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6E7D48" w14:textId="77777777" w:rsidR="009C0FE4" w:rsidRDefault="009C0FE4" w:rsidP="009C0FE4">
      <w:pPr>
        <w:pStyle w:val="CRCoverPage"/>
        <w:tabs>
          <w:tab w:val="right" w:pos="9639"/>
        </w:tabs>
        <w:spacing w:after="0"/>
        <w:rPr>
          <w:b/>
          <w:i/>
          <w:noProof/>
          <w:sz w:val="28"/>
        </w:rPr>
      </w:pPr>
      <w:bookmarkStart w:id="0" w:name="_Toc27473449"/>
      <w:bookmarkStart w:id="1" w:name="_Toc29377720"/>
      <w:bookmarkStart w:id="2" w:name="_Toc29378093"/>
      <w:bookmarkStart w:id="3" w:name="_Toc36040426"/>
      <w:bookmarkStart w:id="4" w:name="_Toc43923497"/>
      <w:bookmarkStart w:id="5" w:name="_Toc51925465"/>
      <w:bookmarkStart w:id="6" w:name="_Toc52278555"/>
      <w:bookmarkStart w:id="7" w:name="_Toc58250667"/>
      <w:bookmarkStart w:id="8" w:name="_Toc68072433"/>
      <w:bookmarkStart w:id="9" w:name="_Toc75372560"/>
      <w:bookmarkStart w:id="10" w:name="_Toc90561735"/>
      <w:bookmarkStart w:id="11" w:name="_Toc90578616"/>
      <w:bookmarkStart w:id="12" w:name="_Toc100003853"/>
      <w:bookmarkStart w:id="13" w:name="_Toc106705424"/>
      <w:bookmarkStart w:id="14" w:name="_Toc155206201"/>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102</w:t>
        </w:r>
      </w:fldSimple>
      <w:fldSimple w:instr=" DOCPROPERTY  MtgTitle  \* MERGEFORMAT "/>
      <w:r>
        <w:rPr>
          <w:b/>
          <w:i/>
          <w:noProof/>
          <w:sz w:val="28"/>
        </w:rPr>
        <w:tab/>
      </w:r>
      <w:fldSimple w:instr=" DOCPROPERTY  Tdoc#  \* MERGEFORMAT ">
        <w:r w:rsidRPr="00E13F3D">
          <w:rPr>
            <w:b/>
            <w:i/>
            <w:noProof/>
            <w:sz w:val="28"/>
          </w:rPr>
          <w:t>R5-240547</w:t>
        </w:r>
      </w:fldSimple>
    </w:p>
    <w:p w14:paraId="12C928DF" w14:textId="77777777" w:rsidR="009C0FE4" w:rsidRDefault="009C0FE4" w:rsidP="009C0FE4">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26th Feb 2024</w:t>
        </w:r>
      </w:fldSimple>
      <w:r>
        <w:rPr>
          <w:b/>
          <w:noProof/>
          <w:sz w:val="24"/>
        </w:rPr>
        <w:t xml:space="preserve"> - </w:t>
      </w:r>
      <w:fldSimple w:instr=" DOCPROPERTY  EndDate  \* MERGEFORMAT ">
        <w:r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0FE4" w14:paraId="6FDDC349" w14:textId="77777777" w:rsidTr="00524BD2">
        <w:tc>
          <w:tcPr>
            <w:tcW w:w="9641" w:type="dxa"/>
            <w:gridSpan w:val="9"/>
            <w:tcBorders>
              <w:top w:val="single" w:sz="4" w:space="0" w:color="auto"/>
              <w:left w:val="single" w:sz="4" w:space="0" w:color="auto"/>
              <w:right w:val="single" w:sz="4" w:space="0" w:color="auto"/>
            </w:tcBorders>
          </w:tcPr>
          <w:p w14:paraId="4A31B446" w14:textId="77777777" w:rsidR="009C0FE4" w:rsidRDefault="009C0FE4" w:rsidP="00524BD2">
            <w:pPr>
              <w:pStyle w:val="CRCoverPage"/>
              <w:spacing w:after="0"/>
              <w:jc w:val="right"/>
              <w:rPr>
                <w:i/>
                <w:noProof/>
              </w:rPr>
            </w:pPr>
            <w:r>
              <w:rPr>
                <w:i/>
                <w:noProof/>
                <w:sz w:val="14"/>
              </w:rPr>
              <w:t>CR-Form-v12.2</w:t>
            </w:r>
          </w:p>
        </w:tc>
      </w:tr>
      <w:tr w:rsidR="009C0FE4" w14:paraId="0717C96E" w14:textId="77777777" w:rsidTr="00524BD2">
        <w:tc>
          <w:tcPr>
            <w:tcW w:w="9641" w:type="dxa"/>
            <w:gridSpan w:val="9"/>
            <w:tcBorders>
              <w:left w:val="single" w:sz="4" w:space="0" w:color="auto"/>
              <w:right w:val="single" w:sz="4" w:space="0" w:color="auto"/>
            </w:tcBorders>
          </w:tcPr>
          <w:p w14:paraId="2999A9E7" w14:textId="77777777" w:rsidR="009C0FE4" w:rsidRDefault="009C0FE4" w:rsidP="00524BD2">
            <w:pPr>
              <w:pStyle w:val="CRCoverPage"/>
              <w:spacing w:after="0"/>
              <w:jc w:val="center"/>
              <w:rPr>
                <w:noProof/>
              </w:rPr>
            </w:pPr>
            <w:r>
              <w:rPr>
                <w:b/>
                <w:noProof/>
                <w:sz w:val="32"/>
              </w:rPr>
              <w:t>CHANGE REQUEST</w:t>
            </w:r>
          </w:p>
        </w:tc>
      </w:tr>
      <w:tr w:rsidR="009C0FE4" w14:paraId="61536367" w14:textId="77777777" w:rsidTr="00524BD2">
        <w:tc>
          <w:tcPr>
            <w:tcW w:w="9641" w:type="dxa"/>
            <w:gridSpan w:val="9"/>
            <w:tcBorders>
              <w:left w:val="single" w:sz="4" w:space="0" w:color="auto"/>
              <w:right w:val="single" w:sz="4" w:space="0" w:color="auto"/>
            </w:tcBorders>
          </w:tcPr>
          <w:p w14:paraId="36973184" w14:textId="77777777" w:rsidR="009C0FE4" w:rsidRDefault="009C0FE4" w:rsidP="00524BD2">
            <w:pPr>
              <w:pStyle w:val="CRCoverPage"/>
              <w:spacing w:after="0"/>
              <w:rPr>
                <w:noProof/>
                <w:sz w:val="8"/>
                <w:szCs w:val="8"/>
              </w:rPr>
            </w:pPr>
          </w:p>
        </w:tc>
      </w:tr>
      <w:tr w:rsidR="009C0FE4" w14:paraId="265622C6" w14:textId="77777777" w:rsidTr="00524BD2">
        <w:tc>
          <w:tcPr>
            <w:tcW w:w="142" w:type="dxa"/>
            <w:tcBorders>
              <w:left w:val="single" w:sz="4" w:space="0" w:color="auto"/>
            </w:tcBorders>
          </w:tcPr>
          <w:p w14:paraId="57194713" w14:textId="77777777" w:rsidR="009C0FE4" w:rsidRDefault="009C0FE4" w:rsidP="00524BD2">
            <w:pPr>
              <w:pStyle w:val="CRCoverPage"/>
              <w:spacing w:after="0"/>
              <w:jc w:val="right"/>
              <w:rPr>
                <w:noProof/>
              </w:rPr>
            </w:pPr>
          </w:p>
        </w:tc>
        <w:tc>
          <w:tcPr>
            <w:tcW w:w="1559" w:type="dxa"/>
            <w:shd w:val="pct30" w:color="FFFF00" w:fill="auto"/>
          </w:tcPr>
          <w:p w14:paraId="7FC889E0" w14:textId="77777777" w:rsidR="009C0FE4" w:rsidRPr="00410371" w:rsidRDefault="009C0FE4" w:rsidP="00524BD2">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4B5E5EBE" w14:textId="77777777" w:rsidR="009C0FE4" w:rsidRDefault="009C0FE4" w:rsidP="00524BD2">
            <w:pPr>
              <w:pStyle w:val="CRCoverPage"/>
              <w:spacing w:after="0"/>
              <w:jc w:val="center"/>
              <w:rPr>
                <w:noProof/>
              </w:rPr>
            </w:pPr>
            <w:r>
              <w:rPr>
                <w:b/>
                <w:noProof/>
                <w:sz w:val="28"/>
              </w:rPr>
              <w:t>CR</w:t>
            </w:r>
          </w:p>
        </w:tc>
        <w:tc>
          <w:tcPr>
            <w:tcW w:w="1276" w:type="dxa"/>
            <w:shd w:val="pct30" w:color="FFFF00" w:fill="auto"/>
          </w:tcPr>
          <w:p w14:paraId="7E658F56" w14:textId="77777777" w:rsidR="009C0FE4" w:rsidRPr="00410371" w:rsidRDefault="009C0FE4" w:rsidP="00524BD2">
            <w:pPr>
              <w:pStyle w:val="CRCoverPage"/>
              <w:spacing w:after="0"/>
              <w:rPr>
                <w:noProof/>
              </w:rPr>
            </w:pPr>
            <w:fldSimple w:instr=" DOCPROPERTY  Cr#  \* MERGEFORMAT ">
              <w:r w:rsidRPr="00410371">
                <w:rPr>
                  <w:b/>
                  <w:noProof/>
                  <w:sz w:val="28"/>
                </w:rPr>
                <w:t>3377</w:t>
              </w:r>
            </w:fldSimple>
          </w:p>
        </w:tc>
        <w:tc>
          <w:tcPr>
            <w:tcW w:w="709" w:type="dxa"/>
          </w:tcPr>
          <w:p w14:paraId="1938E129" w14:textId="77777777" w:rsidR="009C0FE4" w:rsidRDefault="009C0FE4" w:rsidP="00524BD2">
            <w:pPr>
              <w:pStyle w:val="CRCoverPage"/>
              <w:tabs>
                <w:tab w:val="right" w:pos="625"/>
              </w:tabs>
              <w:spacing w:after="0"/>
              <w:jc w:val="center"/>
              <w:rPr>
                <w:noProof/>
              </w:rPr>
            </w:pPr>
            <w:r>
              <w:rPr>
                <w:b/>
                <w:bCs/>
                <w:noProof/>
                <w:sz w:val="28"/>
              </w:rPr>
              <w:t>rev</w:t>
            </w:r>
          </w:p>
        </w:tc>
        <w:tc>
          <w:tcPr>
            <w:tcW w:w="992" w:type="dxa"/>
            <w:shd w:val="pct30" w:color="FFFF00" w:fill="auto"/>
          </w:tcPr>
          <w:p w14:paraId="3622B2BE" w14:textId="77777777" w:rsidR="009C0FE4" w:rsidRPr="00410371" w:rsidRDefault="009C0FE4" w:rsidP="00524BD2">
            <w:pPr>
              <w:pStyle w:val="CRCoverPage"/>
              <w:spacing w:after="0"/>
              <w:jc w:val="center"/>
              <w:rPr>
                <w:b/>
                <w:noProof/>
              </w:rPr>
            </w:pPr>
            <w:fldSimple w:instr=" DOCPROPERTY  Revision  \* MERGEFORMAT ">
              <w:r w:rsidRPr="00410371">
                <w:rPr>
                  <w:b/>
                  <w:noProof/>
                  <w:sz w:val="28"/>
                </w:rPr>
                <w:t>-</w:t>
              </w:r>
            </w:fldSimple>
          </w:p>
        </w:tc>
        <w:tc>
          <w:tcPr>
            <w:tcW w:w="2410" w:type="dxa"/>
          </w:tcPr>
          <w:p w14:paraId="6C2FFC7C" w14:textId="77777777" w:rsidR="009C0FE4" w:rsidRDefault="009C0FE4" w:rsidP="00524B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F61C9B" w14:textId="77777777" w:rsidR="009C0FE4" w:rsidRPr="00410371" w:rsidRDefault="009C0FE4" w:rsidP="00524BD2">
            <w:pPr>
              <w:pStyle w:val="CRCoverPage"/>
              <w:spacing w:after="0"/>
              <w:jc w:val="center"/>
              <w:rPr>
                <w:noProof/>
                <w:sz w:val="28"/>
              </w:rPr>
            </w:pPr>
            <w:fldSimple w:instr=" DOCPROPERTY  Version  \* MERGEFORMAT ">
              <w:r w:rsidRPr="00410371">
                <w:rPr>
                  <w:b/>
                  <w:noProof/>
                  <w:sz w:val="28"/>
                </w:rPr>
                <w:t>17.9.0</w:t>
              </w:r>
            </w:fldSimple>
          </w:p>
        </w:tc>
        <w:tc>
          <w:tcPr>
            <w:tcW w:w="143" w:type="dxa"/>
            <w:tcBorders>
              <w:right w:val="single" w:sz="4" w:space="0" w:color="auto"/>
            </w:tcBorders>
          </w:tcPr>
          <w:p w14:paraId="07B42E05" w14:textId="77777777" w:rsidR="009C0FE4" w:rsidRDefault="009C0FE4" w:rsidP="00524BD2">
            <w:pPr>
              <w:pStyle w:val="CRCoverPage"/>
              <w:spacing w:after="0"/>
              <w:rPr>
                <w:noProof/>
              </w:rPr>
            </w:pPr>
          </w:p>
        </w:tc>
      </w:tr>
      <w:tr w:rsidR="009C0FE4" w14:paraId="57FE5B46" w14:textId="77777777" w:rsidTr="00524BD2">
        <w:tc>
          <w:tcPr>
            <w:tcW w:w="9641" w:type="dxa"/>
            <w:gridSpan w:val="9"/>
            <w:tcBorders>
              <w:left w:val="single" w:sz="4" w:space="0" w:color="auto"/>
              <w:right w:val="single" w:sz="4" w:space="0" w:color="auto"/>
            </w:tcBorders>
          </w:tcPr>
          <w:p w14:paraId="5180DF2B" w14:textId="77777777" w:rsidR="009C0FE4" w:rsidRDefault="009C0FE4" w:rsidP="00524BD2">
            <w:pPr>
              <w:pStyle w:val="CRCoverPage"/>
              <w:spacing w:after="0"/>
              <w:rPr>
                <w:noProof/>
              </w:rPr>
            </w:pPr>
          </w:p>
        </w:tc>
      </w:tr>
      <w:tr w:rsidR="009C0FE4" w14:paraId="2D8000D4" w14:textId="77777777" w:rsidTr="00524BD2">
        <w:tc>
          <w:tcPr>
            <w:tcW w:w="9641" w:type="dxa"/>
            <w:gridSpan w:val="9"/>
            <w:tcBorders>
              <w:top w:val="single" w:sz="4" w:space="0" w:color="auto"/>
            </w:tcBorders>
          </w:tcPr>
          <w:p w14:paraId="5400606C" w14:textId="77777777" w:rsidR="009C0FE4" w:rsidRPr="00F25D98" w:rsidRDefault="009C0FE4" w:rsidP="00524BD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9C0FE4" w14:paraId="4FB3B322" w14:textId="77777777" w:rsidTr="00524BD2">
        <w:tc>
          <w:tcPr>
            <w:tcW w:w="9641" w:type="dxa"/>
            <w:gridSpan w:val="9"/>
          </w:tcPr>
          <w:p w14:paraId="22AC8694" w14:textId="77777777" w:rsidR="009C0FE4" w:rsidRDefault="009C0FE4" w:rsidP="00524BD2">
            <w:pPr>
              <w:pStyle w:val="CRCoverPage"/>
              <w:spacing w:after="0"/>
              <w:rPr>
                <w:noProof/>
                <w:sz w:val="8"/>
                <w:szCs w:val="8"/>
              </w:rPr>
            </w:pPr>
          </w:p>
        </w:tc>
      </w:tr>
    </w:tbl>
    <w:p w14:paraId="3BEBF140" w14:textId="77777777" w:rsidR="009C0FE4" w:rsidRDefault="009C0FE4" w:rsidP="009C0F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0FE4" w14:paraId="321D383A" w14:textId="77777777" w:rsidTr="00524BD2">
        <w:tc>
          <w:tcPr>
            <w:tcW w:w="2835" w:type="dxa"/>
          </w:tcPr>
          <w:p w14:paraId="6592EC2E" w14:textId="77777777" w:rsidR="009C0FE4" w:rsidRDefault="009C0FE4" w:rsidP="00524BD2">
            <w:pPr>
              <w:pStyle w:val="CRCoverPage"/>
              <w:tabs>
                <w:tab w:val="right" w:pos="2751"/>
              </w:tabs>
              <w:spacing w:after="0"/>
              <w:rPr>
                <w:b/>
                <w:i/>
                <w:noProof/>
              </w:rPr>
            </w:pPr>
            <w:r>
              <w:rPr>
                <w:b/>
                <w:i/>
                <w:noProof/>
              </w:rPr>
              <w:t>Proposed change affects:</w:t>
            </w:r>
          </w:p>
        </w:tc>
        <w:tc>
          <w:tcPr>
            <w:tcW w:w="1418" w:type="dxa"/>
          </w:tcPr>
          <w:p w14:paraId="507B88EF" w14:textId="77777777" w:rsidR="009C0FE4" w:rsidRDefault="009C0FE4" w:rsidP="00524B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412C11" w14:textId="77777777" w:rsidR="009C0FE4" w:rsidRDefault="009C0FE4" w:rsidP="00524BD2">
            <w:pPr>
              <w:pStyle w:val="CRCoverPage"/>
              <w:spacing w:after="0"/>
              <w:jc w:val="center"/>
              <w:rPr>
                <w:b/>
                <w:caps/>
                <w:noProof/>
              </w:rPr>
            </w:pPr>
          </w:p>
        </w:tc>
        <w:tc>
          <w:tcPr>
            <w:tcW w:w="709" w:type="dxa"/>
            <w:tcBorders>
              <w:left w:val="single" w:sz="4" w:space="0" w:color="auto"/>
            </w:tcBorders>
          </w:tcPr>
          <w:p w14:paraId="15444997" w14:textId="77777777" w:rsidR="009C0FE4" w:rsidRDefault="009C0FE4" w:rsidP="00524B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C7EF48" w14:textId="77777777" w:rsidR="009C0FE4" w:rsidRDefault="009C0FE4" w:rsidP="00524BD2">
            <w:pPr>
              <w:pStyle w:val="CRCoverPage"/>
              <w:spacing w:after="0"/>
              <w:jc w:val="center"/>
              <w:rPr>
                <w:b/>
                <w:caps/>
                <w:noProof/>
              </w:rPr>
            </w:pPr>
          </w:p>
        </w:tc>
        <w:tc>
          <w:tcPr>
            <w:tcW w:w="2126" w:type="dxa"/>
          </w:tcPr>
          <w:p w14:paraId="4C339DA8" w14:textId="77777777" w:rsidR="009C0FE4" w:rsidRDefault="009C0FE4" w:rsidP="00524B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3423A6" w14:textId="77777777" w:rsidR="009C0FE4" w:rsidRDefault="009C0FE4" w:rsidP="00524BD2">
            <w:pPr>
              <w:pStyle w:val="CRCoverPage"/>
              <w:spacing w:after="0"/>
              <w:jc w:val="center"/>
              <w:rPr>
                <w:b/>
                <w:caps/>
                <w:noProof/>
              </w:rPr>
            </w:pPr>
          </w:p>
        </w:tc>
        <w:tc>
          <w:tcPr>
            <w:tcW w:w="1418" w:type="dxa"/>
            <w:tcBorders>
              <w:left w:val="nil"/>
            </w:tcBorders>
          </w:tcPr>
          <w:p w14:paraId="32488D8B" w14:textId="77777777" w:rsidR="009C0FE4" w:rsidRDefault="009C0FE4" w:rsidP="00524B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6AD940" w14:textId="77777777" w:rsidR="009C0FE4" w:rsidRDefault="009C0FE4" w:rsidP="00524BD2">
            <w:pPr>
              <w:pStyle w:val="CRCoverPage"/>
              <w:spacing w:after="0"/>
              <w:jc w:val="center"/>
              <w:rPr>
                <w:b/>
                <w:bCs/>
                <w:caps/>
                <w:noProof/>
              </w:rPr>
            </w:pPr>
          </w:p>
        </w:tc>
      </w:tr>
    </w:tbl>
    <w:p w14:paraId="2602E9F4" w14:textId="77777777" w:rsidR="009C0FE4" w:rsidRDefault="009C0FE4" w:rsidP="009C0F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0FE4" w14:paraId="26509C8A" w14:textId="77777777" w:rsidTr="00524BD2">
        <w:tc>
          <w:tcPr>
            <w:tcW w:w="9640" w:type="dxa"/>
            <w:gridSpan w:val="11"/>
          </w:tcPr>
          <w:p w14:paraId="58D60A29" w14:textId="77777777" w:rsidR="009C0FE4" w:rsidRDefault="009C0FE4" w:rsidP="00524BD2">
            <w:pPr>
              <w:pStyle w:val="CRCoverPage"/>
              <w:spacing w:after="0"/>
              <w:rPr>
                <w:noProof/>
                <w:sz w:val="8"/>
                <w:szCs w:val="8"/>
              </w:rPr>
            </w:pPr>
          </w:p>
        </w:tc>
      </w:tr>
      <w:tr w:rsidR="009C0FE4" w14:paraId="2595B3FE" w14:textId="77777777" w:rsidTr="00524BD2">
        <w:tc>
          <w:tcPr>
            <w:tcW w:w="1843" w:type="dxa"/>
            <w:tcBorders>
              <w:top w:val="single" w:sz="4" w:space="0" w:color="auto"/>
              <w:left w:val="single" w:sz="4" w:space="0" w:color="auto"/>
            </w:tcBorders>
          </w:tcPr>
          <w:p w14:paraId="7D922535" w14:textId="77777777" w:rsidR="009C0FE4" w:rsidRDefault="009C0FE4" w:rsidP="00524B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AA629B" w14:textId="77777777" w:rsidR="009C0FE4" w:rsidRDefault="009C0FE4" w:rsidP="00524BD2">
            <w:pPr>
              <w:pStyle w:val="CRCoverPage"/>
              <w:spacing w:after="0"/>
              <w:ind w:left="100"/>
              <w:rPr>
                <w:noProof/>
              </w:rPr>
            </w:pPr>
            <w:fldSimple w:instr=" DOCPROPERTY  CrTitle  \* MERGEFORMAT ">
              <w:r>
                <w:t>Routine maintenance for TS 38.523-3</w:t>
              </w:r>
            </w:fldSimple>
          </w:p>
        </w:tc>
      </w:tr>
      <w:tr w:rsidR="009C0FE4" w14:paraId="54B9C23B" w14:textId="77777777" w:rsidTr="00524BD2">
        <w:tc>
          <w:tcPr>
            <w:tcW w:w="1843" w:type="dxa"/>
            <w:tcBorders>
              <w:left w:val="single" w:sz="4" w:space="0" w:color="auto"/>
            </w:tcBorders>
          </w:tcPr>
          <w:p w14:paraId="7B26EF63" w14:textId="77777777" w:rsidR="009C0FE4" w:rsidRDefault="009C0FE4" w:rsidP="00524BD2">
            <w:pPr>
              <w:pStyle w:val="CRCoverPage"/>
              <w:spacing w:after="0"/>
              <w:rPr>
                <w:b/>
                <w:i/>
                <w:noProof/>
                <w:sz w:val="8"/>
                <w:szCs w:val="8"/>
              </w:rPr>
            </w:pPr>
          </w:p>
        </w:tc>
        <w:tc>
          <w:tcPr>
            <w:tcW w:w="7797" w:type="dxa"/>
            <w:gridSpan w:val="10"/>
            <w:tcBorders>
              <w:right w:val="single" w:sz="4" w:space="0" w:color="auto"/>
            </w:tcBorders>
          </w:tcPr>
          <w:p w14:paraId="1FBA9A2F" w14:textId="77777777" w:rsidR="009C0FE4" w:rsidRDefault="009C0FE4" w:rsidP="00524BD2">
            <w:pPr>
              <w:pStyle w:val="CRCoverPage"/>
              <w:spacing w:after="0"/>
              <w:rPr>
                <w:noProof/>
                <w:sz w:val="8"/>
                <w:szCs w:val="8"/>
              </w:rPr>
            </w:pPr>
          </w:p>
        </w:tc>
      </w:tr>
      <w:tr w:rsidR="009C0FE4" w14:paraId="3A4CC648" w14:textId="77777777" w:rsidTr="00524BD2">
        <w:tc>
          <w:tcPr>
            <w:tcW w:w="1843" w:type="dxa"/>
            <w:tcBorders>
              <w:left w:val="single" w:sz="4" w:space="0" w:color="auto"/>
            </w:tcBorders>
          </w:tcPr>
          <w:p w14:paraId="755D445F" w14:textId="77777777" w:rsidR="009C0FE4" w:rsidRDefault="009C0FE4" w:rsidP="00524B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14E2C8" w14:textId="77777777" w:rsidR="009C0FE4" w:rsidRDefault="009C0FE4" w:rsidP="00524BD2">
            <w:pPr>
              <w:pStyle w:val="CRCoverPage"/>
              <w:spacing w:after="0"/>
              <w:ind w:left="100"/>
              <w:rPr>
                <w:noProof/>
              </w:rPr>
            </w:pPr>
            <w:fldSimple w:instr=" DOCPROPERTY  SourceIfWg  \* MERGEFORMAT ">
              <w:r>
                <w:rPr>
                  <w:noProof/>
                </w:rPr>
                <w:t>MCC TF160</w:t>
              </w:r>
            </w:fldSimple>
          </w:p>
        </w:tc>
      </w:tr>
      <w:tr w:rsidR="009C0FE4" w14:paraId="61164AAB" w14:textId="77777777" w:rsidTr="00524BD2">
        <w:tc>
          <w:tcPr>
            <w:tcW w:w="1843" w:type="dxa"/>
            <w:tcBorders>
              <w:left w:val="single" w:sz="4" w:space="0" w:color="auto"/>
            </w:tcBorders>
          </w:tcPr>
          <w:p w14:paraId="2E5F97C4" w14:textId="77777777" w:rsidR="009C0FE4" w:rsidRDefault="009C0FE4" w:rsidP="00524B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4E0B5A" w14:textId="69EB3101" w:rsidR="009C0FE4" w:rsidRDefault="009C0FE4" w:rsidP="00524BD2">
            <w:pPr>
              <w:pStyle w:val="CRCoverPage"/>
              <w:spacing w:after="0"/>
              <w:ind w:left="100"/>
              <w:rPr>
                <w:noProof/>
              </w:rPr>
            </w:pPr>
            <w:r>
              <w:t>R5</w:t>
            </w:r>
            <w:fldSimple w:instr=" DOCPROPERTY  SourceIfTsg  \* MERGEFORMAT "/>
          </w:p>
        </w:tc>
      </w:tr>
      <w:tr w:rsidR="009C0FE4" w14:paraId="3C2181E0" w14:textId="77777777" w:rsidTr="00524BD2">
        <w:tc>
          <w:tcPr>
            <w:tcW w:w="1843" w:type="dxa"/>
            <w:tcBorders>
              <w:left w:val="single" w:sz="4" w:space="0" w:color="auto"/>
            </w:tcBorders>
          </w:tcPr>
          <w:p w14:paraId="2F3B6D32" w14:textId="77777777" w:rsidR="009C0FE4" w:rsidRDefault="009C0FE4" w:rsidP="00524BD2">
            <w:pPr>
              <w:pStyle w:val="CRCoverPage"/>
              <w:spacing w:after="0"/>
              <w:rPr>
                <w:b/>
                <w:i/>
                <w:noProof/>
                <w:sz w:val="8"/>
                <w:szCs w:val="8"/>
              </w:rPr>
            </w:pPr>
          </w:p>
        </w:tc>
        <w:tc>
          <w:tcPr>
            <w:tcW w:w="7797" w:type="dxa"/>
            <w:gridSpan w:val="10"/>
            <w:tcBorders>
              <w:right w:val="single" w:sz="4" w:space="0" w:color="auto"/>
            </w:tcBorders>
          </w:tcPr>
          <w:p w14:paraId="15D8E04C" w14:textId="77777777" w:rsidR="009C0FE4" w:rsidRDefault="009C0FE4" w:rsidP="00524BD2">
            <w:pPr>
              <w:pStyle w:val="CRCoverPage"/>
              <w:spacing w:after="0"/>
              <w:rPr>
                <w:noProof/>
                <w:sz w:val="8"/>
                <w:szCs w:val="8"/>
              </w:rPr>
            </w:pPr>
          </w:p>
        </w:tc>
      </w:tr>
      <w:tr w:rsidR="009C0FE4" w14:paraId="613FEFD6" w14:textId="77777777" w:rsidTr="00524BD2">
        <w:tc>
          <w:tcPr>
            <w:tcW w:w="1843" w:type="dxa"/>
            <w:tcBorders>
              <w:left w:val="single" w:sz="4" w:space="0" w:color="auto"/>
            </w:tcBorders>
          </w:tcPr>
          <w:p w14:paraId="6C80460A" w14:textId="77777777" w:rsidR="009C0FE4" w:rsidRDefault="009C0FE4" w:rsidP="00524BD2">
            <w:pPr>
              <w:pStyle w:val="CRCoverPage"/>
              <w:tabs>
                <w:tab w:val="right" w:pos="1759"/>
              </w:tabs>
              <w:spacing w:after="0"/>
              <w:rPr>
                <w:b/>
                <w:i/>
                <w:noProof/>
              </w:rPr>
            </w:pPr>
            <w:r>
              <w:rPr>
                <w:b/>
                <w:i/>
                <w:noProof/>
              </w:rPr>
              <w:t>Work item code:</w:t>
            </w:r>
          </w:p>
        </w:tc>
        <w:tc>
          <w:tcPr>
            <w:tcW w:w="3686" w:type="dxa"/>
            <w:gridSpan w:val="5"/>
            <w:shd w:val="pct30" w:color="FFFF00" w:fill="auto"/>
          </w:tcPr>
          <w:p w14:paraId="100BDB68" w14:textId="77777777" w:rsidR="009C0FE4" w:rsidRDefault="009C0FE4" w:rsidP="00524BD2">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31ECDC4E" w14:textId="77777777" w:rsidR="009C0FE4" w:rsidRDefault="009C0FE4" w:rsidP="00524BD2">
            <w:pPr>
              <w:pStyle w:val="CRCoverPage"/>
              <w:spacing w:after="0"/>
              <w:ind w:right="100"/>
              <w:rPr>
                <w:noProof/>
              </w:rPr>
            </w:pPr>
          </w:p>
        </w:tc>
        <w:tc>
          <w:tcPr>
            <w:tcW w:w="1417" w:type="dxa"/>
            <w:gridSpan w:val="3"/>
            <w:tcBorders>
              <w:left w:val="nil"/>
            </w:tcBorders>
          </w:tcPr>
          <w:p w14:paraId="66CC66AA" w14:textId="77777777" w:rsidR="009C0FE4" w:rsidRDefault="009C0FE4" w:rsidP="00524B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8B68CA" w14:textId="77777777" w:rsidR="009C0FE4" w:rsidRDefault="009C0FE4" w:rsidP="00524BD2">
            <w:pPr>
              <w:pStyle w:val="CRCoverPage"/>
              <w:spacing w:after="0"/>
              <w:ind w:left="100"/>
              <w:rPr>
                <w:noProof/>
              </w:rPr>
            </w:pPr>
            <w:fldSimple w:instr=" DOCPROPERTY  ResDate  \* MERGEFORMAT ">
              <w:r>
                <w:rPr>
                  <w:noProof/>
                </w:rPr>
                <w:t>2024-02-12</w:t>
              </w:r>
            </w:fldSimple>
          </w:p>
        </w:tc>
      </w:tr>
      <w:tr w:rsidR="009C0FE4" w14:paraId="6DDE3E92" w14:textId="77777777" w:rsidTr="00524BD2">
        <w:tc>
          <w:tcPr>
            <w:tcW w:w="1843" w:type="dxa"/>
            <w:tcBorders>
              <w:left w:val="single" w:sz="4" w:space="0" w:color="auto"/>
            </w:tcBorders>
          </w:tcPr>
          <w:p w14:paraId="6CE0D881" w14:textId="77777777" w:rsidR="009C0FE4" w:rsidRDefault="009C0FE4" w:rsidP="00524BD2">
            <w:pPr>
              <w:pStyle w:val="CRCoverPage"/>
              <w:spacing w:after="0"/>
              <w:rPr>
                <w:b/>
                <w:i/>
                <w:noProof/>
                <w:sz w:val="8"/>
                <w:szCs w:val="8"/>
              </w:rPr>
            </w:pPr>
          </w:p>
        </w:tc>
        <w:tc>
          <w:tcPr>
            <w:tcW w:w="1986" w:type="dxa"/>
            <w:gridSpan w:val="4"/>
          </w:tcPr>
          <w:p w14:paraId="08DEBF0F" w14:textId="77777777" w:rsidR="009C0FE4" w:rsidRDefault="009C0FE4" w:rsidP="00524BD2">
            <w:pPr>
              <w:pStyle w:val="CRCoverPage"/>
              <w:spacing w:after="0"/>
              <w:rPr>
                <w:noProof/>
                <w:sz w:val="8"/>
                <w:szCs w:val="8"/>
              </w:rPr>
            </w:pPr>
          </w:p>
        </w:tc>
        <w:tc>
          <w:tcPr>
            <w:tcW w:w="2267" w:type="dxa"/>
            <w:gridSpan w:val="2"/>
          </w:tcPr>
          <w:p w14:paraId="64544F08" w14:textId="77777777" w:rsidR="009C0FE4" w:rsidRDefault="009C0FE4" w:rsidP="00524BD2">
            <w:pPr>
              <w:pStyle w:val="CRCoverPage"/>
              <w:spacing w:after="0"/>
              <w:rPr>
                <w:noProof/>
                <w:sz w:val="8"/>
                <w:szCs w:val="8"/>
              </w:rPr>
            </w:pPr>
          </w:p>
        </w:tc>
        <w:tc>
          <w:tcPr>
            <w:tcW w:w="1417" w:type="dxa"/>
            <w:gridSpan w:val="3"/>
          </w:tcPr>
          <w:p w14:paraId="1168C2AC" w14:textId="77777777" w:rsidR="009C0FE4" w:rsidRDefault="009C0FE4" w:rsidP="00524BD2">
            <w:pPr>
              <w:pStyle w:val="CRCoverPage"/>
              <w:spacing w:after="0"/>
              <w:rPr>
                <w:noProof/>
                <w:sz w:val="8"/>
                <w:szCs w:val="8"/>
              </w:rPr>
            </w:pPr>
          </w:p>
        </w:tc>
        <w:tc>
          <w:tcPr>
            <w:tcW w:w="2127" w:type="dxa"/>
            <w:tcBorders>
              <w:right w:val="single" w:sz="4" w:space="0" w:color="auto"/>
            </w:tcBorders>
          </w:tcPr>
          <w:p w14:paraId="7B00EF03" w14:textId="77777777" w:rsidR="009C0FE4" w:rsidRDefault="009C0FE4" w:rsidP="00524BD2">
            <w:pPr>
              <w:pStyle w:val="CRCoverPage"/>
              <w:spacing w:after="0"/>
              <w:rPr>
                <w:noProof/>
                <w:sz w:val="8"/>
                <w:szCs w:val="8"/>
              </w:rPr>
            </w:pPr>
          </w:p>
        </w:tc>
      </w:tr>
      <w:tr w:rsidR="009C0FE4" w14:paraId="0854598B" w14:textId="77777777" w:rsidTr="00524BD2">
        <w:trPr>
          <w:cantSplit/>
        </w:trPr>
        <w:tc>
          <w:tcPr>
            <w:tcW w:w="1843" w:type="dxa"/>
            <w:tcBorders>
              <w:left w:val="single" w:sz="4" w:space="0" w:color="auto"/>
            </w:tcBorders>
          </w:tcPr>
          <w:p w14:paraId="02136A3E" w14:textId="77777777" w:rsidR="009C0FE4" w:rsidRDefault="009C0FE4" w:rsidP="00524BD2">
            <w:pPr>
              <w:pStyle w:val="CRCoverPage"/>
              <w:tabs>
                <w:tab w:val="right" w:pos="1759"/>
              </w:tabs>
              <w:spacing w:after="0"/>
              <w:rPr>
                <w:b/>
                <w:i/>
                <w:noProof/>
              </w:rPr>
            </w:pPr>
            <w:r>
              <w:rPr>
                <w:b/>
                <w:i/>
                <w:noProof/>
              </w:rPr>
              <w:t>Category:</w:t>
            </w:r>
          </w:p>
        </w:tc>
        <w:tc>
          <w:tcPr>
            <w:tcW w:w="851" w:type="dxa"/>
            <w:shd w:val="pct30" w:color="FFFF00" w:fill="auto"/>
          </w:tcPr>
          <w:p w14:paraId="3DDF8219" w14:textId="77777777" w:rsidR="009C0FE4" w:rsidRDefault="009C0FE4" w:rsidP="00524BD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28ECE0E" w14:textId="77777777" w:rsidR="009C0FE4" w:rsidRDefault="009C0FE4" w:rsidP="00524BD2">
            <w:pPr>
              <w:pStyle w:val="CRCoverPage"/>
              <w:spacing w:after="0"/>
              <w:rPr>
                <w:noProof/>
              </w:rPr>
            </w:pPr>
          </w:p>
        </w:tc>
        <w:tc>
          <w:tcPr>
            <w:tcW w:w="1417" w:type="dxa"/>
            <w:gridSpan w:val="3"/>
            <w:tcBorders>
              <w:left w:val="nil"/>
            </w:tcBorders>
          </w:tcPr>
          <w:p w14:paraId="7B83B8D0" w14:textId="77777777" w:rsidR="009C0FE4" w:rsidRDefault="009C0FE4" w:rsidP="00524B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55F994" w14:textId="77777777" w:rsidR="009C0FE4" w:rsidRDefault="009C0FE4" w:rsidP="00524BD2">
            <w:pPr>
              <w:pStyle w:val="CRCoverPage"/>
              <w:spacing w:after="0"/>
              <w:ind w:left="100"/>
              <w:rPr>
                <w:noProof/>
              </w:rPr>
            </w:pPr>
            <w:fldSimple w:instr=" DOCPROPERTY  Release  \* MERGEFORMAT ">
              <w:r>
                <w:rPr>
                  <w:noProof/>
                </w:rPr>
                <w:t>Rel-17</w:t>
              </w:r>
            </w:fldSimple>
          </w:p>
        </w:tc>
      </w:tr>
      <w:tr w:rsidR="009C0FE4" w14:paraId="507CD45C" w14:textId="77777777" w:rsidTr="00524BD2">
        <w:tc>
          <w:tcPr>
            <w:tcW w:w="1843" w:type="dxa"/>
            <w:tcBorders>
              <w:left w:val="single" w:sz="4" w:space="0" w:color="auto"/>
              <w:bottom w:val="single" w:sz="4" w:space="0" w:color="auto"/>
            </w:tcBorders>
          </w:tcPr>
          <w:p w14:paraId="26FBD482" w14:textId="77777777" w:rsidR="009C0FE4" w:rsidRDefault="009C0FE4" w:rsidP="00524BD2">
            <w:pPr>
              <w:pStyle w:val="CRCoverPage"/>
              <w:spacing w:after="0"/>
              <w:rPr>
                <w:b/>
                <w:i/>
                <w:noProof/>
              </w:rPr>
            </w:pPr>
          </w:p>
        </w:tc>
        <w:tc>
          <w:tcPr>
            <w:tcW w:w="4677" w:type="dxa"/>
            <w:gridSpan w:val="8"/>
            <w:tcBorders>
              <w:bottom w:val="single" w:sz="4" w:space="0" w:color="auto"/>
            </w:tcBorders>
          </w:tcPr>
          <w:p w14:paraId="26143CBF" w14:textId="77777777" w:rsidR="009C0FE4" w:rsidRDefault="009C0FE4" w:rsidP="00524B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6B23BB" w14:textId="77777777" w:rsidR="009C0FE4" w:rsidRDefault="009C0FE4" w:rsidP="00524BD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46AD8D" w14:textId="77777777" w:rsidR="009C0FE4" w:rsidRPr="007C2097" w:rsidRDefault="009C0FE4" w:rsidP="00524B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C0FE4" w14:paraId="04AB20BA" w14:textId="77777777" w:rsidTr="00524BD2">
        <w:tc>
          <w:tcPr>
            <w:tcW w:w="1843" w:type="dxa"/>
          </w:tcPr>
          <w:p w14:paraId="5FEBBAF7" w14:textId="77777777" w:rsidR="009C0FE4" w:rsidRDefault="009C0FE4" w:rsidP="00524BD2">
            <w:pPr>
              <w:pStyle w:val="CRCoverPage"/>
              <w:spacing w:after="0"/>
              <w:rPr>
                <w:b/>
                <w:i/>
                <w:noProof/>
                <w:sz w:val="8"/>
                <w:szCs w:val="8"/>
              </w:rPr>
            </w:pPr>
          </w:p>
        </w:tc>
        <w:tc>
          <w:tcPr>
            <w:tcW w:w="7797" w:type="dxa"/>
            <w:gridSpan w:val="10"/>
          </w:tcPr>
          <w:p w14:paraId="717084FF" w14:textId="77777777" w:rsidR="009C0FE4" w:rsidRDefault="009C0FE4" w:rsidP="00524BD2">
            <w:pPr>
              <w:pStyle w:val="CRCoverPage"/>
              <w:spacing w:after="0"/>
              <w:rPr>
                <w:noProof/>
                <w:sz w:val="8"/>
                <w:szCs w:val="8"/>
              </w:rPr>
            </w:pPr>
          </w:p>
        </w:tc>
      </w:tr>
      <w:tr w:rsidR="009C0FE4" w14:paraId="4CF3BE6D" w14:textId="77777777" w:rsidTr="00524BD2">
        <w:tc>
          <w:tcPr>
            <w:tcW w:w="2694" w:type="dxa"/>
            <w:gridSpan w:val="2"/>
            <w:tcBorders>
              <w:top w:val="single" w:sz="4" w:space="0" w:color="auto"/>
              <w:left w:val="single" w:sz="4" w:space="0" w:color="auto"/>
            </w:tcBorders>
          </w:tcPr>
          <w:p w14:paraId="34133D3D" w14:textId="77777777" w:rsidR="009C0FE4" w:rsidRDefault="009C0FE4" w:rsidP="00524B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009D1B" w14:textId="1CA00524" w:rsidR="009C0FE4" w:rsidRDefault="009C0FE4" w:rsidP="009C0FE4">
            <w:pPr>
              <w:pStyle w:val="CRCoverPage"/>
              <w:spacing w:after="0"/>
              <w:rPr>
                <w:iCs/>
                <w:lang w:val="en-US" w:eastAsia="zh-CN"/>
              </w:rPr>
            </w:pPr>
            <w:r>
              <w:rPr>
                <w:iCs/>
                <w:lang w:val="en-US" w:eastAsia="zh-CN"/>
              </w:rPr>
              <w:t xml:space="preserve">1. The MUSIM test cases require a new MMI command. </w:t>
            </w:r>
          </w:p>
          <w:p w14:paraId="68CDBA8B" w14:textId="2672E9AE" w:rsidR="009C0FE4" w:rsidRDefault="009C0FE4" w:rsidP="009C0FE4">
            <w:pPr>
              <w:pStyle w:val="CRCoverPage"/>
              <w:spacing w:after="0"/>
              <w:rPr>
                <w:iCs/>
                <w:lang w:val="en-US" w:eastAsia="zh-CN"/>
              </w:rPr>
            </w:pPr>
            <w:r>
              <w:rPr>
                <w:iCs/>
                <w:lang w:val="en-US" w:eastAsia="zh-CN"/>
              </w:rPr>
              <w:t>2.</w:t>
            </w:r>
            <w:r w:rsidR="00C84A7B">
              <w:rPr>
                <w:iCs/>
                <w:lang w:val="en-US" w:eastAsia="zh-CN"/>
              </w:rPr>
              <w:t xml:space="preserve"> The </w:t>
            </w:r>
            <w:r w:rsidR="00C84A7B" w:rsidRPr="00E92567">
              <w:t xml:space="preserve">NR-DC inter-cell </w:t>
            </w:r>
            <w:proofErr w:type="spellStart"/>
            <w:r w:rsidR="00C84A7B" w:rsidRPr="00E92567">
              <w:t>PSCell</w:t>
            </w:r>
            <w:proofErr w:type="spellEnd"/>
            <w:r w:rsidR="00C84A7B" w:rsidRPr="00E92567">
              <w:t xml:space="preserve"> change</w:t>
            </w:r>
            <w:r w:rsidR="00C84A7B">
              <w:t xml:space="preserve"> </w:t>
            </w:r>
            <w:r w:rsidR="00F005D9">
              <w:t xml:space="preserve">sequence </w:t>
            </w:r>
            <w:r w:rsidR="00C84A7B">
              <w:t xml:space="preserve">needs to be enhanced to document the RLC re-establishment happening on the </w:t>
            </w:r>
            <w:proofErr w:type="spellStart"/>
            <w:r w:rsidR="00C84A7B">
              <w:t>PCell</w:t>
            </w:r>
            <w:proofErr w:type="spellEnd"/>
            <w:r w:rsidR="00C84A7B">
              <w:t xml:space="preserve"> and to reconfigure the Split NR PCDP by releasing it first in the source </w:t>
            </w:r>
            <w:proofErr w:type="spellStart"/>
            <w:r w:rsidR="00C84A7B">
              <w:t>PSCell</w:t>
            </w:r>
            <w:proofErr w:type="spellEnd"/>
            <w:r w:rsidR="00C84A7B">
              <w:t xml:space="preserve"> before reconfiguring in the target </w:t>
            </w:r>
            <w:proofErr w:type="spellStart"/>
            <w:r w:rsidR="00C84A7B">
              <w:t>PSCell</w:t>
            </w:r>
            <w:proofErr w:type="spellEnd"/>
            <w:r w:rsidR="00C84A7B">
              <w:t>.</w:t>
            </w:r>
          </w:p>
          <w:p w14:paraId="2D50EBE8" w14:textId="77777777" w:rsidR="009C0FE4" w:rsidRDefault="009C0FE4" w:rsidP="009C0FE4">
            <w:pPr>
              <w:pStyle w:val="CRCoverPage"/>
              <w:spacing w:after="0"/>
            </w:pPr>
            <w:r>
              <w:rPr>
                <w:iCs/>
                <w:lang w:val="en-US" w:eastAsia="zh-CN"/>
              </w:rPr>
              <w:t>3.</w:t>
            </w:r>
            <w:r w:rsidR="003A1ED7" w:rsidRPr="00F07A54">
              <w:t xml:space="preserve"> The execution guidelines need to be updated to consider test specification updates and the new delivered test cases.</w:t>
            </w:r>
          </w:p>
          <w:p w14:paraId="61211371" w14:textId="2FAA8BEC" w:rsidR="002F6CCE" w:rsidRDefault="002F6CCE" w:rsidP="009C0FE4">
            <w:pPr>
              <w:pStyle w:val="CRCoverPage"/>
              <w:spacing w:after="0"/>
              <w:rPr>
                <w:noProof/>
              </w:rPr>
            </w:pPr>
          </w:p>
        </w:tc>
      </w:tr>
      <w:tr w:rsidR="009C0FE4" w14:paraId="611A9263" w14:textId="77777777" w:rsidTr="00524BD2">
        <w:tc>
          <w:tcPr>
            <w:tcW w:w="2694" w:type="dxa"/>
            <w:gridSpan w:val="2"/>
            <w:tcBorders>
              <w:left w:val="single" w:sz="4" w:space="0" w:color="auto"/>
            </w:tcBorders>
          </w:tcPr>
          <w:p w14:paraId="3DDD3669" w14:textId="77777777" w:rsidR="009C0FE4" w:rsidRDefault="009C0FE4" w:rsidP="00524BD2">
            <w:pPr>
              <w:pStyle w:val="CRCoverPage"/>
              <w:spacing w:after="0"/>
              <w:rPr>
                <w:b/>
                <w:i/>
                <w:noProof/>
                <w:sz w:val="8"/>
                <w:szCs w:val="8"/>
              </w:rPr>
            </w:pPr>
          </w:p>
        </w:tc>
        <w:tc>
          <w:tcPr>
            <w:tcW w:w="6946" w:type="dxa"/>
            <w:gridSpan w:val="9"/>
            <w:tcBorders>
              <w:right w:val="single" w:sz="4" w:space="0" w:color="auto"/>
            </w:tcBorders>
          </w:tcPr>
          <w:p w14:paraId="6A7D39AD" w14:textId="77777777" w:rsidR="009C0FE4" w:rsidRDefault="009C0FE4" w:rsidP="00524BD2">
            <w:pPr>
              <w:pStyle w:val="CRCoverPage"/>
              <w:spacing w:after="0"/>
              <w:rPr>
                <w:noProof/>
                <w:sz w:val="8"/>
                <w:szCs w:val="8"/>
              </w:rPr>
            </w:pPr>
          </w:p>
        </w:tc>
      </w:tr>
      <w:tr w:rsidR="009C0FE4" w14:paraId="05B6137B" w14:textId="77777777" w:rsidTr="00524BD2">
        <w:tc>
          <w:tcPr>
            <w:tcW w:w="2694" w:type="dxa"/>
            <w:gridSpan w:val="2"/>
            <w:tcBorders>
              <w:left w:val="single" w:sz="4" w:space="0" w:color="auto"/>
            </w:tcBorders>
          </w:tcPr>
          <w:p w14:paraId="536ED96C" w14:textId="77777777" w:rsidR="009C0FE4" w:rsidRDefault="009C0FE4" w:rsidP="00524B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FD939C" w14:textId="0C46F7D7" w:rsidR="009C0FE4" w:rsidRDefault="009C0FE4" w:rsidP="009C0FE4">
            <w:pPr>
              <w:pStyle w:val="CRCoverPage"/>
              <w:spacing w:after="0"/>
              <w:rPr>
                <w:noProof/>
              </w:rPr>
            </w:pPr>
            <w:r>
              <w:rPr>
                <w:noProof/>
              </w:rPr>
              <w:t>1. Introduce</w:t>
            </w:r>
            <w:r w:rsidR="002F6CCE">
              <w:rPr>
                <w:noProof/>
              </w:rPr>
              <w:t>d</w:t>
            </w:r>
            <w:r>
              <w:rPr>
                <w:noProof/>
              </w:rPr>
              <w:t xml:space="preserve"> new MMI command</w:t>
            </w:r>
            <w:r w:rsidR="002F6CCE">
              <w:rPr>
                <w:noProof/>
              </w:rPr>
              <w:t>.</w:t>
            </w:r>
          </w:p>
          <w:p w14:paraId="47D1F3AA" w14:textId="4B9A03AF" w:rsidR="009C0FE4" w:rsidRDefault="009C0FE4" w:rsidP="009C0FE4">
            <w:pPr>
              <w:pStyle w:val="CRCoverPage"/>
              <w:spacing w:after="0"/>
              <w:rPr>
                <w:noProof/>
              </w:rPr>
            </w:pPr>
            <w:r>
              <w:rPr>
                <w:noProof/>
              </w:rPr>
              <w:t>2.</w:t>
            </w:r>
            <w:r w:rsidR="00C84A7B">
              <w:rPr>
                <w:noProof/>
              </w:rPr>
              <w:t xml:space="preserve"> Updated the sequence in clause 7.3.5.5.1</w:t>
            </w:r>
            <w:r w:rsidR="002F6CCE">
              <w:rPr>
                <w:noProof/>
              </w:rPr>
              <w:t>.</w:t>
            </w:r>
          </w:p>
          <w:p w14:paraId="2FC27139" w14:textId="77777777" w:rsidR="009C0FE4" w:rsidRDefault="009C0FE4" w:rsidP="009C0FE4">
            <w:pPr>
              <w:pStyle w:val="CRCoverPage"/>
              <w:spacing w:after="0"/>
            </w:pPr>
            <w:r>
              <w:rPr>
                <w:noProof/>
              </w:rPr>
              <w:t>3.</w:t>
            </w:r>
            <w:r w:rsidR="003A1ED7" w:rsidRPr="00F07A54">
              <w:t xml:space="preserve"> Updated clause 11.</w:t>
            </w:r>
          </w:p>
          <w:p w14:paraId="5E97EEEE" w14:textId="2BF0D86C" w:rsidR="002F6CCE" w:rsidRDefault="002F6CCE" w:rsidP="009C0FE4">
            <w:pPr>
              <w:pStyle w:val="CRCoverPage"/>
              <w:spacing w:after="0"/>
              <w:rPr>
                <w:noProof/>
              </w:rPr>
            </w:pPr>
          </w:p>
        </w:tc>
      </w:tr>
      <w:tr w:rsidR="009C0FE4" w14:paraId="5BE78B3B" w14:textId="77777777" w:rsidTr="00524BD2">
        <w:tc>
          <w:tcPr>
            <w:tcW w:w="2694" w:type="dxa"/>
            <w:gridSpan w:val="2"/>
            <w:tcBorders>
              <w:left w:val="single" w:sz="4" w:space="0" w:color="auto"/>
            </w:tcBorders>
          </w:tcPr>
          <w:p w14:paraId="35160231" w14:textId="77777777" w:rsidR="009C0FE4" w:rsidRDefault="009C0FE4" w:rsidP="00524BD2">
            <w:pPr>
              <w:pStyle w:val="CRCoverPage"/>
              <w:spacing w:after="0"/>
              <w:rPr>
                <w:b/>
                <w:i/>
                <w:noProof/>
                <w:sz w:val="8"/>
                <w:szCs w:val="8"/>
              </w:rPr>
            </w:pPr>
          </w:p>
        </w:tc>
        <w:tc>
          <w:tcPr>
            <w:tcW w:w="6946" w:type="dxa"/>
            <w:gridSpan w:val="9"/>
            <w:tcBorders>
              <w:right w:val="single" w:sz="4" w:space="0" w:color="auto"/>
            </w:tcBorders>
          </w:tcPr>
          <w:p w14:paraId="285EE798" w14:textId="77777777" w:rsidR="009C0FE4" w:rsidRDefault="009C0FE4" w:rsidP="00524BD2">
            <w:pPr>
              <w:pStyle w:val="CRCoverPage"/>
              <w:spacing w:after="0"/>
              <w:rPr>
                <w:noProof/>
                <w:sz w:val="8"/>
                <w:szCs w:val="8"/>
              </w:rPr>
            </w:pPr>
          </w:p>
        </w:tc>
      </w:tr>
      <w:tr w:rsidR="009C0FE4" w14:paraId="07343DAB" w14:textId="77777777" w:rsidTr="00524BD2">
        <w:tc>
          <w:tcPr>
            <w:tcW w:w="2694" w:type="dxa"/>
            <w:gridSpan w:val="2"/>
            <w:tcBorders>
              <w:left w:val="single" w:sz="4" w:space="0" w:color="auto"/>
              <w:bottom w:val="single" w:sz="4" w:space="0" w:color="auto"/>
            </w:tcBorders>
          </w:tcPr>
          <w:p w14:paraId="5CD54E8B" w14:textId="77777777" w:rsidR="009C0FE4" w:rsidRDefault="009C0FE4" w:rsidP="00524B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5BAD47" w14:textId="0F12FE6D" w:rsidR="009C0FE4" w:rsidRDefault="009C0FE4" w:rsidP="009C0FE4">
            <w:pPr>
              <w:pStyle w:val="CRCoverPage"/>
              <w:spacing w:after="0"/>
              <w:rPr>
                <w:noProof/>
              </w:rPr>
            </w:pPr>
            <w:r>
              <w:rPr>
                <w:noProof/>
              </w:rPr>
              <w:t>1. MUSIM test cases cannot be fully implemented</w:t>
            </w:r>
            <w:r w:rsidR="002F6CCE">
              <w:rPr>
                <w:noProof/>
              </w:rPr>
              <w:t>.</w:t>
            </w:r>
          </w:p>
          <w:p w14:paraId="16DD8C29" w14:textId="0597E413" w:rsidR="009C0FE4" w:rsidRDefault="009C0FE4" w:rsidP="009C0FE4">
            <w:pPr>
              <w:pStyle w:val="CRCoverPage"/>
              <w:spacing w:after="0"/>
              <w:rPr>
                <w:noProof/>
              </w:rPr>
            </w:pPr>
            <w:r>
              <w:rPr>
                <w:noProof/>
              </w:rPr>
              <w:t>2.</w:t>
            </w:r>
            <w:r w:rsidR="00F005D9">
              <w:rPr>
                <w:noProof/>
              </w:rPr>
              <w:t xml:space="preserve"> </w:t>
            </w:r>
            <w:r w:rsidR="00F005D9">
              <w:rPr>
                <w:iCs/>
                <w:lang w:val="en-US" w:eastAsia="zh-CN"/>
              </w:rPr>
              <w:t xml:space="preserve">The </w:t>
            </w:r>
            <w:r w:rsidR="00F005D9" w:rsidRPr="00E92567">
              <w:t xml:space="preserve">NR-DC inter-cell </w:t>
            </w:r>
            <w:proofErr w:type="spellStart"/>
            <w:r w:rsidR="00F005D9" w:rsidRPr="00E92567">
              <w:t>PSCell</w:t>
            </w:r>
            <w:proofErr w:type="spellEnd"/>
            <w:r w:rsidR="00F005D9" w:rsidRPr="00E92567">
              <w:t xml:space="preserve"> change</w:t>
            </w:r>
            <w:r w:rsidR="00F005D9">
              <w:t xml:space="preserve"> will remain incomplete</w:t>
            </w:r>
            <w:r w:rsidR="002F6CCE">
              <w:t>.</w:t>
            </w:r>
          </w:p>
          <w:p w14:paraId="3889136C" w14:textId="79A0C677" w:rsidR="009C0FE4" w:rsidRDefault="009C0FE4" w:rsidP="009C0FE4">
            <w:pPr>
              <w:pStyle w:val="CRCoverPage"/>
              <w:spacing w:after="0"/>
            </w:pPr>
            <w:r>
              <w:rPr>
                <w:noProof/>
              </w:rPr>
              <w:t>3.</w:t>
            </w:r>
            <w:r w:rsidR="003A1ED7" w:rsidRPr="00F07A54">
              <w:t xml:space="preserve"> Execution guidelines will remain incomplete</w:t>
            </w:r>
            <w:r w:rsidR="002F6CCE">
              <w:t>.</w:t>
            </w:r>
          </w:p>
          <w:p w14:paraId="7E330ADA" w14:textId="15C95DB4" w:rsidR="002F6CCE" w:rsidRDefault="002F6CCE" w:rsidP="009C0FE4">
            <w:pPr>
              <w:pStyle w:val="CRCoverPage"/>
              <w:spacing w:after="0"/>
              <w:rPr>
                <w:noProof/>
              </w:rPr>
            </w:pPr>
          </w:p>
        </w:tc>
      </w:tr>
      <w:tr w:rsidR="009C0FE4" w14:paraId="23690DE7" w14:textId="77777777" w:rsidTr="00524BD2">
        <w:tc>
          <w:tcPr>
            <w:tcW w:w="2694" w:type="dxa"/>
            <w:gridSpan w:val="2"/>
          </w:tcPr>
          <w:p w14:paraId="7A2E6EF5" w14:textId="77777777" w:rsidR="009C0FE4" w:rsidRDefault="009C0FE4" w:rsidP="00524BD2">
            <w:pPr>
              <w:pStyle w:val="CRCoverPage"/>
              <w:spacing w:after="0"/>
              <w:rPr>
                <w:b/>
                <w:i/>
                <w:noProof/>
                <w:sz w:val="8"/>
                <w:szCs w:val="8"/>
              </w:rPr>
            </w:pPr>
          </w:p>
        </w:tc>
        <w:tc>
          <w:tcPr>
            <w:tcW w:w="6946" w:type="dxa"/>
            <w:gridSpan w:val="9"/>
          </w:tcPr>
          <w:p w14:paraId="6263A2CA" w14:textId="77777777" w:rsidR="009C0FE4" w:rsidRDefault="009C0FE4" w:rsidP="00524BD2">
            <w:pPr>
              <w:pStyle w:val="CRCoverPage"/>
              <w:spacing w:after="0"/>
              <w:rPr>
                <w:noProof/>
                <w:sz w:val="8"/>
                <w:szCs w:val="8"/>
              </w:rPr>
            </w:pPr>
          </w:p>
        </w:tc>
      </w:tr>
      <w:tr w:rsidR="009C0FE4" w14:paraId="2E3019AE" w14:textId="77777777" w:rsidTr="00524BD2">
        <w:tc>
          <w:tcPr>
            <w:tcW w:w="2694" w:type="dxa"/>
            <w:gridSpan w:val="2"/>
            <w:tcBorders>
              <w:top w:val="single" w:sz="4" w:space="0" w:color="auto"/>
              <w:left w:val="single" w:sz="4" w:space="0" w:color="auto"/>
            </w:tcBorders>
          </w:tcPr>
          <w:p w14:paraId="10472DB0" w14:textId="77777777" w:rsidR="009C0FE4" w:rsidRDefault="009C0FE4" w:rsidP="00524B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B07974" w14:textId="7E24646A" w:rsidR="009C0FE4" w:rsidRDefault="009C0FE4" w:rsidP="009C0FE4">
            <w:pPr>
              <w:pStyle w:val="CRCoverPage"/>
              <w:spacing w:after="0"/>
              <w:rPr>
                <w:noProof/>
              </w:rPr>
            </w:pPr>
            <w:r>
              <w:t>6.1</w:t>
            </w:r>
            <w:r w:rsidR="00F97FAE">
              <w:t xml:space="preserve">, </w:t>
            </w:r>
            <w:r w:rsidR="00F97FAE" w:rsidRPr="00E92567">
              <w:t>7.3.5.5.1</w:t>
            </w:r>
            <w:r w:rsidR="00F97FAE">
              <w:t xml:space="preserve">, </w:t>
            </w:r>
            <w:r w:rsidR="003A1ED7">
              <w:t>11</w:t>
            </w:r>
          </w:p>
        </w:tc>
      </w:tr>
      <w:tr w:rsidR="009C0FE4" w14:paraId="048DD972" w14:textId="77777777" w:rsidTr="00524BD2">
        <w:tc>
          <w:tcPr>
            <w:tcW w:w="2694" w:type="dxa"/>
            <w:gridSpan w:val="2"/>
            <w:tcBorders>
              <w:left w:val="single" w:sz="4" w:space="0" w:color="auto"/>
            </w:tcBorders>
          </w:tcPr>
          <w:p w14:paraId="0655E714" w14:textId="77777777" w:rsidR="009C0FE4" w:rsidRDefault="009C0FE4" w:rsidP="00524BD2">
            <w:pPr>
              <w:pStyle w:val="CRCoverPage"/>
              <w:spacing w:after="0"/>
              <w:rPr>
                <w:b/>
                <w:i/>
                <w:noProof/>
                <w:sz w:val="8"/>
                <w:szCs w:val="8"/>
              </w:rPr>
            </w:pPr>
          </w:p>
        </w:tc>
        <w:tc>
          <w:tcPr>
            <w:tcW w:w="6946" w:type="dxa"/>
            <w:gridSpan w:val="9"/>
            <w:tcBorders>
              <w:right w:val="single" w:sz="4" w:space="0" w:color="auto"/>
            </w:tcBorders>
          </w:tcPr>
          <w:p w14:paraId="288EACF4" w14:textId="77777777" w:rsidR="009C0FE4" w:rsidRDefault="009C0FE4" w:rsidP="00524BD2">
            <w:pPr>
              <w:pStyle w:val="CRCoverPage"/>
              <w:spacing w:after="0"/>
              <w:rPr>
                <w:noProof/>
                <w:sz w:val="8"/>
                <w:szCs w:val="8"/>
              </w:rPr>
            </w:pPr>
          </w:p>
        </w:tc>
      </w:tr>
      <w:tr w:rsidR="009C0FE4" w14:paraId="02BEDF63" w14:textId="77777777" w:rsidTr="00524BD2">
        <w:tc>
          <w:tcPr>
            <w:tcW w:w="2694" w:type="dxa"/>
            <w:gridSpan w:val="2"/>
            <w:tcBorders>
              <w:left w:val="single" w:sz="4" w:space="0" w:color="auto"/>
            </w:tcBorders>
          </w:tcPr>
          <w:p w14:paraId="50DBA4DC" w14:textId="77777777" w:rsidR="009C0FE4" w:rsidRDefault="009C0FE4" w:rsidP="00524B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50597A" w14:textId="77777777" w:rsidR="009C0FE4" w:rsidRDefault="009C0FE4" w:rsidP="00524B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550B9" w14:textId="77777777" w:rsidR="009C0FE4" w:rsidRDefault="009C0FE4" w:rsidP="00524BD2">
            <w:pPr>
              <w:pStyle w:val="CRCoverPage"/>
              <w:spacing w:after="0"/>
              <w:jc w:val="center"/>
              <w:rPr>
                <w:b/>
                <w:caps/>
                <w:noProof/>
              </w:rPr>
            </w:pPr>
            <w:r>
              <w:rPr>
                <w:b/>
                <w:caps/>
                <w:noProof/>
              </w:rPr>
              <w:t>N</w:t>
            </w:r>
          </w:p>
        </w:tc>
        <w:tc>
          <w:tcPr>
            <w:tcW w:w="2977" w:type="dxa"/>
            <w:gridSpan w:val="4"/>
          </w:tcPr>
          <w:p w14:paraId="037693EA" w14:textId="77777777" w:rsidR="009C0FE4" w:rsidRDefault="009C0FE4" w:rsidP="00524B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152F27" w14:textId="77777777" w:rsidR="009C0FE4" w:rsidRDefault="009C0FE4" w:rsidP="00524BD2">
            <w:pPr>
              <w:pStyle w:val="CRCoverPage"/>
              <w:spacing w:after="0"/>
              <w:ind w:left="99"/>
              <w:rPr>
                <w:noProof/>
              </w:rPr>
            </w:pPr>
          </w:p>
        </w:tc>
      </w:tr>
      <w:tr w:rsidR="009C0FE4" w14:paraId="4D95470F" w14:textId="77777777" w:rsidTr="00524BD2">
        <w:tc>
          <w:tcPr>
            <w:tcW w:w="2694" w:type="dxa"/>
            <w:gridSpan w:val="2"/>
            <w:tcBorders>
              <w:left w:val="single" w:sz="4" w:space="0" w:color="auto"/>
            </w:tcBorders>
          </w:tcPr>
          <w:p w14:paraId="6F8C81F3" w14:textId="77777777" w:rsidR="009C0FE4" w:rsidRDefault="009C0FE4" w:rsidP="00524B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622ED4" w14:textId="77777777" w:rsidR="009C0FE4" w:rsidRDefault="009C0FE4" w:rsidP="0052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AB6CFB" w14:textId="24F79C37" w:rsidR="009C0FE4" w:rsidRDefault="009C0FE4" w:rsidP="00524BD2">
            <w:pPr>
              <w:pStyle w:val="CRCoverPage"/>
              <w:spacing w:after="0"/>
              <w:jc w:val="center"/>
              <w:rPr>
                <w:b/>
                <w:caps/>
                <w:noProof/>
              </w:rPr>
            </w:pPr>
            <w:r>
              <w:rPr>
                <w:b/>
                <w:caps/>
                <w:noProof/>
              </w:rPr>
              <w:t>X</w:t>
            </w:r>
          </w:p>
        </w:tc>
        <w:tc>
          <w:tcPr>
            <w:tcW w:w="2977" w:type="dxa"/>
            <w:gridSpan w:val="4"/>
          </w:tcPr>
          <w:p w14:paraId="1480BDAA" w14:textId="77777777" w:rsidR="009C0FE4" w:rsidRDefault="009C0FE4" w:rsidP="00524B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F8EC7D" w14:textId="77777777" w:rsidR="009C0FE4" w:rsidRDefault="009C0FE4" w:rsidP="00524BD2">
            <w:pPr>
              <w:pStyle w:val="CRCoverPage"/>
              <w:spacing w:after="0"/>
              <w:ind w:left="99"/>
              <w:rPr>
                <w:noProof/>
              </w:rPr>
            </w:pPr>
            <w:r>
              <w:rPr>
                <w:noProof/>
              </w:rPr>
              <w:t xml:space="preserve">TS/TR ... CR ... </w:t>
            </w:r>
          </w:p>
        </w:tc>
      </w:tr>
      <w:tr w:rsidR="009C0FE4" w14:paraId="67F232B1" w14:textId="77777777" w:rsidTr="00524BD2">
        <w:tc>
          <w:tcPr>
            <w:tcW w:w="2694" w:type="dxa"/>
            <w:gridSpan w:val="2"/>
            <w:tcBorders>
              <w:left w:val="single" w:sz="4" w:space="0" w:color="auto"/>
            </w:tcBorders>
          </w:tcPr>
          <w:p w14:paraId="72D3E782" w14:textId="77777777" w:rsidR="009C0FE4" w:rsidRDefault="009C0FE4" w:rsidP="00524B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6556FE" w14:textId="77777777" w:rsidR="009C0FE4" w:rsidRDefault="009C0FE4" w:rsidP="0052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C73659" w14:textId="1CD3B438" w:rsidR="009C0FE4" w:rsidRDefault="009C0FE4" w:rsidP="00524BD2">
            <w:pPr>
              <w:pStyle w:val="CRCoverPage"/>
              <w:spacing w:after="0"/>
              <w:jc w:val="center"/>
              <w:rPr>
                <w:b/>
                <w:caps/>
                <w:noProof/>
              </w:rPr>
            </w:pPr>
            <w:r>
              <w:rPr>
                <w:b/>
                <w:caps/>
                <w:noProof/>
              </w:rPr>
              <w:t>X</w:t>
            </w:r>
          </w:p>
        </w:tc>
        <w:tc>
          <w:tcPr>
            <w:tcW w:w="2977" w:type="dxa"/>
            <w:gridSpan w:val="4"/>
          </w:tcPr>
          <w:p w14:paraId="4D7CD9A2" w14:textId="77777777" w:rsidR="009C0FE4" w:rsidRDefault="009C0FE4" w:rsidP="00524B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B60BDE" w14:textId="77777777" w:rsidR="009C0FE4" w:rsidRDefault="009C0FE4" w:rsidP="00524BD2">
            <w:pPr>
              <w:pStyle w:val="CRCoverPage"/>
              <w:spacing w:after="0"/>
              <w:ind w:left="99"/>
              <w:rPr>
                <w:noProof/>
              </w:rPr>
            </w:pPr>
            <w:r>
              <w:rPr>
                <w:noProof/>
              </w:rPr>
              <w:t xml:space="preserve">TS/TR ... CR ... </w:t>
            </w:r>
          </w:p>
        </w:tc>
      </w:tr>
      <w:tr w:rsidR="009C0FE4" w14:paraId="084EE52B" w14:textId="77777777" w:rsidTr="00524BD2">
        <w:tc>
          <w:tcPr>
            <w:tcW w:w="2694" w:type="dxa"/>
            <w:gridSpan w:val="2"/>
            <w:tcBorders>
              <w:left w:val="single" w:sz="4" w:space="0" w:color="auto"/>
            </w:tcBorders>
          </w:tcPr>
          <w:p w14:paraId="518F917B" w14:textId="77777777" w:rsidR="009C0FE4" w:rsidRDefault="009C0FE4" w:rsidP="00524B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CD0C14" w14:textId="77777777" w:rsidR="009C0FE4" w:rsidRDefault="009C0FE4" w:rsidP="0052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55206C" w14:textId="00B5809E" w:rsidR="009C0FE4" w:rsidRDefault="009C0FE4" w:rsidP="00524BD2">
            <w:pPr>
              <w:pStyle w:val="CRCoverPage"/>
              <w:spacing w:after="0"/>
              <w:jc w:val="center"/>
              <w:rPr>
                <w:b/>
                <w:caps/>
                <w:noProof/>
              </w:rPr>
            </w:pPr>
            <w:r>
              <w:rPr>
                <w:b/>
                <w:caps/>
                <w:noProof/>
              </w:rPr>
              <w:t>X</w:t>
            </w:r>
          </w:p>
        </w:tc>
        <w:tc>
          <w:tcPr>
            <w:tcW w:w="2977" w:type="dxa"/>
            <w:gridSpan w:val="4"/>
          </w:tcPr>
          <w:p w14:paraId="60C9C22C" w14:textId="77777777" w:rsidR="009C0FE4" w:rsidRDefault="009C0FE4" w:rsidP="00524B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2B0440" w14:textId="77777777" w:rsidR="009C0FE4" w:rsidRDefault="009C0FE4" w:rsidP="00524BD2">
            <w:pPr>
              <w:pStyle w:val="CRCoverPage"/>
              <w:spacing w:after="0"/>
              <w:ind w:left="99"/>
              <w:rPr>
                <w:noProof/>
              </w:rPr>
            </w:pPr>
            <w:r>
              <w:rPr>
                <w:noProof/>
              </w:rPr>
              <w:t xml:space="preserve">TS/TR ... CR ... </w:t>
            </w:r>
          </w:p>
        </w:tc>
      </w:tr>
      <w:tr w:rsidR="009C0FE4" w14:paraId="0BF2FD41" w14:textId="77777777" w:rsidTr="00524BD2">
        <w:tc>
          <w:tcPr>
            <w:tcW w:w="2694" w:type="dxa"/>
            <w:gridSpan w:val="2"/>
            <w:tcBorders>
              <w:left w:val="single" w:sz="4" w:space="0" w:color="auto"/>
            </w:tcBorders>
          </w:tcPr>
          <w:p w14:paraId="55BA54E6" w14:textId="77777777" w:rsidR="009C0FE4" w:rsidRDefault="009C0FE4" w:rsidP="00524BD2">
            <w:pPr>
              <w:pStyle w:val="CRCoverPage"/>
              <w:spacing w:after="0"/>
              <w:rPr>
                <w:b/>
                <w:i/>
                <w:noProof/>
              </w:rPr>
            </w:pPr>
          </w:p>
        </w:tc>
        <w:tc>
          <w:tcPr>
            <w:tcW w:w="6946" w:type="dxa"/>
            <w:gridSpan w:val="9"/>
            <w:tcBorders>
              <w:right w:val="single" w:sz="4" w:space="0" w:color="auto"/>
            </w:tcBorders>
          </w:tcPr>
          <w:p w14:paraId="6857D0D2" w14:textId="77777777" w:rsidR="009C0FE4" w:rsidRDefault="009C0FE4" w:rsidP="00524BD2">
            <w:pPr>
              <w:pStyle w:val="CRCoverPage"/>
              <w:spacing w:after="0"/>
              <w:rPr>
                <w:noProof/>
              </w:rPr>
            </w:pPr>
          </w:p>
        </w:tc>
      </w:tr>
      <w:tr w:rsidR="009C0FE4" w14:paraId="69B1D7A5" w14:textId="77777777" w:rsidTr="00524BD2">
        <w:tc>
          <w:tcPr>
            <w:tcW w:w="2694" w:type="dxa"/>
            <w:gridSpan w:val="2"/>
            <w:tcBorders>
              <w:left w:val="single" w:sz="4" w:space="0" w:color="auto"/>
              <w:bottom w:val="single" w:sz="4" w:space="0" w:color="auto"/>
            </w:tcBorders>
          </w:tcPr>
          <w:p w14:paraId="03EA6ED9" w14:textId="77777777" w:rsidR="009C0FE4" w:rsidRDefault="009C0FE4" w:rsidP="00524B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AB3234" w14:textId="18C51B1A" w:rsidR="009C0FE4" w:rsidRDefault="00F97FAE" w:rsidP="00F97FAE">
            <w:pPr>
              <w:pStyle w:val="CRCoverPage"/>
              <w:spacing w:after="0"/>
              <w:rPr>
                <w:noProof/>
              </w:rPr>
            </w:pPr>
            <w:r>
              <w:rPr>
                <w:lang w:val="en-US" w:eastAsia="zh-CN"/>
              </w:rPr>
              <w:t>Table 6.1-1 has been resized. Only changes highlighted in yellow are newly added.</w:t>
            </w:r>
          </w:p>
        </w:tc>
      </w:tr>
      <w:tr w:rsidR="009C0FE4" w:rsidRPr="008863B9" w14:paraId="00C2A563" w14:textId="77777777" w:rsidTr="00524BD2">
        <w:tc>
          <w:tcPr>
            <w:tcW w:w="2694" w:type="dxa"/>
            <w:gridSpan w:val="2"/>
            <w:tcBorders>
              <w:top w:val="single" w:sz="4" w:space="0" w:color="auto"/>
              <w:bottom w:val="single" w:sz="4" w:space="0" w:color="auto"/>
            </w:tcBorders>
          </w:tcPr>
          <w:p w14:paraId="66AABE37" w14:textId="77777777" w:rsidR="009C0FE4" w:rsidRPr="008863B9" w:rsidRDefault="009C0FE4" w:rsidP="00524B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5025B0" w14:textId="77777777" w:rsidR="009C0FE4" w:rsidRPr="008863B9" w:rsidRDefault="009C0FE4" w:rsidP="00524BD2">
            <w:pPr>
              <w:pStyle w:val="CRCoverPage"/>
              <w:spacing w:after="0"/>
              <w:ind w:left="100"/>
              <w:rPr>
                <w:noProof/>
                <w:sz w:val="8"/>
                <w:szCs w:val="8"/>
              </w:rPr>
            </w:pPr>
          </w:p>
        </w:tc>
      </w:tr>
      <w:tr w:rsidR="009C0FE4" w14:paraId="17F4865B" w14:textId="77777777" w:rsidTr="00524BD2">
        <w:tc>
          <w:tcPr>
            <w:tcW w:w="2694" w:type="dxa"/>
            <w:gridSpan w:val="2"/>
            <w:tcBorders>
              <w:top w:val="single" w:sz="4" w:space="0" w:color="auto"/>
              <w:left w:val="single" w:sz="4" w:space="0" w:color="auto"/>
              <w:bottom w:val="single" w:sz="4" w:space="0" w:color="auto"/>
            </w:tcBorders>
          </w:tcPr>
          <w:p w14:paraId="464F6F47" w14:textId="77777777" w:rsidR="009C0FE4" w:rsidRDefault="009C0FE4" w:rsidP="00524B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6CC5FE" w14:textId="77777777" w:rsidR="009C0FE4" w:rsidRDefault="009C0FE4" w:rsidP="00524BD2">
            <w:pPr>
              <w:pStyle w:val="CRCoverPage"/>
              <w:spacing w:after="0"/>
              <w:ind w:left="100"/>
              <w:rPr>
                <w:noProof/>
              </w:rPr>
            </w:pPr>
          </w:p>
        </w:tc>
      </w:tr>
    </w:tbl>
    <w:p w14:paraId="1AD305E3" w14:textId="77777777" w:rsidR="009C0FE4" w:rsidRDefault="009C0FE4" w:rsidP="009C0FE4">
      <w:pPr>
        <w:pStyle w:val="CRCoverPage"/>
        <w:spacing w:after="0"/>
        <w:rPr>
          <w:noProof/>
          <w:sz w:val="8"/>
          <w:szCs w:val="8"/>
        </w:rPr>
      </w:pPr>
    </w:p>
    <w:p w14:paraId="2C958B1D" w14:textId="77777777" w:rsidR="009C0FE4" w:rsidRDefault="009C0FE4" w:rsidP="009C0FE4">
      <w:pPr>
        <w:rPr>
          <w:noProof/>
        </w:rPr>
        <w:sectPr w:rsidR="009C0FE4" w:rsidSect="00906E96">
          <w:headerReference w:type="even" r:id="rId11"/>
          <w:footnotePr>
            <w:numRestart w:val="eachSect"/>
          </w:footnotePr>
          <w:pgSz w:w="11907" w:h="16840" w:code="9"/>
          <w:pgMar w:top="1418" w:right="1134" w:bottom="1134" w:left="1134" w:header="680" w:footer="567" w:gutter="0"/>
          <w:cols w:space="720"/>
        </w:sectPr>
      </w:pPr>
    </w:p>
    <w:p w14:paraId="15456917" w14:textId="77777777" w:rsidR="00630B20" w:rsidRPr="00E92567" w:rsidRDefault="00630B20" w:rsidP="004B5FD2">
      <w:pPr>
        <w:pStyle w:val="Heading1"/>
      </w:pPr>
      <w:r w:rsidRPr="00E92567">
        <w:lastRenderedPageBreak/>
        <w:t>6</w:t>
      </w:r>
      <w:r w:rsidRPr="00E92567">
        <w:tab/>
        <w:t>System interface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22DD4B22" w14:textId="77777777" w:rsidR="00630B20" w:rsidRPr="00E92567" w:rsidRDefault="00630B20" w:rsidP="004B5FD2">
      <w:pPr>
        <w:pStyle w:val="Heading2"/>
      </w:pPr>
      <w:bookmarkStart w:id="15" w:name="_Toc27473450"/>
      <w:bookmarkStart w:id="16" w:name="_Toc29377721"/>
      <w:bookmarkStart w:id="17" w:name="_Toc29378094"/>
      <w:bookmarkStart w:id="18" w:name="_Toc36040427"/>
      <w:bookmarkStart w:id="19" w:name="_Toc43923498"/>
      <w:bookmarkStart w:id="20" w:name="_Toc51925466"/>
      <w:bookmarkStart w:id="21" w:name="_Toc52278556"/>
      <w:bookmarkStart w:id="22" w:name="_Toc58250668"/>
      <w:bookmarkStart w:id="23" w:name="_Toc68072434"/>
      <w:bookmarkStart w:id="24" w:name="_Toc75372561"/>
      <w:bookmarkStart w:id="25" w:name="_Toc90561736"/>
      <w:bookmarkStart w:id="26" w:name="_Toc90578617"/>
      <w:bookmarkStart w:id="27" w:name="_Toc100003854"/>
      <w:bookmarkStart w:id="28" w:name="_Toc106705425"/>
      <w:bookmarkStart w:id="29" w:name="_Toc155206202"/>
      <w:r w:rsidRPr="00E92567">
        <w:t>6.1</w:t>
      </w:r>
      <w:r w:rsidRPr="00E92567">
        <w:tab/>
        <w:t>Upper tester interface</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E981E89" w14:textId="77777777" w:rsidR="00032737" w:rsidRPr="00E92567" w:rsidRDefault="00630B20" w:rsidP="00032737">
      <w:r w:rsidRPr="00E92567">
        <w:t>The Upper Tester (UT) interface is the same as specifie</w:t>
      </w:r>
      <w:r w:rsidR="00A80B9A" w:rsidRPr="00E92567">
        <w:t>d in TS 36.523-3 [12] clause 5.</w:t>
      </w:r>
    </w:p>
    <w:p w14:paraId="0AB05D5F" w14:textId="635C9511" w:rsidR="00807FDE" w:rsidRPr="00E92567" w:rsidRDefault="00032737" w:rsidP="00807FDE">
      <w:r w:rsidRPr="00E92567">
        <w:t>In addition, the following</w:t>
      </w:r>
      <w:r w:rsidR="00110AD5" w:rsidRPr="00E92567">
        <w:t xml:space="preserve"> </w:t>
      </w:r>
      <w:r w:rsidR="00807FDE" w:rsidRPr="00E92567">
        <w:t>MMI commands are defined.</w:t>
      </w:r>
    </w:p>
    <w:p w14:paraId="2AFACC19" w14:textId="65FE1580" w:rsidR="00807FDE" w:rsidRDefault="00807FDE" w:rsidP="00807FDE">
      <w:pPr>
        <w:pStyle w:val="TH"/>
      </w:pPr>
      <w:bookmarkStart w:id="30" w:name="_Hlk157616243"/>
      <w:r w:rsidRPr="00E92567">
        <w:t>Table 6.1-1: MMI commands</w:t>
      </w:r>
    </w:p>
    <w:tbl>
      <w:tblPr>
        <w:tblStyle w:val="TableGrid"/>
        <w:tblW w:w="0" w:type="auto"/>
        <w:tblLook w:val="04A0" w:firstRow="1" w:lastRow="0" w:firstColumn="1" w:lastColumn="0" w:noHBand="0" w:noVBand="1"/>
      </w:tblPr>
      <w:tblGrid>
        <w:gridCol w:w="3823"/>
        <w:gridCol w:w="2355"/>
        <w:gridCol w:w="2551"/>
      </w:tblGrid>
      <w:tr w:rsidR="006D31BF" w14:paraId="2C29EB58" w14:textId="77777777" w:rsidTr="004D1274">
        <w:trPr>
          <w:ins w:id="31" w:author="MCC TF160" w:date="2024-02-02T17:14:00Z"/>
        </w:trPr>
        <w:tc>
          <w:tcPr>
            <w:tcW w:w="3823" w:type="dxa"/>
            <w:vMerge w:val="restart"/>
          </w:tcPr>
          <w:p w14:paraId="361262FE" w14:textId="77777777" w:rsidR="006D31BF" w:rsidRDefault="006D31BF" w:rsidP="004D1274">
            <w:pPr>
              <w:pStyle w:val="TAH"/>
              <w:rPr>
                <w:ins w:id="32" w:author="MCC TF160" w:date="2024-02-02T17:14:00Z"/>
              </w:rPr>
            </w:pPr>
            <w:ins w:id="33" w:author="MCC TF160" w:date="2024-02-02T17:14:00Z">
              <w:r>
                <w:t>Command</w:t>
              </w:r>
            </w:ins>
          </w:p>
        </w:tc>
        <w:tc>
          <w:tcPr>
            <w:tcW w:w="4906" w:type="dxa"/>
            <w:gridSpan w:val="2"/>
          </w:tcPr>
          <w:p w14:paraId="7A6C69F6" w14:textId="77777777" w:rsidR="006D31BF" w:rsidRDefault="006D31BF" w:rsidP="004D1274">
            <w:pPr>
              <w:pStyle w:val="TAH"/>
              <w:rPr>
                <w:ins w:id="34" w:author="MCC TF160" w:date="2024-02-02T17:14:00Z"/>
              </w:rPr>
            </w:pPr>
            <w:ins w:id="35" w:author="MCC TF160" w:date="2024-02-02T17:14:00Z">
              <w:r w:rsidRPr="00E92567">
                <w:rPr>
                  <w:lang w:eastAsia="ja-JP"/>
                </w:rPr>
                <w:t>Parameters</w:t>
              </w:r>
            </w:ins>
          </w:p>
        </w:tc>
      </w:tr>
      <w:tr w:rsidR="006D31BF" w14:paraId="5D70A9B5" w14:textId="77777777" w:rsidTr="004D1274">
        <w:trPr>
          <w:ins w:id="36" w:author="MCC TF160" w:date="2024-02-02T17:14:00Z"/>
        </w:trPr>
        <w:tc>
          <w:tcPr>
            <w:tcW w:w="3823" w:type="dxa"/>
            <w:vMerge/>
          </w:tcPr>
          <w:p w14:paraId="5F3654E0" w14:textId="77777777" w:rsidR="006D31BF" w:rsidRDefault="006D31BF" w:rsidP="004D1274">
            <w:pPr>
              <w:pStyle w:val="TAH"/>
              <w:rPr>
                <w:ins w:id="37" w:author="MCC TF160" w:date="2024-02-02T17:14:00Z"/>
              </w:rPr>
            </w:pPr>
          </w:p>
        </w:tc>
        <w:tc>
          <w:tcPr>
            <w:tcW w:w="2355" w:type="dxa"/>
          </w:tcPr>
          <w:p w14:paraId="42630146" w14:textId="77777777" w:rsidR="006D31BF" w:rsidRDefault="006D31BF" w:rsidP="004D1274">
            <w:pPr>
              <w:pStyle w:val="TAH"/>
              <w:rPr>
                <w:ins w:id="38" w:author="MCC TF160" w:date="2024-02-02T17:14:00Z"/>
              </w:rPr>
            </w:pPr>
            <w:ins w:id="39" w:author="MCC TF160" w:date="2024-02-02T17:14:00Z">
              <w:r w:rsidRPr="00E92567">
                <w:rPr>
                  <w:lang w:eastAsia="ja-JP"/>
                </w:rPr>
                <w:t>Name</w:t>
              </w:r>
            </w:ins>
          </w:p>
        </w:tc>
        <w:tc>
          <w:tcPr>
            <w:tcW w:w="2551" w:type="dxa"/>
          </w:tcPr>
          <w:p w14:paraId="6B34A37C" w14:textId="77777777" w:rsidR="006D31BF" w:rsidRDefault="006D31BF" w:rsidP="004D1274">
            <w:pPr>
              <w:pStyle w:val="TAH"/>
              <w:rPr>
                <w:ins w:id="40" w:author="MCC TF160" w:date="2024-02-02T17:14:00Z"/>
              </w:rPr>
            </w:pPr>
            <w:ins w:id="41" w:author="MCC TF160" w:date="2024-02-02T17:14:00Z">
              <w:r>
                <w:rPr>
                  <w:lang w:eastAsia="ja-JP"/>
                </w:rPr>
                <w:t>Value</w:t>
              </w:r>
            </w:ins>
          </w:p>
        </w:tc>
      </w:tr>
      <w:tr w:rsidR="006D31BF" w14:paraId="0A8D9A40" w14:textId="77777777" w:rsidTr="004D1274">
        <w:trPr>
          <w:ins w:id="42" w:author="MCC TF160" w:date="2024-02-02T17:14:00Z"/>
        </w:trPr>
        <w:tc>
          <w:tcPr>
            <w:tcW w:w="3823" w:type="dxa"/>
            <w:vMerge w:val="restart"/>
          </w:tcPr>
          <w:p w14:paraId="462B60B1" w14:textId="77777777" w:rsidR="006D31BF" w:rsidRDefault="006D31BF" w:rsidP="004D1274">
            <w:pPr>
              <w:pStyle w:val="TAL"/>
              <w:rPr>
                <w:ins w:id="43" w:author="MCC TF160" w:date="2024-02-02T17:14:00Z"/>
              </w:rPr>
            </w:pPr>
            <w:ins w:id="44" w:author="MCC TF160" w:date="2024-02-02T17:14:00Z">
              <w:r w:rsidRPr="00E92567">
                <w:rPr>
                  <w:lang w:eastAsia="ja-JP"/>
                </w:rPr>
                <w:t>"CAPABILI</w:t>
              </w:r>
              <w:r w:rsidRPr="006D31BF">
                <w:rPr>
                  <w:lang w:eastAsia="ja-JP"/>
                </w:rPr>
                <w:t>TY</w:t>
              </w:r>
              <w:r w:rsidRPr="00E92567">
                <w:rPr>
                  <w:lang w:eastAsia="ja-JP"/>
                </w:rPr>
                <w:t>_ENQUIRY"</w:t>
              </w:r>
            </w:ins>
          </w:p>
        </w:tc>
        <w:tc>
          <w:tcPr>
            <w:tcW w:w="2355" w:type="dxa"/>
          </w:tcPr>
          <w:p w14:paraId="09293B46" w14:textId="77777777" w:rsidR="006D31BF" w:rsidRDefault="006D31BF" w:rsidP="004D1274">
            <w:pPr>
              <w:pStyle w:val="TAC"/>
              <w:rPr>
                <w:ins w:id="45" w:author="MCC TF160" w:date="2024-02-02T17:14:00Z"/>
              </w:rPr>
            </w:pPr>
            <w:ins w:id="46" w:author="MCC TF160" w:date="2024-02-02T17:14:00Z">
              <w:r w:rsidRPr="00E92567">
                <w:rPr>
                  <w:lang w:eastAsia="ja-JP"/>
                </w:rPr>
                <w:t>"Freq. Band List"</w:t>
              </w:r>
            </w:ins>
          </w:p>
        </w:tc>
        <w:tc>
          <w:tcPr>
            <w:tcW w:w="2551" w:type="dxa"/>
          </w:tcPr>
          <w:p w14:paraId="0DD39F29" w14:textId="77777777" w:rsidR="006D31BF" w:rsidRDefault="006D31BF" w:rsidP="004D1274">
            <w:pPr>
              <w:pStyle w:val="TAC"/>
              <w:rPr>
                <w:ins w:id="47" w:author="MCC TF160" w:date="2024-02-02T17:14:00Z"/>
              </w:rPr>
            </w:pPr>
            <w:ins w:id="48" w:author="MCC TF160" w:date="2024-02-02T17:14:00Z">
              <w:r w:rsidRPr="00E92567">
                <w:t>&lt;charstring&gt;</w:t>
              </w:r>
            </w:ins>
          </w:p>
        </w:tc>
      </w:tr>
      <w:tr w:rsidR="006D31BF" w14:paraId="576C8189" w14:textId="77777777" w:rsidTr="004D1274">
        <w:trPr>
          <w:ins w:id="49" w:author="MCC TF160" w:date="2024-02-02T17:14:00Z"/>
        </w:trPr>
        <w:tc>
          <w:tcPr>
            <w:tcW w:w="3823" w:type="dxa"/>
            <w:vMerge/>
          </w:tcPr>
          <w:p w14:paraId="75633F1F" w14:textId="77777777" w:rsidR="006D31BF" w:rsidRDefault="006D31BF" w:rsidP="004D1274">
            <w:pPr>
              <w:pStyle w:val="TAL"/>
              <w:rPr>
                <w:ins w:id="50" w:author="MCC TF160" w:date="2024-02-02T17:14:00Z"/>
              </w:rPr>
            </w:pPr>
          </w:p>
        </w:tc>
        <w:tc>
          <w:tcPr>
            <w:tcW w:w="2355" w:type="dxa"/>
          </w:tcPr>
          <w:p w14:paraId="7B79791A" w14:textId="77777777" w:rsidR="006D31BF" w:rsidRDefault="006D31BF" w:rsidP="004D1274">
            <w:pPr>
              <w:pStyle w:val="TAC"/>
              <w:rPr>
                <w:ins w:id="51" w:author="MCC TF160" w:date="2024-02-02T17:14:00Z"/>
              </w:rPr>
            </w:pPr>
            <w:ins w:id="52" w:author="MCC TF160" w:date="2024-02-02T17:14:00Z">
              <w:r w:rsidRPr="00E92567">
                <w:rPr>
                  <w:lang w:eastAsia="ja-JP"/>
                </w:rPr>
                <w:t>"Two-Way"</w:t>
              </w:r>
            </w:ins>
          </w:p>
        </w:tc>
        <w:tc>
          <w:tcPr>
            <w:tcW w:w="2551" w:type="dxa"/>
          </w:tcPr>
          <w:p w14:paraId="7E27C98F" w14:textId="77777777" w:rsidR="006D31BF" w:rsidRDefault="006D31BF" w:rsidP="004D1274">
            <w:pPr>
              <w:pStyle w:val="TAC"/>
              <w:rPr>
                <w:ins w:id="53" w:author="MCC TF160" w:date="2024-02-02T17:14:00Z"/>
              </w:rPr>
            </w:pPr>
            <w:ins w:id="54" w:author="MCC TF160" w:date="2024-02-02T17:14:00Z">
              <w:r w:rsidRPr="00E92567">
                <w:rPr>
                  <w:lang w:eastAsia="ja-JP"/>
                </w:rPr>
                <w:t>"</w:t>
              </w:r>
              <w:r w:rsidRPr="00E92567">
                <w:t>TRUE</w:t>
              </w:r>
              <w:r w:rsidRPr="00E92567">
                <w:rPr>
                  <w:lang w:eastAsia="ja-JP"/>
                </w:rPr>
                <w:t xml:space="preserve">" </w:t>
              </w:r>
              <w:r w:rsidRPr="00E92567">
                <w:t xml:space="preserve">/ </w:t>
              </w:r>
              <w:r w:rsidRPr="00E92567">
                <w:rPr>
                  <w:lang w:eastAsia="ja-JP"/>
                </w:rPr>
                <w:t>"</w:t>
              </w:r>
              <w:r w:rsidRPr="00E92567">
                <w:t>FALSE</w:t>
              </w:r>
              <w:r w:rsidRPr="00E92567">
                <w:rPr>
                  <w:lang w:eastAsia="ja-JP"/>
                </w:rPr>
                <w:t>"</w:t>
              </w:r>
            </w:ins>
          </w:p>
        </w:tc>
      </w:tr>
      <w:tr w:rsidR="006D31BF" w14:paraId="69E98455" w14:textId="77777777" w:rsidTr="004D1274">
        <w:trPr>
          <w:ins w:id="55" w:author="MCC TF160" w:date="2024-02-02T17:14:00Z"/>
        </w:trPr>
        <w:tc>
          <w:tcPr>
            <w:tcW w:w="3823" w:type="dxa"/>
          </w:tcPr>
          <w:p w14:paraId="78B25815" w14:textId="77777777" w:rsidR="006D31BF" w:rsidRDefault="006D31BF" w:rsidP="004D1274">
            <w:pPr>
              <w:pStyle w:val="TAL"/>
              <w:rPr>
                <w:ins w:id="56" w:author="MCC TF160" w:date="2024-02-02T17:14:00Z"/>
              </w:rPr>
            </w:pPr>
            <w:ins w:id="57" w:author="MCC TF160" w:date="2024-02-02T17:14:00Z">
              <w:r w:rsidRPr="00E92567">
                <w:rPr>
                  <w:lang w:eastAsia="ja-JP"/>
                </w:rPr>
                <w:t>"CHANGE_RAC_ID"</w:t>
              </w:r>
            </w:ins>
          </w:p>
        </w:tc>
        <w:tc>
          <w:tcPr>
            <w:tcW w:w="4906" w:type="dxa"/>
            <w:gridSpan w:val="2"/>
          </w:tcPr>
          <w:p w14:paraId="6CEA0C5F" w14:textId="77777777" w:rsidR="006D31BF" w:rsidRDefault="006D31BF" w:rsidP="004D1274">
            <w:pPr>
              <w:pStyle w:val="TAC"/>
              <w:rPr>
                <w:ins w:id="58" w:author="MCC TF160" w:date="2024-02-02T17:14:00Z"/>
              </w:rPr>
            </w:pPr>
            <w:ins w:id="59" w:author="MCC TF160" w:date="2024-02-02T17:14:00Z">
              <w:r w:rsidRPr="00E92567">
                <w:rPr>
                  <w:lang w:eastAsia="ja-JP"/>
                </w:rPr>
                <w:t>(none)</w:t>
              </w:r>
            </w:ins>
          </w:p>
        </w:tc>
      </w:tr>
      <w:tr w:rsidR="006D31BF" w14:paraId="471261EA" w14:textId="77777777" w:rsidTr="004D1274">
        <w:trPr>
          <w:ins w:id="60" w:author="MCC TF160" w:date="2024-02-02T17:14:00Z"/>
        </w:trPr>
        <w:tc>
          <w:tcPr>
            <w:tcW w:w="3823" w:type="dxa"/>
          </w:tcPr>
          <w:p w14:paraId="3E869967" w14:textId="77777777" w:rsidR="006D31BF" w:rsidRDefault="006D31BF" w:rsidP="004D1274">
            <w:pPr>
              <w:pStyle w:val="TAL"/>
              <w:rPr>
                <w:ins w:id="61" w:author="MCC TF160" w:date="2024-02-02T17:14:00Z"/>
              </w:rPr>
            </w:pPr>
            <w:ins w:id="62" w:author="MCC TF160" w:date="2024-02-02T17:14:00Z">
              <w:r w:rsidRPr="00E92567">
                <w:rPr>
                  <w:lang w:eastAsia="ja-JP"/>
                </w:rPr>
                <w:t>"CLEAR_RSNPN"</w:t>
              </w:r>
            </w:ins>
          </w:p>
        </w:tc>
        <w:tc>
          <w:tcPr>
            <w:tcW w:w="4906" w:type="dxa"/>
            <w:gridSpan w:val="2"/>
          </w:tcPr>
          <w:p w14:paraId="4CB7ED2B" w14:textId="77777777" w:rsidR="006D31BF" w:rsidRDefault="006D31BF" w:rsidP="004D1274">
            <w:pPr>
              <w:pStyle w:val="TAC"/>
              <w:rPr>
                <w:ins w:id="63" w:author="MCC TF160" w:date="2024-02-02T17:14:00Z"/>
              </w:rPr>
            </w:pPr>
            <w:ins w:id="64" w:author="MCC TF160" w:date="2024-02-02T17:14:00Z">
              <w:r w:rsidRPr="00E92567">
                <w:rPr>
                  <w:lang w:eastAsia="ja-JP"/>
                </w:rPr>
                <w:t>(none)</w:t>
              </w:r>
            </w:ins>
          </w:p>
        </w:tc>
      </w:tr>
      <w:tr w:rsidR="006D31BF" w14:paraId="7D24BB02" w14:textId="77777777" w:rsidTr="004D1274">
        <w:trPr>
          <w:ins w:id="65" w:author="MCC TF160" w:date="2024-02-02T17:14:00Z"/>
        </w:trPr>
        <w:tc>
          <w:tcPr>
            <w:tcW w:w="3823" w:type="dxa"/>
          </w:tcPr>
          <w:p w14:paraId="274318F0" w14:textId="77777777" w:rsidR="006D31BF" w:rsidRDefault="006D31BF" w:rsidP="004D1274">
            <w:pPr>
              <w:pStyle w:val="TAL"/>
              <w:rPr>
                <w:ins w:id="66" w:author="MCC TF160" w:date="2024-02-02T17:14:00Z"/>
              </w:rPr>
            </w:pPr>
            <w:ins w:id="67" w:author="MCC TF160" w:date="2024-02-02T17:14:00Z">
              <w:r w:rsidRPr="00E92567">
                <w:rPr>
                  <w:lang w:eastAsia="ja-JP"/>
                </w:rPr>
                <w:t>"NO_PRECONDITIONS"</w:t>
              </w:r>
            </w:ins>
          </w:p>
        </w:tc>
        <w:tc>
          <w:tcPr>
            <w:tcW w:w="4906" w:type="dxa"/>
            <w:gridSpan w:val="2"/>
          </w:tcPr>
          <w:p w14:paraId="54207B3D" w14:textId="77777777" w:rsidR="006D31BF" w:rsidRDefault="006D31BF" w:rsidP="004D1274">
            <w:pPr>
              <w:pStyle w:val="TAC"/>
              <w:rPr>
                <w:ins w:id="68" w:author="MCC TF160" w:date="2024-02-02T17:14:00Z"/>
              </w:rPr>
            </w:pPr>
            <w:ins w:id="69" w:author="MCC TF160" w:date="2024-02-02T17:14:00Z">
              <w:r w:rsidRPr="00E92567">
                <w:rPr>
                  <w:lang w:eastAsia="ja-JP"/>
                </w:rPr>
                <w:t>(none)</w:t>
              </w:r>
            </w:ins>
          </w:p>
        </w:tc>
      </w:tr>
      <w:tr w:rsidR="006D31BF" w14:paraId="72A44797" w14:textId="77777777" w:rsidTr="004D1274">
        <w:trPr>
          <w:ins w:id="70" w:author="MCC TF160" w:date="2024-02-02T17:14:00Z"/>
        </w:trPr>
        <w:tc>
          <w:tcPr>
            <w:tcW w:w="3823" w:type="dxa"/>
            <w:vAlign w:val="center"/>
          </w:tcPr>
          <w:p w14:paraId="0527327E" w14:textId="77777777" w:rsidR="006D31BF" w:rsidRDefault="006D31BF" w:rsidP="004D1274">
            <w:pPr>
              <w:pStyle w:val="TAL"/>
              <w:rPr>
                <w:ins w:id="71" w:author="MCC TF160" w:date="2024-02-02T17:14:00Z"/>
              </w:rPr>
            </w:pPr>
            <w:ins w:id="72" w:author="MCC TF160" w:date="2024-02-02T17:14:00Z">
              <w:r w:rsidRPr="00E92567">
                <w:rPr>
                  <w:lang w:eastAsia="ja-JP"/>
                </w:rPr>
                <w:t>"PERIODICAL_ MEASUREMENT_PSBCH_RSRP"</w:t>
              </w:r>
            </w:ins>
          </w:p>
        </w:tc>
        <w:tc>
          <w:tcPr>
            <w:tcW w:w="2355" w:type="dxa"/>
          </w:tcPr>
          <w:p w14:paraId="4BC8BB81" w14:textId="77777777" w:rsidR="006D31BF" w:rsidRDefault="006D31BF" w:rsidP="004D1274">
            <w:pPr>
              <w:pStyle w:val="TAC"/>
              <w:rPr>
                <w:ins w:id="73" w:author="MCC TF160" w:date="2024-02-02T17:14:00Z"/>
              </w:rPr>
            </w:pPr>
            <w:ins w:id="74" w:author="MCC TF160" w:date="2024-02-02T17:14:00Z">
              <w:r w:rsidRPr="00E92567">
                <w:rPr>
                  <w:lang w:eastAsia="ja-JP"/>
                </w:rPr>
                <w:t>"Report Interval"</w:t>
              </w:r>
            </w:ins>
          </w:p>
        </w:tc>
        <w:tc>
          <w:tcPr>
            <w:tcW w:w="2551" w:type="dxa"/>
          </w:tcPr>
          <w:p w14:paraId="6ECE1263" w14:textId="77777777" w:rsidR="006D31BF" w:rsidRDefault="006D31BF" w:rsidP="004D1274">
            <w:pPr>
              <w:pStyle w:val="TAC"/>
              <w:rPr>
                <w:ins w:id="75" w:author="MCC TF160" w:date="2024-02-02T17:14:00Z"/>
              </w:rPr>
            </w:pPr>
            <w:ins w:id="76" w:author="MCC TF160" w:date="2024-02-02T17:14:00Z">
              <w:r w:rsidRPr="00E92567">
                <w:t>&lt;charstring&gt;</w:t>
              </w:r>
            </w:ins>
          </w:p>
        </w:tc>
      </w:tr>
      <w:tr w:rsidR="006D31BF" w14:paraId="454A0AB0" w14:textId="77777777" w:rsidTr="004D1274">
        <w:trPr>
          <w:ins w:id="77" w:author="MCC TF160" w:date="2024-02-02T17:14:00Z"/>
        </w:trPr>
        <w:tc>
          <w:tcPr>
            <w:tcW w:w="3823" w:type="dxa"/>
            <w:vMerge w:val="restart"/>
          </w:tcPr>
          <w:p w14:paraId="235B4DCA" w14:textId="77777777" w:rsidR="006D31BF" w:rsidRPr="006D31BF" w:rsidRDefault="006D31BF" w:rsidP="004D1274">
            <w:pPr>
              <w:pStyle w:val="TAL"/>
              <w:rPr>
                <w:ins w:id="78" w:author="MCC TF160" w:date="2024-02-02T17:14:00Z"/>
                <w:highlight w:val="yellow"/>
              </w:rPr>
            </w:pPr>
            <w:ins w:id="79" w:author="MCC TF160" w:date="2024-02-02T17:14:00Z">
              <w:r w:rsidRPr="006D31BF">
                <w:rPr>
                  <w:highlight w:val="yellow"/>
                  <w:lang w:eastAsia="ja-JP"/>
                </w:rPr>
                <w:t>"SET_MUSIM_UAI"</w:t>
              </w:r>
            </w:ins>
          </w:p>
          <w:p w14:paraId="00C40173" w14:textId="77777777" w:rsidR="006D31BF" w:rsidRPr="006D31BF" w:rsidRDefault="006D31BF" w:rsidP="004D1274">
            <w:pPr>
              <w:pStyle w:val="TAL"/>
              <w:rPr>
                <w:ins w:id="80" w:author="MCC TF160" w:date="2024-02-02T17:14:00Z"/>
                <w:highlight w:val="yellow"/>
              </w:rPr>
            </w:pPr>
          </w:p>
        </w:tc>
        <w:tc>
          <w:tcPr>
            <w:tcW w:w="2355" w:type="dxa"/>
          </w:tcPr>
          <w:p w14:paraId="7A783BB1" w14:textId="77777777" w:rsidR="006D31BF" w:rsidRPr="006D31BF" w:rsidRDefault="006D31BF" w:rsidP="004D1274">
            <w:pPr>
              <w:pStyle w:val="TAC"/>
              <w:rPr>
                <w:ins w:id="81" w:author="MCC TF160" w:date="2024-02-02T17:14:00Z"/>
                <w:highlight w:val="yellow"/>
              </w:rPr>
            </w:pPr>
            <w:ins w:id="82" w:author="MCC TF160" w:date="2024-02-02T17:14:00Z">
              <w:r w:rsidRPr="006D31BF">
                <w:rPr>
                  <w:highlight w:val="yellow"/>
                  <w:lang w:eastAsia="ja-JP"/>
                </w:rPr>
                <w:t>"RRC_STATE"</w:t>
              </w:r>
            </w:ins>
          </w:p>
        </w:tc>
        <w:tc>
          <w:tcPr>
            <w:tcW w:w="2551" w:type="dxa"/>
          </w:tcPr>
          <w:p w14:paraId="7196E7DD" w14:textId="77777777" w:rsidR="006D31BF" w:rsidRPr="006D31BF" w:rsidRDefault="006D31BF" w:rsidP="004D1274">
            <w:pPr>
              <w:pStyle w:val="TAC"/>
              <w:rPr>
                <w:ins w:id="83" w:author="MCC TF160" w:date="2024-02-02T17:14:00Z"/>
                <w:highlight w:val="yellow"/>
              </w:rPr>
            </w:pPr>
            <w:ins w:id="84" w:author="MCC TF160" w:date="2024-02-02T17:14:00Z">
              <w:r w:rsidRPr="006D31BF">
                <w:rPr>
                  <w:highlight w:val="yellow"/>
                  <w:lang w:eastAsia="ja-JP"/>
                </w:rPr>
                <w:t>"idle” / "inactive" / "outOfConnected"</w:t>
              </w:r>
            </w:ins>
          </w:p>
        </w:tc>
      </w:tr>
      <w:tr w:rsidR="006D31BF" w14:paraId="1ED98F9A" w14:textId="77777777" w:rsidTr="004D1274">
        <w:trPr>
          <w:ins w:id="85" w:author="MCC TF160" w:date="2024-02-02T17:14:00Z"/>
        </w:trPr>
        <w:tc>
          <w:tcPr>
            <w:tcW w:w="3823" w:type="dxa"/>
            <w:vMerge/>
          </w:tcPr>
          <w:p w14:paraId="4488D016" w14:textId="77777777" w:rsidR="006D31BF" w:rsidRPr="006D31BF" w:rsidRDefault="006D31BF" w:rsidP="004D1274">
            <w:pPr>
              <w:pStyle w:val="TAL"/>
              <w:rPr>
                <w:ins w:id="86" w:author="MCC TF160" w:date="2024-02-02T17:14:00Z"/>
                <w:highlight w:val="yellow"/>
              </w:rPr>
            </w:pPr>
          </w:p>
        </w:tc>
        <w:tc>
          <w:tcPr>
            <w:tcW w:w="2355" w:type="dxa"/>
          </w:tcPr>
          <w:p w14:paraId="4FA3C724" w14:textId="77777777" w:rsidR="006D31BF" w:rsidRPr="006D31BF" w:rsidRDefault="006D31BF" w:rsidP="004D1274">
            <w:pPr>
              <w:pStyle w:val="TAC"/>
              <w:rPr>
                <w:ins w:id="87" w:author="MCC TF160" w:date="2024-02-02T17:14:00Z"/>
                <w:highlight w:val="yellow"/>
                <w:lang w:eastAsia="ja-JP"/>
              </w:rPr>
            </w:pPr>
            <w:ins w:id="88" w:author="MCC TF160" w:date="2024-02-02T17:14:00Z">
              <w:r w:rsidRPr="006D31BF">
                <w:rPr>
                  <w:highlight w:val="yellow"/>
                  <w:lang w:eastAsia="ja-JP"/>
                </w:rPr>
                <w:t>"STARTING_SFN"</w:t>
              </w:r>
            </w:ins>
          </w:p>
          <w:p w14:paraId="591B802D" w14:textId="77777777" w:rsidR="006D31BF" w:rsidRPr="006D31BF" w:rsidRDefault="006D31BF" w:rsidP="004D1274">
            <w:pPr>
              <w:pStyle w:val="TAC"/>
              <w:rPr>
                <w:ins w:id="89" w:author="MCC TF160" w:date="2024-02-02T17:14:00Z"/>
                <w:highlight w:val="yellow"/>
              </w:rPr>
            </w:pPr>
            <w:ins w:id="90" w:author="MCC TF160" w:date="2024-02-02T17:14:00Z">
              <w:r w:rsidRPr="006D31BF">
                <w:rPr>
                  <w:highlight w:val="yellow"/>
                  <w:lang w:eastAsia="ja-JP"/>
                </w:rPr>
                <w:t>NOTE 1</w:t>
              </w:r>
            </w:ins>
          </w:p>
        </w:tc>
        <w:tc>
          <w:tcPr>
            <w:tcW w:w="2551" w:type="dxa"/>
          </w:tcPr>
          <w:p w14:paraId="0F111EDC" w14:textId="77777777" w:rsidR="006D31BF" w:rsidRPr="006D31BF" w:rsidRDefault="006D31BF" w:rsidP="004D1274">
            <w:pPr>
              <w:pStyle w:val="TAC"/>
              <w:rPr>
                <w:ins w:id="91" w:author="MCC TF160" w:date="2024-02-02T17:14:00Z"/>
                <w:highlight w:val="yellow"/>
              </w:rPr>
            </w:pPr>
            <w:ins w:id="92" w:author="MCC TF160" w:date="2024-02-02T17:14:00Z">
              <w:r w:rsidRPr="006D31BF">
                <w:rPr>
                  <w:highlight w:val="yellow"/>
                  <w:lang w:eastAsia="ja-JP"/>
                </w:rPr>
                <w:t>&lt;integer&gt;</w:t>
              </w:r>
            </w:ins>
          </w:p>
        </w:tc>
      </w:tr>
      <w:tr w:rsidR="006D31BF" w14:paraId="234C32AF" w14:textId="77777777" w:rsidTr="004D1274">
        <w:trPr>
          <w:ins w:id="93" w:author="MCC TF160" w:date="2024-02-02T17:14:00Z"/>
        </w:trPr>
        <w:tc>
          <w:tcPr>
            <w:tcW w:w="3823" w:type="dxa"/>
            <w:vMerge/>
          </w:tcPr>
          <w:p w14:paraId="1B66CAD5" w14:textId="77777777" w:rsidR="006D31BF" w:rsidRPr="006D31BF" w:rsidRDefault="006D31BF" w:rsidP="004D1274">
            <w:pPr>
              <w:pStyle w:val="TAL"/>
              <w:rPr>
                <w:ins w:id="94" w:author="MCC TF160" w:date="2024-02-02T17:14:00Z"/>
                <w:highlight w:val="yellow"/>
              </w:rPr>
            </w:pPr>
          </w:p>
        </w:tc>
        <w:tc>
          <w:tcPr>
            <w:tcW w:w="2355" w:type="dxa"/>
          </w:tcPr>
          <w:p w14:paraId="51801695" w14:textId="77777777" w:rsidR="006D31BF" w:rsidRPr="006D31BF" w:rsidRDefault="006D31BF" w:rsidP="004D1274">
            <w:pPr>
              <w:pStyle w:val="TAC"/>
              <w:rPr>
                <w:ins w:id="95" w:author="MCC TF160" w:date="2024-02-02T17:14:00Z"/>
                <w:highlight w:val="yellow"/>
                <w:lang w:eastAsia="ja-JP"/>
              </w:rPr>
            </w:pPr>
            <w:ins w:id="96" w:author="MCC TF160" w:date="2024-02-02T17:14:00Z">
              <w:r w:rsidRPr="006D31BF">
                <w:rPr>
                  <w:highlight w:val="yellow"/>
                  <w:lang w:eastAsia="ja-JP"/>
                </w:rPr>
                <w:t>"STARTING_SUBFRAME"</w:t>
              </w:r>
            </w:ins>
          </w:p>
          <w:p w14:paraId="39EF3DBA" w14:textId="77777777" w:rsidR="006D31BF" w:rsidRPr="006D31BF" w:rsidRDefault="006D31BF" w:rsidP="004D1274">
            <w:pPr>
              <w:pStyle w:val="TAC"/>
              <w:rPr>
                <w:ins w:id="97" w:author="MCC TF160" w:date="2024-02-02T17:14:00Z"/>
                <w:highlight w:val="yellow"/>
              </w:rPr>
            </w:pPr>
            <w:ins w:id="98" w:author="MCC TF160" w:date="2024-02-02T17:14:00Z">
              <w:r w:rsidRPr="006D31BF">
                <w:rPr>
                  <w:highlight w:val="yellow"/>
                  <w:lang w:eastAsia="ja-JP"/>
                </w:rPr>
                <w:t>NOTE 1</w:t>
              </w:r>
            </w:ins>
          </w:p>
        </w:tc>
        <w:tc>
          <w:tcPr>
            <w:tcW w:w="2551" w:type="dxa"/>
          </w:tcPr>
          <w:p w14:paraId="2A1FDC1E" w14:textId="77777777" w:rsidR="006D31BF" w:rsidRPr="006D31BF" w:rsidRDefault="006D31BF" w:rsidP="004D1274">
            <w:pPr>
              <w:pStyle w:val="TAC"/>
              <w:rPr>
                <w:ins w:id="99" w:author="MCC TF160" w:date="2024-02-02T17:14:00Z"/>
                <w:highlight w:val="yellow"/>
              </w:rPr>
            </w:pPr>
            <w:ins w:id="100" w:author="MCC TF160" w:date="2024-02-02T17:14:00Z">
              <w:r w:rsidRPr="006D31BF">
                <w:rPr>
                  <w:highlight w:val="yellow"/>
                  <w:lang w:eastAsia="ja-JP"/>
                </w:rPr>
                <w:t>&lt;integer&gt;</w:t>
              </w:r>
            </w:ins>
          </w:p>
        </w:tc>
      </w:tr>
      <w:tr w:rsidR="006D31BF" w14:paraId="1AA36787" w14:textId="77777777" w:rsidTr="004D1274">
        <w:trPr>
          <w:ins w:id="101" w:author="MCC TF160" w:date="2024-02-02T17:14:00Z"/>
        </w:trPr>
        <w:tc>
          <w:tcPr>
            <w:tcW w:w="3823" w:type="dxa"/>
            <w:vMerge/>
          </w:tcPr>
          <w:p w14:paraId="3D411780" w14:textId="77777777" w:rsidR="006D31BF" w:rsidRPr="006D31BF" w:rsidRDefault="006D31BF" w:rsidP="004D1274">
            <w:pPr>
              <w:pStyle w:val="TAL"/>
              <w:rPr>
                <w:ins w:id="102" w:author="MCC TF160" w:date="2024-02-02T17:14:00Z"/>
                <w:highlight w:val="yellow"/>
              </w:rPr>
            </w:pPr>
          </w:p>
        </w:tc>
        <w:tc>
          <w:tcPr>
            <w:tcW w:w="2355" w:type="dxa"/>
          </w:tcPr>
          <w:p w14:paraId="052F5E9F" w14:textId="77777777" w:rsidR="006D31BF" w:rsidRPr="006D31BF" w:rsidRDefault="006D31BF" w:rsidP="004D1274">
            <w:pPr>
              <w:pStyle w:val="TAC"/>
              <w:rPr>
                <w:ins w:id="103" w:author="MCC TF160" w:date="2024-02-02T17:14:00Z"/>
                <w:highlight w:val="yellow"/>
                <w:lang w:eastAsia="ja-JP"/>
              </w:rPr>
            </w:pPr>
            <w:ins w:id="104" w:author="MCC TF160" w:date="2024-02-02T17:14:00Z">
              <w:r w:rsidRPr="006D31BF">
                <w:rPr>
                  <w:highlight w:val="yellow"/>
                  <w:lang w:eastAsia="ja-JP"/>
                </w:rPr>
                <w:t>"GAP_LENGTH"</w:t>
              </w:r>
            </w:ins>
          </w:p>
          <w:p w14:paraId="054DBA6E" w14:textId="77777777" w:rsidR="006D31BF" w:rsidRPr="006D31BF" w:rsidRDefault="006D31BF" w:rsidP="004D1274">
            <w:pPr>
              <w:pStyle w:val="TAC"/>
              <w:rPr>
                <w:ins w:id="105" w:author="MCC TF160" w:date="2024-02-02T17:14:00Z"/>
                <w:highlight w:val="yellow"/>
              </w:rPr>
            </w:pPr>
            <w:ins w:id="106" w:author="MCC TF160" w:date="2024-02-02T17:14:00Z">
              <w:r w:rsidRPr="006D31BF">
                <w:rPr>
                  <w:highlight w:val="yellow"/>
                  <w:lang w:eastAsia="ja-JP"/>
                </w:rPr>
                <w:t>NOTE 1</w:t>
              </w:r>
            </w:ins>
          </w:p>
        </w:tc>
        <w:tc>
          <w:tcPr>
            <w:tcW w:w="2551" w:type="dxa"/>
          </w:tcPr>
          <w:p w14:paraId="11F5B813" w14:textId="77777777" w:rsidR="006D31BF" w:rsidRPr="006D31BF" w:rsidRDefault="006D31BF" w:rsidP="004D1274">
            <w:pPr>
              <w:pStyle w:val="TAC"/>
              <w:rPr>
                <w:ins w:id="107" w:author="MCC TF160" w:date="2024-02-02T17:14:00Z"/>
                <w:highlight w:val="yellow"/>
              </w:rPr>
            </w:pPr>
            <w:ins w:id="108" w:author="MCC TF160" w:date="2024-02-02T17:14:00Z">
              <w:r w:rsidRPr="006D31BF">
                <w:rPr>
                  <w:highlight w:val="yellow"/>
                  <w:lang w:eastAsia="ja-JP"/>
                </w:rPr>
                <w:t>“</w:t>
              </w:r>
              <w:r w:rsidRPr="006D31BF">
                <w:rPr>
                  <w:highlight w:val="yellow"/>
                </w:rPr>
                <w:t xml:space="preserve">ms3” / </w:t>
              </w:r>
              <w:r w:rsidRPr="006D31BF">
                <w:rPr>
                  <w:highlight w:val="yellow"/>
                  <w:lang w:eastAsia="ja-JP"/>
                </w:rPr>
                <w:t>“</w:t>
              </w:r>
              <w:r w:rsidRPr="006D31BF">
                <w:rPr>
                  <w:highlight w:val="yellow"/>
                </w:rPr>
                <w:t xml:space="preserve">ms4” / </w:t>
              </w:r>
              <w:r w:rsidRPr="006D31BF">
                <w:rPr>
                  <w:highlight w:val="yellow"/>
                  <w:lang w:eastAsia="ja-JP"/>
                </w:rPr>
                <w:t>“</w:t>
              </w:r>
              <w:r w:rsidRPr="006D31BF">
                <w:rPr>
                  <w:highlight w:val="yellow"/>
                </w:rPr>
                <w:t xml:space="preserve">ms6” / </w:t>
              </w:r>
              <w:r w:rsidRPr="006D31BF">
                <w:rPr>
                  <w:highlight w:val="yellow"/>
                  <w:lang w:eastAsia="ja-JP"/>
                </w:rPr>
                <w:t>“</w:t>
              </w:r>
              <w:r w:rsidRPr="006D31BF">
                <w:rPr>
                  <w:highlight w:val="yellow"/>
                </w:rPr>
                <w:t xml:space="preserve">ms10” / </w:t>
              </w:r>
              <w:r w:rsidRPr="006D31BF">
                <w:rPr>
                  <w:highlight w:val="yellow"/>
                  <w:lang w:eastAsia="ja-JP"/>
                </w:rPr>
                <w:t>“</w:t>
              </w:r>
              <w:r w:rsidRPr="006D31BF">
                <w:rPr>
                  <w:highlight w:val="yellow"/>
                </w:rPr>
                <w:t xml:space="preserve">ms20” </w:t>
              </w:r>
            </w:ins>
          </w:p>
        </w:tc>
      </w:tr>
      <w:tr w:rsidR="006D31BF" w14:paraId="400C18E0" w14:textId="77777777" w:rsidTr="004D1274">
        <w:trPr>
          <w:ins w:id="109" w:author="MCC TF160" w:date="2024-02-02T17:14:00Z"/>
        </w:trPr>
        <w:tc>
          <w:tcPr>
            <w:tcW w:w="3823" w:type="dxa"/>
            <w:vMerge/>
          </w:tcPr>
          <w:p w14:paraId="09C7697B" w14:textId="77777777" w:rsidR="006D31BF" w:rsidRPr="006D31BF" w:rsidRDefault="006D31BF" w:rsidP="004D1274">
            <w:pPr>
              <w:pStyle w:val="TAL"/>
              <w:rPr>
                <w:ins w:id="110" w:author="MCC TF160" w:date="2024-02-02T17:14:00Z"/>
                <w:highlight w:val="yellow"/>
              </w:rPr>
            </w:pPr>
          </w:p>
        </w:tc>
        <w:tc>
          <w:tcPr>
            <w:tcW w:w="2355" w:type="dxa"/>
          </w:tcPr>
          <w:p w14:paraId="42265971" w14:textId="77777777" w:rsidR="006D31BF" w:rsidRPr="006D31BF" w:rsidRDefault="006D31BF" w:rsidP="004D1274">
            <w:pPr>
              <w:pStyle w:val="TAC"/>
              <w:rPr>
                <w:ins w:id="111" w:author="MCC TF160" w:date="2024-02-02T17:14:00Z"/>
                <w:highlight w:val="yellow"/>
                <w:lang w:eastAsia="ja-JP"/>
              </w:rPr>
            </w:pPr>
            <w:ins w:id="112" w:author="MCC TF160" w:date="2024-02-02T17:14:00Z">
              <w:r w:rsidRPr="006D31BF">
                <w:rPr>
                  <w:highlight w:val="yellow"/>
                  <w:lang w:eastAsia="ja-JP"/>
                </w:rPr>
                <w:t>"GAP_REPETITION"</w:t>
              </w:r>
            </w:ins>
          </w:p>
          <w:p w14:paraId="54422203" w14:textId="77777777" w:rsidR="006D31BF" w:rsidRPr="006D31BF" w:rsidRDefault="006D31BF" w:rsidP="004D1274">
            <w:pPr>
              <w:pStyle w:val="TAC"/>
              <w:rPr>
                <w:ins w:id="113" w:author="MCC TF160" w:date="2024-02-02T17:14:00Z"/>
                <w:highlight w:val="yellow"/>
              </w:rPr>
            </w:pPr>
            <w:ins w:id="114" w:author="MCC TF160" w:date="2024-02-02T17:14:00Z">
              <w:r w:rsidRPr="006D31BF">
                <w:rPr>
                  <w:highlight w:val="yellow"/>
                  <w:lang w:eastAsia="ja-JP"/>
                </w:rPr>
                <w:t>NOTE 1</w:t>
              </w:r>
            </w:ins>
          </w:p>
        </w:tc>
        <w:tc>
          <w:tcPr>
            <w:tcW w:w="2551" w:type="dxa"/>
          </w:tcPr>
          <w:p w14:paraId="081F9E64" w14:textId="77777777" w:rsidR="006D31BF" w:rsidRPr="006D31BF" w:rsidRDefault="006D31BF" w:rsidP="004D1274">
            <w:pPr>
              <w:pStyle w:val="TAC"/>
              <w:rPr>
                <w:ins w:id="115" w:author="MCC TF160" w:date="2024-02-02T17:14:00Z"/>
                <w:highlight w:val="yellow"/>
              </w:rPr>
            </w:pPr>
            <w:ins w:id="116" w:author="MCC TF160" w:date="2024-02-02T17:14:00Z">
              <w:r w:rsidRPr="006D31BF">
                <w:rPr>
                  <w:highlight w:val="yellow"/>
                </w:rPr>
                <w:t>“ms20” / “ms40” / “ms80” / “ms160” / “ms320” / “ms640” / “ms1280” / “ms2560” / “ms5120”</w:t>
              </w:r>
            </w:ins>
          </w:p>
        </w:tc>
      </w:tr>
      <w:tr w:rsidR="006D31BF" w14:paraId="40F703C0" w14:textId="77777777" w:rsidTr="004D1274">
        <w:trPr>
          <w:ins w:id="117" w:author="MCC TF160" w:date="2024-02-02T17:14:00Z"/>
        </w:trPr>
        <w:tc>
          <w:tcPr>
            <w:tcW w:w="3823" w:type="dxa"/>
            <w:vMerge/>
          </w:tcPr>
          <w:p w14:paraId="2B232C35" w14:textId="77777777" w:rsidR="006D31BF" w:rsidRPr="006D31BF" w:rsidRDefault="006D31BF" w:rsidP="004D1274">
            <w:pPr>
              <w:pStyle w:val="TAL"/>
              <w:rPr>
                <w:ins w:id="118" w:author="MCC TF160" w:date="2024-02-02T17:14:00Z"/>
                <w:highlight w:val="yellow"/>
              </w:rPr>
            </w:pPr>
          </w:p>
        </w:tc>
        <w:tc>
          <w:tcPr>
            <w:tcW w:w="2355" w:type="dxa"/>
          </w:tcPr>
          <w:p w14:paraId="7F63B721" w14:textId="77777777" w:rsidR="006D31BF" w:rsidRPr="006D31BF" w:rsidRDefault="006D31BF" w:rsidP="004D1274">
            <w:pPr>
              <w:pStyle w:val="TAC"/>
              <w:rPr>
                <w:ins w:id="119" w:author="MCC TF160" w:date="2024-02-02T17:14:00Z"/>
                <w:highlight w:val="yellow"/>
                <w:lang w:eastAsia="ja-JP"/>
              </w:rPr>
            </w:pPr>
            <w:ins w:id="120" w:author="MCC TF160" w:date="2024-02-02T17:14:00Z">
              <w:r w:rsidRPr="006D31BF">
                <w:rPr>
                  <w:highlight w:val="yellow"/>
                  <w:lang w:eastAsia="ja-JP"/>
                </w:rPr>
                <w:t>"GAP_OFFSET"</w:t>
              </w:r>
            </w:ins>
          </w:p>
          <w:p w14:paraId="2F7570F0" w14:textId="77777777" w:rsidR="006D31BF" w:rsidRPr="006D31BF" w:rsidRDefault="006D31BF" w:rsidP="004D1274">
            <w:pPr>
              <w:pStyle w:val="TAC"/>
              <w:rPr>
                <w:ins w:id="121" w:author="MCC TF160" w:date="2024-02-02T17:14:00Z"/>
                <w:highlight w:val="yellow"/>
              </w:rPr>
            </w:pPr>
            <w:ins w:id="122" w:author="MCC TF160" w:date="2024-02-02T17:14:00Z">
              <w:r w:rsidRPr="006D31BF">
                <w:rPr>
                  <w:highlight w:val="yellow"/>
                  <w:lang w:eastAsia="ja-JP"/>
                </w:rPr>
                <w:t>NOTE 1</w:t>
              </w:r>
            </w:ins>
          </w:p>
        </w:tc>
        <w:tc>
          <w:tcPr>
            <w:tcW w:w="2551" w:type="dxa"/>
          </w:tcPr>
          <w:p w14:paraId="477A7C15" w14:textId="77777777" w:rsidR="006D31BF" w:rsidRPr="006D31BF" w:rsidRDefault="006D31BF" w:rsidP="004D1274">
            <w:pPr>
              <w:pStyle w:val="TAC"/>
              <w:rPr>
                <w:ins w:id="123" w:author="MCC TF160" w:date="2024-02-02T17:14:00Z"/>
                <w:highlight w:val="yellow"/>
              </w:rPr>
            </w:pPr>
            <w:ins w:id="124" w:author="MCC TF160" w:date="2024-02-02T17:14:00Z">
              <w:r w:rsidRPr="006D31BF">
                <w:rPr>
                  <w:highlight w:val="yellow"/>
                  <w:lang w:eastAsia="ja-JP"/>
                </w:rPr>
                <w:t>&lt;integer&gt;</w:t>
              </w:r>
            </w:ins>
          </w:p>
        </w:tc>
      </w:tr>
      <w:tr w:rsidR="006D31BF" w14:paraId="10E8C7BD" w14:textId="77777777" w:rsidTr="004D1274">
        <w:trPr>
          <w:ins w:id="125" w:author="MCC TF160" w:date="2024-02-02T17:14:00Z"/>
        </w:trPr>
        <w:tc>
          <w:tcPr>
            <w:tcW w:w="3823" w:type="dxa"/>
            <w:vMerge w:val="restart"/>
          </w:tcPr>
          <w:p w14:paraId="5F57B996" w14:textId="77777777" w:rsidR="006D31BF" w:rsidRDefault="006D31BF" w:rsidP="004D1274">
            <w:pPr>
              <w:pStyle w:val="TAL"/>
              <w:rPr>
                <w:ins w:id="126" w:author="MCC TF160" w:date="2024-02-02T17:14:00Z"/>
              </w:rPr>
            </w:pPr>
            <w:ins w:id="127" w:author="MCC TF160" w:date="2024-02-02T17:14:00Z">
              <w:r w:rsidRPr="00E92567">
                <w:rPr>
                  <w:lang w:eastAsia="ja-JP"/>
                </w:rPr>
                <w:t>"SL_CSI_RS_CONFIGURATION"</w:t>
              </w:r>
            </w:ins>
          </w:p>
          <w:p w14:paraId="43778B5B" w14:textId="77777777" w:rsidR="006D31BF" w:rsidRDefault="006D31BF" w:rsidP="004D1274">
            <w:pPr>
              <w:pStyle w:val="TAL"/>
              <w:rPr>
                <w:ins w:id="128" w:author="MCC TF160" w:date="2024-02-02T17:14:00Z"/>
              </w:rPr>
            </w:pPr>
          </w:p>
        </w:tc>
        <w:tc>
          <w:tcPr>
            <w:tcW w:w="2355" w:type="dxa"/>
          </w:tcPr>
          <w:p w14:paraId="5C29F00F" w14:textId="77777777" w:rsidR="006D31BF" w:rsidRDefault="006D31BF" w:rsidP="004D1274">
            <w:pPr>
              <w:pStyle w:val="TAC"/>
              <w:rPr>
                <w:ins w:id="129" w:author="MCC TF160" w:date="2024-02-02T17:14:00Z"/>
              </w:rPr>
            </w:pPr>
            <w:ins w:id="130" w:author="MCC TF160" w:date="2024-02-02T17:14:00Z">
              <w:r w:rsidRPr="00E92567">
                <w:rPr>
                  <w:lang w:eastAsia="ja-JP"/>
                </w:rPr>
                <w:t>"Freq. allocation One antenna Port"</w:t>
              </w:r>
            </w:ins>
          </w:p>
        </w:tc>
        <w:tc>
          <w:tcPr>
            <w:tcW w:w="2551" w:type="dxa"/>
          </w:tcPr>
          <w:p w14:paraId="4FEB4CA9" w14:textId="77777777" w:rsidR="006D31BF" w:rsidRDefault="006D31BF" w:rsidP="004D1274">
            <w:pPr>
              <w:pStyle w:val="TAC"/>
              <w:rPr>
                <w:ins w:id="131" w:author="MCC TF160" w:date="2024-02-02T17:14:00Z"/>
              </w:rPr>
            </w:pPr>
            <w:ins w:id="132" w:author="MCC TF160" w:date="2024-02-02T17:14:00Z">
              <w:r w:rsidRPr="00E92567">
                <w:t>&lt;charstring&gt;</w:t>
              </w:r>
            </w:ins>
          </w:p>
        </w:tc>
      </w:tr>
      <w:tr w:rsidR="006D31BF" w14:paraId="7846E94D" w14:textId="77777777" w:rsidTr="004D1274">
        <w:trPr>
          <w:ins w:id="133" w:author="MCC TF160" w:date="2024-02-02T17:14:00Z"/>
        </w:trPr>
        <w:tc>
          <w:tcPr>
            <w:tcW w:w="3823" w:type="dxa"/>
            <w:vMerge/>
            <w:vAlign w:val="center"/>
          </w:tcPr>
          <w:p w14:paraId="4D43570E" w14:textId="77777777" w:rsidR="006D31BF" w:rsidRDefault="006D31BF" w:rsidP="004D1274">
            <w:pPr>
              <w:pStyle w:val="TAL"/>
              <w:rPr>
                <w:ins w:id="134" w:author="MCC TF160" w:date="2024-02-02T17:14:00Z"/>
              </w:rPr>
            </w:pPr>
          </w:p>
        </w:tc>
        <w:tc>
          <w:tcPr>
            <w:tcW w:w="2355" w:type="dxa"/>
          </w:tcPr>
          <w:p w14:paraId="2B6F932C" w14:textId="77777777" w:rsidR="006D31BF" w:rsidRDefault="006D31BF" w:rsidP="004D1274">
            <w:pPr>
              <w:pStyle w:val="TAC"/>
              <w:rPr>
                <w:ins w:id="135" w:author="MCC TF160" w:date="2024-02-02T17:14:00Z"/>
              </w:rPr>
            </w:pPr>
            <w:ins w:id="136" w:author="MCC TF160" w:date="2024-02-02T17:14:00Z">
              <w:r w:rsidRPr="00E92567">
                <w:rPr>
                  <w:lang w:eastAsia="ja-JP"/>
                </w:rPr>
                <w:t>“First symbol"</w:t>
              </w:r>
            </w:ins>
          </w:p>
        </w:tc>
        <w:tc>
          <w:tcPr>
            <w:tcW w:w="2551" w:type="dxa"/>
          </w:tcPr>
          <w:p w14:paraId="726DC5B7" w14:textId="77777777" w:rsidR="006D31BF" w:rsidRDefault="006D31BF" w:rsidP="004D1274">
            <w:pPr>
              <w:pStyle w:val="TAC"/>
              <w:rPr>
                <w:ins w:id="137" w:author="MCC TF160" w:date="2024-02-02T17:14:00Z"/>
              </w:rPr>
            </w:pPr>
            <w:ins w:id="138" w:author="MCC TF160" w:date="2024-02-02T17:14:00Z">
              <w:r w:rsidRPr="00E92567">
                <w:t>&lt;charstring&gt;</w:t>
              </w:r>
            </w:ins>
          </w:p>
        </w:tc>
      </w:tr>
      <w:tr w:rsidR="006D31BF" w14:paraId="3E68B94C" w14:textId="77777777" w:rsidTr="004D1274">
        <w:trPr>
          <w:ins w:id="139" w:author="MCC TF160" w:date="2024-02-02T17:14:00Z"/>
        </w:trPr>
        <w:tc>
          <w:tcPr>
            <w:tcW w:w="3823" w:type="dxa"/>
            <w:vMerge/>
            <w:vAlign w:val="center"/>
          </w:tcPr>
          <w:p w14:paraId="5371177F" w14:textId="77777777" w:rsidR="006D31BF" w:rsidRDefault="006D31BF" w:rsidP="004D1274">
            <w:pPr>
              <w:pStyle w:val="TAL"/>
              <w:rPr>
                <w:ins w:id="140" w:author="MCC TF160" w:date="2024-02-02T17:14:00Z"/>
              </w:rPr>
            </w:pPr>
          </w:p>
        </w:tc>
        <w:tc>
          <w:tcPr>
            <w:tcW w:w="2355" w:type="dxa"/>
          </w:tcPr>
          <w:p w14:paraId="349F4BF6" w14:textId="77777777" w:rsidR="006D31BF" w:rsidRDefault="006D31BF" w:rsidP="004D1274">
            <w:pPr>
              <w:pStyle w:val="TAC"/>
              <w:rPr>
                <w:ins w:id="141" w:author="MCC TF160" w:date="2024-02-02T17:14:00Z"/>
              </w:rPr>
            </w:pPr>
            <w:ins w:id="142" w:author="MCC TF160" w:date="2024-02-02T17:14:00Z">
              <w:r w:rsidRPr="00E92567">
                <w:rPr>
                  <w:lang w:eastAsia="ja-JP"/>
                </w:rPr>
                <w:t>"Latency Bound"</w:t>
              </w:r>
            </w:ins>
          </w:p>
        </w:tc>
        <w:tc>
          <w:tcPr>
            <w:tcW w:w="2551" w:type="dxa"/>
          </w:tcPr>
          <w:p w14:paraId="5E31FAA0" w14:textId="77777777" w:rsidR="006D31BF" w:rsidRDefault="006D31BF" w:rsidP="004D1274">
            <w:pPr>
              <w:pStyle w:val="TAC"/>
              <w:rPr>
                <w:ins w:id="143" w:author="MCC TF160" w:date="2024-02-02T17:14:00Z"/>
              </w:rPr>
            </w:pPr>
            <w:ins w:id="144" w:author="MCC TF160" w:date="2024-02-02T17:14:00Z">
              <w:r w:rsidRPr="00E92567">
                <w:t>&lt;charstring&gt;</w:t>
              </w:r>
            </w:ins>
          </w:p>
        </w:tc>
      </w:tr>
      <w:tr w:rsidR="006D31BF" w14:paraId="015F45BE" w14:textId="77777777" w:rsidTr="004D1274">
        <w:trPr>
          <w:ins w:id="145" w:author="MCC TF160" w:date="2024-02-02T17:14:00Z"/>
        </w:trPr>
        <w:tc>
          <w:tcPr>
            <w:tcW w:w="3823" w:type="dxa"/>
            <w:vAlign w:val="center"/>
          </w:tcPr>
          <w:p w14:paraId="52996509" w14:textId="77777777" w:rsidR="006D31BF" w:rsidRDefault="006D31BF" w:rsidP="004D1274">
            <w:pPr>
              <w:pStyle w:val="TAL"/>
              <w:rPr>
                <w:ins w:id="146" w:author="MCC TF160" w:date="2024-02-02T17:14:00Z"/>
              </w:rPr>
            </w:pPr>
            <w:ins w:id="147" w:author="MCC TF160" w:date="2024-02-02T17:14:00Z">
              <w:r w:rsidRPr="00E92567">
                <w:rPr>
                  <w:lang w:eastAsia="ja-JP"/>
                </w:rPr>
                <w:t>"SL_CSI_REPORT"</w:t>
              </w:r>
            </w:ins>
          </w:p>
        </w:tc>
        <w:tc>
          <w:tcPr>
            <w:tcW w:w="4906" w:type="dxa"/>
            <w:gridSpan w:val="2"/>
          </w:tcPr>
          <w:p w14:paraId="61C5EE99" w14:textId="77777777" w:rsidR="006D31BF" w:rsidRDefault="006D31BF" w:rsidP="004D1274">
            <w:pPr>
              <w:pStyle w:val="TAC"/>
              <w:rPr>
                <w:ins w:id="148" w:author="MCC TF160" w:date="2024-02-02T17:14:00Z"/>
              </w:rPr>
            </w:pPr>
            <w:ins w:id="149" w:author="MCC TF160" w:date="2024-02-02T17:14:00Z">
              <w:r w:rsidRPr="00E92567">
                <w:rPr>
                  <w:lang w:eastAsia="ja-JP"/>
                </w:rPr>
                <w:t>(none)</w:t>
              </w:r>
            </w:ins>
          </w:p>
        </w:tc>
      </w:tr>
      <w:tr w:rsidR="006D31BF" w14:paraId="6320A0AE" w14:textId="77777777" w:rsidTr="004D1274">
        <w:trPr>
          <w:ins w:id="150" w:author="MCC TF160" w:date="2024-02-02T17:14:00Z"/>
        </w:trPr>
        <w:tc>
          <w:tcPr>
            <w:tcW w:w="3823" w:type="dxa"/>
          </w:tcPr>
          <w:p w14:paraId="3F033B8D" w14:textId="77777777" w:rsidR="006D31BF" w:rsidRDefault="006D31BF" w:rsidP="004D1274">
            <w:pPr>
              <w:pStyle w:val="TAL"/>
              <w:rPr>
                <w:ins w:id="151" w:author="MCC TF160" w:date="2024-02-02T17:14:00Z"/>
              </w:rPr>
            </w:pPr>
            <w:ins w:id="152" w:author="MCC TF160" w:date="2024-02-02T17:14:00Z">
              <w:r w:rsidRPr="00E92567">
                <w:rPr>
                  <w:lang w:eastAsia="ja-JP"/>
                </w:rPr>
                <w:t>"SNPN_AUTOMATIC"</w:t>
              </w:r>
            </w:ins>
          </w:p>
        </w:tc>
        <w:tc>
          <w:tcPr>
            <w:tcW w:w="4906" w:type="dxa"/>
            <w:gridSpan w:val="2"/>
          </w:tcPr>
          <w:p w14:paraId="7A106C88" w14:textId="77777777" w:rsidR="006D31BF" w:rsidRDefault="006D31BF" w:rsidP="004D1274">
            <w:pPr>
              <w:pStyle w:val="TAC"/>
              <w:rPr>
                <w:ins w:id="153" w:author="MCC TF160" w:date="2024-02-02T17:14:00Z"/>
              </w:rPr>
            </w:pPr>
            <w:ins w:id="154" w:author="MCC TF160" w:date="2024-02-02T17:14:00Z">
              <w:r w:rsidRPr="00E92567">
                <w:rPr>
                  <w:lang w:eastAsia="ja-JP"/>
                </w:rPr>
                <w:t>(none)</w:t>
              </w:r>
            </w:ins>
          </w:p>
        </w:tc>
      </w:tr>
      <w:tr w:rsidR="006D31BF" w14:paraId="5EA6FCED" w14:textId="77777777" w:rsidTr="004D1274">
        <w:trPr>
          <w:ins w:id="155" w:author="MCC TF160" w:date="2024-02-02T17:14:00Z"/>
        </w:trPr>
        <w:tc>
          <w:tcPr>
            <w:tcW w:w="3823" w:type="dxa"/>
            <w:vMerge w:val="restart"/>
          </w:tcPr>
          <w:p w14:paraId="75C1160A" w14:textId="77777777" w:rsidR="006D31BF" w:rsidRDefault="006D31BF" w:rsidP="004D1274">
            <w:pPr>
              <w:pStyle w:val="TAL"/>
              <w:rPr>
                <w:ins w:id="156" w:author="MCC TF160" w:date="2024-02-02T17:14:00Z"/>
              </w:rPr>
            </w:pPr>
            <w:ins w:id="157" w:author="MCC TF160" w:date="2024-02-02T17:14:00Z">
              <w:r w:rsidRPr="00E92567">
                <w:rPr>
                  <w:lang w:eastAsia="ja-JP"/>
                </w:rPr>
                <w:t>"SNPN_MANUAL"</w:t>
              </w:r>
            </w:ins>
          </w:p>
        </w:tc>
        <w:tc>
          <w:tcPr>
            <w:tcW w:w="2355" w:type="dxa"/>
          </w:tcPr>
          <w:p w14:paraId="0B776DE1" w14:textId="77777777" w:rsidR="006D31BF" w:rsidRDefault="006D31BF" w:rsidP="004D1274">
            <w:pPr>
              <w:pStyle w:val="TAC"/>
              <w:rPr>
                <w:ins w:id="158" w:author="MCC TF160" w:date="2024-02-02T17:14:00Z"/>
              </w:rPr>
            </w:pPr>
            <w:ins w:id="159" w:author="MCC TF160" w:date="2024-02-02T17:14:00Z">
              <w:r w:rsidRPr="00E92567">
                <w:rPr>
                  <w:lang w:eastAsia="ja-JP"/>
                </w:rPr>
                <w:t>"PLMN"</w:t>
              </w:r>
            </w:ins>
          </w:p>
        </w:tc>
        <w:tc>
          <w:tcPr>
            <w:tcW w:w="2551" w:type="dxa"/>
          </w:tcPr>
          <w:p w14:paraId="7FBF081B" w14:textId="77777777" w:rsidR="006D31BF" w:rsidRDefault="006D31BF" w:rsidP="004D1274">
            <w:pPr>
              <w:pStyle w:val="TAC"/>
              <w:rPr>
                <w:ins w:id="160" w:author="MCC TF160" w:date="2024-02-02T17:14:00Z"/>
              </w:rPr>
            </w:pPr>
            <w:ins w:id="161" w:author="MCC TF160" w:date="2024-02-02T17:14:00Z">
              <w:r w:rsidRPr="00E92567">
                <w:rPr>
                  <w:lang w:eastAsia="ja-JP"/>
                </w:rPr>
                <w:t>&lt;PLMN ID&gt;</w:t>
              </w:r>
            </w:ins>
          </w:p>
        </w:tc>
      </w:tr>
      <w:tr w:rsidR="006D31BF" w14:paraId="780B7776" w14:textId="77777777" w:rsidTr="004D1274">
        <w:trPr>
          <w:ins w:id="162" w:author="MCC TF160" w:date="2024-02-02T17:14:00Z"/>
        </w:trPr>
        <w:tc>
          <w:tcPr>
            <w:tcW w:w="3823" w:type="dxa"/>
            <w:vMerge/>
            <w:vAlign w:val="center"/>
          </w:tcPr>
          <w:p w14:paraId="4741F986" w14:textId="77777777" w:rsidR="006D31BF" w:rsidRDefault="006D31BF" w:rsidP="004D1274">
            <w:pPr>
              <w:pStyle w:val="TAL"/>
              <w:rPr>
                <w:ins w:id="163" w:author="MCC TF160" w:date="2024-02-02T17:14:00Z"/>
              </w:rPr>
            </w:pPr>
          </w:p>
        </w:tc>
        <w:tc>
          <w:tcPr>
            <w:tcW w:w="2355" w:type="dxa"/>
          </w:tcPr>
          <w:p w14:paraId="490E52F6" w14:textId="77777777" w:rsidR="006D31BF" w:rsidRDefault="006D31BF" w:rsidP="004D1274">
            <w:pPr>
              <w:pStyle w:val="TAC"/>
              <w:rPr>
                <w:ins w:id="164" w:author="MCC TF160" w:date="2024-02-02T17:14:00Z"/>
              </w:rPr>
            </w:pPr>
            <w:ins w:id="165" w:author="MCC TF160" w:date="2024-02-02T17:14:00Z">
              <w:r w:rsidRPr="00E92567">
                <w:rPr>
                  <w:lang w:eastAsia="ja-JP"/>
                </w:rPr>
                <w:t>"N_ID"</w:t>
              </w:r>
            </w:ins>
          </w:p>
        </w:tc>
        <w:tc>
          <w:tcPr>
            <w:tcW w:w="2551" w:type="dxa"/>
          </w:tcPr>
          <w:p w14:paraId="45917392" w14:textId="77777777" w:rsidR="006D31BF" w:rsidRDefault="006D31BF" w:rsidP="004D1274">
            <w:pPr>
              <w:pStyle w:val="TAC"/>
              <w:rPr>
                <w:ins w:id="166" w:author="MCC TF160" w:date="2024-02-02T17:14:00Z"/>
              </w:rPr>
            </w:pPr>
            <w:ins w:id="167" w:author="MCC TF160" w:date="2024-02-02T17:14:00Z">
              <w:r w:rsidRPr="00E92567">
                <w:rPr>
                  <w:lang w:eastAsia="ja-JP"/>
                </w:rPr>
                <w:t>&lt;N ID&gt;</w:t>
              </w:r>
            </w:ins>
          </w:p>
        </w:tc>
      </w:tr>
      <w:tr w:rsidR="006D31BF" w14:paraId="5C8F37DC" w14:textId="77777777" w:rsidTr="004D1274">
        <w:trPr>
          <w:ins w:id="168" w:author="MCC TF160" w:date="2024-02-02T17:14:00Z"/>
        </w:trPr>
        <w:tc>
          <w:tcPr>
            <w:tcW w:w="3823" w:type="dxa"/>
            <w:vMerge w:val="restart"/>
          </w:tcPr>
          <w:p w14:paraId="6AF2D862" w14:textId="77777777" w:rsidR="006D31BF" w:rsidRDefault="006D31BF" w:rsidP="004D1274">
            <w:pPr>
              <w:pStyle w:val="TAL"/>
              <w:rPr>
                <w:ins w:id="169" w:author="MCC TF160" w:date="2024-02-02T17:14:00Z"/>
              </w:rPr>
            </w:pPr>
            <w:ins w:id="170" w:author="MCC TF160" w:date="2024-02-02T17:14:00Z">
              <w:r w:rsidRPr="00E92567">
                <w:rPr>
                  <w:lang w:eastAsia="ja-JP"/>
                </w:rPr>
                <w:t>"SNPN_SUBSCRIBER_DATA"</w:t>
              </w:r>
            </w:ins>
          </w:p>
        </w:tc>
        <w:tc>
          <w:tcPr>
            <w:tcW w:w="2355" w:type="dxa"/>
          </w:tcPr>
          <w:p w14:paraId="016424D0" w14:textId="77777777" w:rsidR="006D31BF" w:rsidRDefault="006D31BF" w:rsidP="004D1274">
            <w:pPr>
              <w:pStyle w:val="TAC"/>
              <w:rPr>
                <w:ins w:id="171" w:author="MCC TF160" w:date="2024-02-02T17:14:00Z"/>
              </w:rPr>
            </w:pPr>
            <w:ins w:id="172" w:author="MCC TF160" w:date="2024-02-02T17:14:00Z">
              <w:r w:rsidRPr="00E92567">
                <w:rPr>
                  <w:lang w:eastAsia="ja-JP"/>
                </w:rPr>
                <w:t>"PLMN"</w:t>
              </w:r>
            </w:ins>
          </w:p>
        </w:tc>
        <w:tc>
          <w:tcPr>
            <w:tcW w:w="2551" w:type="dxa"/>
          </w:tcPr>
          <w:p w14:paraId="79E4E0C1" w14:textId="77777777" w:rsidR="006D31BF" w:rsidRDefault="006D31BF" w:rsidP="004D1274">
            <w:pPr>
              <w:pStyle w:val="TAC"/>
              <w:rPr>
                <w:ins w:id="173" w:author="MCC TF160" w:date="2024-02-02T17:14:00Z"/>
              </w:rPr>
            </w:pPr>
            <w:ins w:id="174" w:author="MCC TF160" w:date="2024-02-02T17:14:00Z">
              <w:r w:rsidRPr="00E92567">
                <w:rPr>
                  <w:lang w:eastAsia="ja-JP"/>
                </w:rPr>
                <w:t>&lt;PLMN ID&gt;</w:t>
              </w:r>
            </w:ins>
          </w:p>
        </w:tc>
      </w:tr>
      <w:tr w:rsidR="006D31BF" w14:paraId="0E0E8710" w14:textId="77777777" w:rsidTr="004D1274">
        <w:trPr>
          <w:ins w:id="175" w:author="MCC TF160" w:date="2024-02-02T17:14:00Z"/>
        </w:trPr>
        <w:tc>
          <w:tcPr>
            <w:tcW w:w="3823" w:type="dxa"/>
            <w:vMerge/>
            <w:vAlign w:val="center"/>
          </w:tcPr>
          <w:p w14:paraId="7D5EDFF0" w14:textId="77777777" w:rsidR="006D31BF" w:rsidRDefault="006D31BF" w:rsidP="004D1274">
            <w:pPr>
              <w:pStyle w:val="TAL"/>
              <w:rPr>
                <w:ins w:id="176" w:author="MCC TF160" w:date="2024-02-02T17:14:00Z"/>
              </w:rPr>
            </w:pPr>
          </w:p>
        </w:tc>
        <w:tc>
          <w:tcPr>
            <w:tcW w:w="2355" w:type="dxa"/>
          </w:tcPr>
          <w:p w14:paraId="3BC20568" w14:textId="77777777" w:rsidR="006D31BF" w:rsidRDefault="006D31BF" w:rsidP="004D1274">
            <w:pPr>
              <w:pStyle w:val="TAC"/>
              <w:rPr>
                <w:ins w:id="177" w:author="MCC TF160" w:date="2024-02-02T17:14:00Z"/>
              </w:rPr>
            </w:pPr>
            <w:ins w:id="178" w:author="MCC TF160" w:date="2024-02-02T17:14:00Z">
              <w:r w:rsidRPr="00E92567">
                <w:rPr>
                  <w:lang w:eastAsia="ja-JP"/>
                </w:rPr>
                <w:t>"N_ID"</w:t>
              </w:r>
            </w:ins>
          </w:p>
        </w:tc>
        <w:tc>
          <w:tcPr>
            <w:tcW w:w="2551" w:type="dxa"/>
          </w:tcPr>
          <w:p w14:paraId="1D562D24" w14:textId="77777777" w:rsidR="006D31BF" w:rsidRDefault="006D31BF" w:rsidP="004D1274">
            <w:pPr>
              <w:pStyle w:val="TAC"/>
              <w:rPr>
                <w:ins w:id="179" w:author="MCC TF160" w:date="2024-02-02T17:14:00Z"/>
              </w:rPr>
            </w:pPr>
            <w:ins w:id="180" w:author="MCC TF160" w:date="2024-02-02T17:14:00Z">
              <w:r w:rsidRPr="00E92567">
                <w:rPr>
                  <w:lang w:eastAsia="ja-JP"/>
                </w:rPr>
                <w:t>&lt;N ID&gt;</w:t>
              </w:r>
            </w:ins>
          </w:p>
        </w:tc>
      </w:tr>
      <w:tr w:rsidR="006D31BF" w14:paraId="20E09888" w14:textId="77777777" w:rsidTr="004D1274">
        <w:trPr>
          <w:ins w:id="181" w:author="MCC TF160" w:date="2024-02-02T17:14:00Z"/>
        </w:trPr>
        <w:tc>
          <w:tcPr>
            <w:tcW w:w="3823" w:type="dxa"/>
            <w:vMerge/>
            <w:vAlign w:val="center"/>
          </w:tcPr>
          <w:p w14:paraId="5E602124" w14:textId="77777777" w:rsidR="006D31BF" w:rsidRDefault="006D31BF" w:rsidP="004D1274">
            <w:pPr>
              <w:pStyle w:val="TAL"/>
              <w:rPr>
                <w:ins w:id="182" w:author="MCC TF160" w:date="2024-02-02T17:14:00Z"/>
              </w:rPr>
            </w:pPr>
          </w:p>
        </w:tc>
        <w:tc>
          <w:tcPr>
            <w:tcW w:w="2355" w:type="dxa"/>
          </w:tcPr>
          <w:p w14:paraId="28E441FD" w14:textId="77777777" w:rsidR="006D31BF" w:rsidRDefault="006D31BF" w:rsidP="004D1274">
            <w:pPr>
              <w:pStyle w:val="TAC"/>
              <w:rPr>
                <w:ins w:id="183" w:author="MCC TF160" w:date="2024-02-02T17:14:00Z"/>
              </w:rPr>
            </w:pPr>
            <w:ins w:id="184" w:author="MCC TF160" w:date="2024-02-02T17:14:00Z">
              <w:r w:rsidRPr="00E92567">
                <w:rPr>
                  <w:lang w:eastAsia="ja-JP"/>
                </w:rPr>
                <w:t>"ACCESS_ID"</w:t>
              </w:r>
            </w:ins>
          </w:p>
        </w:tc>
        <w:tc>
          <w:tcPr>
            <w:tcW w:w="2551" w:type="dxa"/>
          </w:tcPr>
          <w:p w14:paraId="57C44D91" w14:textId="77777777" w:rsidR="006D31BF" w:rsidRDefault="006D31BF" w:rsidP="004D1274">
            <w:pPr>
              <w:pStyle w:val="TAC"/>
              <w:rPr>
                <w:ins w:id="185" w:author="MCC TF160" w:date="2024-02-02T17:14:00Z"/>
              </w:rPr>
            </w:pPr>
            <w:ins w:id="186" w:author="MCC TF160" w:date="2024-02-02T17:14:00Z">
              <w:r w:rsidRPr="00E92567">
                <w:rPr>
                  <w:lang w:eastAsia="ja-JP"/>
                </w:rPr>
                <w:t>"ACCESS_ID"</w:t>
              </w:r>
            </w:ins>
          </w:p>
        </w:tc>
      </w:tr>
      <w:tr w:rsidR="006D31BF" w14:paraId="71739EB4" w14:textId="77777777" w:rsidTr="004D1274">
        <w:trPr>
          <w:ins w:id="187" w:author="MCC TF160" w:date="2024-02-02T17:14:00Z"/>
        </w:trPr>
        <w:tc>
          <w:tcPr>
            <w:tcW w:w="3823" w:type="dxa"/>
            <w:vAlign w:val="center"/>
          </w:tcPr>
          <w:p w14:paraId="63485F9D" w14:textId="77777777" w:rsidR="006D31BF" w:rsidRDefault="006D31BF" w:rsidP="004D1274">
            <w:pPr>
              <w:pStyle w:val="TAL"/>
              <w:rPr>
                <w:ins w:id="188" w:author="MCC TF160" w:date="2024-02-02T17:14:00Z"/>
              </w:rPr>
            </w:pPr>
            <w:ins w:id="189" w:author="MCC TF160" w:date="2024-02-02T17:14:00Z">
              <w:r w:rsidRPr="00E92567">
                <w:rPr>
                  <w:lang w:eastAsia="ja-JP"/>
                </w:rPr>
                <w:t>"UEAI"</w:t>
              </w:r>
            </w:ins>
          </w:p>
        </w:tc>
        <w:tc>
          <w:tcPr>
            <w:tcW w:w="2355" w:type="dxa"/>
          </w:tcPr>
          <w:p w14:paraId="6A88EB71" w14:textId="77777777" w:rsidR="006D31BF" w:rsidRDefault="006D31BF" w:rsidP="004D1274">
            <w:pPr>
              <w:pStyle w:val="TAC"/>
              <w:rPr>
                <w:ins w:id="190" w:author="MCC TF160" w:date="2024-02-02T17:14:00Z"/>
              </w:rPr>
            </w:pPr>
            <w:ins w:id="191" w:author="MCC TF160" w:date="2024-02-02T17:14:00Z">
              <w:r w:rsidRPr="00E92567">
                <w:rPr>
                  <w:lang w:eastAsia="ja-JP"/>
                </w:rPr>
                <w:t>"SL-QoS Flow ID"</w:t>
              </w:r>
            </w:ins>
          </w:p>
        </w:tc>
        <w:tc>
          <w:tcPr>
            <w:tcW w:w="2551" w:type="dxa"/>
          </w:tcPr>
          <w:p w14:paraId="21BD2CFD" w14:textId="77777777" w:rsidR="006D31BF" w:rsidRDefault="006D31BF" w:rsidP="004D1274">
            <w:pPr>
              <w:pStyle w:val="TAC"/>
              <w:rPr>
                <w:ins w:id="192" w:author="MCC TF160" w:date="2024-02-02T17:14:00Z"/>
              </w:rPr>
            </w:pPr>
            <w:ins w:id="193" w:author="MCC TF160" w:date="2024-02-02T17:14:00Z">
              <w:r w:rsidRPr="00E92567">
                <w:t>&lt;charstring&gt;</w:t>
              </w:r>
            </w:ins>
          </w:p>
        </w:tc>
      </w:tr>
      <w:tr w:rsidR="006D31BF" w14:paraId="2D30627C" w14:textId="77777777" w:rsidTr="004D1274">
        <w:trPr>
          <w:ins w:id="194" w:author="MCC TF160" w:date="2024-02-02T17:14:00Z"/>
        </w:trPr>
        <w:tc>
          <w:tcPr>
            <w:tcW w:w="3823" w:type="dxa"/>
            <w:vAlign w:val="center"/>
          </w:tcPr>
          <w:p w14:paraId="7B9C5374" w14:textId="77777777" w:rsidR="006D31BF" w:rsidRDefault="006D31BF" w:rsidP="004D1274">
            <w:pPr>
              <w:pStyle w:val="TAL"/>
              <w:rPr>
                <w:ins w:id="195" w:author="MCC TF160" w:date="2024-02-02T17:14:00Z"/>
              </w:rPr>
            </w:pPr>
            <w:ins w:id="196" w:author="MCC TF160" w:date="2024-02-02T17:14:00Z">
              <w:r w:rsidRPr="00E92567">
                <w:rPr>
                  <w:lang w:eastAsia="ja-JP"/>
                </w:rPr>
                <w:t>"UNICAST_SLDRB"</w:t>
              </w:r>
            </w:ins>
          </w:p>
        </w:tc>
        <w:tc>
          <w:tcPr>
            <w:tcW w:w="2355" w:type="dxa"/>
          </w:tcPr>
          <w:p w14:paraId="373A70EB" w14:textId="77777777" w:rsidR="006D31BF" w:rsidRDefault="006D31BF" w:rsidP="004D1274">
            <w:pPr>
              <w:pStyle w:val="TAC"/>
              <w:rPr>
                <w:ins w:id="197" w:author="MCC TF160" w:date="2024-02-02T17:14:00Z"/>
              </w:rPr>
            </w:pPr>
            <w:ins w:id="198" w:author="MCC TF160" w:date="2024-02-02T17:14:00Z">
              <w:r w:rsidRPr="00E92567">
                <w:rPr>
                  <w:lang w:eastAsia="ja-JP"/>
                </w:rPr>
                <w:t>"Action"</w:t>
              </w:r>
            </w:ins>
          </w:p>
        </w:tc>
        <w:tc>
          <w:tcPr>
            <w:tcW w:w="2551" w:type="dxa"/>
          </w:tcPr>
          <w:p w14:paraId="580AB0E0" w14:textId="77777777" w:rsidR="006D31BF" w:rsidRDefault="006D31BF" w:rsidP="004D1274">
            <w:pPr>
              <w:pStyle w:val="TAC"/>
              <w:rPr>
                <w:ins w:id="199" w:author="MCC TF160" w:date="2024-02-02T17:14:00Z"/>
              </w:rPr>
            </w:pPr>
            <w:ins w:id="200" w:author="MCC TF160" w:date="2024-02-02T17:14:00Z">
              <w:r w:rsidRPr="00E92567">
                <w:rPr>
                  <w:lang w:eastAsia="ja-JP"/>
                </w:rPr>
                <w:t>"</w:t>
              </w:r>
              <w:r w:rsidRPr="00E92567">
                <w:t>ESTABLISH</w:t>
              </w:r>
              <w:r w:rsidRPr="00E92567">
                <w:rPr>
                  <w:lang w:eastAsia="ja-JP"/>
                </w:rPr>
                <w:t xml:space="preserve">" </w:t>
              </w:r>
              <w:r w:rsidRPr="00E92567">
                <w:t xml:space="preserve">/ "MODIFY" / </w:t>
              </w:r>
              <w:r w:rsidRPr="00E92567">
                <w:rPr>
                  <w:lang w:eastAsia="ja-JP"/>
                </w:rPr>
                <w:t>"</w:t>
              </w:r>
              <w:r w:rsidRPr="00E92567">
                <w:t>RELEASE</w:t>
              </w:r>
              <w:r w:rsidRPr="00E92567">
                <w:rPr>
                  <w:lang w:eastAsia="ja-JP"/>
                </w:rPr>
                <w:t>"</w:t>
              </w:r>
            </w:ins>
          </w:p>
        </w:tc>
      </w:tr>
      <w:tr w:rsidR="006D31BF" w14:paraId="6DDAE573" w14:textId="77777777" w:rsidTr="004D1274">
        <w:trPr>
          <w:ins w:id="201" w:author="MCC TF160" w:date="2024-02-02T17:14:00Z"/>
        </w:trPr>
        <w:tc>
          <w:tcPr>
            <w:tcW w:w="8729" w:type="dxa"/>
            <w:gridSpan w:val="3"/>
            <w:vAlign w:val="center"/>
          </w:tcPr>
          <w:p w14:paraId="343EF21C" w14:textId="23C7B50C" w:rsidR="006D31BF" w:rsidRPr="00E92567" w:rsidRDefault="006D31BF" w:rsidP="002F6CCE">
            <w:pPr>
              <w:pStyle w:val="TAN"/>
              <w:rPr>
                <w:ins w:id="202" w:author="MCC TF160" w:date="2024-02-02T17:14:00Z"/>
                <w:lang w:eastAsia="ja-JP"/>
              </w:rPr>
            </w:pPr>
            <w:ins w:id="203" w:author="MCC TF160" w:date="2024-02-02T17:14:00Z">
              <w:r w:rsidRPr="006D31BF">
                <w:rPr>
                  <w:highlight w:val="yellow"/>
                  <w:lang w:eastAsia="ja-JP"/>
                </w:rPr>
                <w:t xml:space="preserve">NOTE 1: </w:t>
              </w:r>
            </w:ins>
            <w:ins w:id="204" w:author="MCC TF160" w:date="2024-02-14T15:13:00Z">
              <w:r w:rsidR="002F6CCE">
                <w:rPr>
                  <w:highlight w:val="yellow"/>
                  <w:lang w:eastAsia="ja-JP"/>
                </w:rPr>
                <w:tab/>
              </w:r>
            </w:ins>
            <w:ins w:id="205" w:author="MCC TF160" w:date="2024-02-02T17:14:00Z">
              <w:r w:rsidRPr="006D31BF">
                <w:rPr>
                  <w:highlight w:val="yellow"/>
                  <w:lang w:eastAsia="ja-JP"/>
                </w:rPr>
                <w:t>These 5 parameters make up one instance of musim-GapInfo. Up to 4 instances of musim-GapInfo make up the musim-GapPreferenceList, which is itself optional. Each of these parameters is therefore also optional.</w:t>
              </w:r>
            </w:ins>
          </w:p>
        </w:tc>
      </w:tr>
    </w:tbl>
    <w:p w14:paraId="50B67E7C" w14:textId="757C3F00" w:rsidR="006D31BF" w:rsidRPr="00E92567" w:rsidDel="006D31BF" w:rsidRDefault="006D31BF" w:rsidP="00807FDE">
      <w:pPr>
        <w:pStyle w:val="TH"/>
        <w:rPr>
          <w:del w:id="206" w:author="MCC TF160" w:date="2024-02-02T17:18:00Z"/>
        </w:rPr>
      </w:pPr>
    </w:p>
    <w:tbl>
      <w:tblPr>
        <w:tblW w:w="6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39"/>
        <w:gridCol w:w="1405"/>
        <w:gridCol w:w="1509"/>
      </w:tblGrid>
      <w:tr w:rsidR="009D2D74" w:rsidRPr="00E92567" w:rsidDel="006D31BF" w14:paraId="184678D6" w14:textId="79EDA555" w:rsidTr="002512B8">
        <w:trPr>
          <w:jc w:val="center"/>
          <w:del w:id="207" w:author="MCC TF160" w:date="2024-02-02T17:18:00Z"/>
        </w:trPr>
        <w:tc>
          <w:tcPr>
            <w:tcW w:w="3239" w:type="dxa"/>
            <w:vMerge w:val="restart"/>
            <w:tcBorders>
              <w:top w:val="single" w:sz="4" w:space="0" w:color="auto"/>
              <w:left w:val="single" w:sz="4" w:space="0" w:color="auto"/>
              <w:bottom w:val="single" w:sz="4" w:space="0" w:color="auto"/>
              <w:right w:val="single" w:sz="4" w:space="0" w:color="auto"/>
            </w:tcBorders>
            <w:vAlign w:val="center"/>
            <w:hideMark/>
          </w:tcPr>
          <w:p w14:paraId="2215162E" w14:textId="55A4C1CF" w:rsidR="009D2D74" w:rsidRPr="00E92567" w:rsidDel="006D31BF" w:rsidRDefault="009D2D74">
            <w:pPr>
              <w:pStyle w:val="TAH"/>
              <w:rPr>
                <w:del w:id="208" w:author="MCC TF160" w:date="2024-02-02T17:18:00Z"/>
                <w:lang w:eastAsia="ja-JP"/>
              </w:rPr>
            </w:pPr>
            <w:del w:id="209" w:author="MCC TF160" w:date="2024-02-02T17:18:00Z">
              <w:r w:rsidRPr="00E92567" w:rsidDel="006D31BF">
                <w:rPr>
                  <w:lang w:eastAsia="ja-JP"/>
                </w:rPr>
                <w:delText>Command</w:delText>
              </w:r>
            </w:del>
          </w:p>
        </w:tc>
        <w:tc>
          <w:tcPr>
            <w:tcW w:w="2914" w:type="dxa"/>
            <w:gridSpan w:val="2"/>
            <w:tcBorders>
              <w:top w:val="single" w:sz="4" w:space="0" w:color="auto"/>
              <w:left w:val="single" w:sz="4" w:space="0" w:color="auto"/>
              <w:bottom w:val="single" w:sz="4" w:space="0" w:color="auto"/>
              <w:right w:val="single" w:sz="4" w:space="0" w:color="auto"/>
            </w:tcBorders>
            <w:hideMark/>
          </w:tcPr>
          <w:p w14:paraId="1E009AFC" w14:textId="5D49F94B" w:rsidR="009D2D74" w:rsidRPr="00E92567" w:rsidDel="006D31BF" w:rsidRDefault="009D2D74">
            <w:pPr>
              <w:pStyle w:val="TAH"/>
              <w:rPr>
                <w:del w:id="210" w:author="MCC TF160" w:date="2024-02-02T17:18:00Z"/>
                <w:lang w:eastAsia="ja-JP"/>
              </w:rPr>
            </w:pPr>
            <w:del w:id="211" w:author="MCC TF160" w:date="2024-02-02T17:18:00Z">
              <w:r w:rsidRPr="00E92567" w:rsidDel="006D31BF">
                <w:rPr>
                  <w:lang w:eastAsia="ja-JP"/>
                </w:rPr>
                <w:delText>Parameters</w:delText>
              </w:r>
            </w:del>
          </w:p>
        </w:tc>
      </w:tr>
      <w:tr w:rsidR="009D2D74" w:rsidRPr="00E92567" w:rsidDel="006D31BF" w14:paraId="7062F974" w14:textId="723761D0" w:rsidTr="002512B8">
        <w:trPr>
          <w:jc w:val="center"/>
          <w:del w:id="212" w:author="MCC TF160" w:date="2024-02-02T17:18:00Z"/>
        </w:trPr>
        <w:tc>
          <w:tcPr>
            <w:tcW w:w="3239" w:type="dxa"/>
            <w:vMerge/>
            <w:tcBorders>
              <w:top w:val="single" w:sz="4" w:space="0" w:color="auto"/>
              <w:left w:val="single" w:sz="4" w:space="0" w:color="auto"/>
              <w:bottom w:val="single" w:sz="4" w:space="0" w:color="auto"/>
              <w:right w:val="single" w:sz="4" w:space="0" w:color="auto"/>
            </w:tcBorders>
            <w:vAlign w:val="center"/>
            <w:hideMark/>
          </w:tcPr>
          <w:p w14:paraId="62966190" w14:textId="2CECAE15" w:rsidR="009D2D74" w:rsidRPr="00E92567" w:rsidDel="006D31BF" w:rsidRDefault="009D2D74">
            <w:pPr>
              <w:overflowPunct/>
              <w:autoSpaceDE/>
              <w:autoSpaceDN/>
              <w:adjustRightInd/>
              <w:spacing w:after="0"/>
              <w:rPr>
                <w:del w:id="213" w:author="MCC TF160" w:date="2024-02-02T17:18:00Z"/>
                <w:rFonts w:ascii="Arial" w:hAnsi="Arial"/>
                <w:b/>
                <w:sz w:val="18"/>
                <w:lang w:eastAsia="ja-JP"/>
              </w:rPr>
            </w:pPr>
          </w:p>
        </w:tc>
        <w:tc>
          <w:tcPr>
            <w:tcW w:w="1405" w:type="dxa"/>
            <w:tcBorders>
              <w:top w:val="single" w:sz="4" w:space="0" w:color="auto"/>
              <w:left w:val="single" w:sz="4" w:space="0" w:color="auto"/>
              <w:bottom w:val="single" w:sz="4" w:space="0" w:color="auto"/>
              <w:right w:val="single" w:sz="4" w:space="0" w:color="auto"/>
            </w:tcBorders>
            <w:hideMark/>
          </w:tcPr>
          <w:p w14:paraId="3E29B784" w14:textId="22DC9C3C" w:rsidR="009D2D74" w:rsidRPr="00E92567" w:rsidDel="006D31BF" w:rsidRDefault="009D2D74">
            <w:pPr>
              <w:pStyle w:val="TAH"/>
              <w:rPr>
                <w:del w:id="214" w:author="MCC TF160" w:date="2024-02-02T17:18:00Z"/>
                <w:lang w:eastAsia="ja-JP"/>
              </w:rPr>
            </w:pPr>
            <w:del w:id="215" w:author="MCC TF160" w:date="2024-02-02T17:18:00Z">
              <w:r w:rsidRPr="00E92567" w:rsidDel="006D31BF">
                <w:rPr>
                  <w:lang w:eastAsia="ja-JP"/>
                </w:rPr>
                <w:delText>Name</w:delText>
              </w:r>
            </w:del>
          </w:p>
        </w:tc>
        <w:tc>
          <w:tcPr>
            <w:tcW w:w="1509" w:type="dxa"/>
            <w:tcBorders>
              <w:top w:val="single" w:sz="4" w:space="0" w:color="auto"/>
              <w:left w:val="single" w:sz="4" w:space="0" w:color="auto"/>
              <w:bottom w:val="single" w:sz="4" w:space="0" w:color="auto"/>
              <w:right w:val="single" w:sz="4" w:space="0" w:color="auto"/>
            </w:tcBorders>
            <w:hideMark/>
          </w:tcPr>
          <w:p w14:paraId="61721380" w14:textId="5005310B" w:rsidR="009D2D74" w:rsidRPr="00E92567" w:rsidDel="006D31BF" w:rsidRDefault="009D2D74">
            <w:pPr>
              <w:pStyle w:val="TAH"/>
              <w:rPr>
                <w:del w:id="216" w:author="MCC TF160" w:date="2024-02-02T17:18:00Z"/>
                <w:lang w:eastAsia="ja-JP"/>
              </w:rPr>
            </w:pPr>
            <w:del w:id="217" w:author="MCC TF160" w:date="2024-02-02T17:18:00Z">
              <w:r w:rsidRPr="00E92567" w:rsidDel="006D31BF">
                <w:rPr>
                  <w:lang w:eastAsia="ja-JP"/>
                </w:rPr>
                <w:delText>Value</w:delText>
              </w:r>
            </w:del>
          </w:p>
        </w:tc>
      </w:tr>
      <w:tr w:rsidR="00A54594" w:rsidRPr="00E92567" w:rsidDel="006D31BF" w14:paraId="5ADDB26E" w14:textId="2A09D7D6" w:rsidTr="00285A00">
        <w:trPr>
          <w:jc w:val="center"/>
          <w:del w:id="218" w:author="MCC TF160" w:date="2024-02-02T17:18:00Z"/>
        </w:trPr>
        <w:tc>
          <w:tcPr>
            <w:tcW w:w="3239" w:type="dxa"/>
            <w:vMerge w:val="restart"/>
            <w:tcBorders>
              <w:top w:val="single" w:sz="4" w:space="0" w:color="auto"/>
              <w:left w:val="single" w:sz="4" w:space="0" w:color="auto"/>
              <w:right w:val="single" w:sz="4" w:space="0" w:color="auto"/>
            </w:tcBorders>
            <w:hideMark/>
          </w:tcPr>
          <w:p w14:paraId="2008BCD2" w14:textId="519C86A8" w:rsidR="00A54594" w:rsidRPr="00E92567" w:rsidDel="006D31BF" w:rsidRDefault="00A54594">
            <w:pPr>
              <w:pStyle w:val="TAL"/>
              <w:rPr>
                <w:del w:id="219" w:author="MCC TF160" w:date="2024-02-02T17:18:00Z"/>
                <w:lang w:eastAsia="ja-JP"/>
              </w:rPr>
            </w:pPr>
            <w:del w:id="220" w:author="MCC TF160" w:date="2024-02-02T17:18:00Z">
              <w:r w:rsidRPr="00E92567" w:rsidDel="006D31BF">
                <w:rPr>
                  <w:lang w:eastAsia="ja-JP"/>
                </w:rPr>
                <w:lastRenderedPageBreak/>
                <w:delText>"CAPABILI</w:delText>
              </w:r>
            </w:del>
            <w:del w:id="221" w:author="MCC TF160" w:date="2024-01-31T16:43:00Z">
              <w:r w:rsidRPr="00E92567" w:rsidDel="00EB06E9">
                <w:rPr>
                  <w:lang w:eastAsia="ja-JP"/>
                </w:rPr>
                <w:delText>B</w:delText>
              </w:r>
            </w:del>
            <w:del w:id="222" w:author="MCC TF160" w:date="2024-02-02T17:18:00Z">
              <w:r w:rsidRPr="00E92567" w:rsidDel="006D31BF">
                <w:rPr>
                  <w:lang w:eastAsia="ja-JP"/>
                </w:rPr>
                <w:delText>Y_ENQUIRY"</w:delText>
              </w:r>
            </w:del>
          </w:p>
        </w:tc>
        <w:tc>
          <w:tcPr>
            <w:tcW w:w="1405" w:type="dxa"/>
            <w:tcBorders>
              <w:top w:val="single" w:sz="4" w:space="0" w:color="auto"/>
              <w:left w:val="single" w:sz="4" w:space="0" w:color="auto"/>
              <w:bottom w:val="single" w:sz="4" w:space="0" w:color="auto"/>
              <w:right w:val="single" w:sz="4" w:space="0" w:color="auto"/>
            </w:tcBorders>
            <w:hideMark/>
          </w:tcPr>
          <w:p w14:paraId="0A408A80" w14:textId="3D5616E9" w:rsidR="00A54594" w:rsidRPr="00E92567" w:rsidDel="006D31BF" w:rsidRDefault="00A54594">
            <w:pPr>
              <w:pStyle w:val="TAC"/>
              <w:rPr>
                <w:del w:id="223" w:author="MCC TF160" w:date="2024-02-02T17:18:00Z"/>
                <w:lang w:eastAsia="ja-JP"/>
              </w:rPr>
            </w:pPr>
            <w:del w:id="224" w:author="MCC TF160" w:date="2024-02-02T17:18:00Z">
              <w:r w:rsidRPr="00E92567" w:rsidDel="006D31BF">
                <w:rPr>
                  <w:lang w:eastAsia="ja-JP"/>
                </w:rPr>
                <w:delText>"Freq. Band List"</w:delText>
              </w:r>
            </w:del>
          </w:p>
        </w:tc>
        <w:tc>
          <w:tcPr>
            <w:tcW w:w="1509" w:type="dxa"/>
            <w:tcBorders>
              <w:top w:val="single" w:sz="4" w:space="0" w:color="auto"/>
              <w:left w:val="single" w:sz="4" w:space="0" w:color="auto"/>
              <w:bottom w:val="single" w:sz="4" w:space="0" w:color="auto"/>
              <w:right w:val="single" w:sz="4" w:space="0" w:color="auto"/>
            </w:tcBorders>
            <w:hideMark/>
          </w:tcPr>
          <w:p w14:paraId="690E0B8B" w14:textId="35160D52" w:rsidR="00A54594" w:rsidRPr="00E92567" w:rsidDel="006D31BF" w:rsidRDefault="00A54594">
            <w:pPr>
              <w:pStyle w:val="TAC"/>
              <w:rPr>
                <w:del w:id="225" w:author="MCC TF160" w:date="2024-02-02T17:18:00Z"/>
                <w:lang w:eastAsia="ja-JP"/>
              </w:rPr>
            </w:pPr>
            <w:del w:id="226" w:author="MCC TF160" w:date="2024-02-02T17:18:00Z">
              <w:r w:rsidRPr="00E92567" w:rsidDel="006D31BF">
                <w:delText>&lt;charstring&gt;</w:delText>
              </w:r>
            </w:del>
          </w:p>
        </w:tc>
      </w:tr>
      <w:tr w:rsidR="00A54594" w:rsidRPr="00E92567" w:rsidDel="006D31BF" w14:paraId="2885A101" w14:textId="28226504" w:rsidTr="00285A00">
        <w:trPr>
          <w:jc w:val="center"/>
          <w:del w:id="227" w:author="MCC TF160" w:date="2024-02-02T17:18:00Z"/>
        </w:trPr>
        <w:tc>
          <w:tcPr>
            <w:tcW w:w="3239" w:type="dxa"/>
            <w:vMerge/>
            <w:tcBorders>
              <w:left w:val="single" w:sz="4" w:space="0" w:color="auto"/>
              <w:right w:val="single" w:sz="4" w:space="0" w:color="auto"/>
            </w:tcBorders>
          </w:tcPr>
          <w:p w14:paraId="06130520" w14:textId="56A9E670" w:rsidR="00A54594" w:rsidRPr="00E92567" w:rsidDel="006D31BF" w:rsidRDefault="00A54594">
            <w:pPr>
              <w:pStyle w:val="TAL"/>
              <w:rPr>
                <w:del w:id="228" w:author="MCC TF160" w:date="2024-02-02T17:18:00Z"/>
                <w:lang w:eastAsia="ja-JP"/>
              </w:rPr>
            </w:pPr>
          </w:p>
        </w:tc>
        <w:tc>
          <w:tcPr>
            <w:tcW w:w="1405" w:type="dxa"/>
            <w:tcBorders>
              <w:top w:val="single" w:sz="4" w:space="0" w:color="auto"/>
              <w:left w:val="single" w:sz="4" w:space="0" w:color="auto"/>
              <w:bottom w:val="single" w:sz="4" w:space="0" w:color="auto"/>
              <w:right w:val="single" w:sz="4" w:space="0" w:color="auto"/>
            </w:tcBorders>
            <w:hideMark/>
          </w:tcPr>
          <w:p w14:paraId="22B843F7" w14:textId="6E5B45C4" w:rsidR="00A54594" w:rsidRPr="00E92567" w:rsidDel="006D31BF" w:rsidRDefault="00A54594">
            <w:pPr>
              <w:pStyle w:val="TAC"/>
              <w:rPr>
                <w:del w:id="229" w:author="MCC TF160" w:date="2024-02-02T17:18:00Z"/>
                <w:lang w:eastAsia="ja-JP"/>
              </w:rPr>
            </w:pPr>
            <w:del w:id="230" w:author="MCC TF160" w:date="2024-02-02T17:18:00Z">
              <w:r w:rsidRPr="00E92567" w:rsidDel="006D31BF">
                <w:rPr>
                  <w:lang w:eastAsia="ja-JP"/>
                </w:rPr>
                <w:delText>"Two-Way"</w:delText>
              </w:r>
            </w:del>
          </w:p>
        </w:tc>
        <w:tc>
          <w:tcPr>
            <w:tcW w:w="1509" w:type="dxa"/>
            <w:tcBorders>
              <w:top w:val="single" w:sz="4" w:space="0" w:color="auto"/>
              <w:left w:val="single" w:sz="4" w:space="0" w:color="auto"/>
              <w:bottom w:val="single" w:sz="4" w:space="0" w:color="auto"/>
              <w:right w:val="single" w:sz="4" w:space="0" w:color="auto"/>
            </w:tcBorders>
            <w:hideMark/>
          </w:tcPr>
          <w:p w14:paraId="12141C12" w14:textId="056C55C0" w:rsidR="00A54594" w:rsidRPr="00E92567" w:rsidDel="006D31BF" w:rsidRDefault="00A54594">
            <w:pPr>
              <w:pStyle w:val="TAC"/>
              <w:rPr>
                <w:del w:id="231" w:author="MCC TF160" w:date="2024-02-02T17:18:00Z"/>
              </w:rPr>
            </w:pPr>
            <w:del w:id="232" w:author="MCC TF160" w:date="2024-02-02T17:18:00Z">
              <w:r w:rsidRPr="00E92567" w:rsidDel="006D31BF">
                <w:rPr>
                  <w:lang w:eastAsia="ja-JP"/>
                </w:rPr>
                <w:delText>"</w:delText>
              </w:r>
              <w:r w:rsidRPr="00E92567" w:rsidDel="006D31BF">
                <w:delText>TRUE</w:delText>
              </w:r>
              <w:r w:rsidRPr="00E92567" w:rsidDel="006D31BF">
                <w:rPr>
                  <w:lang w:eastAsia="ja-JP"/>
                </w:rPr>
                <w:delText xml:space="preserve">" </w:delText>
              </w:r>
              <w:r w:rsidRPr="00E92567" w:rsidDel="006D31BF">
                <w:delText xml:space="preserve">/ </w:delText>
              </w:r>
              <w:r w:rsidRPr="00E92567" w:rsidDel="006D31BF">
                <w:rPr>
                  <w:lang w:eastAsia="ja-JP"/>
                </w:rPr>
                <w:delText>"</w:delText>
              </w:r>
              <w:r w:rsidRPr="00E92567" w:rsidDel="006D31BF">
                <w:delText>FALSE</w:delText>
              </w:r>
              <w:r w:rsidRPr="00E92567" w:rsidDel="006D31BF">
                <w:rPr>
                  <w:lang w:eastAsia="ja-JP"/>
                </w:rPr>
                <w:delText>"</w:delText>
              </w:r>
            </w:del>
          </w:p>
        </w:tc>
      </w:tr>
      <w:tr w:rsidR="00A54594" w:rsidRPr="00E92567" w:rsidDel="006D31BF" w14:paraId="03D01169" w14:textId="065DB73B" w:rsidTr="002512B8">
        <w:trPr>
          <w:jc w:val="center"/>
          <w:del w:id="233" w:author="MCC TF160" w:date="2024-02-02T17:18:00Z"/>
        </w:trPr>
        <w:tc>
          <w:tcPr>
            <w:tcW w:w="3239" w:type="dxa"/>
            <w:tcBorders>
              <w:top w:val="single" w:sz="4" w:space="0" w:color="auto"/>
              <w:left w:val="single" w:sz="4" w:space="0" w:color="auto"/>
              <w:bottom w:val="single" w:sz="4" w:space="0" w:color="auto"/>
              <w:right w:val="single" w:sz="4" w:space="0" w:color="auto"/>
            </w:tcBorders>
          </w:tcPr>
          <w:p w14:paraId="1034A72D" w14:textId="304BC6AB" w:rsidR="00A54594" w:rsidRPr="00E92567" w:rsidDel="006D31BF" w:rsidRDefault="00A54594" w:rsidP="00A54594">
            <w:pPr>
              <w:pStyle w:val="TAL"/>
              <w:rPr>
                <w:del w:id="234" w:author="MCC TF160" w:date="2024-02-02T17:18:00Z"/>
                <w:lang w:eastAsia="ja-JP"/>
              </w:rPr>
            </w:pPr>
            <w:del w:id="235" w:author="MCC TF160" w:date="2024-02-02T17:18:00Z">
              <w:r w:rsidRPr="00E92567" w:rsidDel="006D31BF">
                <w:rPr>
                  <w:lang w:eastAsia="ja-JP"/>
                </w:rPr>
                <w:delText>"CHANGE_RAC_ID"</w:delText>
              </w:r>
            </w:del>
          </w:p>
        </w:tc>
        <w:tc>
          <w:tcPr>
            <w:tcW w:w="2914" w:type="dxa"/>
            <w:gridSpan w:val="2"/>
            <w:tcBorders>
              <w:top w:val="single" w:sz="4" w:space="0" w:color="auto"/>
              <w:left w:val="single" w:sz="4" w:space="0" w:color="auto"/>
              <w:bottom w:val="single" w:sz="4" w:space="0" w:color="auto"/>
              <w:right w:val="single" w:sz="4" w:space="0" w:color="auto"/>
            </w:tcBorders>
          </w:tcPr>
          <w:p w14:paraId="4EFE109C" w14:textId="4566732F" w:rsidR="00A54594" w:rsidRPr="00E92567" w:rsidDel="006D31BF" w:rsidRDefault="00A54594" w:rsidP="00A54594">
            <w:pPr>
              <w:pStyle w:val="TAC"/>
              <w:rPr>
                <w:del w:id="236" w:author="MCC TF160" w:date="2024-02-02T17:18:00Z"/>
                <w:lang w:eastAsia="ja-JP"/>
              </w:rPr>
            </w:pPr>
            <w:del w:id="237" w:author="MCC TF160" w:date="2024-02-02T17:18:00Z">
              <w:r w:rsidRPr="00E92567" w:rsidDel="006D31BF">
                <w:rPr>
                  <w:lang w:eastAsia="ja-JP"/>
                </w:rPr>
                <w:delText>(none)</w:delText>
              </w:r>
            </w:del>
          </w:p>
        </w:tc>
      </w:tr>
      <w:tr w:rsidR="00A54594" w:rsidRPr="00E92567" w:rsidDel="006D31BF" w14:paraId="17C6DE3C" w14:textId="03B16B84" w:rsidTr="002512B8">
        <w:trPr>
          <w:jc w:val="center"/>
          <w:del w:id="238" w:author="MCC TF160" w:date="2024-02-02T17:18:00Z"/>
        </w:trPr>
        <w:tc>
          <w:tcPr>
            <w:tcW w:w="3239" w:type="dxa"/>
            <w:tcBorders>
              <w:top w:val="single" w:sz="4" w:space="0" w:color="auto"/>
              <w:left w:val="single" w:sz="4" w:space="0" w:color="auto"/>
              <w:bottom w:val="single" w:sz="4" w:space="0" w:color="auto"/>
              <w:right w:val="single" w:sz="4" w:space="0" w:color="auto"/>
            </w:tcBorders>
            <w:hideMark/>
          </w:tcPr>
          <w:p w14:paraId="297E5B43" w14:textId="5E6ABF17" w:rsidR="00A54594" w:rsidRPr="00E92567" w:rsidDel="006D31BF" w:rsidRDefault="00A54594" w:rsidP="00A54594">
            <w:pPr>
              <w:pStyle w:val="TAL"/>
              <w:rPr>
                <w:del w:id="239" w:author="MCC TF160" w:date="2024-02-02T17:18:00Z"/>
                <w:lang w:eastAsia="ja-JP"/>
              </w:rPr>
            </w:pPr>
            <w:del w:id="240" w:author="MCC TF160" w:date="2024-02-02T17:18:00Z">
              <w:r w:rsidRPr="00E92567" w:rsidDel="006D31BF">
                <w:rPr>
                  <w:lang w:eastAsia="ja-JP"/>
                </w:rPr>
                <w:delText>"CLEAR_RSNPN"</w:delText>
              </w:r>
            </w:del>
          </w:p>
        </w:tc>
        <w:tc>
          <w:tcPr>
            <w:tcW w:w="2914" w:type="dxa"/>
            <w:gridSpan w:val="2"/>
            <w:tcBorders>
              <w:top w:val="single" w:sz="4" w:space="0" w:color="auto"/>
              <w:left w:val="single" w:sz="4" w:space="0" w:color="auto"/>
              <w:bottom w:val="single" w:sz="4" w:space="0" w:color="auto"/>
              <w:right w:val="single" w:sz="4" w:space="0" w:color="auto"/>
            </w:tcBorders>
            <w:hideMark/>
          </w:tcPr>
          <w:p w14:paraId="6F7FE025" w14:textId="4E17D774" w:rsidR="00A54594" w:rsidRPr="00E92567" w:rsidDel="006D31BF" w:rsidRDefault="00A54594" w:rsidP="00A54594">
            <w:pPr>
              <w:pStyle w:val="TAC"/>
              <w:rPr>
                <w:del w:id="241" w:author="MCC TF160" w:date="2024-02-02T17:18:00Z"/>
                <w:lang w:eastAsia="ja-JP"/>
              </w:rPr>
            </w:pPr>
            <w:del w:id="242" w:author="MCC TF160" w:date="2024-02-02T17:18:00Z">
              <w:r w:rsidRPr="00E92567" w:rsidDel="006D31BF">
                <w:rPr>
                  <w:lang w:eastAsia="ja-JP"/>
                </w:rPr>
                <w:delText>(none)</w:delText>
              </w:r>
            </w:del>
          </w:p>
        </w:tc>
      </w:tr>
      <w:tr w:rsidR="00A54594" w:rsidRPr="00E92567" w:rsidDel="006D31BF" w14:paraId="476D7A0C" w14:textId="5B7D2B8E" w:rsidTr="002512B8">
        <w:trPr>
          <w:jc w:val="center"/>
          <w:del w:id="243" w:author="MCC TF160" w:date="2024-02-02T17:18:00Z"/>
        </w:trPr>
        <w:tc>
          <w:tcPr>
            <w:tcW w:w="3239" w:type="dxa"/>
            <w:tcBorders>
              <w:top w:val="single" w:sz="4" w:space="0" w:color="auto"/>
              <w:left w:val="single" w:sz="4" w:space="0" w:color="auto"/>
              <w:bottom w:val="single" w:sz="4" w:space="0" w:color="auto"/>
              <w:right w:val="single" w:sz="4" w:space="0" w:color="auto"/>
            </w:tcBorders>
          </w:tcPr>
          <w:p w14:paraId="7F1DD1FC" w14:textId="7CEB7CFD" w:rsidR="00A54594" w:rsidRPr="00E92567" w:rsidDel="006D31BF" w:rsidRDefault="00A54594" w:rsidP="00A54594">
            <w:pPr>
              <w:pStyle w:val="TAL"/>
              <w:rPr>
                <w:del w:id="244" w:author="MCC TF160" w:date="2024-02-02T17:18:00Z"/>
                <w:lang w:eastAsia="ja-JP"/>
              </w:rPr>
            </w:pPr>
            <w:del w:id="245" w:author="MCC TF160" w:date="2024-02-02T17:18:00Z">
              <w:r w:rsidRPr="00E92567" w:rsidDel="006D31BF">
                <w:rPr>
                  <w:lang w:eastAsia="ja-JP"/>
                </w:rPr>
                <w:delText>"NO_PRECONDITIONS"</w:delText>
              </w:r>
            </w:del>
          </w:p>
        </w:tc>
        <w:tc>
          <w:tcPr>
            <w:tcW w:w="2914" w:type="dxa"/>
            <w:gridSpan w:val="2"/>
            <w:tcBorders>
              <w:top w:val="single" w:sz="4" w:space="0" w:color="auto"/>
              <w:left w:val="single" w:sz="4" w:space="0" w:color="auto"/>
              <w:bottom w:val="single" w:sz="4" w:space="0" w:color="auto"/>
              <w:right w:val="single" w:sz="4" w:space="0" w:color="auto"/>
            </w:tcBorders>
          </w:tcPr>
          <w:p w14:paraId="360DB88B" w14:textId="7B21D1DE" w:rsidR="00A54594" w:rsidRPr="00E92567" w:rsidDel="006D31BF" w:rsidRDefault="00A54594" w:rsidP="00A54594">
            <w:pPr>
              <w:pStyle w:val="TAC"/>
              <w:rPr>
                <w:del w:id="246" w:author="MCC TF160" w:date="2024-02-02T17:18:00Z"/>
                <w:lang w:eastAsia="ja-JP"/>
              </w:rPr>
            </w:pPr>
            <w:del w:id="247" w:author="MCC TF160" w:date="2024-02-02T17:18:00Z">
              <w:r w:rsidRPr="00E92567" w:rsidDel="006D31BF">
                <w:rPr>
                  <w:lang w:eastAsia="ja-JP"/>
                </w:rPr>
                <w:delText>(none)</w:delText>
              </w:r>
            </w:del>
          </w:p>
        </w:tc>
      </w:tr>
      <w:tr w:rsidR="00A54594" w:rsidRPr="00E92567" w:rsidDel="006D31BF" w14:paraId="2F337C5B" w14:textId="3BC93BA4" w:rsidTr="002512B8">
        <w:trPr>
          <w:jc w:val="center"/>
          <w:del w:id="248" w:author="MCC TF160" w:date="2024-02-02T17:18:00Z"/>
        </w:trPr>
        <w:tc>
          <w:tcPr>
            <w:tcW w:w="3239" w:type="dxa"/>
            <w:tcBorders>
              <w:top w:val="single" w:sz="4" w:space="0" w:color="auto"/>
              <w:left w:val="single" w:sz="4" w:space="0" w:color="auto"/>
              <w:bottom w:val="single" w:sz="4" w:space="0" w:color="auto"/>
              <w:right w:val="single" w:sz="4" w:space="0" w:color="auto"/>
            </w:tcBorders>
            <w:vAlign w:val="center"/>
            <w:hideMark/>
          </w:tcPr>
          <w:p w14:paraId="434861C3" w14:textId="5D7CC417" w:rsidR="00A54594" w:rsidRPr="00E92567" w:rsidDel="006D31BF" w:rsidRDefault="00A54594" w:rsidP="00A54594">
            <w:pPr>
              <w:pStyle w:val="TAL"/>
              <w:rPr>
                <w:del w:id="249" w:author="MCC TF160" w:date="2024-02-02T17:18:00Z"/>
                <w:lang w:eastAsia="ja-JP"/>
              </w:rPr>
            </w:pPr>
            <w:del w:id="250" w:author="MCC TF160" w:date="2024-02-02T17:18:00Z">
              <w:r w:rsidRPr="00E92567" w:rsidDel="006D31BF">
                <w:rPr>
                  <w:lang w:eastAsia="ja-JP"/>
                </w:rPr>
                <w:delText>"PERIODICAL_ MEASUREMENT_PSBCH_RSRP"</w:delText>
              </w:r>
            </w:del>
          </w:p>
        </w:tc>
        <w:tc>
          <w:tcPr>
            <w:tcW w:w="1405" w:type="dxa"/>
            <w:tcBorders>
              <w:top w:val="single" w:sz="4" w:space="0" w:color="auto"/>
              <w:left w:val="single" w:sz="4" w:space="0" w:color="auto"/>
              <w:bottom w:val="single" w:sz="4" w:space="0" w:color="auto"/>
              <w:right w:val="single" w:sz="4" w:space="0" w:color="auto"/>
            </w:tcBorders>
            <w:hideMark/>
          </w:tcPr>
          <w:p w14:paraId="4ADB57FF" w14:textId="1F641CA0" w:rsidR="00A54594" w:rsidRPr="00E92567" w:rsidDel="006D31BF" w:rsidRDefault="00A54594" w:rsidP="00A54594">
            <w:pPr>
              <w:pStyle w:val="TAC"/>
              <w:rPr>
                <w:del w:id="251" w:author="MCC TF160" w:date="2024-02-02T17:18:00Z"/>
                <w:lang w:eastAsia="ja-JP"/>
              </w:rPr>
            </w:pPr>
            <w:del w:id="252" w:author="MCC TF160" w:date="2024-02-02T17:18:00Z">
              <w:r w:rsidRPr="00E92567" w:rsidDel="006D31BF">
                <w:rPr>
                  <w:lang w:eastAsia="ja-JP"/>
                </w:rPr>
                <w:delText>"Report Interval"</w:delText>
              </w:r>
            </w:del>
          </w:p>
        </w:tc>
        <w:tc>
          <w:tcPr>
            <w:tcW w:w="1509" w:type="dxa"/>
            <w:tcBorders>
              <w:top w:val="single" w:sz="4" w:space="0" w:color="auto"/>
              <w:left w:val="single" w:sz="4" w:space="0" w:color="auto"/>
              <w:bottom w:val="single" w:sz="4" w:space="0" w:color="auto"/>
              <w:right w:val="single" w:sz="4" w:space="0" w:color="auto"/>
            </w:tcBorders>
            <w:hideMark/>
          </w:tcPr>
          <w:p w14:paraId="5BCBA987" w14:textId="5DFFDCDF" w:rsidR="00A54594" w:rsidRPr="00E92567" w:rsidDel="006D31BF" w:rsidRDefault="00A54594" w:rsidP="00A54594">
            <w:pPr>
              <w:pStyle w:val="TAC"/>
              <w:rPr>
                <w:del w:id="253" w:author="MCC TF160" w:date="2024-02-02T17:18:00Z"/>
                <w:lang w:eastAsia="ja-JP"/>
              </w:rPr>
            </w:pPr>
            <w:del w:id="254" w:author="MCC TF160" w:date="2024-02-02T17:18:00Z">
              <w:r w:rsidRPr="00E92567" w:rsidDel="006D31BF">
                <w:delText>&lt;charstring&gt;</w:delText>
              </w:r>
            </w:del>
          </w:p>
        </w:tc>
      </w:tr>
      <w:tr w:rsidR="00A54594" w:rsidRPr="00E92567" w:rsidDel="006D31BF" w14:paraId="17608176" w14:textId="25D82C31" w:rsidTr="002512B8">
        <w:trPr>
          <w:jc w:val="center"/>
          <w:del w:id="255" w:author="MCC TF160" w:date="2024-02-02T17:18:00Z"/>
        </w:trPr>
        <w:tc>
          <w:tcPr>
            <w:tcW w:w="3239" w:type="dxa"/>
            <w:tcBorders>
              <w:top w:val="single" w:sz="4" w:space="0" w:color="auto"/>
              <w:left w:val="single" w:sz="4" w:space="0" w:color="auto"/>
              <w:bottom w:val="nil"/>
              <w:right w:val="single" w:sz="4" w:space="0" w:color="auto"/>
            </w:tcBorders>
            <w:hideMark/>
          </w:tcPr>
          <w:p w14:paraId="65368081" w14:textId="01DFF976" w:rsidR="00A54594" w:rsidRPr="00E92567" w:rsidDel="006D31BF" w:rsidRDefault="00A54594" w:rsidP="00A54594">
            <w:pPr>
              <w:pStyle w:val="TAL"/>
              <w:rPr>
                <w:del w:id="256" w:author="MCC TF160" w:date="2024-02-02T17:18:00Z"/>
                <w:lang w:eastAsia="ja-JP"/>
              </w:rPr>
            </w:pPr>
            <w:del w:id="257" w:author="MCC TF160" w:date="2024-02-02T17:18:00Z">
              <w:r w:rsidRPr="00E92567" w:rsidDel="006D31BF">
                <w:rPr>
                  <w:lang w:eastAsia="ja-JP"/>
                </w:rPr>
                <w:delText>"SL_CSI_RS_CONFIGURATION"</w:delText>
              </w:r>
            </w:del>
          </w:p>
        </w:tc>
        <w:tc>
          <w:tcPr>
            <w:tcW w:w="1405" w:type="dxa"/>
            <w:tcBorders>
              <w:top w:val="single" w:sz="4" w:space="0" w:color="auto"/>
              <w:left w:val="single" w:sz="4" w:space="0" w:color="auto"/>
              <w:bottom w:val="single" w:sz="4" w:space="0" w:color="auto"/>
              <w:right w:val="single" w:sz="4" w:space="0" w:color="auto"/>
            </w:tcBorders>
            <w:hideMark/>
          </w:tcPr>
          <w:p w14:paraId="76ECBFB5" w14:textId="0F769E24" w:rsidR="00A54594" w:rsidRPr="00E92567" w:rsidDel="006D31BF" w:rsidRDefault="00A54594" w:rsidP="00A54594">
            <w:pPr>
              <w:pStyle w:val="TAC"/>
              <w:rPr>
                <w:del w:id="258" w:author="MCC TF160" w:date="2024-02-02T17:18:00Z"/>
                <w:lang w:eastAsia="ja-JP"/>
              </w:rPr>
            </w:pPr>
            <w:del w:id="259" w:author="MCC TF160" w:date="2024-02-02T17:18:00Z">
              <w:r w:rsidRPr="00E92567" w:rsidDel="006D31BF">
                <w:rPr>
                  <w:lang w:eastAsia="ja-JP"/>
                </w:rPr>
                <w:delText>"Freq. allocation One antenna Port"</w:delText>
              </w:r>
            </w:del>
          </w:p>
        </w:tc>
        <w:tc>
          <w:tcPr>
            <w:tcW w:w="1509" w:type="dxa"/>
            <w:tcBorders>
              <w:top w:val="single" w:sz="4" w:space="0" w:color="auto"/>
              <w:left w:val="single" w:sz="4" w:space="0" w:color="auto"/>
              <w:bottom w:val="single" w:sz="4" w:space="0" w:color="auto"/>
              <w:right w:val="single" w:sz="4" w:space="0" w:color="auto"/>
            </w:tcBorders>
            <w:hideMark/>
          </w:tcPr>
          <w:p w14:paraId="738383B4" w14:textId="3B682820" w:rsidR="00A54594" w:rsidRPr="00E92567" w:rsidDel="006D31BF" w:rsidRDefault="00A54594" w:rsidP="00A54594">
            <w:pPr>
              <w:pStyle w:val="TAC"/>
              <w:rPr>
                <w:del w:id="260" w:author="MCC TF160" w:date="2024-02-02T17:18:00Z"/>
              </w:rPr>
            </w:pPr>
            <w:del w:id="261" w:author="MCC TF160" w:date="2024-02-02T17:18:00Z">
              <w:r w:rsidRPr="00E92567" w:rsidDel="006D31BF">
                <w:delText>&lt;charstring&gt;</w:delText>
              </w:r>
            </w:del>
          </w:p>
        </w:tc>
      </w:tr>
      <w:tr w:rsidR="00A54594" w:rsidRPr="00E92567" w:rsidDel="006D31BF" w14:paraId="77B9E274" w14:textId="4952663E" w:rsidTr="002512B8">
        <w:trPr>
          <w:jc w:val="center"/>
          <w:del w:id="262" w:author="MCC TF160" w:date="2024-02-02T17:18:00Z"/>
        </w:trPr>
        <w:tc>
          <w:tcPr>
            <w:tcW w:w="3239" w:type="dxa"/>
            <w:tcBorders>
              <w:top w:val="nil"/>
              <w:left w:val="single" w:sz="4" w:space="0" w:color="auto"/>
              <w:bottom w:val="nil"/>
              <w:right w:val="single" w:sz="4" w:space="0" w:color="auto"/>
            </w:tcBorders>
            <w:vAlign w:val="center"/>
          </w:tcPr>
          <w:p w14:paraId="6C534316" w14:textId="71242219" w:rsidR="00A54594" w:rsidRPr="00E92567" w:rsidDel="006D31BF" w:rsidRDefault="00A54594" w:rsidP="00A54594">
            <w:pPr>
              <w:pStyle w:val="TAL"/>
              <w:rPr>
                <w:del w:id="263" w:author="MCC TF160" w:date="2024-02-02T17:18:00Z"/>
                <w:lang w:eastAsia="ja-JP"/>
              </w:rPr>
            </w:pPr>
          </w:p>
        </w:tc>
        <w:tc>
          <w:tcPr>
            <w:tcW w:w="1405" w:type="dxa"/>
            <w:tcBorders>
              <w:top w:val="single" w:sz="4" w:space="0" w:color="auto"/>
              <w:left w:val="single" w:sz="4" w:space="0" w:color="auto"/>
              <w:bottom w:val="single" w:sz="4" w:space="0" w:color="auto"/>
              <w:right w:val="single" w:sz="4" w:space="0" w:color="auto"/>
            </w:tcBorders>
            <w:hideMark/>
          </w:tcPr>
          <w:p w14:paraId="51419E2C" w14:textId="4BEEC37A" w:rsidR="00A54594" w:rsidRPr="00E92567" w:rsidDel="006D31BF" w:rsidRDefault="00A54594" w:rsidP="00A54594">
            <w:pPr>
              <w:pStyle w:val="TAC"/>
              <w:rPr>
                <w:del w:id="264" w:author="MCC TF160" w:date="2024-02-02T17:18:00Z"/>
                <w:lang w:eastAsia="ja-JP"/>
              </w:rPr>
            </w:pPr>
            <w:del w:id="265" w:author="MCC TF160" w:date="2024-02-02T17:18:00Z">
              <w:r w:rsidRPr="00E92567" w:rsidDel="006D31BF">
                <w:rPr>
                  <w:lang w:eastAsia="ja-JP"/>
                </w:rPr>
                <w:delText>“First symbol"</w:delText>
              </w:r>
            </w:del>
          </w:p>
        </w:tc>
        <w:tc>
          <w:tcPr>
            <w:tcW w:w="1509" w:type="dxa"/>
            <w:tcBorders>
              <w:top w:val="single" w:sz="4" w:space="0" w:color="auto"/>
              <w:left w:val="single" w:sz="4" w:space="0" w:color="auto"/>
              <w:bottom w:val="single" w:sz="4" w:space="0" w:color="auto"/>
              <w:right w:val="single" w:sz="4" w:space="0" w:color="auto"/>
            </w:tcBorders>
            <w:hideMark/>
          </w:tcPr>
          <w:p w14:paraId="5D5DEF80" w14:textId="76F8FEC3" w:rsidR="00A54594" w:rsidRPr="00E92567" w:rsidDel="006D31BF" w:rsidRDefault="00A54594" w:rsidP="00A54594">
            <w:pPr>
              <w:pStyle w:val="TAC"/>
              <w:rPr>
                <w:del w:id="266" w:author="MCC TF160" w:date="2024-02-02T17:18:00Z"/>
              </w:rPr>
            </w:pPr>
            <w:del w:id="267" w:author="MCC TF160" w:date="2024-02-02T17:18:00Z">
              <w:r w:rsidRPr="00E92567" w:rsidDel="006D31BF">
                <w:delText>&lt;charstring&gt;</w:delText>
              </w:r>
            </w:del>
          </w:p>
        </w:tc>
      </w:tr>
      <w:tr w:rsidR="00A54594" w:rsidRPr="00E92567" w:rsidDel="006D31BF" w14:paraId="48A6B7AC" w14:textId="03958D9B" w:rsidTr="002512B8">
        <w:trPr>
          <w:jc w:val="center"/>
          <w:del w:id="268" w:author="MCC TF160" w:date="2024-02-02T17:18:00Z"/>
        </w:trPr>
        <w:tc>
          <w:tcPr>
            <w:tcW w:w="3239" w:type="dxa"/>
            <w:tcBorders>
              <w:top w:val="nil"/>
              <w:left w:val="single" w:sz="4" w:space="0" w:color="auto"/>
              <w:bottom w:val="single" w:sz="4" w:space="0" w:color="auto"/>
              <w:right w:val="single" w:sz="4" w:space="0" w:color="auto"/>
            </w:tcBorders>
            <w:vAlign w:val="center"/>
          </w:tcPr>
          <w:p w14:paraId="31317DFE" w14:textId="79292579" w:rsidR="00A54594" w:rsidRPr="00E92567" w:rsidDel="006D31BF" w:rsidRDefault="00A54594" w:rsidP="00A54594">
            <w:pPr>
              <w:pStyle w:val="TAL"/>
              <w:rPr>
                <w:del w:id="269" w:author="MCC TF160" w:date="2024-02-02T17:18:00Z"/>
                <w:lang w:eastAsia="ja-JP"/>
              </w:rPr>
            </w:pPr>
          </w:p>
        </w:tc>
        <w:tc>
          <w:tcPr>
            <w:tcW w:w="1405" w:type="dxa"/>
            <w:tcBorders>
              <w:top w:val="single" w:sz="4" w:space="0" w:color="auto"/>
              <w:left w:val="single" w:sz="4" w:space="0" w:color="auto"/>
              <w:bottom w:val="single" w:sz="4" w:space="0" w:color="auto"/>
              <w:right w:val="single" w:sz="4" w:space="0" w:color="auto"/>
            </w:tcBorders>
            <w:hideMark/>
          </w:tcPr>
          <w:p w14:paraId="52BB4ADF" w14:textId="2E6F9BDA" w:rsidR="00A54594" w:rsidRPr="00E92567" w:rsidDel="006D31BF" w:rsidRDefault="00A54594" w:rsidP="00A54594">
            <w:pPr>
              <w:pStyle w:val="TAC"/>
              <w:rPr>
                <w:del w:id="270" w:author="MCC TF160" w:date="2024-02-02T17:18:00Z"/>
                <w:lang w:eastAsia="ja-JP"/>
              </w:rPr>
            </w:pPr>
            <w:del w:id="271" w:author="MCC TF160" w:date="2024-02-02T17:18:00Z">
              <w:r w:rsidRPr="00E92567" w:rsidDel="006D31BF">
                <w:rPr>
                  <w:lang w:eastAsia="ja-JP"/>
                </w:rPr>
                <w:delText>"Latency Bound"</w:delText>
              </w:r>
            </w:del>
          </w:p>
        </w:tc>
        <w:tc>
          <w:tcPr>
            <w:tcW w:w="1509" w:type="dxa"/>
            <w:tcBorders>
              <w:top w:val="single" w:sz="4" w:space="0" w:color="auto"/>
              <w:left w:val="single" w:sz="4" w:space="0" w:color="auto"/>
              <w:bottom w:val="single" w:sz="4" w:space="0" w:color="auto"/>
              <w:right w:val="single" w:sz="4" w:space="0" w:color="auto"/>
            </w:tcBorders>
            <w:hideMark/>
          </w:tcPr>
          <w:p w14:paraId="76341F6E" w14:textId="38D5F7F0" w:rsidR="00A54594" w:rsidRPr="00E92567" w:rsidDel="006D31BF" w:rsidRDefault="00A54594" w:rsidP="00A54594">
            <w:pPr>
              <w:pStyle w:val="TAC"/>
              <w:rPr>
                <w:del w:id="272" w:author="MCC TF160" w:date="2024-02-02T17:18:00Z"/>
              </w:rPr>
            </w:pPr>
            <w:del w:id="273" w:author="MCC TF160" w:date="2024-02-02T17:18:00Z">
              <w:r w:rsidRPr="00E92567" w:rsidDel="006D31BF">
                <w:delText>&lt;charstring&gt;</w:delText>
              </w:r>
            </w:del>
          </w:p>
        </w:tc>
      </w:tr>
      <w:tr w:rsidR="00A54594" w:rsidRPr="00E92567" w:rsidDel="006D31BF" w14:paraId="326D99AC" w14:textId="65C93885" w:rsidTr="002512B8">
        <w:trPr>
          <w:jc w:val="center"/>
          <w:del w:id="274" w:author="MCC TF160" w:date="2024-02-02T17:18:00Z"/>
        </w:trPr>
        <w:tc>
          <w:tcPr>
            <w:tcW w:w="3239" w:type="dxa"/>
            <w:tcBorders>
              <w:top w:val="nil"/>
              <w:left w:val="single" w:sz="4" w:space="0" w:color="auto"/>
              <w:bottom w:val="single" w:sz="4" w:space="0" w:color="auto"/>
              <w:right w:val="single" w:sz="4" w:space="0" w:color="auto"/>
            </w:tcBorders>
            <w:vAlign w:val="center"/>
          </w:tcPr>
          <w:p w14:paraId="6EF70CEF" w14:textId="36A05913" w:rsidR="00A54594" w:rsidRPr="00E92567" w:rsidDel="006D31BF" w:rsidRDefault="00A54594" w:rsidP="00A54594">
            <w:pPr>
              <w:pStyle w:val="TAL"/>
              <w:rPr>
                <w:del w:id="275" w:author="MCC TF160" w:date="2024-02-02T17:18:00Z"/>
                <w:lang w:eastAsia="ja-JP"/>
              </w:rPr>
            </w:pPr>
            <w:del w:id="276" w:author="MCC TF160" w:date="2024-02-02T17:18:00Z">
              <w:r w:rsidRPr="00E92567" w:rsidDel="006D31BF">
                <w:rPr>
                  <w:lang w:eastAsia="ja-JP"/>
                </w:rPr>
                <w:delText>"SL_CSI_REPORT"</w:delText>
              </w:r>
            </w:del>
          </w:p>
        </w:tc>
        <w:tc>
          <w:tcPr>
            <w:tcW w:w="2914" w:type="dxa"/>
            <w:gridSpan w:val="2"/>
            <w:tcBorders>
              <w:top w:val="single" w:sz="4" w:space="0" w:color="auto"/>
              <w:left w:val="single" w:sz="4" w:space="0" w:color="auto"/>
              <w:bottom w:val="single" w:sz="4" w:space="0" w:color="auto"/>
              <w:right w:val="single" w:sz="4" w:space="0" w:color="auto"/>
            </w:tcBorders>
          </w:tcPr>
          <w:p w14:paraId="16B82B9B" w14:textId="70541C29" w:rsidR="00A54594" w:rsidRPr="00E92567" w:rsidDel="006D31BF" w:rsidRDefault="00A54594" w:rsidP="00A54594">
            <w:pPr>
              <w:pStyle w:val="TAC"/>
              <w:rPr>
                <w:del w:id="277" w:author="MCC TF160" w:date="2024-02-02T17:18:00Z"/>
              </w:rPr>
            </w:pPr>
            <w:del w:id="278" w:author="MCC TF160" w:date="2024-02-02T17:18:00Z">
              <w:r w:rsidRPr="00E92567" w:rsidDel="006D31BF">
                <w:rPr>
                  <w:lang w:eastAsia="ja-JP"/>
                </w:rPr>
                <w:delText>(none)</w:delText>
              </w:r>
            </w:del>
          </w:p>
        </w:tc>
      </w:tr>
      <w:tr w:rsidR="00A54594" w:rsidRPr="00E92567" w:rsidDel="006D31BF" w14:paraId="32DCDD09" w14:textId="087056FE" w:rsidTr="002512B8">
        <w:trPr>
          <w:jc w:val="center"/>
          <w:del w:id="279" w:author="MCC TF160" w:date="2024-02-02T17:18:00Z"/>
        </w:trPr>
        <w:tc>
          <w:tcPr>
            <w:tcW w:w="3239" w:type="dxa"/>
            <w:tcBorders>
              <w:top w:val="single" w:sz="4" w:space="0" w:color="auto"/>
              <w:left w:val="single" w:sz="4" w:space="0" w:color="auto"/>
              <w:bottom w:val="single" w:sz="4" w:space="0" w:color="auto"/>
              <w:right w:val="single" w:sz="4" w:space="0" w:color="auto"/>
            </w:tcBorders>
            <w:hideMark/>
          </w:tcPr>
          <w:p w14:paraId="3EE10CF0" w14:textId="1636E23D" w:rsidR="00A54594" w:rsidRPr="00E92567" w:rsidDel="006D31BF" w:rsidRDefault="00A54594" w:rsidP="00A54594">
            <w:pPr>
              <w:pStyle w:val="TAL"/>
              <w:rPr>
                <w:del w:id="280" w:author="MCC TF160" w:date="2024-02-02T17:18:00Z"/>
                <w:lang w:eastAsia="ja-JP"/>
              </w:rPr>
            </w:pPr>
            <w:del w:id="281" w:author="MCC TF160" w:date="2024-02-02T17:18:00Z">
              <w:r w:rsidRPr="00E92567" w:rsidDel="006D31BF">
                <w:rPr>
                  <w:lang w:eastAsia="ja-JP"/>
                </w:rPr>
                <w:delText>"SNPN_AUTOMATIC"</w:delText>
              </w:r>
            </w:del>
          </w:p>
        </w:tc>
        <w:tc>
          <w:tcPr>
            <w:tcW w:w="2914" w:type="dxa"/>
            <w:gridSpan w:val="2"/>
            <w:tcBorders>
              <w:top w:val="single" w:sz="4" w:space="0" w:color="auto"/>
              <w:left w:val="single" w:sz="4" w:space="0" w:color="auto"/>
              <w:bottom w:val="single" w:sz="4" w:space="0" w:color="auto"/>
              <w:right w:val="single" w:sz="4" w:space="0" w:color="auto"/>
            </w:tcBorders>
            <w:hideMark/>
          </w:tcPr>
          <w:p w14:paraId="5ABA29A7" w14:textId="462EB205" w:rsidR="00A54594" w:rsidRPr="00E92567" w:rsidDel="006D31BF" w:rsidRDefault="00A54594" w:rsidP="00A54594">
            <w:pPr>
              <w:pStyle w:val="TAC"/>
              <w:rPr>
                <w:del w:id="282" w:author="MCC TF160" w:date="2024-02-02T17:18:00Z"/>
                <w:lang w:eastAsia="ja-JP"/>
              </w:rPr>
            </w:pPr>
            <w:del w:id="283" w:author="MCC TF160" w:date="2024-02-02T17:18:00Z">
              <w:r w:rsidRPr="00E92567" w:rsidDel="006D31BF">
                <w:rPr>
                  <w:lang w:eastAsia="ja-JP"/>
                </w:rPr>
                <w:delText>(none)</w:delText>
              </w:r>
            </w:del>
          </w:p>
        </w:tc>
      </w:tr>
      <w:tr w:rsidR="00A54594" w:rsidRPr="00E92567" w:rsidDel="006D31BF" w14:paraId="3C9105D8" w14:textId="11D2D85A" w:rsidTr="002512B8">
        <w:trPr>
          <w:trHeight w:val="225"/>
          <w:jc w:val="center"/>
          <w:del w:id="284" w:author="MCC TF160" w:date="2024-02-02T17:18:00Z"/>
        </w:trPr>
        <w:tc>
          <w:tcPr>
            <w:tcW w:w="3239" w:type="dxa"/>
            <w:vMerge w:val="restart"/>
            <w:tcBorders>
              <w:top w:val="single" w:sz="4" w:space="0" w:color="auto"/>
              <w:left w:val="single" w:sz="4" w:space="0" w:color="auto"/>
              <w:bottom w:val="single" w:sz="4" w:space="0" w:color="auto"/>
              <w:right w:val="single" w:sz="4" w:space="0" w:color="auto"/>
            </w:tcBorders>
            <w:hideMark/>
          </w:tcPr>
          <w:p w14:paraId="5E18754A" w14:textId="3D3B6B92" w:rsidR="00A54594" w:rsidRPr="00E92567" w:rsidDel="006D31BF" w:rsidRDefault="00A54594" w:rsidP="00A54594">
            <w:pPr>
              <w:pStyle w:val="TAL"/>
              <w:rPr>
                <w:del w:id="285" w:author="MCC TF160" w:date="2024-02-02T17:18:00Z"/>
                <w:lang w:eastAsia="ja-JP"/>
              </w:rPr>
            </w:pPr>
            <w:del w:id="286" w:author="MCC TF160" w:date="2024-02-02T17:18:00Z">
              <w:r w:rsidRPr="00E92567" w:rsidDel="006D31BF">
                <w:rPr>
                  <w:lang w:eastAsia="ja-JP"/>
                </w:rPr>
                <w:delText>"SNPN_MANUAL"</w:delText>
              </w:r>
            </w:del>
          </w:p>
        </w:tc>
        <w:tc>
          <w:tcPr>
            <w:tcW w:w="1405" w:type="dxa"/>
            <w:tcBorders>
              <w:top w:val="single" w:sz="4" w:space="0" w:color="auto"/>
              <w:left w:val="single" w:sz="4" w:space="0" w:color="auto"/>
              <w:bottom w:val="single" w:sz="4" w:space="0" w:color="auto"/>
              <w:right w:val="single" w:sz="4" w:space="0" w:color="auto"/>
            </w:tcBorders>
            <w:hideMark/>
          </w:tcPr>
          <w:p w14:paraId="6B587B9C" w14:textId="664D300E" w:rsidR="00A54594" w:rsidRPr="00E92567" w:rsidDel="006D31BF" w:rsidRDefault="00A54594" w:rsidP="00A54594">
            <w:pPr>
              <w:pStyle w:val="TAC"/>
              <w:rPr>
                <w:del w:id="287" w:author="MCC TF160" w:date="2024-02-02T17:18:00Z"/>
                <w:lang w:eastAsia="ja-JP"/>
              </w:rPr>
            </w:pPr>
            <w:del w:id="288" w:author="MCC TF160" w:date="2024-02-02T17:18:00Z">
              <w:r w:rsidRPr="00E92567" w:rsidDel="006D31BF">
                <w:rPr>
                  <w:lang w:eastAsia="ja-JP"/>
                </w:rPr>
                <w:delText>"PLMN"</w:delText>
              </w:r>
            </w:del>
          </w:p>
        </w:tc>
        <w:tc>
          <w:tcPr>
            <w:tcW w:w="1509" w:type="dxa"/>
            <w:tcBorders>
              <w:top w:val="single" w:sz="4" w:space="0" w:color="auto"/>
              <w:left w:val="single" w:sz="4" w:space="0" w:color="auto"/>
              <w:bottom w:val="single" w:sz="4" w:space="0" w:color="auto"/>
              <w:right w:val="single" w:sz="4" w:space="0" w:color="auto"/>
            </w:tcBorders>
            <w:hideMark/>
          </w:tcPr>
          <w:p w14:paraId="3C8B06CF" w14:textId="46F3CB80" w:rsidR="00A54594" w:rsidRPr="00E92567" w:rsidDel="006D31BF" w:rsidRDefault="00A54594" w:rsidP="00A54594">
            <w:pPr>
              <w:pStyle w:val="TAC"/>
              <w:rPr>
                <w:del w:id="289" w:author="MCC TF160" w:date="2024-02-02T17:18:00Z"/>
                <w:lang w:eastAsia="ja-JP"/>
              </w:rPr>
            </w:pPr>
            <w:del w:id="290" w:author="MCC TF160" w:date="2024-02-02T17:18:00Z">
              <w:r w:rsidRPr="00E92567" w:rsidDel="006D31BF">
                <w:rPr>
                  <w:lang w:eastAsia="ja-JP"/>
                </w:rPr>
                <w:delText>&lt;PLMN ID&gt;</w:delText>
              </w:r>
            </w:del>
          </w:p>
        </w:tc>
      </w:tr>
      <w:tr w:rsidR="00A54594" w:rsidRPr="00E92567" w:rsidDel="006D31BF" w14:paraId="08EE3671" w14:textId="32F892CE" w:rsidTr="002512B8">
        <w:trPr>
          <w:trHeight w:val="225"/>
          <w:jc w:val="center"/>
          <w:del w:id="291" w:author="MCC TF160" w:date="2024-02-02T17:18:00Z"/>
        </w:trPr>
        <w:tc>
          <w:tcPr>
            <w:tcW w:w="3239" w:type="dxa"/>
            <w:vMerge/>
            <w:tcBorders>
              <w:top w:val="single" w:sz="4" w:space="0" w:color="auto"/>
              <w:left w:val="single" w:sz="4" w:space="0" w:color="auto"/>
              <w:bottom w:val="single" w:sz="4" w:space="0" w:color="auto"/>
              <w:right w:val="single" w:sz="4" w:space="0" w:color="auto"/>
            </w:tcBorders>
            <w:vAlign w:val="center"/>
            <w:hideMark/>
          </w:tcPr>
          <w:p w14:paraId="229A16B9" w14:textId="60C2A8EB" w:rsidR="00A54594" w:rsidRPr="00E92567" w:rsidDel="006D31BF" w:rsidRDefault="00A54594" w:rsidP="00A54594">
            <w:pPr>
              <w:overflowPunct/>
              <w:autoSpaceDE/>
              <w:autoSpaceDN/>
              <w:adjustRightInd/>
              <w:spacing w:after="0"/>
              <w:rPr>
                <w:del w:id="292" w:author="MCC TF160" w:date="2024-02-02T17:18:00Z"/>
                <w:rFonts w:ascii="Arial" w:hAnsi="Arial"/>
                <w:sz w:val="18"/>
                <w:lang w:eastAsia="ja-JP"/>
              </w:rPr>
            </w:pPr>
          </w:p>
        </w:tc>
        <w:tc>
          <w:tcPr>
            <w:tcW w:w="1405" w:type="dxa"/>
            <w:tcBorders>
              <w:top w:val="single" w:sz="4" w:space="0" w:color="auto"/>
              <w:left w:val="single" w:sz="4" w:space="0" w:color="auto"/>
              <w:bottom w:val="single" w:sz="4" w:space="0" w:color="auto"/>
              <w:right w:val="single" w:sz="4" w:space="0" w:color="auto"/>
            </w:tcBorders>
            <w:hideMark/>
          </w:tcPr>
          <w:p w14:paraId="0C66763A" w14:textId="28673654" w:rsidR="00A54594" w:rsidRPr="00E92567" w:rsidDel="006D31BF" w:rsidRDefault="00A54594" w:rsidP="00A54594">
            <w:pPr>
              <w:pStyle w:val="TAC"/>
              <w:rPr>
                <w:del w:id="293" w:author="MCC TF160" w:date="2024-02-02T17:18:00Z"/>
                <w:lang w:eastAsia="ja-JP"/>
              </w:rPr>
            </w:pPr>
            <w:del w:id="294" w:author="MCC TF160" w:date="2024-02-02T17:18:00Z">
              <w:r w:rsidRPr="00E92567" w:rsidDel="006D31BF">
                <w:rPr>
                  <w:lang w:eastAsia="ja-JP"/>
                </w:rPr>
                <w:delText>"N_ID"</w:delText>
              </w:r>
            </w:del>
          </w:p>
        </w:tc>
        <w:tc>
          <w:tcPr>
            <w:tcW w:w="1509" w:type="dxa"/>
            <w:tcBorders>
              <w:top w:val="single" w:sz="4" w:space="0" w:color="auto"/>
              <w:left w:val="single" w:sz="4" w:space="0" w:color="auto"/>
              <w:bottom w:val="single" w:sz="4" w:space="0" w:color="auto"/>
              <w:right w:val="single" w:sz="4" w:space="0" w:color="auto"/>
            </w:tcBorders>
            <w:hideMark/>
          </w:tcPr>
          <w:p w14:paraId="51D23954" w14:textId="6EB1B84F" w:rsidR="00A54594" w:rsidRPr="00E92567" w:rsidDel="006D31BF" w:rsidRDefault="00A54594" w:rsidP="00A54594">
            <w:pPr>
              <w:pStyle w:val="TAC"/>
              <w:rPr>
                <w:del w:id="295" w:author="MCC TF160" w:date="2024-02-02T17:18:00Z"/>
                <w:lang w:eastAsia="ja-JP"/>
              </w:rPr>
            </w:pPr>
            <w:del w:id="296" w:author="MCC TF160" w:date="2024-02-02T17:18:00Z">
              <w:r w:rsidRPr="00E92567" w:rsidDel="006D31BF">
                <w:rPr>
                  <w:lang w:eastAsia="ja-JP"/>
                </w:rPr>
                <w:delText>&lt;N ID&gt;</w:delText>
              </w:r>
            </w:del>
          </w:p>
        </w:tc>
      </w:tr>
      <w:tr w:rsidR="00A54594" w:rsidRPr="00E92567" w:rsidDel="006D31BF" w14:paraId="03E83B20" w14:textId="4825D165" w:rsidTr="002512B8">
        <w:trPr>
          <w:trHeight w:val="225"/>
          <w:jc w:val="center"/>
          <w:del w:id="297" w:author="MCC TF160" w:date="2024-02-02T17:18:00Z"/>
        </w:trPr>
        <w:tc>
          <w:tcPr>
            <w:tcW w:w="3239" w:type="dxa"/>
            <w:vMerge w:val="restart"/>
            <w:tcBorders>
              <w:top w:val="single" w:sz="4" w:space="0" w:color="auto"/>
              <w:left w:val="single" w:sz="4" w:space="0" w:color="auto"/>
              <w:right w:val="single" w:sz="4" w:space="0" w:color="auto"/>
            </w:tcBorders>
            <w:hideMark/>
          </w:tcPr>
          <w:p w14:paraId="35AB483F" w14:textId="6C6A4E3E" w:rsidR="00A54594" w:rsidRPr="00E92567" w:rsidDel="006D31BF" w:rsidRDefault="00A54594" w:rsidP="00A54594">
            <w:pPr>
              <w:pStyle w:val="TAL"/>
              <w:rPr>
                <w:del w:id="298" w:author="MCC TF160" w:date="2024-02-02T17:18:00Z"/>
                <w:lang w:eastAsia="ja-JP"/>
              </w:rPr>
            </w:pPr>
            <w:del w:id="299" w:author="MCC TF160" w:date="2024-02-02T17:18:00Z">
              <w:r w:rsidRPr="00E92567" w:rsidDel="006D31BF">
                <w:rPr>
                  <w:lang w:eastAsia="ja-JP"/>
                </w:rPr>
                <w:delText>"SNPN_SUBSCRIBER_DATA"</w:delText>
              </w:r>
            </w:del>
          </w:p>
        </w:tc>
        <w:tc>
          <w:tcPr>
            <w:tcW w:w="1405" w:type="dxa"/>
            <w:tcBorders>
              <w:top w:val="single" w:sz="4" w:space="0" w:color="auto"/>
              <w:left w:val="single" w:sz="4" w:space="0" w:color="auto"/>
              <w:bottom w:val="single" w:sz="4" w:space="0" w:color="auto"/>
              <w:right w:val="single" w:sz="4" w:space="0" w:color="auto"/>
            </w:tcBorders>
            <w:hideMark/>
          </w:tcPr>
          <w:p w14:paraId="06FF5F66" w14:textId="0E7E8EFE" w:rsidR="00A54594" w:rsidRPr="00E92567" w:rsidDel="006D31BF" w:rsidRDefault="00A54594" w:rsidP="00A54594">
            <w:pPr>
              <w:pStyle w:val="TAC"/>
              <w:rPr>
                <w:del w:id="300" w:author="MCC TF160" w:date="2024-02-02T17:18:00Z"/>
                <w:lang w:eastAsia="ja-JP"/>
              </w:rPr>
            </w:pPr>
            <w:del w:id="301" w:author="MCC TF160" w:date="2024-02-02T17:18:00Z">
              <w:r w:rsidRPr="00E92567" w:rsidDel="006D31BF">
                <w:rPr>
                  <w:lang w:eastAsia="ja-JP"/>
                </w:rPr>
                <w:delText>"PLMN"</w:delText>
              </w:r>
            </w:del>
          </w:p>
        </w:tc>
        <w:tc>
          <w:tcPr>
            <w:tcW w:w="1509" w:type="dxa"/>
            <w:tcBorders>
              <w:top w:val="single" w:sz="4" w:space="0" w:color="auto"/>
              <w:left w:val="single" w:sz="4" w:space="0" w:color="auto"/>
              <w:bottom w:val="single" w:sz="4" w:space="0" w:color="auto"/>
              <w:right w:val="single" w:sz="4" w:space="0" w:color="auto"/>
            </w:tcBorders>
            <w:hideMark/>
          </w:tcPr>
          <w:p w14:paraId="0DFB7C9D" w14:textId="491BBCC6" w:rsidR="00A54594" w:rsidRPr="00E92567" w:rsidDel="006D31BF" w:rsidRDefault="00A54594" w:rsidP="00A54594">
            <w:pPr>
              <w:pStyle w:val="TAC"/>
              <w:rPr>
                <w:del w:id="302" w:author="MCC TF160" w:date="2024-02-02T17:18:00Z"/>
                <w:lang w:eastAsia="ja-JP"/>
              </w:rPr>
            </w:pPr>
            <w:del w:id="303" w:author="MCC TF160" w:date="2024-02-02T17:18:00Z">
              <w:r w:rsidRPr="00E92567" w:rsidDel="006D31BF">
                <w:rPr>
                  <w:lang w:eastAsia="ja-JP"/>
                </w:rPr>
                <w:delText>&lt;PLMN ID&gt;</w:delText>
              </w:r>
            </w:del>
          </w:p>
        </w:tc>
      </w:tr>
      <w:tr w:rsidR="00A54594" w:rsidRPr="00E92567" w:rsidDel="006D31BF" w14:paraId="2FB7946F" w14:textId="01E5D3B7" w:rsidTr="002512B8">
        <w:trPr>
          <w:trHeight w:val="225"/>
          <w:jc w:val="center"/>
          <w:del w:id="304" w:author="MCC TF160" w:date="2024-02-02T17:18:00Z"/>
        </w:trPr>
        <w:tc>
          <w:tcPr>
            <w:tcW w:w="3239" w:type="dxa"/>
            <w:vMerge/>
            <w:tcBorders>
              <w:left w:val="single" w:sz="4" w:space="0" w:color="auto"/>
              <w:right w:val="single" w:sz="4" w:space="0" w:color="auto"/>
            </w:tcBorders>
            <w:vAlign w:val="center"/>
            <w:hideMark/>
          </w:tcPr>
          <w:p w14:paraId="7F30F4EA" w14:textId="6DDEE4E2" w:rsidR="00A54594" w:rsidRPr="00E92567" w:rsidDel="006D31BF" w:rsidRDefault="00A54594" w:rsidP="00A54594">
            <w:pPr>
              <w:overflowPunct/>
              <w:autoSpaceDE/>
              <w:autoSpaceDN/>
              <w:adjustRightInd/>
              <w:spacing w:after="0"/>
              <w:rPr>
                <w:del w:id="305" w:author="MCC TF160" w:date="2024-02-02T17:18:00Z"/>
                <w:rFonts w:ascii="Arial" w:hAnsi="Arial"/>
                <w:sz w:val="18"/>
                <w:lang w:eastAsia="ja-JP"/>
              </w:rPr>
            </w:pPr>
          </w:p>
        </w:tc>
        <w:tc>
          <w:tcPr>
            <w:tcW w:w="1405" w:type="dxa"/>
            <w:tcBorders>
              <w:top w:val="single" w:sz="4" w:space="0" w:color="auto"/>
              <w:left w:val="single" w:sz="4" w:space="0" w:color="auto"/>
              <w:bottom w:val="single" w:sz="4" w:space="0" w:color="auto"/>
              <w:right w:val="single" w:sz="4" w:space="0" w:color="auto"/>
            </w:tcBorders>
            <w:hideMark/>
          </w:tcPr>
          <w:p w14:paraId="1430C15A" w14:textId="5BADAB6F" w:rsidR="00A54594" w:rsidRPr="00E92567" w:rsidDel="006D31BF" w:rsidRDefault="00A54594" w:rsidP="00A54594">
            <w:pPr>
              <w:pStyle w:val="TAC"/>
              <w:rPr>
                <w:del w:id="306" w:author="MCC TF160" w:date="2024-02-02T17:18:00Z"/>
                <w:lang w:eastAsia="ja-JP"/>
              </w:rPr>
            </w:pPr>
            <w:del w:id="307" w:author="MCC TF160" w:date="2024-02-02T17:18:00Z">
              <w:r w:rsidRPr="00E92567" w:rsidDel="006D31BF">
                <w:rPr>
                  <w:lang w:eastAsia="ja-JP"/>
                </w:rPr>
                <w:delText>"N_ID"</w:delText>
              </w:r>
            </w:del>
          </w:p>
        </w:tc>
        <w:tc>
          <w:tcPr>
            <w:tcW w:w="1509" w:type="dxa"/>
            <w:tcBorders>
              <w:top w:val="single" w:sz="4" w:space="0" w:color="auto"/>
              <w:left w:val="single" w:sz="4" w:space="0" w:color="auto"/>
              <w:bottom w:val="single" w:sz="4" w:space="0" w:color="auto"/>
              <w:right w:val="single" w:sz="4" w:space="0" w:color="auto"/>
            </w:tcBorders>
            <w:hideMark/>
          </w:tcPr>
          <w:p w14:paraId="2D76556A" w14:textId="1D5285DB" w:rsidR="00A54594" w:rsidRPr="00E92567" w:rsidDel="006D31BF" w:rsidRDefault="00A54594" w:rsidP="00A54594">
            <w:pPr>
              <w:pStyle w:val="TAC"/>
              <w:rPr>
                <w:del w:id="308" w:author="MCC TF160" w:date="2024-02-02T17:18:00Z"/>
                <w:lang w:eastAsia="ja-JP"/>
              </w:rPr>
            </w:pPr>
            <w:del w:id="309" w:author="MCC TF160" w:date="2024-02-02T17:18:00Z">
              <w:r w:rsidRPr="00E92567" w:rsidDel="006D31BF">
                <w:rPr>
                  <w:lang w:eastAsia="ja-JP"/>
                </w:rPr>
                <w:delText>&lt;N ID&gt;</w:delText>
              </w:r>
            </w:del>
          </w:p>
        </w:tc>
      </w:tr>
      <w:tr w:rsidR="00A54594" w:rsidRPr="00E92567" w:rsidDel="006D31BF" w14:paraId="2A8F640F" w14:textId="04DA28BD" w:rsidTr="002512B8">
        <w:trPr>
          <w:trHeight w:val="225"/>
          <w:jc w:val="center"/>
          <w:del w:id="310" w:author="MCC TF160" w:date="2024-02-02T17:18:00Z"/>
        </w:trPr>
        <w:tc>
          <w:tcPr>
            <w:tcW w:w="3239" w:type="dxa"/>
            <w:vMerge/>
            <w:tcBorders>
              <w:left w:val="single" w:sz="4" w:space="0" w:color="auto"/>
              <w:bottom w:val="single" w:sz="4" w:space="0" w:color="auto"/>
              <w:right w:val="single" w:sz="4" w:space="0" w:color="auto"/>
            </w:tcBorders>
            <w:vAlign w:val="center"/>
          </w:tcPr>
          <w:p w14:paraId="5A442140" w14:textId="68F7CCF3" w:rsidR="00A54594" w:rsidRPr="00E92567" w:rsidDel="006D31BF" w:rsidRDefault="00A54594" w:rsidP="00A54594">
            <w:pPr>
              <w:overflowPunct/>
              <w:autoSpaceDE/>
              <w:autoSpaceDN/>
              <w:adjustRightInd/>
              <w:spacing w:after="0"/>
              <w:rPr>
                <w:del w:id="311" w:author="MCC TF160" w:date="2024-02-02T17:18:00Z"/>
                <w:rFonts w:ascii="Arial" w:hAnsi="Arial"/>
                <w:sz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02BC8ACA" w14:textId="5E0ED27E" w:rsidR="00A54594" w:rsidRPr="00E92567" w:rsidDel="006D31BF" w:rsidRDefault="00A54594" w:rsidP="00A54594">
            <w:pPr>
              <w:pStyle w:val="TAC"/>
              <w:rPr>
                <w:del w:id="312" w:author="MCC TF160" w:date="2024-02-02T17:18:00Z"/>
                <w:lang w:eastAsia="ja-JP"/>
              </w:rPr>
            </w:pPr>
            <w:del w:id="313" w:author="MCC TF160" w:date="2024-02-02T17:18:00Z">
              <w:r w:rsidRPr="00E92567" w:rsidDel="006D31BF">
                <w:rPr>
                  <w:lang w:eastAsia="ja-JP"/>
                </w:rPr>
                <w:delText>"ACCESS_ID"</w:delText>
              </w:r>
            </w:del>
          </w:p>
        </w:tc>
        <w:tc>
          <w:tcPr>
            <w:tcW w:w="1509" w:type="dxa"/>
            <w:tcBorders>
              <w:top w:val="single" w:sz="4" w:space="0" w:color="auto"/>
              <w:left w:val="single" w:sz="4" w:space="0" w:color="auto"/>
              <w:bottom w:val="single" w:sz="4" w:space="0" w:color="auto"/>
              <w:right w:val="single" w:sz="4" w:space="0" w:color="auto"/>
            </w:tcBorders>
          </w:tcPr>
          <w:p w14:paraId="16252880" w14:textId="257E99AC" w:rsidR="00A54594" w:rsidRPr="00E92567" w:rsidDel="006D31BF" w:rsidRDefault="00A54594" w:rsidP="00A54594">
            <w:pPr>
              <w:pStyle w:val="TAC"/>
              <w:rPr>
                <w:del w:id="314" w:author="MCC TF160" w:date="2024-02-02T17:18:00Z"/>
                <w:lang w:eastAsia="ja-JP"/>
              </w:rPr>
            </w:pPr>
            <w:del w:id="315" w:author="MCC TF160" w:date="2024-02-02T17:18:00Z">
              <w:r w:rsidRPr="00E92567" w:rsidDel="006D31BF">
                <w:rPr>
                  <w:lang w:eastAsia="ja-JP"/>
                </w:rPr>
                <w:delText>"ACCESS_ID"</w:delText>
              </w:r>
            </w:del>
          </w:p>
        </w:tc>
      </w:tr>
      <w:tr w:rsidR="00A54594" w:rsidRPr="00E92567" w:rsidDel="006D31BF" w14:paraId="10667673" w14:textId="4881AF22" w:rsidTr="002512B8">
        <w:trPr>
          <w:trHeight w:val="225"/>
          <w:jc w:val="center"/>
          <w:del w:id="316" w:author="MCC TF160" w:date="2024-02-02T17:18:00Z"/>
        </w:trPr>
        <w:tc>
          <w:tcPr>
            <w:tcW w:w="3239" w:type="dxa"/>
            <w:tcBorders>
              <w:top w:val="single" w:sz="4" w:space="0" w:color="auto"/>
              <w:left w:val="single" w:sz="4" w:space="0" w:color="auto"/>
              <w:bottom w:val="single" w:sz="4" w:space="0" w:color="auto"/>
              <w:right w:val="single" w:sz="4" w:space="0" w:color="auto"/>
            </w:tcBorders>
            <w:vAlign w:val="center"/>
            <w:hideMark/>
          </w:tcPr>
          <w:p w14:paraId="30C62065" w14:textId="483E3469" w:rsidR="00A54594" w:rsidRPr="00E92567" w:rsidDel="006D31BF" w:rsidRDefault="00A54594" w:rsidP="00A54594">
            <w:pPr>
              <w:pStyle w:val="TAL"/>
              <w:rPr>
                <w:del w:id="317" w:author="MCC TF160" w:date="2024-02-02T17:18:00Z"/>
                <w:lang w:eastAsia="ja-JP"/>
              </w:rPr>
            </w:pPr>
            <w:del w:id="318" w:author="MCC TF160" w:date="2024-02-02T17:18:00Z">
              <w:r w:rsidRPr="00E92567" w:rsidDel="006D31BF">
                <w:rPr>
                  <w:lang w:eastAsia="ja-JP"/>
                </w:rPr>
                <w:delText>"UEAI"</w:delText>
              </w:r>
            </w:del>
          </w:p>
        </w:tc>
        <w:tc>
          <w:tcPr>
            <w:tcW w:w="1405" w:type="dxa"/>
            <w:tcBorders>
              <w:top w:val="single" w:sz="4" w:space="0" w:color="auto"/>
              <w:left w:val="single" w:sz="4" w:space="0" w:color="auto"/>
              <w:bottom w:val="single" w:sz="4" w:space="0" w:color="auto"/>
              <w:right w:val="single" w:sz="4" w:space="0" w:color="auto"/>
            </w:tcBorders>
            <w:hideMark/>
          </w:tcPr>
          <w:p w14:paraId="3BD593C4" w14:textId="2440E678" w:rsidR="00A54594" w:rsidRPr="00E92567" w:rsidDel="006D31BF" w:rsidRDefault="00A54594" w:rsidP="00A54594">
            <w:pPr>
              <w:pStyle w:val="TAC"/>
              <w:rPr>
                <w:del w:id="319" w:author="MCC TF160" w:date="2024-02-02T17:18:00Z"/>
                <w:lang w:eastAsia="ja-JP"/>
              </w:rPr>
            </w:pPr>
            <w:del w:id="320" w:author="MCC TF160" w:date="2024-02-02T17:18:00Z">
              <w:r w:rsidRPr="00E92567" w:rsidDel="006D31BF">
                <w:rPr>
                  <w:lang w:eastAsia="ja-JP"/>
                </w:rPr>
                <w:delText>"SL-QoS Flow ID"</w:delText>
              </w:r>
            </w:del>
          </w:p>
        </w:tc>
        <w:tc>
          <w:tcPr>
            <w:tcW w:w="1509" w:type="dxa"/>
            <w:tcBorders>
              <w:top w:val="single" w:sz="4" w:space="0" w:color="auto"/>
              <w:left w:val="single" w:sz="4" w:space="0" w:color="auto"/>
              <w:bottom w:val="single" w:sz="4" w:space="0" w:color="auto"/>
              <w:right w:val="single" w:sz="4" w:space="0" w:color="auto"/>
            </w:tcBorders>
            <w:hideMark/>
          </w:tcPr>
          <w:p w14:paraId="0B928E36" w14:textId="02F69368" w:rsidR="00A54594" w:rsidRPr="00E92567" w:rsidDel="006D31BF" w:rsidRDefault="00A54594" w:rsidP="00A54594">
            <w:pPr>
              <w:pStyle w:val="TAC"/>
              <w:rPr>
                <w:del w:id="321" w:author="MCC TF160" w:date="2024-02-02T17:18:00Z"/>
              </w:rPr>
            </w:pPr>
            <w:del w:id="322" w:author="MCC TF160" w:date="2024-02-02T17:18:00Z">
              <w:r w:rsidRPr="00E92567" w:rsidDel="006D31BF">
                <w:delText>&lt;charstring&gt;</w:delText>
              </w:r>
            </w:del>
          </w:p>
        </w:tc>
      </w:tr>
      <w:tr w:rsidR="00A54594" w:rsidRPr="00E92567" w:rsidDel="006D31BF" w14:paraId="0509FF89" w14:textId="6B6E8227" w:rsidTr="002512B8">
        <w:trPr>
          <w:trHeight w:val="225"/>
          <w:jc w:val="center"/>
          <w:del w:id="323" w:author="MCC TF160" w:date="2024-02-02T17:18:00Z"/>
        </w:trPr>
        <w:tc>
          <w:tcPr>
            <w:tcW w:w="3239" w:type="dxa"/>
            <w:tcBorders>
              <w:top w:val="single" w:sz="4" w:space="0" w:color="auto"/>
              <w:left w:val="single" w:sz="4" w:space="0" w:color="auto"/>
              <w:bottom w:val="single" w:sz="4" w:space="0" w:color="auto"/>
              <w:right w:val="single" w:sz="4" w:space="0" w:color="auto"/>
            </w:tcBorders>
            <w:vAlign w:val="center"/>
            <w:hideMark/>
          </w:tcPr>
          <w:p w14:paraId="45DAE288" w14:textId="57E68D56" w:rsidR="00A54594" w:rsidRPr="00E92567" w:rsidDel="006D31BF" w:rsidRDefault="00A54594" w:rsidP="00A54594">
            <w:pPr>
              <w:pStyle w:val="TAL"/>
              <w:rPr>
                <w:del w:id="324" w:author="MCC TF160" w:date="2024-02-02T17:18:00Z"/>
                <w:lang w:eastAsia="ja-JP"/>
              </w:rPr>
            </w:pPr>
            <w:del w:id="325" w:author="MCC TF160" w:date="2024-02-02T17:18:00Z">
              <w:r w:rsidRPr="00E92567" w:rsidDel="006D31BF">
                <w:rPr>
                  <w:lang w:eastAsia="ja-JP"/>
                </w:rPr>
                <w:delText>"UNICAST_SLDRB"</w:delText>
              </w:r>
            </w:del>
          </w:p>
        </w:tc>
        <w:tc>
          <w:tcPr>
            <w:tcW w:w="1405" w:type="dxa"/>
            <w:tcBorders>
              <w:top w:val="single" w:sz="4" w:space="0" w:color="auto"/>
              <w:left w:val="single" w:sz="4" w:space="0" w:color="auto"/>
              <w:bottom w:val="single" w:sz="4" w:space="0" w:color="auto"/>
              <w:right w:val="single" w:sz="4" w:space="0" w:color="auto"/>
            </w:tcBorders>
            <w:hideMark/>
          </w:tcPr>
          <w:p w14:paraId="7931638E" w14:textId="3464207B" w:rsidR="00A54594" w:rsidRPr="00E92567" w:rsidDel="006D31BF" w:rsidRDefault="00A54594" w:rsidP="00A54594">
            <w:pPr>
              <w:pStyle w:val="TAC"/>
              <w:rPr>
                <w:del w:id="326" w:author="MCC TF160" w:date="2024-02-02T17:18:00Z"/>
                <w:lang w:eastAsia="ja-JP"/>
              </w:rPr>
            </w:pPr>
            <w:del w:id="327" w:author="MCC TF160" w:date="2024-02-02T17:18:00Z">
              <w:r w:rsidRPr="00E92567" w:rsidDel="006D31BF">
                <w:rPr>
                  <w:lang w:eastAsia="ja-JP"/>
                </w:rPr>
                <w:delText>"Action"</w:delText>
              </w:r>
            </w:del>
          </w:p>
        </w:tc>
        <w:tc>
          <w:tcPr>
            <w:tcW w:w="1509" w:type="dxa"/>
            <w:tcBorders>
              <w:top w:val="single" w:sz="4" w:space="0" w:color="auto"/>
              <w:left w:val="single" w:sz="4" w:space="0" w:color="auto"/>
              <w:bottom w:val="single" w:sz="4" w:space="0" w:color="auto"/>
              <w:right w:val="single" w:sz="4" w:space="0" w:color="auto"/>
            </w:tcBorders>
            <w:hideMark/>
          </w:tcPr>
          <w:p w14:paraId="76C52ADB" w14:textId="3A124F07" w:rsidR="00A54594" w:rsidRPr="00E92567" w:rsidDel="006D31BF" w:rsidRDefault="00A54594" w:rsidP="00A54594">
            <w:pPr>
              <w:pStyle w:val="TAC"/>
              <w:rPr>
                <w:del w:id="328" w:author="MCC TF160" w:date="2024-02-02T17:18:00Z"/>
              </w:rPr>
            </w:pPr>
            <w:del w:id="329" w:author="MCC TF160" w:date="2024-02-02T17:18:00Z">
              <w:r w:rsidRPr="00E92567" w:rsidDel="006D31BF">
                <w:rPr>
                  <w:lang w:eastAsia="ja-JP"/>
                </w:rPr>
                <w:delText>"</w:delText>
              </w:r>
              <w:r w:rsidRPr="00E92567" w:rsidDel="006D31BF">
                <w:delText>ESTABLISH</w:delText>
              </w:r>
              <w:r w:rsidRPr="00E92567" w:rsidDel="006D31BF">
                <w:rPr>
                  <w:lang w:eastAsia="ja-JP"/>
                </w:rPr>
                <w:delText xml:space="preserve">" </w:delText>
              </w:r>
              <w:r w:rsidRPr="00E92567" w:rsidDel="006D31BF">
                <w:delText xml:space="preserve">/ "MODIFY" / </w:delText>
              </w:r>
              <w:r w:rsidRPr="00E92567" w:rsidDel="006D31BF">
                <w:rPr>
                  <w:lang w:eastAsia="ja-JP"/>
                </w:rPr>
                <w:delText>"</w:delText>
              </w:r>
              <w:r w:rsidRPr="00E92567" w:rsidDel="006D31BF">
                <w:delText>RELEASE</w:delText>
              </w:r>
              <w:r w:rsidRPr="00E92567" w:rsidDel="006D31BF">
                <w:rPr>
                  <w:lang w:eastAsia="ja-JP"/>
                </w:rPr>
                <w:delText>"</w:delText>
              </w:r>
            </w:del>
          </w:p>
        </w:tc>
      </w:tr>
    </w:tbl>
    <w:p w14:paraId="6B9CD481" w14:textId="48DCA6B5" w:rsidR="009D2D74" w:rsidDel="006D31BF" w:rsidRDefault="009D2D74" w:rsidP="009D2D74">
      <w:pPr>
        <w:rPr>
          <w:del w:id="330" w:author="MCC TF160" w:date="2024-02-02T17:18:00Z"/>
        </w:rPr>
      </w:pPr>
    </w:p>
    <w:p w14:paraId="5474129C" w14:textId="77777777" w:rsidR="006D31BF" w:rsidRPr="00E92567" w:rsidRDefault="006D31BF" w:rsidP="009D2D74">
      <w:pPr>
        <w:rPr>
          <w:ins w:id="331" w:author="MCC TF160" w:date="2024-02-02T17:18:00Z"/>
        </w:rPr>
      </w:pPr>
    </w:p>
    <w:bookmarkEnd w:id="30"/>
    <w:p w14:paraId="4CD836AD" w14:textId="5092CF9E" w:rsidR="00032737" w:rsidRPr="00E92567" w:rsidRDefault="00807FDE" w:rsidP="00807FDE">
      <w:r w:rsidRPr="00E92567">
        <w:t>The following</w:t>
      </w:r>
      <w:r w:rsidR="00032737" w:rsidRPr="00E92567">
        <w:t xml:space="preserve"> AT commands are also applied in the TTCN.</w:t>
      </w:r>
    </w:p>
    <w:p w14:paraId="1DB65A93" w14:textId="2B33C840" w:rsidR="00032737" w:rsidRPr="00E92567" w:rsidRDefault="00032737" w:rsidP="00032737">
      <w:pPr>
        <w:pStyle w:val="TH"/>
      </w:pPr>
      <w:r w:rsidRPr="00E92567">
        <w:t>Table 6.1-</w:t>
      </w:r>
      <w:r w:rsidR="00807FDE" w:rsidRPr="00E92567">
        <w:t>2</w:t>
      </w:r>
      <w:r w:rsidRPr="00E92567">
        <w:t>: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2"/>
      </w:tblGrid>
      <w:tr w:rsidR="00032737" w:rsidRPr="00E92567" w14:paraId="3A8DB3D3" w14:textId="77777777" w:rsidTr="001B2EF7">
        <w:trPr>
          <w:jc w:val="center"/>
        </w:trPr>
        <w:tc>
          <w:tcPr>
            <w:tcW w:w="2152" w:type="dxa"/>
            <w:tcBorders>
              <w:top w:val="single" w:sz="4" w:space="0" w:color="auto"/>
              <w:left w:val="single" w:sz="4" w:space="0" w:color="auto"/>
              <w:bottom w:val="single" w:sz="4" w:space="0" w:color="auto"/>
              <w:right w:val="single" w:sz="4" w:space="0" w:color="auto"/>
            </w:tcBorders>
            <w:hideMark/>
          </w:tcPr>
          <w:p w14:paraId="77BD7711" w14:textId="77777777" w:rsidR="00032737" w:rsidRPr="00E92567" w:rsidRDefault="00032737">
            <w:pPr>
              <w:pStyle w:val="TAH"/>
            </w:pPr>
            <w:r w:rsidRPr="00E92567">
              <w:t>Command</w:t>
            </w:r>
          </w:p>
        </w:tc>
      </w:tr>
      <w:tr w:rsidR="00032737" w:rsidRPr="00E92567" w14:paraId="33F37F50" w14:textId="77777777" w:rsidTr="001B2EF7">
        <w:trPr>
          <w:jc w:val="center"/>
        </w:trPr>
        <w:tc>
          <w:tcPr>
            <w:tcW w:w="2152" w:type="dxa"/>
            <w:tcBorders>
              <w:top w:val="single" w:sz="4" w:space="0" w:color="auto"/>
              <w:left w:val="single" w:sz="4" w:space="0" w:color="auto"/>
              <w:bottom w:val="single" w:sz="4" w:space="0" w:color="auto"/>
              <w:right w:val="single" w:sz="4" w:space="0" w:color="auto"/>
            </w:tcBorders>
            <w:hideMark/>
          </w:tcPr>
          <w:p w14:paraId="693867D0" w14:textId="77777777" w:rsidR="00032737" w:rsidRPr="00E92567" w:rsidRDefault="00032737">
            <w:pPr>
              <w:pStyle w:val="TAL"/>
            </w:pPr>
            <w:r w:rsidRPr="00E92567">
              <w:t>AT+C5GNSSAI</w:t>
            </w:r>
          </w:p>
        </w:tc>
      </w:tr>
      <w:tr w:rsidR="00032737" w:rsidRPr="00E92567" w14:paraId="728928FC" w14:textId="77777777" w:rsidTr="001B2EF7">
        <w:trPr>
          <w:jc w:val="center"/>
        </w:trPr>
        <w:tc>
          <w:tcPr>
            <w:tcW w:w="2152" w:type="dxa"/>
            <w:tcBorders>
              <w:top w:val="single" w:sz="4" w:space="0" w:color="auto"/>
              <w:left w:val="single" w:sz="4" w:space="0" w:color="auto"/>
              <w:bottom w:val="single" w:sz="4" w:space="0" w:color="auto"/>
              <w:right w:val="single" w:sz="4" w:space="0" w:color="auto"/>
            </w:tcBorders>
            <w:hideMark/>
          </w:tcPr>
          <w:p w14:paraId="1F67F75B" w14:textId="77777777" w:rsidR="00032737" w:rsidRPr="00E92567" w:rsidRDefault="00032737">
            <w:pPr>
              <w:pStyle w:val="TAL"/>
            </w:pPr>
            <w:r w:rsidRPr="00E92567">
              <w:t>AT+C5GNSSAIRDP</w:t>
            </w:r>
          </w:p>
        </w:tc>
      </w:tr>
      <w:tr w:rsidR="00032737" w:rsidRPr="00E92567" w14:paraId="0BB3EE4C" w14:textId="77777777" w:rsidTr="001B2EF7">
        <w:trPr>
          <w:jc w:val="center"/>
        </w:trPr>
        <w:tc>
          <w:tcPr>
            <w:tcW w:w="2152" w:type="dxa"/>
            <w:tcBorders>
              <w:top w:val="single" w:sz="4" w:space="0" w:color="auto"/>
              <w:left w:val="single" w:sz="4" w:space="0" w:color="auto"/>
              <w:bottom w:val="single" w:sz="4" w:space="0" w:color="auto"/>
              <w:right w:val="single" w:sz="4" w:space="0" w:color="auto"/>
            </w:tcBorders>
            <w:hideMark/>
          </w:tcPr>
          <w:p w14:paraId="12F63DF7" w14:textId="77777777" w:rsidR="00032737" w:rsidRPr="00E92567" w:rsidRDefault="00032737">
            <w:pPr>
              <w:pStyle w:val="TAL"/>
            </w:pPr>
            <w:r w:rsidRPr="00E92567">
              <w:t>AT+C5GQOS</w:t>
            </w:r>
          </w:p>
        </w:tc>
      </w:tr>
      <w:tr w:rsidR="00807FDE" w:rsidRPr="00E92567" w14:paraId="7B2E7D06" w14:textId="77777777" w:rsidTr="001B2EF7">
        <w:trPr>
          <w:jc w:val="center"/>
        </w:trPr>
        <w:tc>
          <w:tcPr>
            <w:tcW w:w="2152" w:type="dxa"/>
            <w:tcBorders>
              <w:top w:val="single" w:sz="4" w:space="0" w:color="auto"/>
              <w:left w:val="single" w:sz="4" w:space="0" w:color="auto"/>
              <w:bottom w:val="single" w:sz="4" w:space="0" w:color="auto"/>
              <w:right w:val="single" w:sz="4" w:space="0" w:color="auto"/>
            </w:tcBorders>
          </w:tcPr>
          <w:p w14:paraId="4659B982" w14:textId="5127CEA3" w:rsidR="00807FDE" w:rsidRPr="00E92567" w:rsidRDefault="00807FDE">
            <w:pPr>
              <w:pStyle w:val="TAL"/>
              <w:rPr>
                <w:lang w:eastAsia="ja-JP"/>
              </w:rPr>
            </w:pPr>
            <w:r w:rsidRPr="00E92567">
              <w:rPr>
                <w:lang w:eastAsia="ja-JP"/>
              </w:rPr>
              <w:t>AT+CGBRRREQ</w:t>
            </w:r>
          </w:p>
        </w:tc>
      </w:tr>
      <w:tr w:rsidR="008B69FE" w:rsidRPr="00E92567" w14:paraId="501C0F78" w14:textId="77777777" w:rsidTr="001B2EF7">
        <w:trPr>
          <w:jc w:val="center"/>
        </w:trPr>
        <w:tc>
          <w:tcPr>
            <w:tcW w:w="2152" w:type="dxa"/>
            <w:tcBorders>
              <w:top w:val="single" w:sz="4" w:space="0" w:color="auto"/>
              <w:left w:val="single" w:sz="4" w:space="0" w:color="auto"/>
              <w:bottom w:val="single" w:sz="4" w:space="0" w:color="auto"/>
              <w:right w:val="single" w:sz="4" w:space="0" w:color="auto"/>
            </w:tcBorders>
          </w:tcPr>
          <w:p w14:paraId="0FE49B07" w14:textId="77777777" w:rsidR="008B69FE" w:rsidRPr="00E92567" w:rsidRDefault="008B69FE" w:rsidP="007A4F42">
            <w:pPr>
              <w:pStyle w:val="TAL"/>
            </w:pPr>
            <w:r w:rsidRPr="00E92567">
              <w:t>AT+CLCCS</w:t>
            </w:r>
          </w:p>
        </w:tc>
      </w:tr>
      <w:tr w:rsidR="00032737" w:rsidRPr="00E92567" w14:paraId="1ED77AEF" w14:textId="77777777" w:rsidTr="001B2EF7">
        <w:trPr>
          <w:jc w:val="center"/>
        </w:trPr>
        <w:tc>
          <w:tcPr>
            <w:tcW w:w="2152" w:type="dxa"/>
            <w:tcBorders>
              <w:top w:val="single" w:sz="4" w:space="0" w:color="auto"/>
              <w:left w:val="single" w:sz="4" w:space="0" w:color="auto"/>
              <w:bottom w:val="single" w:sz="4" w:space="0" w:color="auto"/>
              <w:right w:val="single" w:sz="4" w:space="0" w:color="auto"/>
            </w:tcBorders>
            <w:hideMark/>
          </w:tcPr>
          <w:p w14:paraId="10C98A9E" w14:textId="77777777" w:rsidR="00032737" w:rsidRPr="00E92567" w:rsidRDefault="00032737">
            <w:pPr>
              <w:pStyle w:val="TAL"/>
            </w:pPr>
            <w:r w:rsidRPr="00E92567">
              <w:t>AT+CMICO</w:t>
            </w:r>
          </w:p>
        </w:tc>
      </w:tr>
      <w:tr w:rsidR="005478AE" w:rsidRPr="00E92567" w14:paraId="24CE6B80" w14:textId="77777777" w:rsidTr="001B2EF7">
        <w:trPr>
          <w:jc w:val="center"/>
        </w:trPr>
        <w:tc>
          <w:tcPr>
            <w:tcW w:w="2152" w:type="dxa"/>
            <w:tcBorders>
              <w:top w:val="single" w:sz="4" w:space="0" w:color="auto"/>
              <w:left w:val="single" w:sz="4" w:space="0" w:color="auto"/>
              <w:bottom w:val="single" w:sz="4" w:space="0" w:color="auto"/>
              <w:right w:val="single" w:sz="4" w:space="0" w:color="auto"/>
            </w:tcBorders>
          </w:tcPr>
          <w:p w14:paraId="78C47BCD" w14:textId="03906ECE" w:rsidR="005478AE" w:rsidRPr="00E92567" w:rsidRDefault="005478AE" w:rsidP="005478AE">
            <w:pPr>
              <w:pStyle w:val="TAL"/>
            </w:pPr>
            <w:r>
              <w:t>AT+CNASCREL</w:t>
            </w:r>
          </w:p>
        </w:tc>
      </w:tr>
      <w:tr w:rsidR="005478AE" w:rsidRPr="00E92567" w14:paraId="19F32BA3" w14:textId="77777777" w:rsidTr="001B2EF7">
        <w:trPr>
          <w:jc w:val="center"/>
        </w:trPr>
        <w:tc>
          <w:tcPr>
            <w:tcW w:w="2152" w:type="dxa"/>
            <w:tcBorders>
              <w:top w:val="single" w:sz="4" w:space="0" w:color="auto"/>
              <w:left w:val="single" w:sz="4" w:space="0" w:color="auto"/>
              <w:bottom w:val="single" w:sz="4" w:space="0" w:color="auto"/>
              <w:right w:val="single" w:sz="4" w:space="0" w:color="auto"/>
            </w:tcBorders>
          </w:tcPr>
          <w:p w14:paraId="0ECAED02" w14:textId="56F77D5F" w:rsidR="005478AE" w:rsidRPr="00E92567" w:rsidRDefault="005478AE" w:rsidP="005478AE">
            <w:pPr>
              <w:pStyle w:val="TAL"/>
            </w:pPr>
            <w:r>
              <w:t>AT+CPAGRES</w:t>
            </w:r>
          </w:p>
        </w:tc>
      </w:tr>
      <w:tr w:rsidR="005478AE" w:rsidRPr="00E92567" w14:paraId="12F8E458" w14:textId="77777777" w:rsidTr="001B2EF7">
        <w:trPr>
          <w:jc w:val="center"/>
        </w:trPr>
        <w:tc>
          <w:tcPr>
            <w:tcW w:w="2152" w:type="dxa"/>
            <w:tcBorders>
              <w:top w:val="single" w:sz="4" w:space="0" w:color="auto"/>
              <w:left w:val="single" w:sz="4" w:space="0" w:color="auto"/>
              <w:bottom w:val="single" w:sz="4" w:space="0" w:color="auto"/>
              <w:right w:val="single" w:sz="4" w:space="0" w:color="auto"/>
            </w:tcBorders>
          </w:tcPr>
          <w:p w14:paraId="21068A6B" w14:textId="6F91899D" w:rsidR="005478AE" w:rsidRPr="00E92567" w:rsidRDefault="005478AE" w:rsidP="005478AE">
            <w:pPr>
              <w:pStyle w:val="TAL"/>
            </w:pPr>
            <w:r>
              <w:t>AT+CPAGTCC</w:t>
            </w:r>
          </w:p>
        </w:tc>
      </w:tr>
      <w:tr w:rsidR="005478AE" w:rsidRPr="00E92567" w14:paraId="09C2E9C4" w14:textId="77777777" w:rsidTr="001B2EF7">
        <w:trPr>
          <w:jc w:val="center"/>
        </w:trPr>
        <w:tc>
          <w:tcPr>
            <w:tcW w:w="2152" w:type="dxa"/>
            <w:tcBorders>
              <w:top w:val="single" w:sz="4" w:space="0" w:color="auto"/>
              <w:left w:val="single" w:sz="4" w:space="0" w:color="auto"/>
              <w:bottom w:val="single" w:sz="4" w:space="0" w:color="auto"/>
              <w:right w:val="single" w:sz="4" w:space="0" w:color="auto"/>
            </w:tcBorders>
          </w:tcPr>
          <w:p w14:paraId="6875C993" w14:textId="3D593FA6" w:rsidR="005478AE" w:rsidRPr="00E92567" w:rsidRDefault="005478AE" w:rsidP="005478AE">
            <w:pPr>
              <w:pStyle w:val="TAL"/>
            </w:pPr>
            <w:r w:rsidRPr="00E92567">
              <w:t>AT+CPSDO</w:t>
            </w:r>
          </w:p>
        </w:tc>
      </w:tr>
      <w:tr w:rsidR="005478AE" w:rsidRPr="00E92567" w14:paraId="3794B43F" w14:textId="77777777" w:rsidTr="001B2EF7">
        <w:trPr>
          <w:jc w:val="center"/>
        </w:trPr>
        <w:tc>
          <w:tcPr>
            <w:tcW w:w="2152" w:type="dxa"/>
            <w:tcBorders>
              <w:top w:val="single" w:sz="4" w:space="0" w:color="auto"/>
              <w:left w:val="single" w:sz="4" w:space="0" w:color="auto"/>
              <w:bottom w:val="single" w:sz="4" w:space="0" w:color="auto"/>
              <w:right w:val="single" w:sz="4" w:space="0" w:color="auto"/>
            </w:tcBorders>
          </w:tcPr>
          <w:p w14:paraId="3BEABE56" w14:textId="23EBA7A3" w:rsidR="005478AE" w:rsidRPr="00E92567" w:rsidRDefault="005478AE" w:rsidP="005478AE">
            <w:pPr>
              <w:pStyle w:val="TAL"/>
            </w:pPr>
            <w:r>
              <w:t>AT+CREJPAG</w:t>
            </w:r>
          </w:p>
        </w:tc>
      </w:tr>
    </w:tbl>
    <w:p w14:paraId="4B93EAC1" w14:textId="00CE45E4" w:rsidR="00032737" w:rsidRPr="00E92567" w:rsidRDefault="00032737" w:rsidP="00032737"/>
    <w:p w14:paraId="04A1D658" w14:textId="77777777" w:rsidR="000F5977" w:rsidRDefault="00032737" w:rsidP="000F5977">
      <w:bookmarkStart w:id="332" w:name="_Toc27473451"/>
      <w:r w:rsidRPr="00E92567">
        <w:t>AT commands are referred to TS 27.007 [49].</w:t>
      </w:r>
      <w:bookmarkEnd w:id="332"/>
    </w:p>
    <w:p w14:paraId="632C7DCD" w14:textId="291C3ED3" w:rsidR="00F97FAE" w:rsidRDefault="00F97FAE" w:rsidP="000F5977">
      <w:ins w:id="333" w:author="MCC TF160" w:date="2024-02-14T11:25:00Z">
        <w:r>
          <w:t>&lt;</w:t>
        </w:r>
      </w:ins>
      <w:ins w:id="334" w:author="MCC TF160" w:date="2024-02-14T11:38:00Z">
        <w:r w:rsidR="00802537">
          <w:t>SECTION</w:t>
        </w:r>
      </w:ins>
      <w:ins w:id="335" w:author="MCC TF160" w:date="2024-02-14T11:25:00Z">
        <w:r>
          <w:t xml:space="preserve"> SKIPPED&gt;</w:t>
        </w:r>
      </w:ins>
    </w:p>
    <w:p w14:paraId="07C81317" w14:textId="77777777" w:rsidR="00F97FAE" w:rsidRPr="00E92567" w:rsidRDefault="00F97FAE" w:rsidP="00F97FAE">
      <w:pPr>
        <w:pStyle w:val="Heading5"/>
      </w:pPr>
      <w:bookmarkStart w:id="336" w:name="_Toc58250751"/>
      <w:bookmarkStart w:id="337" w:name="_Toc68072517"/>
      <w:bookmarkStart w:id="338" w:name="_Toc75372646"/>
      <w:bookmarkStart w:id="339" w:name="_Toc90561824"/>
      <w:bookmarkStart w:id="340" w:name="_Toc90578705"/>
      <w:bookmarkStart w:id="341" w:name="_Toc100003943"/>
      <w:bookmarkStart w:id="342" w:name="_Toc106705514"/>
      <w:bookmarkStart w:id="343" w:name="_Toc155206302"/>
      <w:r w:rsidRPr="00E92567">
        <w:t>7.3.5.5.1</w:t>
      </w:r>
      <w:r w:rsidRPr="00E92567">
        <w:tab/>
        <w:t xml:space="preserve">Sequence of NR-DC inter-cell </w:t>
      </w:r>
      <w:proofErr w:type="spellStart"/>
      <w:r w:rsidRPr="00E92567">
        <w:t>PSCell</w:t>
      </w:r>
      <w:proofErr w:type="spellEnd"/>
      <w:r w:rsidRPr="00E92567">
        <w:t xml:space="preserve"> change</w:t>
      </w:r>
      <w:bookmarkEnd w:id="336"/>
      <w:bookmarkEnd w:id="337"/>
      <w:bookmarkEnd w:id="338"/>
      <w:bookmarkEnd w:id="339"/>
      <w:bookmarkEnd w:id="340"/>
      <w:bookmarkEnd w:id="341"/>
      <w:bookmarkEnd w:id="342"/>
      <w:bookmarkEnd w:id="343"/>
    </w:p>
    <w:p w14:paraId="2191135A" w14:textId="4E4533C3" w:rsidR="00F97FAE" w:rsidRPr="00E92567" w:rsidRDefault="00F97FAE" w:rsidP="00F97FAE">
      <w:del w:id="344" w:author="MCC TF160" w:date="2024-02-14T11:26:00Z">
        <w:r w:rsidRPr="00E92567" w:rsidDel="00F97FAE">
          <w:delText xml:space="preserve">In general, the NR inter-cell PSCell change is done without activation time, i.e. the timing information for configuration of the SS and sending of the </w:delText>
        </w:r>
        <w:r w:rsidRPr="00E92567" w:rsidDel="00F97FAE">
          <w:rPr>
            <w:i/>
          </w:rPr>
          <w:delText>RRCReconfiguration</w:delText>
        </w:r>
        <w:r w:rsidRPr="00E92567" w:rsidDel="00F97FAE">
          <w:delText xml:space="preserve"> is ‘Now'.</w:delText>
        </w:r>
      </w:del>
    </w:p>
    <w:p w14:paraId="584C52D3" w14:textId="77777777" w:rsidR="00F97FAE" w:rsidRPr="00D4774B" w:rsidRDefault="00F97FAE" w:rsidP="00384E0D">
      <w:pPr>
        <w:pStyle w:val="B1"/>
        <w:rPr>
          <w:ins w:id="345" w:author="MCC TF160" w:date="2024-02-14T11:26:00Z"/>
        </w:rPr>
      </w:pPr>
      <w:ins w:id="346" w:author="MCC TF160" w:date="2024-02-14T11:26:00Z">
        <w:r w:rsidRPr="00D4774B">
          <w:t>0A.</w:t>
        </w:r>
        <w:r w:rsidRPr="00D4774B">
          <w:tab/>
          <w:t xml:space="preserve">NR Source </w:t>
        </w:r>
        <w:proofErr w:type="spellStart"/>
        <w:r w:rsidRPr="00D4774B">
          <w:t>PSCell</w:t>
        </w:r>
        <w:proofErr w:type="spellEnd"/>
        <w:r w:rsidRPr="00D4774B">
          <w:t xml:space="preserve">: </w:t>
        </w:r>
        <w:r w:rsidRPr="00D4774B">
          <w:tab/>
        </w:r>
        <w:r w:rsidRPr="00D4774B">
          <w:tab/>
          <w:t>Get PDCP COUNT for SRB3 (if necessary) and DRBs.</w:t>
        </w:r>
      </w:ins>
    </w:p>
    <w:p w14:paraId="03125454" w14:textId="77777777" w:rsidR="00F97FAE" w:rsidRPr="00D4774B" w:rsidRDefault="00F97FAE" w:rsidP="00454100">
      <w:pPr>
        <w:pStyle w:val="NO"/>
        <w:rPr>
          <w:ins w:id="347" w:author="MCC TF160" w:date="2024-02-14T11:26:00Z"/>
        </w:rPr>
      </w:pPr>
      <w:ins w:id="348" w:author="MCC TF160" w:date="2024-02-14T11:26:00Z">
        <w:r w:rsidRPr="00D4774B">
          <w:t>NOTE 1:</w:t>
        </w:r>
        <w:r w:rsidRPr="00D4774B">
          <w:tab/>
          <w:t xml:space="preserve">No further sending/receiving of DRB data before the </w:t>
        </w:r>
        <w:proofErr w:type="spellStart"/>
        <w:r w:rsidRPr="00D4774B">
          <w:t>PSCell</w:t>
        </w:r>
        <w:proofErr w:type="spellEnd"/>
        <w:r w:rsidRPr="00D4774B">
          <w:t xml:space="preserve"> change is done.</w:t>
        </w:r>
      </w:ins>
    </w:p>
    <w:p w14:paraId="7139CEAA" w14:textId="77777777" w:rsidR="00F97FAE" w:rsidRPr="00D4774B" w:rsidRDefault="00F97FAE" w:rsidP="00384E0D">
      <w:pPr>
        <w:pStyle w:val="B1"/>
        <w:rPr>
          <w:ins w:id="349" w:author="MCC TF160" w:date="2024-02-14T11:26:00Z"/>
        </w:rPr>
      </w:pPr>
      <w:ins w:id="350" w:author="MCC TF160" w:date="2024-02-14T11:26:00Z">
        <w:r w:rsidRPr="00D4774B">
          <w:t>0B.</w:t>
        </w:r>
        <w:r w:rsidRPr="00D4774B">
          <w:tab/>
        </w:r>
        <w:r w:rsidRPr="00D4774B">
          <w:tab/>
          <w:t xml:space="preserve">NR Target </w:t>
        </w:r>
        <w:proofErr w:type="spellStart"/>
        <w:r w:rsidRPr="00D4774B">
          <w:t>PSCell</w:t>
        </w:r>
        <w:proofErr w:type="spellEnd"/>
        <w:r w:rsidRPr="00D4774B">
          <w:t>:</w:t>
        </w:r>
        <w:r w:rsidRPr="00D4774B">
          <w:tab/>
        </w:r>
        <w:r w:rsidRPr="00D4774B">
          <w:tab/>
          <w:t xml:space="preserve">Inform the SS about the </w:t>
        </w:r>
        <w:proofErr w:type="spellStart"/>
        <w:r w:rsidRPr="00D4774B">
          <w:t>PSCell</w:t>
        </w:r>
        <w:proofErr w:type="spellEnd"/>
        <w:r w:rsidRPr="00D4774B">
          <w:t xml:space="preserve"> change and about the source </w:t>
        </w:r>
        <w:proofErr w:type="spellStart"/>
        <w:r w:rsidRPr="00D4774B">
          <w:t>PSCell</w:t>
        </w:r>
        <w:proofErr w:type="spellEnd"/>
        <w:r w:rsidRPr="00D4774B">
          <w:t xml:space="preserve"> id.</w:t>
        </w:r>
      </w:ins>
    </w:p>
    <w:p w14:paraId="51BA39C8" w14:textId="77777777" w:rsidR="00F97FAE" w:rsidRDefault="00F97FAE" w:rsidP="00384E0D">
      <w:pPr>
        <w:pStyle w:val="B1"/>
        <w:rPr>
          <w:ins w:id="351" w:author="MCC TF160" w:date="2024-02-14T11:26:00Z"/>
        </w:rPr>
      </w:pPr>
      <w:ins w:id="352" w:author="MCC TF160" w:date="2024-02-14T11:26:00Z">
        <w:r w:rsidRPr="00D4774B">
          <w:t>0C.</w:t>
        </w:r>
        <w:r w:rsidRPr="00D4774B">
          <w:tab/>
        </w:r>
        <w:r w:rsidRPr="00D4774B">
          <w:tab/>
          <w:t xml:space="preserve">NR Source </w:t>
        </w:r>
        <w:proofErr w:type="spellStart"/>
        <w:r w:rsidRPr="00D4774B">
          <w:t>PSCell</w:t>
        </w:r>
        <w:proofErr w:type="spellEnd"/>
        <w:r w:rsidRPr="00D4774B">
          <w:t>:</w:t>
        </w:r>
        <w:r w:rsidRPr="00D4774B">
          <w:tab/>
        </w:r>
        <w:r w:rsidRPr="00D4774B">
          <w:tab/>
          <w:t>Release SRB3 (if necessary) and DRBs.</w:t>
        </w:r>
      </w:ins>
    </w:p>
    <w:p w14:paraId="55A02DCC" w14:textId="77777777" w:rsidR="00F97FAE" w:rsidRPr="00E92567" w:rsidRDefault="00F97FAE" w:rsidP="00F97FAE">
      <w:pPr>
        <w:pStyle w:val="B1"/>
      </w:pPr>
      <w:r w:rsidRPr="00E92567">
        <w:lastRenderedPageBreak/>
        <w:t>1.</w:t>
      </w:r>
      <w:r w:rsidRPr="00E92567">
        <w:tab/>
        <w:t xml:space="preserve">NR Target </w:t>
      </w:r>
      <w:proofErr w:type="spellStart"/>
      <w:r w:rsidRPr="00E92567">
        <w:t>PSCell</w:t>
      </w:r>
      <w:proofErr w:type="spellEnd"/>
      <w:r w:rsidRPr="00E92567">
        <w:t>:</w:t>
      </w:r>
      <w:r w:rsidRPr="00E92567">
        <w:tab/>
      </w:r>
      <w:r w:rsidRPr="00E92567">
        <w:tab/>
      </w:r>
      <w:r w:rsidRPr="00E92567">
        <w:tab/>
        <w:t>Configuration of SRB3 (if necessary) and DRBs.</w:t>
      </w:r>
    </w:p>
    <w:p w14:paraId="7D09DD99" w14:textId="31C57CB5" w:rsidR="00F97FAE" w:rsidRPr="00E92567" w:rsidDel="00F97FAE" w:rsidRDefault="00F97FAE" w:rsidP="00384E0D">
      <w:pPr>
        <w:pStyle w:val="B1"/>
        <w:rPr>
          <w:del w:id="353" w:author="MCC TF160" w:date="2024-02-14T11:27:00Z"/>
        </w:rPr>
      </w:pPr>
      <w:r w:rsidRPr="00E92567">
        <w:t>2.</w:t>
      </w:r>
      <w:r w:rsidRPr="00E92567">
        <w:tab/>
      </w:r>
      <w:ins w:id="354" w:author="MCC TF160" w:date="2024-02-14T11:26:00Z">
        <w:r>
          <w:t xml:space="preserve">NR Target </w:t>
        </w:r>
        <w:proofErr w:type="spellStart"/>
        <w:r>
          <w:t>PSCell</w:t>
        </w:r>
        <w:proofErr w:type="spellEnd"/>
        <w:r>
          <w:t>:</w:t>
        </w:r>
        <w:r>
          <w:tab/>
        </w:r>
        <w:r>
          <w:tab/>
        </w:r>
        <w:r>
          <w:tab/>
          <w:t xml:space="preserve">Set PDCP </w:t>
        </w:r>
        <w:r w:rsidRPr="00DF4F7F">
          <w:t>COUNT</w:t>
        </w:r>
        <w:r w:rsidRPr="00DF4F7F" w:rsidDel="00C3422B">
          <w:t xml:space="preserve"> </w:t>
        </w:r>
        <w:r w:rsidRPr="00DF4F7F">
          <w:t>for SRB3 (if necessary) and DRBs</w:t>
        </w:r>
      </w:ins>
      <w:ins w:id="355" w:author="MCC TF160" w:date="2024-02-14T11:27:00Z">
        <w:r>
          <w:t>.</w:t>
        </w:r>
      </w:ins>
      <w:del w:id="356" w:author="MCC TF160" w:date="2024-02-14T11:27:00Z">
        <w:r w:rsidRPr="00E92567" w:rsidDel="00F97FAE">
          <w:delText>Transfer of the PDCP Count for DRBs and SRB3 (if necessary) from NR source to NR target PSCell:</w:delText>
        </w:r>
      </w:del>
    </w:p>
    <w:p w14:paraId="7E872566" w14:textId="48BE51FB" w:rsidR="00F97FAE" w:rsidRPr="00E92567" w:rsidDel="00F97FAE" w:rsidRDefault="00F97FAE" w:rsidP="00384E0D">
      <w:pPr>
        <w:pStyle w:val="B1"/>
        <w:rPr>
          <w:del w:id="357" w:author="MCC TF160" w:date="2024-02-14T11:27:00Z"/>
        </w:rPr>
      </w:pPr>
      <w:del w:id="358" w:author="MCC TF160" w:date="2024-02-14T11:27:00Z">
        <w:r w:rsidRPr="00E92567" w:rsidDel="00F97FAE">
          <w:delText>a)</w:delText>
        </w:r>
        <w:r w:rsidRPr="00E92567" w:rsidDel="00F97FAE">
          <w:tab/>
          <w:delText>NR Source PSCell: Get PDCP COUNT.</w:delText>
        </w:r>
      </w:del>
    </w:p>
    <w:p w14:paraId="21B2ACC6" w14:textId="09F1071A" w:rsidR="00F97FAE" w:rsidRPr="00E92567" w:rsidDel="00F97FAE" w:rsidRDefault="00F97FAE" w:rsidP="00384E0D">
      <w:pPr>
        <w:pStyle w:val="B1"/>
        <w:rPr>
          <w:del w:id="359" w:author="MCC TF160" w:date="2024-02-14T11:27:00Z"/>
        </w:rPr>
      </w:pPr>
      <w:del w:id="360" w:author="MCC TF160" w:date="2024-02-14T11:27:00Z">
        <w:r w:rsidRPr="00E92567" w:rsidDel="00F97FAE">
          <w:delText>b)</w:delText>
        </w:r>
        <w:r w:rsidRPr="00E92567" w:rsidDel="00F97FAE">
          <w:tab/>
          <w:delText>NR Target PSCell: Set PDCP COUNT.</w:delText>
        </w:r>
      </w:del>
    </w:p>
    <w:p w14:paraId="5E9ADF00" w14:textId="7EAA2292" w:rsidR="00F97FAE" w:rsidRPr="00E92567" w:rsidRDefault="00F97FAE" w:rsidP="00384E0D">
      <w:pPr>
        <w:pStyle w:val="B1"/>
      </w:pPr>
      <w:del w:id="361" w:author="MCC TF160" w:date="2024-02-14T11:27:00Z">
        <w:r w:rsidRPr="00E92567" w:rsidDel="00F97FAE">
          <w:delText>NOTE 1:</w:delText>
        </w:r>
        <w:r w:rsidRPr="00E92567" w:rsidDel="00F97FAE">
          <w:tab/>
          <w:delText>No further sending/receiving of DRB data before the PSCell change is done.</w:delText>
        </w:r>
      </w:del>
    </w:p>
    <w:p w14:paraId="7669F03E" w14:textId="77777777" w:rsidR="00F97FAE" w:rsidRPr="00E92567" w:rsidRDefault="00F97FAE" w:rsidP="00F97FAE">
      <w:pPr>
        <w:pStyle w:val="NO"/>
      </w:pPr>
      <w:r w:rsidRPr="00E92567">
        <w:t>NOTE 2:</w:t>
      </w:r>
      <w:r w:rsidRPr="00E92567">
        <w:tab/>
        <w:t xml:space="preserve">For AM DRBs the PDCP count is maintained. For SRB3 (if applied) and UM DRBs, the PDCP count is maintained or reset depending on the </w:t>
      </w:r>
      <w:proofErr w:type="spellStart"/>
      <w:r w:rsidRPr="00E92567">
        <w:rPr>
          <w:i/>
        </w:rPr>
        <w:t>RRCReconfiguration</w:t>
      </w:r>
      <w:proofErr w:type="spellEnd"/>
      <w:r w:rsidRPr="00E92567">
        <w:t xml:space="preserve"> message content.</w:t>
      </w:r>
    </w:p>
    <w:p w14:paraId="59327448" w14:textId="274A07AB" w:rsidR="00F97FAE" w:rsidRPr="00E92567" w:rsidRDefault="00F97FAE" w:rsidP="00F97FAE">
      <w:pPr>
        <w:pStyle w:val="B1"/>
        <w:tabs>
          <w:tab w:val="left" w:pos="567"/>
          <w:tab w:val="left" w:pos="1985"/>
        </w:tabs>
      </w:pPr>
      <w:r w:rsidRPr="00E92567">
        <w:t>3.</w:t>
      </w:r>
      <w:r w:rsidRPr="00E92567">
        <w:tab/>
      </w:r>
      <w:del w:id="362" w:author="MCC TF160" w:date="2024-02-14T11:27:00Z">
        <w:r w:rsidRPr="00E92567" w:rsidDel="00F97FAE">
          <w:delText>NR Target PSCell:</w:delText>
        </w:r>
        <w:r w:rsidRPr="00E92567" w:rsidDel="00F97FAE">
          <w:tab/>
        </w:r>
        <w:r w:rsidRPr="00E92567" w:rsidDel="00F97FAE">
          <w:tab/>
        </w:r>
        <w:r w:rsidRPr="00E92567" w:rsidDel="00F97FAE">
          <w:tab/>
          <w:delText>Inform the SS about the PSCell change and about the source cell id</w:delText>
        </w:r>
      </w:del>
      <w:ins w:id="363" w:author="MCC TF160" w:date="2024-02-14T11:27:00Z">
        <w:r>
          <w:t>Void</w:t>
        </w:r>
      </w:ins>
      <w:r w:rsidRPr="00E92567">
        <w:t>.</w:t>
      </w:r>
    </w:p>
    <w:p w14:paraId="7FA3CE6F" w14:textId="77777777" w:rsidR="00F97FAE" w:rsidRPr="00E92567" w:rsidRDefault="00F97FAE" w:rsidP="00F97FAE">
      <w:pPr>
        <w:pStyle w:val="B1"/>
        <w:tabs>
          <w:tab w:val="left" w:pos="567"/>
          <w:tab w:val="left" w:pos="1985"/>
        </w:tabs>
      </w:pPr>
      <w:r w:rsidRPr="00E92567">
        <w:t>4.</w:t>
      </w:r>
      <w:r w:rsidRPr="00E92567">
        <w:tab/>
        <w:t xml:space="preserve">NR Target </w:t>
      </w:r>
      <w:proofErr w:type="spellStart"/>
      <w:r w:rsidRPr="00E92567">
        <w:t>PSCell</w:t>
      </w:r>
      <w:proofErr w:type="spellEnd"/>
      <w:r w:rsidRPr="00E92567">
        <w:t>:</w:t>
      </w:r>
      <w:r w:rsidRPr="00E92567">
        <w:tab/>
      </w:r>
      <w:r w:rsidRPr="00E92567">
        <w:tab/>
      </w:r>
      <w:r w:rsidRPr="00E92567">
        <w:tab/>
        <w:t>Configure RACH procedure either dedicated or C-RNTI based.</w:t>
      </w:r>
    </w:p>
    <w:p w14:paraId="4A338830" w14:textId="77777777" w:rsidR="00F97FAE" w:rsidRPr="00E92567" w:rsidRDefault="00F97FAE" w:rsidP="00F97FAE">
      <w:pPr>
        <w:pStyle w:val="NO"/>
      </w:pPr>
      <w:r w:rsidRPr="00E92567">
        <w:t>NOTE 3:</w:t>
      </w:r>
      <w:r w:rsidRPr="00E92567">
        <w:tab/>
        <w:t xml:space="preserve">The </w:t>
      </w:r>
      <w:proofErr w:type="spellStart"/>
      <w:r w:rsidRPr="00E92567">
        <w:t>FollowOnFlag</w:t>
      </w:r>
      <w:proofErr w:type="spellEnd"/>
      <w:r w:rsidRPr="00E92567">
        <w:t xml:space="preserve"> is set to true in the ASP reconfiguring C-RNTI.</w:t>
      </w:r>
    </w:p>
    <w:p w14:paraId="35FC69B0" w14:textId="77777777" w:rsidR="00F97FAE" w:rsidRPr="00E92567" w:rsidRDefault="00F97FAE" w:rsidP="00F97FAE">
      <w:pPr>
        <w:pStyle w:val="B1"/>
        <w:tabs>
          <w:tab w:val="left" w:pos="567"/>
          <w:tab w:val="left" w:pos="1985"/>
        </w:tabs>
      </w:pPr>
      <w:r w:rsidRPr="00E92567">
        <w:t>5.</w:t>
      </w:r>
      <w:r w:rsidRPr="00E92567">
        <w:tab/>
        <w:t xml:space="preserve">NR Target </w:t>
      </w:r>
      <w:proofErr w:type="spellStart"/>
      <w:r w:rsidRPr="00E92567">
        <w:t>PSCell</w:t>
      </w:r>
      <w:proofErr w:type="spellEnd"/>
      <w:r w:rsidRPr="00E92567">
        <w:t>:</w:t>
      </w:r>
      <w:r w:rsidRPr="00E92567">
        <w:tab/>
      </w:r>
      <w:r w:rsidRPr="00E92567">
        <w:tab/>
      </w:r>
      <w:r w:rsidRPr="00E92567">
        <w:tab/>
        <w:t>Activate security.</w:t>
      </w:r>
    </w:p>
    <w:p w14:paraId="2F6F4D05" w14:textId="77777777" w:rsidR="00F97FAE" w:rsidRPr="00E92567" w:rsidRDefault="00F97FAE" w:rsidP="00F97FAE">
      <w:pPr>
        <w:pStyle w:val="B1"/>
        <w:tabs>
          <w:tab w:val="left" w:pos="567"/>
          <w:tab w:val="left" w:pos="1985"/>
        </w:tabs>
      </w:pPr>
      <w:r w:rsidRPr="00E92567">
        <w:t>6.</w:t>
      </w:r>
      <w:r w:rsidRPr="00E92567">
        <w:tab/>
        <w:t xml:space="preserve">NR Target </w:t>
      </w:r>
      <w:proofErr w:type="spellStart"/>
      <w:r w:rsidRPr="00E92567">
        <w:t>PSCell</w:t>
      </w:r>
      <w:proofErr w:type="spellEnd"/>
      <w:r w:rsidRPr="00E92567">
        <w:t>:</w:t>
      </w:r>
      <w:r w:rsidRPr="00E92567">
        <w:tab/>
      </w:r>
      <w:r w:rsidRPr="00E92567">
        <w:tab/>
      </w:r>
      <w:r w:rsidRPr="00E92567">
        <w:tab/>
        <w:t>Configure UL grant configuration ("</w:t>
      </w:r>
      <w:proofErr w:type="spellStart"/>
      <w:r w:rsidRPr="00E92567">
        <w:t>OnSR</w:t>
      </w:r>
      <w:proofErr w:type="spellEnd"/>
      <w:r w:rsidRPr="00E92567">
        <w:t>", default grant).</w:t>
      </w:r>
    </w:p>
    <w:p w14:paraId="5BEA889D" w14:textId="77777777" w:rsidR="00F97FAE" w:rsidRPr="00E92567" w:rsidRDefault="00F97FAE" w:rsidP="00F97FAE">
      <w:pPr>
        <w:pStyle w:val="NO"/>
      </w:pPr>
      <w:r w:rsidRPr="00E92567">
        <w:t>NOTE 4:</w:t>
      </w:r>
      <w:r w:rsidRPr="00E92567">
        <w:tab/>
        <w:t xml:space="preserve">Unless explicitly specified UL grant configuration keeps configured as per default at the NR source </w:t>
      </w:r>
      <w:proofErr w:type="spellStart"/>
      <w:r w:rsidRPr="00E92567">
        <w:t>PSCell</w:t>
      </w:r>
      <w:proofErr w:type="spellEnd"/>
      <w:r w:rsidRPr="00E92567">
        <w:t>.</w:t>
      </w:r>
    </w:p>
    <w:p w14:paraId="4F87DA08" w14:textId="2E69B344" w:rsidR="00F97FAE" w:rsidRPr="00E92567" w:rsidRDefault="00F97FAE" w:rsidP="00F97FAE">
      <w:pPr>
        <w:pStyle w:val="B1"/>
        <w:tabs>
          <w:tab w:val="left" w:pos="567"/>
          <w:tab w:val="left" w:pos="1985"/>
        </w:tabs>
      </w:pPr>
      <w:r w:rsidRPr="00E92567">
        <w:t>7.</w:t>
      </w:r>
      <w:r w:rsidRPr="00E92567">
        <w:tab/>
        <w:t xml:space="preserve">NR </w:t>
      </w:r>
      <w:proofErr w:type="spellStart"/>
      <w:r w:rsidRPr="00E92567">
        <w:t>PCell</w:t>
      </w:r>
      <w:proofErr w:type="spellEnd"/>
      <w:ins w:id="364" w:author="MCC TF160" w:date="2024-02-14T11:27:00Z">
        <w:r>
          <w:t xml:space="preserve"> (at T)</w:t>
        </w:r>
      </w:ins>
      <w:r w:rsidRPr="00E92567">
        <w:t>:</w:t>
      </w:r>
      <w:r w:rsidRPr="00E92567">
        <w:tab/>
      </w:r>
      <w:r w:rsidRPr="00E92567">
        <w:tab/>
      </w:r>
      <w:r w:rsidRPr="00E92567">
        <w:tab/>
      </w:r>
      <w:r w:rsidRPr="00E92567">
        <w:tab/>
      </w:r>
      <w:r w:rsidRPr="00E92567">
        <w:tab/>
        <w:t xml:space="preserve">Send </w:t>
      </w:r>
      <w:proofErr w:type="spellStart"/>
      <w:r w:rsidRPr="00E92567">
        <w:rPr>
          <w:i/>
        </w:rPr>
        <w:t>RRCReconfiguration</w:t>
      </w:r>
      <w:proofErr w:type="spellEnd"/>
      <w:r w:rsidRPr="00E92567">
        <w:t>.</w:t>
      </w:r>
    </w:p>
    <w:p w14:paraId="25620B28" w14:textId="73732BD6" w:rsidR="00F97FAE" w:rsidRPr="001C34DA" w:rsidRDefault="00F97FAE" w:rsidP="00454100">
      <w:pPr>
        <w:pStyle w:val="NO"/>
        <w:rPr>
          <w:ins w:id="365" w:author="MCC TF160" w:date="2024-02-14T11:27:00Z"/>
        </w:rPr>
      </w:pPr>
      <w:ins w:id="366" w:author="MCC TF160" w:date="2024-02-14T11:27:00Z">
        <w:r w:rsidRPr="001C34DA">
          <w:t xml:space="preserve">NOTE 5: </w:t>
        </w:r>
      </w:ins>
      <w:ins w:id="367" w:author="MCC TF160" w:date="2024-02-14T15:15:00Z">
        <w:r w:rsidR="00454100">
          <w:t>I</w:t>
        </w:r>
      </w:ins>
      <w:ins w:id="368" w:author="MCC TF160" w:date="2024-02-14T11:27:00Z">
        <w:r w:rsidRPr="001C34DA">
          <w:t xml:space="preserve">f RLC re-establishment applies on SRBs and DRBs in NR </w:t>
        </w:r>
        <w:proofErr w:type="spellStart"/>
        <w:r w:rsidRPr="001C34DA">
          <w:t>PCell</w:t>
        </w:r>
        <w:proofErr w:type="spellEnd"/>
        <w:r w:rsidRPr="001C34DA">
          <w:t xml:space="preserve">, </w:t>
        </w:r>
        <w:proofErr w:type="spellStart"/>
        <w:r w:rsidRPr="00725F54">
          <w:rPr>
            <w:i/>
            <w:iCs/>
          </w:rPr>
          <w:t>RRCReconfiguration</w:t>
        </w:r>
        <w:proofErr w:type="spellEnd"/>
        <w:r w:rsidRPr="001C34DA">
          <w:t xml:space="preserve"> is sent at activation time T otherwise activation Time is set to ‘now’.</w:t>
        </w:r>
      </w:ins>
    </w:p>
    <w:p w14:paraId="3D52D3ED" w14:textId="4B3F790E" w:rsidR="00F97FAE" w:rsidRPr="001C34DA" w:rsidRDefault="00F97FAE" w:rsidP="00F97FAE">
      <w:pPr>
        <w:pStyle w:val="B1"/>
        <w:tabs>
          <w:tab w:val="left" w:pos="567"/>
          <w:tab w:val="left" w:pos="1985"/>
        </w:tabs>
        <w:rPr>
          <w:ins w:id="369" w:author="MCC TF160" w:date="2024-02-14T11:27:00Z"/>
        </w:rPr>
      </w:pPr>
      <w:ins w:id="370" w:author="MCC TF160" w:date="2024-02-14T11:27:00Z">
        <w:r w:rsidRPr="001C34DA">
          <w:t xml:space="preserve">Steps 7A to 7E are applicable if RLC re-establishment applies on SRBs and DRBs in NR </w:t>
        </w:r>
        <w:proofErr w:type="spellStart"/>
        <w:r w:rsidRPr="001C34DA">
          <w:t>PCell</w:t>
        </w:r>
      </w:ins>
      <w:proofErr w:type="spellEnd"/>
      <w:ins w:id="371" w:author="MCC TF160" w:date="2024-02-14T15:15:00Z">
        <w:r w:rsidR="00725F54">
          <w:t>.</w:t>
        </w:r>
      </w:ins>
    </w:p>
    <w:p w14:paraId="2D98EF22" w14:textId="072F4998" w:rsidR="00F97FAE" w:rsidRPr="001C34DA" w:rsidRDefault="00F97FAE" w:rsidP="00F97FAE">
      <w:pPr>
        <w:pStyle w:val="B2"/>
        <w:rPr>
          <w:ins w:id="372" w:author="MCC TF160" w:date="2024-02-14T11:27:00Z"/>
        </w:rPr>
      </w:pPr>
      <w:ins w:id="373" w:author="MCC TF160" w:date="2024-02-14T11:27:00Z">
        <w:r w:rsidRPr="001C34DA">
          <w:t>7A.</w:t>
        </w:r>
        <w:r w:rsidRPr="001C34DA">
          <w:tab/>
          <w:t xml:space="preserve">NR </w:t>
        </w:r>
        <w:proofErr w:type="spellStart"/>
        <w:r w:rsidRPr="001C34DA">
          <w:t>PCell</w:t>
        </w:r>
        <w:proofErr w:type="spellEnd"/>
        <w:r w:rsidRPr="001C34DA">
          <w:t xml:space="preserve"> at T:</w:t>
        </w:r>
        <w:r w:rsidRPr="001C34DA">
          <w:tab/>
        </w:r>
        <w:r w:rsidRPr="001C34DA">
          <w:tab/>
          <w:t>Stop UL grants</w:t>
        </w:r>
      </w:ins>
      <w:ins w:id="374" w:author="MCC TF160" w:date="2024-02-14T11:32:00Z">
        <w:r w:rsidR="00C84A7B">
          <w:t>.</w:t>
        </w:r>
      </w:ins>
    </w:p>
    <w:p w14:paraId="5F1AC27E" w14:textId="77777777" w:rsidR="00F97FAE" w:rsidRPr="001C34DA" w:rsidRDefault="00F97FAE" w:rsidP="00F97FAE">
      <w:pPr>
        <w:pStyle w:val="B2"/>
        <w:rPr>
          <w:ins w:id="375" w:author="MCC TF160" w:date="2024-02-14T11:27:00Z"/>
        </w:rPr>
      </w:pPr>
      <w:ins w:id="376" w:author="MCC TF160" w:date="2024-02-14T11:27:00Z">
        <w:r w:rsidRPr="001C34DA">
          <w:t>7B.</w:t>
        </w:r>
        <w:r w:rsidRPr="001C34DA">
          <w:tab/>
        </w:r>
        <w:r w:rsidRPr="001C34DA">
          <w:tab/>
        </w:r>
        <w:r w:rsidRPr="001C34DA">
          <w:tab/>
          <w:t xml:space="preserve">NR </w:t>
        </w:r>
        <w:proofErr w:type="spellStart"/>
        <w:r w:rsidRPr="001C34DA">
          <w:t>PCell</w:t>
        </w:r>
        <w:proofErr w:type="spellEnd"/>
        <w:r w:rsidRPr="001C34DA">
          <w:t xml:space="preserve"> at T+5:</w:t>
        </w:r>
        <w:r w:rsidRPr="001C34DA">
          <w:tab/>
        </w:r>
        <w:r w:rsidRPr="001C34DA">
          <w:tab/>
          <w:t>Release SRB1, SRB2 and DRBs.</w:t>
        </w:r>
      </w:ins>
    </w:p>
    <w:p w14:paraId="20A43F21" w14:textId="650545B1" w:rsidR="00F97FAE" w:rsidRPr="001C34DA" w:rsidRDefault="00F97FAE" w:rsidP="00F97FAE">
      <w:pPr>
        <w:pStyle w:val="B2"/>
        <w:rPr>
          <w:ins w:id="377" w:author="MCC TF160" w:date="2024-02-14T11:27:00Z"/>
        </w:rPr>
      </w:pPr>
      <w:ins w:id="378" w:author="MCC TF160" w:date="2024-02-14T11:27:00Z">
        <w:r w:rsidRPr="001C34DA">
          <w:t>7C.</w:t>
        </w:r>
        <w:r w:rsidRPr="001C34DA">
          <w:tab/>
        </w:r>
        <w:r w:rsidRPr="001C34DA">
          <w:tab/>
        </w:r>
        <w:r w:rsidRPr="001C34DA">
          <w:tab/>
          <w:t xml:space="preserve">NR </w:t>
        </w:r>
        <w:proofErr w:type="spellStart"/>
        <w:r w:rsidRPr="001C34DA">
          <w:t>PCell</w:t>
        </w:r>
        <w:proofErr w:type="spellEnd"/>
        <w:r w:rsidRPr="001C34DA">
          <w:t xml:space="preserve"> at T+10:</w:t>
        </w:r>
        <w:r w:rsidRPr="001C34DA">
          <w:tab/>
          <w:t>(Re-)configure SRB1, SRB2 and DRBs</w:t>
        </w:r>
      </w:ins>
      <w:ins w:id="379" w:author="MCC TF160" w:date="2024-02-14T11:31:00Z">
        <w:r w:rsidR="00384E0D">
          <w:t>.</w:t>
        </w:r>
      </w:ins>
    </w:p>
    <w:p w14:paraId="5816A948" w14:textId="4C98D88B" w:rsidR="00F97FAE" w:rsidRPr="001C34DA" w:rsidRDefault="00F97FAE" w:rsidP="00F97FAE">
      <w:pPr>
        <w:pStyle w:val="B2"/>
        <w:rPr>
          <w:ins w:id="380" w:author="MCC TF160" w:date="2024-02-14T11:27:00Z"/>
        </w:rPr>
      </w:pPr>
      <w:ins w:id="381" w:author="MCC TF160" w:date="2024-02-14T11:27:00Z">
        <w:r w:rsidRPr="001C34DA">
          <w:t>7D.</w:t>
        </w:r>
        <w:r w:rsidRPr="001C34DA">
          <w:tab/>
          <w:t xml:space="preserve">NR </w:t>
        </w:r>
        <w:proofErr w:type="spellStart"/>
        <w:r w:rsidRPr="001C34DA">
          <w:t>PCell</w:t>
        </w:r>
        <w:proofErr w:type="spellEnd"/>
        <w:r w:rsidRPr="001C34DA">
          <w:t xml:space="preserve"> at T+15:</w:t>
        </w:r>
        <w:r w:rsidRPr="001C34DA">
          <w:tab/>
          <w:t>Restore the PDCP counts</w:t>
        </w:r>
      </w:ins>
      <w:ins w:id="382" w:author="MCC TF160" w:date="2024-02-14T11:31:00Z">
        <w:r w:rsidR="00384E0D">
          <w:t>.</w:t>
        </w:r>
      </w:ins>
    </w:p>
    <w:p w14:paraId="78691641" w14:textId="7EE47EB2" w:rsidR="00F97FAE" w:rsidRPr="001C34DA" w:rsidRDefault="00F97FAE" w:rsidP="00725F54">
      <w:pPr>
        <w:pStyle w:val="NO"/>
        <w:rPr>
          <w:ins w:id="383" w:author="MCC TF160" w:date="2024-02-14T11:27:00Z"/>
        </w:rPr>
      </w:pPr>
      <w:ins w:id="384" w:author="MCC TF160" w:date="2024-02-14T11:27:00Z">
        <w:r w:rsidRPr="001C34DA">
          <w:t xml:space="preserve">NOTE 6: </w:t>
        </w:r>
      </w:ins>
      <w:ins w:id="385" w:author="MCC TF160" w:date="2024-02-14T15:16:00Z">
        <w:r w:rsidR="00725F54">
          <w:tab/>
        </w:r>
      </w:ins>
      <w:ins w:id="386" w:author="MCC TF160" w:date="2024-02-14T11:27:00Z">
        <w:r w:rsidRPr="001C34DA">
          <w:t xml:space="preserve">For the bearers, the PDCP count is maintained or reset depending on the </w:t>
        </w:r>
        <w:proofErr w:type="spellStart"/>
        <w:r w:rsidRPr="001C34DA">
          <w:t>RRCReconfiguration</w:t>
        </w:r>
        <w:proofErr w:type="spellEnd"/>
        <w:r w:rsidRPr="001C34DA">
          <w:t xml:space="preserve"> message content.</w:t>
        </w:r>
      </w:ins>
    </w:p>
    <w:p w14:paraId="7287B96A" w14:textId="77777777" w:rsidR="00F97FAE" w:rsidRDefault="00F97FAE" w:rsidP="00384E0D">
      <w:pPr>
        <w:pStyle w:val="B2"/>
        <w:rPr>
          <w:ins w:id="387" w:author="MCC TF160" w:date="2024-02-14T11:27:00Z"/>
        </w:rPr>
      </w:pPr>
      <w:ins w:id="388" w:author="MCC TF160" w:date="2024-02-14T11:27:00Z">
        <w:r w:rsidRPr="001C34DA">
          <w:t>7E.</w:t>
        </w:r>
        <w:r w:rsidRPr="001C34DA">
          <w:tab/>
        </w:r>
        <w:r w:rsidRPr="001C34DA">
          <w:tab/>
        </w:r>
        <w:r w:rsidRPr="001C34DA">
          <w:tab/>
          <w:t xml:space="preserve">NR </w:t>
        </w:r>
        <w:proofErr w:type="spellStart"/>
        <w:r w:rsidRPr="001C34DA">
          <w:t>PCell</w:t>
        </w:r>
        <w:proofErr w:type="spellEnd"/>
        <w:r w:rsidRPr="001C34DA">
          <w:t xml:space="preserve"> at T+20:</w:t>
        </w:r>
        <w:r w:rsidRPr="001C34DA">
          <w:tab/>
          <w:t>Configure UL grant configuration ("</w:t>
        </w:r>
        <w:proofErr w:type="spellStart"/>
        <w:r w:rsidRPr="001C34DA">
          <w:t>OnSR</w:t>
        </w:r>
        <w:proofErr w:type="spellEnd"/>
        <w:r w:rsidRPr="001C34DA">
          <w:t>", default grant).</w:t>
        </w:r>
      </w:ins>
    </w:p>
    <w:p w14:paraId="29C44D6F" w14:textId="77777777" w:rsidR="00F97FAE" w:rsidRPr="00E92567" w:rsidRDefault="00F97FAE" w:rsidP="00F97FAE">
      <w:pPr>
        <w:pStyle w:val="B1"/>
        <w:tabs>
          <w:tab w:val="left" w:pos="567"/>
          <w:tab w:val="left" w:pos="1985"/>
        </w:tabs>
      </w:pPr>
      <w:r w:rsidRPr="00E92567">
        <w:t>8.</w:t>
      </w:r>
      <w:r w:rsidRPr="00E92567">
        <w:tab/>
        <w:t xml:space="preserve">NR </w:t>
      </w:r>
      <w:proofErr w:type="spellStart"/>
      <w:r w:rsidRPr="00E92567">
        <w:t>PCell</w:t>
      </w:r>
      <w:proofErr w:type="spellEnd"/>
      <w:r w:rsidRPr="00E92567">
        <w:t>:</w:t>
      </w:r>
      <w:r w:rsidRPr="00E92567">
        <w:tab/>
      </w:r>
      <w:r w:rsidRPr="00E92567">
        <w:tab/>
      </w:r>
      <w:r w:rsidRPr="00E92567">
        <w:tab/>
      </w:r>
      <w:r w:rsidRPr="00E92567">
        <w:tab/>
      </w:r>
      <w:r w:rsidRPr="00E92567">
        <w:tab/>
        <w:t xml:space="preserve">Receive </w:t>
      </w:r>
      <w:proofErr w:type="spellStart"/>
      <w:r w:rsidRPr="00E92567">
        <w:rPr>
          <w:i/>
        </w:rPr>
        <w:t>RRCReconfigurationComplete</w:t>
      </w:r>
      <w:proofErr w:type="spellEnd"/>
      <w:r w:rsidRPr="00E92567">
        <w:t>.</w:t>
      </w:r>
    </w:p>
    <w:p w14:paraId="6ADB5DB5" w14:textId="77777777" w:rsidR="00F97FAE" w:rsidRPr="00E92567" w:rsidRDefault="00F97FAE" w:rsidP="00F97FAE">
      <w:pPr>
        <w:pStyle w:val="B1"/>
        <w:tabs>
          <w:tab w:val="left" w:pos="567"/>
          <w:tab w:val="left" w:pos="1985"/>
        </w:tabs>
      </w:pPr>
      <w:r w:rsidRPr="00E92567">
        <w:t>9.</w:t>
      </w:r>
      <w:r w:rsidRPr="00E92567">
        <w:tab/>
        <w:t xml:space="preserve">NR Target </w:t>
      </w:r>
      <w:proofErr w:type="spellStart"/>
      <w:r w:rsidRPr="00E92567">
        <w:t>PSCell</w:t>
      </w:r>
      <w:proofErr w:type="spellEnd"/>
      <w:r w:rsidRPr="00E92567">
        <w:t>:</w:t>
      </w:r>
      <w:r w:rsidRPr="00E92567">
        <w:tab/>
      </w:r>
      <w:r w:rsidRPr="00E92567">
        <w:tab/>
      </w:r>
      <w:r w:rsidRPr="00E92567">
        <w:tab/>
        <w:t xml:space="preserve">Inform the SS about completion of the </w:t>
      </w:r>
      <w:proofErr w:type="spellStart"/>
      <w:r w:rsidRPr="00E92567">
        <w:t>PSCell</w:t>
      </w:r>
      <w:proofErr w:type="spellEnd"/>
      <w:r w:rsidRPr="00E92567">
        <w:t xml:space="preserve"> change (e.g. to trigger PDCP STATUS REPORT PDU).</w:t>
      </w:r>
    </w:p>
    <w:p w14:paraId="7CA6E668" w14:textId="6DAA3830" w:rsidR="00F97FAE" w:rsidRPr="00E92567" w:rsidRDefault="00F97FAE" w:rsidP="00F97FAE">
      <w:pPr>
        <w:pStyle w:val="B1"/>
        <w:tabs>
          <w:tab w:val="left" w:pos="567"/>
          <w:tab w:val="left" w:pos="1985"/>
        </w:tabs>
      </w:pPr>
      <w:r w:rsidRPr="00E92567">
        <w:t>10.</w:t>
      </w:r>
      <w:ins w:id="389" w:author="MCC TF160" w:date="2024-02-14T11:30:00Z">
        <w:r w:rsidR="00384E0D">
          <w:tab/>
        </w:r>
      </w:ins>
      <w:del w:id="390" w:author="MCC TF160" w:date="2024-02-14T11:30:00Z">
        <w:r w:rsidRPr="00E92567" w:rsidDel="00384E0D">
          <w:tab/>
        </w:r>
      </w:del>
      <w:del w:id="391" w:author="MCC TF160" w:date="2024-02-14T11:27:00Z">
        <w:r w:rsidRPr="00E92567" w:rsidDel="00F97FAE">
          <w:delText>NR Source PSCell:</w:delText>
        </w:r>
        <w:r w:rsidRPr="00E92567" w:rsidDel="00F97FAE">
          <w:tab/>
        </w:r>
        <w:r w:rsidRPr="00E92567" w:rsidDel="00F97FAE">
          <w:tab/>
        </w:r>
        <w:r w:rsidRPr="00E92567" w:rsidDel="00F97FAE">
          <w:tab/>
          <w:delText>Release SRB3 (if necessary) and DRBs</w:delText>
        </w:r>
      </w:del>
      <w:ins w:id="392" w:author="MCC TF160" w:date="2024-02-14T11:27:00Z">
        <w:r>
          <w:t>Void</w:t>
        </w:r>
      </w:ins>
      <w:r w:rsidRPr="00E92567">
        <w:t>.</w:t>
      </w:r>
    </w:p>
    <w:p w14:paraId="408D75EA" w14:textId="75475D47" w:rsidR="00F97FAE" w:rsidRDefault="00802537" w:rsidP="000F5977">
      <w:ins w:id="393" w:author="MCC TF160" w:date="2024-02-14T11:38:00Z">
        <w:r>
          <w:t>&lt;SECTION SKIPPED&gt;</w:t>
        </w:r>
      </w:ins>
    </w:p>
    <w:p w14:paraId="6FB8D964" w14:textId="77777777" w:rsidR="00802537" w:rsidRPr="00E92567" w:rsidRDefault="00802537" w:rsidP="00802537">
      <w:pPr>
        <w:pStyle w:val="Heading1"/>
      </w:pPr>
      <w:bookmarkStart w:id="394" w:name="_Toc27473544"/>
      <w:bookmarkStart w:id="395" w:name="_Toc29377815"/>
      <w:bookmarkStart w:id="396" w:name="_Toc29378188"/>
      <w:bookmarkStart w:id="397" w:name="_Toc36040521"/>
      <w:bookmarkStart w:id="398" w:name="_Toc43923596"/>
      <w:bookmarkStart w:id="399" w:name="_Toc51925572"/>
      <w:bookmarkStart w:id="400" w:name="_Toc52278663"/>
      <w:bookmarkStart w:id="401" w:name="_Toc58250778"/>
      <w:bookmarkStart w:id="402" w:name="_Toc68072549"/>
      <w:bookmarkStart w:id="403" w:name="_Toc75372678"/>
      <w:bookmarkStart w:id="404" w:name="_Toc90561866"/>
      <w:bookmarkStart w:id="405" w:name="_Toc90578747"/>
      <w:bookmarkStart w:id="406" w:name="_Toc100003999"/>
      <w:bookmarkStart w:id="407" w:name="_Toc106705570"/>
      <w:bookmarkStart w:id="408" w:name="_Toc155206366"/>
      <w:r w:rsidRPr="00E92567">
        <w:t>11</w:t>
      </w:r>
      <w:r w:rsidRPr="00E92567">
        <w:tab/>
        <w:t>Guidelines on test execution</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2178C399" w14:textId="77777777" w:rsidR="00802537" w:rsidRPr="00E92567" w:rsidRDefault="00802537" w:rsidP="00802537">
      <w:pPr>
        <w:pStyle w:val="Heading2"/>
      </w:pPr>
      <w:bookmarkStart w:id="409" w:name="_Toc27473545"/>
      <w:bookmarkStart w:id="410" w:name="_Toc29377816"/>
      <w:bookmarkStart w:id="411" w:name="_Toc29378189"/>
      <w:bookmarkStart w:id="412" w:name="_Toc36040522"/>
      <w:bookmarkStart w:id="413" w:name="_Toc43923597"/>
      <w:bookmarkStart w:id="414" w:name="_Toc51925573"/>
      <w:bookmarkStart w:id="415" w:name="_Toc52278664"/>
      <w:bookmarkStart w:id="416" w:name="_Toc58250779"/>
      <w:bookmarkStart w:id="417" w:name="_Toc68072550"/>
      <w:bookmarkStart w:id="418" w:name="_Toc75372679"/>
      <w:bookmarkStart w:id="419" w:name="_Toc90561867"/>
      <w:bookmarkStart w:id="420" w:name="_Toc90578748"/>
      <w:bookmarkStart w:id="421" w:name="_Toc100004000"/>
      <w:bookmarkStart w:id="422" w:name="_Toc106705571"/>
      <w:bookmarkStart w:id="423" w:name="_Toc155206367"/>
      <w:r w:rsidRPr="00E92567">
        <w:t>11.1</w:t>
      </w:r>
      <w:r w:rsidRPr="00E92567">
        <w:tab/>
        <w:t>Introduction</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30F47835" w14:textId="77777777" w:rsidR="00802537" w:rsidRDefault="00802537" w:rsidP="00802537">
      <w:bookmarkStart w:id="424" w:name="_Toc155206368"/>
      <w:r w:rsidRPr="00E92567">
        <w:t>Clause 11 provides the guidelines on test executions.</w:t>
      </w:r>
      <w:bookmarkStart w:id="425" w:name="_Toc27473546"/>
      <w:bookmarkStart w:id="426" w:name="_Toc29377817"/>
      <w:bookmarkStart w:id="427" w:name="_Toc29378190"/>
      <w:bookmarkStart w:id="428" w:name="_Toc36040523"/>
      <w:bookmarkStart w:id="429" w:name="_Toc43923598"/>
      <w:bookmarkStart w:id="430" w:name="_Toc51925574"/>
      <w:bookmarkStart w:id="431" w:name="_Toc52278665"/>
      <w:bookmarkStart w:id="432" w:name="_Toc58250780"/>
      <w:bookmarkStart w:id="433" w:name="_Toc68072551"/>
      <w:bookmarkStart w:id="434" w:name="_Toc75372680"/>
      <w:bookmarkStart w:id="435" w:name="_Toc90561868"/>
      <w:bookmarkStart w:id="436" w:name="_Toc90578749"/>
      <w:bookmarkStart w:id="437" w:name="_Toc100004001"/>
      <w:bookmarkStart w:id="438" w:name="_Toc106705572"/>
    </w:p>
    <w:p w14:paraId="2DB468DD" w14:textId="77777777" w:rsidR="00802537" w:rsidRPr="00E92567" w:rsidRDefault="00802537" w:rsidP="00802537">
      <w:pPr>
        <w:pStyle w:val="Heading2"/>
      </w:pPr>
      <w:r w:rsidRPr="00E92567">
        <w:lastRenderedPageBreak/>
        <w:t>11.2</w:t>
      </w:r>
      <w:r w:rsidRPr="00E92567">
        <w:tab/>
      </w:r>
      <w:r w:rsidRPr="009C3395">
        <w:t>Void</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7D27B76E" w14:textId="77777777" w:rsidR="00802537" w:rsidRPr="00E92567" w:rsidRDefault="00802537" w:rsidP="00802537">
      <w:pPr>
        <w:pStyle w:val="Heading2"/>
      </w:pPr>
      <w:bookmarkStart w:id="439" w:name="_Toc27473547"/>
      <w:bookmarkStart w:id="440" w:name="_Toc29377818"/>
      <w:bookmarkStart w:id="441" w:name="_Toc29378191"/>
      <w:bookmarkStart w:id="442" w:name="_Toc36040525"/>
      <w:bookmarkStart w:id="443" w:name="_Toc43923600"/>
      <w:bookmarkStart w:id="444" w:name="_Toc51925576"/>
      <w:bookmarkStart w:id="445" w:name="_Toc52278667"/>
      <w:bookmarkStart w:id="446" w:name="_Toc58250782"/>
      <w:bookmarkStart w:id="447" w:name="_Toc68072553"/>
      <w:bookmarkStart w:id="448" w:name="_Toc75372682"/>
      <w:bookmarkStart w:id="449" w:name="_Toc90561870"/>
      <w:bookmarkStart w:id="450" w:name="_Toc90578751"/>
      <w:bookmarkStart w:id="451" w:name="_Toc100004003"/>
      <w:bookmarkStart w:id="452" w:name="_Toc106705574"/>
      <w:bookmarkStart w:id="453" w:name="_Toc155206369"/>
      <w:r w:rsidRPr="00E92567">
        <w:t>11.3</w:t>
      </w:r>
      <w:r w:rsidRPr="00E92567">
        <w:tab/>
      </w:r>
      <w:r w:rsidRPr="009C3395">
        <w:t>Test execution restrictions</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77B4EC4C" w14:textId="77777777" w:rsidR="00802537" w:rsidRPr="00E92567" w:rsidRDefault="00802537" w:rsidP="00802537">
      <w:pPr>
        <w:pStyle w:val="Heading3"/>
      </w:pPr>
      <w:bookmarkStart w:id="454" w:name="_Toc27473548"/>
      <w:bookmarkStart w:id="455" w:name="_Toc29377819"/>
      <w:bookmarkStart w:id="456" w:name="_Toc29378192"/>
      <w:bookmarkStart w:id="457" w:name="_Toc36040526"/>
      <w:bookmarkStart w:id="458" w:name="_Toc43923601"/>
      <w:bookmarkStart w:id="459" w:name="_Toc51925577"/>
      <w:bookmarkStart w:id="460" w:name="_Toc52278668"/>
      <w:bookmarkStart w:id="461" w:name="_Toc58250783"/>
      <w:bookmarkStart w:id="462" w:name="_Toc68072554"/>
      <w:bookmarkStart w:id="463" w:name="_Toc75372683"/>
      <w:bookmarkStart w:id="464" w:name="_Toc90561871"/>
      <w:bookmarkStart w:id="465" w:name="_Toc90578752"/>
      <w:bookmarkStart w:id="466" w:name="_Toc100004004"/>
      <w:bookmarkStart w:id="467" w:name="_Toc106705575"/>
      <w:bookmarkStart w:id="468" w:name="_Toc155206370"/>
      <w:r w:rsidRPr="00E92567">
        <w:t>11.3.1</w:t>
      </w:r>
      <w:r w:rsidRPr="00E92567">
        <w:tab/>
      </w:r>
      <w:r w:rsidRPr="009C3395">
        <w:t>Bands / band combinations</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72DA0AD4" w14:textId="77777777" w:rsidR="00802537" w:rsidRPr="00A4462C" w:rsidRDefault="00802537" w:rsidP="00802537">
      <w:pPr>
        <w:pStyle w:val="Heading4"/>
      </w:pPr>
      <w:bookmarkStart w:id="469" w:name="_Toc51925578"/>
      <w:bookmarkStart w:id="470" w:name="_Toc52278669"/>
      <w:bookmarkStart w:id="471" w:name="_Toc58250784"/>
      <w:bookmarkStart w:id="472" w:name="_Toc68072555"/>
      <w:bookmarkStart w:id="473" w:name="_Toc75372684"/>
      <w:bookmarkStart w:id="474" w:name="_Toc90561872"/>
      <w:bookmarkStart w:id="475" w:name="_Toc90578753"/>
      <w:bookmarkStart w:id="476" w:name="_Toc100004005"/>
      <w:bookmarkStart w:id="477" w:name="_Toc106705576"/>
      <w:bookmarkStart w:id="478" w:name="_Toc155206371"/>
      <w:r w:rsidRPr="00E92567">
        <w:t>11.3.1.1</w:t>
      </w:r>
      <w:r w:rsidRPr="00E92567">
        <w:tab/>
      </w:r>
      <w:bookmarkEnd w:id="469"/>
      <w:bookmarkEnd w:id="470"/>
      <w:bookmarkEnd w:id="471"/>
      <w:bookmarkEnd w:id="472"/>
      <w:bookmarkEnd w:id="473"/>
      <w:bookmarkEnd w:id="474"/>
      <w:bookmarkEnd w:id="475"/>
      <w:bookmarkEnd w:id="476"/>
      <w:bookmarkEnd w:id="477"/>
      <w:r w:rsidRPr="009C3395">
        <w:t>Introduction</w:t>
      </w:r>
      <w:bookmarkEnd w:id="478"/>
    </w:p>
    <w:p w14:paraId="31DE6486" w14:textId="77777777" w:rsidR="00802537" w:rsidRPr="00E92567" w:rsidRDefault="00802537" w:rsidP="00802537">
      <w:r w:rsidRPr="00A4462C">
        <w:t>The restriction on test case execution is due to the number of frequencies available for the specific band under test specified in TS 38.508-1[5] and the number of frequencies used by the test cases specified in TS 38.523-1[8].</w:t>
      </w:r>
    </w:p>
    <w:p w14:paraId="3BC325BF" w14:textId="77777777" w:rsidR="00802537" w:rsidRPr="002F6CCE" w:rsidRDefault="00802537" w:rsidP="00802537">
      <w:pPr>
        <w:pStyle w:val="Heading4"/>
        <w:rPr>
          <w:lang w:val="fr-FR"/>
        </w:rPr>
      </w:pPr>
      <w:bookmarkStart w:id="479" w:name="_Toc51925579"/>
      <w:bookmarkStart w:id="480" w:name="_Toc52278670"/>
      <w:bookmarkStart w:id="481" w:name="_Toc58250785"/>
      <w:bookmarkStart w:id="482" w:name="_Toc68072556"/>
      <w:bookmarkStart w:id="483" w:name="_Toc75372685"/>
      <w:bookmarkStart w:id="484" w:name="_Toc90561873"/>
      <w:bookmarkStart w:id="485" w:name="_Toc90578754"/>
      <w:bookmarkStart w:id="486" w:name="_Toc100004006"/>
      <w:bookmarkStart w:id="487" w:name="_Toc106705577"/>
      <w:bookmarkStart w:id="488" w:name="_Toc155206372"/>
      <w:bookmarkStart w:id="489" w:name="_Toc27473549"/>
      <w:bookmarkStart w:id="490" w:name="_Toc29377820"/>
      <w:bookmarkStart w:id="491" w:name="_Toc29378193"/>
      <w:bookmarkStart w:id="492" w:name="_Toc36040527"/>
      <w:bookmarkStart w:id="493" w:name="_Toc43923602"/>
      <w:r w:rsidRPr="002F6CCE">
        <w:rPr>
          <w:lang w:val="fr-FR"/>
        </w:rPr>
        <w:t>11.3.1.2</w:t>
      </w:r>
      <w:r w:rsidRPr="002F6CCE">
        <w:rPr>
          <w:lang w:val="fr-FR"/>
        </w:rPr>
        <w:tab/>
        <w:t>EN-DC, NR/5GC, Inter-RAT</w:t>
      </w:r>
      <w:bookmarkEnd w:id="479"/>
      <w:bookmarkEnd w:id="480"/>
      <w:bookmarkEnd w:id="481"/>
      <w:bookmarkEnd w:id="482"/>
      <w:bookmarkEnd w:id="483"/>
      <w:bookmarkEnd w:id="484"/>
      <w:bookmarkEnd w:id="485"/>
      <w:bookmarkEnd w:id="486"/>
      <w:bookmarkEnd w:id="487"/>
      <w:bookmarkEnd w:id="488"/>
    </w:p>
    <w:p w14:paraId="488BEBA6" w14:textId="77777777" w:rsidR="00802537" w:rsidRPr="00A4462C" w:rsidRDefault="00802537" w:rsidP="00802537">
      <w:r w:rsidRPr="00745FC3">
        <w:t>The list of test cases</w:t>
      </w:r>
      <w:r w:rsidRPr="00A4462C">
        <w:t>,</w:t>
      </w:r>
      <w:r w:rsidRPr="00745FC3">
        <w:t xml:space="preserve"> that cannot be executed du</w:t>
      </w:r>
      <w:r w:rsidRPr="00A4462C">
        <w:t>e to restrictions on bands and/or band combinations, is specified in Table 11.3.1.2-1.</w:t>
      </w:r>
    </w:p>
    <w:p w14:paraId="3ADC2249" w14:textId="77777777" w:rsidR="00802537" w:rsidRPr="00A4462C" w:rsidRDefault="00802537" w:rsidP="00802537">
      <w:pPr>
        <w:pStyle w:val="TH"/>
      </w:pPr>
      <w:r w:rsidRPr="00A4462C">
        <w:lastRenderedPageBreak/>
        <w:t>Table 11.3.1.2-1: Restriction on bands / band combinations for test case execution</w:t>
      </w:r>
    </w:p>
    <w:tbl>
      <w:tblPr>
        <w:tblW w:w="0" w:type="auto"/>
        <w:jc w:val="center"/>
        <w:tblLook w:val="04A0" w:firstRow="1" w:lastRow="0" w:firstColumn="1" w:lastColumn="0" w:noHBand="0" w:noVBand="1"/>
      </w:tblPr>
      <w:tblGrid>
        <w:gridCol w:w="1455"/>
        <w:gridCol w:w="1380"/>
        <w:gridCol w:w="1697"/>
        <w:gridCol w:w="5099"/>
      </w:tblGrid>
      <w:tr w:rsidR="00802537" w:rsidRPr="00A4462C" w14:paraId="7A784AEA" w14:textId="77777777" w:rsidTr="00524BD2">
        <w:trPr>
          <w:trHeight w:val="510"/>
          <w:jc w:val="center"/>
        </w:trPr>
        <w:tc>
          <w:tcPr>
            <w:tcW w:w="0" w:type="auto"/>
            <w:tcBorders>
              <w:top w:val="single" w:sz="4" w:space="0" w:color="auto"/>
              <w:left w:val="single" w:sz="4" w:space="0" w:color="auto"/>
              <w:bottom w:val="single" w:sz="4" w:space="0" w:color="auto"/>
              <w:right w:val="single" w:sz="4" w:space="0" w:color="auto"/>
            </w:tcBorders>
          </w:tcPr>
          <w:p w14:paraId="2A1C2256" w14:textId="77777777" w:rsidR="00802537" w:rsidRPr="00A4462C" w:rsidRDefault="00802537" w:rsidP="00524BD2">
            <w:pPr>
              <w:pStyle w:val="TAH"/>
            </w:pPr>
            <w:r w:rsidRPr="00A4462C">
              <w:lastRenderedPageBreak/>
              <w:t>Category of test case</w:t>
            </w:r>
          </w:p>
        </w:tc>
        <w:tc>
          <w:tcPr>
            <w:tcW w:w="0" w:type="auto"/>
            <w:tcBorders>
              <w:top w:val="single" w:sz="4" w:space="0" w:color="auto"/>
              <w:left w:val="single" w:sz="4" w:space="0" w:color="auto"/>
              <w:bottom w:val="single" w:sz="4" w:space="0" w:color="auto"/>
              <w:right w:val="single" w:sz="4" w:space="0" w:color="auto"/>
            </w:tcBorders>
          </w:tcPr>
          <w:p w14:paraId="145E1297" w14:textId="77777777" w:rsidR="00802537" w:rsidRPr="00A4462C" w:rsidRDefault="00802537" w:rsidP="00524BD2">
            <w:pPr>
              <w:pStyle w:val="TAH"/>
            </w:pPr>
            <w:r w:rsidRPr="00A4462C">
              <w:t>Category of restriction</w:t>
            </w:r>
          </w:p>
        </w:tc>
        <w:tc>
          <w:tcPr>
            <w:tcW w:w="0" w:type="auto"/>
            <w:tcBorders>
              <w:top w:val="single" w:sz="4" w:space="0" w:color="auto"/>
              <w:left w:val="single" w:sz="4" w:space="0" w:color="auto"/>
              <w:bottom w:val="single" w:sz="4" w:space="0" w:color="auto"/>
              <w:right w:val="single" w:sz="4" w:space="0" w:color="auto"/>
            </w:tcBorders>
            <w:vAlign w:val="center"/>
          </w:tcPr>
          <w:p w14:paraId="77FBDA0F" w14:textId="77777777" w:rsidR="00802537" w:rsidRPr="00A4462C" w:rsidRDefault="00802537" w:rsidP="00524BD2">
            <w:pPr>
              <w:pStyle w:val="TAH"/>
            </w:pPr>
            <w:r w:rsidRPr="00A4462C">
              <w:rPr>
                <w:lang w:eastAsia="fr-FR"/>
              </w:rPr>
              <w:t>Bands / band combinations with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3E95BED" w14:textId="77777777" w:rsidR="00802537" w:rsidRPr="00A4462C" w:rsidRDefault="00802537" w:rsidP="00524BD2">
            <w:pPr>
              <w:pStyle w:val="TAH"/>
            </w:pPr>
            <w:r w:rsidRPr="00A4462C">
              <w:t>TS 38.523-1 [8] test cases that cannot be executed</w:t>
            </w:r>
          </w:p>
        </w:tc>
      </w:tr>
      <w:tr w:rsidR="00802537" w:rsidRPr="00A4462C" w14:paraId="32E4D190" w14:textId="77777777" w:rsidTr="00524BD2">
        <w:trPr>
          <w:trHeight w:val="50"/>
          <w:jc w:val="center"/>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73DEFF92" w14:textId="77777777" w:rsidR="00802537" w:rsidRPr="00745FC3" w:rsidRDefault="00802537" w:rsidP="00524BD2">
            <w:pPr>
              <w:pStyle w:val="TAL"/>
              <w:rPr>
                <w:b/>
                <w:bCs/>
              </w:rPr>
            </w:pPr>
            <w:r w:rsidRPr="00745FC3">
              <w:rPr>
                <w:b/>
                <w:bCs/>
              </w:rPr>
              <w:t>EN-DC</w:t>
            </w:r>
          </w:p>
        </w:tc>
        <w:tc>
          <w:tcPr>
            <w:tcW w:w="0" w:type="auto"/>
            <w:tcBorders>
              <w:top w:val="single" w:sz="4" w:space="0" w:color="auto"/>
              <w:bottom w:val="single" w:sz="4" w:space="0" w:color="auto"/>
            </w:tcBorders>
            <w:shd w:val="clear" w:color="auto" w:fill="BFBFBF" w:themeFill="background1" w:themeFillShade="BF"/>
            <w:vAlign w:val="center"/>
          </w:tcPr>
          <w:p w14:paraId="4CFF7AF3" w14:textId="77777777" w:rsidR="00802537" w:rsidRPr="00A4462C" w:rsidRDefault="00802537" w:rsidP="00524BD2">
            <w:pPr>
              <w:pStyle w:val="TAC"/>
              <w:jc w:val="left"/>
            </w:pPr>
          </w:p>
        </w:tc>
        <w:tc>
          <w:tcPr>
            <w:tcW w:w="0" w:type="auto"/>
            <w:tcBorders>
              <w:top w:val="single" w:sz="4" w:space="0" w:color="auto"/>
              <w:bottom w:val="single" w:sz="4" w:space="0" w:color="auto"/>
            </w:tcBorders>
            <w:shd w:val="clear" w:color="auto" w:fill="BFBFBF" w:themeFill="background1" w:themeFillShade="BF"/>
            <w:vAlign w:val="center"/>
          </w:tcPr>
          <w:p w14:paraId="001CA050" w14:textId="77777777" w:rsidR="00802537" w:rsidRPr="00A4462C" w:rsidRDefault="00802537" w:rsidP="00524BD2">
            <w:pPr>
              <w:pStyle w:val="TAC"/>
              <w:jc w:val="left"/>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653EBCFB" w14:textId="77777777" w:rsidR="00802537" w:rsidRPr="00A4462C" w:rsidRDefault="00802537" w:rsidP="00524BD2">
            <w:pPr>
              <w:pStyle w:val="TAC"/>
              <w:jc w:val="left"/>
            </w:pPr>
          </w:p>
        </w:tc>
      </w:tr>
      <w:tr w:rsidR="00802537" w:rsidRPr="00A4462C" w14:paraId="64912441" w14:textId="77777777" w:rsidTr="00524BD2">
        <w:trPr>
          <w:trHeight w:val="510"/>
          <w:jc w:val="center"/>
        </w:trPr>
        <w:tc>
          <w:tcPr>
            <w:tcW w:w="0" w:type="auto"/>
            <w:tcBorders>
              <w:top w:val="single" w:sz="4" w:space="0" w:color="auto"/>
              <w:left w:val="single" w:sz="4" w:space="0" w:color="auto"/>
              <w:bottom w:val="single" w:sz="4" w:space="0" w:color="auto"/>
              <w:right w:val="single" w:sz="4" w:space="0" w:color="auto"/>
            </w:tcBorders>
            <w:vAlign w:val="center"/>
          </w:tcPr>
          <w:p w14:paraId="0F484427" w14:textId="77777777" w:rsidR="00802537" w:rsidRPr="00A4462C" w:rsidRDefault="00802537" w:rsidP="00524BD2">
            <w:pPr>
              <w:pStyle w:val="TAL"/>
            </w:pPr>
            <w:r w:rsidRPr="00A4462C">
              <w:t>Single NR carrier</w:t>
            </w:r>
          </w:p>
        </w:tc>
        <w:tc>
          <w:tcPr>
            <w:tcW w:w="0" w:type="auto"/>
            <w:tcBorders>
              <w:top w:val="single" w:sz="4" w:space="0" w:color="auto"/>
              <w:left w:val="single" w:sz="4" w:space="0" w:color="auto"/>
              <w:bottom w:val="single" w:sz="4" w:space="0" w:color="auto"/>
              <w:right w:val="single" w:sz="4" w:space="0" w:color="auto"/>
            </w:tcBorders>
            <w:vAlign w:val="center"/>
          </w:tcPr>
          <w:p w14:paraId="626B408B" w14:textId="77777777" w:rsidR="00802537" w:rsidRPr="00A4462C" w:rsidRDefault="00802537" w:rsidP="00524BD2">
            <w:pPr>
              <w:pStyle w:val="TAL"/>
            </w:pPr>
            <w:r w:rsidRPr="00A4462C">
              <w:t>More than one NR radio frequency (i.e., using NRf2 or NRf3 or NRf4)</w:t>
            </w:r>
          </w:p>
        </w:tc>
        <w:tc>
          <w:tcPr>
            <w:tcW w:w="0" w:type="auto"/>
            <w:tcBorders>
              <w:top w:val="single" w:sz="4" w:space="0" w:color="auto"/>
              <w:left w:val="single" w:sz="4" w:space="0" w:color="auto"/>
              <w:bottom w:val="single" w:sz="4" w:space="0" w:color="auto"/>
              <w:right w:val="single" w:sz="4" w:space="0" w:color="auto"/>
            </w:tcBorders>
            <w:vAlign w:val="center"/>
          </w:tcPr>
          <w:p w14:paraId="4797ED10" w14:textId="77777777" w:rsidR="00802537" w:rsidRPr="00A4462C" w:rsidRDefault="00802537" w:rsidP="00524BD2">
            <w:pPr>
              <w:pStyle w:val="TAL"/>
            </w:pPr>
            <w:r w:rsidRPr="00A4462C">
              <w:t>DC_21A_n28A, DC_41A_n41A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A6E4D1D" w14:textId="77777777" w:rsidR="00802537" w:rsidRPr="00A4462C" w:rsidRDefault="00802537" w:rsidP="00524BD2">
            <w:pPr>
              <w:pStyle w:val="TAL"/>
            </w:pPr>
            <w:r w:rsidRPr="00A4462C">
              <w:t>8.2.3.6.1a, 8.2.3.7.1a, 8.2.3.8.1a, 8.2.3.10.1, 8.2.3.11.1</w:t>
            </w:r>
          </w:p>
        </w:tc>
      </w:tr>
      <w:tr w:rsidR="00802537" w:rsidRPr="00A4462C" w14:paraId="10E8C8C5" w14:textId="77777777" w:rsidTr="00524BD2">
        <w:trPr>
          <w:trHeight w:val="50"/>
          <w:jc w:val="center"/>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2F28BFD6" w14:textId="77777777" w:rsidR="00802537" w:rsidRPr="00745FC3" w:rsidRDefault="00802537" w:rsidP="00524BD2">
            <w:pPr>
              <w:pStyle w:val="TAL"/>
              <w:rPr>
                <w:b/>
                <w:bCs/>
              </w:rPr>
            </w:pPr>
            <w:r w:rsidRPr="00745FC3">
              <w:rPr>
                <w:b/>
                <w:bCs/>
              </w:rPr>
              <w:t>NR-5GC</w:t>
            </w:r>
          </w:p>
        </w:tc>
        <w:tc>
          <w:tcPr>
            <w:tcW w:w="0" w:type="auto"/>
            <w:tcBorders>
              <w:top w:val="single" w:sz="4" w:space="0" w:color="auto"/>
              <w:bottom w:val="single" w:sz="4" w:space="0" w:color="auto"/>
            </w:tcBorders>
            <w:shd w:val="clear" w:color="auto" w:fill="BFBFBF" w:themeFill="background1" w:themeFillShade="BF"/>
            <w:vAlign w:val="center"/>
          </w:tcPr>
          <w:p w14:paraId="49542FA3" w14:textId="77777777" w:rsidR="00802537" w:rsidRPr="00A4462C" w:rsidRDefault="00802537" w:rsidP="00524BD2">
            <w:pPr>
              <w:pStyle w:val="TAL"/>
            </w:pPr>
          </w:p>
        </w:tc>
        <w:tc>
          <w:tcPr>
            <w:tcW w:w="0" w:type="auto"/>
            <w:tcBorders>
              <w:top w:val="single" w:sz="4" w:space="0" w:color="auto"/>
              <w:bottom w:val="single" w:sz="4" w:space="0" w:color="auto"/>
            </w:tcBorders>
            <w:shd w:val="clear" w:color="auto" w:fill="BFBFBF" w:themeFill="background1" w:themeFillShade="BF"/>
            <w:vAlign w:val="center"/>
          </w:tcPr>
          <w:p w14:paraId="3DB45136" w14:textId="77777777" w:rsidR="00802537" w:rsidRPr="00A4462C" w:rsidRDefault="00802537" w:rsidP="00524BD2">
            <w:pPr>
              <w:pStyle w:val="TAL"/>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499C6C05" w14:textId="77777777" w:rsidR="00802537" w:rsidRPr="00A4462C" w:rsidRDefault="00802537" w:rsidP="00524BD2">
            <w:pPr>
              <w:pStyle w:val="TAL"/>
            </w:pPr>
          </w:p>
        </w:tc>
      </w:tr>
      <w:tr w:rsidR="00802537" w:rsidRPr="00A4462C" w14:paraId="3D4C2DA1" w14:textId="77777777" w:rsidTr="00524BD2">
        <w:trPr>
          <w:trHeight w:val="765"/>
          <w:jc w:val="center"/>
        </w:trPr>
        <w:tc>
          <w:tcPr>
            <w:tcW w:w="0" w:type="auto"/>
            <w:tcBorders>
              <w:top w:val="single" w:sz="4" w:space="0" w:color="auto"/>
              <w:left w:val="single" w:sz="4" w:space="0" w:color="auto"/>
              <w:bottom w:val="single" w:sz="4" w:space="0" w:color="auto"/>
              <w:right w:val="single" w:sz="4" w:space="0" w:color="auto"/>
            </w:tcBorders>
            <w:vAlign w:val="center"/>
          </w:tcPr>
          <w:p w14:paraId="4D6AF5F2" w14:textId="77777777" w:rsidR="00802537" w:rsidRPr="00A4462C" w:rsidRDefault="00802537" w:rsidP="00524BD2">
            <w:pPr>
              <w:pStyle w:val="TAL"/>
            </w:pPr>
            <w:r w:rsidRPr="00A4462C">
              <w:t>Single RAT / Single NR carrier</w:t>
            </w:r>
          </w:p>
        </w:tc>
        <w:tc>
          <w:tcPr>
            <w:tcW w:w="0" w:type="auto"/>
            <w:tcBorders>
              <w:top w:val="single" w:sz="4" w:space="0" w:color="auto"/>
              <w:left w:val="single" w:sz="4" w:space="0" w:color="auto"/>
              <w:bottom w:val="single" w:sz="4" w:space="0" w:color="auto"/>
              <w:right w:val="single" w:sz="4" w:space="0" w:color="auto"/>
            </w:tcBorders>
            <w:vAlign w:val="center"/>
          </w:tcPr>
          <w:p w14:paraId="1B6A3097" w14:textId="77777777" w:rsidR="00802537" w:rsidRPr="00A4462C" w:rsidRDefault="00802537" w:rsidP="00524BD2">
            <w:pPr>
              <w:pStyle w:val="TAL"/>
            </w:pPr>
            <w:r w:rsidRPr="00A4462C">
              <w:t>More than one NR radio frequency (i.e., using NRf2 or NRf3 or NRf4)</w:t>
            </w:r>
          </w:p>
        </w:tc>
        <w:tc>
          <w:tcPr>
            <w:tcW w:w="0" w:type="auto"/>
            <w:tcBorders>
              <w:top w:val="single" w:sz="4" w:space="0" w:color="auto"/>
              <w:left w:val="single" w:sz="4" w:space="0" w:color="auto"/>
              <w:bottom w:val="single" w:sz="4" w:space="0" w:color="auto"/>
              <w:right w:val="single" w:sz="4" w:space="0" w:color="auto"/>
            </w:tcBorders>
            <w:vAlign w:val="center"/>
          </w:tcPr>
          <w:p w14:paraId="53D6C501" w14:textId="77777777" w:rsidR="00802537" w:rsidRPr="00A4462C" w:rsidRDefault="00802537" w:rsidP="00524BD2">
            <w:pPr>
              <w:pStyle w:val="TAL"/>
            </w:pPr>
            <w:r w:rsidRPr="00A4462C">
              <w:t>n51, n91, n93</w:t>
            </w:r>
            <w:del w:id="494" w:author="MCC TF160" w:date="2024-02-14T11:39:00Z">
              <w:r w:rsidRPr="00A4462C" w:rsidDel="00802537">
                <w:delText>, n94</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150A162" w14:textId="6A2E438D" w:rsidR="00802537" w:rsidRPr="00A4462C" w:rsidRDefault="00802537" w:rsidP="00524BD2">
            <w:pPr>
              <w:pStyle w:val="TAL"/>
            </w:pPr>
            <w:r w:rsidRPr="00A4462C">
              <w:t xml:space="preserve">6.1.1.1, 6.1.1.2, 6.1.1.3, 6.1.1.5, 6.1.1.6, 6.1.1.7, 6.1.1.8, 6.1.2.3a, 6.1.2.7, 6.1.2.11, 6.1.2.13, 6.1.2.14, 6.1.2.16, 6.1.2.18, 6.1.2.20, 6.1.2.21, 6.1.2.22, 6.1.2.24, 6.1.2.25, 6.1.2.27, 6.3.1.1, 6.3.1.2, 6.3.1.3, 6.3.1.4, 6.3.1.5, 6.3.1.8, 6.3.1.9, 6.3.1.10, 6.3.2.1, 6.3.2.2, 6.3.2.3, 6.3.2.4, 6.3.2.5, 6.3.2.6, 6.4.1.1, 6.4.1.2, 6.4.2.2, 6.4.2.3, 6.5.1.2, 6.5.2.4, 6.5.2.6, </w:t>
            </w:r>
            <w:ins w:id="495" w:author="MCC TF160" w:date="2024-02-14T11:39:00Z">
              <w:r w:rsidRPr="006D14D4">
                <w:t>6.5.3.1</w:t>
              </w:r>
              <w:r w:rsidRPr="006D14D4">
                <w:rPr>
                  <w:rFonts w:cs="Arial"/>
                </w:rPr>
                <w:t>, 6.5.3.4, 6.5.3.5, 6.5.3.7, 6.5.3.8, 6.5.3.9,</w:t>
              </w:r>
            </w:ins>
            <w:ins w:id="496" w:author="MCC TF160" w:date="2024-02-14T11:40:00Z">
              <w:r>
                <w:rPr>
                  <w:rFonts w:cs="Arial"/>
                </w:rPr>
                <w:t xml:space="preserve"> </w:t>
              </w:r>
            </w:ins>
            <w:del w:id="497" w:author="MCC TF160" w:date="2024-02-14T11:40:00Z">
              <w:r w:rsidRPr="00A4462C" w:rsidDel="00802537">
                <w:delText xml:space="preserve">7.1.3.6.5, </w:delText>
              </w:r>
            </w:del>
            <w:r w:rsidRPr="00A4462C">
              <w:t>7.1.3.4.4</w:t>
            </w:r>
            <w:ins w:id="498" w:author="MCC TF160" w:date="2024-02-14T11:40:00Z">
              <w:r w:rsidRPr="006D14D4">
                <w:t>, 7.1.3.6.5</w:t>
              </w:r>
            </w:ins>
            <w:r w:rsidRPr="00A4462C">
              <w:t xml:space="preserve">, 8.1.1.2.1, 8.1.1.3.1, 8.1.1.3.3, 8.1.1.3.7, 8.1.1.3.7b, 8.1.1.3.8, </w:t>
            </w:r>
            <w:ins w:id="499" w:author="MCC TF160" w:date="2024-02-14T11:40:00Z">
              <w:r w:rsidRPr="006D14D4">
                <w:rPr>
                  <w:rFonts w:cs="Arial"/>
                </w:rPr>
                <w:t>8.1.1.3.9,</w:t>
              </w:r>
              <w:r w:rsidRPr="006D14D4">
                <w:rPr>
                  <w:rFonts w:ascii="Courier New" w:hAnsi="Courier New" w:cs="Courier New"/>
                </w:rPr>
                <w:t xml:space="preserve"> </w:t>
              </w:r>
            </w:ins>
            <w:r w:rsidRPr="00A4462C">
              <w:t xml:space="preserve">8.1.3.1.3, 8.1.3.1.6, 8.1.3.1.9, 8.1.3.1.11, 8.1.3.1.12, 8.1.3.1.14A, 8.1.3.1.15A, 8.1.3.1.20, 8.1.3.21, 8.1.4.1.2, 8.1.4.1.10, 8.1.4.3.4, 8.1.4.3.5, </w:t>
            </w:r>
            <w:ins w:id="500" w:author="MCC TF160" w:date="2024-02-14T11:40:00Z">
              <w:r w:rsidRPr="006D14D4">
                <w:rPr>
                  <w:rFonts w:cs="Arial"/>
                </w:rPr>
                <w:t>8.1.5.10.2, 8.1.5.10.3,</w:t>
              </w:r>
              <w:r>
                <w:rPr>
                  <w:rFonts w:cs="Arial"/>
                </w:rPr>
                <w:t xml:space="preserve"> </w:t>
              </w:r>
            </w:ins>
            <w:r w:rsidRPr="00A4462C">
              <w:t xml:space="preserve">8.1.5.11.1, 8.1.5.11.3, 8.1.5.11.4, 8.1.6.1.2.2, 8.1.6.1.2.10, 8.1.6.1.3.2, </w:t>
            </w:r>
            <w:del w:id="501" w:author="MCC TF160" w:date="2024-02-14T11:41:00Z">
              <w:r w:rsidRPr="00A4462C" w:rsidDel="00802537">
                <w:delText xml:space="preserve">8.1.6.1.3.3, </w:delText>
              </w:r>
            </w:del>
            <w:r w:rsidRPr="00A4462C">
              <w:t xml:space="preserve">8.1.6.1.3.7, 8.1.6.1.4.3, 8.1.6.1.4.7, 8.1.6.1.4.9, 9.1.4.1, 9.1.5.1.1, 9.1.5.1.2, 9.1.5.1.4, 9.1.5.1.8, 9.1.5.1.10, 9.1.5.1.12, 9.1.5.1.14, </w:t>
            </w:r>
            <w:ins w:id="502" w:author="MCC TF160" w:date="2024-02-14T11:41:00Z">
              <w:r w:rsidRPr="006D14D4">
                <w:rPr>
                  <w:rFonts w:cs="Arial"/>
                </w:rPr>
                <w:t>9.1.5.2.10, 9.1.7.4,</w:t>
              </w:r>
              <w:r w:rsidRPr="006D14D4">
                <w:rPr>
                  <w:rFonts w:ascii="Courier New" w:hAnsi="Courier New" w:cs="Courier New"/>
                </w:rPr>
                <w:t xml:space="preserve"> </w:t>
              </w:r>
            </w:ins>
            <w:r w:rsidRPr="00A4462C">
              <w:t xml:space="preserve">9.1.9.3, 9.1.12.3, 11.3.5, 11.3.6, 11.3.6a, 11.3.8, 11.3.9, 11.3.9a, </w:t>
            </w:r>
            <w:ins w:id="503" w:author="MCC TF160" w:date="2024-02-14T11:41:00Z">
              <w:r w:rsidRPr="006D14D4">
                <w:rPr>
                  <w:rFonts w:cs="Arial"/>
                </w:rPr>
                <w:t>11.3.11,</w:t>
              </w:r>
              <w:r>
                <w:rPr>
                  <w:rFonts w:cs="Arial"/>
                </w:rPr>
                <w:t xml:space="preserve"> </w:t>
              </w:r>
            </w:ins>
            <w:r w:rsidRPr="00A4462C">
              <w:t>11.4.7, 11.4.8</w:t>
            </w:r>
          </w:p>
        </w:tc>
      </w:tr>
      <w:tr w:rsidR="00802537" w:rsidRPr="00A4462C" w14:paraId="7973466C" w14:textId="77777777" w:rsidTr="00524BD2">
        <w:trPr>
          <w:trHeight w:val="765"/>
          <w:jc w:val="center"/>
        </w:trPr>
        <w:tc>
          <w:tcPr>
            <w:tcW w:w="0" w:type="auto"/>
            <w:tcBorders>
              <w:top w:val="nil"/>
              <w:left w:val="single" w:sz="4" w:space="0" w:color="auto"/>
              <w:bottom w:val="single" w:sz="4" w:space="0" w:color="auto"/>
              <w:right w:val="single" w:sz="4" w:space="0" w:color="auto"/>
            </w:tcBorders>
            <w:vAlign w:val="center"/>
          </w:tcPr>
          <w:p w14:paraId="2E7F4B3D" w14:textId="77777777" w:rsidR="00802537" w:rsidRPr="00A4462C" w:rsidRDefault="00802537" w:rsidP="00524BD2">
            <w:pPr>
              <w:pStyle w:val="TAL"/>
            </w:pPr>
            <w:r w:rsidRPr="00A4462C">
              <w:t xml:space="preserve">Single RAT / Single NR carrier </w:t>
            </w:r>
          </w:p>
        </w:tc>
        <w:tc>
          <w:tcPr>
            <w:tcW w:w="0" w:type="auto"/>
            <w:tcBorders>
              <w:top w:val="nil"/>
              <w:left w:val="single" w:sz="4" w:space="0" w:color="auto"/>
              <w:bottom w:val="single" w:sz="4" w:space="0" w:color="auto"/>
              <w:right w:val="single" w:sz="4" w:space="0" w:color="auto"/>
            </w:tcBorders>
            <w:vAlign w:val="center"/>
          </w:tcPr>
          <w:p w14:paraId="64761D27" w14:textId="77777777" w:rsidR="00802537" w:rsidRPr="00A4462C" w:rsidRDefault="00802537" w:rsidP="00524BD2">
            <w:pPr>
              <w:pStyle w:val="TAL"/>
            </w:pPr>
            <w:r w:rsidRPr="00A4462C">
              <w:t>More than two NR radio frequencies (i.e., using NRf3 or NRf4)</w:t>
            </w:r>
          </w:p>
        </w:tc>
        <w:tc>
          <w:tcPr>
            <w:tcW w:w="0" w:type="auto"/>
            <w:tcBorders>
              <w:top w:val="nil"/>
              <w:left w:val="single" w:sz="4" w:space="0" w:color="auto"/>
              <w:bottom w:val="single" w:sz="4" w:space="0" w:color="auto"/>
              <w:right w:val="single" w:sz="4" w:space="0" w:color="auto"/>
            </w:tcBorders>
            <w:vAlign w:val="center"/>
          </w:tcPr>
          <w:p w14:paraId="224951A3" w14:textId="77777777" w:rsidR="00802537" w:rsidRPr="00A4462C" w:rsidRDefault="00802537" w:rsidP="00524BD2">
            <w:pPr>
              <w:pStyle w:val="TAL"/>
            </w:pPr>
            <w:r w:rsidRPr="00A4462C">
              <w:t>n13, n14, n24, n30, n53</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1CDA657" w14:textId="35049EE5" w:rsidR="00802537" w:rsidRPr="00A4462C" w:rsidRDefault="00802537" w:rsidP="00524BD2">
            <w:pPr>
              <w:pStyle w:val="TAL"/>
            </w:pPr>
            <w:r w:rsidRPr="00A4462C">
              <w:t xml:space="preserve">6.1.1.1, 6.1.1.2, 6.1.1.3, 6.1.1.5, 6.1.1.6, 6.1.1.7, 6.1.1.8, 6.1.2.7, 6.1.2.11, 6.1.2.20, 6.1.2.24, 6.1.2.25, 6.3.1.1, 6.3.1.2, 6.3.1.3, 6.3.1.5, 6.3.1.8, 6.4.1.1, 6.4.1.2, 6.4.2.2, 6.4.2.3, 6.5.2.4, 6.5.2.6, 8.1.1.3.3, </w:t>
            </w:r>
            <w:ins w:id="504" w:author="MCC TF160" w:date="2024-02-14T11:42:00Z">
              <w:r w:rsidR="007175EA" w:rsidRPr="006D14D4">
                <w:rPr>
                  <w:rFonts w:cs="Arial"/>
                </w:rPr>
                <w:t>8.1.1.3.9,</w:t>
              </w:r>
              <w:r w:rsidR="007175EA" w:rsidRPr="006D14D4">
                <w:t xml:space="preserve"> </w:t>
              </w:r>
            </w:ins>
            <w:del w:id="505" w:author="MCC TF160" w:date="2024-02-14T11:41:00Z">
              <w:r w:rsidRPr="00A4462C" w:rsidDel="007175EA">
                <w:delText>8.1.6.1.3.3,</w:delText>
              </w:r>
            </w:del>
            <w:del w:id="506" w:author="MCC TF160" w:date="2024-02-14T11:42:00Z">
              <w:r w:rsidRPr="00A4462C" w:rsidDel="007175EA">
                <w:delText xml:space="preserve"> </w:delText>
              </w:r>
            </w:del>
            <w:r w:rsidRPr="00A4462C">
              <w:t>9.1.5.1.2, 9.1.5.1.8</w:t>
            </w:r>
          </w:p>
        </w:tc>
      </w:tr>
      <w:tr w:rsidR="00802537" w:rsidRPr="00A4462C" w14:paraId="2C9888A9" w14:textId="77777777" w:rsidTr="00524BD2">
        <w:trPr>
          <w:trHeight w:val="765"/>
          <w:jc w:val="center"/>
        </w:trPr>
        <w:tc>
          <w:tcPr>
            <w:tcW w:w="0" w:type="auto"/>
            <w:tcBorders>
              <w:top w:val="nil"/>
              <w:left w:val="single" w:sz="4" w:space="0" w:color="auto"/>
              <w:bottom w:val="single" w:sz="4" w:space="0" w:color="auto"/>
              <w:right w:val="single" w:sz="4" w:space="0" w:color="auto"/>
            </w:tcBorders>
            <w:vAlign w:val="center"/>
          </w:tcPr>
          <w:p w14:paraId="56618FF3" w14:textId="77777777" w:rsidR="00802537" w:rsidRPr="00A4462C" w:rsidRDefault="00802537" w:rsidP="00524BD2">
            <w:pPr>
              <w:pStyle w:val="TAL"/>
            </w:pPr>
            <w:r w:rsidRPr="00A4462C">
              <w:t>Single RAT / NR CA inter-band</w:t>
            </w:r>
          </w:p>
        </w:tc>
        <w:tc>
          <w:tcPr>
            <w:tcW w:w="0" w:type="auto"/>
            <w:tcBorders>
              <w:top w:val="nil"/>
              <w:left w:val="single" w:sz="4" w:space="0" w:color="auto"/>
              <w:bottom w:val="single" w:sz="4" w:space="0" w:color="auto"/>
              <w:right w:val="single" w:sz="4" w:space="0" w:color="auto"/>
            </w:tcBorders>
            <w:vAlign w:val="center"/>
          </w:tcPr>
          <w:p w14:paraId="77DC3AB6" w14:textId="77777777" w:rsidR="00802537" w:rsidRPr="00A4462C" w:rsidRDefault="00802537" w:rsidP="00524BD2">
            <w:pPr>
              <w:pStyle w:val="TAL"/>
            </w:pPr>
            <w:r w:rsidRPr="00A4462C">
              <w:t xml:space="preserve">Switched allocation of </w:t>
            </w:r>
            <w:proofErr w:type="spellStart"/>
            <w:r w:rsidRPr="00A4462C">
              <w:t>PCell</w:t>
            </w:r>
            <w:proofErr w:type="spellEnd"/>
            <w:r w:rsidRPr="00A4462C">
              <w:t xml:space="preserve"> and </w:t>
            </w:r>
            <w:proofErr w:type="spellStart"/>
            <w:r w:rsidRPr="00A4462C">
              <w:t>SCell</w:t>
            </w:r>
            <w:proofErr w:type="spellEnd"/>
            <w:r w:rsidRPr="00A4462C">
              <w:t xml:space="preserve"> if </w:t>
            </w:r>
            <w:proofErr w:type="spellStart"/>
            <w:r w:rsidRPr="00A4462C">
              <w:t>SCell</w:t>
            </w:r>
            <w:proofErr w:type="spellEnd"/>
            <w:r w:rsidRPr="00A4462C">
              <w:t xml:space="preserve"> frequency has no UL</w:t>
            </w:r>
          </w:p>
        </w:tc>
        <w:tc>
          <w:tcPr>
            <w:tcW w:w="0" w:type="auto"/>
            <w:tcBorders>
              <w:top w:val="nil"/>
              <w:left w:val="single" w:sz="4" w:space="0" w:color="auto"/>
              <w:bottom w:val="single" w:sz="4" w:space="0" w:color="auto"/>
              <w:right w:val="single" w:sz="4" w:space="0" w:color="auto"/>
            </w:tcBorders>
            <w:vAlign w:val="center"/>
          </w:tcPr>
          <w:p w14:paraId="56C5455D" w14:textId="77777777" w:rsidR="00802537" w:rsidRPr="00A4462C" w:rsidRDefault="00802537" w:rsidP="00524BD2">
            <w:pPr>
              <w:pStyle w:val="TAL"/>
            </w:pPr>
            <w:r w:rsidRPr="00A4462C">
              <w:t>CA_n29A_n66A, CA_n29A_n70A, CA_n29A_n71A</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902D454" w14:textId="77777777" w:rsidR="00802537" w:rsidRPr="00A4462C" w:rsidRDefault="00802537" w:rsidP="00524BD2">
            <w:pPr>
              <w:pStyle w:val="TAL"/>
            </w:pPr>
            <w:r w:rsidRPr="00A4462C">
              <w:t>8.1.4.1.7.2, 8.1.4.1.9.2</w:t>
            </w:r>
          </w:p>
        </w:tc>
      </w:tr>
      <w:tr w:rsidR="00802537" w:rsidRPr="00A4462C" w14:paraId="710D550B" w14:textId="77777777" w:rsidTr="00524BD2">
        <w:trPr>
          <w:trHeight w:val="765"/>
          <w:jc w:val="center"/>
        </w:trPr>
        <w:tc>
          <w:tcPr>
            <w:tcW w:w="0" w:type="auto"/>
            <w:tcBorders>
              <w:top w:val="nil"/>
              <w:left w:val="single" w:sz="4" w:space="0" w:color="auto"/>
              <w:bottom w:val="single" w:sz="4" w:space="0" w:color="auto"/>
              <w:right w:val="single" w:sz="4" w:space="0" w:color="auto"/>
            </w:tcBorders>
            <w:vAlign w:val="center"/>
          </w:tcPr>
          <w:p w14:paraId="72BF95AE" w14:textId="77777777" w:rsidR="00802537" w:rsidRPr="00A4462C" w:rsidRDefault="00802537" w:rsidP="00524BD2">
            <w:pPr>
              <w:pStyle w:val="TAL"/>
            </w:pPr>
            <w:r w:rsidRPr="00A4462C">
              <w:t>Single RAT / NR CA intra-band</w:t>
            </w:r>
          </w:p>
        </w:tc>
        <w:tc>
          <w:tcPr>
            <w:tcW w:w="0" w:type="auto"/>
            <w:tcBorders>
              <w:top w:val="nil"/>
              <w:left w:val="single" w:sz="4" w:space="0" w:color="auto"/>
              <w:bottom w:val="single" w:sz="4" w:space="0" w:color="auto"/>
              <w:right w:val="single" w:sz="4" w:space="0" w:color="auto"/>
            </w:tcBorders>
            <w:vAlign w:val="center"/>
          </w:tcPr>
          <w:p w14:paraId="3ADE2FB2" w14:textId="77777777" w:rsidR="00802537" w:rsidRPr="00A4462C" w:rsidRDefault="00802537" w:rsidP="00524BD2">
            <w:pPr>
              <w:pStyle w:val="TAL"/>
            </w:pPr>
            <w:r w:rsidRPr="00A4462C">
              <w:t xml:space="preserve">Switched allocation of </w:t>
            </w:r>
            <w:proofErr w:type="spellStart"/>
            <w:r w:rsidRPr="00A4462C">
              <w:t>PCell</w:t>
            </w:r>
            <w:proofErr w:type="spellEnd"/>
            <w:r w:rsidRPr="00A4462C">
              <w:t xml:space="preserve"> and </w:t>
            </w:r>
            <w:proofErr w:type="spellStart"/>
            <w:r w:rsidRPr="00A4462C">
              <w:t>SCell</w:t>
            </w:r>
            <w:proofErr w:type="spellEnd"/>
            <w:r w:rsidRPr="00A4462C">
              <w:t xml:space="preserve"> if </w:t>
            </w:r>
            <w:proofErr w:type="spellStart"/>
            <w:r w:rsidRPr="00A4462C">
              <w:t>SCell</w:t>
            </w:r>
            <w:proofErr w:type="spellEnd"/>
            <w:r w:rsidRPr="00A4462C">
              <w:t xml:space="preserve"> frequency has no UL</w:t>
            </w:r>
          </w:p>
        </w:tc>
        <w:tc>
          <w:tcPr>
            <w:tcW w:w="0" w:type="auto"/>
            <w:tcBorders>
              <w:top w:val="nil"/>
              <w:left w:val="single" w:sz="4" w:space="0" w:color="auto"/>
              <w:bottom w:val="single" w:sz="4" w:space="0" w:color="auto"/>
              <w:right w:val="single" w:sz="4" w:space="0" w:color="auto"/>
            </w:tcBorders>
            <w:vAlign w:val="center"/>
          </w:tcPr>
          <w:p w14:paraId="78D88053" w14:textId="77777777" w:rsidR="00802537" w:rsidRPr="00A4462C" w:rsidRDefault="00802537" w:rsidP="00524BD2">
            <w:pPr>
              <w:pStyle w:val="TAL"/>
            </w:pPr>
            <w:r w:rsidRPr="00A4462C">
              <w:t>CA_n66B</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4BFE6FE" w14:textId="77777777" w:rsidR="00802537" w:rsidRPr="00A4462C" w:rsidRDefault="00802537" w:rsidP="00524BD2">
            <w:pPr>
              <w:pStyle w:val="TAL"/>
            </w:pPr>
            <w:r w:rsidRPr="00A4462C">
              <w:t>8.1.4.1.7.1, 8.1.4.1.9.1</w:t>
            </w:r>
          </w:p>
        </w:tc>
      </w:tr>
      <w:tr w:rsidR="007B7B97" w:rsidRPr="00A4462C" w14:paraId="5423E512" w14:textId="77777777" w:rsidTr="00524BD2">
        <w:trPr>
          <w:trHeight w:val="765"/>
          <w:jc w:val="center"/>
          <w:ins w:id="507" w:author="MCC TF160" w:date="2024-02-14T11:42:00Z"/>
        </w:trPr>
        <w:tc>
          <w:tcPr>
            <w:tcW w:w="0" w:type="auto"/>
            <w:tcBorders>
              <w:top w:val="nil"/>
              <w:left w:val="single" w:sz="4" w:space="0" w:color="auto"/>
              <w:bottom w:val="single" w:sz="4" w:space="0" w:color="auto"/>
              <w:right w:val="single" w:sz="4" w:space="0" w:color="auto"/>
            </w:tcBorders>
            <w:vAlign w:val="center"/>
          </w:tcPr>
          <w:p w14:paraId="6286715A" w14:textId="351962BC" w:rsidR="007B7B97" w:rsidRPr="00A4462C" w:rsidRDefault="007B7B97" w:rsidP="00524BD2">
            <w:pPr>
              <w:pStyle w:val="TAL"/>
              <w:rPr>
                <w:ins w:id="508" w:author="MCC TF160" w:date="2024-02-14T11:42:00Z"/>
              </w:rPr>
            </w:pPr>
            <w:ins w:id="509" w:author="MCC TF160" w:date="2024-02-14T11:42:00Z">
              <w:r w:rsidRPr="006D14D4">
                <w:t>Single RAT / NR additional BWP without CORESET#0</w:t>
              </w:r>
            </w:ins>
          </w:p>
        </w:tc>
        <w:tc>
          <w:tcPr>
            <w:tcW w:w="0" w:type="auto"/>
            <w:tcBorders>
              <w:top w:val="nil"/>
              <w:left w:val="single" w:sz="4" w:space="0" w:color="auto"/>
              <w:bottom w:val="single" w:sz="4" w:space="0" w:color="auto"/>
              <w:right w:val="single" w:sz="4" w:space="0" w:color="auto"/>
            </w:tcBorders>
            <w:vAlign w:val="center"/>
          </w:tcPr>
          <w:p w14:paraId="5AB76375" w14:textId="32A6FEC8" w:rsidR="007B7B97" w:rsidRPr="00A4462C" w:rsidRDefault="007B7B97" w:rsidP="00524BD2">
            <w:pPr>
              <w:pStyle w:val="TAL"/>
              <w:rPr>
                <w:ins w:id="510" w:author="MCC TF160" w:date="2024-02-14T11:42:00Z"/>
              </w:rPr>
            </w:pPr>
            <w:ins w:id="511" w:author="MCC TF160" w:date="2024-02-14T11:42:00Z">
              <w:r w:rsidRPr="006D14D4">
                <w:t>No frequency specified</w:t>
              </w:r>
            </w:ins>
          </w:p>
        </w:tc>
        <w:tc>
          <w:tcPr>
            <w:tcW w:w="0" w:type="auto"/>
            <w:tcBorders>
              <w:top w:val="nil"/>
              <w:left w:val="single" w:sz="4" w:space="0" w:color="auto"/>
              <w:bottom w:val="single" w:sz="4" w:space="0" w:color="auto"/>
              <w:right w:val="single" w:sz="4" w:space="0" w:color="auto"/>
            </w:tcBorders>
            <w:vAlign w:val="center"/>
          </w:tcPr>
          <w:p w14:paraId="486F7092" w14:textId="5F2624A7" w:rsidR="007B7B97" w:rsidRPr="00A4462C" w:rsidRDefault="007B7B97" w:rsidP="00524BD2">
            <w:pPr>
              <w:pStyle w:val="TAL"/>
              <w:rPr>
                <w:ins w:id="512" w:author="MCC TF160" w:date="2024-02-14T11:42:00Z"/>
              </w:rPr>
            </w:pPr>
            <w:ins w:id="513" w:author="MCC TF160" w:date="2024-02-14T11:42:00Z">
              <w:r w:rsidRPr="006D14D4">
                <w:rPr>
                  <w:rFonts w:cs="Arial"/>
                </w:rPr>
                <w:t>n29, n51, n75, n76,</w:t>
              </w:r>
              <w:r>
                <w:rPr>
                  <w:rFonts w:cs="Arial"/>
                </w:rPr>
                <w:t xml:space="preserve"> </w:t>
              </w:r>
              <w:r w:rsidRPr="006D14D4">
                <w:rPr>
                  <w:rFonts w:cs="Arial"/>
                </w:rPr>
                <w:t>n91, n93, n100, n101</w:t>
              </w:r>
            </w:ins>
          </w:p>
        </w:tc>
        <w:tc>
          <w:tcPr>
            <w:tcW w:w="0" w:type="auto"/>
            <w:tcBorders>
              <w:top w:val="nil"/>
              <w:left w:val="single" w:sz="4" w:space="0" w:color="auto"/>
              <w:bottom w:val="single" w:sz="4" w:space="0" w:color="auto"/>
              <w:right w:val="single" w:sz="4" w:space="0" w:color="auto"/>
            </w:tcBorders>
            <w:shd w:val="clear" w:color="auto" w:fill="auto"/>
            <w:vAlign w:val="center"/>
          </w:tcPr>
          <w:p w14:paraId="763E6E8C" w14:textId="64A4BCB6" w:rsidR="007B7B97" w:rsidRPr="00A4462C" w:rsidRDefault="007B7B97" w:rsidP="00524BD2">
            <w:pPr>
              <w:pStyle w:val="TAL"/>
              <w:rPr>
                <w:ins w:id="514" w:author="MCC TF160" w:date="2024-02-14T11:42:00Z"/>
              </w:rPr>
            </w:pPr>
            <w:ins w:id="515" w:author="MCC TF160" w:date="2024-02-14T11:42:00Z">
              <w:r w:rsidRPr="006D14D4">
                <w:t>7.1.1.8.4</w:t>
              </w:r>
            </w:ins>
          </w:p>
        </w:tc>
      </w:tr>
      <w:tr w:rsidR="00802537" w:rsidRPr="00A4462C" w14:paraId="1765C40C" w14:textId="77777777" w:rsidTr="00524BD2">
        <w:trPr>
          <w:trHeight w:val="57"/>
          <w:jc w:val="center"/>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27847EBC" w14:textId="77777777" w:rsidR="00802537" w:rsidRPr="00745FC3" w:rsidRDefault="00802537" w:rsidP="00524BD2">
            <w:pPr>
              <w:pStyle w:val="TAL"/>
              <w:rPr>
                <w:b/>
                <w:bCs/>
              </w:rPr>
            </w:pPr>
            <w:r w:rsidRPr="00745FC3">
              <w:rPr>
                <w:b/>
                <w:bCs/>
              </w:rPr>
              <w:t>NR/5GC Inter-RAT</w:t>
            </w:r>
          </w:p>
        </w:tc>
        <w:tc>
          <w:tcPr>
            <w:tcW w:w="0" w:type="auto"/>
            <w:tcBorders>
              <w:top w:val="single" w:sz="4" w:space="0" w:color="auto"/>
              <w:bottom w:val="single" w:sz="4" w:space="0" w:color="auto"/>
            </w:tcBorders>
            <w:shd w:val="clear" w:color="auto" w:fill="BFBFBF" w:themeFill="background1" w:themeFillShade="BF"/>
            <w:vAlign w:val="center"/>
          </w:tcPr>
          <w:p w14:paraId="20FEAFF7" w14:textId="77777777" w:rsidR="00802537" w:rsidRPr="00A4462C" w:rsidRDefault="00802537" w:rsidP="00524BD2">
            <w:pPr>
              <w:pStyle w:val="TAL"/>
            </w:pPr>
          </w:p>
        </w:tc>
        <w:tc>
          <w:tcPr>
            <w:tcW w:w="0" w:type="auto"/>
            <w:tcBorders>
              <w:top w:val="single" w:sz="4" w:space="0" w:color="auto"/>
              <w:bottom w:val="single" w:sz="4" w:space="0" w:color="auto"/>
            </w:tcBorders>
            <w:shd w:val="clear" w:color="auto" w:fill="BFBFBF" w:themeFill="background1" w:themeFillShade="BF"/>
            <w:vAlign w:val="center"/>
          </w:tcPr>
          <w:p w14:paraId="65B15D03" w14:textId="77777777" w:rsidR="00802537" w:rsidRPr="00A4462C" w:rsidRDefault="00802537" w:rsidP="00524BD2">
            <w:pPr>
              <w:pStyle w:val="TAL"/>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604A2477" w14:textId="77777777" w:rsidR="00802537" w:rsidRPr="00A4462C" w:rsidRDefault="00802537" w:rsidP="00524BD2">
            <w:pPr>
              <w:pStyle w:val="TAL"/>
            </w:pPr>
          </w:p>
        </w:tc>
      </w:tr>
      <w:tr w:rsidR="00802537" w:rsidRPr="00A4462C" w14:paraId="17402A75" w14:textId="77777777" w:rsidTr="00524BD2">
        <w:trPr>
          <w:trHeight w:val="50"/>
          <w:jc w:val="center"/>
        </w:trPr>
        <w:tc>
          <w:tcPr>
            <w:tcW w:w="0" w:type="auto"/>
            <w:tcBorders>
              <w:top w:val="single" w:sz="4" w:space="0" w:color="auto"/>
              <w:left w:val="single" w:sz="4" w:space="0" w:color="auto"/>
              <w:bottom w:val="single" w:sz="4" w:space="0" w:color="auto"/>
              <w:right w:val="single" w:sz="4" w:space="0" w:color="auto"/>
            </w:tcBorders>
            <w:vAlign w:val="center"/>
          </w:tcPr>
          <w:p w14:paraId="361EB988" w14:textId="77777777" w:rsidR="00802537" w:rsidRPr="00802537" w:rsidRDefault="00802537" w:rsidP="00524BD2">
            <w:pPr>
              <w:pStyle w:val="TAL"/>
              <w:rPr>
                <w:lang w:val="de-DE"/>
              </w:rPr>
            </w:pPr>
            <w:r w:rsidRPr="00802537">
              <w:rPr>
                <w:lang w:val="de-DE"/>
              </w:rPr>
              <w:t>NR / E-UTRA Inter-RAT</w:t>
            </w:r>
          </w:p>
        </w:tc>
        <w:tc>
          <w:tcPr>
            <w:tcW w:w="0" w:type="auto"/>
            <w:tcBorders>
              <w:top w:val="single" w:sz="4" w:space="0" w:color="auto"/>
              <w:left w:val="single" w:sz="4" w:space="0" w:color="auto"/>
              <w:bottom w:val="single" w:sz="4" w:space="0" w:color="auto"/>
              <w:right w:val="single" w:sz="4" w:space="0" w:color="auto"/>
            </w:tcBorders>
            <w:vAlign w:val="center"/>
          </w:tcPr>
          <w:p w14:paraId="53C06096" w14:textId="77777777" w:rsidR="00802537" w:rsidRPr="00A4462C" w:rsidRDefault="00802537" w:rsidP="00524BD2">
            <w:pPr>
              <w:pStyle w:val="TAL"/>
            </w:pPr>
            <w:r w:rsidRPr="00A4462C">
              <w:t>More than one E-UTRA radio frequency (i.e., using f2 or f3 or f4)</w:t>
            </w:r>
          </w:p>
        </w:tc>
        <w:tc>
          <w:tcPr>
            <w:tcW w:w="0" w:type="auto"/>
            <w:tcBorders>
              <w:top w:val="single" w:sz="4" w:space="0" w:color="auto"/>
              <w:left w:val="single" w:sz="4" w:space="0" w:color="auto"/>
              <w:bottom w:val="single" w:sz="4" w:space="0" w:color="auto"/>
              <w:right w:val="single" w:sz="4" w:space="0" w:color="auto"/>
            </w:tcBorders>
            <w:vAlign w:val="center"/>
          </w:tcPr>
          <w:p w14:paraId="16462D97" w14:textId="77777777" w:rsidR="00802537" w:rsidRPr="00A4462C" w:rsidRDefault="00802537" w:rsidP="00524BD2">
            <w:pPr>
              <w:pStyle w:val="TAL"/>
            </w:pPr>
            <w:r w:rsidRPr="00A4462C">
              <w:t>13, 18, 31, 54, 72, 73, 87, 88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D4FBE31" w14:textId="77777777" w:rsidR="00802537" w:rsidRPr="00A4462C" w:rsidRDefault="00802537" w:rsidP="00524BD2">
            <w:pPr>
              <w:pStyle w:val="TAL"/>
            </w:pPr>
            <w:r w:rsidRPr="00A4462C">
              <w:t>6.4.3.1, 8.1.1.3.4, 11.1.4, 11.1.5.</w:t>
            </w:r>
          </w:p>
        </w:tc>
      </w:tr>
      <w:tr w:rsidR="00802537" w:rsidRPr="00A4462C" w14:paraId="3BD5E84D" w14:textId="77777777" w:rsidTr="00524BD2">
        <w:trPr>
          <w:trHeight w:val="50"/>
          <w:jc w:val="center"/>
        </w:trPr>
        <w:tc>
          <w:tcPr>
            <w:tcW w:w="0" w:type="auto"/>
            <w:tcBorders>
              <w:top w:val="nil"/>
              <w:left w:val="single" w:sz="4" w:space="0" w:color="auto"/>
              <w:bottom w:val="single" w:sz="4" w:space="0" w:color="auto"/>
              <w:right w:val="single" w:sz="4" w:space="0" w:color="auto"/>
            </w:tcBorders>
          </w:tcPr>
          <w:p w14:paraId="13A97704" w14:textId="77777777" w:rsidR="00802537" w:rsidRPr="00802537" w:rsidRDefault="00802537" w:rsidP="00524BD2">
            <w:pPr>
              <w:pStyle w:val="TAL"/>
              <w:rPr>
                <w:lang w:val="de-DE"/>
              </w:rPr>
            </w:pPr>
            <w:r w:rsidRPr="00802537">
              <w:rPr>
                <w:lang w:val="de-DE"/>
              </w:rPr>
              <w:t>NR / E-UTRA Inter-RAT</w:t>
            </w:r>
          </w:p>
        </w:tc>
        <w:tc>
          <w:tcPr>
            <w:tcW w:w="0" w:type="auto"/>
            <w:tcBorders>
              <w:top w:val="nil"/>
              <w:left w:val="single" w:sz="4" w:space="0" w:color="auto"/>
              <w:bottom w:val="single" w:sz="4" w:space="0" w:color="auto"/>
              <w:right w:val="single" w:sz="4" w:space="0" w:color="auto"/>
            </w:tcBorders>
            <w:vAlign w:val="center"/>
          </w:tcPr>
          <w:p w14:paraId="674783E1" w14:textId="77777777" w:rsidR="00802537" w:rsidRPr="00A4462C" w:rsidRDefault="00802537" w:rsidP="00524BD2">
            <w:pPr>
              <w:pStyle w:val="TAL"/>
            </w:pPr>
            <w:r w:rsidRPr="00A4462C">
              <w:t>More than one NR radio frequency (i.e., using NRf2 or NRf3 or NRf4)</w:t>
            </w:r>
          </w:p>
        </w:tc>
        <w:tc>
          <w:tcPr>
            <w:tcW w:w="0" w:type="auto"/>
            <w:tcBorders>
              <w:top w:val="nil"/>
              <w:left w:val="single" w:sz="4" w:space="0" w:color="auto"/>
              <w:bottom w:val="single" w:sz="4" w:space="0" w:color="auto"/>
              <w:right w:val="single" w:sz="4" w:space="0" w:color="auto"/>
            </w:tcBorders>
            <w:vAlign w:val="center"/>
          </w:tcPr>
          <w:p w14:paraId="3D9B4E1E" w14:textId="77777777" w:rsidR="00802537" w:rsidRPr="00A4462C" w:rsidRDefault="00802537" w:rsidP="00524BD2">
            <w:pPr>
              <w:pStyle w:val="TAL"/>
            </w:pPr>
            <w:r w:rsidRPr="00A4462C">
              <w:t>n51, n91, n93, n94</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A10A6A6" w14:textId="77777777" w:rsidR="00802537" w:rsidRPr="00A4462C" w:rsidRDefault="00802537" w:rsidP="00524BD2">
            <w:pPr>
              <w:pStyle w:val="TAL"/>
            </w:pPr>
            <w:r w:rsidRPr="00A4462C">
              <w:t>6.2.1.1, 6.2.1.2, 6.2.1.3, 6.2.1.4, 8.1.1.3.7a.</w:t>
            </w:r>
          </w:p>
        </w:tc>
      </w:tr>
      <w:tr w:rsidR="00802537" w:rsidRPr="00A4462C" w14:paraId="2CDD9806" w14:textId="77777777" w:rsidTr="00524BD2">
        <w:trPr>
          <w:trHeight w:val="50"/>
          <w:jc w:val="center"/>
        </w:trPr>
        <w:tc>
          <w:tcPr>
            <w:tcW w:w="0" w:type="auto"/>
            <w:tcBorders>
              <w:top w:val="nil"/>
              <w:left w:val="single" w:sz="4" w:space="0" w:color="auto"/>
              <w:bottom w:val="single" w:sz="4" w:space="0" w:color="auto"/>
              <w:right w:val="single" w:sz="4" w:space="0" w:color="auto"/>
            </w:tcBorders>
          </w:tcPr>
          <w:p w14:paraId="183D9C14" w14:textId="77777777" w:rsidR="00802537" w:rsidRPr="00802537" w:rsidRDefault="00802537" w:rsidP="00524BD2">
            <w:pPr>
              <w:pStyle w:val="TAL"/>
              <w:rPr>
                <w:lang w:val="de-DE"/>
              </w:rPr>
            </w:pPr>
            <w:r w:rsidRPr="00802537">
              <w:rPr>
                <w:lang w:val="de-DE"/>
              </w:rPr>
              <w:t>NR / E-UTRA Inter-RAT</w:t>
            </w:r>
          </w:p>
        </w:tc>
        <w:tc>
          <w:tcPr>
            <w:tcW w:w="0" w:type="auto"/>
            <w:tcBorders>
              <w:top w:val="nil"/>
              <w:left w:val="single" w:sz="4" w:space="0" w:color="auto"/>
              <w:bottom w:val="single" w:sz="4" w:space="0" w:color="auto"/>
              <w:right w:val="single" w:sz="4" w:space="0" w:color="auto"/>
            </w:tcBorders>
            <w:vAlign w:val="center"/>
          </w:tcPr>
          <w:p w14:paraId="0E997765" w14:textId="77777777" w:rsidR="00802537" w:rsidRPr="00A4462C" w:rsidRDefault="00802537" w:rsidP="00524BD2">
            <w:pPr>
              <w:pStyle w:val="TAL"/>
            </w:pPr>
            <w:r w:rsidRPr="00A4462C">
              <w:t>More than two NR radio frequencies (i.e., using NRf3 or NRf4)</w:t>
            </w:r>
          </w:p>
        </w:tc>
        <w:tc>
          <w:tcPr>
            <w:tcW w:w="0" w:type="auto"/>
            <w:tcBorders>
              <w:top w:val="nil"/>
              <w:left w:val="single" w:sz="4" w:space="0" w:color="auto"/>
              <w:bottom w:val="single" w:sz="4" w:space="0" w:color="auto"/>
              <w:right w:val="single" w:sz="4" w:space="0" w:color="auto"/>
            </w:tcBorders>
            <w:vAlign w:val="center"/>
          </w:tcPr>
          <w:p w14:paraId="30862626" w14:textId="77777777" w:rsidR="00802537" w:rsidRPr="00A4462C" w:rsidRDefault="00802537" w:rsidP="00524BD2">
            <w:pPr>
              <w:pStyle w:val="TAL"/>
            </w:pPr>
            <w:r w:rsidRPr="00A4462C">
              <w:t>n13, n14, n24, n30, n53</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5724C15" w14:textId="77777777" w:rsidR="00802537" w:rsidRPr="00A4462C" w:rsidRDefault="00802537" w:rsidP="00524BD2">
            <w:pPr>
              <w:pStyle w:val="TAL"/>
            </w:pPr>
            <w:r w:rsidRPr="00A4462C">
              <w:t>6.2.1.1</w:t>
            </w:r>
          </w:p>
        </w:tc>
      </w:tr>
      <w:tr w:rsidR="00802537" w:rsidRPr="00A4462C" w14:paraId="45E0FD67" w14:textId="77777777" w:rsidTr="00524BD2">
        <w:trPr>
          <w:trHeight w:val="50"/>
          <w:jc w:val="center"/>
        </w:trPr>
        <w:tc>
          <w:tcPr>
            <w:tcW w:w="0" w:type="auto"/>
            <w:tcBorders>
              <w:top w:val="nil"/>
              <w:left w:val="single" w:sz="4" w:space="0" w:color="auto"/>
              <w:bottom w:val="single" w:sz="4" w:space="0" w:color="auto"/>
              <w:right w:val="single" w:sz="4" w:space="0" w:color="auto"/>
            </w:tcBorders>
            <w:vAlign w:val="center"/>
          </w:tcPr>
          <w:p w14:paraId="4C1DE237" w14:textId="77777777" w:rsidR="00802537" w:rsidRPr="00A4462C" w:rsidRDefault="00802537" w:rsidP="00524BD2">
            <w:pPr>
              <w:pStyle w:val="TAL"/>
              <w:rPr>
                <w:lang w:val="fr-FR"/>
              </w:rPr>
            </w:pPr>
            <w:r w:rsidRPr="00A4462C">
              <w:rPr>
                <w:lang w:val="fr-FR"/>
              </w:rPr>
              <w:lastRenderedPageBreak/>
              <w:t>NR / EN-DC Inter-RAT</w:t>
            </w:r>
          </w:p>
        </w:tc>
        <w:tc>
          <w:tcPr>
            <w:tcW w:w="0" w:type="auto"/>
            <w:tcBorders>
              <w:top w:val="nil"/>
              <w:left w:val="single" w:sz="4" w:space="0" w:color="auto"/>
              <w:bottom w:val="single" w:sz="4" w:space="0" w:color="auto"/>
              <w:right w:val="single" w:sz="4" w:space="0" w:color="auto"/>
            </w:tcBorders>
            <w:vAlign w:val="center"/>
          </w:tcPr>
          <w:p w14:paraId="317C2F20" w14:textId="77777777" w:rsidR="00802537" w:rsidRPr="00A4462C" w:rsidRDefault="00802537" w:rsidP="00524BD2">
            <w:pPr>
              <w:pStyle w:val="TAL"/>
            </w:pPr>
            <w:r w:rsidRPr="00A4462C">
              <w:t>More than one NR radio frequency (i.e., using NRf2 or NRf3 or NRf4)</w:t>
            </w:r>
          </w:p>
        </w:tc>
        <w:tc>
          <w:tcPr>
            <w:tcW w:w="0" w:type="auto"/>
            <w:tcBorders>
              <w:top w:val="nil"/>
              <w:left w:val="single" w:sz="4" w:space="0" w:color="auto"/>
              <w:bottom w:val="single" w:sz="4" w:space="0" w:color="auto"/>
              <w:right w:val="single" w:sz="4" w:space="0" w:color="auto"/>
            </w:tcBorders>
            <w:vAlign w:val="center"/>
          </w:tcPr>
          <w:p w14:paraId="04289B9F" w14:textId="77777777" w:rsidR="00802537" w:rsidRPr="00A4462C" w:rsidRDefault="00802537" w:rsidP="00524BD2">
            <w:pPr>
              <w:pStyle w:val="TAL"/>
            </w:pPr>
            <w:r w:rsidRPr="00A4462C">
              <w:t>DC_21A_n28A, DC_41A_n41A</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24E6D0B2" w14:textId="77777777" w:rsidR="00802537" w:rsidRPr="00A4462C" w:rsidRDefault="00802537" w:rsidP="00524BD2">
            <w:pPr>
              <w:pStyle w:val="TAL"/>
            </w:pPr>
            <w:r w:rsidRPr="00A4462C">
              <w:t>8.1.4.2.1.2</w:t>
            </w:r>
          </w:p>
        </w:tc>
      </w:tr>
    </w:tbl>
    <w:p w14:paraId="63662FDC" w14:textId="77777777" w:rsidR="00802537" w:rsidRPr="00A4462C" w:rsidRDefault="00802537" w:rsidP="00802537"/>
    <w:p w14:paraId="6246E3C9" w14:textId="26060DA5" w:rsidR="00802537" w:rsidRPr="00E92567" w:rsidRDefault="00802537" w:rsidP="00802537">
      <w:pPr>
        <w:pStyle w:val="Heading3"/>
      </w:pPr>
      <w:bookmarkStart w:id="516" w:name="_Toc155206373"/>
      <w:bookmarkStart w:id="517" w:name="_Toc51925580"/>
      <w:bookmarkStart w:id="518" w:name="_Toc52278671"/>
      <w:bookmarkStart w:id="519" w:name="_Toc58250786"/>
      <w:bookmarkStart w:id="520" w:name="_Toc68072557"/>
      <w:bookmarkStart w:id="521" w:name="_Toc75372686"/>
      <w:bookmarkStart w:id="522" w:name="_Toc90561874"/>
      <w:bookmarkStart w:id="523" w:name="_Toc90578755"/>
      <w:bookmarkStart w:id="524" w:name="_Toc100004007"/>
      <w:bookmarkStart w:id="525" w:name="_Toc106705578"/>
      <w:r w:rsidRPr="00E92567">
        <w:t>11.3.2</w:t>
      </w:r>
      <w:ins w:id="526" w:author="MCC TF160" w:date="2024-02-14T11:43:00Z">
        <w:r w:rsidR="003C7489">
          <w:tab/>
        </w:r>
      </w:ins>
      <w:r w:rsidRPr="009C3395">
        <w:t>Void</w:t>
      </w:r>
      <w:bookmarkEnd w:id="516"/>
      <w:r w:rsidRPr="00E92567">
        <w:tab/>
      </w:r>
      <w:bookmarkEnd w:id="489"/>
      <w:bookmarkEnd w:id="490"/>
      <w:bookmarkEnd w:id="491"/>
      <w:bookmarkEnd w:id="492"/>
      <w:bookmarkEnd w:id="493"/>
      <w:bookmarkEnd w:id="517"/>
      <w:bookmarkEnd w:id="518"/>
      <w:bookmarkEnd w:id="519"/>
      <w:bookmarkEnd w:id="520"/>
      <w:bookmarkEnd w:id="521"/>
      <w:bookmarkEnd w:id="522"/>
      <w:bookmarkEnd w:id="523"/>
      <w:bookmarkEnd w:id="524"/>
      <w:bookmarkEnd w:id="525"/>
    </w:p>
    <w:p w14:paraId="549D8031" w14:textId="77777777" w:rsidR="00802537" w:rsidRPr="00E92567" w:rsidRDefault="00802537" w:rsidP="00802537">
      <w:pPr>
        <w:pStyle w:val="Heading3"/>
      </w:pPr>
      <w:bookmarkStart w:id="527" w:name="_Toc27473551"/>
      <w:bookmarkStart w:id="528" w:name="_Toc29377822"/>
      <w:bookmarkStart w:id="529" w:name="_Toc29378195"/>
      <w:bookmarkStart w:id="530" w:name="_Toc36040529"/>
      <w:bookmarkStart w:id="531" w:name="_Toc43923604"/>
      <w:bookmarkStart w:id="532" w:name="_Toc51925582"/>
      <w:bookmarkStart w:id="533" w:name="_Toc52278673"/>
      <w:bookmarkStart w:id="534" w:name="_Toc58250788"/>
      <w:bookmarkStart w:id="535" w:name="_Toc68072559"/>
      <w:bookmarkStart w:id="536" w:name="_Toc75372689"/>
      <w:bookmarkStart w:id="537" w:name="_Toc90561877"/>
      <w:bookmarkStart w:id="538" w:name="_Toc90578758"/>
      <w:bookmarkStart w:id="539" w:name="_Toc100004010"/>
      <w:bookmarkStart w:id="540" w:name="_Toc106705581"/>
      <w:bookmarkStart w:id="541" w:name="_Toc155206374"/>
      <w:r w:rsidRPr="00E92567">
        <w:t>11.3.3</w:t>
      </w:r>
      <w:r w:rsidRPr="00E92567">
        <w:tab/>
        <w:t>NR MFBI</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394BC067" w14:textId="77777777" w:rsidR="00802537" w:rsidRPr="00E92567" w:rsidRDefault="00802537" w:rsidP="00802537">
      <w:r w:rsidRPr="00E92567">
        <w:t xml:space="preserve">The following NR MFBI test case shall be executed using the combinations specified in Table 11.3.3-1 for </w:t>
      </w:r>
      <w:proofErr w:type="spellStart"/>
      <w:r w:rsidRPr="00E92567">
        <w:t>px_NR_OverlappingNotSupportedBand_MFBI</w:t>
      </w:r>
      <w:proofErr w:type="spellEnd"/>
      <w:r w:rsidRPr="00E92567">
        <w:t xml:space="preserve"> and </w:t>
      </w:r>
      <w:proofErr w:type="spellStart"/>
      <w:r w:rsidRPr="00E92567">
        <w:rPr>
          <w:lang w:eastAsia="ja-JP"/>
        </w:rPr>
        <w:t>px_NR_PrimaryBand</w:t>
      </w:r>
      <w:proofErr w:type="spellEnd"/>
      <w:r w:rsidRPr="00E92567">
        <w:t>:</w:t>
      </w:r>
    </w:p>
    <w:p w14:paraId="2A20F8C6" w14:textId="77777777" w:rsidR="00802537" w:rsidRPr="00E92567" w:rsidRDefault="00802537" w:rsidP="00802537">
      <w:pPr>
        <w:pStyle w:val="B1"/>
      </w:pPr>
      <w:r w:rsidRPr="00E92567">
        <w:t>6.1.2.23.</w:t>
      </w:r>
    </w:p>
    <w:p w14:paraId="4DF49719" w14:textId="77777777" w:rsidR="00802537" w:rsidRPr="00E92567" w:rsidRDefault="00802537" w:rsidP="00802537">
      <w:pPr>
        <w:pStyle w:val="TH"/>
      </w:pPr>
      <w:r w:rsidRPr="00E92567">
        <w:t>Table 11.3.3-1: NR MFBI bands combinations</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57"/>
        <w:gridCol w:w="3458"/>
      </w:tblGrid>
      <w:tr w:rsidR="00802537" w:rsidRPr="00E92567" w14:paraId="170D5668" w14:textId="77777777" w:rsidTr="00524BD2">
        <w:trPr>
          <w:jc w:val="center"/>
        </w:trPr>
        <w:tc>
          <w:tcPr>
            <w:tcW w:w="3457" w:type="dxa"/>
            <w:tcBorders>
              <w:top w:val="single" w:sz="4" w:space="0" w:color="auto"/>
              <w:left w:val="single" w:sz="4" w:space="0" w:color="auto"/>
              <w:bottom w:val="single" w:sz="4" w:space="0" w:color="auto"/>
              <w:right w:val="single" w:sz="4" w:space="0" w:color="auto"/>
            </w:tcBorders>
            <w:hideMark/>
          </w:tcPr>
          <w:p w14:paraId="3B558BC0" w14:textId="77777777" w:rsidR="00802537" w:rsidRPr="00E92567" w:rsidRDefault="00802537" w:rsidP="00524BD2">
            <w:pPr>
              <w:pStyle w:val="TAH"/>
            </w:pPr>
            <w:proofErr w:type="spellStart"/>
            <w:r w:rsidRPr="00E92567">
              <w:t>px_NR_OverlappingNotSupportedBand_MFBI</w:t>
            </w:r>
            <w:proofErr w:type="spellEnd"/>
          </w:p>
        </w:tc>
        <w:tc>
          <w:tcPr>
            <w:tcW w:w="3458" w:type="dxa"/>
            <w:tcBorders>
              <w:top w:val="single" w:sz="4" w:space="0" w:color="auto"/>
              <w:left w:val="single" w:sz="4" w:space="0" w:color="auto"/>
              <w:bottom w:val="single" w:sz="4" w:space="0" w:color="auto"/>
              <w:right w:val="single" w:sz="4" w:space="0" w:color="auto"/>
            </w:tcBorders>
            <w:hideMark/>
          </w:tcPr>
          <w:p w14:paraId="5BDF0D47" w14:textId="77777777" w:rsidR="00802537" w:rsidRPr="00E92567" w:rsidRDefault="00802537" w:rsidP="00524BD2">
            <w:pPr>
              <w:pStyle w:val="TAH"/>
            </w:pPr>
            <w:proofErr w:type="spellStart"/>
            <w:r w:rsidRPr="00E92567">
              <w:rPr>
                <w:lang w:eastAsia="ja-JP"/>
              </w:rPr>
              <w:t>px_NR_PrimaryBand</w:t>
            </w:r>
            <w:proofErr w:type="spellEnd"/>
            <w:r w:rsidRPr="00E92567">
              <w:t xml:space="preserve"> (Note)</w:t>
            </w:r>
          </w:p>
        </w:tc>
      </w:tr>
      <w:tr w:rsidR="00802537" w:rsidRPr="00E92567" w14:paraId="3208B2D0" w14:textId="77777777" w:rsidTr="00524BD2">
        <w:trPr>
          <w:jc w:val="center"/>
        </w:trPr>
        <w:tc>
          <w:tcPr>
            <w:tcW w:w="3457" w:type="dxa"/>
            <w:tcBorders>
              <w:top w:val="single" w:sz="4" w:space="0" w:color="auto"/>
              <w:left w:val="single" w:sz="4" w:space="0" w:color="auto"/>
              <w:bottom w:val="single" w:sz="4" w:space="0" w:color="auto"/>
              <w:right w:val="single" w:sz="4" w:space="0" w:color="auto"/>
            </w:tcBorders>
            <w:hideMark/>
          </w:tcPr>
          <w:p w14:paraId="75B87FB0" w14:textId="77777777" w:rsidR="00802537" w:rsidRPr="00E92567" w:rsidRDefault="00802537" w:rsidP="00524BD2">
            <w:pPr>
              <w:pStyle w:val="TAC"/>
              <w:rPr>
                <w:rFonts w:eastAsia="SimSun"/>
                <w:lang w:eastAsia="zh-CN"/>
              </w:rPr>
            </w:pPr>
            <w:r w:rsidRPr="00E92567">
              <w:rPr>
                <w:rFonts w:eastAsia="SimSun"/>
                <w:lang w:eastAsia="zh-CN"/>
              </w:rPr>
              <w:t>n2</w:t>
            </w:r>
          </w:p>
        </w:tc>
        <w:tc>
          <w:tcPr>
            <w:tcW w:w="3458" w:type="dxa"/>
            <w:tcBorders>
              <w:top w:val="single" w:sz="4" w:space="0" w:color="auto"/>
              <w:left w:val="single" w:sz="4" w:space="0" w:color="auto"/>
              <w:bottom w:val="single" w:sz="4" w:space="0" w:color="auto"/>
              <w:right w:val="single" w:sz="4" w:space="0" w:color="auto"/>
            </w:tcBorders>
            <w:hideMark/>
          </w:tcPr>
          <w:p w14:paraId="42076DB6" w14:textId="77777777" w:rsidR="00802537" w:rsidRPr="00E92567" w:rsidRDefault="00802537" w:rsidP="00524BD2">
            <w:pPr>
              <w:pStyle w:val="TAC"/>
              <w:rPr>
                <w:rFonts w:eastAsia="SimSun"/>
                <w:lang w:eastAsia="zh-CN"/>
              </w:rPr>
            </w:pPr>
            <w:r w:rsidRPr="00E92567">
              <w:rPr>
                <w:rFonts w:eastAsia="SimSun"/>
                <w:lang w:eastAsia="zh-CN"/>
              </w:rPr>
              <w:t>n</w:t>
            </w:r>
            <w:r w:rsidRPr="00E92567">
              <w:t>25</w:t>
            </w:r>
          </w:p>
        </w:tc>
      </w:tr>
      <w:tr w:rsidR="00802537" w:rsidRPr="00E92567" w14:paraId="00558FC3" w14:textId="77777777" w:rsidTr="00524BD2">
        <w:trPr>
          <w:jc w:val="center"/>
        </w:trPr>
        <w:tc>
          <w:tcPr>
            <w:tcW w:w="3457" w:type="dxa"/>
            <w:tcBorders>
              <w:top w:val="single" w:sz="4" w:space="0" w:color="auto"/>
              <w:left w:val="single" w:sz="4" w:space="0" w:color="auto"/>
              <w:bottom w:val="single" w:sz="4" w:space="0" w:color="auto"/>
              <w:right w:val="single" w:sz="4" w:space="0" w:color="auto"/>
            </w:tcBorders>
            <w:hideMark/>
          </w:tcPr>
          <w:p w14:paraId="12C0AB49" w14:textId="77777777" w:rsidR="00802537" w:rsidRPr="00E92567" w:rsidRDefault="00802537" w:rsidP="00524BD2">
            <w:pPr>
              <w:pStyle w:val="TAC"/>
              <w:rPr>
                <w:rFonts w:eastAsia="SimSun"/>
                <w:lang w:eastAsia="zh-CN"/>
              </w:rPr>
            </w:pPr>
            <w:r w:rsidRPr="00E92567">
              <w:rPr>
                <w:rFonts w:eastAsia="SimSun"/>
                <w:lang w:eastAsia="zh-CN"/>
              </w:rPr>
              <w:t>n</w:t>
            </w:r>
            <w:r w:rsidRPr="00E92567">
              <w:t>2</w:t>
            </w:r>
            <w:r w:rsidRPr="00E92567">
              <w:rPr>
                <w:rFonts w:eastAsia="SimSun"/>
                <w:lang w:eastAsia="zh-CN"/>
              </w:rPr>
              <w:t>5</w:t>
            </w:r>
          </w:p>
        </w:tc>
        <w:tc>
          <w:tcPr>
            <w:tcW w:w="3458" w:type="dxa"/>
            <w:tcBorders>
              <w:top w:val="single" w:sz="4" w:space="0" w:color="auto"/>
              <w:left w:val="single" w:sz="4" w:space="0" w:color="auto"/>
              <w:bottom w:val="single" w:sz="4" w:space="0" w:color="auto"/>
              <w:right w:val="single" w:sz="4" w:space="0" w:color="auto"/>
            </w:tcBorders>
            <w:hideMark/>
          </w:tcPr>
          <w:p w14:paraId="0477BB35" w14:textId="77777777" w:rsidR="00802537" w:rsidRPr="00E92567" w:rsidRDefault="00802537" w:rsidP="00524BD2">
            <w:pPr>
              <w:pStyle w:val="TAC"/>
              <w:rPr>
                <w:rFonts w:eastAsia="SimSun"/>
                <w:lang w:eastAsia="zh-CN"/>
              </w:rPr>
            </w:pPr>
            <w:r w:rsidRPr="00E92567">
              <w:rPr>
                <w:rFonts w:eastAsia="SimSun"/>
                <w:lang w:eastAsia="zh-CN"/>
              </w:rPr>
              <w:t>n</w:t>
            </w:r>
            <w:r w:rsidRPr="00E92567">
              <w:t>2</w:t>
            </w:r>
          </w:p>
        </w:tc>
      </w:tr>
      <w:tr w:rsidR="00802537" w:rsidRPr="00E92567" w14:paraId="0B97A9E5" w14:textId="77777777" w:rsidTr="00524BD2">
        <w:trPr>
          <w:jc w:val="center"/>
        </w:trPr>
        <w:tc>
          <w:tcPr>
            <w:tcW w:w="3457" w:type="dxa"/>
            <w:tcBorders>
              <w:top w:val="single" w:sz="4" w:space="0" w:color="auto"/>
              <w:left w:val="single" w:sz="4" w:space="0" w:color="auto"/>
              <w:bottom w:val="single" w:sz="4" w:space="0" w:color="auto"/>
              <w:right w:val="single" w:sz="4" w:space="0" w:color="auto"/>
            </w:tcBorders>
            <w:hideMark/>
          </w:tcPr>
          <w:p w14:paraId="6D78E575" w14:textId="77777777" w:rsidR="00802537" w:rsidRPr="00E92567" w:rsidRDefault="00802537" w:rsidP="00524BD2">
            <w:pPr>
              <w:pStyle w:val="TAC"/>
              <w:rPr>
                <w:lang w:eastAsia="en-US"/>
              </w:rPr>
            </w:pPr>
            <w:r w:rsidRPr="00E92567">
              <w:rPr>
                <w:rFonts w:eastAsia="SimSun"/>
                <w:lang w:eastAsia="zh-CN"/>
              </w:rPr>
              <w:t>n</w:t>
            </w:r>
            <w:r w:rsidRPr="00E92567">
              <w:t>38</w:t>
            </w:r>
          </w:p>
        </w:tc>
        <w:tc>
          <w:tcPr>
            <w:tcW w:w="3458" w:type="dxa"/>
            <w:tcBorders>
              <w:top w:val="single" w:sz="4" w:space="0" w:color="auto"/>
              <w:left w:val="single" w:sz="4" w:space="0" w:color="auto"/>
              <w:bottom w:val="single" w:sz="4" w:space="0" w:color="auto"/>
              <w:right w:val="single" w:sz="4" w:space="0" w:color="auto"/>
            </w:tcBorders>
            <w:hideMark/>
          </w:tcPr>
          <w:p w14:paraId="5207AD7E" w14:textId="77777777" w:rsidR="00802537" w:rsidRPr="00E92567" w:rsidRDefault="00802537" w:rsidP="00524BD2">
            <w:pPr>
              <w:pStyle w:val="TAC"/>
            </w:pPr>
            <w:r w:rsidRPr="00E92567">
              <w:rPr>
                <w:rFonts w:eastAsia="SimSun"/>
                <w:lang w:eastAsia="zh-CN"/>
              </w:rPr>
              <w:t>n</w:t>
            </w:r>
            <w:r w:rsidRPr="00E92567">
              <w:t>41</w:t>
            </w:r>
          </w:p>
        </w:tc>
      </w:tr>
      <w:tr w:rsidR="00802537" w:rsidRPr="00E92567" w14:paraId="7E4DC440" w14:textId="77777777" w:rsidTr="00524BD2">
        <w:trPr>
          <w:jc w:val="center"/>
        </w:trPr>
        <w:tc>
          <w:tcPr>
            <w:tcW w:w="3457" w:type="dxa"/>
            <w:tcBorders>
              <w:top w:val="single" w:sz="4" w:space="0" w:color="auto"/>
              <w:left w:val="single" w:sz="4" w:space="0" w:color="auto"/>
              <w:bottom w:val="single" w:sz="4" w:space="0" w:color="auto"/>
              <w:right w:val="single" w:sz="4" w:space="0" w:color="auto"/>
            </w:tcBorders>
            <w:hideMark/>
          </w:tcPr>
          <w:p w14:paraId="545D77FA" w14:textId="77777777" w:rsidR="00802537" w:rsidRPr="00E92567" w:rsidRDefault="00802537" w:rsidP="00524BD2">
            <w:pPr>
              <w:pStyle w:val="TAC"/>
            </w:pPr>
            <w:r w:rsidRPr="00E92567">
              <w:rPr>
                <w:rFonts w:eastAsia="SimSun"/>
                <w:lang w:eastAsia="zh-CN"/>
              </w:rPr>
              <w:t>n</w:t>
            </w:r>
            <w:r w:rsidRPr="00E92567">
              <w:t>41</w:t>
            </w:r>
          </w:p>
        </w:tc>
        <w:tc>
          <w:tcPr>
            <w:tcW w:w="3458" w:type="dxa"/>
            <w:tcBorders>
              <w:top w:val="single" w:sz="4" w:space="0" w:color="auto"/>
              <w:left w:val="single" w:sz="4" w:space="0" w:color="auto"/>
              <w:bottom w:val="single" w:sz="4" w:space="0" w:color="auto"/>
              <w:right w:val="single" w:sz="4" w:space="0" w:color="auto"/>
            </w:tcBorders>
            <w:hideMark/>
          </w:tcPr>
          <w:p w14:paraId="20D09E18" w14:textId="77777777" w:rsidR="00802537" w:rsidRPr="00E92567" w:rsidRDefault="00802537" w:rsidP="00524BD2">
            <w:pPr>
              <w:pStyle w:val="TAC"/>
            </w:pPr>
            <w:r w:rsidRPr="00E92567">
              <w:rPr>
                <w:rFonts w:eastAsia="SimSun"/>
                <w:lang w:eastAsia="zh-CN"/>
              </w:rPr>
              <w:t>n</w:t>
            </w:r>
            <w:r w:rsidRPr="00E92567">
              <w:t>38</w:t>
            </w:r>
          </w:p>
        </w:tc>
      </w:tr>
      <w:tr w:rsidR="00802537" w:rsidRPr="00E92567" w14:paraId="52F92750" w14:textId="77777777" w:rsidTr="00524BD2">
        <w:trPr>
          <w:jc w:val="center"/>
        </w:trPr>
        <w:tc>
          <w:tcPr>
            <w:tcW w:w="3457" w:type="dxa"/>
            <w:tcBorders>
              <w:top w:val="single" w:sz="4" w:space="0" w:color="auto"/>
              <w:left w:val="single" w:sz="4" w:space="0" w:color="auto"/>
              <w:bottom w:val="single" w:sz="4" w:space="0" w:color="auto"/>
              <w:right w:val="single" w:sz="4" w:space="0" w:color="auto"/>
            </w:tcBorders>
            <w:hideMark/>
          </w:tcPr>
          <w:p w14:paraId="086EBAAC" w14:textId="77777777" w:rsidR="00802537" w:rsidRPr="00E92567" w:rsidRDefault="00802537" w:rsidP="00524BD2">
            <w:pPr>
              <w:pStyle w:val="TAC"/>
            </w:pPr>
            <w:r w:rsidRPr="00E92567">
              <w:rPr>
                <w:rFonts w:eastAsia="SimSun"/>
                <w:lang w:eastAsia="zh-CN"/>
              </w:rPr>
              <w:t>n</w:t>
            </w:r>
            <w:r w:rsidRPr="00E92567">
              <w:t>77</w:t>
            </w:r>
          </w:p>
        </w:tc>
        <w:tc>
          <w:tcPr>
            <w:tcW w:w="3458" w:type="dxa"/>
            <w:tcBorders>
              <w:top w:val="single" w:sz="4" w:space="0" w:color="auto"/>
              <w:left w:val="single" w:sz="4" w:space="0" w:color="auto"/>
              <w:bottom w:val="single" w:sz="4" w:space="0" w:color="auto"/>
              <w:right w:val="single" w:sz="4" w:space="0" w:color="auto"/>
            </w:tcBorders>
            <w:hideMark/>
          </w:tcPr>
          <w:p w14:paraId="1AFC0FDC" w14:textId="77777777" w:rsidR="00802537" w:rsidRPr="00E92567" w:rsidRDefault="00802537" w:rsidP="00524BD2">
            <w:pPr>
              <w:pStyle w:val="TAC"/>
            </w:pPr>
            <w:r w:rsidRPr="00E92567">
              <w:rPr>
                <w:rFonts w:eastAsia="SimSun"/>
                <w:lang w:eastAsia="zh-CN"/>
              </w:rPr>
              <w:t>n</w:t>
            </w:r>
            <w:r w:rsidRPr="00E92567">
              <w:t>78</w:t>
            </w:r>
          </w:p>
        </w:tc>
      </w:tr>
      <w:tr w:rsidR="00802537" w:rsidRPr="00E92567" w14:paraId="7355CBB8" w14:textId="77777777" w:rsidTr="00524BD2">
        <w:trPr>
          <w:jc w:val="center"/>
        </w:trPr>
        <w:tc>
          <w:tcPr>
            <w:tcW w:w="3457" w:type="dxa"/>
            <w:tcBorders>
              <w:top w:val="single" w:sz="4" w:space="0" w:color="auto"/>
              <w:left w:val="single" w:sz="4" w:space="0" w:color="auto"/>
              <w:bottom w:val="single" w:sz="4" w:space="0" w:color="auto"/>
              <w:right w:val="single" w:sz="4" w:space="0" w:color="auto"/>
            </w:tcBorders>
            <w:hideMark/>
          </w:tcPr>
          <w:p w14:paraId="3B661156" w14:textId="77777777" w:rsidR="00802537" w:rsidRPr="00E92567" w:rsidRDefault="00802537" w:rsidP="00524BD2">
            <w:pPr>
              <w:pStyle w:val="TAC"/>
            </w:pPr>
            <w:r w:rsidRPr="00E92567">
              <w:rPr>
                <w:rFonts w:eastAsia="SimSun"/>
                <w:lang w:eastAsia="zh-CN"/>
              </w:rPr>
              <w:t>n</w:t>
            </w:r>
            <w:r w:rsidRPr="00E92567">
              <w:t>78</w:t>
            </w:r>
          </w:p>
        </w:tc>
        <w:tc>
          <w:tcPr>
            <w:tcW w:w="3458" w:type="dxa"/>
            <w:tcBorders>
              <w:top w:val="single" w:sz="4" w:space="0" w:color="auto"/>
              <w:left w:val="single" w:sz="4" w:space="0" w:color="auto"/>
              <w:bottom w:val="single" w:sz="4" w:space="0" w:color="auto"/>
              <w:right w:val="single" w:sz="4" w:space="0" w:color="auto"/>
            </w:tcBorders>
            <w:hideMark/>
          </w:tcPr>
          <w:p w14:paraId="55B3F1F3" w14:textId="77777777" w:rsidR="00802537" w:rsidRPr="00E92567" w:rsidRDefault="00802537" w:rsidP="00524BD2">
            <w:pPr>
              <w:pStyle w:val="TAC"/>
            </w:pPr>
            <w:r w:rsidRPr="00E92567">
              <w:rPr>
                <w:rFonts w:eastAsia="SimSun"/>
                <w:lang w:eastAsia="zh-CN"/>
              </w:rPr>
              <w:t>n</w:t>
            </w:r>
            <w:r w:rsidRPr="00E92567">
              <w:t>77</w:t>
            </w:r>
          </w:p>
        </w:tc>
      </w:tr>
      <w:tr w:rsidR="00802537" w:rsidRPr="00E92567" w14:paraId="7882F253" w14:textId="77777777" w:rsidTr="00524BD2">
        <w:trPr>
          <w:jc w:val="center"/>
        </w:trPr>
        <w:tc>
          <w:tcPr>
            <w:tcW w:w="3457" w:type="dxa"/>
            <w:tcBorders>
              <w:top w:val="single" w:sz="4" w:space="0" w:color="auto"/>
              <w:left w:val="single" w:sz="4" w:space="0" w:color="auto"/>
              <w:bottom w:val="single" w:sz="4" w:space="0" w:color="auto"/>
              <w:right w:val="single" w:sz="4" w:space="0" w:color="auto"/>
            </w:tcBorders>
            <w:hideMark/>
          </w:tcPr>
          <w:p w14:paraId="3D7546E2" w14:textId="77777777" w:rsidR="00802537" w:rsidRPr="00E92567" w:rsidRDefault="00802537" w:rsidP="00524BD2">
            <w:pPr>
              <w:pStyle w:val="TAC"/>
            </w:pPr>
            <w:r w:rsidRPr="00E92567">
              <w:rPr>
                <w:rFonts w:eastAsia="SimSun"/>
                <w:lang w:eastAsia="zh-CN"/>
              </w:rPr>
              <w:t>n</w:t>
            </w:r>
            <w:r w:rsidRPr="00E92567">
              <w:t>257</w:t>
            </w:r>
          </w:p>
        </w:tc>
        <w:tc>
          <w:tcPr>
            <w:tcW w:w="3458" w:type="dxa"/>
            <w:tcBorders>
              <w:top w:val="single" w:sz="4" w:space="0" w:color="auto"/>
              <w:left w:val="single" w:sz="4" w:space="0" w:color="auto"/>
              <w:bottom w:val="single" w:sz="4" w:space="0" w:color="auto"/>
              <w:right w:val="single" w:sz="4" w:space="0" w:color="auto"/>
            </w:tcBorders>
            <w:hideMark/>
          </w:tcPr>
          <w:p w14:paraId="572D1B73" w14:textId="77777777" w:rsidR="00802537" w:rsidRPr="00E92567" w:rsidRDefault="00802537" w:rsidP="00524BD2">
            <w:pPr>
              <w:pStyle w:val="TAC"/>
            </w:pPr>
            <w:r w:rsidRPr="00E92567">
              <w:rPr>
                <w:rFonts w:eastAsia="SimSun"/>
                <w:lang w:eastAsia="zh-CN"/>
              </w:rPr>
              <w:t>n</w:t>
            </w:r>
            <w:r w:rsidRPr="00E92567">
              <w:t xml:space="preserve">258, </w:t>
            </w:r>
            <w:r w:rsidRPr="00E92567">
              <w:rPr>
                <w:rFonts w:eastAsia="SimSun"/>
                <w:lang w:eastAsia="zh-CN"/>
              </w:rPr>
              <w:t>n</w:t>
            </w:r>
            <w:r w:rsidRPr="00E92567">
              <w:t>261</w:t>
            </w:r>
          </w:p>
        </w:tc>
      </w:tr>
      <w:tr w:rsidR="00802537" w:rsidRPr="00E92567" w14:paraId="252157AA" w14:textId="77777777" w:rsidTr="00524BD2">
        <w:trPr>
          <w:jc w:val="center"/>
        </w:trPr>
        <w:tc>
          <w:tcPr>
            <w:tcW w:w="3457" w:type="dxa"/>
            <w:tcBorders>
              <w:top w:val="single" w:sz="4" w:space="0" w:color="auto"/>
              <w:left w:val="single" w:sz="4" w:space="0" w:color="auto"/>
              <w:bottom w:val="single" w:sz="4" w:space="0" w:color="auto"/>
              <w:right w:val="single" w:sz="4" w:space="0" w:color="auto"/>
            </w:tcBorders>
            <w:hideMark/>
          </w:tcPr>
          <w:p w14:paraId="52975B67" w14:textId="77777777" w:rsidR="00802537" w:rsidRPr="00E92567" w:rsidRDefault="00802537" w:rsidP="00524BD2">
            <w:pPr>
              <w:pStyle w:val="TAC"/>
            </w:pPr>
            <w:r w:rsidRPr="00E92567">
              <w:rPr>
                <w:rFonts w:eastAsia="SimSun"/>
                <w:lang w:eastAsia="zh-CN"/>
              </w:rPr>
              <w:t>n</w:t>
            </w:r>
            <w:r w:rsidRPr="00E92567">
              <w:t>258</w:t>
            </w:r>
          </w:p>
        </w:tc>
        <w:tc>
          <w:tcPr>
            <w:tcW w:w="3458" w:type="dxa"/>
            <w:tcBorders>
              <w:top w:val="single" w:sz="4" w:space="0" w:color="auto"/>
              <w:left w:val="single" w:sz="4" w:space="0" w:color="auto"/>
              <w:bottom w:val="single" w:sz="4" w:space="0" w:color="auto"/>
              <w:right w:val="single" w:sz="4" w:space="0" w:color="auto"/>
            </w:tcBorders>
            <w:hideMark/>
          </w:tcPr>
          <w:p w14:paraId="139A64FF" w14:textId="77777777" w:rsidR="00802537" w:rsidRPr="00E92567" w:rsidRDefault="00802537" w:rsidP="00524BD2">
            <w:pPr>
              <w:pStyle w:val="TAC"/>
            </w:pPr>
            <w:r w:rsidRPr="00E92567">
              <w:rPr>
                <w:rFonts w:eastAsia="SimSun"/>
                <w:lang w:eastAsia="zh-CN"/>
              </w:rPr>
              <w:t>n</w:t>
            </w:r>
            <w:r w:rsidRPr="00E92567">
              <w:t>257</w:t>
            </w:r>
          </w:p>
        </w:tc>
      </w:tr>
      <w:tr w:rsidR="00802537" w:rsidRPr="00E92567" w14:paraId="7AE7EF4E" w14:textId="77777777" w:rsidTr="00524BD2">
        <w:trPr>
          <w:jc w:val="center"/>
        </w:trPr>
        <w:tc>
          <w:tcPr>
            <w:tcW w:w="3457" w:type="dxa"/>
            <w:tcBorders>
              <w:top w:val="single" w:sz="4" w:space="0" w:color="auto"/>
              <w:left w:val="single" w:sz="4" w:space="0" w:color="auto"/>
              <w:bottom w:val="single" w:sz="4" w:space="0" w:color="auto"/>
              <w:right w:val="single" w:sz="4" w:space="0" w:color="auto"/>
            </w:tcBorders>
            <w:hideMark/>
          </w:tcPr>
          <w:p w14:paraId="0B2CE41C" w14:textId="77777777" w:rsidR="00802537" w:rsidRPr="00E92567" w:rsidRDefault="00802537" w:rsidP="00524BD2">
            <w:pPr>
              <w:pStyle w:val="TAC"/>
            </w:pPr>
            <w:r w:rsidRPr="00E92567">
              <w:rPr>
                <w:rFonts w:eastAsia="SimSun"/>
                <w:lang w:eastAsia="zh-CN"/>
              </w:rPr>
              <w:t>n</w:t>
            </w:r>
            <w:r w:rsidRPr="00E92567">
              <w:t>261</w:t>
            </w:r>
          </w:p>
        </w:tc>
        <w:tc>
          <w:tcPr>
            <w:tcW w:w="3458" w:type="dxa"/>
            <w:tcBorders>
              <w:top w:val="single" w:sz="4" w:space="0" w:color="auto"/>
              <w:left w:val="single" w:sz="4" w:space="0" w:color="auto"/>
              <w:bottom w:val="single" w:sz="4" w:space="0" w:color="auto"/>
              <w:right w:val="single" w:sz="4" w:space="0" w:color="auto"/>
            </w:tcBorders>
            <w:hideMark/>
          </w:tcPr>
          <w:p w14:paraId="5437C75C" w14:textId="77777777" w:rsidR="00802537" w:rsidRPr="00E92567" w:rsidRDefault="00802537" w:rsidP="00524BD2">
            <w:pPr>
              <w:pStyle w:val="TAC"/>
            </w:pPr>
            <w:r w:rsidRPr="00E92567">
              <w:rPr>
                <w:rFonts w:eastAsia="SimSun"/>
                <w:lang w:eastAsia="zh-CN"/>
              </w:rPr>
              <w:t>n</w:t>
            </w:r>
            <w:r w:rsidRPr="00E92567">
              <w:t>257</w:t>
            </w:r>
          </w:p>
        </w:tc>
      </w:tr>
      <w:tr w:rsidR="00802537" w:rsidRPr="00E92567" w14:paraId="2BACE0F3" w14:textId="77777777" w:rsidTr="00524BD2">
        <w:trPr>
          <w:jc w:val="center"/>
        </w:trPr>
        <w:tc>
          <w:tcPr>
            <w:tcW w:w="6915" w:type="dxa"/>
            <w:gridSpan w:val="2"/>
            <w:tcBorders>
              <w:top w:val="single" w:sz="4" w:space="0" w:color="auto"/>
              <w:left w:val="single" w:sz="4" w:space="0" w:color="auto"/>
              <w:bottom w:val="single" w:sz="4" w:space="0" w:color="auto"/>
              <w:right w:val="single" w:sz="4" w:space="0" w:color="auto"/>
            </w:tcBorders>
            <w:hideMark/>
          </w:tcPr>
          <w:p w14:paraId="2ED49034" w14:textId="77777777" w:rsidR="00802537" w:rsidRPr="00E92567" w:rsidRDefault="00802537" w:rsidP="00524BD2">
            <w:pPr>
              <w:pStyle w:val="TAN"/>
            </w:pPr>
            <w:r w:rsidRPr="00E92567">
              <w:t>Note:</w:t>
            </w:r>
            <w:r w:rsidRPr="00E92567">
              <w:tab/>
              <w:t>The UE supports one or more of the listed MFBI bands and does not support at least one overlapping band. If the UE supports all overlapping bands, these test cases are not applicable.</w:t>
            </w:r>
          </w:p>
        </w:tc>
      </w:tr>
    </w:tbl>
    <w:p w14:paraId="58B5CEFD" w14:textId="64B825B2" w:rsidR="00802537" w:rsidRPr="00E92567" w:rsidRDefault="00802537" w:rsidP="0039703F"/>
    <w:sectPr w:rsidR="00802537" w:rsidRPr="00E9256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94B0A" w14:textId="77777777" w:rsidR="00906E96" w:rsidRDefault="00906E96">
      <w:r>
        <w:separator/>
      </w:r>
    </w:p>
  </w:endnote>
  <w:endnote w:type="continuationSeparator" w:id="0">
    <w:p w14:paraId="603E7E9F" w14:textId="77777777" w:rsidR="00906E96" w:rsidRDefault="00906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Osaka">
    <w:altName w:val="MS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9FA54" w14:textId="77777777" w:rsidR="0090076B" w:rsidRDefault="009007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2EC7AC" w14:textId="77777777" w:rsidR="00906E96" w:rsidRDefault="00906E96">
      <w:r>
        <w:separator/>
      </w:r>
    </w:p>
  </w:footnote>
  <w:footnote w:type="continuationSeparator" w:id="0">
    <w:p w14:paraId="1D3B8D2B" w14:textId="77777777" w:rsidR="00906E96" w:rsidRDefault="00906E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FFDEE" w14:textId="77777777" w:rsidR="009C0FE4" w:rsidRDefault="009C0F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B30C8" w14:textId="77777777" w:rsidR="0090076B" w:rsidRDefault="009007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2646004C" w14:textId="77777777" w:rsidR="0090076B" w:rsidRDefault="009007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92E74"/>
    <w:multiLevelType w:val="hybridMultilevel"/>
    <w:tmpl w:val="0CB83606"/>
    <w:lvl w:ilvl="0" w:tplc="533A312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2F54C8E"/>
    <w:multiLevelType w:val="hybridMultilevel"/>
    <w:tmpl w:val="668A3C2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6" w15:restartNumberingAfterBreak="0">
    <w:nsid w:val="30F2762E"/>
    <w:multiLevelType w:val="hybridMultilevel"/>
    <w:tmpl w:val="01F8E34A"/>
    <w:lvl w:ilvl="0" w:tplc="0DEEACA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80068D4"/>
    <w:multiLevelType w:val="hybridMultilevel"/>
    <w:tmpl w:val="89586E7E"/>
    <w:lvl w:ilvl="0" w:tplc="04B4C0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4B9319DB"/>
    <w:multiLevelType w:val="hybridMultilevel"/>
    <w:tmpl w:val="2F30C58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4CB16F0F"/>
    <w:multiLevelType w:val="hybridMultilevel"/>
    <w:tmpl w:val="EB387F54"/>
    <w:lvl w:ilvl="0" w:tplc="646E70C0">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912231"/>
    <w:multiLevelType w:val="hybridMultilevel"/>
    <w:tmpl w:val="11B0F7D0"/>
    <w:lvl w:ilvl="0" w:tplc="07FE1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55EC7FF9"/>
    <w:multiLevelType w:val="hybridMultilevel"/>
    <w:tmpl w:val="BEEE66D8"/>
    <w:lvl w:ilvl="0" w:tplc="8D1AAFA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C1E0A"/>
    <w:multiLevelType w:val="hybridMultilevel"/>
    <w:tmpl w:val="2D6E1F36"/>
    <w:lvl w:ilvl="0" w:tplc="6AC2F45C">
      <w:start w:val="7"/>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682F284B"/>
    <w:multiLevelType w:val="hybridMultilevel"/>
    <w:tmpl w:val="39247850"/>
    <w:lvl w:ilvl="0" w:tplc="C128C4A4">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3606A29"/>
    <w:multiLevelType w:val="hybridMultilevel"/>
    <w:tmpl w:val="EF10F8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C715A39"/>
    <w:multiLevelType w:val="hybridMultilevel"/>
    <w:tmpl w:val="EFC62EDE"/>
    <w:lvl w:ilvl="0" w:tplc="D564F87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88801125">
    <w:abstractNumId w:val="32"/>
  </w:num>
  <w:num w:numId="2" w16cid:durableId="1292786783">
    <w:abstractNumId w:val="16"/>
  </w:num>
  <w:num w:numId="3" w16cid:durableId="1170097782">
    <w:abstractNumId w:val="10"/>
  </w:num>
  <w:num w:numId="4" w16cid:durableId="1744910505">
    <w:abstractNumId w:val="19"/>
  </w:num>
  <w:num w:numId="5" w16cid:durableId="1660229255">
    <w:abstractNumId w:val="27"/>
  </w:num>
  <w:num w:numId="6" w16cid:durableId="13690678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84902660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6478314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75889647">
    <w:abstractNumId w:val="29"/>
  </w:num>
  <w:num w:numId="10" w16cid:durableId="285240320">
    <w:abstractNumId w:val="0"/>
    <w:lvlOverride w:ilvl="0">
      <w:lvl w:ilvl="0">
        <w:numFmt w:val="bullet"/>
        <w:lvlText w:val=""/>
        <w:legacy w:legacy="1" w:legacySpace="0" w:legacyIndent="360"/>
        <w:lvlJc w:val="left"/>
        <w:pPr>
          <w:ind w:left="360" w:hanging="360"/>
        </w:pPr>
        <w:rPr>
          <w:rFonts w:ascii="Symbol" w:hAnsi="Symbol" w:hint="default"/>
        </w:rPr>
      </w:lvl>
    </w:lvlOverride>
  </w:num>
  <w:num w:numId="11" w16cid:durableId="111760667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7401316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16193513">
    <w:abstractNumId w:val="2"/>
  </w:num>
  <w:num w:numId="14" w16cid:durableId="1903324407">
    <w:abstractNumId w:val="30"/>
  </w:num>
  <w:num w:numId="15" w16cid:durableId="16372944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00576483">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58468686">
    <w:abstractNumId w:val="26"/>
  </w:num>
  <w:num w:numId="18" w16cid:durableId="823207958">
    <w:abstractNumId w:val="3"/>
  </w:num>
  <w:num w:numId="19" w16cid:durableId="169714725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58001417">
    <w:abstractNumId w:val="25"/>
  </w:num>
  <w:num w:numId="21" w16cid:durableId="1745488575">
    <w:abstractNumId w:val="31"/>
  </w:num>
  <w:num w:numId="22" w16cid:durableId="17408599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816227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744947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61171262">
    <w:abstractNumId w:val="5"/>
  </w:num>
  <w:num w:numId="26" w16cid:durableId="11692762">
    <w:abstractNumId w:val="20"/>
  </w:num>
  <w:num w:numId="27" w16cid:durableId="1790467898">
    <w:abstractNumId w:val="21"/>
  </w:num>
  <w:num w:numId="28" w16cid:durableId="1806658292">
    <w:abstractNumId w:val="4"/>
  </w:num>
  <w:num w:numId="29" w16cid:durableId="1584336985">
    <w:abstractNumId w:val="13"/>
  </w:num>
  <w:num w:numId="30" w16cid:durableId="121859350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16cid:durableId="867307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181641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742268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6214635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4716305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87194358">
    <w:abstractNumId w:val="23"/>
  </w:num>
  <w:num w:numId="37" w16cid:durableId="2040233978">
    <w:abstractNumId w:val="33"/>
  </w:num>
  <w:num w:numId="38" w16cid:durableId="380830478">
    <w:abstractNumId w:val="22"/>
  </w:num>
  <w:num w:numId="39" w16cid:durableId="76153628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147803808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571767983">
    <w:abstractNumId w:val="28"/>
  </w:num>
  <w:num w:numId="42" w16cid:durableId="14767961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20460593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1309363519">
    <w:abstractNumId w:val="14"/>
  </w:num>
  <w:num w:numId="45" w16cid:durableId="2139490975">
    <w:abstractNumId w:val="1"/>
  </w:num>
  <w:num w:numId="46" w16cid:durableId="2039700217">
    <w:abstractNumId w:val="1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4A"/>
    <w:rsid w:val="00003494"/>
    <w:rsid w:val="00003C60"/>
    <w:rsid w:val="000052DD"/>
    <w:rsid w:val="000102BE"/>
    <w:rsid w:val="0001193F"/>
    <w:rsid w:val="00026733"/>
    <w:rsid w:val="00032737"/>
    <w:rsid w:val="00033397"/>
    <w:rsid w:val="00040095"/>
    <w:rsid w:val="00045FA7"/>
    <w:rsid w:val="0004743C"/>
    <w:rsid w:val="00051834"/>
    <w:rsid w:val="00054504"/>
    <w:rsid w:val="0005458B"/>
    <w:rsid w:val="00054A22"/>
    <w:rsid w:val="00055B85"/>
    <w:rsid w:val="000613A7"/>
    <w:rsid w:val="00062C3C"/>
    <w:rsid w:val="000655A6"/>
    <w:rsid w:val="00074A17"/>
    <w:rsid w:val="00075A3C"/>
    <w:rsid w:val="00080512"/>
    <w:rsid w:val="000849F7"/>
    <w:rsid w:val="00087889"/>
    <w:rsid w:val="0009369C"/>
    <w:rsid w:val="000956D8"/>
    <w:rsid w:val="000A47E5"/>
    <w:rsid w:val="000B1D53"/>
    <w:rsid w:val="000C01F7"/>
    <w:rsid w:val="000C58B4"/>
    <w:rsid w:val="000D1E5E"/>
    <w:rsid w:val="000D58AB"/>
    <w:rsid w:val="000F497E"/>
    <w:rsid w:val="000F5977"/>
    <w:rsid w:val="00101DAC"/>
    <w:rsid w:val="001038A3"/>
    <w:rsid w:val="00110AD5"/>
    <w:rsid w:val="0012014C"/>
    <w:rsid w:val="00124694"/>
    <w:rsid w:val="001263EF"/>
    <w:rsid w:val="001408B0"/>
    <w:rsid w:val="00143E00"/>
    <w:rsid w:val="001451FC"/>
    <w:rsid w:val="00152630"/>
    <w:rsid w:val="001539FA"/>
    <w:rsid w:val="00162C1D"/>
    <w:rsid w:val="001647D7"/>
    <w:rsid w:val="00175C81"/>
    <w:rsid w:val="00180D0D"/>
    <w:rsid w:val="001839B4"/>
    <w:rsid w:val="00186DB8"/>
    <w:rsid w:val="001874D9"/>
    <w:rsid w:val="001A021D"/>
    <w:rsid w:val="001A249B"/>
    <w:rsid w:val="001A39C6"/>
    <w:rsid w:val="001A6084"/>
    <w:rsid w:val="001B2983"/>
    <w:rsid w:val="001B2EF7"/>
    <w:rsid w:val="001B56A0"/>
    <w:rsid w:val="001B5760"/>
    <w:rsid w:val="001C59CB"/>
    <w:rsid w:val="001C7C15"/>
    <w:rsid w:val="001D02C2"/>
    <w:rsid w:val="001D4876"/>
    <w:rsid w:val="001E2F02"/>
    <w:rsid w:val="001E5B6F"/>
    <w:rsid w:val="001E5C07"/>
    <w:rsid w:val="001E6648"/>
    <w:rsid w:val="001F168B"/>
    <w:rsid w:val="001F3665"/>
    <w:rsid w:val="001F50FA"/>
    <w:rsid w:val="001F7A6F"/>
    <w:rsid w:val="00201C60"/>
    <w:rsid w:val="00201D85"/>
    <w:rsid w:val="00202A7E"/>
    <w:rsid w:val="00207646"/>
    <w:rsid w:val="00216B1B"/>
    <w:rsid w:val="002208BC"/>
    <w:rsid w:val="002226E4"/>
    <w:rsid w:val="00222731"/>
    <w:rsid w:val="0022478F"/>
    <w:rsid w:val="00225BFA"/>
    <w:rsid w:val="00230A71"/>
    <w:rsid w:val="002347A2"/>
    <w:rsid w:val="00244F7E"/>
    <w:rsid w:val="0025070C"/>
    <w:rsid w:val="002512B8"/>
    <w:rsid w:val="00260BD8"/>
    <w:rsid w:val="0026200A"/>
    <w:rsid w:val="002637C5"/>
    <w:rsid w:val="0026552F"/>
    <w:rsid w:val="00273DC6"/>
    <w:rsid w:val="002749B8"/>
    <w:rsid w:val="00281F0A"/>
    <w:rsid w:val="00284896"/>
    <w:rsid w:val="0029044C"/>
    <w:rsid w:val="0029282B"/>
    <w:rsid w:val="002943C8"/>
    <w:rsid w:val="00297573"/>
    <w:rsid w:val="002A50AE"/>
    <w:rsid w:val="002B08B9"/>
    <w:rsid w:val="002B7525"/>
    <w:rsid w:val="002C355A"/>
    <w:rsid w:val="002D5438"/>
    <w:rsid w:val="002D6584"/>
    <w:rsid w:val="002D6812"/>
    <w:rsid w:val="002D70CA"/>
    <w:rsid w:val="002E544E"/>
    <w:rsid w:val="002F6CCE"/>
    <w:rsid w:val="003018D0"/>
    <w:rsid w:val="003052E7"/>
    <w:rsid w:val="00305BBE"/>
    <w:rsid w:val="00307D31"/>
    <w:rsid w:val="003172DC"/>
    <w:rsid w:val="003179C2"/>
    <w:rsid w:val="00320CC0"/>
    <w:rsid w:val="00331D52"/>
    <w:rsid w:val="003326EC"/>
    <w:rsid w:val="0034315E"/>
    <w:rsid w:val="003445DB"/>
    <w:rsid w:val="0035136B"/>
    <w:rsid w:val="00351E73"/>
    <w:rsid w:val="0035462D"/>
    <w:rsid w:val="003577A3"/>
    <w:rsid w:val="0036277C"/>
    <w:rsid w:val="00362D52"/>
    <w:rsid w:val="00363C89"/>
    <w:rsid w:val="00365101"/>
    <w:rsid w:val="00365570"/>
    <w:rsid w:val="00372A2D"/>
    <w:rsid w:val="00380064"/>
    <w:rsid w:val="00381D39"/>
    <w:rsid w:val="00382CE4"/>
    <w:rsid w:val="003835FE"/>
    <w:rsid w:val="00384E0D"/>
    <w:rsid w:val="00391809"/>
    <w:rsid w:val="0039703F"/>
    <w:rsid w:val="003A1ED7"/>
    <w:rsid w:val="003A279E"/>
    <w:rsid w:val="003A3B3B"/>
    <w:rsid w:val="003A5065"/>
    <w:rsid w:val="003A707D"/>
    <w:rsid w:val="003C22D3"/>
    <w:rsid w:val="003C3971"/>
    <w:rsid w:val="003C622B"/>
    <w:rsid w:val="003C7489"/>
    <w:rsid w:val="003D22DE"/>
    <w:rsid w:val="003D7207"/>
    <w:rsid w:val="003D79F1"/>
    <w:rsid w:val="003F7A79"/>
    <w:rsid w:val="00406A5F"/>
    <w:rsid w:val="00407AC8"/>
    <w:rsid w:val="0041608B"/>
    <w:rsid w:val="004273F5"/>
    <w:rsid w:val="00430138"/>
    <w:rsid w:val="00431622"/>
    <w:rsid w:val="00434F9F"/>
    <w:rsid w:val="004366E4"/>
    <w:rsid w:val="004428EF"/>
    <w:rsid w:val="00443C78"/>
    <w:rsid w:val="00443E91"/>
    <w:rsid w:val="0044461A"/>
    <w:rsid w:val="00450551"/>
    <w:rsid w:val="00454100"/>
    <w:rsid w:val="004545B4"/>
    <w:rsid w:val="00457E00"/>
    <w:rsid w:val="00460D83"/>
    <w:rsid w:val="0047092A"/>
    <w:rsid w:val="004722B6"/>
    <w:rsid w:val="00480402"/>
    <w:rsid w:val="00480C7E"/>
    <w:rsid w:val="00483960"/>
    <w:rsid w:val="00485590"/>
    <w:rsid w:val="00487802"/>
    <w:rsid w:val="004976C2"/>
    <w:rsid w:val="004A0EA4"/>
    <w:rsid w:val="004A121A"/>
    <w:rsid w:val="004A7C02"/>
    <w:rsid w:val="004B5FD2"/>
    <w:rsid w:val="004B6B87"/>
    <w:rsid w:val="004B7B25"/>
    <w:rsid w:val="004C56EE"/>
    <w:rsid w:val="004C63CE"/>
    <w:rsid w:val="004D2114"/>
    <w:rsid w:val="004D342A"/>
    <w:rsid w:val="004D3578"/>
    <w:rsid w:val="004E213A"/>
    <w:rsid w:val="004E5A37"/>
    <w:rsid w:val="004F16BD"/>
    <w:rsid w:val="004F6274"/>
    <w:rsid w:val="00501658"/>
    <w:rsid w:val="00511ED4"/>
    <w:rsid w:val="0051620A"/>
    <w:rsid w:val="00520567"/>
    <w:rsid w:val="00524801"/>
    <w:rsid w:val="00531AE1"/>
    <w:rsid w:val="005358EC"/>
    <w:rsid w:val="00535B02"/>
    <w:rsid w:val="00543E6C"/>
    <w:rsid w:val="0054515A"/>
    <w:rsid w:val="005478AE"/>
    <w:rsid w:val="0055168F"/>
    <w:rsid w:val="00560CFE"/>
    <w:rsid w:val="00565087"/>
    <w:rsid w:val="00566198"/>
    <w:rsid w:val="005668F5"/>
    <w:rsid w:val="005715FB"/>
    <w:rsid w:val="00576722"/>
    <w:rsid w:val="00581A7C"/>
    <w:rsid w:val="005831F4"/>
    <w:rsid w:val="005873E5"/>
    <w:rsid w:val="005947E4"/>
    <w:rsid w:val="005A3EA6"/>
    <w:rsid w:val="005A5103"/>
    <w:rsid w:val="005A5C4E"/>
    <w:rsid w:val="005B2DB2"/>
    <w:rsid w:val="005C22E8"/>
    <w:rsid w:val="005D1022"/>
    <w:rsid w:val="005D2E01"/>
    <w:rsid w:val="005D3959"/>
    <w:rsid w:val="005E7937"/>
    <w:rsid w:val="00605452"/>
    <w:rsid w:val="006069E1"/>
    <w:rsid w:val="006141B9"/>
    <w:rsid w:val="00614FDF"/>
    <w:rsid w:val="00616503"/>
    <w:rsid w:val="00617318"/>
    <w:rsid w:val="00620E00"/>
    <w:rsid w:val="00630B20"/>
    <w:rsid w:val="00630FC2"/>
    <w:rsid w:val="006336B9"/>
    <w:rsid w:val="0063466A"/>
    <w:rsid w:val="006346B2"/>
    <w:rsid w:val="00635766"/>
    <w:rsid w:val="00640731"/>
    <w:rsid w:val="006409C9"/>
    <w:rsid w:val="00641750"/>
    <w:rsid w:val="006527E5"/>
    <w:rsid w:val="0065594A"/>
    <w:rsid w:val="006564FC"/>
    <w:rsid w:val="00657FCA"/>
    <w:rsid w:val="00662160"/>
    <w:rsid w:val="00664927"/>
    <w:rsid w:val="00670ABC"/>
    <w:rsid w:val="00677607"/>
    <w:rsid w:val="0068520F"/>
    <w:rsid w:val="0068605C"/>
    <w:rsid w:val="00690345"/>
    <w:rsid w:val="006903C6"/>
    <w:rsid w:val="00697D64"/>
    <w:rsid w:val="006A6CA8"/>
    <w:rsid w:val="006B4443"/>
    <w:rsid w:val="006B7F52"/>
    <w:rsid w:val="006B7FA2"/>
    <w:rsid w:val="006C0246"/>
    <w:rsid w:val="006C270C"/>
    <w:rsid w:val="006C7BD9"/>
    <w:rsid w:val="006D27A1"/>
    <w:rsid w:val="006D31BF"/>
    <w:rsid w:val="006D57A8"/>
    <w:rsid w:val="006D57EB"/>
    <w:rsid w:val="006E21AA"/>
    <w:rsid w:val="006E5C86"/>
    <w:rsid w:val="006F04FF"/>
    <w:rsid w:val="006F3A52"/>
    <w:rsid w:val="00701A5D"/>
    <w:rsid w:val="00702CCC"/>
    <w:rsid w:val="007175EA"/>
    <w:rsid w:val="00722637"/>
    <w:rsid w:val="00722C42"/>
    <w:rsid w:val="00724E4C"/>
    <w:rsid w:val="00725F54"/>
    <w:rsid w:val="0073157D"/>
    <w:rsid w:val="00734455"/>
    <w:rsid w:val="00734A5B"/>
    <w:rsid w:val="00736F44"/>
    <w:rsid w:val="0073784E"/>
    <w:rsid w:val="00741D42"/>
    <w:rsid w:val="00744E76"/>
    <w:rsid w:val="00745220"/>
    <w:rsid w:val="00745FC3"/>
    <w:rsid w:val="00751380"/>
    <w:rsid w:val="00755291"/>
    <w:rsid w:val="00757CDC"/>
    <w:rsid w:val="00764E75"/>
    <w:rsid w:val="007677BC"/>
    <w:rsid w:val="00772EBE"/>
    <w:rsid w:val="00772F0C"/>
    <w:rsid w:val="00774B21"/>
    <w:rsid w:val="007773DC"/>
    <w:rsid w:val="00781F0F"/>
    <w:rsid w:val="00782237"/>
    <w:rsid w:val="00792F6A"/>
    <w:rsid w:val="007931D1"/>
    <w:rsid w:val="00797C75"/>
    <w:rsid w:val="007A014D"/>
    <w:rsid w:val="007A4F42"/>
    <w:rsid w:val="007A5184"/>
    <w:rsid w:val="007B2799"/>
    <w:rsid w:val="007B7B97"/>
    <w:rsid w:val="007C180F"/>
    <w:rsid w:val="007C1FF3"/>
    <w:rsid w:val="007C2481"/>
    <w:rsid w:val="007C6E3A"/>
    <w:rsid w:val="007F0404"/>
    <w:rsid w:val="007F1381"/>
    <w:rsid w:val="007F4411"/>
    <w:rsid w:val="007F692E"/>
    <w:rsid w:val="00801439"/>
    <w:rsid w:val="008018A3"/>
    <w:rsid w:val="00802537"/>
    <w:rsid w:val="008028A4"/>
    <w:rsid w:val="00807FDE"/>
    <w:rsid w:val="008139FD"/>
    <w:rsid w:val="00813C3B"/>
    <w:rsid w:val="0081529D"/>
    <w:rsid w:val="00817827"/>
    <w:rsid w:val="00821E7D"/>
    <w:rsid w:val="00833824"/>
    <w:rsid w:val="00845495"/>
    <w:rsid w:val="008461EB"/>
    <w:rsid w:val="00852742"/>
    <w:rsid w:val="00855F4E"/>
    <w:rsid w:val="008657F8"/>
    <w:rsid w:val="00871AB2"/>
    <w:rsid w:val="0087360F"/>
    <w:rsid w:val="008768CA"/>
    <w:rsid w:val="00881002"/>
    <w:rsid w:val="0088402E"/>
    <w:rsid w:val="00892C7D"/>
    <w:rsid w:val="00894576"/>
    <w:rsid w:val="008B219C"/>
    <w:rsid w:val="008B69FE"/>
    <w:rsid w:val="008B764A"/>
    <w:rsid w:val="008C7F7D"/>
    <w:rsid w:val="008E7FBD"/>
    <w:rsid w:val="008F6258"/>
    <w:rsid w:val="008F778D"/>
    <w:rsid w:val="0090076B"/>
    <w:rsid w:val="0090271F"/>
    <w:rsid w:val="00902E23"/>
    <w:rsid w:val="0090692A"/>
    <w:rsid w:val="00906E96"/>
    <w:rsid w:val="00907E5B"/>
    <w:rsid w:val="009102A3"/>
    <w:rsid w:val="0091308E"/>
    <w:rsid w:val="0091348E"/>
    <w:rsid w:val="00917CCB"/>
    <w:rsid w:val="00923310"/>
    <w:rsid w:val="009316ED"/>
    <w:rsid w:val="00933EE5"/>
    <w:rsid w:val="00934E90"/>
    <w:rsid w:val="0093584B"/>
    <w:rsid w:val="00941ED7"/>
    <w:rsid w:val="00942EC2"/>
    <w:rsid w:val="00964007"/>
    <w:rsid w:val="009643A7"/>
    <w:rsid w:val="009644A2"/>
    <w:rsid w:val="0096720F"/>
    <w:rsid w:val="009736DB"/>
    <w:rsid w:val="00974CF7"/>
    <w:rsid w:val="00974FF3"/>
    <w:rsid w:val="00976382"/>
    <w:rsid w:val="009769EF"/>
    <w:rsid w:val="0098312A"/>
    <w:rsid w:val="00993150"/>
    <w:rsid w:val="009B2BD3"/>
    <w:rsid w:val="009C0FE4"/>
    <w:rsid w:val="009C26A8"/>
    <w:rsid w:val="009C3395"/>
    <w:rsid w:val="009C3C66"/>
    <w:rsid w:val="009C3D6F"/>
    <w:rsid w:val="009C5AE9"/>
    <w:rsid w:val="009D2D74"/>
    <w:rsid w:val="009D6E01"/>
    <w:rsid w:val="009E3EE4"/>
    <w:rsid w:val="009E4EB5"/>
    <w:rsid w:val="009E6204"/>
    <w:rsid w:val="009E6CF1"/>
    <w:rsid w:val="009F110C"/>
    <w:rsid w:val="009F1C69"/>
    <w:rsid w:val="009F2176"/>
    <w:rsid w:val="009F37B7"/>
    <w:rsid w:val="00A01721"/>
    <w:rsid w:val="00A0341B"/>
    <w:rsid w:val="00A04ED9"/>
    <w:rsid w:val="00A10F02"/>
    <w:rsid w:val="00A1136D"/>
    <w:rsid w:val="00A164B4"/>
    <w:rsid w:val="00A23027"/>
    <w:rsid w:val="00A2641E"/>
    <w:rsid w:val="00A27872"/>
    <w:rsid w:val="00A309BB"/>
    <w:rsid w:val="00A33E23"/>
    <w:rsid w:val="00A354DC"/>
    <w:rsid w:val="00A36361"/>
    <w:rsid w:val="00A45FB1"/>
    <w:rsid w:val="00A46880"/>
    <w:rsid w:val="00A52735"/>
    <w:rsid w:val="00A53724"/>
    <w:rsid w:val="00A54594"/>
    <w:rsid w:val="00A561B4"/>
    <w:rsid w:val="00A56E90"/>
    <w:rsid w:val="00A5729D"/>
    <w:rsid w:val="00A60A52"/>
    <w:rsid w:val="00A63AD4"/>
    <w:rsid w:val="00A66CBD"/>
    <w:rsid w:val="00A6754F"/>
    <w:rsid w:val="00A779FD"/>
    <w:rsid w:val="00A80B9A"/>
    <w:rsid w:val="00A82346"/>
    <w:rsid w:val="00A87D71"/>
    <w:rsid w:val="00AA1337"/>
    <w:rsid w:val="00AA3FF7"/>
    <w:rsid w:val="00AB040C"/>
    <w:rsid w:val="00AB0BE2"/>
    <w:rsid w:val="00AB69D6"/>
    <w:rsid w:val="00AC7D5A"/>
    <w:rsid w:val="00AD42FE"/>
    <w:rsid w:val="00AD7EAE"/>
    <w:rsid w:val="00AF78FB"/>
    <w:rsid w:val="00B018C8"/>
    <w:rsid w:val="00B14D09"/>
    <w:rsid w:val="00B15449"/>
    <w:rsid w:val="00B1698A"/>
    <w:rsid w:val="00B245FC"/>
    <w:rsid w:val="00B35C90"/>
    <w:rsid w:val="00B5214A"/>
    <w:rsid w:val="00B563D8"/>
    <w:rsid w:val="00B57720"/>
    <w:rsid w:val="00B57D18"/>
    <w:rsid w:val="00B60C46"/>
    <w:rsid w:val="00B653E7"/>
    <w:rsid w:val="00B80696"/>
    <w:rsid w:val="00B83B32"/>
    <w:rsid w:val="00B90641"/>
    <w:rsid w:val="00B93647"/>
    <w:rsid w:val="00B9514C"/>
    <w:rsid w:val="00B95CF0"/>
    <w:rsid w:val="00BB5C8C"/>
    <w:rsid w:val="00BB731C"/>
    <w:rsid w:val="00BC0F7D"/>
    <w:rsid w:val="00BD0445"/>
    <w:rsid w:val="00BE33B1"/>
    <w:rsid w:val="00BE79F7"/>
    <w:rsid w:val="00BF4E18"/>
    <w:rsid w:val="00BF7E16"/>
    <w:rsid w:val="00C05C08"/>
    <w:rsid w:val="00C13A0C"/>
    <w:rsid w:val="00C2418C"/>
    <w:rsid w:val="00C33079"/>
    <w:rsid w:val="00C3613A"/>
    <w:rsid w:val="00C44786"/>
    <w:rsid w:val="00C45231"/>
    <w:rsid w:val="00C45F32"/>
    <w:rsid w:val="00C50AEB"/>
    <w:rsid w:val="00C53F16"/>
    <w:rsid w:val="00C57995"/>
    <w:rsid w:val="00C607B3"/>
    <w:rsid w:val="00C6162F"/>
    <w:rsid w:val="00C72833"/>
    <w:rsid w:val="00C73B6C"/>
    <w:rsid w:val="00C744A9"/>
    <w:rsid w:val="00C80891"/>
    <w:rsid w:val="00C82D6D"/>
    <w:rsid w:val="00C8419D"/>
    <w:rsid w:val="00C84A7B"/>
    <w:rsid w:val="00C85828"/>
    <w:rsid w:val="00C866E9"/>
    <w:rsid w:val="00C879F5"/>
    <w:rsid w:val="00C93F40"/>
    <w:rsid w:val="00CA3D0C"/>
    <w:rsid w:val="00CA7402"/>
    <w:rsid w:val="00CA75F3"/>
    <w:rsid w:val="00CA7972"/>
    <w:rsid w:val="00CB4DDB"/>
    <w:rsid w:val="00CB6577"/>
    <w:rsid w:val="00CB70B9"/>
    <w:rsid w:val="00CC0EF0"/>
    <w:rsid w:val="00CC5A30"/>
    <w:rsid w:val="00CC7202"/>
    <w:rsid w:val="00CD2E6C"/>
    <w:rsid w:val="00CD74DE"/>
    <w:rsid w:val="00CE7066"/>
    <w:rsid w:val="00CF2FF5"/>
    <w:rsid w:val="00CF4788"/>
    <w:rsid w:val="00CF75BC"/>
    <w:rsid w:val="00D02859"/>
    <w:rsid w:val="00D078A7"/>
    <w:rsid w:val="00D12140"/>
    <w:rsid w:val="00D12AA3"/>
    <w:rsid w:val="00D14D17"/>
    <w:rsid w:val="00D1525B"/>
    <w:rsid w:val="00D2004C"/>
    <w:rsid w:val="00D2631A"/>
    <w:rsid w:val="00D27CAD"/>
    <w:rsid w:val="00D30AC8"/>
    <w:rsid w:val="00D31BB5"/>
    <w:rsid w:val="00D3309F"/>
    <w:rsid w:val="00D333B3"/>
    <w:rsid w:val="00D346BE"/>
    <w:rsid w:val="00D34C2D"/>
    <w:rsid w:val="00D42E09"/>
    <w:rsid w:val="00D568A0"/>
    <w:rsid w:val="00D60CFE"/>
    <w:rsid w:val="00D63494"/>
    <w:rsid w:val="00D64954"/>
    <w:rsid w:val="00D738D6"/>
    <w:rsid w:val="00D755EB"/>
    <w:rsid w:val="00D81C04"/>
    <w:rsid w:val="00D8773A"/>
    <w:rsid w:val="00D8779A"/>
    <w:rsid w:val="00D878DD"/>
    <w:rsid w:val="00D87E00"/>
    <w:rsid w:val="00D9134D"/>
    <w:rsid w:val="00D92D5A"/>
    <w:rsid w:val="00DA18FC"/>
    <w:rsid w:val="00DA4C37"/>
    <w:rsid w:val="00DA5748"/>
    <w:rsid w:val="00DA7A03"/>
    <w:rsid w:val="00DB0652"/>
    <w:rsid w:val="00DB0EC9"/>
    <w:rsid w:val="00DB1818"/>
    <w:rsid w:val="00DB4279"/>
    <w:rsid w:val="00DB522E"/>
    <w:rsid w:val="00DC309B"/>
    <w:rsid w:val="00DC4DA2"/>
    <w:rsid w:val="00DC5352"/>
    <w:rsid w:val="00DC6500"/>
    <w:rsid w:val="00DD1DAD"/>
    <w:rsid w:val="00DE0EFA"/>
    <w:rsid w:val="00DE1D6E"/>
    <w:rsid w:val="00DE4E91"/>
    <w:rsid w:val="00DE51B6"/>
    <w:rsid w:val="00DE6872"/>
    <w:rsid w:val="00DF2B1F"/>
    <w:rsid w:val="00DF62CD"/>
    <w:rsid w:val="00DF6DE5"/>
    <w:rsid w:val="00E0454D"/>
    <w:rsid w:val="00E04FFD"/>
    <w:rsid w:val="00E062B5"/>
    <w:rsid w:val="00E10BBF"/>
    <w:rsid w:val="00E17562"/>
    <w:rsid w:val="00E236AB"/>
    <w:rsid w:val="00E35399"/>
    <w:rsid w:val="00E41D04"/>
    <w:rsid w:val="00E5422B"/>
    <w:rsid w:val="00E56BF3"/>
    <w:rsid w:val="00E77645"/>
    <w:rsid w:val="00E84FF6"/>
    <w:rsid w:val="00E85B16"/>
    <w:rsid w:val="00E87D68"/>
    <w:rsid w:val="00E92567"/>
    <w:rsid w:val="00E92E45"/>
    <w:rsid w:val="00E93892"/>
    <w:rsid w:val="00E962F7"/>
    <w:rsid w:val="00EA2B22"/>
    <w:rsid w:val="00EA69D2"/>
    <w:rsid w:val="00EB06E9"/>
    <w:rsid w:val="00EB5B91"/>
    <w:rsid w:val="00EB6F9D"/>
    <w:rsid w:val="00EC2279"/>
    <w:rsid w:val="00EC31B7"/>
    <w:rsid w:val="00EC4A25"/>
    <w:rsid w:val="00EC4CB9"/>
    <w:rsid w:val="00ED73D6"/>
    <w:rsid w:val="00EF3C24"/>
    <w:rsid w:val="00F005D9"/>
    <w:rsid w:val="00F00E00"/>
    <w:rsid w:val="00F025A2"/>
    <w:rsid w:val="00F02C01"/>
    <w:rsid w:val="00F04712"/>
    <w:rsid w:val="00F07095"/>
    <w:rsid w:val="00F15C11"/>
    <w:rsid w:val="00F22EC7"/>
    <w:rsid w:val="00F41B33"/>
    <w:rsid w:val="00F41E3C"/>
    <w:rsid w:val="00F43746"/>
    <w:rsid w:val="00F452BD"/>
    <w:rsid w:val="00F50329"/>
    <w:rsid w:val="00F50F01"/>
    <w:rsid w:val="00F51EBB"/>
    <w:rsid w:val="00F542CB"/>
    <w:rsid w:val="00F56E98"/>
    <w:rsid w:val="00F64B4A"/>
    <w:rsid w:val="00F653B8"/>
    <w:rsid w:val="00F70A11"/>
    <w:rsid w:val="00F7125D"/>
    <w:rsid w:val="00F726C8"/>
    <w:rsid w:val="00F7712D"/>
    <w:rsid w:val="00F81894"/>
    <w:rsid w:val="00F869BA"/>
    <w:rsid w:val="00F9396A"/>
    <w:rsid w:val="00F97FAE"/>
    <w:rsid w:val="00FA1266"/>
    <w:rsid w:val="00FA34F4"/>
    <w:rsid w:val="00FB58D9"/>
    <w:rsid w:val="00FB647E"/>
    <w:rsid w:val="00FB6812"/>
    <w:rsid w:val="00FB72BC"/>
    <w:rsid w:val="00FB7A15"/>
    <w:rsid w:val="00FB7DC5"/>
    <w:rsid w:val="00FC1192"/>
    <w:rsid w:val="00FC1A13"/>
    <w:rsid w:val="00FC5B45"/>
    <w:rsid w:val="00FC5FC2"/>
    <w:rsid w:val="00FD2582"/>
    <w:rsid w:val="00FD7308"/>
    <w:rsid w:val="00FE5124"/>
    <w:rsid w:val="00FE5D91"/>
    <w:rsid w:val="00FE760A"/>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17546"/>
  <w15:docId w15:val="{63341C0B-0F8B-4553-88C7-C844C5112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Dat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754F"/>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A6754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A6754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6754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A6754F"/>
    <w:pPr>
      <w:ind w:left="1418" w:hanging="1418"/>
      <w:outlineLvl w:val="3"/>
    </w:pPr>
    <w:rPr>
      <w:sz w:val="24"/>
    </w:rPr>
  </w:style>
  <w:style w:type="paragraph" w:styleId="Heading5">
    <w:name w:val="heading 5"/>
    <w:aliases w:val="h5,Head5,5,Heading5,H5,M5,mh2,Module heading 2,heading 8,Numbered Sub-list,标题 81,Heading 81,Heading 811,Level_2,标题 811,Heading 8111,Heading 81111,标题 8111"/>
    <w:basedOn w:val="Heading4"/>
    <w:next w:val="Normal"/>
    <w:link w:val="Heading5Char"/>
    <w:qFormat/>
    <w:rsid w:val="00A6754F"/>
    <w:pPr>
      <w:ind w:left="1701" w:hanging="1701"/>
      <w:outlineLvl w:val="4"/>
    </w:pPr>
    <w:rPr>
      <w:sz w:val="22"/>
    </w:rPr>
  </w:style>
  <w:style w:type="paragraph" w:styleId="Heading6">
    <w:name w:val="heading 6"/>
    <w:aliases w:val="T1,Header 6"/>
    <w:basedOn w:val="H6"/>
    <w:next w:val="Normal"/>
    <w:link w:val="Heading6Char"/>
    <w:qFormat/>
    <w:rsid w:val="00A6754F"/>
    <w:pPr>
      <w:outlineLvl w:val="5"/>
    </w:pPr>
  </w:style>
  <w:style w:type="paragraph" w:styleId="Heading7">
    <w:name w:val="heading 7"/>
    <w:aliases w:val="L7,Header 7"/>
    <w:basedOn w:val="H6"/>
    <w:next w:val="Normal"/>
    <w:link w:val="Heading7Char"/>
    <w:qFormat/>
    <w:rsid w:val="00A6754F"/>
    <w:pPr>
      <w:outlineLvl w:val="6"/>
    </w:pPr>
  </w:style>
  <w:style w:type="paragraph" w:styleId="Heading8">
    <w:name w:val="heading 8"/>
    <w:basedOn w:val="Heading1"/>
    <w:next w:val="Normal"/>
    <w:link w:val="Heading8Char"/>
    <w:qFormat/>
    <w:rsid w:val="00A6754F"/>
    <w:pPr>
      <w:ind w:left="0" w:firstLine="0"/>
      <w:outlineLvl w:val="7"/>
    </w:pPr>
  </w:style>
  <w:style w:type="paragraph" w:styleId="Heading9">
    <w:name w:val="heading 9"/>
    <w:basedOn w:val="Heading8"/>
    <w:next w:val="Normal"/>
    <w:link w:val="Heading9Char"/>
    <w:qFormat/>
    <w:rsid w:val="00A6754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6754F"/>
    <w:pPr>
      <w:ind w:left="1985" w:hanging="1985"/>
      <w:outlineLvl w:val="9"/>
    </w:pPr>
    <w:rPr>
      <w:sz w:val="20"/>
    </w:rPr>
  </w:style>
  <w:style w:type="paragraph" w:styleId="TOC9">
    <w:name w:val="toc 9"/>
    <w:basedOn w:val="TOC8"/>
    <w:rsid w:val="00A6754F"/>
    <w:pPr>
      <w:ind w:left="1418" w:hanging="1418"/>
    </w:pPr>
  </w:style>
  <w:style w:type="paragraph" w:styleId="TOC8">
    <w:name w:val="toc 8"/>
    <w:basedOn w:val="TOC1"/>
    <w:rsid w:val="00A6754F"/>
    <w:pPr>
      <w:spacing w:before="180"/>
      <w:ind w:left="2693" w:hanging="2693"/>
    </w:pPr>
    <w:rPr>
      <w:b/>
    </w:rPr>
  </w:style>
  <w:style w:type="paragraph" w:styleId="TOC1">
    <w:name w:val="toc 1"/>
    <w:rsid w:val="00A6754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A6754F"/>
    <w:pPr>
      <w:keepLines/>
      <w:tabs>
        <w:tab w:val="center" w:pos="4536"/>
        <w:tab w:val="right" w:pos="9072"/>
      </w:tabs>
    </w:pPr>
    <w:rPr>
      <w:noProof/>
    </w:rPr>
  </w:style>
  <w:style w:type="character" w:customStyle="1" w:styleId="ZGSM">
    <w:name w:val="ZGSM"/>
    <w:rsid w:val="00A6754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754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A6754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A6754F"/>
    <w:pPr>
      <w:ind w:left="1701" w:hanging="1701"/>
    </w:pPr>
  </w:style>
  <w:style w:type="paragraph" w:styleId="TOC4">
    <w:name w:val="toc 4"/>
    <w:basedOn w:val="TOC3"/>
    <w:rsid w:val="00A6754F"/>
    <w:pPr>
      <w:ind w:left="1418" w:hanging="1418"/>
    </w:pPr>
  </w:style>
  <w:style w:type="paragraph" w:styleId="TOC3">
    <w:name w:val="toc 3"/>
    <w:basedOn w:val="TOC2"/>
    <w:rsid w:val="00A6754F"/>
    <w:pPr>
      <w:ind w:left="1134" w:hanging="1134"/>
    </w:pPr>
  </w:style>
  <w:style w:type="paragraph" w:styleId="TOC2">
    <w:name w:val="toc 2"/>
    <w:basedOn w:val="TOC1"/>
    <w:rsid w:val="00A6754F"/>
    <w:pPr>
      <w:keepNext w:val="0"/>
      <w:spacing w:before="0"/>
      <w:ind w:left="851" w:hanging="851"/>
    </w:pPr>
    <w:rPr>
      <w:sz w:val="20"/>
    </w:rPr>
  </w:style>
  <w:style w:type="paragraph" w:styleId="Footer">
    <w:name w:val="footer"/>
    <w:aliases w:val="footer odd,footer,fo,pie de página"/>
    <w:basedOn w:val="Header"/>
    <w:link w:val="FooterChar"/>
    <w:rsid w:val="00A6754F"/>
    <w:pPr>
      <w:jc w:val="center"/>
    </w:pPr>
    <w:rPr>
      <w:i/>
    </w:rPr>
  </w:style>
  <w:style w:type="paragraph" w:customStyle="1" w:styleId="TT">
    <w:name w:val="TT"/>
    <w:basedOn w:val="Heading1"/>
    <w:next w:val="Normal"/>
    <w:rsid w:val="00A6754F"/>
    <w:pPr>
      <w:outlineLvl w:val="9"/>
    </w:pPr>
  </w:style>
  <w:style w:type="paragraph" w:customStyle="1" w:styleId="NF">
    <w:name w:val="NF"/>
    <w:basedOn w:val="NO"/>
    <w:rsid w:val="00A6754F"/>
    <w:pPr>
      <w:keepNext/>
      <w:spacing w:after="0"/>
    </w:pPr>
    <w:rPr>
      <w:rFonts w:ascii="Arial" w:hAnsi="Arial"/>
      <w:sz w:val="18"/>
    </w:rPr>
  </w:style>
  <w:style w:type="paragraph" w:customStyle="1" w:styleId="NO">
    <w:name w:val="NO"/>
    <w:basedOn w:val="Normal"/>
    <w:link w:val="NOChar"/>
    <w:rsid w:val="00A6754F"/>
    <w:pPr>
      <w:keepLines/>
      <w:ind w:left="1135" w:hanging="851"/>
    </w:pPr>
  </w:style>
  <w:style w:type="paragraph" w:customStyle="1" w:styleId="PL">
    <w:name w:val="PL"/>
    <w:link w:val="PLChar"/>
    <w:rsid w:val="00A6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754F"/>
    <w:pPr>
      <w:jc w:val="right"/>
    </w:pPr>
  </w:style>
  <w:style w:type="paragraph" w:customStyle="1" w:styleId="TAL">
    <w:name w:val="TAL"/>
    <w:basedOn w:val="Normal"/>
    <w:link w:val="TALChar"/>
    <w:rsid w:val="00A6754F"/>
    <w:pPr>
      <w:keepNext/>
      <w:keepLines/>
      <w:spacing w:after="0"/>
    </w:pPr>
    <w:rPr>
      <w:rFonts w:ascii="Arial" w:hAnsi="Arial"/>
      <w:sz w:val="18"/>
    </w:rPr>
  </w:style>
  <w:style w:type="paragraph" w:customStyle="1" w:styleId="TAH">
    <w:name w:val="TAH"/>
    <w:basedOn w:val="TAC"/>
    <w:link w:val="TAHCar"/>
    <w:rsid w:val="00A6754F"/>
    <w:rPr>
      <w:b/>
    </w:rPr>
  </w:style>
  <w:style w:type="paragraph" w:customStyle="1" w:styleId="TAC">
    <w:name w:val="TAC"/>
    <w:basedOn w:val="TAL"/>
    <w:link w:val="TACCar"/>
    <w:rsid w:val="00A6754F"/>
    <w:pPr>
      <w:jc w:val="center"/>
    </w:pPr>
  </w:style>
  <w:style w:type="paragraph" w:customStyle="1" w:styleId="LD">
    <w:name w:val="LD"/>
    <w:rsid w:val="00A6754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A6754F"/>
    <w:pPr>
      <w:keepLines/>
      <w:ind w:left="1702" w:hanging="1418"/>
    </w:pPr>
  </w:style>
  <w:style w:type="paragraph" w:customStyle="1" w:styleId="FP">
    <w:name w:val="FP"/>
    <w:basedOn w:val="Normal"/>
    <w:rsid w:val="00A6754F"/>
    <w:pPr>
      <w:spacing w:after="0"/>
    </w:pPr>
  </w:style>
  <w:style w:type="paragraph" w:customStyle="1" w:styleId="NW">
    <w:name w:val="NW"/>
    <w:basedOn w:val="NO"/>
    <w:rsid w:val="00A6754F"/>
    <w:pPr>
      <w:spacing w:after="0"/>
    </w:pPr>
  </w:style>
  <w:style w:type="paragraph" w:customStyle="1" w:styleId="EW">
    <w:name w:val="EW"/>
    <w:basedOn w:val="EX"/>
    <w:rsid w:val="00A6754F"/>
    <w:pPr>
      <w:spacing w:after="0"/>
    </w:pPr>
  </w:style>
  <w:style w:type="paragraph" w:customStyle="1" w:styleId="B1">
    <w:name w:val="B1"/>
    <w:basedOn w:val="List"/>
    <w:link w:val="B1Char"/>
    <w:rsid w:val="00A6754F"/>
  </w:style>
  <w:style w:type="paragraph" w:styleId="TOC6">
    <w:name w:val="toc 6"/>
    <w:basedOn w:val="TOC5"/>
    <w:next w:val="Normal"/>
    <w:rsid w:val="00A6754F"/>
    <w:pPr>
      <w:ind w:left="1985" w:hanging="1985"/>
    </w:pPr>
  </w:style>
  <w:style w:type="paragraph" w:styleId="TOC7">
    <w:name w:val="toc 7"/>
    <w:basedOn w:val="TOC6"/>
    <w:next w:val="Normal"/>
    <w:rsid w:val="00A6754F"/>
    <w:pPr>
      <w:ind w:left="2268" w:hanging="2268"/>
    </w:pPr>
  </w:style>
  <w:style w:type="paragraph" w:customStyle="1" w:styleId="EditorsNote">
    <w:name w:val="Editor's Note"/>
    <w:aliases w:val="EN,Editor's Noteormal"/>
    <w:basedOn w:val="NO"/>
    <w:link w:val="EditorsNoteCarCar"/>
    <w:rsid w:val="00A6754F"/>
    <w:rPr>
      <w:color w:val="FF0000"/>
    </w:rPr>
  </w:style>
  <w:style w:type="paragraph" w:customStyle="1" w:styleId="TH">
    <w:name w:val="TH"/>
    <w:basedOn w:val="Normal"/>
    <w:link w:val="THChar"/>
    <w:rsid w:val="00A6754F"/>
    <w:pPr>
      <w:keepNext/>
      <w:keepLines/>
      <w:spacing w:before="60"/>
      <w:jc w:val="center"/>
    </w:pPr>
    <w:rPr>
      <w:rFonts w:ascii="Arial" w:hAnsi="Arial"/>
      <w:b/>
    </w:rPr>
  </w:style>
  <w:style w:type="paragraph" w:customStyle="1" w:styleId="ZA">
    <w:name w:val="ZA"/>
    <w:rsid w:val="00A675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754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6754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6754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6754F"/>
    <w:pPr>
      <w:ind w:left="851" w:hanging="851"/>
    </w:pPr>
  </w:style>
  <w:style w:type="paragraph" w:customStyle="1" w:styleId="ZH">
    <w:name w:val="ZH"/>
    <w:rsid w:val="00A6754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A6754F"/>
    <w:pPr>
      <w:keepNext w:val="0"/>
      <w:spacing w:before="0" w:after="240"/>
    </w:pPr>
  </w:style>
  <w:style w:type="paragraph" w:customStyle="1" w:styleId="ZG">
    <w:name w:val="ZG"/>
    <w:rsid w:val="00A6754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A6754F"/>
  </w:style>
  <w:style w:type="paragraph" w:customStyle="1" w:styleId="B3">
    <w:name w:val="B3"/>
    <w:basedOn w:val="List3"/>
    <w:link w:val="B3Char"/>
    <w:rsid w:val="00A6754F"/>
  </w:style>
  <w:style w:type="paragraph" w:customStyle="1" w:styleId="B4">
    <w:name w:val="B4"/>
    <w:basedOn w:val="List4"/>
    <w:link w:val="B4Char"/>
    <w:rsid w:val="00A6754F"/>
  </w:style>
  <w:style w:type="paragraph" w:customStyle="1" w:styleId="B5">
    <w:name w:val="B5"/>
    <w:basedOn w:val="List5"/>
    <w:link w:val="B5Char"/>
    <w:rsid w:val="00A6754F"/>
  </w:style>
  <w:style w:type="paragraph" w:customStyle="1" w:styleId="ZTD">
    <w:name w:val="ZTD"/>
    <w:basedOn w:val="ZB"/>
    <w:rsid w:val="00A6754F"/>
    <w:pPr>
      <w:framePr w:hRule="auto" w:wrap="notBeside" w:y="852"/>
    </w:pPr>
    <w:rPr>
      <w:i w:val="0"/>
      <w:sz w:val="40"/>
    </w:rPr>
  </w:style>
  <w:style w:type="paragraph" w:customStyle="1" w:styleId="ZV">
    <w:name w:val="ZV"/>
    <w:basedOn w:val="ZU"/>
    <w:rsid w:val="00A6754F"/>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qFormat/>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eastAsia="en-US"/>
    </w:rPr>
  </w:style>
  <w:style w:type="character" w:styleId="Hyperlink">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qFormat/>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qFormat/>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aliases w:val="SGS Table Basic 1,TableGrid"/>
    <w:basedOn w:val="TableNormal"/>
    <w:qFormat/>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A6754F"/>
    <w:pPr>
      <w:ind w:left="284"/>
    </w:pPr>
  </w:style>
  <w:style w:type="paragraph" w:styleId="Index1">
    <w:name w:val="index 1"/>
    <w:basedOn w:val="Normal"/>
    <w:rsid w:val="00A6754F"/>
    <w:pPr>
      <w:keepLines/>
      <w:spacing w:after="0"/>
    </w:pPr>
  </w:style>
  <w:style w:type="paragraph" w:styleId="ListNumber2">
    <w:name w:val="List Number 2"/>
    <w:basedOn w:val="ListNumber"/>
    <w:rsid w:val="00A6754F"/>
    <w:pPr>
      <w:ind w:left="851"/>
    </w:pPr>
  </w:style>
  <w:style w:type="character" w:styleId="FootnoteReference">
    <w:name w:val="footnote reference"/>
    <w:aliases w:val="Appel note de bas de p,Nota,Footnote symbol,Footnote"/>
    <w:basedOn w:val="DefaultParagraphFont"/>
    <w:rsid w:val="00A6754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6754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rPr>
  </w:style>
  <w:style w:type="paragraph" w:styleId="ListBullet2">
    <w:name w:val="List Bullet 2"/>
    <w:aliases w:val="lb2"/>
    <w:basedOn w:val="ListBullet"/>
    <w:link w:val="ListBullet2Char"/>
    <w:rsid w:val="00A6754F"/>
    <w:pPr>
      <w:ind w:left="851"/>
    </w:pPr>
  </w:style>
  <w:style w:type="paragraph" w:styleId="ListBullet3">
    <w:name w:val="List Bullet 3"/>
    <w:basedOn w:val="ListBullet2"/>
    <w:link w:val="ListBullet3Char"/>
    <w:rsid w:val="00A6754F"/>
    <w:pPr>
      <w:ind w:left="1135"/>
    </w:pPr>
  </w:style>
  <w:style w:type="paragraph" w:styleId="ListNumber">
    <w:name w:val="List Number"/>
    <w:basedOn w:val="List"/>
    <w:rsid w:val="00A6754F"/>
  </w:style>
  <w:style w:type="paragraph" w:styleId="List2">
    <w:name w:val="List 2"/>
    <w:basedOn w:val="List"/>
    <w:link w:val="List2Char"/>
    <w:rsid w:val="00A6754F"/>
    <w:pPr>
      <w:ind w:left="851"/>
    </w:pPr>
  </w:style>
  <w:style w:type="paragraph" w:styleId="List3">
    <w:name w:val="List 3"/>
    <w:basedOn w:val="List2"/>
    <w:link w:val="List3Char"/>
    <w:rsid w:val="00A6754F"/>
    <w:pPr>
      <w:ind w:left="1135"/>
    </w:pPr>
  </w:style>
  <w:style w:type="paragraph" w:styleId="List4">
    <w:name w:val="List 4"/>
    <w:basedOn w:val="List3"/>
    <w:rsid w:val="00A6754F"/>
    <w:pPr>
      <w:ind w:left="1418"/>
    </w:pPr>
  </w:style>
  <w:style w:type="paragraph" w:styleId="List5">
    <w:name w:val="List 5"/>
    <w:basedOn w:val="List4"/>
    <w:rsid w:val="00A6754F"/>
    <w:pPr>
      <w:ind w:left="1702"/>
    </w:pPr>
  </w:style>
  <w:style w:type="paragraph" w:styleId="List">
    <w:name w:val="List"/>
    <w:basedOn w:val="Normal"/>
    <w:link w:val="ListChar1"/>
    <w:rsid w:val="00A6754F"/>
    <w:pPr>
      <w:ind w:left="568" w:hanging="284"/>
    </w:pPr>
  </w:style>
  <w:style w:type="paragraph" w:styleId="ListBullet">
    <w:name w:val="List Bullet"/>
    <w:aliases w:val="UL"/>
    <w:basedOn w:val="List"/>
    <w:link w:val="ListBulletChar1"/>
    <w:rsid w:val="00A6754F"/>
  </w:style>
  <w:style w:type="paragraph" w:styleId="ListBullet4">
    <w:name w:val="List Bullet 4"/>
    <w:basedOn w:val="ListBullet3"/>
    <w:rsid w:val="00A6754F"/>
    <w:pPr>
      <w:ind w:left="1418"/>
    </w:pPr>
  </w:style>
  <w:style w:type="paragraph" w:styleId="ListBullet5">
    <w:name w:val="List Bullet 5"/>
    <w:basedOn w:val="ListBullet4"/>
    <w:rsid w:val="00A6754F"/>
    <w:pPr>
      <w:ind w:left="1702"/>
    </w:pPr>
  </w:style>
  <w:style w:type="paragraph" w:customStyle="1" w:styleId="tdoc-header">
    <w:name w:val="tdoc-header"/>
    <w:qFormat/>
    <w:rsid w:val="001647D7"/>
    <w:rPr>
      <w:rFonts w:ascii="Arial" w:eastAsia="SimSun" w:hAnsi="Arial"/>
      <w:noProof/>
      <w:sz w:val="24"/>
      <w:lang w:eastAsia="en-US"/>
    </w:rPr>
  </w:style>
  <w:style w:type="character" w:styleId="FollowedHyperlink">
    <w:name w:val="FollowedHyperlink"/>
    <w:qFormat/>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1647D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1647D7"/>
    <w:rPr>
      <w:rFonts w:ascii="Arial" w:hAnsi="Arial"/>
      <w:sz w:val="24"/>
    </w:rPr>
  </w:style>
  <w:style w:type="character" w:customStyle="1" w:styleId="H6Char">
    <w:name w:val="H6 Char"/>
    <w:link w:val="H6"/>
    <w:qFormat/>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标题 811 Char,Heading 8111 Char,标题 8111 Char"/>
    <w:link w:val="Heading5"/>
    <w:qFormat/>
    <w:rsid w:val="001647D7"/>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rPr>
  </w:style>
  <w:style w:type="character" w:customStyle="1" w:styleId="FooterChar">
    <w:name w:val="Footer Char"/>
    <w:aliases w:val="footer odd Char,footer Char,fo Char,pie de página Char"/>
    <w:link w:val="Footer"/>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qFormat/>
    <w:rsid w:val="001647D7"/>
    <w:rPr>
      <w:rFonts w:eastAsia="SimSun"/>
      <w:lang w:val="en-GB" w:eastAsia="ja-JP"/>
    </w:rPr>
  </w:style>
  <w:style w:type="character" w:customStyle="1" w:styleId="B5Char">
    <w:name w:val="B5 Char"/>
    <w:link w:val="B5"/>
    <w:qFormat/>
    <w:rsid w:val="001647D7"/>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qFormat/>
    <w:rsid w:val="001647D7"/>
    <w:rPr>
      <w:lang w:eastAsia="x-none"/>
    </w:rPr>
  </w:style>
  <w:style w:type="character" w:customStyle="1" w:styleId="DateChar">
    <w:name w:val="Date Char"/>
    <w:link w:val="Date"/>
    <w:qFormat/>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aliases w:val="Section Header"/>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aliases w:val="Section Header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qFormat/>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rPr>
  </w:style>
  <w:style w:type="character" w:customStyle="1" w:styleId="Heading7Char">
    <w:name w:val="Heading 7 Char"/>
    <w:aliases w:val="L7 Char,Header 7 Char"/>
    <w:link w:val="Heading7"/>
    <w:rsid w:val="001647D7"/>
    <w:rPr>
      <w:rFonts w:ascii="Arial" w:hAnsi="Arial"/>
    </w:rPr>
  </w:style>
  <w:style w:type="character" w:customStyle="1" w:styleId="Heading8Char">
    <w:name w:val="Heading 8 Char"/>
    <w:link w:val="Heading8"/>
    <w:rsid w:val="001647D7"/>
    <w:rPr>
      <w:rFonts w:ascii="Arial" w:hAnsi="Arial"/>
      <w:sz w:val="36"/>
    </w:rPr>
  </w:style>
  <w:style w:type="character" w:customStyle="1" w:styleId="Heading9Char">
    <w:name w:val="Heading 9 Char"/>
    <w:link w:val="Heading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목록 단락 Char,¥ê¥¹¥È¶ÎÂä Char,¥¨º¥¹¥È¶ÎÂä Char"/>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3">
    <w:name w:val="Char Char103"/>
    <w:rsid w:val="001647D7"/>
    <w:rPr>
      <w:rFonts w:ascii="Arial" w:hAnsi="Arial" w:cs="Arial" w:hint="default"/>
      <w:sz w:val="36"/>
      <w:lang w:eastAsia="en-US"/>
    </w:rPr>
  </w:style>
  <w:style w:type="character" w:customStyle="1" w:styleId="CharChar62">
    <w:name w:val="Char Char62"/>
    <w:rsid w:val="001647D7"/>
    <w:rPr>
      <w:sz w:val="16"/>
      <w:lang w:eastAsia="en-US"/>
    </w:rPr>
  </w:style>
  <w:style w:type="character" w:styleId="Mention">
    <w:name w:val="Mention"/>
    <w:uiPriority w:val="99"/>
    <w:semiHidden/>
    <w:rsid w:val="001647D7"/>
    <w:rPr>
      <w:color w:val="2B579A"/>
      <w:shd w:val="clear" w:color="auto" w:fill="E6E6E6"/>
    </w:rPr>
  </w:style>
  <w:style w:type="character" w:customStyle="1" w:styleId="ListBullet2Char">
    <w:name w:val="List Bullet 2 Char"/>
    <w:aliases w:val="lb2 Char"/>
    <w:link w:val="ListBullet2"/>
    <w:locked/>
    <w:rsid w:val="006E21AA"/>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11">
    <w:name w:val="Car Car11"/>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6">
    <w:name w:val="Zchn Zchn6"/>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1">
    <w:name w:val="Char Char Char Char Car Car1"/>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1">
    <w:name w:val="Char Char381"/>
    <w:rsid w:val="001647D7"/>
    <w:rPr>
      <w:rFonts w:ascii="Arial" w:hAnsi="Arial" w:cs="Arial" w:hint="default"/>
      <w:sz w:val="36"/>
      <w:lang w:val="en-GB"/>
    </w:rPr>
  </w:style>
  <w:style w:type="character" w:customStyle="1" w:styleId="CharChar371">
    <w:name w:val="Char Char371"/>
    <w:rsid w:val="001647D7"/>
    <w:rPr>
      <w:rFonts w:ascii="Arial" w:hAnsi="Arial" w:cs="Arial" w:hint="default"/>
      <w:sz w:val="28"/>
      <w:lang w:val="en-GB" w:eastAsia="en-US" w:bidi="ar-SA"/>
    </w:rPr>
  </w:style>
  <w:style w:type="character" w:customStyle="1" w:styleId="EndnoteTextChar1">
    <w:name w:val="Endnote Text Char1"/>
    <w:uiPriority w:val="99"/>
    <w:rsid w:val="001647D7"/>
    <w:rPr>
      <w:lang w:eastAsia="en-US"/>
    </w:rPr>
  </w:style>
  <w:style w:type="character" w:customStyle="1" w:styleId="CharChar212">
    <w:name w:val="Char Char212"/>
    <w:rsid w:val="001647D7"/>
    <w:rPr>
      <w:rFonts w:ascii="Arial" w:hAnsi="Arial" w:cs="Arial" w:hint="default"/>
      <w:sz w:val="24"/>
      <w:lang w:val="en-GB" w:eastAsia="en-US" w:bidi="ar-SA"/>
    </w:rPr>
  </w:style>
  <w:style w:type="character" w:customStyle="1" w:styleId="CharChar152">
    <w:name w:val="Char Char152"/>
    <w:rsid w:val="001647D7"/>
    <w:rPr>
      <w:rFonts w:ascii="Arial" w:hAnsi="Arial" w:cs="Arial" w:hint="default"/>
      <w:sz w:val="28"/>
      <w:lang w:val="en-GB" w:eastAsia="en-US" w:bidi="ar-SA"/>
    </w:rPr>
  </w:style>
  <w:style w:type="character" w:customStyle="1" w:styleId="CharChar52">
    <w:name w:val="Char Char52"/>
    <w:rsid w:val="001647D7"/>
    <w:rPr>
      <w:rFonts w:ascii="Arial" w:hAnsi="Arial" w:cs="Arial" w:hint="default"/>
      <w:sz w:val="32"/>
      <w:szCs w:val="32"/>
      <w:lang w:val="en-GB" w:eastAsia="ja-JP" w:bidi="he-IL"/>
    </w:rPr>
  </w:style>
  <w:style w:type="character" w:customStyle="1" w:styleId="CharChar33">
    <w:name w:val="Char Char3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rsid w:val="001647D7"/>
    <w:rPr>
      <w:rFonts w:ascii="Times New Roman" w:eastAsia="Times New Roman" w:hAnsi="Times New Roman"/>
      <w:lang w:eastAsia="en-US"/>
    </w:rPr>
  </w:style>
  <w:style w:type="character" w:customStyle="1" w:styleId="CharChar162">
    <w:name w:val="Char Char162"/>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1">
    <w:name w:val="未处理的提及"/>
    <w:uiPriority w:val="99"/>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character" w:customStyle="1" w:styleId="ListBullet3Char">
    <w:name w:val="List Bullet 3 Char"/>
    <w:link w:val="ListBullet3"/>
    <w:locked/>
    <w:rsid w:val="006E21AA"/>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TitleChar1">
    <w:name w:val="Title Char1"/>
    <w:aliases w:val="Section Header Char1"/>
    <w:basedOn w:val="DefaultParagraphFont"/>
    <w:rsid w:val="006E21AA"/>
    <w:rPr>
      <w:rFonts w:asciiTheme="majorHAnsi" w:eastAsiaTheme="majorEastAsia" w:hAnsiTheme="majorHAnsi" w:cstheme="majorBidi"/>
      <w:spacing w:val="-10"/>
      <w:kern w:val="28"/>
      <w:sz w:val="56"/>
      <w:szCs w:val="56"/>
      <w:lang w:val="en-GB" w:eastAsia="en-US"/>
    </w:rPr>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6E21AA"/>
    <w:rPr>
      <w:lang w:eastAsia="en-US"/>
    </w:rPr>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Quote">
    <w:name w:val="Quote"/>
    <w:basedOn w:val="Normal"/>
    <w:next w:val="Normal"/>
    <w:link w:val="QuoteChar"/>
    <w:uiPriority w:val="29"/>
    <w:qFormat/>
    <w:rsid w:val="006E21AA"/>
    <w:pPr>
      <w:overflowPunct/>
      <w:autoSpaceDE/>
      <w:adjustRightInd/>
      <w:jc w:val="both"/>
      <w:textAlignment w:val="auto"/>
    </w:pPr>
    <w:rPr>
      <w:rFonts w:ascii="Arial" w:eastAsia="PMingLiU" w:hAnsi="Arial"/>
      <w:i/>
      <w:iCs/>
    </w:rPr>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uoteChar">
    <w:name w:val="Quote Char"/>
    <w:basedOn w:val="DefaultParagraphFont"/>
    <w:link w:val="Quote"/>
    <w:uiPriority w:val="29"/>
    <w:rsid w:val="006E21AA"/>
    <w:rPr>
      <w:rFonts w:ascii="Arial" w:eastAsia="PMingLiU" w:hAnsi="Arial"/>
      <w:i/>
      <w:iCs/>
    </w:rPr>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2">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535B02"/>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qFormat/>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qFormat/>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paragraph" w:styleId="IntenseQuote">
    <w:name w:val="Intense Quote"/>
    <w:basedOn w:val="Normal"/>
    <w:next w:val="Normal"/>
    <w:link w:val="IntenseQuoteChar"/>
    <w:uiPriority w:val="30"/>
    <w:qFormat/>
    <w:rsid w:val="006E21AA"/>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link w:val="B1Car"/>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3">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
    <w:name w:val="Char Char20"/>
    <w:rsid w:val="00535B02"/>
    <w:rPr>
      <w:rFonts w:ascii="Tahoma" w:hAnsi="Tahoma" w:cs="Tahoma"/>
      <w:sz w:val="16"/>
      <w:szCs w:val="16"/>
      <w:lang w:val="en-GB" w:eastAsia="en-US"/>
    </w:rPr>
  </w:style>
  <w:style w:type="paragraph" w:customStyle="1" w:styleId="a4">
    <w:name w:val="수정"/>
    <w:hidden/>
    <w:semiHidden/>
    <w:rsid w:val="00535B02"/>
    <w:rPr>
      <w:rFonts w:eastAsia="Batang"/>
      <w:lang w:eastAsia="en-US"/>
    </w:rPr>
  </w:style>
  <w:style w:type="character" w:customStyle="1" w:styleId="CharChar3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link w:val="MTDisplayEquationZchn"/>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character" w:customStyle="1" w:styleId="IntenseQuoteChar">
    <w:name w:val="Intense Quote Char"/>
    <w:basedOn w:val="DefaultParagraphFont"/>
    <w:link w:val="IntenseQuote"/>
    <w:uiPriority w:val="30"/>
    <w:rsid w:val="006E21AA"/>
    <w:rPr>
      <w:rFonts w:ascii="Arial" w:eastAsia="PMingLiU" w:hAnsi="Arial"/>
      <w:b/>
      <w:bCs/>
      <w:i/>
      <w:iCs/>
      <w:color w:val="4F81BD"/>
    </w:rPr>
  </w:style>
  <w:style w:type="paragraph" w:styleId="TOCHeading">
    <w:name w:val="TOC Heading"/>
    <w:basedOn w:val="Heading1"/>
    <w:next w:val="Normal"/>
    <w:uiPriority w:val="39"/>
    <w:semiHidden/>
    <w:unhideWhenUsed/>
    <w:qFormat/>
    <w:rsid w:val="006E21A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msoins00">
    <w:name w:val="msoins0"/>
    <w:rsid w:val="00535B02"/>
  </w:style>
  <w:style w:type="paragraph" w:customStyle="1" w:styleId="11">
    <w:name w:val="수정1"/>
    <w:hidden/>
    <w:semiHidden/>
    <w:rsid w:val="00535B02"/>
    <w:rPr>
      <w:rFonts w:eastAsia="Batang"/>
      <w:lang w:eastAsia="en-US"/>
    </w:rPr>
  </w:style>
  <w:style w:type="paragraph" w:customStyle="1" w:styleId="12">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535B02"/>
    <w:rPr>
      <w: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character" w:customStyle="1" w:styleId="B1Car">
    <w:name w:val="B1+ Car"/>
    <w:link w:val="B11"/>
    <w:locked/>
    <w:rsid w:val="006E21AA"/>
    <w:rPr>
      <w:rFonts w:eastAsia="SimSun"/>
    </w:rPr>
  </w:style>
  <w:style w:type="character" w:customStyle="1" w:styleId="Char0">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MTDisplayEquationZchn">
    <w:name w:val="MTDisplayEquation Zchn"/>
    <w:link w:val="MTDisplayEquation"/>
    <w:locked/>
    <w:rsid w:val="006E21AA"/>
    <w:rPr>
      <w:rFonts w:eastAsia="SimSun"/>
    </w:rPr>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character" w:customStyle="1" w:styleId="11BodyTextChar">
    <w:name w:val="11 BodyText Char"/>
    <w:link w:val="11BodyText"/>
    <w:locked/>
    <w:rsid w:val="006E21AA"/>
    <w:rPr>
      <w:rFonts w:ascii="Arial" w:eastAsia="SimSun" w:hAnsi="Arial"/>
      <w:lang w:val="en-US"/>
    </w:rPr>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aliases w:val="L7 Char1,Header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0">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5">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6">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7">
    <w:name w:val="段落フォント"/>
    <w:rsid w:val="00535B02"/>
  </w:style>
  <w:style w:type="character" w:customStyle="1" w:styleId="a8">
    <w:name w:val="脚注番号"/>
    <w:rsid w:val="00535B02"/>
    <w:rPr>
      <w:b/>
      <w:position w:val="3"/>
      <w:sz w:val="16"/>
    </w:rPr>
  </w:style>
  <w:style w:type="character" w:customStyle="1" w:styleId="a9">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a">
    <w:name w:val="番号付け記号"/>
    <w:rsid w:val="00535B02"/>
  </w:style>
  <w:style w:type="paragraph" w:customStyle="1" w:styleId="ab">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rsid w:val="00535B02"/>
    <w:pPr>
      <w:ind w:left="851" w:hanging="284"/>
    </w:pPr>
  </w:style>
  <w:style w:type="paragraph" w:customStyle="1" w:styleId="af">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f0">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rsid w:val="00535B02"/>
    <w:rPr>
      <w:b/>
      <w:bCs/>
    </w:rPr>
  </w:style>
  <w:style w:type="paragraph" w:customStyle="1" w:styleId="af3">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4">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5">
    <w:name w:val="標準インデント"/>
    <w:basedOn w:val="Normal"/>
    <w:rsid w:val="00535B02"/>
    <w:pPr>
      <w:suppressAutoHyphens/>
      <w:autoSpaceDN/>
      <w:adjustRightInd/>
      <w:ind w:left="708"/>
    </w:pPr>
    <w:rPr>
      <w:rFonts w:eastAsia="MS Mincho" w:cs="CG Times (WN)"/>
      <w:lang w:eastAsia="ar-SA"/>
    </w:rPr>
  </w:style>
  <w:style w:type="paragraph" w:customStyle="1" w:styleId="af6">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7">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9">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aliases w:val="footer odd Char2,footer Char2,fo Char2,pie de página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paragraph" w:customStyle="1" w:styleId="Pl1">
    <w:name w:val="Pl"/>
    <w:basedOn w:val="Normal"/>
    <w:uiPriority w:val="99"/>
    <w:rsid w:val="006E2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paragraph" w:customStyle="1" w:styleId="70">
    <w:name w:val="修订7"/>
    <w:uiPriority w:val="99"/>
    <w:semiHidden/>
    <w:rsid w:val="006E21AA"/>
    <w:pPr>
      <w:autoSpaceDN w:val="0"/>
    </w:pPr>
    <w:rPr>
      <w:rFonts w:eastAsia="MS Mincho"/>
      <w:lang w:eastAsia="en-US"/>
    </w:rPr>
  </w:style>
  <w:style w:type="character" w:customStyle="1" w:styleId="wordsection1Char">
    <w:name w:val="wordsection1 Char"/>
    <w:link w:val="wordsection1"/>
    <w:locked/>
    <w:rsid w:val="006E21AA"/>
    <w:rPr>
      <w:rFonts w:ascii="Calibri" w:eastAsia="Calibri" w:hAnsi="Calibri" w:cs="Calibri"/>
      <w:lang w:val="en-US"/>
    </w:rPr>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paragraph" w:customStyle="1" w:styleId="wordsection1">
    <w:name w:val="wordsection1"/>
    <w:basedOn w:val="Normal"/>
    <w:link w:val="wordsection1Char"/>
    <w:rsid w:val="006E21AA"/>
    <w:pPr>
      <w:overflowPunct/>
      <w:autoSpaceDE/>
      <w:adjustRightInd/>
      <w:spacing w:after="0"/>
      <w:textAlignment w:val="auto"/>
    </w:pPr>
    <w:rPr>
      <w:rFonts w:ascii="Calibri" w:eastAsia="Calibri" w:hAnsi="Calibri" w:cs="Calibri"/>
      <w:lang w:val="en-US"/>
    </w:rPr>
  </w:style>
  <w:style w:type="paragraph" w:customStyle="1" w:styleId="80">
    <w:name w:val="修订8"/>
    <w:uiPriority w:val="99"/>
    <w:semiHidden/>
    <w:rsid w:val="006E21AA"/>
    <w:pPr>
      <w:autoSpaceDN w:val="0"/>
    </w:pPr>
    <w:rPr>
      <w:rFonts w:eastAsia="MS Mincho"/>
      <w:lang w:eastAsia="en-US"/>
    </w:rPr>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paragraph" w:customStyle="1" w:styleId="afa">
    <w:name w:val="无间隔"/>
    <w:uiPriority w:val="99"/>
    <w:qFormat/>
    <w:rsid w:val="006E21AA"/>
    <w:pPr>
      <w:autoSpaceDN w:val="0"/>
    </w:pPr>
    <w:rPr>
      <w:rFonts w:eastAsia="SimSun"/>
      <w:lang w:eastAsia="en-US"/>
    </w:rPr>
  </w:style>
  <w:style w:type="paragraph" w:customStyle="1" w:styleId="29">
    <w:name w:val="无间隔2"/>
    <w:uiPriority w:val="99"/>
    <w:qFormat/>
    <w:rsid w:val="006E21AA"/>
    <w:pPr>
      <w:autoSpaceDN w:val="0"/>
    </w:pPr>
    <w:rPr>
      <w:rFonts w:eastAsia="SimSun"/>
      <w:lang w:eastAsia="en-US"/>
    </w:rPr>
  </w:style>
  <w:style w:type="paragraph" w:customStyle="1" w:styleId="Objetducommentaire">
    <w:name w:val="Objet du commentaire"/>
    <w:basedOn w:val="CommentText"/>
    <w:next w:val="CommentText"/>
    <w:uiPriority w:val="99"/>
    <w:semiHidden/>
    <w:rsid w:val="006E21AA"/>
    <w:pPr>
      <w:overflowPunct/>
      <w:autoSpaceDE/>
      <w:adjustRightInd/>
      <w:textAlignment w:val="auto"/>
    </w:pPr>
    <w:rPr>
      <w:rFonts w:eastAsia="PMingLiU"/>
      <w:b/>
      <w:bCs/>
      <w:lang w:val="en-GB" w:eastAsia="x-none"/>
    </w:rPr>
  </w:style>
  <w:style w:type="paragraph" w:customStyle="1" w:styleId="Textedebulles">
    <w:name w:val="Texte de bulles"/>
    <w:basedOn w:val="Normal"/>
    <w:uiPriority w:val="99"/>
    <w:semiHidden/>
    <w:rsid w:val="006E21AA"/>
    <w:pPr>
      <w:overflowPunct/>
      <w:autoSpaceDE/>
      <w:adjustRightInd/>
      <w:textAlignment w:val="auto"/>
    </w:pPr>
    <w:rPr>
      <w:rFonts w:ascii="Tahoma" w:eastAsia="PMingLiU" w:hAnsi="Tahoma" w:cs="Tahoma"/>
      <w:sz w:val="16"/>
      <w:szCs w:val="16"/>
    </w:rPr>
  </w:style>
  <w:style w:type="paragraph" w:customStyle="1" w:styleId="Arial1">
    <w:name w:val="正文 + Arial"/>
    <w:aliases w:val="8 磅,加粗,段后: 0 磅"/>
    <w:basedOn w:val="TAL"/>
    <w:uiPriority w:val="99"/>
    <w:rsid w:val="006E21AA"/>
    <w:pPr>
      <w:overflowPunct/>
      <w:autoSpaceDE/>
      <w:adjustRightInd/>
      <w:textAlignment w:val="auto"/>
    </w:pPr>
    <w:rPr>
      <w:rFonts w:eastAsia="SimSun" w:cs="Arial"/>
      <w:sz w:val="16"/>
      <w:szCs w:val="16"/>
      <w:lang w:val="fr-FR" w:eastAsia="x-none"/>
    </w:rPr>
  </w:style>
  <w:style w:type="paragraph" w:customStyle="1" w:styleId="xl22">
    <w:name w:val="xl22"/>
    <w:basedOn w:val="Normal"/>
    <w:uiPriority w:val="99"/>
    <w:rsid w:val="006E21AA"/>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uiPriority w:val="99"/>
    <w:rsid w:val="006E21AA"/>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paragraph" w:customStyle="1" w:styleId="xl25">
    <w:name w:val="xl25"/>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character" w:customStyle="1" w:styleId="CharChar23">
    <w:name w:val="Char Char23"/>
    <w:rsid w:val="00535B02"/>
    <w:rPr>
      <w:rFonts w:ascii="Arial" w:hAnsi="Arial"/>
      <w:lang w:val="en-GB" w:eastAsia="en-US"/>
    </w:rPr>
  </w:style>
  <w:style w:type="paragraph" w:customStyle="1" w:styleId="xl26">
    <w:name w:val="xl26"/>
    <w:basedOn w:val="Normal"/>
    <w:uiPriority w:val="99"/>
    <w:rsid w:val="006E21AA"/>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uiPriority w:val="99"/>
    <w:rsid w:val="006E21AA"/>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uiPriority w:val="99"/>
    <w:rsid w:val="006E21AA"/>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link w:val="11BodyTextChar"/>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paragraph" w:customStyle="1" w:styleId="xl30">
    <w:name w:val="xl30"/>
    <w:basedOn w:val="Normal"/>
    <w:uiPriority w:val="99"/>
    <w:rsid w:val="006E21AA"/>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paragraph" w:customStyle="1" w:styleId="xl32">
    <w:name w:val="xl32"/>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style>
  <w:style w:type="character" w:customStyle="1" w:styleId="List3Char">
    <w:name w:val="List 3 Char"/>
    <w:link w:val="List3"/>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5">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paragraph" w:customStyle="1" w:styleId="36">
    <w:name w:val="吹き出し3"/>
    <w:basedOn w:val="Normal"/>
    <w:uiPriority w:val="99"/>
    <w:semiHidden/>
    <w:rsid w:val="006E21AA"/>
    <w:pPr>
      <w:textAlignment w:val="auto"/>
    </w:pPr>
    <w:rPr>
      <w:rFonts w:ascii="Tahoma" w:eastAsia="MS Mincho" w:hAnsi="Tahoma" w:cs="Tahoma"/>
      <w:sz w:val="16"/>
      <w:szCs w:val="16"/>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4">
    <w:name w:val="列表 Char"/>
    <w:rsid w:val="00535B02"/>
    <w:rPr>
      <w:lang w:val="en-GB"/>
    </w:rPr>
  </w:style>
  <w:style w:type="character" w:customStyle="1" w:styleId="Char5">
    <w:name w:val="文档结构图 Char"/>
    <w:uiPriority w:val="99"/>
    <w:rsid w:val="00535B02"/>
    <w:rPr>
      <w:rFonts w:ascii="Tahoma" w:hAnsi="Tahoma"/>
      <w:lang w:val="en-GB" w:eastAsia="en-US"/>
    </w:rPr>
  </w:style>
  <w:style w:type="character" w:customStyle="1" w:styleId="Char6">
    <w:name w:val="纯文本 Char"/>
    <w:rsid w:val="00535B02"/>
    <w:rPr>
      <w:rFonts w:ascii="Courier New" w:hAnsi="Courier New"/>
      <w:lang w:val="nb-NO"/>
    </w:rPr>
  </w:style>
  <w:style w:type="character" w:customStyle="1" w:styleId="Char7">
    <w:name w:val="批注框文本 Char"/>
    <w:uiPriority w:val="99"/>
    <w:rsid w:val="00535B02"/>
    <w:rPr>
      <w:rFonts w:ascii="Tahoma" w:hAnsi="Tahoma" w:cs="Tahoma"/>
      <w:sz w:val="16"/>
      <w:szCs w:val="16"/>
      <w:lang w:val="en-GB" w:eastAsia="en-GB" w:bidi="ar-SA"/>
    </w:rPr>
  </w:style>
  <w:style w:type="character" w:customStyle="1" w:styleId="Char8">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9">
    <w:name w:val="批注文字 Char"/>
    <w:uiPriority w:val="99"/>
    <w:qFormat/>
    <w:rsid w:val="00535B02"/>
    <w:rPr>
      <w:lang w:val="en-GB" w:eastAsia="x-none"/>
    </w:rPr>
  </w:style>
  <w:style w:type="character" w:customStyle="1" w:styleId="Char10">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1">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35B02"/>
    <w:rPr>
      <w:lang w:eastAsia="en-US"/>
    </w:rPr>
  </w:style>
  <w:style w:type="paragraph" w:customStyle="1" w:styleId="TableContent-Bulleted">
    <w:name w:val="Table Content - Bulleted"/>
    <w:basedOn w:val="Normal"/>
    <w:uiPriority w:val="99"/>
    <w:rsid w:val="006E21AA"/>
    <w:pPr>
      <w:numPr>
        <w:numId w:val="13"/>
      </w:numPr>
      <w:textAlignment w:val="auto"/>
    </w:pPr>
  </w:style>
  <w:style w:type="paragraph" w:customStyle="1" w:styleId="Tadc">
    <w:name w:val="Tadc"/>
    <w:basedOn w:val="Normal"/>
    <w:uiPriority w:val="99"/>
    <w:rsid w:val="006E21AA"/>
    <w:pPr>
      <w:textAlignment w:val="auto"/>
    </w:pPr>
    <w:rPr>
      <w:rFonts w:eastAsia="SimSun" w:cs="v4.2.0"/>
    </w:rPr>
  </w:style>
  <w:style w:type="paragraph" w:customStyle="1" w:styleId="Atl">
    <w:name w:val="Atl"/>
    <w:basedOn w:val="Normal"/>
    <w:uiPriority w:val="99"/>
    <w:rsid w:val="006E21AA"/>
    <w:pPr>
      <w:textAlignment w:val="auto"/>
    </w:pPr>
    <w:rPr>
      <w:rFonts w:eastAsia="SimSun" w:cs="v4.2.0"/>
    </w:rPr>
  </w:style>
  <w:style w:type="paragraph" w:customStyle="1" w:styleId="Es">
    <w:name w:val="Es"/>
    <w:basedOn w:val="B1"/>
    <w:uiPriority w:val="99"/>
    <w:rsid w:val="006E21AA"/>
    <w:pPr>
      <w:textAlignment w:val="auto"/>
    </w:pPr>
    <w:rPr>
      <w:rFonts w:eastAsia="SimSun" w:cs="v4.2.0"/>
      <w:lang w:val="fr-FR" w:eastAsia="fr-FR"/>
    </w:rPr>
  </w:style>
  <w:style w:type="paragraph" w:customStyle="1" w:styleId="TTH">
    <w:name w:val="TTH"/>
    <w:basedOn w:val="Normal"/>
    <w:uiPriority w:val="99"/>
    <w:rsid w:val="006E21AA"/>
    <w:pPr>
      <w:jc w:val="center"/>
      <w:textAlignment w:val="auto"/>
    </w:pPr>
    <w:rPr>
      <w:rFonts w:ascii="Arial" w:eastAsia="SimSun" w:hAnsi="Arial" w:cs="Arial"/>
      <w:b/>
    </w:rPr>
  </w:style>
  <w:style w:type="paragraph" w:customStyle="1" w:styleId="standard">
    <w:name w:val="standard"/>
    <w:uiPriority w:val="99"/>
    <w:rsid w:val="006E21AA"/>
    <w:pPr>
      <w:numPr>
        <w:numId w:val="14"/>
      </w:numPr>
      <w:tabs>
        <w:tab w:val="left" w:pos="426"/>
      </w:tabs>
      <w:autoSpaceDN w:val="0"/>
      <w:ind w:left="0" w:firstLine="0"/>
    </w:pPr>
    <w:rPr>
      <w:rFonts w:eastAsia="SimSun"/>
      <w:lang w:eastAsia="zh-CN"/>
    </w:rPr>
  </w:style>
  <w:style w:type="paragraph" w:customStyle="1" w:styleId="Headernonumber">
    <w:name w:val="Header_nonumber"/>
    <w:basedOn w:val="Heading1"/>
    <w:uiPriority w:val="99"/>
    <w:rsid w:val="006E21AA"/>
    <w:pPr>
      <w:numPr>
        <w:numId w:val="15"/>
      </w:numPr>
      <w:tabs>
        <w:tab w:val="left" w:pos="432"/>
      </w:tabs>
      <w:overflowPunct/>
      <w:autoSpaceDE/>
      <w:adjustRightInd/>
      <w:ind w:left="0" w:firstLine="0"/>
      <w:textAlignment w:val="auto"/>
      <w:outlineLvl w:val="9"/>
    </w:pPr>
    <w:rPr>
      <w:rFonts w:eastAsia="SimSun"/>
      <w:lang w:eastAsia="zh-CN"/>
    </w:rPr>
  </w:style>
  <w:style w:type="paragraph" w:customStyle="1" w:styleId="21">
    <w:name w:val="21"/>
    <w:basedOn w:val="Normal"/>
    <w:uiPriority w:val="99"/>
    <w:rsid w:val="006E21AA"/>
    <w:pPr>
      <w:numPr>
        <w:ilvl w:val="1"/>
        <w:numId w:val="16"/>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6E21AA"/>
    <w:rPr>
      <w:spacing w:val="-4"/>
      <w:kern w:val="2"/>
      <w:sz w:val="21"/>
      <w:szCs w:val="21"/>
      <w:lang w:val="x-none" w:eastAsia="zh-CN"/>
    </w:rPr>
  </w:style>
  <w:style w:type="paragraph" w:customStyle="1" w:styleId="TableDescription">
    <w:name w:val="Table Description"/>
    <w:basedOn w:val="Normal"/>
    <w:next w:val="Normal"/>
    <w:link w:val="TableDescriptionChar"/>
    <w:rsid w:val="006E21AA"/>
    <w:pPr>
      <w:keepNext/>
      <w:topLinePunct/>
      <w:snapToGrid w:val="0"/>
      <w:spacing w:before="320" w:after="80" w:line="240" w:lineRule="atLeast"/>
      <w:textAlignment w:val="auto"/>
      <w:outlineLvl w:val="7"/>
    </w:pPr>
    <w:rPr>
      <w:spacing w:val="-4"/>
      <w:kern w:val="2"/>
      <w:sz w:val="21"/>
      <w:szCs w:val="21"/>
      <w:lang w:val="x-none" w:eastAsia="zh-CN"/>
    </w:rPr>
  </w:style>
  <w:style w:type="paragraph" w:customStyle="1" w:styleId="Heading4specs">
    <w:name w:val="Heading4 specs"/>
    <w:basedOn w:val="Heading3Specs"/>
    <w:uiPriority w:val="99"/>
    <w:qFormat/>
    <w:rsid w:val="006E21AA"/>
    <w:pPr>
      <w:textAlignment w:val="auto"/>
    </w:pPr>
    <w:rPr>
      <w:sz w:val="24"/>
      <w:lang w:val="en-GB"/>
    </w:rPr>
  </w:style>
  <w:style w:type="paragraph" w:customStyle="1" w:styleId="220">
    <w:name w:val="本文 22"/>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46">
    <w:name w:val="吹き出し4"/>
    <w:basedOn w:val="Normal"/>
    <w:uiPriority w:val="99"/>
    <w:rsid w:val="006E21AA"/>
    <w:pPr>
      <w:textAlignment w:val="auto"/>
    </w:pPr>
    <w:rPr>
      <w:rFonts w:ascii="Tahoma" w:eastAsia="MS Mincho" w:hAnsi="Tahoma" w:cs="Tahoma"/>
      <w:sz w:val="16"/>
      <w:szCs w:val="16"/>
    </w:rPr>
  </w:style>
  <w:style w:type="paragraph" w:customStyle="1" w:styleId="2b">
    <w:name w:val="変更箇所2"/>
    <w:uiPriority w:val="99"/>
    <w:semiHidden/>
    <w:rsid w:val="006E21AA"/>
    <w:pPr>
      <w:autoSpaceDN w:val="0"/>
    </w:pPr>
    <w:rPr>
      <w:rFonts w:eastAsia="MS Mincho"/>
      <w:lang w:eastAsia="en-US"/>
    </w:rPr>
  </w:style>
  <w:style w:type="paragraph" w:customStyle="1" w:styleId="2c">
    <w:name w:val="図表番号2"/>
    <w:basedOn w:val="Normal"/>
    <w:uiPriority w:val="99"/>
    <w:rsid w:val="006E21A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d">
    <w:name w:val="段落番号2"/>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21">
    <w:name w:val="段落番号 22"/>
    <w:basedOn w:val="2d"/>
    <w:uiPriority w:val="99"/>
    <w:rsid w:val="006E21AA"/>
    <w:pPr>
      <w:ind w:left="851" w:hanging="284"/>
    </w:pPr>
  </w:style>
  <w:style w:type="paragraph" w:customStyle="1" w:styleId="2e">
    <w:name w:val="箇条書き2"/>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22">
    <w:name w:val="箇条書き 22"/>
    <w:basedOn w:val="2e"/>
    <w:uiPriority w:val="99"/>
    <w:rsid w:val="006E21AA"/>
    <w:pPr>
      <w:tabs>
        <w:tab w:val="clear" w:pos="644"/>
        <w:tab w:val="num" w:pos="1494"/>
      </w:tabs>
      <w:ind w:left="851" w:hanging="284"/>
    </w:pPr>
  </w:style>
  <w:style w:type="paragraph" w:customStyle="1" w:styleId="321">
    <w:name w:val="箇条書き 32"/>
    <w:basedOn w:val="222"/>
    <w:uiPriority w:val="99"/>
    <w:rsid w:val="006E21AA"/>
    <w:pPr>
      <w:ind w:left="1135"/>
    </w:pPr>
  </w:style>
  <w:style w:type="paragraph" w:customStyle="1" w:styleId="223">
    <w:name w:val="一覧 22"/>
    <w:basedOn w:val="List"/>
    <w:uiPriority w:val="99"/>
    <w:rsid w:val="006E21AA"/>
    <w:pPr>
      <w:suppressAutoHyphens/>
      <w:overflowPunct/>
      <w:autoSpaceDE/>
      <w:adjustRightInd/>
      <w:ind w:left="851"/>
      <w:textAlignment w:val="auto"/>
    </w:pPr>
    <w:rPr>
      <w:rFonts w:eastAsia="MS Mincho" w:cs="CG Times (WN)"/>
      <w:lang w:val="fr-FR" w:eastAsia="ar-SA"/>
    </w:rPr>
  </w:style>
  <w:style w:type="paragraph" w:customStyle="1" w:styleId="322">
    <w:name w:val="一覧 32"/>
    <w:basedOn w:val="223"/>
    <w:uiPriority w:val="99"/>
    <w:rsid w:val="006E21AA"/>
    <w:pPr>
      <w:ind w:left="1135"/>
    </w:pPr>
  </w:style>
  <w:style w:type="paragraph" w:customStyle="1" w:styleId="420">
    <w:name w:val="一覧 42"/>
    <w:basedOn w:val="322"/>
    <w:uiPriority w:val="99"/>
    <w:rsid w:val="006E21AA"/>
    <w:pPr>
      <w:ind w:left="1418"/>
    </w:pPr>
  </w:style>
  <w:style w:type="paragraph" w:customStyle="1" w:styleId="520">
    <w:name w:val="一覧 52"/>
    <w:basedOn w:val="420"/>
    <w:uiPriority w:val="99"/>
    <w:rsid w:val="006E21AA"/>
    <w:pPr>
      <w:ind w:left="1702"/>
    </w:pPr>
  </w:style>
  <w:style w:type="paragraph" w:customStyle="1" w:styleId="421">
    <w:name w:val="箇条書き 42"/>
    <w:basedOn w:val="321"/>
    <w:uiPriority w:val="99"/>
    <w:rsid w:val="006E21AA"/>
    <w:pPr>
      <w:ind w:left="1418"/>
    </w:pPr>
  </w:style>
  <w:style w:type="paragraph" w:customStyle="1" w:styleId="521">
    <w:name w:val="箇条書き 52"/>
    <w:basedOn w:val="421"/>
    <w:uiPriority w:val="99"/>
    <w:rsid w:val="006E21AA"/>
  </w:style>
  <w:style w:type="paragraph" w:customStyle="1" w:styleId="2f">
    <w:name w:val="コメント文字列2"/>
    <w:basedOn w:val="Normal"/>
    <w:uiPriority w:val="99"/>
    <w:rsid w:val="006E21AA"/>
    <w:pPr>
      <w:suppressAutoHyphens/>
      <w:overflowPunct/>
      <w:autoSpaceDE/>
      <w:adjustRightInd/>
      <w:textAlignment w:val="auto"/>
    </w:pPr>
    <w:rPr>
      <w:rFonts w:eastAsia="MS Mincho" w:cs="CG Times (WN)"/>
      <w:lang w:eastAsia="ar-SA"/>
    </w:rPr>
  </w:style>
  <w:style w:type="paragraph" w:customStyle="1" w:styleId="2f0">
    <w:name w:val="コメント内容2"/>
    <w:basedOn w:val="2f"/>
    <w:next w:val="2f"/>
    <w:uiPriority w:val="99"/>
    <w:rsid w:val="006E21AA"/>
    <w:rPr>
      <w:b/>
      <w:bCs/>
    </w:rPr>
  </w:style>
  <w:style w:type="paragraph" w:customStyle="1" w:styleId="2f1">
    <w:name w:val="見出しマップ2"/>
    <w:basedOn w:val="Normal"/>
    <w:uiPriority w:val="99"/>
    <w:rsid w:val="006E21A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2">
    <w:name w:val="書式なし2"/>
    <w:basedOn w:val="Normal"/>
    <w:uiPriority w:val="99"/>
    <w:rsid w:val="006E21AA"/>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6E21AA"/>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6E21AA"/>
    <w:pPr>
      <w:suppressAutoHyphens/>
      <w:overflowPunct/>
      <w:autoSpaceDE/>
      <w:adjustRightInd/>
      <w:ind w:left="567"/>
      <w:textAlignment w:val="auto"/>
    </w:pPr>
    <w:rPr>
      <w:rFonts w:ascii="Arial" w:eastAsia="MS Mincho" w:hAnsi="Arial" w:cs="Arial"/>
      <w:lang w:eastAsia="ar-SA"/>
    </w:rPr>
  </w:style>
  <w:style w:type="paragraph" w:customStyle="1" w:styleId="2f3">
    <w:name w:val="標準インデント2"/>
    <w:basedOn w:val="Normal"/>
    <w:uiPriority w:val="99"/>
    <w:rsid w:val="006E21AA"/>
    <w:pPr>
      <w:suppressAutoHyphens/>
      <w:overflowPunct/>
      <w:autoSpaceDE/>
      <w:adjustRightInd/>
      <w:ind w:left="708"/>
      <w:textAlignment w:val="auto"/>
    </w:pPr>
    <w:rPr>
      <w:rFonts w:eastAsia="MS Mincho" w:cs="CG Times (WN)"/>
      <w:lang w:eastAsia="ar-SA"/>
    </w:rPr>
  </w:style>
  <w:style w:type="paragraph" w:customStyle="1" w:styleId="2f4">
    <w:name w:val="記2"/>
    <w:basedOn w:val="Normal"/>
    <w:next w:val="Normal"/>
    <w:uiPriority w:val="99"/>
    <w:rsid w:val="006E21AA"/>
    <w:pPr>
      <w:suppressAutoHyphens/>
      <w:overflowPunct/>
      <w:autoSpaceDE/>
      <w:adjustRightInd/>
      <w:textAlignment w:val="auto"/>
    </w:pPr>
    <w:rPr>
      <w:rFonts w:eastAsia="MS Mincho" w:cs="CG Times (WN)"/>
      <w:lang w:eastAsia="ar-SA"/>
    </w:rPr>
  </w:style>
  <w:style w:type="paragraph" w:customStyle="1" w:styleId="HTML2">
    <w:name w:val="HTML 書式付き2"/>
    <w:basedOn w:val="Normal"/>
    <w:uiPriority w:val="99"/>
    <w:rsid w:val="006E21AA"/>
    <w:pPr>
      <w:suppressAutoHyphens/>
      <w:overflowPunct/>
      <w:autoSpaceDE/>
      <w:adjustRightInd/>
      <w:textAlignment w:val="auto"/>
    </w:pPr>
    <w:rPr>
      <w:rFonts w:ascii="Courier New" w:eastAsia="MS Mincho" w:hAnsi="Courier New" w:cs="Courier New"/>
      <w:lang w:eastAsia="ar-SA"/>
    </w:rPr>
  </w:style>
  <w:style w:type="paragraph" w:customStyle="1" w:styleId="38">
    <w:name w:val="无间隔3"/>
    <w:uiPriority w:val="99"/>
    <w:qFormat/>
    <w:rsid w:val="006E21AA"/>
    <w:pPr>
      <w:autoSpaceDN w:val="0"/>
    </w:pPr>
    <w:rPr>
      <w:rFonts w:eastAsia="SimSun"/>
      <w:lang w:eastAsia="en-US"/>
    </w:rPr>
  </w:style>
  <w:style w:type="paragraph" w:customStyle="1" w:styleId="editorsnote0">
    <w:name w:val="editorsnote"/>
    <w:basedOn w:val="Normal"/>
    <w:uiPriority w:val="99"/>
    <w:rsid w:val="006E21AA"/>
    <w:pPr>
      <w:overflowPunct/>
      <w:autoSpaceDE/>
      <w:adjustRightInd/>
      <w:spacing w:after="0"/>
      <w:textAlignment w:val="auto"/>
    </w:pPr>
    <w:rPr>
      <w:rFonts w:ascii="MS PGothic" w:eastAsia="MS PGothic" w:hAnsi="MS PGothic" w:cs="MS PGothic"/>
      <w:sz w:val="24"/>
      <w:szCs w:val="24"/>
      <w:lang w:val="en-US"/>
    </w:rPr>
  </w:style>
  <w:style w:type="character" w:customStyle="1" w:styleId="List1Char">
    <w:name w:val="List 1 Char"/>
    <w:link w:val="List1"/>
    <w:uiPriority w:val="99"/>
    <w:locked/>
    <w:rsid w:val="006E21AA"/>
    <w:rPr>
      <w:rFonts w:eastAsia="PMingLiU"/>
      <w:lang w:eastAsia="x-none" w:bidi="en-US"/>
    </w:rPr>
  </w:style>
  <w:style w:type="paragraph" w:customStyle="1" w:styleId="List1">
    <w:name w:val="List 1"/>
    <w:basedOn w:val="Normal"/>
    <w:link w:val="List1Char"/>
    <w:uiPriority w:val="99"/>
    <w:qFormat/>
    <w:rsid w:val="006E21AA"/>
    <w:pPr>
      <w:numPr>
        <w:numId w:val="17"/>
      </w:numPr>
      <w:spacing w:before="60"/>
      <w:textAlignment w:val="auto"/>
    </w:pPr>
    <w:rPr>
      <w:rFonts w:eastAsia="PMingLiU"/>
      <w:lang w:eastAsia="x-none" w:bidi="en-US"/>
    </w:rPr>
  </w:style>
  <w:style w:type="paragraph" w:customStyle="1" w:styleId="Highlight">
    <w:name w:val="Highlight"/>
    <w:basedOn w:val="Normal"/>
    <w:uiPriority w:val="99"/>
    <w:qFormat/>
    <w:rsid w:val="006E21AA"/>
    <w:pPr>
      <w:textAlignment w:val="auto"/>
    </w:pPr>
    <w:rPr>
      <w:color w:val="E36C0A"/>
    </w:rPr>
  </w:style>
  <w:style w:type="paragraph" w:customStyle="1" w:styleId="Numbered1">
    <w:name w:val="Numbered 1"/>
    <w:basedOn w:val="Normal"/>
    <w:uiPriority w:val="99"/>
    <w:rsid w:val="006E21AA"/>
    <w:pPr>
      <w:numPr>
        <w:numId w:val="18"/>
      </w:numPr>
      <w:spacing w:before="60"/>
      <w:textAlignment w:val="auto"/>
    </w:pPr>
  </w:style>
  <w:style w:type="paragraph" w:customStyle="1" w:styleId="List20">
    <w:name w:val="List2"/>
    <w:basedOn w:val="List1"/>
    <w:uiPriority w:val="99"/>
    <w:qFormat/>
    <w:rsid w:val="006E21AA"/>
  </w:style>
  <w:style w:type="paragraph" w:customStyle="1" w:styleId="StyleHeading5Firstline0cm">
    <w:name w:val="Style Heading 5 + First line:  0 cm"/>
    <w:basedOn w:val="Heading5"/>
    <w:uiPriority w:val="99"/>
    <w:qFormat/>
    <w:rsid w:val="006E21AA"/>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6E21AA"/>
    <w:rPr>
      <w:sz w:val="16"/>
      <w:szCs w:val="16"/>
    </w:rPr>
  </w:style>
  <w:style w:type="paragraph" w:customStyle="1" w:styleId="Glossary">
    <w:name w:val="Glossary"/>
    <w:basedOn w:val="Normal"/>
    <w:link w:val="GlossaryChar"/>
    <w:uiPriority w:val="99"/>
    <w:qFormat/>
    <w:rsid w:val="006E21AA"/>
    <w:pPr>
      <w:spacing w:before="40"/>
      <w:textAlignment w:val="auto"/>
    </w:pPr>
    <w:rPr>
      <w:sz w:val="16"/>
      <w:szCs w:val="16"/>
    </w:rPr>
  </w:style>
  <w:style w:type="paragraph" w:customStyle="1" w:styleId="54">
    <w:name w:val="吹き出し5"/>
    <w:basedOn w:val="Normal"/>
    <w:uiPriority w:val="99"/>
    <w:rsid w:val="006E21AA"/>
    <w:pPr>
      <w:textAlignment w:val="auto"/>
    </w:pPr>
    <w:rPr>
      <w:rFonts w:ascii="Tahoma" w:eastAsia="MS Mincho" w:hAnsi="Tahoma" w:cs="Tahoma"/>
      <w:sz w:val="16"/>
      <w:szCs w:val="16"/>
    </w:rPr>
  </w:style>
  <w:style w:type="paragraph" w:customStyle="1" w:styleId="39">
    <w:name w:val="変更箇所3"/>
    <w:uiPriority w:val="99"/>
    <w:semiHidden/>
    <w:rsid w:val="006E21AA"/>
    <w:pPr>
      <w:autoSpaceDN w:val="0"/>
    </w:pPr>
    <w:rPr>
      <w:rFonts w:eastAsia="MS Mincho"/>
      <w:lang w:eastAsia="en-US"/>
    </w:rPr>
  </w:style>
  <w:style w:type="paragraph" w:customStyle="1" w:styleId="3a">
    <w:name w:val="図表番号3"/>
    <w:basedOn w:val="Normal"/>
    <w:uiPriority w:val="99"/>
    <w:rsid w:val="006E21A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30">
    <w:name w:val="段落番号 23"/>
    <w:basedOn w:val="3b"/>
    <w:uiPriority w:val="99"/>
    <w:rsid w:val="006E21AA"/>
  </w:style>
  <w:style w:type="paragraph" w:customStyle="1" w:styleId="3c">
    <w:name w:val="箇条書き3"/>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31">
    <w:name w:val="箇条書き 23"/>
    <w:basedOn w:val="3c"/>
    <w:uiPriority w:val="99"/>
    <w:rsid w:val="006E21AA"/>
  </w:style>
  <w:style w:type="paragraph" w:customStyle="1" w:styleId="330">
    <w:name w:val="箇条書き 33"/>
    <w:basedOn w:val="231"/>
    <w:uiPriority w:val="99"/>
    <w:rsid w:val="006E21AA"/>
  </w:style>
  <w:style w:type="paragraph" w:customStyle="1" w:styleId="232">
    <w:name w:val="一覧 23"/>
    <w:basedOn w:val="List"/>
    <w:uiPriority w:val="99"/>
    <w:rsid w:val="006E21AA"/>
    <w:pPr>
      <w:suppressAutoHyphens/>
      <w:overflowPunct/>
      <w:autoSpaceDE/>
      <w:adjustRightInd/>
      <w:ind w:left="851"/>
      <w:textAlignment w:val="auto"/>
    </w:pPr>
    <w:rPr>
      <w:rFonts w:eastAsia="MS Mincho" w:cs="CG Times (WN)"/>
      <w:lang w:val="fr-FR" w:eastAsia="ar-SA"/>
    </w:rPr>
  </w:style>
  <w:style w:type="paragraph" w:customStyle="1" w:styleId="331">
    <w:name w:val="一覧 33"/>
    <w:basedOn w:val="232"/>
    <w:uiPriority w:val="99"/>
    <w:rsid w:val="006E21AA"/>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paragraph" w:customStyle="1" w:styleId="430">
    <w:name w:val="一覧 43"/>
    <w:basedOn w:val="331"/>
    <w:uiPriority w:val="99"/>
    <w:rsid w:val="006E21AA"/>
  </w:style>
  <w:style w:type="paragraph" w:customStyle="1" w:styleId="530">
    <w:name w:val="一覧 53"/>
    <w:basedOn w:val="430"/>
    <w:uiPriority w:val="99"/>
    <w:rsid w:val="006E21AA"/>
  </w:style>
  <w:style w:type="table" w:customStyle="1" w:styleId="1f6">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35B0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b">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paragraph" w:customStyle="1" w:styleId="431">
    <w:name w:val="箇条書き 43"/>
    <w:basedOn w:val="330"/>
    <w:uiPriority w:val="99"/>
    <w:rsid w:val="006E21AA"/>
  </w:style>
  <w:style w:type="character" w:customStyle="1" w:styleId="412">
    <w:name w:val="(文字) (文字)41"/>
    <w:rsid w:val="00535B02"/>
    <w:rPr>
      <w:rFonts w:ascii="MS Mincho" w:eastAsia="MS Mincho" w:hAnsi="MS Mincho" w:hint="eastAsia"/>
      <w:lang w:val="en-GB" w:eastAsia="ar-SA" w:bidi="ar-SA"/>
    </w:rPr>
  </w:style>
  <w:style w:type="paragraph" w:customStyle="1" w:styleId="531">
    <w:name w:val="箇条書き 53"/>
    <w:basedOn w:val="431"/>
    <w:uiPriority w:val="99"/>
    <w:rsid w:val="006E21AA"/>
  </w:style>
  <w:style w:type="character" w:customStyle="1" w:styleId="EQChar">
    <w:name w:val="EQ Char"/>
    <w:link w:val="EQ"/>
    <w:qFormat/>
    <w:rsid w:val="00535B02"/>
    <w:rPr>
      <w:noProof/>
    </w:rPr>
  </w:style>
  <w:style w:type="paragraph" w:customStyle="1" w:styleId="3d">
    <w:name w:val="コメント文字列3"/>
    <w:basedOn w:val="Normal"/>
    <w:uiPriority w:val="99"/>
    <w:rsid w:val="006E21AA"/>
    <w:pPr>
      <w:suppressAutoHyphens/>
      <w:overflowPunct/>
      <w:autoSpaceDE/>
      <w:adjustRightInd/>
      <w:textAlignment w:val="auto"/>
    </w:pPr>
    <w:rPr>
      <w:rFonts w:eastAsia="MS Mincho" w:cs="CG Times (WN)"/>
      <w:lang w:eastAsia="ar-SA"/>
    </w:rPr>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2">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c">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e">
    <w:name w:val="コメント内容3"/>
    <w:basedOn w:val="3d"/>
    <w:next w:val="3d"/>
    <w:uiPriority w:val="99"/>
    <w:rsid w:val="006E21AA"/>
    <w:rPr>
      <w:b/>
      <w:bCs/>
    </w:rPr>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
    <w:name w:val="見出しマップ3"/>
    <w:basedOn w:val="Normal"/>
    <w:uiPriority w:val="99"/>
    <w:rsid w:val="006E21A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0">
    <w:name w:val="書式なし3"/>
    <w:basedOn w:val="Normal"/>
    <w:uiPriority w:val="99"/>
    <w:rsid w:val="006E21AA"/>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6E21AA"/>
    <w:pPr>
      <w:suppressAutoHyphens/>
      <w:overflowPunct/>
      <w:autoSpaceDE/>
      <w:adjustRightInd/>
      <w:spacing w:before="100" w:after="100"/>
      <w:textAlignment w:val="auto"/>
    </w:pPr>
    <w:rPr>
      <w:rFonts w:eastAsia="Arial Unicode MS" w:cs="CG Times (WN)"/>
      <w:sz w:val="24"/>
      <w:szCs w:val="24"/>
    </w:rPr>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3">
    <w:name w:val="本文インデント 23"/>
    <w:basedOn w:val="Normal"/>
    <w:uiPriority w:val="99"/>
    <w:rsid w:val="006E21AA"/>
    <w:pPr>
      <w:suppressAutoHyphens/>
      <w:overflowPunct/>
      <w:autoSpaceDE/>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6E21AA"/>
    <w:pPr>
      <w:suppressAutoHyphens/>
      <w:overflowPunct/>
      <w:autoSpaceDE/>
      <w:adjustRightInd/>
      <w:ind w:left="708"/>
      <w:textAlignment w:val="auto"/>
    </w:pPr>
    <w:rPr>
      <w:rFonts w:eastAsia="MS Mincho" w:cs="CG Times (WN)"/>
      <w:lang w:eastAsia="ar-SA"/>
    </w:rPr>
  </w:style>
  <w:style w:type="paragraph" w:customStyle="1" w:styleId="3f2">
    <w:name w:val="記3"/>
    <w:basedOn w:val="Normal"/>
    <w:next w:val="Normal"/>
    <w:uiPriority w:val="99"/>
    <w:rsid w:val="006E21AA"/>
    <w:pPr>
      <w:suppressAutoHyphens/>
      <w:overflowPunct/>
      <w:autoSpaceDE/>
      <w:adjustRightInd/>
      <w:textAlignment w:val="auto"/>
    </w:pPr>
    <w:rPr>
      <w:rFonts w:eastAsia="MS Mincho" w:cs="CG Times (WN)"/>
      <w:lang w:eastAsia="ar-SA"/>
    </w:rPr>
  </w:style>
  <w:style w:type="paragraph" w:customStyle="1" w:styleId="HTML3">
    <w:name w:val="HTML 書式付き3"/>
    <w:basedOn w:val="Normal"/>
    <w:uiPriority w:val="99"/>
    <w:rsid w:val="006E21AA"/>
    <w:pPr>
      <w:suppressAutoHyphens/>
      <w:overflowPunct/>
      <w:autoSpaceDE/>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6E21AA"/>
    <w:rPr>
      <w:rFonts w:ascii="Arial" w:eastAsia="PMingLiU" w:hAnsi="Arial" w:cs="Arial"/>
      <w:lang w:eastAsia="x-none"/>
    </w:rPr>
  </w:style>
  <w:style w:type="paragraph" w:customStyle="1" w:styleId="MediumGrid21">
    <w:name w:val="Medium Grid 21"/>
    <w:basedOn w:val="Normal"/>
    <w:link w:val="MediumGrid2Char"/>
    <w:uiPriority w:val="1"/>
    <w:qFormat/>
    <w:rsid w:val="006E21AA"/>
    <w:pPr>
      <w:overflowPunct/>
      <w:autoSpaceDE/>
      <w:adjustRightInd/>
      <w:spacing w:after="0"/>
      <w:jc w:val="both"/>
      <w:textAlignment w:val="auto"/>
    </w:pPr>
    <w:rPr>
      <w:rFonts w:ascii="Arial" w:eastAsia="PMingLiU" w:hAnsi="Arial" w:cs="Arial"/>
      <w:lang w:eastAsia="x-none"/>
    </w:rPr>
  </w:style>
  <w:style w:type="paragraph" w:customStyle="1" w:styleId="GridTable31">
    <w:name w:val="Grid Table 31"/>
    <w:basedOn w:val="Heading1"/>
    <w:next w:val="Normal"/>
    <w:uiPriority w:val="39"/>
    <w:qFormat/>
    <w:rsid w:val="006E21A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uiPriority w:val="99"/>
    <w:qFormat/>
    <w:rsid w:val="006E21AA"/>
    <w:pPr>
      <w:autoSpaceDN w:val="0"/>
    </w:pPr>
    <w:rPr>
      <w:rFonts w:eastAsia="SimSun"/>
      <w:lang w:eastAsia="en-US"/>
    </w:rPr>
  </w:style>
  <w:style w:type="paragraph" w:customStyle="1" w:styleId="TTan">
    <w:name w:val="TTan"/>
    <w:basedOn w:val="FP"/>
    <w:uiPriority w:val="99"/>
    <w:qFormat/>
    <w:rsid w:val="006E21AA"/>
    <w:pPr>
      <w:textAlignment w:val="auto"/>
    </w:pPr>
    <w:rPr>
      <w:rFonts w:ascii="Arial" w:hAnsi="Arial"/>
      <w:sz w:val="18"/>
    </w:rPr>
  </w:style>
  <w:style w:type="paragraph" w:customStyle="1" w:styleId="tac1">
    <w:name w:val="tac"/>
    <w:basedOn w:val="Normal"/>
    <w:uiPriority w:val="99"/>
    <w:rsid w:val="006E21A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6E21A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10">
    <w:name w:val="目錄 91"/>
    <w:basedOn w:val="TOC8"/>
    <w:uiPriority w:val="99"/>
    <w:rsid w:val="006E21AA"/>
    <w:pPr>
      <w:ind w:left="1418" w:hanging="1418"/>
      <w:textAlignment w:val="auto"/>
    </w:pPr>
    <w:rPr>
      <w:rFonts w:eastAsia="MS Mincho"/>
    </w:rPr>
  </w:style>
  <w:style w:type="paragraph" w:customStyle="1" w:styleId="1f7">
    <w:name w:val="標號1"/>
    <w:basedOn w:val="Normal"/>
    <w:next w:val="Normal"/>
    <w:uiPriority w:val="99"/>
    <w:rsid w:val="006E21AA"/>
    <w:pPr>
      <w:spacing w:before="120" w:after="120"/>
      <w:textAlignment w:val="auto"/>
    </w:pPr>
    <w:rPr>
      <w:rFonts w:eastAsia="MS Mincho"/>
      <w:b/>
    </w:rPr>
  </w:style>
  <w:style w:type="paragraph" w:customStyle="1" w:styleId="1f8">
    <w:name w:val="圖表目錄1"/>
    <w:basedOn w:val="Normal"/>
    <w:next w:val="Normal"/>
    <w:uiPriority w:val="99"/>
    <w:rsid w:val="006E21AA"/>
    <w:pPr>
      <w:ind w:left="400" w:hanging="400"/>
      <w:jc w:val="center"/>
      <w:textAlignment w:val="auto"/>
    </w:pPr>
    <w:rPr>
      <w:rFonts w:eastAsia="MS Mincho"/>
      <w:b/>
    </w:rPr>
  </w:style>
  <w:style w:type="paragraph" w:customStyle="1" w:styleId="Verzeichnis91">
    <w:name w:val="Verzeichnis 91"/>
    <w:basedOn w:val="TOC8"/>
    <w:uiPriority w:val="99"/>
    <w:rsid w:val="006E21AA"/>
    <w:pPr>
      <w:ind w:left="1418" w:hanging="1418"/>
      <w:textAlignment w:val="auto"/>
    </w:pPr>
    <w:rPr>
      <w:rFonts w:eastAsia="MS Mincho"/>
    </w:rPr>
  </w:style>
  <w:style w:type="paragraph" w:customStyle="1" w:styleId="Beschriftung1">
    <w:name w:val="Beschriftung1"/>
    <w:basedOn w:val="Normal"/>
    <w:next w:val="Normal"/>
    <w:uiPriority w:val="99"/>
    <w:rsid w:val="006E21AA"/>
    <w:pPr>
      <w:spacing w:before="120" w:after="120"/>
      <w:textAlignment w:val="auto"/>
    </w:pPr>
    <w:rPr>
      <w:rFonts w:eastAsia="MS Mincho"/>
      <w:b/>
    </w:rPr>
  </w:style>
  <w:style w:type="paragraph" w:customStyle="1" w:styleId="Abbildungsverzeichnis1">
    <w:name w:val="Abbildungsverzeichnis1"/>
    <w:basedOn w:val="Normal"/>
    <w:next w:val="Normal"/>
    <w:uiPriority w:val="99"/>
    <w:rsid w:val="006E21AA"/>
    <w:pPr>
      <w:ind w:left="400" w:hanging="400"/>
      <w:jc w:val="center"/>
      <w:textAlignment w:val="auto"/>
    </w:pPr>
    <w:rPr>
      <w:rFonts w:eastAsia="MS Mincho"/>
      <w:b/>
    </w:rPr>
  </w:style>
  <w:style w:type="paragraph" w:customStyle="1" w:styleId="55">
    <w:name w:val="无间隔5"/>
    <w:uiPriority w:val="99"/>
    <w:qFormat/>
    <w:rsid w:val="006E21AA"/>
    <w:pPr>
      <w:autoSpaceDN w:val="0"/>
    </w:pPr>
    <w:rPr>
      <w:rFonts w:eastAsia="SimSun"/>
      <w:lang w:eastAsia="en-US"/>
    </w:rPr>
  </w:style>
  <w:style w:type="paragraph" w:customStyle="1" w:styleId="TB1">
    <w:name w:val="TB1"/>
    <w:basedOn w:val="Normal"/>
    <w:uiPriority w:val="99"/>
    <w:qFormat/>
    <w:rsid w:val="006E21AA"/>
    <w:pPr>
      <w:keepNext/>
      <w:keepLines/>
      <w:numPr>
        <w:numId w:val="20"/>
      </w:numPr>
      <w:tabs>
        <w:tab w:val="left" w:pos="720"/>
      </w:tabs>
      <w:spacing w:after="0"/>
      <w:ind w:left="737" w:hanging="380"/>
      <w:textAlignment w:val="auto"/>
    </w:pPr>
    <w:rPr>
      <w:rFonts w:ascii="Arial" w:hAnsi="Arial"/>
      <w:sz w:val="18"/>
    </w:rPr>
  </w:style>
  <w:style w:type="paragraph" w:customStyle="1" w:styleId="TB2">
    <w:name w:val="TB2"/>
    <w:basedOn w:val="Normal"/>
    <w:uiPriority w:val="99"/>
    <w:qFormat/>
    <w:rsid w:val="006E21AA"/>
    <w:pPr>
      <w:keepNext/>
      <w:keepLines/>
      <w:numPr>
        <w:numId w:val="21"/>
      </w:numPr>
      <w:tabs>
        <w:tab w:val="left" w:pos="1109"/>
      </w:tabs>
      <w:spacing w:after="0"/>
      <w:ind w:left="1100" w:hanging="380"/>
      <w:textAlignment w:val="auto"/>
    </w:pPr>
    <w:rPr>
      <w:rFonts w:ascii="Arial" w:hAnsi="Arial"/>
      <w:sz w:val="18"/>
    </w:rPr>
  </w:style>
  <w:style w:type="paragraph" w:customStyle="1" w:styleId="9">
    <w:name w:val="修订9"/>
    <w:uiPriority w:val="99"/>
    <w:semiHidden/>
    <w:rsid w:val="006E21AA"/>
    <w:pPr>
      <w:autoSpaceDN w:val="0"/>
    </w:pPr>
    <w:rPr>
      <w:rFonts w:eastAsia="MS Mincho"/>
      <w:lang w:eastAsia="en-US"/>
    </w:rPr>
  </w:style>
  <w:style w:type="paragraph" w:customStyle="1" w:styleId="StyleFPArialLatin9ptCentrGauche5cmDroite50">
    <w:name w:val="Style FP + Arial (Latin) 9 pt Centré Gauche? :  5 cm Droite :  5.."/>
    <w:basedOn w:val="FP"/>
    <w:uiPriority w:val="99"/>
    <w:rsid w:val="006E21AA"/>
    <w:pPr>
      <w:spacing w:after="20"/>
      <w:ind w:left="2835" w:right="2835"/>
      <w:jc w:val="center"/>
      <w:textAlignment w:val="auto"/>
    </w:pPr>
    <w:rPr>
      <w:rFonts w:ascii="Arial" w:eastAsia="SimSun" w:hAnsi="Arial" w:cs="Arial"/>
      <w:sz w:val="18"/>
    </w:rPr>
  </w:style>
  <w:style w:type="paragraph" w:customStyle="1" w:styleId="CharCharCharCharChar1">
    <w:name w:val="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2">
    <w:name w:val="Char Char3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2">
    <w:name w:val="Char2"/>
    <w:uiPriority w:val="99"/>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6E21A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uiPriority w:val="99"/>
    <w:semiHidden/>
    <w:rsid w:val="006E21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uiPriority w:val="99"/>
    <w:semiHidden/>
    <w:rsid w:val="006E21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6E21A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6E21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6E21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00">
    <w:name w:val="修订10"/>
    <w:uiPriority w:val="99"/>
    <w:semiHidden/>
    <w:rsid w:val="006E21AA"/>
    <w:pPr>
      <w:autoSpaceDN w:val="0"/>
    </w:pPr>
    <w:rPr>
      <w:rFonts w:eastAsia="MS Mincho"/>
      <w:lang w:eastAsia="en-US"/>
    </w:rPr>
  </w:style>
  <w:style w:type="paragraph" w:customStyle="1" w:styleId="61">
    <w:name w:val="无间隔6"/>
    <w:uiPriority w:val="99"/>
    <w:qFormat/>
    <w:rsid w:val="006E21AA"/>
    <w:pPr>
      <w:autoSpaceDN w:val="0"/>
    </w:pPr>
    <w:rPr>
      <w:rFonts w:eastAsia="SimSun"/>
      <w:lang w:eastAsia="en-US"/>
    </w:rPr>
  </w:style>
  <w:style w:type="paragraph" w:customStyle="1" w:styleId="110">
    <w:name w:val="修订11"/>
    <w:uiPriority w:val="99"/>
    <w:semiHidden/>
    <w:rsid w:val="006E21AA"/>
    <w:pPr>
      <w:autoSpaceDN w:val="0"/>
    </w:pPr>
    <w:rPr>
      <w:rFonts w:eastAsia="MS Mincho"/>
      <w:lang w:eastAsia="en-US"/>
    </w:rPr>
  </w:style>
  <w:style w:type="paragraph" w:customStyle="1" w:styleId="71">
    <w:name w:val="无间隔7"/>
    <w:uiPriority w:val="99"/>
    <w:qFormat/>
    <w:rsid w:val="006E21AA"/>
    <w:pPr>
      <w:autoSpaceDN w:val="0"/>
    </w:pPr>
    <w:rPr>
      <w:rFonts w:eastAsia="SimSun"/>
      <w:lang w:eastAsia="en-US"/>
    </w:rPr>
  </w:style>
  <w:style w:type="paragraph" w:customStyle="1" w:styleId="xxxxxxxb1">
    <w:name w:val="x_x_x_xxxxb1"/>
    <w:basedOn w:val="Normal"/>
    <w:uiPriority w:val="99"/>
    <w:rsid w:val="006E21AA"/>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6E21AA"/>
    <w:pPr>
      <w:overflowPunct/>
      <w:autoSpaceDE/>
      <w:adjustRightInd/>
      <w:spacing w:before="100" w:beforeAutospacing="1" w:after="100" w:afterAutospacing="1"/>
      <w:textAlignment w:val="auto"/>
    </w:pPr>
    <w:rPr>
      <w:sz w:val="24"/>
      <w:szCs w:val="24"/>
      <w:lang w:val="en-US" w:eastAsia="zh-CN"/>
    </w:rPr>
  </w:style>
  <w:style w:type="paragraph" w:customStyle="1" w:styleId="1f9">
    <w:name w:val="正文1"/>
    <w:uiPriority w:val="99"/>
    <w:rsid w:val="006E21AA"/>
    <w:pPr>
      <w:autoSpaceDN w:val="0"/>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6E21AA"/>
    <w:pPr>
      <w:spacing w:after="20"/>
      <w:ind w:left="2835" w:right="2835"/>
      <w:jc w:val="center"/>
      <w:textAlignment w:val="auto"/>
    </w:pPr>
    <w:rPr>
      <w:rFonts w:ascii="Arial" w:eastAsia="SimSun" w:hAnsi="Arial" w:cs="Arial"/>
      <w:sz w:val="18"/>
    </w:rPr>
  </w:style>
  <w:style w:type="paragraph" w:customStyle="1" w:styleId="2f5">
    <w:name w:val="正文2"/>
    <w:uiPriority w:val="99"/>
    <w:rsid w:val="006E21AA"/>
    <w:pPr>
      <w:autoSpaceDN w:val="0"/>
      <w:jc w:val="both"/>
    </w:pPr>
    <w:rPr>
      <w:rFonts w:eastAsia="SimSun"/>
      <w:kern w:val="2"/>
      <w:sz w:val="21"/>
      <w:szCs w:val="21"/>
      <w:lang w:val="en-US" w:eastAsia="zh-CN"/>
    </w:rPr>
  </w:style>
  <w:style w:type="paragraph" w:customStyle="1" w:styleId="TOC911">
    <w:name w:val="TOC 911"/>
    <w:basedOn w:val="TOC8"/>
    <w:uiPriority w:val="99"/>
    <w:rsid w:val="006E21AA"/>
    <w:pPr>
      <w:keepNext w:val="0"/>
      <w:ind w:left="1418" w:hanging="1418"/>
      <w:textAlignment w:val="auto"/>
    </w:pPr>
    <w:rPr>
      <w:rFonts w:eastAsia="MS Mincho"/>
    </w:rPr>
  </w:style>
  <w:style w:type="paragraph" w:customStyle="1" w:styleId="Caption11">
    <w:name w:val="Caption11"/>
    <w:basedOn w:val="Normal"/>
    <w:next w:val="Normal"/>
    <w:uiPriority w:val="99"/>
    <w:rsid w:val="006E21A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6E21AA"/>
    <w:pPr>
      <w:ind w:left="400" w:hanging="400"/>
      <w:jc w:val="center"/>
      <w:textAlignment w:val="auto"/>
    </w:pPr>
    <w:rPr>
      <w:rFonts w:eastAsia="MS Mincho"/>
      <w:b/>
    </w:rPr>
  </w:style>
  <w:style w:type="paragraph" w:customStyle="1" w:styleId="92">
    <w:name w:val="目录 92"/>
    <w:basedOn w:val="TOC8"/>
    <w:uiPriority w:val="99"/>
    <w:rsid w:val="006E21AA"/>
    <w:pPr>
      <w:ind w:left="1418" w:hanging="1418"/>
      <w:textAlignment w:val="auto"/>
    </w:pPr>
    <w:rPr>
      <w:rFonts w:eastAsia="MS Mincho"/>
    </w:rPr>
  </w:style>
  <w:style w:type="paragraph" w:customStyle="1" w:styleId="2f6">
    <w:name w:val="题注2"/>
    <w:basedOn w:val="Normal"/>
    <w:next w:val="Normal"/>
    <w:uiPriority w:val="99"/>
    <w:rsid w:val="006E21AA"/>
    <w:pPr>
      <w:spacing w:before="120" w:after="120"/>
      <w:textAlignment w:val="auto"/>
    </w:pPr>
    <w:rPr>
      <w:rFonts w:eastAsia="MS Mincho"/>
      <w:b/>
    </w:rPr>
  </w:style>
  <w:style w:type="paragraph" w:customStyle="1" w:styleId="2f7">
    <w:name w:val="图表目录2"/>
    <w:basedOn w:val="Normal"/>
    <w:next w:val="Normal"/>
    <w:uiPriority w:val="99"/>
    <w:rsid w:val="006E21AA"/>
    <w:pPr>
      <w:ind w:left="400" w:hanging="400"/>
      <w:jc w:val="center"/>
      <w:textAlignment w:val="auto"/>
    </w:pPr>
    <w:rPr>
      <w:rFonts w:eastAsia="MS Mincho"/>
      <w:b/>
    </w:rPr>
  </w:style>
  <w:style w:type="paragraph" w:customStyle="1" w:styleId="120">
    <w:name w:val="修订12"/>
    <w:uiPriority w:val="99"/>
    <w:semiHidden/>
    <w:rsid w:val="006E21AA"/>
    <w:pPr>
      <w:autoSpaceDN w:val="0"/>
    </w:pPr>
    <w:rPr>
      <w:rFonts w:eastAsia="MS Mincho"/>
      <w:lang w:eastAsia="en-US"/>
    </w:rPr>
  </w:style>
  <w:style w:type="paragraph" w:customStyle="1" w:styleId="81">
    <w:name w:val="无间隔8"/>
    <w:uiPriority w:val="99"/>
    <w:qFormat/>
    <w:rsid w:val="006E21AA"/>
    <w:pPr>
      <w:autoSpaceDN w:val="0"/>
    </w:pPr>
    <w:rPr>
      <w:rFonts w:eastAsia="SimSun"/>
      <w:lang w:eastAsia="en-US"/>
    </w:rPr>
  </w:style>
  <w:style w:type="paragraph" w:customStyle="1" w:styleId="121">
    <w:name w:val="表 (青) 121"/>
    <w:uiPriority w:val="71"/>
    <w:rsid w:val="006E21AA"/>
    <w:pPr>
      <w:autoSpaceDN w:val="0"/>
    </w:pPr>
    <w:rPr>
      <w:rFonts w:eastAsia="SimSun"/>
      <w:lang w:eastAsia="en-US"/>
    </w:rPr>
  </w:style>
  <w:style w:type="paragraph" w:customStyle="1" w:styleId="48">
    <w:name w:val="変更箇所4"/>
    <w:uiPriority w:val="99"/>
    <w:semiHidden/>
    <w:rsid w:val="006E21AA"/>
    <w:pPr>
      <w:autoSpaceDN w:val="0"/>
    </w:pPr>
    <w:rPr>
      <w:rFonts w:eastAsia="MS Mincho"/>
      <w:lang w:eastAsia="en-US"/>
    </w:rPr>
  </w:style>
  <w:style w:type="paragraph" w:customStyle="1" w:styleId="56">
    <w:name w:val="変更箇所5"/>
    <w:uiPriority w:val="99"/>
    <w:semiHidden/>
    <w:rsid w:val="006E21AA"/>
    <w:pPr>
      <w:autoSpaceDN w:val="0"/>
    </w:pPr>
    <w:rPr>
      <w:rFonts w:eastAsia="MS Mincho"/>
      <w:lang w:eastAsia="en-US"/>
    </w:rPr>
  </w:style>
  <w:style w:type="paragraph" w:customStyle="1" w:styleId="3f3">
    <w:name w:val="수정3"/>
    <w:uiPriority w:val="99"/>
    <w:semiHidden/>
    <w:rsid w:val="006E21AA"/>
    <w:pPr>
      <w:autoSpaceDN w:val="0"/>
    </w:pPr>
    <w:rPr>
      <w:rFonts w:eastAsia="Batang"/>
      <w:lang w:eastAsia="en-US"/>
    </w:rPr>
  </w:style>
  <w:style w:type="paragraph" w:customStyle="1" w:styleId="-31">
    <w:name w:val="深色列表 - 着色 31"/>
    <w:uiPriority w:val="99"/>
    <w:semiHidden/>
    <w:rsid w:val="006E21AA"/>
    <w:pPr>
      <w:autoSpaceDN w:val="0"/>
    </w:pPr>
    <w:rPr>
      <w:rFonts w:eastAsia="MS Mincho"/>
      <w:lang w:eastAsia="en-US"/>
    </w:rPr>
  </w:style>
  <w:style w:type="paragraph" w:customStyle="1" w:styleId="-11">
    <w:name w:val="彩色底纹 - 着色 11"/>
    <w:uiPriority w:val="99"/>
    <w:semiHidden/>
    <w:rsid w:val="006E21AA"/>
    <w:pPr>
      <w:autoSpaceDN w:val="0"/>
    </w:pPr>
    <w:rPr>
      <w:rFonts w:eastAsia="SimSun"/>
      <w:lang w:eastAsia="en-US"/>
    </w:rPr>
  </w:style>
  <w:style w:type="paragraph" w:customStyle="1" w:styleId="49">
    <w:name w:val="수정4"/>
    <w:uiPriority w:val="99"/>
    <w:semiHidden/>
    <w:rsid w:val="006E21AA"/>
    <w:pPr>
      <w:autoSpaceDN w:val="0"/>
    </w:pPr>
    <w:rPr>
      <w:rFonts w:eastAsia="Batang"/>
      <w:lang w:eastAsia="en-US"/>
    </w:rPr>
  </w:style>
  <w:style w:type="character" w:customStyle="1" w:styleId="Chara">
    <w:name w:val="样式 页眉 Char"/>
    <w:link w:val="afd"/>
    <w:locked/>
    <w:rsid w:val="006E21AA"/>
    <w:rPr>
      <w:rFonts w:ascii="Arial" w:eastAsia="Arial" w:hAnsi="Arial" w:cs="Arial"/>
      <w:b/>
      <w:bCs/>
      <w:noProof/>
      <w:sz w:val="22"/>
      <w:lang w:val="en-US" w:eastAsia="en-US"/>
    </w:rPr>
  </w:style>
  <w:style w:type="paragraph" w:customStyle="1" w:styleId="afd">
    <w:name w:val="样式 页眉"/>
    <w:basedOn w:val="Header"/>
    <w:link w:val="Chara"/>
    <w:rsid w:val="006E21AA"/>
    <w:pPr>
      <w:textAlignment w:val="auto"/>
    </w:pPr>
    <w:rPr>
      <w:rFonts w:eastAsia="Arial" w:cs="Arial"/>
      <w:bCs/>
      <w:sz w:val="22"/>
      <w:lang w:val="en-US" w:eastAsia="en-US"/>
    </w:rPr>
  </w:style>
  <w:style w:type="paragraph" w:customStyle="1" w:styleId="CharCharCharCharChar2">
    <w:name w:val="Char Char Char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11">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2">
    <w:name w:val="Char Char2 Char Char2"/>
    <w:basedOn w:val="Normal"/>
    <w:uiPriority w:val="99"/>
    <w:rsid w:val="006E21A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5">
    <w:name w:val="(文字) (文字)2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3">
    <w:name w:val="(文字) (文字)3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uiPriority w:val="99"/>
    <w:semiHidden/>
    <w:rsid w:val="006E21AA"/>
    <w:pPr>
      <w:tabs>
        <w:tab w:val="num" w:pos="45"/>
      </w:tabs>
      <w:ind w:left="405" w:hanging="405"/>
      <w:textAlignment w:val="auto"/>
    </w:pPr>
    <w:rPr>
      <w:rFonts w:eastAsia="Arial"/>
      <w:lang w:eastAsia="en-US"/>
    </w:rPr>
  </w:style>
  <w:style w:type="paragraph" w:customStyle="1" w:styleId="MotorolaResponse1">
    <w:name w:val="Motorola Response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E21AA"/>
    <w:rPr>
      <w:rFonts w:ascii="Batang" w:eastAsia="Batang" w:hAnsi="Batang"/>
      <w:sz w:val="24"/>
      <w:lang w:eastAsia="en-US"/>
    </w:rPr>
  </w:style>
  <w:style w:type="paragraph" w:customStyle="1" w:styleId="enumlev1">
    <w:name w:val="enumlev1"/>
    <w:basedOn w:val="Normal"/>
    <w:link w:val="enumlev1Char"/>
    <w:semiHidden/>
    <w:rsid w:val="006E21AA"/>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uiPriority w:val="99"/>
    <w:semiHidden/>
    <w:rsid w:val="006E21A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6E21A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6E21AA"/>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locked/>
    <w:rsid w:val="006E21AA"/>
    <w:rPr>
      <w:rFonts w:ascii="Arial" w:eastAsia="Arial" w:hAnsi="Arial" w:cs="Arial"/>
      <w:sz w:val="28"/>
      <w:lang w:eastAsia="en-US"/>
    </w:rPr>
  </w:style>
  <w:style w:type="paragraph" w:customStyle="1" w:styleId="Heading40">
    <w:name w:val="Heading4"/>
    <w:basedOn w:val="Heading3"/>
    <w:link w:val="Heading4Char0"/>
    <w:semiHidden/>
    <w:rsid w:val="006E21AA"/>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
    <w:name w:val="表格题注"/>
    <w:next w:val="Normal"/>
    <w:uiPriority w:val="99"/>
    <w:rsid w:val="006E21AA"/>
    <w:pPr>
      <w:numPr>
        <w:numId w:val="22"/>
      </w:numPr>
      <w:autoSpaceDN w:val="0"/>
      <w:spacing w:beforeLines="50" w:afterLines="50"/>
      <w:ind w:left="1248"/>
      <w:jc w:val="center"/>
    </w:pPr>
    <w:rPr>
      <w:rFonts w:eastAsia="Yu Mincho"/>
      <w:b/>
      <w:lang w:eastAsia="zh-CN"/>
    </w:rPr>
  </w:style>
  <w:style w:type="paragraph" w:customStyle="1" w:styleId="a0">
    <w:name w:val="插图题注"/>
    <w:next w:val="Normal"/>
    <w:uiPriority w:val="99"/>
    <w:rsid w:val="006E21AA"/>
    <w:pPr>
      <w:numPr>
        <w:numId w:val="23"/>
      </w:numPr>
      <w:autoSpaceDN w:val="0"/>
      <w:jc w:val="center"/>
    </w:pPr>
    <w:rPr>
      <w:rFonts w:eastAsia="Yu Mincho"/>
      <w:b/>
      <w:lang w:eastAsia="zh-CN"/>
    </w:rPr>
  </w:style>
  <w:style w:type="paragraph" w:customStyle="1" w:styleId="List10">
    <w:name w:val="List1"/>
    <w:basedOn w:val="Normal"/>
    <w:uiPriority w:val="99"/>
    <w:rsid w:val="006E21AA"/>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
    <w:uiPriority w:val="99"/>
    <w:locked/>
    <w:rsid w:val="006E21AA"/>
    <w:rPr>
      <w:rFonts w:ascii="Arial" w:hAnsi="Arial"/>
      <w:sz w:val="18"/>
    </w:rPr>
  </w:style>
  <w:style w:type="paragraph" w:customStyle="1" w:styleId="1">
    <w:name w:val="样式1"/>
    <w:basedOn w:val="TAN"/>
    <w:link w:val="1Char0"/>
    <w:uiPriority w:val="99"/>
    <w:qFormat/>
    <w:rsid w:val="006E21AA"/>
    <w:pPr>
      <w:numPr>
        <w:numId w:val="24"/>
      </w:numPr>
      <w:textAlignment w:val="auto"/>
    </w:pPr>
  </w:style>
  <w:style w:type="paragraph" w:customStyle="1" w:styleId="TdocText">
    <w:name w:val="Tdoc_Text"/>
    <w:basedOn w:val="Normal"/>
    <w:uiPriority w:val="99"/>
    <w:rsid w:val="006E21AA"/>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6E21AA"/>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6E21AA"/>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6E21AA"/>
    <w:pPr>
      <w:ind w:left="720"/>
      <w:contextualSpacing/>
      <w:textAlignment w:val="auto"/>
    </w:pPr>
    <w:rPr>
      <w:rFonts w:eastAsia="SimSun"/>
      <w:lang w:eastAsia="en-US"/>
    </w:rPr>
  </w:style>
  <w:style w:type="paragraph" w:customStyle="1" w:styleId="LightList-Accent31">
    <w:name w:val="Light List - Accent 31"/>
    <w:uiPriority w:val="99"/>
    <w:semiHidden/>
    <w:rsid w:val="006E21AA"/>
    <w:pPr>
      <w:autoSpaceDN w:val="0"/>
    </w:pPr>
    <w:rPr>
      <w:rFonts w:eastAsia="Batang"/>
      <w:lang w:eastAsia="en-US"/>
    </w:rPr>
  </w:style>
  <w:style w:type="paragraph" w:customStyle="1" w:styleId="810">
    <w:name w:val="表 (赤)  81"/>
    <w:basedOn w:val="Normal"/>
    <w:uiPriority w:val="34"/>
    <w:qFormat/>
    <w:rsid w:val="006E21AA"/>
    <w:pPr>
      <w:ind w:left="720"/>
      <w:contextualSpacing/>
      <w:textAlignment w:val="auto"/>
    </w:pPr>
    <w:rPr>
      <w:rFonts w:eastAsia="SimSun"/>
      <w:lang w:eastAsia="zh-CN"/>
    </w:rPr>
  </w:style>
  <w:style w:type="table" w:customStyle="1" w:styleId="324">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1">
    <w:name w:val="note"/>
    <w:basedOn w:val="Normal"/>
    <w:uiPriority w:val="99"/>
    <w:rsid w:val="006E21AA"/>
    <w:pPr>
      <w:overflowPunct/>
      <w:autoSpaceDE/>
      <w:adjustRightInd/>
      <w:spacing w:before="100" w:beforeAutospacing="1" w:after="100" w:afterAutospacing="1"/>
      <w:textAlignment w:val="auto"/>
    </w:pPr>
    <w:rPr>
      <w:rFonts w:eastAsia="SimSun"/>
      <w:sz w:val="24"/>
      <w:szCs w:val="24"/>
      <w:lang w:val="en-US" w:eastAsia="zh-CN"/>
    </w:rPr>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uiPriority w:val="99"/>
    <w:rsid w:val="006E21A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6E21AA"/>
    <w:rPr>
      <w:rFonts w:ascii="Arial" w:hAnsi="Arial" w:cs="Arial"/>
      <w:szCs w:val="24"/>
      <w:lang w:eastAsia="en-US"/>
    </w:rPr>
  </w:style>
  <w:style w:type="paragraph" w:customStyle="1" w:styleId="ECCParagraph">
    <w:name w:val="ECC Paragraph"/>
    <w:basedOn w:val="Normal"/>
    <w:link w:val="ECCParagraphZchn"/>
    <w:qFormat/>
    <w:rsid w:val="006E21AA"/>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rsid w:val="006E21AA"/>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rsid w:val="006E21AA"/>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6E21AA"/>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rsid w:val="006E21AA"/>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6E21AA"/>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6E21AA"/>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uiPriority w:val="99"/>
    <w:rsid w:val="006E21AA"/>
    <w:pPr>
      <w:snapToGrid w:val="0"/>
      <w:spacing w:before="100" w:beforeAutospacing="1" w:after="100" w:afterAutospacing="1"/>
      <w:jc w:val="center"/>
      <w:textAlignment w:val="auto"/>
    </w:pPr>
    <w:rPr>
      <w:rFonts w:ascii="Arial" w:eastAsia="MS Mincho" w:hAnsi="Arial" w:cs="Arial"/>
      <w:b/>
      <w:bCs/>
      <w:sz w:val="18"/>
      <w:szCs w:val="18"/>
    </w:rPr>
  </w:style>
  <w:style w:type="character" w:customStyle="1" w:styleId="EquationChar">
    <w:name w:val="Equation Char"/>
    <w:link w:val="Equation"/>
    <w:locked/>
    <w:rsid w:val="006E21AA"/>
    <w:rPr>
      <w:sz w:val="22"/>
      <w:szCs w:val="22"/>
      <w:lang w:eastAsia="en-US"/>
    </w:rPr>
  </w:style>
  <w:style w:type="paragraph" w:customStyle="1" w:styleId="Equation">
    <w:name w:val="Equation"/>
    <w:basedOn w:val="Normal"/>
    <w:next w:val="Normal"/>
    <w:link w:val="EquationChar"/>
    <w:qFormat/>
    <w:rsid w:val="006E21AA"/>
    <w:pPr>
      <w:tabs>
        <w:tab w:val="center" w:pos="4620"/>
        <w:tab w:val="right" w:pos="9240"/>
      </w:tabs>
      <w:overflowPunct/>
      <w:snapToGrid w:val="0"/>
      <w:spacing w:after="120"/>
      <w:jc w:val="both"/>
      <w:textAlignment w:val="auto"/>
    </w:pPr>
    <w:rPr>
      <w:sz w:val="22"/>
      <w:szCs w:val="22"/>
      <w:lang w:eastAsia="en-US"/>
    </w:rPr>
  </w:style>
  <w:style w:type="paragraph" w:customStyle="1" w:styleId="Char13">
    <w:name w:val="(文字) (文字)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彩色底纹 - 着色 31"/>
    <w:basedOn w:val="Normal"/>
    <w:uiPriority w:val="34"/>
    <w:qFormat/>
    <w:rsid w:val="006E21AA"/>
    <w:pPr>
      <w:ind w:left="720"/>
      <w:contextualSpacing/>
      <w:textAlignment w:val="auto"/>
    </w:pPr>
    <w:rPr>
      <w:rFonts w:eastAsia="SimSun"/>
      <w:lang w:eastAsia="zh-CN"/>
    </w:rPr>
  </w:style>
  <w:style w:type="paragraph" w:customStyle="1" w:styleId="Norma">
    <w:name w:val="Norma"/>
    <w:basedOn w:val="Heading1"/>
    <w:uiPriority w:val="99"/>
    <w:rsid w:val="006E21AA"/>
    <w:pPr>
      <w:textAlignment w:val="auto"/>
    </w:pPr>
    <w:rPr>
      <w:rFonts w:eastAsia="SimSun"/>
      <w:szCs w:val="36"/>
      <w:lang w:eastAsia="zh-CN"/>
    </w:rPr>
  </w:style>
  <w:style w:type="paragraph" w:customStyle="1" w:styleId="2-21">
    <w:name w:val="中等深浅列表 2 - 着色 21"/>
    <w:uiPriority w:val="99"/>
    <w:semiHidden/>
    <w:rsid w:val="006E21AA"/>
    <w:pPr>
      <w:autoSpaceDN w:val="0"/>
    </w:pPr>
    <w:rPr>
      <w:rFonts w:eastAsia="SimSun"/>
      <w:lang w:eastAsia="en-US"/>
    </w:rPr>
  </w:style>
  <w:style w:type="paragraph" w:customStyle="1" w:styleId="1-21">
    <w:name w:val="中等深浅网格 1 - 着色 21"/>
    <w:basedOn w:val="Normal"/>
    <w:uiPriority w:val="34"/>
    <w:qFormat/>
    <w:rsid w:val="006E21AA"/>
    <w:pPr>
      <w:ind w:left="720"/>
      <w:contextualSpacing/>
      <w:textAlignment w:val="auto"/>
    </w:pPr>
    <w:rPr>
      <w:rFonts w:eastAsia="SimSun"/>
      <w:lang w:eastAsia="zh-CN"/>
    </w:rPr>
  </w:style>
  <w:style w:type="paragraph" w:customStyle="1" w:styleId="TOC93">
    <w:name w:val="TOC 93"/>
    <w:basedOn w:val="TOC8"/>
    <w:uiPriority w:val="99"/>
    <w:rsid w:val="006E21AA"/>
    <w:pPr>
      <w:ind w:left="1418" w:hanging="1418"/>
      <w:textAlignment w:val="auto"/>
    </w:pPr>
    <w:rPr>
      <w:rFonts w:eastAsia="MS Mincho"/>
      <w:bCs/>
      <w:szCs w:val="22"/>
      <w:lang w:val="en-US" w:eastAsia="zh-CN"/>
    </w:rPr>
  </w:style>
  <w:style w:type="paragraph" w:customStyle="1" w:styleId="TableofFigures3">
    <w:name w:val="Table of Figures3"/>
    <w:basedOn w:val="Normal"/>
    <w:next w:val="Normal"/>
    <w:uiPriority w:val="99"/>
    <w:rsid w:val="006E21AA"/>
    <w:pPr>
      <w:ind w:left="400" w:hanging="400"/>
      <w:jc w:val="center"/>
      <w:textAlignment w:val="auto"/>
    </w:pPr>
    <w:rPr>
      <w:rFonts w:eastAsia="MS Mincho"/>
      <w:b/>
      <w:lang w:eastAsia="zh-CN"/>
    </w:rPr>
  </w:style>
  <w:style w:type="paragraph" w:customStyle="1" w:styleId="GridTable34">
    <w:name w:val="Grid Table 34"/>
    <w:basedOn w:val="Heading1"/>
    <w:next w:val="Normal"/>
    <w:uiPriority w:val="39"/>
    <w:qFormat/>
    <w:rsid w:val="006E21A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2">
    <w:name w:val="吹き出し6"/>
    <w:basedOn w:val="Normal"/>
    <w:uiPriority w:val="99"/>
    <w:rsid w:val="006E21AA"/>
    <w:pPr>
      <w:textAlignment w:val="auto"/>
    </w:pPr>
    <w:rPr>
      <w:rFonts w:ascii="Tahoma" w:eastAsia="MS Mincho" w:hAnsi="Tahoma" w:cs="Tahoma"/>
      <w:sz w:val="16"/>
      <w:szCs w:val="16"/>
      <w:lang w:eastAsia="zh-CN"/>
    </w:rPr>
  </w:style>
  <w:style w:type="paragraph" w:customStyle="1" w:styleId="4a">
    <w:name w:val="図表番号4"/>
    <w:basedOn w:val="Normal"/>
    <w:uiPriority w:val="99"/>
    <w:rsid w:val="006E21AA"/>
    <w:pPr>
      <w:suppressLineNumbers/>
      <w:suppressAutoHyphens/>
      <w:spacing w:before="120" w:after="120"/>
      <w:textAlignment w:val="auto"/>
    </w:pPr>
    <w:rPr>
      <w:rFonts w:eastAsia="MS Mincho" w:cs="Mangal"/>
      <w:i/>
      <w:iCs/>
      <w:sz w:val="24"/>
      <w:szCs w:val="24"/>
      <w:lang w:eastAsia="ar-SA"/>
    </w:rPr>
  </w:style>
  <w:style w:type="paragraph" w:customStyle="1" w:styleId="4b">
    <w:name w:val="段落番号4"/>
    <w:basedOn w:val="List"/>
    <w:uiPriority w:val="99"/>
    <w:rsid w:val="006E21AA"/>
    <w:pPr>
      <w:tabs>
        <w:tab w:val="num" w:pos="644"/>
      </w:tabs>
      <w:suppressAutoHyphens/>
      <w:ind w:left="644" w:hanging="360"/>
      <w:textAlignment w:val="auto"/>
    </w:pPr>
    <w:rPr>
      <w:rFonts w:eastAsia="SimSun" w:cs="CG Times (WN)"/>
      <w:lang w:val="fr-FR" w:eastAsia="ar-SA"/>
    </w:rPr>
  </w:style>
  <w:style w:type="paragraph" w:customStyle="1" w:styleId="240">
    <w:name w:val="段落番号 24"/>
    <w:basedOn w:val="4b"/>
    <w:uiPriority w:val="99"/>
    <w:rsid w:val="006E21AA"/>
    <w:pPr>
      <w:ind w:left="851" w:hanging="284"/>
    </w:pPr>
  </w:style>
  <w:style w:type="paragraph" w:customStyle="1" w:styleId="4c">
    <w:name w:val="箇条書き4"/>
    <w:basedOn w:val="List"/>
    <w:uiPriority w:val="99"/>
    <w:rsid w:val="006E21AA"/>
    <w:pPr>
      <w:tabs>
        <w:tab w:val="num" w:pos="644"/>
      </w:tabs>
      <w:suppressAutoHyphens/>
      <w:ind w:left="644" w:hanging="360"/>
      <w:textAlignment w:val="auto"/>
    </w:pPr>
    <w:rPr>
      <w:rFonts w:eastAsia="SimSun" w:cs="CG Times (WN)"/>
      <w:lang w:val="fr-FR" w:eastAsia="ar-SA"/>
    </w:rPr>
  </w:style>
  <w:style w:type="paragraph" w:customStyle="1" w:styleId="241">
    <w:name w:val="箇条書き 24"/>
    <w:basedOn w:val="4c"/>
    <w:uiPriority w:val="99"/>
    <w:rsid w:val="006E21AA"/>
    <w:pPr>
      <w:tabs>
        <w:tab w:val="clear" w:pos="644"/>
        <w:tab w:val="num" w:pos="1494"/>
      </w:tabs>
      <w:ind w:left="851" w:hanging="284"/>
    </w:pPr>
  </w:style>
  <w:style w:type="paragraph" w:customStyle="1" w:styleId="340">
    <w:name w:val="箇条書き 34"/>
    <w:basedOn w:val="241"/>
    <w:uiPriority w:val="99"/>
    <w:rsid w:val="006E21AA"/>
    <w:pPr>
      <w:ind w:left="1135"/>
    </w:pPr>
  </w:style>
  <w:style w:type="paragraph" w:customStyle="1" w:styleId="242">
    <w:name w:val="一覧 24"/>
    <w:basedOn w:val="List"/>
    <w:uiPriority w:val="99"/>
    <w:rsid w:val="006E21AA"/>
    <w:pPr>
      <w:suppressAutoHyphens/>
      <w:ind w:left="851"/>
      <w:textAlignment w:val="auto"/>
    </w:pPr>
    <w:rPr>
      <w:rFonts w:eastAsia="SimSun" w:cs="CG Times (WN)"/>
      <w:lang w:val="fr-FR" w:eastAsia="ar-SA"/>
    </w:rPr>
  </w:style>
  <w:style w:type="paragraph" w:customStyle="1" w:styleId="341">
    <w:name w:val="一覧 34"/>
    <w:basedOn w:val="242"/>
    <w:uiPriority w:val="99"/>
    <w:rsid w:val="006E21AA"/>
    <w:pPr>
      <w:ind w:left="1135"/>
    </w:pPr>
  </w:style>
  <w:style w:type="paragraph" w:customStyle="1" w:styleId="440">
    <w:name w:val="一覧 44"/>
    <w:basedOn w:val="341"/>
    <w:uiPriority w:val="99"/>
    <w:rsid w:val="006E21AA"/>
    <w:pPr>
      <w:ind w:left="1418"/>
    </w:pPr>
  </w:style>
  <w:style w:type="paragraph" w:customStyle="1" w:styleId="540">
    <w:name w:val="一覧 54"/>
    <w:basedOn w:val="440"/>
    <w:uiPriority w:val="99"/>
    <w:rsid w:val="006E21AA"/>
    <w:pPr>
      <w:ind w:left="1702"/>
    </w:pPr>
  </w:style>
  <w:style w:type="paragraph" w:customStyle="1" w:styleId="441">
    <w:name w:val="箇条書き 44"/>
    <w:basedOn w:val="340"/>
    <w:uiPriority w:val="99"/>
    <w:rsid w:val="006E21AA"/>
    <w:pPr>
      <w:ind w:left="1418"/>
    </w:pPr>
  </w:style>
  <w:style w:type="paragraph" w:customStyle="1" w:styleId="541">
    <w:name w:val="箇条書き 54"/>
    <w:basedOn w:val="441"/>
    <w:uiPriority w:val="99"/>
    <w:rsid w:val="006E21AA"/>
    <w:pPr>
      <w:ind w:left="1702"/>
    </w:pPr>
  </w:style>
  <w:style w:type="paragraph" w:customStyle="1" w:styleId="4d">
    <w:name w:val="コメント文字列4"/>
    <w:basedOn w:val="Normal"/>
    <w:uiPriority w:val="99"/>
    <w:rsid w:val="006E21AA"/>
    <w:pPr>
      <w:suppressAutoHyphens/>
      <w:textAlignment w:val="auto"/>
    </w:pPr>
    <w:rPr>
      <w:rFonts w:eastAsia="MS Mincho" w:cs="CG Times (WN)"/>
      <w:lang w:eastAsia="ar-SA"/>
    </w:rPr>
  </w:style>
  <w:style w:type="paragraph" w:customStyle="1" w:styleId="4e">
    <w:name w:val="コメント内容4"/>
    <w:basedOn w:val="4d"/>
    <w:next w:val="4d"/>
    <w:uiPriority w:val="99"/>
    <w:rsid w:val="006E21AA"/>
    <w:rPr>
      <w:b/>
      <w:bCs/>
    </w:rPr>
  </w:style>
  <w:style w:type="paragraph" w:customStyle="1" w:styleId="4f">
    <w:name w:val="見出しマップ4"/>
    <w:basedOn w:val="Normal"/>
    <w:uiPriority w:val="99"/>
    <w:rsid w:val="006E21AA"/>
    <w:pPr>
      <w:shd w:val="clear" w:color="auto" w:fill="000080"/>
      <w:suppressAutoHyphens/>
      <w:textAlignment w:val="auto"/>
    </w:pPr>
    <w:rPr>
      <w:rFonts w:ascii="Tahoma" w:eastAsia="MS Mincho" w:hAnsi="Tahoma" w:cs="Tahoma"/>
      <w:lang w:eastAsia="ar-SA"/>
    </w:rPr>
  </w:style>
  <w:style w:type="paragraph" w:customStyle="1" w:styleId="4f0">
    <w:name w:val="書式なし4"/>
    <w:basedOn w:val="Normal"/>
    <w:uiPriority w:val="99"/>
    <w:rsid w:val="006E21AA"/>
    <w:pPr>
      <w:suppressAutoHyphens/>
      <w:textAlignment w:val="auto"/>
    </w:pPr>
    <w:rPr>
      <w:rFonts w:ascii="Courier New" w:eastAsia="MS Mincho" w:hAnsi="Courier New" w:cs="CG Times (WN)"/>
      <w:lang w:val="nb-NO" w:eastAsia="ar-SA"/>
    </w:rPr>
  </w:style>
  <w:style w:type="paragraph" w:customStyle="1" w:styleId="Web4">
    <w:name w:val="標準 (Web)4"/>
    <w:basedOn w:val="Normal"/>
    <w:uiPriority w:val="99"/>
    <w:rsid w:val="006E21AA"/>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Normal"/>
    <w:uiPriority w:val="99"/>
    <w:rsid w:val="006E21AA"/>
    <w:pPr>
      <w:suppressAutoHyphens/>
      <w:ind w:left="567"/>
      <w:textAlignment w:val="auto"/>
    </w:pPr>
    <w:rPr>
      <w:rFonts w:ascii="Arial" w:eastAsia="MS Mincho" w:hAnsi="Arial" w:cs="Arial"/>
      <w:lang w:eastAsia="ar-SA"/>
    </w:rPr>
  </w:style>
  <w:style w:type="paragraph" w:customStyle="1" w:styleId="4f1">
    <w:name w:val="標準インデント4"/>
    <w:basedOn w:val="Normal"/>
    <w:uiPriority w:val="99"/>
    <w:rsid w:val="006E21AA"/>
    <w:pPr>
      <w:suppressAutoHyphens/>
      <w:ind w:left="708"/>
      <w:textAlignment w:val="auto"/>
    </w:pPr>
    <w:rPr>
      <w:rFonts w:eastAsia="MS Mincho" w:cs="CG Times (WN)"/>
      <w:lang w:eastAsia="ar-SA"/>
    </w:rPr>
  </w:style>
  <w:style w:type="paragraph" w:customStyle="1" w:styleId="4f2">
    <w:name w:val="記4"/>
    <w:basedOn w:val="Normal"/>
    <w:next w:val="Normal"/>
    <w:uiPriority w:val="99"/>
    <w:rsid w:val="006E21AA"/>
    <w:pPr>
      <w:suppressAutoHyphens/>
      <w:textAlignment w:val="auto"/>
    </w:pPr>
    <w:rPr>
      <w:rFonts w:eastAsia="MS Mincho" w:cs="CG Times (WN)"/>
      <w:lang w:eastAsia="ar-SA"/>
    </w:rPr>
  </w:style>
  <w:style w:type="paragraph" w:customStyle="1" w:styleId="234">
    <w:name w:val="本文 23"/>
    <w:basedOn w:val="Normal"/>
    <w:uiPriority w:val="99"/>
    <w:rsid w:val="006E21AA"/>
    <w:pPr>
      <w:suppressAutoHyphens/>
      <w:spacing w:after="120"/>
      <w:textAlignment w:val="auto"/>
    </w:pPr>
    <w:rPr>
      <w:rFonts w:eastAsia="MS Mincho" w:cs="CG Times (WN)"/>
      <w:lang w:eastAsia="ar-SA"/>
    </w:rPr>
  </w:style>
  <w:style w:type="paragraph" w:customStyle="1" w:styleId="332">
    <w:name w:val="本文 33"/>
    <w:basedOn w:val="Normal"/>
    <w:uiPriority w:val="99"/>
    <w:rsid w:val="006E21AA"/>
    <w:pPr>
      <w:suppressAutoHyphens/>
      <w:spacing w:after="120"/>
      <w:textAlignment w:val="auto"/>
    </w:pPr>
    <w:rPr>
      <w:rFonts w:eastAsia="MS Mincho" w:cs="CG Times (WN)"/>
      <w:lang w:eastAsia="ar-SA"/>
    </w:rPr>
  </w:style>
  <w:style w:type="paragraph" w:customStyle="1" w:styleId="HTML4">
    <w:name w:val="HTML 書式付き4"/>
    <w:basedOn w:val="Normal"/>
    <w:uiPriority w:val="99"/>
    <w:rsid w:val="006E21AA"/>
    <w:pPr>
      <w:suppressAutoHyphens/>
      <w:textAlignment w:val="auto"/>
    </w:pPr>
    <w:rPr>
      <w:rFonts w:ascii="Courier New" w:eastAsia="SimSun" w:hAnsi="Courier New" w:cs="Courier New"/>
      <w:lang w:eastAsia="ar-SA"/>
    </w:rPr>
  </w:style>
  <w:style w:type="paragraph" w:customStyle="1" w:styleId="GridTable32">
    <w:name w:val="Grid Table 32"/>
    <w:basedOn w:val="Heading1"/>
    <w:next w:val="Normal"/>
    <w:uiPriority w:val="39"/>
    <w:qFormat/>
    <w:rsid w:val="006E21A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E21A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uiPriority w:val="99"/>
    <w:rsid w:val="006E21AA"/>
    <w:pPr>
      <w:suppressAutoHyphens/>
      <w:spacing w:after="120"/>
      <w:textAlignment w:val="auto"/>
    </w:pPr>
    <w:rPr>
      <w:rFonts w:eastAsia="MS Mincho" w:cs="CG Times (WN)"/>
      <w:lang w:eastAsia="ar-SA"/>
    </w:rPr>
  </w:style>
  <w:style w:type="paragraph" w:customStyle="1" w:styleId="342">
    <w:name w:val="本文 34"/>
    <w:basedOn w:val="Normal"/>
    <w:uiPriority w:val="99"/>
    <w:rsid w:val="006E21AA"/>
    <w:pPr>
      <w:suppressAutoHyphens/>
      <w:spacing w:after="120"/>
      <w:textAlignment w:val="auto"/>
    </w:pPr>
    <w:rPr>
      <w:rFonts w:eastAsia="MS Mincho" w:cs="CG Times (WN)"/>
      <w:lang w:eastAsia="ar-SA"/>
    </w:rPr>
  </w:style>
  <w:style w:type="paragraph" w:customStyle="1" w:styleId="72">
    <w:name w:val="吹き出し7"/>
    <w:basedOn w:val="Normal"/>
    <w:uiPriority w:val="99"/>
    <w:rsid w:val="006E21AA"/>
    <w:pPr>
      <w:overflowPunct/>
      <w:autoSpaceDE/>
      <w:adjustRightInd/>
      <w:textAlignment w:val="auto"/>
    </w:pPr>
    <w:rPr>
      <w:rFonts w:ascii="Tahoma" w:eastAsia="MS Mincho" w:hAnsi="Tahoma" w:cs="Tahoma"/>
      <w:sz w:val="16"/>
      <w:szCs w:val="16"/>
      <w:lang w:eastAsia="zh-CN"/>
    </w:rPr>
  </w:style>
  <w:style w:type="paragraph" w:customStyle="1" w:styleId="57">
    <w:name w:val="図表番号5"/>
    <w:basedOn w:val="Normal"/>
    <w:uiPriority w:val="99"/>
    <w:rsid w:val="006E21A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8">
    <w:name w:val="段落番号5"/>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0">
    <w:name w:val="段落番号 25"/>
    <w:basedOn w:val="58"/>
    <w:uiPriority w:val="99"/>
    <w:rsid w:val="006E21AA"/>
    <w:pPr>
      <w:ind w:left="851" w:hanging="284"/>
    </w:pPr>
  </w:style>
  <w:style w:type="paragraph" w:customStyle="1" w:styleId="59">
    <w:name w:val="箇条書き5"/>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1">
    <w:name w:val="箇条書き 25"/>
    <w:basedOn w:val="59"/>
    <w:uiPriority w:val="99"/>
    <w:rsid w:val="006E21AA"/>
    <w:pPr>
      <w:tabs>
        <w:tab w:val="clear" w:pos="644"/>
        <w:tab w:val="num" w:pos="1494"/>
      </w:tabs>
      <w:ind w:left="851" w:hanging="284"/>
    </w:pPr>
  </w:style>
  <w:style w:type="paragraph" w:customStyle="1" w:styleId="350">
    <w:name w:val="箇条書き 35"/>
    <w:basedOn w:val="251"/>
    <w:uiPriority w:val="99"/>
    <w:rsid w:val="006E21AA"/>
    <w:pPr>
      <w:ind w:left="1135"/>
    </w:pPr>
  </w:style>
  <w:style w:type="paragraph" w:customStyle="1" w:styleId="252">
    <w:name w:val="一覧 25"/>
    <w:basedOn w:val="List"/>
    <w:uiPriority w:val="99"/>
    <w:rsid w:val="006E21AA"/>
    <w:pPr>
      <w:suppressAutoHyphens/>
      <w:overflowPunct/>
      <w:autoSpaceDE/>
      <w:adjustRightInd/>
      <w:ind w:left="851"/>
      <w:textAlignment w:val="auto"/>
    </w:pPr>
    <w:rPr>
      <w:rFonts w:eastAsia="MS Mincho" w:cs="CG Times (WN)"/>
      <w:lang w:val="fr-FR" w:eastAsia="ar-SA"/>
    </w:rPr>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1">
    <w:name w:val="一覧 35"/>
    <w:basedOn w:val="252"/>
    <w:uiPriority w:val="99"/>
    <w:rsid w:val="006E21AA"/>
    <w:pPr>
      <w:ind w:left="1135"/>
    </w:pPr>
  </w:style>
  <w:style w:type="paragraph" w:customStyle="1" w:styleId="450">
    <w:name w:val="一覧 45"/>
    <w:basedOn w:val="351"/>
    <w:uiPriority w:val="99"/>
    <w:rsid w:val="006E21AA"/>
    <w:pPr>
      <w:ind w:left="1418"/>
    </w:pPr>
  </w:style>
  <w:style w:type="paragraph" w:customStyle="1" w:styleId="550">
    <w:name w:val="一覧 55"/>
    <w:basedOn w:val="450"/>
    <w:uiPriority w:val="99"/>
    <w:rsid w:val="006E21AA"/>
    <w:pPr>
      <w:ind w:left="1702"/>
    </w:pPr>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51">
    <w:name w:val="箇条書き 45"/>
    <w:basedOn w:val="350"/>
    <w:uiPriority w:val="99"/>
    <w:rsid w:val="006E21AA"/>
    <w:pPr>
      <w:ind w:left="1418"/>
    </w:pPr>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1">
    <w:name w:val="箇条書き 55"/>
    <w:basedOn w:val="451"/>
    <w:uiPriority w:val="99"/>
    <w:rsid w:val="006E21AA"/>
    <w:pPr>
      <w:ind w:left="1702"/>
    </w:pPr>
  </w:style>
  <w:style w:type="paragraph" w:customStyle="1" w:styleId="5a">
    <w:name w:val="コメント文字列5"/>
    <w:basedOn w:val="Normal"/>
    <w:uiPriority w:val="99"/>
    <w:rsid w:val="006E21AA"/>
    <w:pPr>
      <w:suppressAutoHyphens/>
      <w:overflowPunct/>
      <w:autoSpaceDE/>
      <w:adjustRightInd/>
      <w:textAlignment w:val="auto"/>
    </w:pPr>
    <w:rPr>
      <w:rFonts w:eastAsia="MS Mincho" w:cs="CG Times (WN)"/>
      <w:lang w:eastAsia="ar-SA"/>
    </w:rPr>
  </w:style>
  <w:style w:type="paragraph" w:customStyle="1" w:styleId="5b">
    <w:name w:val="コメント内容5"/>
    <w:basedOn w:val="5a"/>
    <w:next w:val="5a"/>
    <w:uiPriority w:val="99"/>
    <w:rsid w:val="006E21AA"/>
    <w:rPr>
      <w:b/>
      <w:bCs/>
    </w:rPr>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c">
    <w:name w:val="見出しマップ5"/>
    <w:basedOn w:val="Normal"/>
    <w:uiPriority w:val="99"/>
    <w:rsid w:val="006E21A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d">
    <w:name w:val="書式なし5"/>
    <w:basedOn w:val="Normal"/>
    <w:uiPriority w:val="99"/>
    <w:rsid w:val="006E21AA"/>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6E21AA"/>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6E21AA"/>
    <w:pPr>
      <w:suppressAutoHyphens/>
      <w:overflowPunct/>
      <w:autoSpaceDE/>
      <w:adjustRightInd/>
      <w:ind w:left="567"/>
      <w:textAlignment w:val="auto"/>
    </w:pPr>
    <w:rPr>
      <w:rFonts w:ascii="Arial" w:eastAsia="MS Mincho" w:hAnsi="Arial" w:cs="Arial"/>
      <w:lang w:eastAsia="ar-SA"/>
    </w:rPr>
  </w:style>
  <w:style w:type="paragraph" w:customStyle="1" w:styleId="5e">
    <w:name w:val="標準インデント5"/>
    <w:basedOn w:val="Normal"/>
    <w:uiPriority w:val="99"/>
    <w:rsid w:val="006E21AA"/>
    <w:pPr>
      <w:suppressAutoHyphens/>
      <w:overflowPunct/>
      <w:autoSpaceDE/>
      <w:adjustRightInd/>
      <w:ind w:left="708"/>
      <w:textAlignment w:val="auto"/>
    </w:pPr>
    <w:rPr>
      <w:rFonts w:eastAsia="MS Mincho" w:cs="CG Times (WN)"/>
      <w:lang w:eastAsia="ar-SA"/>
    </w:rPr>
  </w:style>
  <w:style w:type="paragraph" w:customStyle="1" w:styleId="5f">
    <w:name w:val="記5"/>
    <w:basedOn w:val="Normal"/>
    <w:next w:val="Normal"/>
    <w:uiPriority w:val="99"/>
    <w:rsid w:val="006E21AA"/>
    <w:pPr>
      <w:suppressAutoHyphens/>
      <w:overflowPunct/>
      <w:autoSpaceDE/>
      <w:adjustRightInd/>
      <w:textAlignment w:val="auto"/>
    </w:pPr>
    <w:rPr>
      <w:rFonts w:eastAsia="MS Mincho" w:cs="CG Times (WN)"/>
      <w:lang w:eastAsia="ar-SA"/>
    </w:rPr>
  </w:style>
  <w:style w:type="paragraph" w:customStyle="1" w:styleId="HTML5">
    <w:name w:val="HTML 書式付き5"/>
    <w:basedOn w:val="Normal"/>
    <w:uiPriority w:val="99"/>
    <w:rsid w:val="006E21AA"/>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uiPriority w:val="99"/>
    <w:rsid w:val="006E21AA"/>
    <w:pPr>
      <w:ind w:left="1418" w:hanging="1418"/>
      <w:textAlignment w:val="auto"/>
    </w:pPr>
    <w:rPr>
      <w:rFonts w:eastAsia="MS Mincho"/>
      <w:lang w:val="en-US" w:eastAsia="zh-CN"/>
    </w:rPr>
  </w:style>
  <w:style w:type="paragraph" w:customStyle="1" w:styleId="3f4">
    <w:name w:val="题注3"/>
    <w:basedOn w:val="Normal"/>
    <w:next w:val="Normal"/>
    <w:uiPriority w:val="99"/>
    <w:rsid w:val="006E21AA"/>
    <w:pPr>
      <w:spacing w:before="120" w:after="120"/>
      <w:textAlignment w:val="auto"/>
    </w:pPr>
    <w:rPr>
      <w:rFonts w:eastAsia="MS Mincho"/>
      <w:b/>
      <w:lang w:eastAsia="zh-CN"/>
    </w:rPr>
  </w:style>
  <w:style w:type="paragraph" w:customStyle="1" w:styleId="3f5">
    <w:name w:val="图表目录3"/>
    <w:basedOn w:val="Normal"/>
    <w:next w:val="Normal"/>
    <w:uiPriority w:val="99"/>
    <w:rsid w:val="006E21AA"/>
    <w:pPr>
      <w:ind w:left="400" w:hanging="400"/>
      <w:jc w:val="center"/>
      <w:textAlignment w:val="auto"/>
    </w:pPr>
    <w:rPr>
      <w:rFonts w:eastAsia="MS Mincho"/>
      <w:b/>
      <w:lang w:eastAsia="zh-CN"/>
    </w:rPr>
  </w:style>
  <w:style w:type="character" w:customStyle="1" w:styleId="qqqChar">
    <w:name w:val="qqq Char"/>
    <w:link w:val="qqq"/>
    <w:locked/>
    <w:rsid w:val="006E21AA"/>
    <w:rPr>
      <w:rFonts w:ascii="Arial" w:hAnsi="Arial" w:cs="Arial"/>
      <w:sz w:val="22"/>
      <w:lang w:eastAsia="zh-CN"/>
    </w:rPr>
  </w:style>
  <w:style w:type="paragraph" w:customStyle="1" w:styleId="qqq">
    <w:name w:val="qqq"/>
    <w:basedOn w:val="Heading5"/>
    <w:link w:val="qqqChar"/>
    <w:qFormat/>
    <w:rsid w:val="006E21AA"/>
    <w:pPr>
      <w:textAlignment w:val="auto"/>
    </w:pPr>
    <w:rPr>
      <w:rFonts w:cs="Arial"/>
      <w:lang w:eastAsia="zh-CN"/>
    </w:rPr>
  </w:style>
  <w:style w:type="paragraph" w:customStyle="1" w:styleId="aria">
    <w:name w:val="aria"/>
    <w:basedOn w:val="Normal"/>
    <w:uiPriority w:val="99"/>
    <w:rsid w:val="006E21AA"/>
    <w:pPr>
      <w:keepNext/>
      <w:keepLines/>
      <w:overflowPunct/>
      <w:autoSpaceDE/>
      <w:adjustRightInd/>
      <w:spacing w:after="0"/>
      <w:jc w:val="both"/>
      <w:textAlignment w:val="auto"/>
    </w:pPr>
    <w:rPr>
      <w:rFonts w:ascii="Arial" w:eastAsia="SimSun" w:hAnsi="Arial"/>
      <w:sz w:val="18"/>
      <w:szCs w:val="18"/>
      <w:lang w:eastAsia="en-US"/>
    </w:rPr>
  </w:style>
  <w:style w:type="character" w:styleId="PlaceholderText">
    <w:name w:val="Placeholder Text"/>
    <w:uiPriority w:val="99"/>
    <w:semiHidden/>
    <w:rsid w:val="006E21AA"/>
    <w:rPr>
      <w:color w:val="808080"/>
    </w:rPr>
  </w:style>
  <w:style w:type="character" w:styleId="SubtleEmphasis">
    <w:name w:val="Subtle Emphasis"/>
    <w:uiPriority w:val="19"/>
    <w:qFormat/>
    <w:rsid w:val="006E21AA"/>
    <w:rPr>
      <w:i/>
      <w:iCs/>
      <w:color w:val="808080"/>
    </w:rPr>
  </w:style>
  <w:style w:type="character" w:styleId="IntenseEmphasis">
    <w:name w:val="Intense Emphasis"/>
    <w:uiPriority w:val="21"/>
    <w:qFormat/>
    <w:rsid w:val="006E21AA"/>
    <w:rPr>
      <w:b/>
      <w:bCs/>
      <w:i/>
      <w:iCs/>
      <w:color w:val="4F81BD"/>
    </w:rPr>
  </w:style>
  <w:style w:type="character" w:styleId="SubtleReference">
    <w:name w:val="Subtle Reference"/>
    <w:uiPriority w:val="31"/>
    <w:qFormat/>
    <w:rsid w:val="006E21AA"/>
    <w:rPr>
      <w:smallCaps/>
      <w:color w:val="C0504D"/>
      <w:u w:val="single"/>
    </w:rPr>
  </w:style>
  <w:style w:type="character" w:styleId="IntenseReference">
    <w:name w:val="Intense Reference"/>
    <w:uiPriority w:val="32"/>
    <w:qFormat/>
    <w:rsid w:val="006E21AA"/>
    <w:rPr>
      <w:b/>
      <w:bCs/>
      <w:smallCaps/>
      <w:color w:val="C0504D"/>
      <w:spacing w:val="5"/>
      <w:u w:val="single"/>
    </w:rPr>
  </w:style>
  <w:style w:type="character" w:styleId="BookTitle">
    <w:name w:val="Book Title"/>
    <w:uiPriority w:val="33"/>
    <w:qFormat/>
    <w:rsid w:val="006E21AA"/>
    <w:rPr>
      <w:b/>
      <w:bCs/>
      <w:smallCaps/>
      <w:spacing w:val="5"/>
    </w:rPr>
  </w:style>
  <w:style w:type="character" w:customStyle="1" w:styleId="Absatz-Standardschriftart">
    <w:name w:val="Absatz-Standardschriftart"/>
    <w:rsid w:val="006E21AA"/>
  </w:style>
  <w:style w:type="character" w:customStyle="1" w:styleId="salin1c">
    <w:name w:val="salin1c"/>
    <w:semiHidden/>
    <w:rsid w:val="006E21AA"/>
    <w:rPr>
      <w:rFonts w:ascii="Arial" w:hAnsi="Arial" w:cs="Arial" w:hint="default"/>
      <w:color w:val="auto"/>
      <w:sz w:val="20"/>
      <w:szCs w:val="20"/>
    </w:rPr>
  </w:style>
  <w:style w:type="table" w:customStyle="1" w:styleId="333">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コメント内容 (文字)"/>
    <w:rsid w:val="006E21AA"/>
    <w:rPr>
      <w:b/>
      <w:bCs/>
      <w:lang w:val="en-GB" w:eastAsia="en-US" w:bidi="ar-SA"/>
    </w:rPr>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E21AA"/>
    <w:rPr>
      <w:rFonts w:ascii="Arial" w:hAnsi="Arial" w:cs="Arial" w:hint="default"/>
      <w:sz w:val="36"/>
      <w:lang w:val="en-GB" w:eastAsia="en-US"/>
    </w:rPr>
  </w:style>
  <w:style w:type="character" w:customStyle="1" w:styleId="NurTextZchn1">
    <w:name w:val="Nur Text Zchn1"/>
    <w:rsid w:val="006E21AA"/>
    <w:rPr>
      <w:rFonts w:ascii="Courier New" w:hAnsi="Courier New" w:cs="Courier New" w:hint="default"/>
      <w:lang w:val="en-GB" w:eastAsia="en-US"/>
    </w:rPr>
  </w:style>
  <w:style w:type="character" w:customStyle="1" w:styleId="EndnotentextZchn1">
    <w:name w:val="Endnotentext Zchn1"/>
    <w:rsid w:val="006E21AA"/>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E21AA"/>
    <w:rPr>
      <w:rFonts w:ascii="Times New Roman" w:hAnsi="Times New Roman" w:cs="Times New Roman" w:hint="default"/>
      <w:b/>
      <w:bCs w:val="0"/>
      <w:lang w:val="en-GB" w:eastAsia="ko-KR"/>
    </w:rPr>
  </w:style>
  <w:style w:type="character" w:customStyle="1" w:styleId="searchcontent1">
    <w:name w:val="search_content1"/>
    <w:rsid w:val="006E21AA"/>
    <w:rPr>
      <w:sz w:val="13"/>
      <w:szCs w:val="13"/>
    </w:rPr>
  </w:style>
  <w:style w:type="character" w:customStyle="1" w:styleId="1fa">
    <w:name w:val="純文字 字元1"/>
    <w:rsid w:val="006E21AA"/>
    <w:rPr>
      <w:rFonts w:ascii="MingLiU" w:eastAsia="MingLiU" w:hAnsi="Courier New" w:cs="Courier New" w:hint="eastAsia"/>
      <w:sz w:val="24"/>
      <w:szCs w:val="24"/>
      <w:lang w:val="en-GB" w:eastAsia="en-US"/>
    </w:rPr>
  </w:style>
  <w:style w:type="character" w:customStyle="1" w:styleId="1fb">
    <w:name w:val="章節附註文字 字元1"/>
    <w:rsid w:val="006E21AA"/>
    <w:rPr>
      <w:lang w:val="en-GB" w:eastAsia="en-US"/>
    </w:rPr>
  </w:style>
  <w:style w:type="character" w:customStyle="1" w:styleId="Absatz-Standardschriftart4">
    <w:name w:val="Absatz-Standardschriftart4"/>
    <w:rsid w:val="006E21AA"/>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E21AA"/>
    <w:rPr>
      <w:rFonts w:ascii="CG Times (WN)" w:eastAsia="Malgun Gothic" w:hAnsi="CG Times (WN)" w:hint="default"/>
      <w:b/>
      <w:bCs w:val="0"/>
      <w:lang w:val="en-GB" w:eastAsia="en-US"/>
    </w:rPr>
  </w:style>
  <w:style w:type="character" w:customStyle="1" w:styleId="2f8">
    <w:name w:val="段落フォント2"/>
    <w:rsid w:val="006E21AA"/>
  </w:style>
  <w:style w:type="character" w:customStyle="1" w:styleId="2f9">
    <w:name w:val="コメント参照2"/>
    <w:rsid w:val="006E21AA"/>
    <w:rPr>
      <w:sz w:val="16"/>
    </w:rPr>
  </w:style>
  <w:style w:type="character" w:customStyle="1" w:styleId="Char14">
    <w:name w:val="纯文本 Char1"/>
    <w:rsid w:val="006E21AA"/>
    <w:rPr>
      <w:rFonts w:ascii="SimSun" w:eastAsia="SimSun" w:hAnsi="Courier New" w:cs="Courier New" w:hint="eastAsia"/>
      <w:sz w:val="21"/>
      <w:szCs w:val="21"/>
      <w:lang w:val="en-GB" w:eastAsia="en-US"/>
    </w:rPr>
  </w:style>
  <w:style w:type="character" w:customStyle="1" w:styleId="Char15">
    <w:name w:val="尾注文本 Char1"/>
    <w:rsid w:val="006E21A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E21A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E21AA"/>
    <w:rPr>
      <w:rFonts w:ascii="Arial" w:hAnsi="Arial" w:cs="Arial" w:hint="default"/>
      <w:sz w:val="36"/>
      <w:lang w:val="en-GB" w:eastAsia="en-US"/>
    </w:rPr>
  </w:style>
  <w:style w:type="character" w:customStyle="1" w:styleId="Absatz-Standardschriftart3">
    <w:name w:val="Absatz-Standardschriftart3"/>
    <w:rsid w:val="006E21AA"/>
  </w:style>
  <w:style w:type="character" w:customStyle="1" w:styleId="3f6">
    <w:name w:val="段落フォント3"/>
    <w:rsid w:val="006E21AA"/>
  </w:style>
  <w:style w:type="character" w:customStyle="1" w:styleId="3f7">
    <w:name w:val="コメント参照3"/>
    <w:rsid w:val="006E21AA"/>
    <w:rPr>
      <w:sz w:val="16"/>
    </w:rPr>
  </w:style>
  <w:style w:type="character" w:customStyle="1" w:styleId="CommentSubjectChar3">
    <w:name w:val="Comment Subject Char3"/>
    <w:rsid w:val="006E21AA"/>
    <w:rPr>
      <w:rFonts w:ascii="Times New Roman" w:hAnsi="Times New Roman" w:cs="Times New Roman" w:hint="default"/>
      <w:b/>
      <w:bCs/>
      <w:lang w:val="en-GB" w:eastAsia="en-US"/>
    </w:rPr>
  </w:style>
  <w:style w:type="character" w:customStyle="1" w:styleId="1fc">
    <w:name w:val="吹き出し (文字)1"/>
    <w:uiPriority w:val="99"/>
    <w:semiHidden/>
    <w:rsid w:val="006E21AA"/>
    <w:rPr>
      <w:rFonts w:ascii="MS Mincho" w:eastAsia="MS Mincho" w:hAnsi="Times New Roman" w:hint="eastAsia"/>
      <w:sz w:val="18"/>
      <w:szCs w:val="18"/>
      <w:lang w:val="en-GB" w:eastAsia="en-US"/>
    </w:rPr>
  </w:style>
  <w:style w:type="character" w:customStyle="1" w:styleId="1fd">
    <w:name w:val="見出しマップ (文字)1"/>
    <w:uiPriority w:val="99"/>
    <w:semiHidden/>
    <w:rsid w:val="006E21AA"/>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E21AA"/>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6E21AA"/>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6E21A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6E21AA"/>
    <w:rPr>
      <w:rFonts w:ascii="Arial" w:eastAsia="PMingLiU" w:hAnsi="Arial" w:cs="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6E21A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6E21AA"/>
    <w:rPr>
      <w:rFonts w:ascii="Arial" w:eastAsia="PMingLiU" w:hAnsi="Arial" w:cs="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6E21AA"/>
    <w:rPr>
      <w:rFonts w:ascii="Arial" w:eastAsia="PMingLiU" w:hAnsi="Arial" w:cs="Arial" w:hint="default"/>
      <w:b/>
      <w:bCs/>
      <w:i/>
      <w:iCs/>
      <w:color w:val="4F81BD"/>
      <w:lang w:val="en-GB" w:eastAsia="en-US"/>
    </w:rPr>
  </w:style>
  <w:style w:type="character" w:customStyle="1" w:styleId="PlainTable31">
    <w:name w:val="Plain Table 31"/>
    <w:uiPriority w:val="19"/>
    <w:qFormat/>
    <w:rsid w:val="006E21AA"/>
    <w:rPr>
      <w:i/>
      <w:iCs/>
      <w:color w:val="808080"/>
    </w:rPr>
  </w:style>
  <w:style w:type="character" w:customStyle="1" w:styleId="PlainTable41">
    <w:name w:val="Plain Table 41"/>
    <w:uiPriority w:val="21"/>
    <w:qFormat/>
    <w:rsid w:val="006E21AA"/>
    <w:rPr>
      <w:b/>
      <w:bCs/>
      <w:i/>
      <w:iCs/>
      <w:color w:val="4F81BD"/>
    </w:rPr>
  </w:style>
  <w:style w:type="character" w:customStyle="1" w:styleId="PlainTable51">
    <w:name w:val="Plain Table 51"/>
    <w:uiPriority w:val="31"/>
    <w:qFormat/>
    <w:rsid w:val="006E21AA"/>
    <w:rPr>
      <w:smallCaps/>
      <w:color w:val="C0504D"/>
      <w:u w:val="single"/>
    </w:rPr>
  </w:style>
  <w:style w:type="character" w:customStyle="1" w:styleId="TableGridLight1">
    <w:name w:val="Table Grid Light1"/>
    <w:uiPriority w:val="32"/>
    <w:qFormat/>
    <w:rsid w:val="006E21AA"/>
    <w:rPr>
      <w:b/>
      <w:bCs/>
      <w:smallCaps/>
      <w:color w:val="C0504D"/>
      <w:spacing w:val="5"/>
      <w:u w:val="single"/>
    </w:rPr>
  </w:style>
  <w:style w:type="character" w:customStyle="1" w:styleId="GridTable1Light1">
    <w:name w:val="Grid Table 1 Light1"/>
    <w:uiPriority w:val="33"/>
    <w:qFormat/>
    <w:rsid w:val="006E21AA"/>
    <w:rPr>
      <w:b/>
      <w:bCs/>
      <w:smallCaps/>
      <w:spacing w:val="5"/>
    </w:rPr>
  </w:style>
  <w:style w:type="character" w:customStyle="1" w:styleId="aff">
    <w:name w:val="註解文字 字元"/>
    <w:rsid w:val="006E21AA"/>
    <w:rPr>
      <w:rFonts w:ascii="Times New Roman" w:eastAsia="Times New Roman" w:hAnsi="Times New Roman" w:cs="Times New Roman" w:hint="default"/>
      <w:lang w:val="en-GB"/>
    </w:rPr>
  </w:style>
  <w:style w:type="character" w:customStyle="1" w:styleId="1ff1">
    <w:name w:val="註解主旨 字元1"/>
    <w:rsid w:val="006E21AA"/>
    <w:rPr>
      <w:b/>
      <w:bCs/>
      <w:lang w:val="en-GB" w:eastAsia="sv-SE"/>
    </w:rPr>
  </w:style>
  <w:style w:type="character" w:customStyle="1" w:styleId="8Char1">
    <w:name w:val="标题 8 Char1"/>
    <w:rsid w:val="006E21AA"/>
    <w:rPr>
      <w:rFonts w:ascii="Arial" w:hAnsi="Arial" w:cs="Arial" w:hint="default"/>
      <w:sz w:val="36"/>
      <w:lang w:val="en-GB" w:eastAsia="en-US" w:bidi="ar-SA"/>
    </w:rPr>
  </w:style>
  <w:style w:type="character" w:customStyle="1" w:styleId="Char23">
    <w:name w:val="批注主题 Char2"/>
    <w:rsid w:val="006E21AA"/>
    <w:rPr>
      <w:rFonts w:ascii="SimSun" w:eastAsia="SimSun" w:hAnsi="SimSun" w:hint="eastAsia"/>
      <w:b/>
      <w:bCs/>
      <w:lang w:eastAsia="en-US"/>
    </w:rPr>
  </w:style>
  <w:style w:type="character" w:customStyle="1" w:styleId="Char16">
    <w:name w:val="注释标题 Char1"/>
    <w:rsid w:val="006E21AA"/>
    <w:rPr>
      <w:rFonts w:ascii="MS Mincho" w:eastAsia="MS Mincho" w:hAnsi="MS Mincho" w:hint="eastAsia"/>
      <w:lang w:eastAsia="en-US"/>
    </w:rPr>
  </w:style>
  <w:style w:type="character" w:customStyle="1" w:styleId="9Char1">
    <w:name w:val="标题 9 Char1"/>
    <w:rsid w:val="006E21AA"/>
    <w:rPr>
      <w:rFonts w:ascii="Arial" w:hAnsi="Arial" w:cs="Arial" w:hint="default"/>
      <w:sz w:val="36"/>
      <w:lang w:val="en-GB"/>
    </w:rPr>
  </w:style>
  <w:style w:type="character" w:customStyle="1" w:styleId="Char17">
    <w:name w:val="文档结构图 Char1"/>
    <w:semiHidden/>
    <w:rsid w:val="006E21AA"/>
    <w:rPr>
      <w:rFonts w:ascii="Tahoma" w:hAnsi="Tahoma" w:cs="Tahoma" w:hint="default"/>
      <w:shd w:val="clear" w:color="auto" w:fill="000080"/>
      <w:lang w:val="en-GB"/>
    </w:rPr>
  </w:style>
  <w:style w:type="character" w:customStyle="1" w:styleId="Char18">
    <w:name w:val="批注框文本 Char1"/>
    <w:uiPriority w:val="99"/>
    <w:rsid w:val="006E21AA"/>
    <w:rPr>
      <w:rFonts w:ascii="Tahoma" w:hAnsi="Tahoma" w:cs="Tahoma" w:hint="default"/>
      <w:sz w:val="16"/>
      <w:szCs w:val="16"/>
      <w:lang w:val="en-GB"/>
    </w:rPr>
  </w:style>
  <w:style w:type="character" w:customStyle="1" w:styleId="Char19">
    <w:name w:val="正文文本缩进 Char1"/>
    <w:rsid w:val="006E21AA"/>
    <w:rPr>
      <w:rFonts w:ascii="Batang" w:eastAsia="Batang" w:hAnsi="Batang" w:hint="eastAsia"/>
      <w:lang w:val="en-GB"/>
    </w:rPr>
  </w:style>
  <w:style w:type="character" w:customStyle="1" w:styleId="2Char1">
    <w:name w:val="正文文本 2 Char1"/>
    <w:rsid w:val="006E21AA"/>
    <w:rPr>
      <w:rFonts w:ascii="CG Times (WN)" w:eastAsia="Malgun Gothic" w:hAnsi="CG Times (WN)" w:hint="default"/>
      <w:i/>
      <w:iCs w:val="0"/>
      <w:lang w:val="en-GB" w:eastAsia="ko-KR"/>
    </w:rPr>
  </w:style>
  <w:style w:type="character" w:customStyle="1" w:styleId="3Char1">
    <w:name w:val="正文文本 3 Char1"/>
    <w:rsid w:val="006E21AA"/>
    <w:rPr>
      <w:rFonts w:ascii="CG Times (WN)" w:eastAsia="Osaka" w:hAnsi="CG Times (WN)" w:hint="default"/>
      <w:color w:val="000000"/>
      <w:lang w:val="en-GB" w:eastAsia="ko-KR"/>
    </w:rPr>
  </w:style>
  <w:style w:type="character" w:customStyle="1" w:styleId="2Char10">
    <w:name w:val="正文文本缩进 2 Char1"/>
    <w:rsid w:val="006E21AA"/>
    <w:rPr>
      <w:rFonts w:ascii="CG Times (WN)" w:eastAsia="MS Mincho" w:hAnsi="CG Times (WN)" w:hint="default"/>
      <w:lang w:val="en-GB"/>
    </w:rPr>
  </w:style>
  <w:style w:type="character" w:customStyle="1" w:styleId="HTMLChar1">
    <w:name w:val="HTML 预设格式 Char1"/>
    <w:rsid w:val="006E21AA"/>
    <w:rPr>
      <w:rFonts w:ascii="Courier New" w:eastAsia="MS Mincho" w:hAnsi="Courier New" w:cs="Courier New" w:hint="default"/>
      <w:lang w:val="en-GB" w:eastAsia="x-none"/>
    </w:rPr>
  </w:style>
  <w:style w:type="character" w:customStyle="1" w:styleId="textbodybold1">
    <w:name w:val="textbodybold1"/>
    <w:rsid w:val="006E21AA"/>
    <w:rPr>
      <w:rFonts w:ascii="Arial" w:hAnsi="Arial" w:cs="Arial" w:hint="default"/>
      <w:b/>
      <w:bCs/>
      <w:color w:val="902630"/>
      <w:sz w:val="18"/>
      <w:szCs w:val="18"/>
      <w:bdr w:val="none" w:sz="0" w:space="0" w:color="auto" w:frame="1"/>
    </w:rPr>
  </w:style>
  <w:style w:type="character" w:customStyle="1" w:styleId="gt-baf-word-clickable1">
    <w:name w:val="gt-baf-word-clickable1"/>
    <w:rsid w:val="006E21AA"/>
    <w:rPr>
      <w:color w:val="000000"/>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E21AA"/>
    <w:rPr>
      <w:rFonts w:ascii="Arial" w:hAnsi="Arial" w:cs="Arial" w:hint="default"/>
      <w:b/>
      <w:bCs w:val="0"/>
      <w:sz w:val="18"/>
      <w:lang w:val="en-GB" w:eastAsia="en-US"/>
    </w:rPr>
  </w:style>
  <w:style w:type="character" w:customStyle="1" w:styleId="Absatz-Standardschriftart5">
    <w:name w:val="Absatz-Standardschriftart5"/>
    <w:rsid w:val="006E21AA"/>
  </w:style>
  <w:style w:type="character" w:customStyle="1" w:styleId="abstractlabel">
    <w:name w:val="abstractlabel"/>
    <w:rsid w:val="006E21AA"/>
  </w:style>
  <w:style w:type="character" w:customStyle="1" w:styleId="opdict3lineoneresulttip">
    <w:name w:val="op_dict3_lineone_result_tip"/>
    <w:rsid w:val="006E21AA"/>
    <w:rPr>
      <w:color w:val="999999"/>
    </w:rPr>
  </w:style>
  <w:style w:type="character" w:customStyle="1" w:styleId="c-icon">
    <w:name w:val="c-icon"/>
    <w:rsid w:val="006E21AA"/>
  </w:style>
  <w:style w:type="character" w:customStyle="1" w:styleId="CharChar12">
    <w:name w:val="Char Char12"/>
    <w:rsid w:val="006E21AA"/>
    <w:rPr>
      <w:lang w:val="en-GB" w:eastAsia="ja-JP"/>
    </w:rPr>
  </w:style>
  <w:style w:type="character" w:customStyle="1" w:styleId="CharChar41">
    <w:name w:val="Char Char41"/>
    <w:rsid w:val="006E21AA"/>
    <w:rPr>
      <w:rFonts w:ascii="Courier New" w:hAnsi="Courier New" w:cs="Courier New" w:hint="default"/>
      <w:lang w:val="nb-NO" w:eastAsia="ja-JP"/>
    </w:rPr>
  </w:style>
  <w:style w:type="character" w:customStyle="1" w:styleId="CharChar71">
    <w:name w:val="Char Char71"/>
    <w:rsid w:val="006E21AA"/>
    <w:rPr>
      <w:rFonts w:ascii="Tahoma" w:hAnsi="Tahoma" w:cs="Tahoma" w:hint="default"/>
      <w:shd w:val="clear" w:color="auto" w:fill="000080"/>
      <w:lang w:val="en-GB" w:eastAsia="en-US"/>
    </w:rPr>
  </w:style>
  <w:style w:type="character" w:customStyle="1" w:styleId="CharChar101">
    <w:name w:val="Char Char101"/>
    <w:rsid w:val="006E21AA"/>
    <w:rPr>
      <w:rFonts w:ascii="Times New Roman" w:hAnsi="Times New Roman" w:cs="Times New Roman" w:hint="default"/>
      <w:lang w:val="en-GB" w:eastAsia="en-US"/>
    </w:rPr>
  </w:style>
  <w:style w:type="character" w:customStyle="1" w:styleId="CharChar91">
    <w:name w:val="Char Char91"/>
    <w:rsid w:val="006E21AA"/>
    <w:rPr>
      <w:rFonts w:ascii="Tahoma" w:hAnsi="Tahoma" w:cs="Tahoma" w:hint="default"/>
      <w:sz w:val="16"/>
      <w:lang w:val="en-GB" w:eastAsia="en-US"/>
    </w:rPr>
  </w:style>
  <w:style w:type="table" w:customStyle="1" w:styleId="130">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81">
    <w:name w:val="Char Char81"/>
    <w:semiHidden/>
    <w:rsid w:val="006E21AA"/>
    <w:rPr>
      <w:rFonts w:ascii="Times New Roman" w:hAnsi="Times New Roman" w:cs="Times New Roman" w:hint="default"/>
      <w:b/>
      <w:bCs w:val="0"/>
      <w:lang w:val="en-GB" w:eastAsia="en-US"/>
    </w:rPr>
  </w:style>
  <w:style w:type="character" w:customStyle="1" w:styleId="CharChar191">
    <w:name w:val="Char Char191"/>
    <w:rsid w:val="006E21AA"/>
    <w:rPr>
      <w:rFonts w:ascii="Times New Roman" w:hAnsi="Times New Roman" w:cs="Times New Roman" w:hint="default"/>
      <w:lang w:val="en-GB" w:eastAsia="x-none"/>
    </w:rPr>
  </w:style>
  <w:style w:type="character" w:customStyle="1" w:styleId="CharChar131">
    <w:name w:val="Char Char131"/>
    <w:semiHidden/>
    <w:rsid w:val="006E21AA"/>
    <w:rPr>
      <w:rFonts w:ascii="SimSun" w:eastAsia="SimSun" w:hAnsi="SimSun" w:hint="eastAsia"/>
      <w:lang w:val="en-GB" w:eastAsia="en-US"/>
    </w:rPr>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61">
    <w:name w:val="Char Char61"/>
    <w:rsid w:val="006E21AA"/>
    <w:rPr>
      <w:rFonts w:ascii="Arial" w:eastAsia="SimSun" w:hAnsi="Arial" w:cs="Arial" w:hint="default"/>
      <w:sz w:val="32"/>
      <w:lang w:val="en-GB" w:eastAsia="en-US"/>
    </w:rPr>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51">
    <w:name w:val="Char Char51"/>
    <w:rsid w:val="006E21AA"/>
    <w:rPr>
      <w:rFonts w:ascii="Arial" w:eastAsia="SimSun" w:hAnsi="Arial" w:cs="Arial" w:hint="default"/>
      <w:sz w:val="28"/>
      <w:lang w:val="en-GB" w:eastAsia="en-US"/>
    </w:rPr>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61">
    <w:name w:val="Char Char161"/>
    <w:rsid w:val="006E21AA"/>
    <w:rPr>
      <w:rFonts w:ascii="Arial" w:eastAsia="SimSun" w:hAnsi="Arial" w:cs="Arial" w:hint="default"/>
      <w:lang w:val="en-GB" w:eastAsia="en-US"/>
    </w:rPr>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141">
    <w:name w:val="Char Char141"/>
    <w:rsid w:val="006E21AA"/>
    <w:rPr>
      <w:rFonts w:ascii="Arial" w:eastAsia="SimSun" w:hAnsi="Arial" w:cs="Arial" w:hint="default"/>
      <w:sz w:val="36"/>
      <w:lang w:val="en-GB" w:eastAsia="en-US"/>
    </w:rPr>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1">
    <w:name w:val="Char Char111"/>
    <w:rsid w:val="006E21AA"/>
    <w:rPr>
      <w:rFonts w:ascii="Tahoma" w:eastAsia="SimSun" w:hAnsi="Tahoma" w:cs="Tahoma" w:hint="default"/>
      <w:lang w:val="en-GB" w:eastAsia="en-US"/>
    </w:rPr>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31">
    <w:name w:val="Char Char31"/>
    <w:rsid w:val="006E21AA"/>
    <w:rPr>
      <w:rFonts w:ascii="Arial" w:hAnsi="Arial" w:cs="Arial" w:hint="default"/>
      <w:sz w:val="22"/>
      <w:lang w:val="en-GB" w:eastAsia="en-US"/>
    </w:rPr>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10">
    <w:name w:val="Char Char210"/>
    <w:rsid w:val="006E21AA"/>
    <w:rPr>
      <w:rFonts w:ascii="Arial" w:hAnsi="Arial" w:cs="Arial" w:hint="default"/>
      <w:sz w:val="28"/>
      <w:lang w:val="en-GB" w:eastAsia="en-US"/>
    </w:rPr>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51">
    <w:name w:val="Char Char151"/>
    <w:rsid w:val="006E21AA"/>
    <w:rPr>
      <w:rFonts w:ascii="Arial" w:hAnsi="Arial" w:cs="Arial" w:hint="default"/>
      <w:sz w:val="36"/>
      <w:lang w:val="en-GB" w:eastAsia="x-none"/>
    </w:rPr>
  </w:style>
  <w:style w:type="character" w:customStyle="1" w:styleId="CharChar251">
    <w:name w:val="Char Char251"/>
    <w:rsid w:val="006E21AA"/>
    <w:rPr>
      <w:rFonts w:ascii="Arial" w:hAnsi="Arial" w:cs="Arial" w:hint="default"/>
      <w:lang w:val="en-GB" w:eastAsia="en-US"/>
    </w:rPr>
  </w:style>
  <w:style w:type="character" w:customStyle="1" w:styleId="CharChar241">
    <w:name w:val="Char Char241"/>
    <w:rsid w:val="006E21AA"/>
    <w:rPr>
      <w:rFonts w:ascii="Arial" w:hAnsi="Arial" w:cs="Arial" w:hint="default"/>
      <w:sz w:val="36"/>
      <w:lang w:val="en-GB" w:eastAsia="en-US"/>
    </w:rPr>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01">
    <w:name w:val="Char Char301"/>
    <w:rsid w:val="006E21AA"/>
    <w:rPr>
      <w:rFonts w:ascii="Arial" w:hAnsi="Arial" w:cs="Arial" w:hint="default"/>
      <w:lang w:val="en-GB" w:eastAsia="en-US"/>
    </w:rPr>
  </w:style>
  <w:style w:type="character" w:customStyle="1" w:styleId="CharChar291">
    <w:name w:val="Char Char291"/>
    <w:rsid w:val="006E21AA"/>
    <w:rPr>
      <w:rFonts w:ascii="Arial" w:hAnsi="Arial" w:cs="Arial" w:hint="default"/>
      <w:sz w:val="36"/>
      <w:lang w:val="en-GB" w:eastAsia="en-US"/>
    </w:rPr>
  </w:style>
  <w:style w:type="character" w:customStyle="1" w:styleId="CharChar281">
    <w:name w:val="Char Char281"/>
    <w:rsid w:val="006E21AA"/>
    <w:rPr>
      <w:rFonts w:ascii="Arial" w:hAnsi="Arial" w:cs="Arial" w:hint="default"/>
      <w:sz w:val="36"/>
      <w:lang w:val="en-GB" w:eastAsia="en-US"/>
    </w:rPr>
  </w:style>
  <w:style w:type="character" w:customStyle="1" w:styleId="CharChar271">
    <w:name w:val="Char Char271"/>
    <w:rsid w:val="006E21AA"/>
    <w:rPr>
      <w:rFonts w:ascii="Arial" w:hAnsi="Arial" w:cs="Arial" w:hint="default"/>
      <w:b/>
      <w:bCs w:val="0"/>
      <w:i/>
      <w:iCs w:val="0"/>
      <w:noProof/>
      <w:sz w:val="18"/>
      <w:lang w:val="en-GB" w:eastAsia="en-US"/>
    </w:rPr>
  </w:style>
  <w:style w:type="character" w:customStyle="1" w:styleId="CharChar261">
    <w:name w:val="Char Char261"/>
    <w:rsid w:val="006E21AA"/>
    <w:rPr>
      <w:rFonts w:ascii="Arial" w:hAnsi="Arial" w:cs="Arial" w:hint="default"/>
      <w:lang w:val="en-GB" w:eastAsia="x-none"/>
    </w:rPr>
  </w:style>
  <w:style w:type="character" w:customStyle="1" w:styleId="CharChar171">
    <w:name w:val="Char Char171"/>
    <w:rsid w:val="006E21AA"/>
    <w:rPr>
      <w:rFonts w:ascii="Arial" w:hAnsi="Arial" w:cs="Arial" w:hint="default"/>
      <w:sz w:val="36"/>
      <w:lang w:val="x-none" w:eastAsia="en-US"/>
    </w:rPr>
  </w:style>
  <w:style w:type="character" w:customStyle="1" w:styleId="423">
    <w:name w:val="(文字) (文字)42"/>
    <w:rsid w:val="006E21AA"/>
    <w:rPr>
      <w:rFonts w:ascii="MS Mincho" w:eastAsia="MS Mincho" w:hAnsi="MS Mincho" w:hint="eastAsia"/>
      <w:lang w:val="en-GB" w:eastAsia="ar-SA" w:bidi="ar-SA"/>
    </w:rPr>
  </w:style>
  <w:style w:type="character" w:customStyle="1" w:styleId="CharChar211">
    <w:name w:val="Char Char211"/>
    <w:rsid w:val="006E21AA"/>
    <w:rPr>
      <w:rFonts w:ascii="Times New Roman" w:hAnsi="Times New Roman" w:cs="Times New Roman" w:hint="default"/>
      <w:lang w:val="en-GB" w:eastAsia="en-US"/>
    </w:rPr>
  </w:style>
  <w:style w:type="character" w:customStyle="1" w:styleId="CharChar201">
    <w:name w:val="Char Char201"/>
    <w:rsid w:val="006E21AA"/>
    <w:rPr>
      <w:rFonts w:ascii="Tahoma" w:hAnsi="Tahoma" w:cs="Tahoma" w:hint="default"/>
      <w:sz w:val="16"/>
      <w:lang w:val="en-GB" w:eastAsia="en-US"/>
    </w:rPr>
  </w:style>
  <w:style w:type="character" w:customStyle="1" w:styleId="CharChar221">
    <w:name w:val="Char Char221"/>
    <w:rsid w:val="006E21AA"/>
    <w:rPr>
      <w:rFonts w:ascii="Arial" w:hAnsi="Arial" w:cs="Arial" w:hint="default"/>
      <w:b/>
      <w:bCs w:val="0"/>
      <w:i/>
      <w:iCs w:val="0"/>
      <w:noProof/>
      <w:sz w:val="18"/>
      <w:lang w:val="en-GB"/>
    </w:rPr>
  </w:style>
  <w:style w:type="character" w:customStyle="1" w:styleId="90">
    <w:name w:val="(文字) (文字)9"/>
    <w:rsid w:val="006E21AA"/>
    <w:rPr>
      <w:rFonts w:ascii="Arial" w:eastAsia="MS Mincho" w:hAnsi="Arial" w:cs="Arial" w:hint="default"/>
      <w:sz w:val="28"/>
      <w:lang w:val="en-GB" w:eastAsia="ja-JP"/>
    </w:rPr>
  </w:style>
  <w:style w:type="character" w:customStyle="1" w:styleId="CharChar181">
    <w:name w:val="Char Char181"/>
    <w:rsid w:val="006E21AA"/>
    <w:rPr>
      <w:rFonts w:ascii="Arial" w:hAnsi="Arial" w:cs="Arial" w:hint="default"/>
      <w:lang w:val="x-none" w:eastAsia="en-US"/>
    </w:rPr>
  </w:style>
  <w:style w:type="character" w:customStyle="1" w:styleId="CarCar41">
    <w:name w:val="Car Car41"/>
    <w:rsid w:val="006E21AA"/>
    <w:rPr>
      <w:rFonts w:ascii="Arial" w:eastAsia="MS Mincho" w:hAnsi="Arial" w:cs="Arial" w:hint="default"/>
      <w:lang w:val="en-GB" w:eastAsia="en-US"/>
    </w:rPr>
  </w:style>
  <w:style w:type="character" w:customStyle="1" w:styleId="CarCar81">
    <w:name w:val="Car Car81"/>
    <w:rsid w:val="006E21AA"/>
    <w:rPr>
      <w:rFonts w:ascii="Arial" w:eastAsia="MS Mincho" w:hAnsi="Arial" w:cs="Arial" w:hint="default"/>
      <w:sz w:val="36"/>
      <w:lang w:val="en-GB" w:eastAsia="en-US"/>
    </w:rPr>
  </w:style>
  <w:style w:type="character" w:customStyle="1" w:styleId="CarCar31">
    <w:name w:val="Car Car31"/>
    <w:rsid w:val="006E21AA"/>
    <w:rPr>
      <w:rFonts w:ascii="Arial" w:eastAsia="MS Mincho" w:hAnsi="Arial" w:cs="Arial" w:hint="default"/>
      <w:sz w:val="36"/>
      <w:lang w:val="en-GB" w:eastAsia="en-US"/>
    </w:rPr>
  </w:style>
  <w:style w:type="character" w:customStyle="1" w:styleId="CarCar71">
    <w:name w:val="Car Car71"/>
    <w:rsid w:val="006E21AA"/>
    <w:rPr>
      <w:rFonts w:ascii="MS Mincho" w:eastAsia="MS Mincho" w:hAnsi="MS Mincho" w:hint="eastAsia"/>
      <w:lang w:val="en-GB" w:eastAsia="en-US"/>
    </w:rPr>
  </w:style>
  <w:style w:type="character" w:customStyle="1" w:styleId="CarCar61">
    <w:name w:val="Car Car61"/>
    <w:rsid w:val="006E21AA"/>
    <w:rPr>
      <w:rFonts w:ascii="Courier New" w:hAnsi="Courier New" w:cs="Courier New" w:hint="default"/>
      <w:lang w:val="nb-NO" w:eastAsia="ja-JP"/>
    </w:rPr>
  </w:style>
  <w:style w:type="character" w:customStyle="1" w:styleId="CarCar21">
    <w:name w:val="Car Car21"/>
    <w:rsid w:val="006E21AA"/>
    <w:rPr>
      <w:rFonts w:ascii="MS Mincho" w:eastAsia="MS Mincho" w:hAnsi="MS Mincho" w:hint="eastAsia"/>
      <w:lang w:val="en-GB" w:eastAsia="ja-JP"/>
    </w:rPr>
  </w:style>
  <w:style w:type="character" w:customStyle="1" w:styleId="CarCar91">
    <w:name w:val="Car Car91"/>
    <w:rsid w:val="006E21AA"/>
    <w:rPr>
      <w:rFonts w:ascii="Arial" w:hAnsi="Arial" w:cs="Arial" w:hint="default"/>
      <w:lang w:val="en-GB" w:eastAsia="ja-JP"/>
    </w:rPr>
  </w:style>
  <w:style w:type="character" w:customStyle="1" w:styleId="CarCar101">
    <w:name w:val="Car Car101"/>
    <w:rsid w:val="006E21AA"/>
    <w:rPr>
      <w:rFonts w:ascii="Arial" w:hAnsi="Arial" w:cs="Arial" w:hint="default"/>
      <w:lang w:val="en-GB" w:eastAsia="ja-JP"/>
    </w:rPr>
  </w:style>
  <w:style w:type="character" w:customStyle="1" w:styleId="811">
    <w:name w:val="(文字) (文字)81"/>
    <w:rsid w:val="006E21AA"/>
    <w:rPr>
      <w:rFonts w:ascii="Arial" w:eastAsia="MS Mincho" w:hAnsi="Arial" w:cs="Arial" w:hint="default"/>
      <w:lang w:val="en-GB" w:eastAsia="ar-SA" w:bidi="ar-SA"/>
    </w:rPr>
  </w:style>
  <w:style w:type="character" w:customStyle="1" w:styleId="710">
    <w:name w:val="(文字) (文字)71"/>
    <w:rsid w:val="006E21AA"/>
    <w:rPr>
      <w:rFonts w:ascii="Arial" w:eastAsia="MS Mincho" w:hAnsi="Arial" w:cs="Arial" w:hint="default"/>
      <w:sz w:val="36"/>
      <w:lang w:val="en-GB" w:eastAsia="ar-SA" w:bidi="ar-SA"/>
    </w:rPr>
  </w:style>
  <w:style w:type="character" w:customStyle="1" w:styleId="610">
    <w:name w:val="(文字) (文字)61"/>
    <w:rsid w:val="006E21AA"/>
    <w:rPr>
      <w:rFonts w:ascii="MS Mincho" w:eastAsia="MS Mincho" w:hAnsi="MS Mincho" w:hint="eastAsia"/>
      <w:lang w:val="en-GB" w:eastAsia="ar-SA" w:bidi="ar-SA"/>
    </w:rPr>
  </w:style>
  <w:style w:type="table" w:customStyle="1" w:styleId="343">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2">
    <w:name w:val="(文字) (文字)51"/>
    <w:rsid w:val="006E21AA"/>
    <w:rPr>
      <w:rFonts w:ascii="Courier New" w:eastAsia="MS Mincho" w:hAnsi="Courier New" w:cs="Courier New" w:hint="default"/>
      <w:lang w:val="nb-NO" w:eastAsia="ar-SA" w:bidi="ar-SA"/>
    </w:rPr>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4">
    <w:name w:val="(文字) (文字)31"/>
    <w:rsid w:val="006E21AA"/>
    <w:rPr>
      <w:rFonts w:ascii="MS Mincho" w:eastAsia="MS Mincho" w:hAnsi="MS Mincho" w:hint="eastAsia"/>
      <w:lang w:val="en-GB" w:eastAsia="ar-SA" w:bidi="ar-SA"/>
    </w:rPr>
  </w:style>
  <w:style w:type="character" w:customStyle="1" w:styleId="112">
    <w:name w:val="(文字) (文字)11"/>
    <w:rsid w:val="006E21AA"/>
    <w:rPr>
      <w:rFonts w:ascii="MS Mincho" w:eastAsia="MS Mincho" w:hAnsi="MS Mincho" w:hint="eastAsia"/>
      <w:lang w:val="en-GB" w:eastAsia="ar-SA" w:bidi="ar-SA"/>
    </w:rPr>
  </w:style>
  <w:style w:type="character" w:customStyle="1" w:styleId="CharChar231">
    <w:name w:val="Char Char231"/>
    <w:rsid w:val="006E21AA"/>
    <w:rPr>
      <w:rFonts w:ascii="Arial" w:hAnsi="Arial" w:cs="Arial" w:hint="default"/>
      <w:lang w:val="en-GB" w:eastAsia="en-US"/>
    </w:rPr>
  </w:style>
  <w:style w:type="character" w:customStyle="1" w:styleId="Titre33">
    <w:name w:val="Titre 33"/>
    <w:rsid w:val="006E21AA"/>
    <w:rPr>
      <w:rFonts w:ascii="Arial" w:hAnsi="Arial" w:cs="Arial" w:hint="default"/>
      <w:sz w:val="28"/>
      <w:lang w:val="en-GB" w:eastAsia="en-GB"/>
    </w:rPr>
  </w:style>
  <w:style w:type="character" w:customStyle="1" w:styleId="ZchnZchn51">
    <w:name w:val="Zchn Zchn51"/>
    <w:rsid w:val="006E21AA"/>
    <w:rPr>
      <w:rFonts w:ascii="Courier New" w:eastAsia="Batang" w:hAnsi="Courier New" w:cs="Courier New" w:hint="default"/>
      <w:lang w:val="nb-NO" w:eastAsia="en-US"/>
    </w:rPr>
  </w:style>
  <w:style w:type="character" w:customStyle="1" w:styleId="Absatz-Standardschriftart6">
    <w:name w:val="Absatz-Standardschriftart6"/>
    <w:rsid w:val="006E21AA"/>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E21AA"/>
    <w:rPr>
      <w:rFonts w:ascii="Arial" w:hAnsi="Arial" w:cs="Arial" w:hint="default"/>
      <w:sz w:val="28"/>
    </w:rPr>
  </w:style>
  <w:style w:type="character" w:customStyle="1" w:styleId="8Char2">
    <w:name w:val="标题 8 Char2"/>
    <w:rsid w:val="006E21AA"/>
    <w:rPr>
      <w:rFonts w:ascii="Arial" w:eastAsia="Times New Roman" w:hAnsi="Arial" w:cs="Arial" w:hint="default"/>
      <w:sz w:val="36"/>
    </w:rPr>
  </w:style>
  <w:style w:type="character" w:customStyle="1" w:styleId="9Char2">
    <w:name w:val="标题 9 Char2"/>
    <w:rsid w:val="006E21AA"/>
    <w:rPr>
      <w:rFonts w:ascii="Arial" w:eastAsia="Times New Roman" w:hAnsi="Arial" w:cs="Arial" w:hint="default"/>
      <w:sz w:val="36"/>
    </w:rPr>
  </w:style>
  <w:style w:type="character" w:customStyle="1" w:styleId="Char24">
    <w:name w:val="批注框文本 Char2"/>
    <w:rsid w:val="006E21AA"/>
    <w:rPr>
      <w:rFonts w:ascii="Segoe UI" w:hAnsi="Segoe UI" w:cs="Segoe UI" w:hint="default"/>
      <w:sz w:val="18"/>
      <w:szCs w:val="18"/>
      <w:lang w:eastAsia="en-US"/>
    </w:rPr>
  </w:style>
  <w:style w:type="character" w:customStyle="1" w:styleId="Char31">
    <w:name w:val="批注主题 Char3"/>
    <w:rsid w:val="006E21AA"/>
    <w:rPr>
      <w:b/>
      <w:bCs/>
      <w:lang w:val="en-GB" w:eastAsia="en-US"/>
    </w:rPr>
  </w:style>
  <w:style w:type="character" w:customStyle="1" w:styleId="Char25">
    <w:name w:val="文档结构图 Char2"/>
    <w:rsid w:val="006E21AA"/>
    <w:rPr>
      <w:rFonts w:ascii="Tahoma" w:hAnsi="Tahoma" w:cs="Tahoma" w:hint="default"/>
      <w:shd w:val="clear" w:color="auto" w:fill="000080"/>
      <w:lang w:val="en-GB" w:eastAsia="en-US"/>
    </w:rPr>
  </w:style>
  <w:style w:type="character" w:customStyle="1" w:styleId="Char26">
    <w:name w:val="纯文本 Char2"/>
    <w:rsid w:val="006E21AA"/>
    <w:rPr>
      <w:rFonts w:ascii="Courier New" w:hAnsi="Courier New" w:cs="Courier New" w:hint="default"/>
      <w:lang w:val="nb-NO" w:eastAsia="en-US"/>
    </w:rPr>
  </w:style>
  <w:style w:type="character" w:customStyle="1" w:styleId="h49">
    <w:name w:val="h49"/>
    <w:rsid w:val="006E21AA"/>
    <w:rPr>
      <w:rFonts w:ascii="Arial" w:hAnsi="Arial" w:cs="Arial" w:hint="default"/>
      <w:sz w:val="24"/>
      <w:lang w:val="en-GB"/>
    </w:rPr>
  </w:style>
  <w:style w:type="character" w:customStyle="1" w:styleId="h52">
    <w:name w:val="h52"/>
    <w:rsid w:val="006E21AA"/>
    <w:rPr>
      <w:rFonts w:ascii="Arial" w:eastAsia="SimSun" w:hAnsi="Arial" w:cs="Arial" w:hint="default"/>
      <w:sz w:val="22"/>
      <w:lang w:val="en-GB" w:eastAsia="en-US" w:bidi="ar-SA"/>
    </w:rPr>
  </w:style>
  <w:style w:type="character" w:customStyle="1" w:styleId="Head2A2">
    <w:name w:val="Head2A2"/>
    <w:rsid w:val="006E21AA"/>
    <w:rPr>
      <w:rFonts w:ascii="Arial" w:eastAsia="MS Mincho" w:hAnsi="Arial" w:cs="Arial" w:hint="default"/>
      <w:sz w:val="32"/>
      <w:lang w:val="en-GB" w:eastAsia="en-US" w:bidi="ar-SA"/>
    </w:rPr>
  </w:style>
  <w:style w:type="character" w:customStyle="1" w:styleId="ListChar5">
    <w:name w:val="List Char5"/>
    <w:rsid w:val="006E21AA"/>
    <w:rPr>
      <w:rFonts w:ascii="Times New Roman" w:hAnsi="Times New Roman" w:cs="Times New Roman" w:hint="default"/>
      <w:lang w:val="en-GB" w:eastAsia="en-US"/>
    </w:rPr>
  </w:style>
  <w:style w:type="character" w:customStyle="1" w:styleId="4f3">
    <w:name w:val="コメント参照4"/>
    <w:rsid w:val="006E21AA"/>
    <w:rPr>
      <w:sz w:val="16"/>
    </w:rPr>
  </w:style>
  <w:style w:type="character" w:customStyle="1" w:styleId="CharChar42">
    <w:name w:val="Char Char42"/>
    <w:rsid w:val="006E21AA"/>
    <w:rPr>
      <w:rFonts w:ascii="Courier New" w:hAnsi="Courier New" w:cs="Courier New" w:hint="default"/>
      <w:lang w:val="nb-NO" w:eastAsia="ja-JP" w:bidi="ar-SA"/>
    </w:rPr>
  </w:style>
  <w:style w:type="character" w:customStyle="1" w:styleId="CharChar72">
    <w:name w:val="Char Char72"/>
    <w:semiHidden/>
    <w:rsid w:val="006E21AA"/>
    <w:rPr>
      <w:rFonts w:ascii="Tahoma" w:hAnsi="Tahoma" w:cs="Tahoma" w:hint="default"/>
      <w:shd w:val="clear" w:color="auto" w:fill="000080"/>
      <w:lang w:val="en-GB" w:eastAsia="en-US"/>
    </w:rPr>
  </w:style>
  <w:style w:type="character" w:customStyle="1" w:styleId="CharChar102">
    <w:name w:val="Char Char102"/>
    <w:semiHidden/>
    <w:rsid w:val="006E21AA"/>
    <w:rPr>
      <w:rFonts w:ascii="Times New Roman" w:hAnsi="Times New Roman" w:cs="Times New Roman" w:hint="default"/>
      <w:lang w:val="en-GB" w:eastAsia="en-US"/>
    </w:rPr>
  </w:style>
  <w:style w:type="character" w:customStyle="1" w:styleId="CharChar92">
    <w:name w:val="Char Char92"/>
    <w:semiHidden/>
    <w:rsid w:val="006E21AA"/>
    <w:rPr>
      <w:rFonts w:ascii="Tahoma" w:hAnsi="Tahoma" w:cs="Tahoma" w:hint="default"/>
      <w:sz w:val="16"/>
      <w:szCs w:val="16"/>
      <w:lang w:val="en-GB" w:eastAsia="en-US"/>
    </w:rPr>
  </w:style>
  <w:style w:type="character" w:customStyle="1" w:styleId="CharChar82">
    <w:name w:val="Char Char82"/>
    <w:semiHidden/>
    <w:rsid w:val="006E21AA"/>
    <w:rPr>
      <w:rFonts w:ascii="Times New Roman" w:hAnsi="Times New Roman" w:cs="Times New Roman" w:hint="default"/>
      <w:b/>
      <w:bCs/>
      <w:lang w:val="en-GB" w:eastAsia="en-US"/>
    </w:rPr>
  </w:style>
  <w:style w:type="character" w:customStyle="1" w:styleId="CharChar292">
    <w:name w:val="Char Char292"/>
    <w:rsid w:val="006E21AA"/>
    <w:rPr>
      <w:rFonts w:ascii="Arial" w:hAnsi="Arial" w:cs="Arial" w:hint="default"/>
      <w:sz w:val="36"/>
      <w:lang w:val="en-GB" w:eastAsia="en-US" w:bidi="ar-SA"/>
    </w:rPr>
  </w:style>
  <w:style w:type="character" w:customStyle="1" w:styleId="CharChar282">
    <w:name w:val="Char Char282"/>
    <w:rsid w:val="006E21AA"/>
    <w:rPr>
      <w:rFonts w:ascii="Arial" w:hAnsi="Arial" w:cs="Arial" w:hint="default"/>
      <w:sz w:val="32"/>
      <w:lang w:val="en-GB"/>
    </w:rPr>
  </w:style>
  <w:style w:type="character" w:customStyle="1" w:styleId="MTEquationSection">
    <w:name w:val="MTEquationSection"/>
    <w:rsid w:val="006E21AA"/>
    <w:rPr>
      <w:vanish w:val="0"/>
      <w:webHidden w:val="0"/>
      <w:color w:val="FF0000"/>
      <w:lang w:eastAsia="en-US"/>
      <w:specVanish w:val="0"/>
    </w:rPr>
  </w:style>
  <w:style w:type="character" w:customStyle="1" w:styleId="ZchnZchn52">
    <w:name w:val="Zchn Zchn52"/>
    <w:rsid w:val="006E21AA"/>
    <w:rPr>
      <w:rFonts w:ascii="Courier New" w:eastAsia="Batang" w:hAnsi="Courier New" w:cs="Courier New" w:hint="default"/>
      <w:lang w:val="nb-NO" w:eastAsia="en-US" w:bidi="ar-SA"/>
    </w:rPr>
  </w:style>
  <w:style w:type="character" w:customStyle="1" w:styleId="nowrap1">
    <w:name w:val="nowrap1"/>
    <w:rsid w:val="006E21AA"/>
  </w:style>
  <w:style w:type="character" w:customStyle="1" w:styleId="shorttext">
    <w:name w:val="short_text"/>
    <w:rsid w:val="006E21AA"/>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E21AA"/>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E21AA"/>
    <w:rPr>
      <w:rFonts w:ascii="Yu Gothic Light" w:eastAsia="Yu Gothic Light" w:hAnsi="Yu Gothic Light" w:cs="Times New Roman" w:hint="eastAsia"/>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E21AA"/>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E21AA"/>
    <w:rPr>
      <w:rFonts w:ascii="Times New Roman" w:eastAsia="Yu Mincho"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E21AA"/>
    <w:rPr>
      <w:rFonts w:ascii="Yu Gothic Light" w:eastAsia="Yu Gothic Light" w:hAnsi="Yu Gothic Light" w:cs="Times New Roman" w:hint="eastAsia"/>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E21AA"/>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E21AA"/>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6E21AA"/>
    <w:rPr>
      <w:color w:val="808080"/>
      <w:shd w:val="clear" w:color="auto" w:fill="E6E6E6"/>
    </w:rPr>
  </w:style>
  <w:style w:type="character" w:customStyle="1" w:styleId="UnresolvedMention2">
    <w:name w:val="Unresolved Mention2"/>
    <w:uiPriority w:val="99"/>
    <w:semiHidden/>
    <w:rsid w:val="006E21AA"/>
    <w:rPr>
      <w:color w:val="808080"/>
      <w:shd w:val="clear" w:color="auto" w:fill="E6E6E6"/>
    </w:rPr>
  </w:style>
  <w:style w:type="character" w:customStyle="1" w:styleId="TF2">
    <w:name w:val="TF字符"/>
    <w:aliases w:val="left字符"/>
    <w:rsid w:val="006E21AA"/>
    <w:rPr>
      <w:rFonts w:ascii="Arial" w:hAnsi="Arial" w:cs="Arial" w:hint="default"/>
      <w:b/>
      <w:bCs w:val="0"/>
      <w:lang w:val="en-GB" w:eastAsia="en-US"/>
    </w:rPr>
  </w:style>
  <w:style w:type="character" w:customStyle="1" w:styleId="1-11">
    <w:name w:val="网格表 1 浅色 - 着色 11"/>
    <w:uiPriority w:val="31"/>
    <w:qFormat/>
    <w:rsid w:val="006E21AA"/>
    <w:rPr>
      <w:smallCaps/>
      <w:color w:val="5A5A5A"/>
    </w:rPr>
  </w:style>
  <w:style w:type="character" w:customStyle="1" w:styleId="Char27">
    <w:name w:val="日期 Char2"/>
    <w:rsid w:val="006E21AA"/>
    <w:rPr>
      <w:lang w:val="en-GB" w:eastAsia="x-none"/>
    </w:rPr>
  </w:style>
  <w:style w:type="character" w:customStyle="1" w:styleId="-21">
    <w:name w:val="浅色网格 - 着色 21"/>
    <w:uiPriority w:val="99"/>
    <w:rsid w:val="006E21AA"/>
    <w:rPr>
      <w:color w:val="808080"/>
    </w:rPr>
  </w:style>
  <w:style w:type="character" w:customStyle="1" w:styleId="-110">
    <w:name w:val="浅色网格 - 着色 11"/>
    <w:uiPriority w:val="99"/>
    <w:rsid w:val="006E21AA"/>
    <w:rPr>
      <w:color w:val="808080"/>
    </w:rPr>
  </w:style>
  <w:style w:type="character" w:customStyle="1" w:styleId="UnresolvedMention3">
    <w:name w:val="Unresolved Mention3"/>
    <w:uiPriority w:val="99"/>
    <w:semiHidden/>
    <w:rsid w:val="006E21AA"/>
    <w:rPr>
      <w:color w:val="808080"/>
      <w:shd w:val="clear" w:color="auto" w:fill="E6E6E6"/>
    </w:rPr>
  </w:style>
  <w:style w:type="character" w:customStyle="1" w:styleId="Char1a">
    <w:name w:val="日期 Char1"/>
    <w:rsid w:val="006E21AA"/>
    <w:rPr>
      <w:rFonts w:ascii="MS Mincho" w:eastAsia="MS Mincho" w:hAnsi="MS Mincho" w:hint="eastAsia"/>
      <w:lang w:val="en-GB" w:eastAsia="x-none"/>
    </w:rPr>
  </w:style>
  <w:style w:type="character" w:customStyle="1" w:styleId="Char28">
    <w:name w:val="메모 주제 Char2"/>
    <w:rsid w:val="006E21AA"/>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6E21AA"/>
    <w:rPr>
      <w:i/>
      <w:iCs/>
      <w:color w:val="808080"/>
    </w:rPr>
  </w:style>
  <w:style w:type="character" w:customStyle="1" w:styleId="PlainTable44">
    <w:name w:val="Plain Table 44"/>
    <w:uiPriority w:val="21"/>
    <w:qFormat/>
    <w:rsid w:val="006E21AA"/>
    <w:rPr>
      <w:b/>
      <w:bCs/>
      <w:i/>
      <w:iCs/>
      <w:color w:val="4F81BD"/>
    </w:rPr>
  </w:style>
  <w:style w:type="character" w:customStyle="1" w:styleId="PlainTable54">
    <w:name w:val="Plain Table 54"/>
    <w:uiPriority w:val="31"/>
    <w:qFormat/>
    <w:rsid w:val="006E21AA"/>
    <w:rPr>
      <w:smallCaps/>
      <w:color w:val="C0504D"/>
      <w:u w:val="single"/>
    </w:rPr>
  </w:style>
  <w:style w:type="character" w:customStyle="1" w:styleId="TableGridLight4">
    <w:name w:val="Table Grid Light4"/>
    <w:uiPriority w:val="32"/>
    <w:qFormat/>
    <w:rsid w:val="006E21AA"/>
    <w:rPr>
      <w:b/>
      <w:bCs/>
      <w:smallCaps/>
      <w:color w:val="C0504D"/>
      <w:spacing w:val="5"/>
      <w:u w:val="single"/>
    </w:rPr>
  </w:style>
  <w:style w:type="character" w:customStyle="1" w:styleId="GridTable1Light4">
    <w:name w:val="Grid Table 1 Light4"/>
    <w:uiPriority w:val="33"/>
    <w:qFormat/>
    <w:rsid w:val="006E21AA"/>
    <w:rPr>
      <w:b/>
      <w:bCs/>
      <w:smallCaps/>
      <w:spacing w:val="5"/>
    </w:rPr>
  </w:style>
  <w:style w:type="character" w:customStyle="1" w:styleId="4f4">
    <w:name w:val="段落フォント4"/>
    <w:rsid w:val="006E21AA"/>
  </w:style>
  <w:style w:type="character" w:customStyle="1" w:styleId="Char1b">
    <w:name w:val="글자만 Char1"/>
    <w:uiPriority w:val="99"/>
    <w:semiHidden/>
    <w:rsid w:val="006E21AA"/>
    <w:rPr>
      <w:rFonts w:ascii="Malgun Gothic" w:eastAsia="Malgun Gothic" w:hAnsi="Courier New" w:cs="Courier New" w:hint="eastAsia"/>
      <w:lang w:val="en-GB" w:eastAsia="en-US"/>
    </w:rPr>
  </w:style>
  <w:style w:type="character" w:customStyle="1" w:styleId="Char1c">
    <w:name w:val="미주 텍스트 Char1"/>
    <w:uiPriority w:val="99"/>
    <w:semiHidden/>
    <w:rsid w:val="006E21AA"/>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6E21AA"/>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6E21AA"/>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6E21AA"/>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6E21AA"/>
    <w:rPr>
      <w:rFonts w:ascii="Times New Roman" w:eastAsia="Times New Roman" w:hAnsi="Times New Roman" w:cs="Times New Roman" w:hint="default"/>
      <w:lang w:val="en-GB" w:eastAsia="en-US"/>
    </w:rPr>
  </w:style>
  <w:style w:type="table" w:customStyle="1" w:styleId="140">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1">
    <w:name w:val="메모 주제 Char1"/>
    <w:uiPriority w:val="99"/>
    <w:semiHidden/>
    <w:rsid w:val="006E21AA"/>
    <w:rPr>
      <w:rFonts w:ascii="Times New Roman" w:eastAsia="Times New Roman" w:hAnsi="Times New Roman" w:cs="Times New Roman" w:hint="default"/>
      <w:b/>
      <w:bCs/>
      <w:lang w:val="en-GB" w:eastAsia="en-US"/>
    </w:rPr>
  </w:style>
  <w:style w:type="character" w:customStyle="1" w:styleId="Charc">
    <w:name w:val="메모 주제 Char"/>
    <w:rsid w:val="006E21AA"/>
    <w:rPr>
      <w:rFonts w:ascii="Times New Roman" w:hAnsi="Times New Roman" w:cs="Times New Roman" w:hint="default"/>
      <w:b/>
      <w:bCs/>
      <w:lang w:val="en-GB" w:eastAsia="en-US"/>
    </w:rPr>
  </w:style>
  <w:style w:type="character" w:customStyle="1" w:styleId="PlainTable32">
    <w:name w:val="Plain Table 32"/>
    <w:uiPriority w:val="19"/>
    <w:qFormat/>
    <w:rsid w:val="006E21AA"/>
    <w:rPr>
      <w:i/>
      <w:iCs/>
      <w:color w:val="808080"/>
    </w:rPr>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42">
    <w:name w:val="Plain Table 42"/>
    <w:uiPriority w:val="21"/>
    <w:qFormat/>
    <w:rsid w:val="006E21AA"/>
    <w:rPr>
      <w:b/>
      <w:bCs/>
      <w:i/>
      <w:iCs/>
      <w:color w:val="4F81BD"/>
    </w:rPr>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52">
    <w:name w:val="Plain Table 52"/>
    <w:uiPriority w:val="31"/>
    <w:qFormat/>
    <w:rsid w:val="006E21AA"/>
    <w:rPr>
      <w:smallCaps/>
      <w:color w:val="C0504D"/>
      <w:u w:val="single"/>
    </w:rPr>
  </w:style>
  <w:style w:type="character" w:customStyle="1" w:styleId="TableGridLight2">
    <w:name w:val="Table Grid Light2"/>
    <w:uiPriority w:val="32"/>
    <w:qFormat/>
    <w:rsid w:val="006E21AA"/>
    <w:rPr>
      <w:b/>
      <w:bCs/>
      <w:smallCaps/>
      <w:color w:val="C0504D"/>
      <w:spacing w:val="5"/>
      <w:u w:val="single"/>
    </w:rPr>
  </w:style>
  <w:style w:type="character" w:customStyle="1" w:styleId="GridTable1Light2">
    <w:name w:val="Grid Table 1 Light2"/>
    <w:uiPriority w:val="33"/>
    <w:qFormat/>
    <w:rsid w:val="006E21AA"/>
    <w:rPr>
      <w:b/>
      <w:bCs/>
      <w:smallCaps/>
      <w:spacing w:val="5"/>
    </w:rPr>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33">
    <w:name w:val="Plain Table 33"/>
    <w:uiPriority w:val="19"/>
    <w:qFormat/>
    <w:rsid w:val="006E21AA"/>
    <w:rPr>
      <w:i/>
      <w:iCs/>
      <w:color w:val="808080"/>
    </w:rPr>
  </w:style>
  <w:style w:type="character" w:customStyle="1" w:styleId="PlainTable43">
    <w:name w:val="Plain Table 43"/>
    <w:uiPriority w:val="21"/>
    <w:qFormat/>
    <w:rsid w:val="006E21AA"/>
    <w:rPr>
      <w:b/>
      <w:bCs/>
      <w:i/>
      <w:iCs/>
      <w:color w:val="4F81BD"/>
    </w:rPr>
  </w:style>
  <w:style w:type="character" w:customStyle="1" w:styleId="PlainTable53">
    <w:name w:val="Plain Table 53"/>
    <w:uiPriority w:val="31"/>
    <w:qFormat/>
    <w:rsid w:val="006E21AA"/>
    <w:rPr>
      <w:smallCaps/>
      <w:color w:val="C0504D"/>
      <w:u w:val="single"/>
    </w:rPr>
  </w:style>
  <w:style w:type="character" w:customStyle="1" w:styleId="TableGridLight3">
    <w:name w:val="Table Grid Light3"/>
    <w:uiPriority w:val="32"/>
    <w:qFormat/>
    <w:rsid w:val="006E21AA"/>
    <w:rPr>
      <w:b/>
      <w:bCs/>
      <w:smallCaps/>
      <w:color w:val="C0504D"/>
      <w:spacing w:val="5"/>
      <w:u w:val="single"/>
    </w:rPr>
  </w:style>
  <w:style w:type="character" w:customStyle="1" w:styleId="GridTable1Light3">
    <w:name w:val="Grid Table 1 Light3"/>
    <w:uiPriority w:val="33"/>
    <w:qFormat/>
    <w:rsid w:val="006E21AA"/>
    <w:rPr>
      <w:b/>
      <w:bCs/>
      <w:smallCaps/>
      <w:spacing w:val="5"/>
    </w:rPr>
  </w:style>
  <w:style w:type="character" w:customStyle="1" w:styleId="CommentSubjectChar4">
    <w:name w:val="Comment Subject Char4"/>
    <w:rsid w:val="006E21AA"/>
    <w:rPr>
      <w:rFonts w:ascii="Times New Roman" w:hAnsi="Times New Roman" w:cs="Times New Roman" w:hint="default"/>
      <w:b/>
      <w:bCs/>
      <w:lang w:val="en-GB" w:eastAsia="en-US"/>
    </w:rPr>
  </w:style>
  <w:style w:type="character" w:customStyle="1" w:styleId="1ff4">
    <w:name w:val="註解文字 字元1"/>
    <w:uiPriority w:val="99"/>
    <w:rsid w:val="006E21AA"/>
    <w:rPr>
      <w:lang w:eastAsia="en-US"/>
    </w:rPr>
  </w:style>
  <w:style w:type="character" w:customStyle="1" w:styleId="5f0">
    <w:name w:val="段落フォント5"/>
    <w:rsid w:val="006E21AA"/>
  </w:style>
  <w:style w:type="character" w:customStyle="1" w:styleId="5f1">
    <w:name w:val="コメント参照5"/>
    <w:rsid w:val="006E21AA"/>
    <w:rPr>
      <w:sz w:val="16"/>
    </w:rPr>
  </w:style>
  <w:style w:type="character" w:customStyle="1" w:styleId="Absatz-Standardschriftart7">
    <w:name w:val="Absatz-Standardschriftart7"/>
    <w:rsid w:val="006E21AA"/>
  </w:style>
  <w:style w:type="character" w:customStyle="1" w:styleId="KommentarthemaZchn">
    <w:name w:val="Kommentarthema Zchn"/>
    <w:rsid w:val="006E21AA"/>
    <w:rPr>
      <w:b/>
      <w:bCs/>
      <w:lang w:val="en-GB" w:eastAsia="en-US" w:bidi="ar-SA"/>
    </w:rPr>
  </w:style>
  <w:style w:type="character" w:customStyle="1" w:styleId="Char32">
    <w:name w:val="页脚 Char3"/>
    <w:rsid w:val="006E21AA"/>
    <w:rPr>
      <w:rFonts w:ascii="Arial" w:eastAsia="Times New Roman" w:hAnsi="Arial" w:cs="Arial" w:hint="default"/>
      <w:b/>
      <w:bCs w:val="0"/>
      <w:i/>
      <w:iCs w:val="0"/>
      <w:noProof/>
      <w:sz w:val="18"/>
    </w:rPr>
  </w:style>
  <w:style w:type="character" w:customStyle="1" w:styleId="Char40">
    <w:name w:val="批注文字 Char4"/>
    <w:qFormat/>
    <w:rsid w:val="006E21AA"/>
    <w:rPr>
      <w:lang w:val="en-GB" w:eastAsia="en-US"/>
    </w:rPr>
  </w:style>
  <w:style w:type="character" w:customStyle="1" w:styleId="Char1f2">
    <w:name w:val="列表 Char1"/>
    <w:rsid w:val="006E21AA"/>
    <w:rPr>
      <w:rFonts w:ascii="Times New Roman" w:eastAsia="Times New Roman" w:hAnsi="Times New Roman" w:cs="Times New Roman" w:hint="default"/>
    </w:rPr>
  </w:style>
  <w:style w:type="character" w:customStyle="1" w:styleId="8Char3">
    <w:name w:val="标题 8 Char3"/>
    <w:rsid w:val="006E21AA"/>
    <w:rPr>
      <w:rFonts w:ascii="Arial" w:eastAsia="Times New Roman" w:hAnsi="Arial" w:cs="Arial" w:hint="default"/>
      <w:sz w:val="36"/>
    </w:rPr>
  </w:style>
  <w:style w:type="character" w:customStyle="1" w:styleId="9Char3">
    <w:name w:val="标题 9 Char3"/>
    <w:rsid w:val="006E21AA"/>
    <w:rPr>
      <w:rFonts w:ascii="Arial" w:eastAsia="Times New Roman" w:hAnsi="Arial" w:cs="Arial" w:hint="default"/>
      <w:sz w:val="36"/>
    </w:rPr>
  </w:style>
  <w:style w:type="character" w:customStyle="1" w:styleId="Char33">
    <w:name w:val="批注框文本 Char3"/>
    <w:rsid w:val="006E21AA"/>
    <w:rPr>
      <w:rFonts w:ascii="Segoe UI" w:hAnsi="Segoe UI" w:cs="Segoe UI" w:hint="default"/>
      <w:sz w:val="18"/>
      <w:szCs w:val="18"/>
      <w:lang w:eastAsia="en-US"/>
    </w:rPr>
  </w:style>
  <w:style w:type="character" w:customStyle="1" w:styleId="Char41">
    <w:name w:val="批注主题 Char4"/>
    <w:rsid w:val="006E21AA"/>
    <w:rPr>
      <w:b/>
      <w:bCs/>
      <w:lang w:val="en-GB" w:eastAsia="en-US"/>
    </w:rPr>
  </w:style>
  <w:style w:type="character" w:customStyle="1" w:styleId="Char34">
    <w:name w:val="文档结构图 Char3"/>
    <w:rsid w:val="006E21AA"/>
    <w:rPr>
      <w:rFonts w:ascii="Tahoma" w:hAnsi="Tahoma" w:cs="Tahoma" w:hint="default"/>
      <w:shd w:val="clear" w:color="auto" w:fill="000080"/>
      <w:lang w:val="en-GB" w:eastAsia="en-US"/>
    </w:rPr>
  </w:style>
  <w:style w:type="character" w:customStyle="1" w:styleId="Char35">
    <w:name w:val="纯文本 Char3"/>
    <w:rsid w:val="006E21AA"/>
    <w:rPr>
      <w:rFonts w:ascii="Courier New" w:hAnsi="Courier New" w:cs="Courier New" w:hint="default"/>
      <w:lang w:val="nb-NO" w:eastAsia="en-US"/>
    </w:rPr>
  </w:style>
  <w:style w:type="character" w:customStyle="1" w:styleId="BodyTextIndentChar5">
    <w:name w:val="Body Text Indent Char5"/>
    <w:uiPriority w:val="99"/>
    <w:semiHidden/>
    <w:locked/>
    <w:rsid w:val="006E21AA"/>
    <w:rPr>
      <w:rFonts w:ascii="Times New Roman" w:eastAsia="Times New Roman" w:hAnsi="Times New Roman" w:cs="Times New Roman" w:hint="default"/>
      <w:lang w:eastAsia="en-US"/>
    </w:rPr>
  </w:style>
  <w:style w:type="table" w:styleId="TableClassic2">
    <w:name w:val="Table Classic 2"/>
    <w:basedOn w:val="TableNormal"/>
    <w:semiHidden/>
    <w:unhideWhenUsed/>
    <w:rsid w:val="006E21AA"/>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6E21AA"/>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unhideWhenUsed/>
    <w:rsid w:val="006E21AA"/>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semiHidden/>
    <w:unhideWhenUsed/>
    <w:rsid w:val="006E21AA"/>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2">
    <w:name w:val="SGS Table Basic 2"/>
    <w:basedOn w:val="TableNormal"/>
    <w:uiPriority w:val="99"/>
    <w:qFormat/>
    <w:rsid w:val="006E21AA"/>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6E21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E21AA"/>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rsid w:val="006E21AA"/>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6E21AA"/>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6E21AA"/>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6E21AA"/>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6E21AA"/>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E21AA"/>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6E21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E21AA"/>
    <w:rPr>
      <w:lang w:val="sv-SE" w:eastAsia="sv-SE"/>
    </w:rPr>
    <w:tblPr>
      <w:tblInd w:w="0" w:type="nil"/>
    </w:tblPr>
  </w:style>
  <w:style w:type="table" w:customStyle="1" w:styleId="TableGrid212">
    <w:name w:val="Table Grid212"/>
    <w:basedOn w:val="TableNormal"/>
    <w:rsid w:val="006E21AA"/>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E21AA"/>
    <w:pPr>
      <w:overflowPunct w:val="0"/>
      <w:autoSpaceDE w:val="0"/>
      <w:autoSpaceDN w:val="0"/>
      <w:adjustRightInd w:val="0"/>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E21AA"/>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E21AA"/>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6E21AA"/>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6E21AA"/>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6E21AA"/>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6E21AA"/>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6E21AA"/>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6E21AA"/>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rsid w:val="006E21AA"/>
    <w:rPr>
      <w:rFonts w:eastAsia="DengXian"/>
    </w:rPr>
    <w:tblPr>
      <w:tblInd w:w="0" w:type="nil"/>
    </w:tblPr>
  </w:style>
  <w:style w:type="table" w:customStyle="1" w:styleId="TableClassic211">
    <w:name w:val="Table Classic 211"/>
    <w:basedOn w:val="TableNormal"/>
    <w:rsid w:val="006E21AA"/>
    <w:pPr>
      <w:spacing w:after="180"/>
    </w:pPr>
    <w:rPr>
      <w:rFonts w:eastAsia="SimSu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3">
    <w:name w:val="Table Grid413"/>
    <w:basedOn w:val="TableNormal"/>
    <w:rsid w:val="006E21AA"/>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E21AA"/>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
    <w:name w:val="SGS1"/>
    <w:uiPriority w:val="99"/>
    <w:rsid w:val="006E21AA"/>
    <w:pPr>
      <w:numPr>
        <w:numId w:val="9"/>
      </w:numPr>
    </w:pPr>
  </w:style>
  <w:style w:type="numbering" w:customStyle="1" w:styleId="Style12">
    <w:name w:val="Style12"/>
    <w:uiPriority w:val="99"/>
    <w:rsid w:val="006E21AA"/>
    <w:pPr>
      <w:numPr>
        <w:numId w:val="17"/>
      </w:numPr>
    </w:pPr>
  </w:style>
  <w:style w:type="numbering" w:customStyle="1" w:styleId="SGS2">
    <w:name w:val="SGS2"/>
    <w:uiPriority w:val="99"/>
    <w:rsid w:val="006E21AA"/>
    <w:pPr>
      <w:numPr>
        <w:numId w:val="18"/>
      </w:numPr>
    </w:pPr>
  </w:style>
  <w:style w:type="numbering" w:customStyle="1" w:styleId="Style11">
    <w:name w:val="Style11"/>
    <w:uiPriority w:val="99"/>
    <w:rsid w:val="006E21AA"/>
    <w:pPr>
      <w:numPr>
        <w:numId w:val="25"/>
      </w:numPr>
    </w:pPr>
  </w:style>
  <w:style w:type="numbering" w:customStyle="1" w:styleId="SGS">
    <w:name w:val="SGS"/>
    <w:uiPriority w:val="99"/>
    <w:rsid w:val="006E21AA"/>
    <w:pPr>
      <w:numPr>
        <w:numId w:val="26"/>
      </w:numPr>
    </w:pPr>
  </w:style>
  <w:style w:type="numbering" w:customStyle="1" w:styleId="Style1">
    <w:name w:val="Style1"/>
    <w:uiPriority w:val="99"/>
    <w:rsid w:val="006E21AA"/>
    <w:pPr>
      <w:numPr>
        <w:numId w:val="27"/>
      </w:numPr>
    </w:pPr>
  </w:style>
  <w:style w:type="numbering" w:customStyle="1" w:styleId="NoList1">
    <w:name w:val="No List1"/>
    <w:next w:val="NoList"/>
    <w:uiPriority w:val="99"/>
    <w:semiHidden/>
    <w:rsid w:val="00443E91"/>
  </w:style>
  <w:style w:type="numbering" w:customStyle="1" w:styleId="NoList2">
    <w:name w:val="No List2"/>
    <w:next w:val="NoList"/>
    <w:uiPriority w:val="99"/>
    <w:semiHidden/>
    <w:unhideWhenUsed/>
    <w:rsid w:val="00443E91"/>
  </w:style>
  <w:style w:type="numbering" w:customStyle="1" w:styleId="NoList11">
    <w:name w:val="No List11"/>
    <w:next w:val="NoList"/>
    <w:uiPriority w:val="99"/>
    <w:semiHidden/>
    <w:rsid w:val="00443E91"/>
  </w:style>
  <w:style w:type="numbering" w:customStyle="1" w:styleId="NoList3">
    <w:name w:val="No List3"/>
    <w:next w:val="NoList"/>
    <w:uiPriority w:val="99"/>
    <w:semiHidden/>
    <w:unhideWhenUsed/>
    <w:rsid w:val="00443E91"/>
  </w:style>
  <w:style w:type="numbering" w:customStyle="1" w:styleId="NoList12">
    <w:name w:val="No List12"/>
    <w:next w:val="NoList"/>
    <w:uiPriority w:val="99"/>
    <w:semiHidden/>
    <w:rsid w:val="00443E91"/>
  </w:style>
  <w:style w:type="numbering" w:customStyle="1" w:styleId="NoList4">
    <w:name w:val="No List4"/>
    <w:next w:val="NoList"/>
    <w:uiPriority w:val="99"/>
    <w:semiHidden/>
    <w:unhideWhenUsed/>
    <w:rsid w:val="00443E91"/>
  </w:style>
  <w:style w:type="numbering" w:customStyle="1" w:styleId="NoList13">
    <w:name w:val="No List13"/>
    <w:next w:val="NoList"/>
    <w:uiPriority w:val="99"/>
    <w:semiHidden/>
    <w:rsid w:val="00443E91"/>
  </w:style>
  <w:style w:type="numbering" w:customStyle="1" w:styleId="NoList21">
    <w:name w:val="No List21"/>
    <w:next w:val="NoList"/>
    <w:uiPriority w:val="99"/>
    <w:semiHidden/>
    <w:rsid w:val="00443E91"/>
  </w:style>
  <w:style w:type="numbering" w:customStyle="1" w:styleId="NoList31">
    <w:name w:val="No List31"/>
    <w:next w:val="NoList"/>
    <w:uiPriority w:val="99"/>
    <w:semiHidden/>
    <w:unhideWhenUsed/>
    <w:rsid w:val="00443E91"/>
  </w:style>
  <w:style w:type="numbering" w:customStyle="1" w:styleId="1ff5">
    <w:name w:val="목록 없음1"/>
    <w:next w:val="NoList"/>
    <w:semiHidden/>
    <w:unhideWhenUsed/>
    <w:rsid w:val="00443E91"/>
  </w:style>
  <w:style w:type="numbering" w:customStyle="1" w:styleId="2fa">
    <w:name w:val="목록 없음2"/>
    <w:next w:val="NoList"/>
    <w:semiHidden/>
    <w:rsid w:val="00443E91"/>
  </w:style>
  <w:style w:type="numbering" w:customStyle="1" w:styleId="NoList41">
    <w:name w:val="No List41"/>
    <w:next w:val="NoList"/>
    <w:semiHidden/>
    <w:unhideWhenUsed/>
    <w:rsid w:val="00443E91"/>
  </w:style>
  <w:style w:type="numbering" w:customStyle="1" w:styleId="NoList5">
    <w:name w:val="No List5"/>
    <w:next w:val="NoList"/>
    <w:semiHidden/>
    <w:rsid w:val="00443E91"/>
  </w:style>
  <w:style w:type="numbering" w:customStyle="1" w:styleId="NoList6">
    <w:name w:val="No List6"/>
    <w:next w:val="NoList"/>
    <w:semiHidden/>
    <w:rsid w:val="00443E91"/>
  </w:style>
  <w:style w:type="numbering" w:customStyle="1" w:styleId="NoList7">
    <w:name w:val="No List7"/>
    <w:next w:val="NoList"/>
    <w:semiHidden/>
    <w:rsid w:val="00443E91"/>
  </w:style>
  <w:style w:type="numbering" w:customStyle="1" w:styleId="NoList111">
    <w:name w:val="No List111"/>
    <w:next w:val="NoList"/>
    <w:uiPriority w:val="99"/>
    <w:semiHidden/>
    <w:rsid w:val="00443E91"/>
  </w:style>
  <w:style w:type="numbering" w:customStyle="1" w:styleId="NoList211">
    <w:name w:val="No List211"/>
    <w:next w:val="NoList"/>
    <w:semiHidden/>
    <w:rsid w:val="00443E91"/>
  </w:style>
  <w:style w:type="table" w:customStyle="1" w:styleId="1110">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rsid w:val="00443E91"/>
  </w:style>
  <w:style w:type="numbering" w:customStyle="1" w:styleId="NoList121">
    <w:name w:val="No List121"/>
    <w:next w:val="NoList"/>
    <w:uiPriority w:val="99"/>
    <w:semiHidden/>
    <w:rsid w:val="00443E91"/>
  </w:style>
  <w:style w:type="numbering" w:customStyle="1" w:styleId="NoList22">
    <w:name w:val="No List22"/>
    <w:next w:val="NoList"/>
    <w:semiHidden/>
    <w:rsid w:val="00443E91"/>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rsid w:val="00443E91"/>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semiHidden/>
    <w:rsid w:val="00443E91"/>
  </w:style>
  <w:style w:type="numbering" w:customStyle="1" w:styleId="NoList23">
    <w:name w:val="No List23"/>
    <w:next w:val="NoList"/>
    <w:semiHidden/>
    <w:rsid w:val="00443E91"/>
  </w:style>
  <w:style w:type="numbering" w:customStyle="1" w:styleId="NoList10">
    <w:name w:val="No List10"/>
    <w:next w:val="NoList"/>
    <w:semiHidden/>
    <w:rsid w:val="00443E91"/>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semiHidden/>
    <w:rsid w:val="00443E91"/>
  </w:style>
  <w:style w:type="numbering" w:customStyle="1" w:styleId="NoList24">
    <w:name w:val="No List24"/>
    <w:next w:val="NoList"/>
    <w:semiHidden/>
    <w:rsid w:val="00443E91"/>
  </w:style>
  <w:style w:type="numbering" w:customStyle="1" w:styleId="NoList311">
    <w:name w:val="No List311"/>
    <w:next w:val="NoList"/>
    <w:semiHidden/>
    <w:rsid w:val="00443E91"/>
  </w:style>
  <w:style w:type="numbering" w:customStyle="1" w:styleId="NoList411">
    <w:name w:val="No List411"/>
    <w:next w:val="NoList"/>
    <w:semiHidden/>
    <w:rsid w:val="00443E91"/>
  </w:style>
  <w:style w:type="numbering" w:customStyle="1" w:styleId="NoList51">
    <w:name w:val="No List51"/>
    <w:next w:val="NoList"/>
    <w:semiHidden/>
    <w:rsid w:val="00443E91"/>
  </w:style>
  <w:style w:type="numbering" w:customStyle="1" w:styleId="NoList15">
    <w:name w:val="No List15"/>
    <w:next w:val="NoList"/>
    <w:semiHidden/>
    <w:rsid w:val="00443E91"/>
  </w:style>
  <w:style w:type="numbering" w:customStyle="1" w:styleId="NoList16">
    <w:name w:val="No List16"/>
    <w:next w:val="NoList"/>
    <w:semiHidden/>
    <w:rsid w:val="00443E91"/>
  </w:style>
  <w:style w:type="numbering" w:customStyle="1" w:styleId="1ff6">
    <w:name w:val="无列表1"/>
    <w:next w:val="NoList"/>
    <w:semiHidden/>
    <w:rsid w:val="00443E91"/>
  </w:style>
  <w:style w:type="numbering" w:customStyle="1" w:styleId="NoList1111">
    <w:name w:val="No List1111"/>
    <w:next w:val="NoList"/>
    <w:semiHidden/>
    <w:rsid w:val="00443E91"/>
  </w:style>
  <w:style w:type="numbering" w:customStyle="1" w:styleId="NoList17">
    <w:name w:val="No List17"/>
    <w:next w:val="NoList"/>
    <w:uiPriority w:val="99"/>
    <w:semiHidden/>
    <w:unhideWhenUsed/>
    <w:rsid w:val="00443E91"/>
  </w:style>
  <w:style w:type="numbering" w:customStyle="1" w:styleId="NoList18">
    <w:name w:val="No List18"/>
    <w:next w:val="NoList"/>
    <w:uiPriority w:val="99"/>
    <w:semiHidden/>
    <w:rsid w:val="00443E91"/>
  </w:style>
  <w:style w:type="numbering" w:customStyle="1" w:styleId="NoList25">
    <w:name w:val="No List25"/>
    <w:next w:val="NoList"/>
    <w:semiHidden/>
    <w:rsid w:val="00443E91"/>
  </w:style>
  <w:style w:type="numbering" w:customStyle="1" w:styleId="NoList32">
    <w:name w:val="No List32"/>
    <w:next w:val="NoList"/>
    <w:semiHidden/>
    <w:unhideWhenUsed/>
    <w:rsid w:val="00443E91"/>
  </w:style>
  <w:style w:type="numbering" w:customStyle="1" w:styleId="114">
    <w:name w:val="목록 없음11"/>
    <w:next w:val="NoList"/>
    <w:semiHidden/>
    <w:unhideWhenUsed/>
    <w:rsid w:val="00443E91"/>
  </w:style>
  <w:style w:type="numbering" w:customStyle="1" w:styleId="217">
    <w:name w:val="목록 없음21"/>
    <w:next w:val="NoList"/>
    <w:semiHidden/>
    <w:rsid w:val="00443E91"/>
  </w:style>
  <w:style w:type="numbering" w:customStyle="1" w:styleId="NoList42">
    <w:name w:val="No List42"/>
    <w:next w:val="NoList"/>
    <w:semiHidden/>
    <w:unhideWhenUsed/>
    <w:rsid w:val="00443E91"/>
  </w:style>
  <w:style w:type="numbering" w:customStyle="1" w:styleId="NoList52">
    <w:name w:val="No List52"/>
    <w:next w:val="NoList"/>
    <w:semiHidden/>
    <w:rsid w:val="00443E91"/>
  </w:style>
  <w:style w:type="numbering" w:customStyle="1" w:styleId="NoList61">
    <w:name w:val="No List61"/>
    <w:next w:val="NoList"/>
    <w:semiHidden/>
    <w:rsid w:val="00443E91"/>
  </w:style>
  <w:style w:type="numbering" w:customStyle="1" w:styleId="NoList71">
    <w:name w:val="No List71"/>
    <w:next w:val="NoList"/>
    <w:semiHidden/>
    <w:rsid w:val="00443E91"/>
  </w:style>
  <w:style w:type="numbering" w:customStyle="1" w:styleId="NoList112">
    <w:name w:val="No List112"/>
    <w:next w:val="NoList"/>
    <w:semiHidden/>
    <w:rsid w:val="00443E91"/>
  </w:style>
  <w:style w:type="numbering" w:customStyle="1" w:styleId="NoList2111">
    <w:name w:val="No List2111"/>
    <w:next w:val="NoList"/>
    <w:semiHidden/>
    <w:rsid w:val="00443E91"/>
  </w:style>
  <w:style w:type="numbering" w:customStyle="1" w:styleId="NoList81">
    <w:name w:val="No List81"/>
    <w:next w:val="NoList"/>
    <w:semiHidden/>
    <w:rsid w:val="00443E91"/>
  </w:style>
  <w:style w:type="numbering" w:customStyle="1" w:styleId="NoList1211">
    <w:name w:val="No List1211"/>
    <w:next w:val="NoList"/>
    <w:semiHidden/>
    <w:rsid w:val="00443E91"/>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43E91"/>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semiHidden/>
    <w:rsid w:val="00443E91"/>
  </w:style>
  <w:style w:type="numbering" w:customStyle="1" w:styleId="NoList1311">
    <w:name w:val="No List1311"/>
    <w:next w:val="NoList"/>
    <w:semiHidden/>
    <w:rsid w:val="00443E91"/>
  </w:style>
  <w:style w:type="numbering" w:customStyle="1" w:styleId="NoList231">
    <w:name w:val="No List231"/>
    <w:next w:val="NoList"/>
    <w:semiHidden/>
    <w:rsid w:val="00443E91"/>
  </w:style>
  <w:style w:type="numbering" w:customStyle="1" w:styleId="NoList101">
    <w:name w:val="No List101"/>
    <w:next w:val="NoList"/>
    <w:semiHidden/>
    <w:rsid w:val="00443E91"/>
  </w:style>
  <w:style w:type="numbering" w:customStyle="1" w:styleId="NoList141">
    <w:name w:val="No List141"/>
    <w:next w:val="NoList"/>
    <w:semiHidden/>
    <w:rsid w:val="00443E91"/>
  </w:style>
  <w:style w:type="numbering" w:customStyle="1" w:styleId="NoList241">
    <w:name w:val="No List241"/>
    <w:next w:val="NoList"/>
    <w:semiHidden/>
    <w:rsid w:val="00443E91"/>
  </w:style>
  <w:style w:type="numbering" w:customStyle="1" w:styleId="NoList3111">
    <w:name w:val="No List3111"/>
    <w:next w:val="NoList"/>
    <w:semiHidden/>
    <w:rsid w:val="00443E91"/>
  </w:style>
  <w:style w:type="numbering" w:customStyle="1" w:styleId="NoList4111">
    <w:name w:val="No List4111"/>
    <w:next w:val="NoList"/>
    <w:semiHidden/>
    <w:rsid w:val="00443E91"/>
  </w:style>
  <w:style w:type="numbering" w:customStyle="1" w:styleId="NoList511">
    <w:name w:val="No List511"/>
    <w:next w:val="NoList"/>
    <w:semiHidden/>
    <w:rsid w:val="00443E91"/>
  </w:style>
  <w:style w:type="numbering" w:customStyle="1" w:styleId="NoList151">
    <w:name w:val="No List151"/>
    <w:next w:val="NoList"/>
    <w:semiHidden/>
    <w:rsid w:val="00443E91"/>
  </w:style>
  <w:style w:type="numbering" w:customStyle="1" w:styleId="NoList161">
    <w:name w:val="No List161"/>
    <w:next w:val="NoList"/>
    <w:semiHidden/>
    <w:rsid w:val="00443E91"/>
  </w:style>
  <w:style w:type="numbering" w:customStyle="1" w:styleId="115">
    <w:name w:val="无列表11"/>
    <w:next w:val="NoList"/>
    <w:semiHidden/>
    <w:rsid w:val="00443E91"/>
  </w:style>
  <w:style w:type="numbering" w:customStyle="1" w:styleId="NoList11111">
    <w:name w:val="No List11111"/>
    <w:next w:val="NoList"/>
    <w:semiHidden/>
    <w:rsid w:val="00443E91"/>
  </w:style>
  <w:style w:type="numbering" w:customStyle="1" w:styleId="NoList19">
    <w:name w:val="No List19"/>
    <w:next w:val="NoList"/>
    <w:uiPriority w:val="99"/>
    <w:semiHidden/>
    <w:unhideWhenUsed/>
    <w:rsid w:val="00443E91"/>
  </w:style>
  <w:style w:type="numbering" w:customStyle="1" w:styleId="NoList110">
    <w:name w:val="No List110"/>
    <w:next w:val="NoList"/>
    <w:uiPriority w:val="99"/>
    <w:semiHidden/>
    <w:rsid w:val="00443E91"/>
  </w:style>
  <w:style w:type="numbering" w:customStyle="1" w:styleId="NoList26">
    <w:name w:val="No List26"/>
    <w:next w:val="NoList"/>
    <w:semiHidden/>
    <w:rsid w:val="00443E91"/>
  </w:style>
  <w:style w:type="numbering" w:customStyle="1" w:styleId="NoList33">
    <w:name w:val="No List33"/>
    <w:next w:val="NoList"/>
    <w:semiHidden/>
    <w:unhideWhenUsed/>
    <w:rsid w:val="00443E91"/>
  </w:style>
  <w:style w:type="numbering" w:customStyle="1" w:styleId="124">
    <w:name w:val="목록 없음12"/>
    <w:next w:val="NoList"/>
    <w:semiHidden/>
    <w:unhideWhenUsed/>
    <w:rsid w:val="00443E91"/>
  </w:style>
  <w:style w:type="numbering" w:customStyle="1" w:styleId="226">
    <w:name w:val="목록 없음22"/>
    <w:next w:val="NoList"/>
    <w:semiHidden/>
    <w:rsid w:val="00443E91"/>
  </w:style>
  <w:style w:type="numbering" w:customStyle="1" w:styleId="NoList43">
    <w:name w:val="No List43"/>
    <w:next w:val="NoList"/>
    <w:semiHidden/>
    <w:unhideWhenUsed/>
    <w:rsid w:val="00443E91"/>
  </w:style>
  <w:style w:type="numbering" w:customStyle="1" w:styleId="NoList53">
    <w:name w:val="No List53"/>
    <w:next w:val="NoList"/>
    <w:semiHidden/>
    <w:rsid w:val="00443E91"/>
  </w:style>
  <w:style w:type="numbering" w:customStyle="1" w:styleId="NoList62">
    <w:name w:val="No List62"/>
    <w:next w:val="NoList"/>
    <w:semiHidden/>
    <w:rsid w:val="00443E91"/>
  </w:style>
  <w:style w:type="numbering" w:customStyle="1" w:styleId="NoList72">
    <w:name w:val="No List72"/>
    <w:next w:val="NoList"/>
    <w:semiHidden/>
    <w:rsid w:val="00443E91"/>
  </w:style>
  <w:style w:type="numbering" w:customStyle="1" w:styleId="NoList113">
    <w:name w:val="No List113"/>
    <w:next w:val="NoList"/>
    <w:semiHidden/>
    <w:rsid w:val="00443E91"/>
  </w:style>
  <w:style w:type="numbering" w:customStyle="1" w:styleId="NoList212">
    <w:name w:val="No List212"/>
    <w:next w:val="NoList"/>
    <w:semiHidden/>
    <w:rsid w:val="00443E91"/>
  </w:style>
  <w:style w:type="numbering" w:customStyle="1" w:styleId="NoList82">
    <w:name w:val="No List82"/>
    <w:next w:val="NoList"/>
    <w:semiHidden/>
    <w:rsid w:val="00443E91"/>
  </w:style>
  <w:style w:type="numbering" w:customStyle="1" w:styleId="NoList122">
    <w:name w:val="No List122"/>
    <w:next w:val="NoList"/>
    <w:semiHidden/>
    <w:rsid w:val="00443E91"/>
  </w:style>
  <w:style w:type="numbering" w:customStyle="1" w:styleId="NoList222">
    <w:name w:val="No List222"/>
    <w:next w:val="NoList"/>
    <w:semiHidden/>
    <w:rsid w:val="00443E91"/>
  </w:style>
  <w:style w:type="numbering" w:customStyle="1" w:styleId="NoList92">
    <w:name w:val="No List92"/>
    <w:next w:val="NoList"/>
    <w:semiHidden/>
    <w:rsid w:val="00443E91"/>
  </w:style>
  <w:style w:type="numbering" w:customStyle="1" w:styleId="NoList132">
    <w:name w:val="No List132"/>
    <w:next w:val="NoList"/>
    <w:semiHidden/>
    <w:rsid w:val="00443E91"/>
  </w:style>
  <w:style w:type="numbering" w:customStyle="1" w:styleId="NoList232">
    <w:name w:val="No List232"/>
    <w:next w:val="NoList"/>
    <w:semiHidden/>
    <w:rsid w:val="00443E91"/>
  </w:style>
  <w:style w:type="numbering" w:customStyle="1" w:styleId="NoList102">
    <w:name w:val="No List102"/>
    <w:next w:val="NoList"/>
    <w:semiHidden/>
    <w:rsid w:val="00443E91"/>
  </w:style>
  <w:style w:type="numbering" w:customStyle="1" w:styleId="NoList142">
    <w:name w:val="No List142"/>
    <w:next w:val="NoList"/>
    <w:semiHidden/>
    <w:rsid w:val="00443E91"/>
  </w:style>
  <w:style w:type="numbering" w:customStyle="1" w:styleId="NoList242">
    <w:name w:val="No List242"/>
    <w:next w:val="NoList"/>
    <w:semiHidden/>
    <w:rsid w:val="00443E91"/>
  </w:style>
  <w:style w:type="numbering" w:customStyle="1" w:styleId="NoList312">
    <w:name w:val="No List312"/>
    <w:next w:val="NoList"/>
    <w:semiHidden/>
    <w:rsid w:val="00443E91"/>
  </w:style>
  <w:style w:type="numbering" w:customStyle="1" w:styleId="NoList412">
    <w:name w:val="No List412"/>
    <w:next w:val="NoList"/>
    <w:semiHidden/>
    <w:rsid w:val="00443E91"/>
  </w:style>
  <w:style w:type="numbering" w:customStyle="1" w:styleId="NoList512">
    <w:name w:val="No List512"/>
    <w:next w:val="NoList"/>
    <w:semiHidden/>
    <w:rsid w:val="00443E91"/>
  </w:style>
  <w:style w:type="numbering" w:customStyle="1" w:styleId="NoList152">
    <w:name w:val="No List152"/>
    <w:next w:val="NoList"/>
    <w:semiHidden/>
    <w:rsid w:val="00443E91"/>
  </w:style>
  <w:style w:type="numbering" w:customStyle="1" w:styleId="NoList162">
    <w:name w:val="No List162"/>
    <w:next w:val="NoList"/>
    <w:semiHidden/>
    <w:rsid w:val="00443E91"/>
  </w:style>
  <w:style w:type="numbering" w:customStyle="1" w:styleId="125">
    <w:name w:val="无列表12"/>
    <w:next w:val="NoList"/>
    <w:semiHidden/>
    <w:rsid w:val="00443E91"/>
  </w:style>
  <w:style w:type="numbering" w:customStyle="1" w:styleId="NoList1112">
    <w:name w:val="No List1112"/>
    <w:next w:val="NoList"/>
    <w:semiHidden/>
    <w:rsid w:val="00443E91"/>
  </w:style>
  <w:style w:type="numbering" w:customStyle="1" w:styleId="2fb">
    <w:name w:val="无列表2"/>
    <w:next w:val="NoList"/>
    <w:uiPriority w:val="99"/>
    <w:semiHidden/>
    <w:unhideWhenUsed/>
    <w:rsid w:val="00443E91"/>
  </w:style>
  <w:style w:type="numbering" w:customStyle="1" w:styleId="3f8">
    <w:name w:val="无列表3"/>
    <w:next w:val="NoList"/>
    <w:uiPriority w:val="99"/>
    <w:semiHidden/>
    <w:unhideWhenUsed/>
    <w:rsid w:val="00443E91"/>
  </w:style>
  <w:style w:type="numbering" w:customStyle="1" w:styleId="NoList20">
    <w:name w:val="No List20"/>
    <w:next w:val="NoList"/>
    <w:semiHidden/>
    <w:rsid w:val="00443E91"/>
  </w:style>
  <w:style w:type="numbering" w:customStyle="1" w:styleId="NoList27">
    <w:name w:val="No List27"/>
    <w:next w:val="NoList"/>
    <w:uiPriority w:val="99"/>
    <w:semiHidden/>
    <w:unhideWhenUsed/>
    <w:rsid w:val="00443E91"/>
  </w:style>
  <w:style w:type="numbering" w:customStyle="1" w:styleId="NoList28">
    <w:name w:val="No List28"/>
    <w:next w:val="NoList"/>
    <w:uiPriority w:val="99"/>
    <w:semiHidden/>
    <w:unhideWhenUsed/>
    <w:rsid w:val="00443E91"/>
  </w:style>
  <w:style w:type="numbering" w:customStyle="1" w:styleId="NoList29">
    <w:name w:val="No List29"/>
    <w:next w:val="NoList"/>
    <w:uiPriority w:val="99"/>
    <w:semiHidden/>
    <w:unhideWhenUsed/>
    <w:rsid w:val="00443E91"/>
  </w:style>
  <w:style w:type="numbering" w:customStyle="1" w:styleId="NoList114">
    <w:name w:val="No List114"/>
    <w:next w:val="NoList"/>
    <w:uiPriority w:val="99"/>
    <w:semiHidden/>
    <w:rsid w:val="00443E91"/>
  </w:style>
  <w:style w:type="numbering" w:customStyle="1" w:styleId="NoList210">
    <w:name w:val="No List210"/>
    <w:next w:val="NoList"/>
    <w:uiPriority w:val="99"/>
    <w:semiHidden/>
    <w:rsid w:val="00443E91"/>
  </w:style>
  <w:style w:type="numbering" w:customStyle="1" w:styleId="NoList34">
    <w:name w:val="No List34"/>
    <w:next w:val="NoList"/>
    <w:uiPriority w:val="99"/>
    <w:semiHidden/>
    <w:unhideWhenUsed/>
    <w:rsid w:val="00443E91"/>
  </w:style>
  <w:style w:type="numbering" w:customStyle="1" w:styleId="131">
    <w:name w:val="목록 없음13"/>
    <w:next w:val="NoList"/>
    <w:semiHidden/>
    <w:unhideWhenUsed/>
    <w:rsid w:val="00443E91"/>
  </w:style>
  <w:style w:type="numbering" w:customStyle="1" w:styleId="235">
    <w:name w:val="목록 없음23"/>
    <w:next w:val="NoList"/>
    <w:semiHidden/>
    <w:rsid w:val="00443E91"/>
  </w:style>
  <w:style w:type="numbering" w:customStyle="1" w:styleId="NoList44">
    <w:name w:val="No List44"/>
    <w:next w:val="NoList"/>
    <w:semiHidden/>
    <w:unhideWhenUsed/>
    <w:rsid w:val="00443E91"/>
  </w:style>
  <w:style w:type="numbering" w:customStyle="1" w:styleId="NoList54">
    <w:name w:val="No List54"/>
    <w:next w:val="NoList"/>
    <w:semiHidden/>
    <w:rsid w:val="00443E91"/>
  </w:style>
  <w:style w:type="numbering" w:customStyle="1" w:styleId="NoList63">
    <w:name w:val="No List63"/>
    <w:next w:val="NoList"/>
    <w:semiHidden/>
    <w:rsid w:val="00443E91"/>
  </w:style>
  <w:style w:type="numbering" w:customStyle="1" w:styleId="NoList73">
    <w:name w:val="No List73"/>
    <w:next w:val="NoList"/>
    <w:semiHidden/>
    <w:rsid w:val="00443E91"/>
  </w:style>
  <w:style w:type="numbering" w:customStyle="1" w:styleId="NoList115">
    <w:name w:val="No List115"/>
    <w:next w:val="NoList"/>
    <w:uiPriority w:val="99"/>
    <w:semiHidden/>
    <w:rsid w:val="00443E91"/>
  </w:style>
  <w:style w:type="numbering" w:customStyle="1" w:styleId="NoList213">
    <w:name w:val="No List213"/>
    <w:next w:val="NoList"/>
    <w:semiHidden/>
    <w:rsid w:val="00443E91"/>
  </w:style>
  <w:style w:type="table" w:customStyle="1" w:styleId="1210">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semiHidden/>
    <w:rsid w:val="00443E91"/>
  </w:style>
  <w:style w:type="numbering" w:customStyle="1" w:styleId="NoList123">
    <w:name w:val="No List123"/>
    <w:next w:val="NoList"/>
    <w:uiPriority w:val="99"/>
    <w:semiHidden/>
    <w:rsid w:val="00443E91"/>
  </w:style>
  <w:style w:type="numbering" w:customStyle="1" w:styleId="NoList223">
    <w:name w:val="No List223"/>
    <w:next w:val="NoList"/>
    <w:semiHidden/>
    <w:rsid w:val="00443E91"/>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semiHidden/>
    <w:rsid w:val="00443E91"/>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semiHidden/>
    <w:rsid w:val="00443E91"/>
  </w:style>
  <w:style w:type="numbering" w:customStyle="1" w:styleId="NoList233">
    <w:name w:val="No List233"/>
    <w:next w:val="NoList"/>
    <w:semiHidden/>
    <w:rsid w:val="00443E91"/>
  </w:style>
  <w:style w:type="numbering" w:customStyle="1" w:styleId="NoList103">
    <w:name w:val="No List103"/>
    <w:next w:val="NoList"/>
    <w:semiHidden/>
    <w:rsid w:val="00443E91"/>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semiHidden/>
    <w:rsid w:val="00443E91"/>
  </w:style>
  <w:style w:type="numbering" w:customStyle="1" w:styleId="NoList243">
    <w:name w:val="No List243"/>
    <w:next w:val="NoList"/>
    <w:semiHidden/>
    <w:rsid w:val="00443E91"/>
  </w:style>
  <w:style w:type="numbering" w:customStyle="1" w:styleId="NoList313">
    <w:name w:val="No List313"/>
    <w:next w:val="NoList"/>
    <w:semiHidden/>
    <w:rsid w:val="00443E91"/>
  </w:style>
  <w:style w:type="numbering" w:customStyle="1" w:styleId="NoList413">
    <w:name w:val="No List413"/>
    <w:next w:val="NoList"/>
    <w:semiHidden/>
    <w:rsid w:val="00443E91"/>
  </w:style>
  <w:style w:type="numbering" w:customStyle="1" w:styleId="NoList513">
    <w:name w:val="No List513"/>
    <w:next w:val="NoList"/>
    <w:semiHidden/>
    <w:rsid w:val="00443E91"/>
  </w:style>
  <w:style w:type="numbering" w:customStyle="1" w:styleId="NoList153">
    <w:name w:val="No List153"/>
    <w:next w:val="NoList"/>
    <w:semiHidden/>
    <w:rsid w:val="00443E91"/>
  </w:style>
  <w:style w:type="numbering" w:customStyle="1" w:styleId="NoList163">
    <w:name w:val="No List163"/>
    <w:next w:val="NoList"/>
    <w:semiHidden/>
    <w:rsid w:val="00443E91"/>
  </w:style>
  <w:style w:type="numbering" w:customStyle="1" w:styleId="132">
    <w:name w:val="无列表13"/>
    <w:next w:val="NoList"/>
    <w:semiHidden/>
    <w:rsid w:val="00443E91"/>
  </w:style>
  <w:style w:type="numbering" w:customStyle="1" w:styleId="NoList1113">
    <w:name w:val="No List1113"/>
    <w:next w:val="NoList"/>
    <w:semiHidden/>
    <w:rsid w:val="00443E91"/>
  </w:style>
  <w:style w:type="numbering" w:customStyle="1" w:styleId="NoList171">
    <w:name w:val="No List171"/>
    <w:next w:val="NoList"/>
    <w:uiPriority w:val="99"/>
    <w:semiHidden/>
    <w:unhideWhenUsed/>
    <w:rsid w:val="00443E91"/>
  </w:style>
  <w:style w:type="numbering" w:customStyle="1" w:styleId="NoList181">
    <w:name w:val="No List181"/>
    <w:next w:val="NoList"/>
    <w:uiPriority w:val="99"/>
    <w:semiHidden/>
    <w:rsid w:val="00443E91"/>
  </w:style>
  <w:style w:type="numbering" w:customStyle="1" w:styleId="NoList251">
    <w:name w:val="No List251"/>
    <w:next w:val="NoList"/>
    <w:semiHidden/>
    <w:rsid w:val="00443E91"/>
  </w:style>
  <w:style w:type="numbering" w:customStyle="1" w:styleId="NoList321">
    <w:name w:val="No List321"/>
    <w:next w:val="NoList"/>
    <w:semiHidden/>
    <w:unhideWhenUsed/>
    <w:rsid w:val="00443E91"/>
  </w:style>
  <w:style w:type="numbering" w:customStyle="1" w:styleId="1111">
    <w:name w:val="목록 없음111"/>
    <w:next w:val="NoList"/>
    <w:semiHidden/>
    <w:unhideWhenUsed/>
    <w:rsid w:val="00443E91"/>
  </w:style>
  <w:style w:type="numbering" w:customStyle="1" w:styleId="2110">
    <w:name w:val="목록 없음211"/>
    <w:next w:val="NoList"/>
    <w:semiHidden/>
    <w:rsid w:val="00443E91"/>
  </w:style>
  <w:style w:type="numbering" w:customStyle="1" w:styleId="NoList421">
    <w:name w:val="No List421"/>
    <w:next w:val="NoList"/>
    <w:semiHidden/>
    <w:unhideWhenUsed/>
    <w:rsid w:val="00443E91"/>
  </w:style>
  <w:style w:type="numbering" w:customStyle="1" w:styleId="NoList521">
    <w:name w:val="No List521"/>
    <w:next w:val="NoList"/>
    <w:semiHidden/>
    <w:rsid w:val="00443E91"/>
  </w:style>
  <w:style w:type="numbering" w:customStyle="1" w:styleId="NoList611">
    <w:name w:val="No List611"/>
    <w:next w:val="NoList"/>
    <w:semiHidden/>
    <w:rsid w:val="00443E91"/>
  </w:style>
  <w:style w:type="numbering" w:customStyle="1" w:styleId="NoList711">
    <w:name w:val="No List711"/>
    <w:next w:val="NoList"/>
    <w:semiHidden/>
    <w:rsid w:val="00443E91"/>
  </w:style>
  <w:style w:type="numbering" w:customStyle="1" w:styleId="NoList1121">
    <w:name w:val="No List1121"/>
    <w:next w:val="NoList"/>
    <w:semiHidden/>
    <w:rsid w:val="00443E91"/>
  </w:style>
  <w:style w:type="numbering" w:customStyle="1" w:styleId="NoList2112">
    <w:name w:val="No List2112"/>
    <w:next w:val="NoList"/>
    <w:semiHidden/>
    <w:rsid w:val="00443E91"/>
  </w:style>
  <w:style w:type="numbering" w:customStyle="1" w:styleId="NoList811">
    <w:name w:val="No List811"/>
    <w:next w:val="NoList"/>
    <w:semiHidden/>
    <w:rsid w:val="00443E91"/>
  </w:style>
  <w:style w:type="numbering" w:customStyle="1" w:styleId="NoList1212">
    <w:name w:val="No List1212"/>
    <w:next w:val="NoList"/>
    <w:semiHidden/>
    <w:rsid w:val="00443E91"/>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rsid w:val="00443E91"/>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1">
    <w:name w:val="No List911"/>
    <w:next w:val="NoList"/>
    <w:semiHidden/>
    <w:rsid w:val="00443E91"/>
  </w:style>
  <w:style w:type="numbering" w:customStyle="1" w:styleId="NoList1312">
    <w:name w:val="No List1312"/>
    <w:next w:val="NoList"/>
    <w:semiHidden/>
    <w:rsid w:val="00443E91"/>
  </w:style>
  <w:style w:type="numbering" w:customStyle="1" w:styleId="NoList2311">
    <w:name w:val="No List2311"/>
    <w:next w:val="NoList"/>
    <w:semiHidden/>
    <w:rsid w:val="00443E91"/>
  </w:style>
  <w:style w:type="numbering" w:customStyle="1" w:styleId="NoList1011">
    <w:name w:val="No List1011"/>
    <w:next w:val="NoList"/>
    <w:semiHidden/>
    <w:rsid w:val="00443E91"/>
  </w:style>
  <w:style w:type="numbering" w:customStyle="1" w:styleId="NoList1411">
    <w:name w:val="No List1411"/>
    <w:next w:val="NoList"/>
    <w:semiHidden/>
    <w:rsid w:val="00443E91"/>
  </w:style>
  <w:style w:type="numbering" w:customStyle="1" w:styleId="NoList2411">
    <w:name w:val="No List2411"/>
    <w:next w:val="NoList"/>
    <w:semiHidden/>
    <w:rsid w:val="00443E91"/>
  </w:style>
  <w:style w:type="numbering" w:customStyle="1" w:styleId="NoList3112">
    <w:name w:val="No List3112"/>
    <w:next w:val="NoList"/>
    <w:semiHidden/>
    <w:rsid w:val="00443E91"/>
  </w:style>
  <w:style w:type="numbering" w:customStyle="1" w:styleId="NoList4112">
    <w:name w:val="No List4112"/>
    <w:next w:val="NoList"/>
    <w:semiHidden/>
    <w:rsid w:val="00443E91"/>
  </w:style>
  <w:style w:type="numbering" w:customStyle="1" w:styleId="NoList5111">
    <w:name w:val="No List5111"/>
    <w:next w:val="NoList"/>
    <w:semiHidden/>
    <w:rsid w:val="00443E91"/>
  </w:style>
  <w:style w:type="numbering" w:customStyle="1" w:styleId="NoList1511">
    <w:name w:val="No List1511"/>
    <w:next w:val="NoList"/>
    <w:semiHidden/>
    <w:rsid w:val="00443E91"/>
  </w:style>
  <w:style w:type="numbering" w:customStyle="1" w:styleId="NoList1611">
    <w:name w:val="No List1611"/>
    <w:next w:val="NoList"/>
    <w:semiHidden/>
    <w:rsid w:val="00443E91"/>
  </w:style>
  <w:style w:type="numbering" w:customStyle="1" w:styleId="1112">
    <w:name w:val="无列表111"/>
    <w:next w:val="NoList"/>
    <w:semiHidden/>
    <w:rsid w:val="00443E91"/>
  </w:style>
  <w:style w:type="numbering" w:customStyle="1" w:styleId="NoList11112">
    <w:name w:val="No List11112"/>
    <w:next w:val="NoList"/>
    <w:semiHidden/>
    <w:rsid w:val="00443E91"/>
  </w:style>
  <w:style w:type="numbering" w:customStyle="1" w:styleId="NoList191">
    <w:name w:val="No List191"/>
    <w:next w:val="NoList"/>
    <w:uiPriority w:val="99"/>
    <w:semiHidden/>
    <w:unhideWhenUsed/>
    <w:rsid w:val="00443E91"/>
  </w:style>
  <w:style w:type="numbering" w:customStyle="1" w:styleId="NoList1101">
    <w:name w:val="No List1101"/>
    <w:next w:val="NoList"/>
    <w:uiPriority w:val="99"/>
    <w:semiHidden/>
    <w:rsid w:val="00443E91"/>
  </w:style>
  <w:style w:type="numbering" w:customStyle="1" w:styleId="NoList261">
    <w:name w:val="No List261"/>
    <w:next w:val="NoList"/>
    <w:semiHidden/>
    <w:rsid w:val="00443E91"/>
  </w:style>
  <w:style w:type="numbering" w:customStyle="1" w:styleId="NoList331">
    <w:name w:val="No List331"/>
    <w:next w:val="NoList"/>
    <w:semiHidden/>
    <w:unhideWhenUsed/>
    <w:rsid w:val="00443E91"/>
  </w:style>
  <w:style w:type="numbering" w:customStyle="1" w:styleId="1211">
    <w:name w:val="목록 없음121"/>
    <w:next w:val="NoList"/>
    <w:semiHidden/>
    <w:unhideWhenUsed/>
    <w:rsid w:val="00443E91"/>
  </w:style>
  <w:style w:type="numbering" w:customStyle="1" w:styleId="2210">
    <w:name w:val="목록 없음221"/>
    <w:next w:val="NoList"/>
    <w:semiHidden/>
    <w:rsid w:val="00443E91"/>
  </w:style>
  <w:style w:type="numbering" w:customStyle="1" w:styleId="NoList431">
    <w:name w:val="No List431"/>
    <w:next w:val="NoList"/>
    <w:semiHidden/>
    <w:unhideWhenUsed/>
    <w:rsid w:val="00443E91"/>
  </w:style>
  <w:style w:type="numbering" w:customStyle="1" w:styleId="NoList531">
    <w:name w:val="No List531"/>
    <w:next w:val="NoList"/>
    <w:semiHidden/>
    <w:rsid w:val="00443E91"/>
  </w:style>
  <w:style w:type="numbering" w:customStyle="1" w:styleId="NoList621">
    <w:name w:val="No List621"/>
    <w:next w:val="NoList"/>
    <w:semiHidden/>
    <w:rsid w:val="00443E91"/>
  </w:style>
  <w:style w:type="numbering" w:customStyle="1" w:styleId="NoList721">
    <w:name w:val="No List721"/>
    <w:next w:val="NoList"/>
    <w:semiHidden/>
    <w:rsid w:val="00443E91"/>
  </w:style>
  <w:style w:type="numbering" w:customStyle="1" w:styleId="NoList1131">
    <w:name w:val="No List1131"/>
    <w:next w:val="NoList"/>
    <w:semiHidden/>
    <w:rsid w:val="00443E91"/>
  </w:style>
  <w:style w:type="numbering" w:customStyle="1" w:styleId="NoList2121">
    <w:name w:val="No List2121"/>
    <w:next w:val="NoList"/>
    <w:semiHidden/>
    <w:rsid w:val="00443E91"/>
  </w:style>
  <w:style w:type="numbering" w:customStyle="1" w:styleId="NoList821">
    <w:name w:val="No List821"/>
    <w:next w:val="NoList"/>
    <w:semiHidden/>
    <w:rsid w:val="00443E91"/>
  </w:style>
  <w:style w:type="numbering" w:customStyle="1" w:styleId="NoList1221">
    <w:name w:val="No List1221"/>
    <w:next w:val="NoList"/>
    <w:semiHidden/>
    <w:rsid w:val="00443E91"/>
  </w:style>
  <w:style w:type="numbering" w:customStyle="1" w:styleId="NoList2221">
    <w:name w:val="No List2221"/>
    <w:next w:val="NoList"/>
    <w:semiHidden/>
    <w:rsid w:val="00443E91"/>
  </w:style>
  <w:style w:type="numbering" w:customStyle="1" w:styleId="NoList921">
    <w:name w:val="No List921"/>
    <w:next w:val="NoList"/>
    <w:semiHidden/>
    <w:rsid w:val="00443E91"/>
  </w:style>
  <w:style w:type="numbering" w:customStyle="1" w:styleId="NoList1321">
    <w:name w:val="No List1321"/>
    <w:next w:val="NoList"/>
    <w:semiHidden/>
    <w:rsid w:val="00443E91"/>
  </w:style>
  <w:style w:type="numbering" w:customStyle="1" w:styleId="NoList2321">
    <w:name w:val="No List2321"/>
    <w:next w:val="NoList"/>
    <w:semiHidden/>
    <w:rsid w:val="00443E91"/>
  </w:style>
  <w:style w:type="numbering" w:customStyle="1" w:styleId="NoList1021">
    <w:name w:val="No List1021"/>
    <w:next w:val="NoList"/>
    <w:semiHidden/>
    <w:rsid w:val="00443E91"/>
  </w:style>
  <w:style w:type="numbering" w:customStyle="1" w:styleId="NoList1421">
    <w:name w:val="No List1421"/>
    <w:next w:val="NoList"/>
    <w:semiHidden/>
    <w:rsid w:val="00443E91"/>
  </w:style>
  <w:style w:type="numbering" w:customStyle="1" w:styleId="NoList2421">
    <w:name w:val="No List2421"/>
    <w:next w:val="NoList"/>
    <w:semiHidden/>
    <w:rsid w:val="00443E91"/>
  </w:style>
  <w:style w:type="numbering" w:customStyle="1" w:styleId="NoList3121">
    <w:name w:val="No List3121"/>
    <w:next w:val="NoList"/>
    <w:semiHidden/>
    <w:rsid w:val="00443E91"/>
  </w:style>
  <w:style w:type="numbering" w:customStyle="1" w:styleId="NoList4121">
    <w:name w:val="No List4121"/>
    <w:next w:val="NoList"/>
    <w:semiHidden/>
    <w:rsid w:val="00443E91"/>
  </w:style>
  <w:style w:type="numbering" w:customStyle="1" w:styleId="NoList5121">
    <w:name w:val="No List5121"/>
    <w:next w:val="NoList"/>
    <w:semiHidden/>
    <w:rsid w:val="00443E91"/>
  </w:style>
  <w:style w:type="numbering" w:customStyle="1" w:styleId="NoList1521">
    <w:name w:val="No List1521"/>
    <w:next w:val="NoList"/>
    <w:semiHidden/>
    <w:rsid w:val="00443E91"/>
  </w:style>
  <w:style w:type="numbering" w:customStyle="1" w:styleId="NoList1621">
    <w:name w:val="No List1621"/>
    <w:next w:val="NoList"/>
    <w:semiHidden/>
    <w:rsid w:val="00443E91"/>
  </w:style>
  <w:style w:type="numbering" w:customStyle="1" w:styleId="1212">
    <w:name w:val="无列表121"/>
    <w:next w:val="NoList"/>
    <w:semiHidden/>
    <w:rsid w:val="00443E91"/>
  </w:style>
  <w:style w:type="numbering" w:customStyle="1" w:styleId="NoList11121">
    <w:name w:val="No List11121"/>
    <w:next w:val="NoList"/>
    <w:semiHidden/>
    <w:rsid w:val="00443E91"/>
  </w:style>
  <w:style w:type="numbering" w:customStyle="1" w:styleId="218">
    <w:name w:val="无列表21"/>
    <w:next w:val="NoList"/>
    <w:uiPriority w:val="99"/>
    <w:semiHidden/>
    <w:unhideWhenUsed/>
    <w:rsid w:val="00443E91"/>
  </w:style>
  <w:style w:type="numbering" w:customStyle="1" w:styleId="317">
    <w:name w:val="无列表31"/>
    <w:next w:val="NoList"/>
    <w:uiPriority w:val="99"/>
    <w:semiHidden/>
    <w:unhideWhenUsed/>
    <w:rsid w:val="00443E91"/>
  </w:style>
  <w:style w:type="numbering" w:customStyle="1" w:styleId="NoList201">
    <w:name w:val="No List201"/>
    <w:next w:val="NoList"/>
    <w:semiHidden/>
    <w:rsid w:val="00443E91"/>
  </w:style>
  <w:style w:type="numbering" w:customStyle="1" w:styleId="NoList271">
    <w:name w:val="No List271"/>
    <w:next w:val="NoList"/>
    <w:uiPriority w:val="99"/>
    <w:semiHidden/>
    <w:unhideWhenUsed/>
    <w:rsid w:val="00443E91"/>
  </w:style>
  <w:style w:type="numbering" w:customStyle="1" w:styleId="NoList281">
    <w:name w:val="No List281"/>
    <w:next w:val="NoList"/>
    <w:uiPriority w:val="99"/>
    <w:semiHidden/>
    <w:unhideWhenUsed/>
    <w:rsid w:val="00443E91"/>
  </w:style>
  <w:style w:type="numbering" w:customStyle="1" w:styleId="NoList30">
    <w:name w:val="No List30"/>
    <w:next w:val="NoList"/>
    <w:uiPriority w:val="99"/>
    <w:semiHidden/>
    <w:unhideWhenUsed/>
    <w:rsid w:val="00443E91"/>
  </w:style>
  <w:style w:type="numbering" w:customStyle="1" w:styleId="NoList116">
    <w:name w:val="No List116"/>
    <w:next w:val="NoList"/>
    <w:uiPriority w:val="99"/>
    <w:semiHidden/>
    <w:rsid w:val="00443E91"/>
  </w:style>
  <w:style w:type="numbering" w:customStyle="1" w:styleId="NoList214">
    <w:name w:val="No List214"/>
    <w:next w:val="NoList"/>
    <w:uiPriority w:val="99"/>
    <w:semiHidden/>
    <w:rsid w:val="00443E91"/>
  </w:style>
  <w:style w:type="numbering" w:customStyle="1" w:styleId="NoList35">
    <w:name w:val="No List35"/>
    <w:next w:val="NoList"/>
    <w:uiPriority w:val="99"/>
    <w:semiHidden/>
    <w:unhideWhenUsed/>
    <w:rsid w:val="00443E91"/>
  </w:style>
  <w:style w:type="numbering" w:customStyle="1" w:styleId="141">
    <w:name w:val="목록 없음14"/>
    <w:next w:val="NoList"/>
    <w:semiHidden/>
    <w:unhideWhenUsed/>
    <w:rsid w:val="00443E91"/>
  </w:style>
  <w:style w:type="numbering" w:customStyle="1" w:styleId="245">
    <w:name w:val="목록 없음24"/>
    <w:next w:val="NoList"/>
    <w:semiHidden/>
    <w:rsid w:val="00443E91"/>
  </w:style>
  <w:style w:type="numbering" w:customStyle="1" w:styleId="NoList45">
    <w:name w:val="No List45"/>
    <w:next w:val="NoList"/>
    <w:semiHidden/>
    <w:unhideWhenUsed/>
    <w:rsid w:val="00443E91"/>
  </w:style>
  <w:style w:type="numbering" w:customStyle="1" w:styleId="NoList55">
    <w:name w:val="No List55"/>
    <w:next w:val="NoList"/>
    <w:semiHidden/>
    <w:rsid w:val="00443E91"/>
  </w:style>
  <w:style w:type="numbering" w:customStyle="1" w:styleId="NoList64">
    <w:name w:val="No List64"/>
    <w:next w:val="NoList"/>
    <w:semiHidden/>
    <w:rsid w:val="00443E91"/>
  </w:style>
  <w:style w:type="numbering" w:customStyle="1" w:styleId="NoList74">
    <w:name w:val="No List74"/>
    <w:next w:val="NoList"/>
    <w:semiHidden/>
    <w:rsid w:val="00443E91"/>
  </w:style>
  <w:style w:type="numbering" w:customStyle="1" w:styleId="NoList117">
    <w:name w:val="No List117"/>
    <w:next w:val="NoList"/>
    <w:uiPriority w:val="99"/>
    <w:semiHidden/>
    <w:rsid w:val="00443E91"/>
  </w:style>
  <w:style w:type="numbering" w:customStyle="1" w:styleId="NoList215">
    <w:name w:val="No List215"/>
    <w:next w:val="NoList"/>
    <w:semiHidden/>
    <w:rsid w:val="00443E91"/>
  </w:style>
  <w:style w:type="table" w:customStyle="1" w:styleId="1310">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semiHidden/>
    <w:rsid w:val="00443E91"/>
  </w:style>
  <w:style w:type="numbering" w:customStyle="1" w:styleId="NoList124">
    <w:name w:val="No List124"/>
    <w:next w:val="NoList"/>
    <w:uiPriority w:val="99"/>
    <w:semiHidden/>
    <w:rsid w:val="00443E91"/>
  </w:style>
  <w:style w:type="numbering" w:customStyle="1" w:styleId="NoList224">
    <w:name w:val="No List224"/>
    <w:next w:val="NoList"/>
    <w:semiHidden/>
    <w:rsid w:val="00443E91"/>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semiHidden/>
    <w:rsid w:val="00443E91"/>
  </w:style>
  <w:style w:type="numbering" w:customStyle="1" w:styleId="NoList134">
    <w:name w:val="No List134"/>
    <w:next w:val="NoList"/>
    <w:semiHidden/>
    <w:rsid w:val="00443E91"/>
  </w:style>
  <w:style w:type="numbering" w:customStyle="1" w:styleId="NoList234">
    <w:name w:val="No List234"/>
    <w:next w:val="NoList"/>
    <w:semiHidden/>
    <w:rsid w:val="00443E91"/>
  </w:style>
  <w:style w:type="numbering" w:customStyle="1" w:styleId="NoList104">
    <w:name w:val="No List104"/>
    <w:next w:val="NoList"/>
    <w:semiHidden/>
    <w:rsid w:val="00443E91"/>
  </w:style>
  <w:style w:type="numbering" w:customStyle="1" w:styleId="NoList144">
    <w:name w:val="No List144"/>
    <w:next w:val="NoList"/>
    <w:semiHidden/>
    <w:rsid w:val="00443E91"/>
  </w:style>
  <w:style w:type="numbering" w:customStyle="1" w:styleId="NoList244">
    <w:name w:val="No List244"/>
    <w:next w:val="NoList"/>
    <w:semiHidden/>
    <w:rsid w:val="00443E91"/>
  </w:style>
  <w:style w:type="numbering" w:customStyle="1" w:styleId="NoList314">
    <w:name w:val="No List314"/>
    <w:next w:val="NoList"/>
    <w:semiHidden/>
    <w:rsid w:val="00443E91"/>
  </w:style>
  <w:style w:type="numbering" w:customStyle="1" w:styleId="NoList414">
    <w:name w:val="No List414"/>
    <w:next w:val="NoList"/>
    <w:semiHidden/>
    <w:rsid w:val="00443E91"/>
  </w:style>
  <w:style w:type="numbering" w:customStyle="1" w:styleId="NoList514">
    <w:name w:val="No List514"/>
    <w:next w:val="NoList"/>
    <w:semiHidden/>
    <w:rsid w:val="00443E91"/>
  </w:style>
  <w:style w:type="numbering" w:customStyle="1" w:styleId="NoList154">
    <w:name w:val="No List154"/>
    <w:next w:val="NoList"/>
    <w:semiHidden/>
    <w:rsid w:val="00443E91"/>
  </w:style>
  <w:style w:type="numbering" w:customStyle="1" w:styleId="NoList164">
    <w:name w:val="No List164"/>
    <w:next w:val="NoList"/>
    <w:semiHidden/>
    <w:rsid w:val="00443E91"/>
  </w:style>
  <w:style w:type="numbering" w:customStyle="1" w:styleId="142">
    <w:name w:val="无列表14"/>
    <w:next w:val="NoList"/>
    <w:semiHidden/>
    <w:rsid w:val="00443E91"/>
  </w:style>
  <w:style w:type="numbering" w:customStyle="1" w:styleId="NoList1114">
    <w:name w:val="No List1114"/>
    <w:next w:val="NoList"/>
    <w:semiHidden/>
    <w:rsid w:val="00443E91"/>
  </w:style>
  <w:style w:type="numbering" w:customStyle="1" w:styleId="NoList172">
    <w:name w:val="No List172"/>
    <w:next w:val="NoList"/>
    <w:uiPriority w:val="99"/>
    <w:semiHidden/>
    <w:unhideWhenUsed/>
    <w:rsid w:val="00443E91"/>
  </w:style>
  <w:style w:type="numbering" w:customStyle="1" w:styleId="NoList182">
    <w:name w:val="No List182"/>
    <w:next w:val="NoList"/>
    <w:uiPriority w:val="99"/>
    <w:semiHidden/>
    <w:rsid w:val="00443E91"/>
  </w:style>
  <w:style w:type="numbering" w:customStyle="1" w:styleId="NoList252">
    <w:name w:val="No List252"/>
    <w:next w:val="NoList"/>
    <w:semiHidden/>
    <w:rsid w:val="00443E91"/>
  </w:style>
  <w:style w:type="numbering" w:customStyle="1" w:styleId="NoList322">
    <w:name w:val="No List322"/>
    <w:next w:val="NoList"/>
    <w:semiHidden/>
    <w:unhideWhenUsed/>
    <w:rsid w:val="00443E91"/>
  </w:style>
  <w:style w:type="numbering" w:customStyle="1" w:styleId="1120">
    <w:name w:val="목록 없음112"/>
    <w:next w:val="NoList"/>
    <w:semiHidden/>
    <w:unhideWhenUsed/>
    <w:rsid w:val="00443E91"/>
  </w:style>
  <w:style w:type="numbering" w:customStyle="1" w:styleId="2120">
    <w:name w:val="목록 없음212"/>
    <w:next w:val="NoList"/>
    <w:semiHidden/>
    <w:rsid w:val="00443E91"/>
  </w:style>
  <w:style w:type="numbering" w:customStyle="1" w:styleId="NoList422">
    <w:name w:val="No List422"/>
    <w:next w:val="NoList"/>
    <w:semiHidden/>
    <w:unhideWhenUsed/>
    <w:rsid w:val="00443E91"/>
  </w:style>
  <w:style w:type="numbering" w:customStyle="1" w:styleId="NoList522">
    <w:name w:val="No List522"/>
    <w:next w:val="NoList"/>
    <w:semiHidden/>
    <w:rsid w:val="00443E91"/>
  </w:style>
  <w:style w:type="numbering" w:customStyle="1" w:styleId="NoList612">
    <w:name w:val="No List612"/>
    <w:next w:val="NoList"/>
    <w:semiHidden/>
    <w:rsid w:val="00443E91"/>
  </w:style>
  <w:style w:type="numbering" w:customStyle="1" w:styleId="NoList712">
    <w:name w:val="No List712"/>
    <w:next w:val="NoList"/>
    <w:semiHidden/>
    <w:rsid w:val="00443E91"/>
  </w:style>
  <w:style w:type="numbering" w:customStyle="1" w:styleId="NoList1122">
    <w:name w:val="No List1122"/>
    <w:next w:val="NoList"/>
    <w:semiHidden/>
    <w:rsid w:val="00443E91"/>
  </w:style>
  <w:style w:type="numbering" w:customStyle="1" w:styleId="NoList2113">
    <w:name w:val="No List2113"/>
    <w:next w:val="NoList"/>
    <w:semiHidden/>
    <w:rsid w:val="00443E91"/>
  </w:style>
  <w:style w:type="numbering" w:customStyle="1" w:styleId="NoList812">
    <w:name w:val="No List812"/>
    <w:next w:val="NoList"/>
    <w:semiHidden/>
    <w:rsid w:val="00443E91"/>
  </w:style>
  <w:style w:type="numbering" w:customStyle="1" w:styleId="NoList1213">
    <w:name w:val="No List1213"/>
    <w:next w:val="NoList"/>
    <w:semiHidden/>
    <w:rsid w:val="00443E91"/>
  </w:style>
  <w:style w:type="numbering" w:customStyle="1" w:styleId="NoList2212">
    <w:name w:val="No List2212"/>
    <w:next w:val="NoList"/>
    <w:semiHidden/>
    <w:rsid w:val="00443E91"/>
  </w:style>
  <w:style w:type="numbering" w:customStyle="1" w:styleId="NoList912">
    <w:name w:val="No List912"/>
    <w:next w:val="NoList"/>
    <w:semiHidden/>
    <w:rsid w:val="00443E91"/>
  </w:style>
  <w:style w:type="numbering" w:customStyle="1" w:styleId="NoList1313">
    <w:name w:val="No List1313"/>
    <w:next w:val="NoList"/>
    <w:semiHidden/>
    <w:rsid w:val="00443E91"/>
  </w:style>
  <w:style w:type="numbering" w:customStyle="1" w:styleId="NoList2312">
    <w:name w:val="No List2312"/>
    <w:next w:val="NoList"/>
    <w:semiHidden/>
    <w:rsid w:val="00443E91"/>
  </w:style>
  <w:style w:type="numbering" w:customStyle="1" w:styleId="NoList1012">
    <w:name w:val="No List1012"/>
    <w:next w:val="NoList"/>
    <w:semiHidden/>
    <w:rsid w:val="00443E91"/>
  </w:style>
  <w:style w:type="numbering" w:customStyle="1" w:styleId="NoList1412">
    <w:name w:val="No List1412"/>
    <w:next w:val="NoList"/>
    <w:semiHidden/>
    <w:rsid w:val="00443E91"/>
  </w:style>
  <w:style w:type="numbering" w:customStyle="1" w:styleId="NoList2412">
    <w:name w:val="No List2412"/>
    <w:next w:val="NoList"/>
    <w:semiHidden/>
    <w:rsid w:val="00443E91"/>
  </w:style>
  <w:style w:type="numbering" w:customStyle="1" w:styleId="NoList3113">
    <w:name w:val="No List3113"/>
    <w:next w:val="NoList"/>
    <w:semiHidden/>
    <w:rsid w:val="00443E91"/>
  </w:style>
  <w:style w:type="numbering" w:customStyle="1" w:styleId="NoList4113">
    <w:name w:val="No List4113"/>
    <w:next w:val="NoList"/>
    <w:semiHidden/>
    <w:rsid w:val="00443E91"/>
  </w:style>
  <w:style w:type="numbering" w:customStyle="1" w:styleId="NoList5112">
    <w:name w:val="No List5112"/>
    <w:next w:val="NoList"/>
    <w:semiHidden/>
    <w:rsid w:val="00443E91"/>
  </w:style>
  <w:style w:type="numbering" w:customStyle="1" w:styleId="NoList1512">
    <w:name w:val="No List1512"/>
    <w:next w:val="NoList"/>
    <w:semiHidden/>
    <w:rsid w:val="00443E91"/>
  </w:style>
  <w:style w:type="numbering" w:customStyle="1" w:styleId="NoList1612">
    <w:name w:val="No List1612"/>
    <w:next w:val="NoList"/>
    <w:semiHidden/>
    <w:rsid w:val="00443E91"/>
  </w:style>
  <w:style w:type="numbering" w:customStyle="1" w:styleId="1121">
    <w:name w:val="无列表112"/>
    <w:next w:val="NoList"/>
    <w:semiHidden/>
    <w:rsid w:val="00443E91"/>
  </w:style>
  <w:style w:type="numbering" w:customStyle="1" w:styleId="NoList11113">
    <w:name w:val="No List11113"/>
    <w:next w:val="NoList"/>
    <w:semiHidden/>
    <w:rsid w:val="00443E91"/>
  </w:style>
  <w:style w:type="numbering" w:customStyle="1" w:styleId="NoList192">
    <w:name w:val="No List192"/>
    <w:next w:val="NoList"/>
    <w:uiPriority w:val="99"/>
    <w:semiHidden/>
    <w:unhideWhenUsed/>
    <w:rsid w:val="00443E91"/>
  </w:style>
  <w:style w:type="numbering" w:customStyle="1" w:styleId="NoList1102">
    <w:name w:val="No List1102"/>
    <w:next w:val="NoList"/>
    <w:uiPriority w:val="99"/>
    <w:semiHidden/>
    <w:rsid w:val="00443E91"/>
  </w:style>
  <w:style w:type="numbering" w:customStyle="1" w:styleId="NoList262">
    <w:name w:val="No List262"/>
    <w:next w:val="NoList"/>
    <w:semiHidden/>
    <w:rsid w:val="00443E91"/>
  </w:style>
  <w:style w:type="numbering" w:customStyle="1" w:styleId="NoList332">
    <w:name w:val="No List332"/>
    <w:next w:val="NoList"/>
    <w:semiHidden/>
    <w:unhideWhenUsed/>
    <w:rsid w:val="00443E91"/>
  </w:style>
  <w:style w:type="numbering" w:customStyle="1" w:styleId="1220">
    <w:name w:val="목록 없음122"/>
    <w:next w:val="NoList"/>
    <w:semiHidden/>
    <w:unhideWhenUsed/>
    <w:rsid w:val="00443E91"/>
  </w:style>
  <w:style w:type="numbering" w:customStyle="1" w:styleId="2220">
    <w:name w:val="목록 없음222"/>
    <w:next w:val="NoList"/>
    <w:semiHidden/>
    <w:rsid w:val="00443E91"/>
  </w:style>
  <w:style w:type="numbering" w:customStyle="1" w:styleId="NoList432">
    <w:name w:val="No List432"/>
    <w:next w:val="NoList"/>
    <w:semiHidden/>
    <w:unhideWhenUsed/>
    <w:rsid w:val="00443E91"/>
  </w:style>
  <w:style w:type="numbering" w:customStyle="1" w:styleId="NoList532">
    <w:name w:val="No List532"/>
    <w:next w:val="NoList"/>
    <w:semiHidden/>
    <w:rsid w:val="00443E91"/>
  </w:style>
  <w:style w:type="numbering" w:customStyle="1" w:styleId="NoList622">
    <w:name w:val="No List622"/>
    <w:next w:val="NoList"/>
    <w:semiHidden/>
    <w:rsid w:val="00443E91"/>
  </w:style>
  <w:style w:type="numbering" w:customStyle="1" w:styleId="NoList722">
    <w:name w:val="No List722"/>
    <w:next w:val="NoList"/>
    <w:semiHidden/>
    <w:rsid w:val="00443E91"/>
  </w:style>
  <w:style w:type="numbering" w:customStyle="1" w:styleId="NoList1132">
    <w:name w:val="No List1132"/>
    <w:next w:val="NoList"/>
    <w:semiHidden/>
    <w:rsid w:val="00443E91"/>
  </w:style>
  <w:style w:type="numbering" w:customStyle="1" w:styleId="NoList2122">
    <w:name w:val="No List2122"/>
    <w:next w:val="NoList"/>
    <w:semiHidden/>
    <w:rsid w:val="00443E91"/>
  </w:style>
  <w:style w:type="numbering" w:customStyle="1" w:styleId="NoList822">
    <w:name w:val="No List822"/>
    <w:next w:val="NoList"/>
    <w:semiHidden/>
    <w:rsid w:val="00443E91"/>
  </w:style>
  <w:style w:type="numbering" w:customStyle="1" w:styleId="NoList1222">
    <w:name w:val="No List1222"/>
    <w:next w:val="NoList"/>
    <w:semiHidden/>
    <w:rsid w:val="00443E91"/>
  </w:style>
  <w:style w:type="numbering" w:customStyle="1" w:styleId="NoList2222">
    <w:name w:val="No List2222"/>
    <w:next w:val="NoList"/>
    <w:semiHidden/>
    <w:rsid w:val="00443E91"/>
  </w:style>
  <w:style w:type="numbering" w:customStyle="1" w:styleId="NoList922">
    <w:name w:val="No List922"/>
    <w:next w:val="NoList"/>
    <w:semiHidden/>
    <w:rsid w:val="00443E91"/>
  </w:style>
  <w:style w:type="numbering" w:customStyle="1" w:styleId="NoList1322">
    <w:name w:val="No List1322"/>
    <w:next w:val="NoList"/>
    <w:semiHidden/>
    <w:rsid w:val="00443E91"/>
  </w:style>
  <w:style w:type="numbering" w:customStyle="1" w:styleId="NoList2322">
    <w:name w:val="No List2322"/>
    <w:next w:val="NoList"/>
    <w:semiHidden/>
    <w:rsid w:val="00443E91"/>
  </w:style>
  <w:style w:type="numbering" w:customStyle="1" w:styleId="NoList1022">
    <w:name w:val="No List1022"/>
    <w:next w:val="NoList"/>
    <w:semiHidden/>
    <w:rsid w:val="00443E91"/>
  </w:style>
  <w:style w:type="numbering" w:customStyle="1" w:styleId="NoList1422">
    <w:name w:val="No List1422"/>
    <w:next w:val="NoList"/>
    <w:semiHidden/>
    <w:rsid w:val="00443E91"/>
  </w:style>
  <w:style w:type="numbering" w:customStyle="1" w:styleId="NoList2422">
    <w:name w:val="No List2422"/>
    <w:next w:val="NoList"/>
    <w:semiHidden/>
    <w:rsid w:val="00443E91"/>
  </w:style>
  <w:style w:type="numbering" w:customStyle="1" w:styleId="NoList3122">
    <w:name w:val="No List3122"/>
    <w:next w:val="NoList"/>
    <w:semiHidden/>
    <w:rsid w:val="00443E91"/>
  </w:style>
  <w:style w:type="numbering" w:customStyle="1" w:styleId="NoList4122">
    <w:name w:val="No List4122"/>
    <w:next w:val="NoList"/>
    <w:semiHidden/>
    <w:rsid w:val="00443E91"/>
  </w:style>
  <w:style w:type="numbering" w:customStyle="1" w:styleId="NoList5122">
    <w:name w:val="No List5122"/>
    <w:next w:val="NoList"/>
    <w:semiHidden/>
    <w:rsid w:val="00443E91"/>
  </w:style>
  <w:style w:type="numbering" w:customStyle="1" w:styleId="NoList1522">
    <w:name w:val="No List1522"/>
    <w:next w:val="NoList"/>
    <w:semiHidden/>
    <w:rsid w:val="00443E91"/>
  </w:style>
  <w:style w:type="numbering" w:customStyle="1" w:styleId="NoList1622">
    <w:name w:val="No List1622"/>
    <w:next w:val="NoList"/>
    <w:semiHidden/>
    <w:rsid w:val="00443E91"/>
  </w:style>
  <w:style w:type="numbering" w:customStyle="1" w:styleId="1221">
    <w:name w:val="无列表122"/>
    <w:next w:val="NoList"/>
    <w:semiHidden/>
    <w:rsid w:val="00443E91"/>
  </w:style>
  <w:style w:type="numbering" w:customStyle="1" w:styleId="NoList11122">
    <w:name w:val="No List11122"/>
    <w:next w:val="NoList"/>
    <w:semiHidden/>
    <w:rsid w:val="00443E91"/>
  </w:style>
  <w:style w:type="numbering" w:customStyle="1" w:styleId="227">
    <w:name w:val="无列表22"/>
    <w:next w:val="NoList"/>
    <w:uiPriority w:val="99"/>
    <w:semiHidden/>
    <w:unhideWhenUsed/>
    <w:rsid w:val="00443E91"/>
  </w:style>
  <w:style w:type="numbering" w:customStyle="1" w:styleId="325">
    <w:name w:val="无列表32"/>
    <w:next w:val="NoList"/>
    <w:uiPriority w:val="99"/>
    <w:semiHidden/>
    <w:unhideWhenUsed/>
    <w:rsid w:val="00443E91"/>
  </w:style>
  <w:style w:type="numbering" w:customStyle="1" w:styleId="NoList202">
    <w:name w:val="No List202"/>
    <w:next w:val="NoList"/>
    <w:semiHidden/>
    <w:rsid w:val="00443E91"/>
  </w:style>
  <w:style w:type="numbering" w:customStyle="1" w:styleId="NoList272">
    <w:name w:val="No List272"/>
    <w:next w:val="NoList"/>
    <w:uiPriority w:val="99"/>
    <w:semiHidden/>
    <w:unhideWhenUsed/>
    <w:rsid w:val="00443E91"/>
  </w:style>
  <w:style w:type="numbering" w:customStyle="1" w:styleId="NoList282">
    <w:name w:val="No List282"/>
    <w:next w:val="NoList"/>
    <w:uiPriority w:val="99"/>
    <w:semiHidden/>
    <w:unhideWhenUsed/>
    <w:rsid w:val="00443E91"/>
  </w:style>
  <w:style w:type="numbering" w:customStyle="1" w:styleId="NoList36">
    <w:name w:val="No List36"/>
    <w:next w:val="NoList"/>
    <w:uiPriority w:val="99"/>
    <w:semiHidden/>
    <w:unhideWhenUsed/>
    <w:rsid w:val="00443E91"/>
  </w:style>
  <w:style w:type="numbering" w:customStyle="1" w:styleId="NoList118">
    <w:name w:val="No List118"/>
    <w:next w:val="NoList"/>
    <w:uiPriority w:val="99"/>
    <w:semiHidden/>
    <w:rsid w:val="00443E91"/>
  </w:style>
  <w:style w:type="numbering" w:customStyle="1" w:styleId="NoList216">
    <w:name w:val="No List216"/>
    <w:next w:val="NoList"/>
    <w:uiPriority w:val="99"/>
    <w:semiHidden/>
    <w:rsid w:val="00443E91"/>
  </w:style>
  <w:style w:type="numbering" w:customStyle="1" w:styleId="NoList37">
    <w:name w:val="No List37"/>
    <w:next w:val="NoList"/>
    <w:uiPriority w:val="99"/>
    <w:semiHidden/>
    <w:unhideWhenUsed/>
    <w:rsid w:val="00443E91"/>
  </w:style>
  <w:style w:type="numbering" w:customStyle="1" w:styleId="150">
    <w:name w:val="목록 없음15"/>
    <w:next w:val="NoList"/>
    <w:semiHidden/>
    <w:unhideWhenUsed/>
    <w:rsid w:val="00443E91"/>
  </w:style>
  <w:style w:type="numbering" w:customStyle="1" w:styleId="255">
    <w:name w:val="목록 없음25"/>
    <w:next w:val="NoList"/>
    <w:semiHidden/>
    <w:rsid w:val="00443E91"/>
  </w:style>
  <w:style w:type="numbering" w:customStyle="1" w:styleId="NoList46">
    <w:name w:val="No List46"/>
    <w:next w:val="NoList"/>
    <w:semiHidden/>
    <w:unhideWhenUsed/>
    <w:rsid w:val="00443E91"/>
  </w:style>
  <w:style w:type="numbering" w:customStyle="1" w:styleId="NoList56">
    <w:name w:val="No List56"/>
    <w:next w:val="NoList"/>
    <w:semiHidden/>
    <w:rsid w:val="00443E91"/>
  </w:style>
  <w:style w:type="numbering" w:customStyle="1" w:styleId="NoList65">
    <w:name w:val="No List65"/>
    <w:next w:val="NoList"/>
    <w:semiHidden/>
    <w:rsid w:val="00443E91"/>
  </w:style>
  <w:style w:type="numbering" w:customStyle="1" w:styleId="NoList75">
    <w:name w:val="No List75"/>
    <w:next w:val="NoList"/>
    <w:semiHidden/>
    <w:rsid w:val="00443E91"/>
  </w:style>
  <w:style w:type="numbering" w:customStyle="1" w:styleId="NoList119">
    <w:name w:val="No List119"/>
    <w:next w:val="NoList"/>
    <w:uiPriority w:val="99"/>
    <w:semiHidden/>
    <w:rsid w:val="00443E91"/>
  </w:style>
  <w:style w:type="numbering" w:customStyle="1" w:styleId="NoList217">
    <w:name w:val="No List217"/>
    <w:next w:val="NoList"/>
    <w:semiHidden/>
    <w:rsid w:val="00443E91"/>
  </w:style>
  <w:style w:type="numbering" w:customStyle="1" w:styleId="NoList85">
    <w:name w:val="No List85"/>
    <w:next w:val="NoList"/>
    <w:semiHidden/>
    <w:rsid w:val="00443E91"/>
  </w:style>
  <w:style w:type="numbering" w:customStyle="1" w:styleId="NoList125">
    <w:name w:val="No List125"/>
    <w:next w:val="NoList"/>
    <w:uiPriority w:val="99"/>
    <w:semiHidden/>
    <w:rsid w:val="00443E91"/>
  </w:style>
  <w:style w:type="numbering" w:customStyle="1" w:styleId="NoList225">
    <w:name w:val="No List225"/>
    <w:next w:val="NoList"/>
    <w:semiHidden/>
    <w:rsid w:val="00443E91"/>
  </w:style>
  <w:style w:type="numbering" w:customStyle="1" w:styleId="NoList95">
    <w:name w:val="No List95"/>
    <w:next w:val="NoList"/>
    <w:semiHidden/>
    <w:rsid w:val="00443E91"/>
  </w:style>
  <w:style w:type="numbering" w:customStyle="1" w:styleId="NoList135">
    <w:name w:val="No List135"/>
    <w:next w:val="NoList"/>
    <w:semiHidden/>
    <w:rsid w:val="00443E91"/>
  </w:style>
  <w:style w:type="numbering" w:customStyle="1" w:styleId="NoList235">
    <w:name w:val="No List235"/>
    <w:next w:val="NoList"/>
    <w:semiHidden/>
    <w:rsid w:val="00443E91"/>
  </w:style>
  <w:style w:type="numbering" w:customStyle="1" w:styleId="NoList105">
    <w:name w:val="No List105"/>
    <w:next w:val="NoList"/>
    <w:semiHidden/>
    <w:rsid w:val="00443E91"/>
  </w:style>
  <w:style w:type="numbering" w:customStyle="1" w:styleId="NoList145">
    <w:name w:val="No List145"/>
    <w:next w:val="NoList"/>
    <w:semiHidden/>
    <w:rsid w:val="00443E91"/>
  </w:style>
  <w:style w:type="numbering" w:customStyle="1" w:styleId="NoList245">
    <w:name w:val="No List245"/>
    <w:next w:val="NoList"/>
    <w:semiHidden/>
    <w:rsid w:val="00443E91"/>
  </w:style>
  <w:style w:type="numbering" w:customStyle="1" w:styleId="NoList315">
    <w:name w:val="No List315"/>
    <w:next w:val="NoList"/>
    <w:semiHidden/>
    <w:rsid w:val="00443E91"/>
  </w:style>
  <w:style w:type="numbering" w:customStyle="1" w:styleId="NoList415">
    <w:name w:val="No List415"/>
    <w:next w:val="NoList"/>
    <w:semiHidden/>
    <w:rsid w:val="00443E91"/>
  </w:style>
  <w:style w:type="numbering" w:customStyle="1" w:styleId="NoList515">
    <w:name w:val="No List515"/>
    <w:next w:val="NoList"/>
    <w:semiHidden/>
    <w:rsid w:val="00443E91"/>
  </w:style>
  <w:style w:type="numbering" w:customStyle="1" w:styleId="NoList155">
    <w:name w:val="No List155"/>
    <w:next w:val="NoList"/>
    <w:semiHidden/>
    <w:rsid w:val="00443E91"/>
  </w:style>
  <w:style w:type="numbering" w:customStyle="1" w:styleId="NoList165">
    <w:name w:val="No List165"/>
    <w:next w:val="NoList"/>
    <w:semiHidden/>
    <w:rsid w:val="00443E91"/>
  </w:style>
  <w:style w:type="numbering" w:customStyle="1" w:styleId="151">
    <w:name w:val="无列表15"/>
    <w:next w:val="NoList"/>
    <w:semiHidden/>
    <w:rsid w:val="00443E91"/>
  </w:style>
  <w:style w:type="numbering" w:customStyle="1" w:styleId="NoList1115">
    <w:name w:val="No List1115"/>
    <w:next w:val="NoList"/>
    <w:semiHidden/>
    <w:rsid w:val="00443E91"/>
  </w:style>
  <w:style w:type="numbering" w:customStyle="1" w:styleId="NoList173">
    <w:name w:val="No List173"/>
    <w:next w:val="NoList"/>
    <w:uiPriority w:val="99"/>
    <w:semiHidden/>
    <w:unhideWhenUsed/>
    <w:rsid w:val="00443E91"/>
  </w:style>
  <w:style w:type="numbering" w:customStyle="1" w:styleId="NoList183">
    <w:name w:val="No List183"/>
    <w:next w:val="NoList"/>
    <w:uiPriority w:val="99"/>
    <w:semiHidden/>
    <w:rsid w:val="00443E91"/>
  </w:style>
  <w:style w:type="numbering" w:customStyle="1" w:styleId="NoList253">
    <w:name w:val="No List253"/>
    <w:next w:val="NoList"/>
    <w:semiHidden/>
    <w:rsid w:val="00443E91"/>
  </w:style>
  <w:style w:type="numbering" w:customStyle="1" w:styleId="NoList323">
    <w:name w:val="No List323"/>
    <w:next w:val="NoList"/>
    <w:semiHidden/>
    <w:unhideWhenUsed/>
    <w:rsid w:val="00443E91"/>
  </w:style>
  <w:style w:type="numbering" w:customStyle="1" w:styleId="1130">
    <w:name w:val="목록 없음113"/>
    <w:next w:val="NoList"/>
    <w:semiHidden/>
    <w:unhideWhenUsed/>
    <w:rsid w:val="00443E91"/>
  </w:style>
  <w:style w:type="numbering" w:customStyle="1" w:styleId="2130">
    <w:name w:val="목록 없음213"/>
    <w:next w:val="NoList"/>
    <w:semiHidden/>
    <w:rsid w:val="00443E91"/>
  </w:style>
  <w:style w:type="numbering" w:customStyle="1" w:styleId="NoList423">
    <w:name w:val="No List423"/>
    <w:next w:val="NoList"/>
    <w:semiHidden/>
    <w:unhideWhenUsed/>
    <w:rsid w:val="00443E91"/>
  </w:style>
  <w:style w:type="numbering" w:customStyle="1" w:styleId="NoList523">
    <w:name w:val="No List523"/>
    <w:next w:val="NoList"/>
    <w:semiHidden/>
    <w:rsid w:val="00443E91"/>
  </w:style>
  <w:style w:type="numbering" w:customStyle="1" w:styleId="NoList613">
    <w:name w:val="No List613"/>
    <w:next w:val="NoList"/>
    <w:semiHidden/>
    <w:rsid w:val="00443E91"/>
  </w:style>
  <w:style w:type="numbering" w:customStyle="1" w:styleId="NoList713">
    <w:name w:val="No List713"/>
    <w:next w:val="NoList"/>
    <w:semiHidden/>
    <w:rsid w:val="00443E91"/>
  </w:style>
  <w:style w:type="numbering" w:customStyle="1" w:styleId="NoList1123">
    <w:name w:val="No List1123"/>
    <w:next w:val="NoList"/>
    <w:semiHidden/>
    <w:rsid w:val="00443E91"/>
  </w:style>
  <w:style w:type="numbering" w:customStyle="1" w:styleId="NoList2114">
    <w:name w:val="No List2114"/>
    <w:next w:val="NoList"/>
    <w:semiHidden/>
    <w:rsid w:val="00443E91"/>
  </w:style>
  <w:style w:type="numbering" w:customStyle="1" w:styleId="NoList813">
    <w:name w:val="No List813"/>
    <w:next w:val="NoList"/>
    <w:semiHidden/>
    <w:rsid w:val="00443E91"/>
  </w:style>
  <w:style w:type="numbering" w:customStyle="1" w:styleId="NoList1214">
    <w:name w:val="No List1214"/>
    <w:next w:val="NoList"/>
    <w:semiHidden/>
    <w:rsid w:val="00443E91"/>
  </w:style>
  <w:style w:type="numbering" w:customStyle="1" w:styleId="NoList2213">
    <w:name w:val="No List2213"/>
    <w:next w:val="NoList"/>
    <w:semiHidden/>
    <w:rsid w:val="00443E91"/>
  </w:style>
  <w:style w:type="numbering" w:customStyle="1" w:styleId="NoList913">
    <w:name w:val="No List913"/>
    <w:next w:val="NoList"/>
    <w:semiHidden/>
    <w:rsid w:val="00443E91"/>
  </w:style>
  <w:style w:type="numbering" w:customStyle="1" w:styleId="NoList1314">
    <w:name w:val="No List1314"/>
    <w:next w:val="NoList"/>
    <w:semiHidden/>
    <w:rsid w:val="00443E91"/>
  </w:style>
  <w:style w:type="numbering" w:customStyle="1" w:styleId="NoList2313">
    <w:name w:val="No List2313"/>
    <w:next w:val="NoList"/>
    <w:semiHidden/>
    <w:rsid w:val="00443E91"/>
  </w:style>
  <w:style w:type="numbering" w:customStyle="1" w:styleId="NoList1013">
    <w:name w:val="No List1013"/>
    <w:next w:val="NoList"/>
    <w:semiHidden/>
    <w:rsid w:val="00443E91"/>
  </w:style>
  <w:style w:type="numbering" w:customStyle="1" w:styleId="NoList1413">
    <w:name w:val="No List1413"/>
    <w:next w:val="NoList"/>
    <w:semiHidden/>
    <w:rsid w:val="00443E91"/>
  </w:style>
  <w:style w:type="numbering" w:customStyle="1" w:styleId="NoList2413">
    <w:name w:val="No List2413"/>
    <w:next w:val="NoList"/>
    <w:semiHidden/>
    <w:rsid w:val="00443E91"/>
  </w:style>
  <w:style w:type="numbering" w:customStyle="1" w:styleId="NoList3114">
    <w:name w:val="No List3114"/>
    <w:next w:val="NoList"/>
    <w:semiHidden/>
    <w:rsid w:val="00443E91"/>
  </w:style>
  <w:style w:type="numbering" w:customStyle="1" w:styleId="NoList4114">
    <w:name w:val="No List4114"/>
    <w:next w:val="NoList"/>
    <w:semiHidden/>
    <w:rsid w:val="00443E91"/>
  </w:style>
  <w:style w:type="numbering" w:customStyle="1" w:styleId="NoList5113">
    <w:name w:val="No List5113"/>
    <w:next w:val="NoList"/>
    <w:semiHidden/>
    <w:rsid w:val="00443E91"/>
  </w:style>
  <w:style w:type="numbering" w:customStyle="1" w:styleId="NoList1513">
    <w:name w:val="No List1513"/>
    <w:next w:val="NoList"/>
    <w:semiHidden/>
    <w:rsid w:val="00443E91"/>
  </w:style>
  <w:style w:type="numbering" w:customStyle="1" w:styleId="NoList1613">
    <w:name w:val="No List1613"/>
    <w:next w:val="NoList"/>
    <w:semiHidden/>
    <w:rsid w:val="00443E91"/>
  </w:style>
  <w:style w:type="numbering" w:customStyle="1" w:styleId="1131">
    <w:name w:val="无列表113"/>
    <w:next w:val="NoList"/>
    <w:semiHidden/>
    <w:rsid w:val="00443E91"/>
  </w:style>
  <w:style w:type="numbering" w:customStyle="1" w:styleId="NoList11114">
    <w:name w:val="No List11114"/>
    <w:next w:val="NoList"/>
    <w:semiHidden/>
    <w:rsid w:val="00443E91"/>
  </w:style>
  <w:style w:type="numbering" w:customStyle="1" w:styleId="NoList193">
    <w:name w:val="No List193"/>
    <w:next w:val="NoList"/>
    <w:uiPriority w:val="99"/>
    <w:semiHidden/>
    <w:unhideWhenUsed/>
    <w:rsid w:val="00443E91"/>
  </w:style>
  <w:style w:type="numbering" w:customStyle="1" w:styleId="NoList1103">
    <w:name w:val="No List1103"/>
    <w:next w:val="NoList"/>
    <w:uiPriority w:val="99"/>
    <w:semiHidden/>
    <w:rsid w:val="00443E91"/>
  </w:style>
  <w:style w:type="numbering" w:customStyle="1" w:styleId="NoList263">
    <w:name w:val="No List263"/>
    <w:next w:val="NoList"/>
    <w:semiHidden/>
    <w:rsid w:val="00443E91"/>
  </w:style>
  <w:style w:type="numbering" w:customStyle="1" w:styleId="NoList333">
    <w:name w:val="No List333"/>
    <w:next w:val="NoList"/>
    <w:semiHidden/>
    <w:unhideWhenUsed/>
    <w:rsid w:val="00443E91"/>
  </w:style>
  <w:style w:type="numbering" w:customStyle="1" w:styleId="1230">
    <w:name w:val="목록 없음123"/>
    <w:next w:val="NoList"/>
    <w:semiHidden/>
    <w:unhideWhenUsed/>
    <w:rsid w:val="00443E91"/>
  </w:style>
  <w:style w:type="numbering" w:customStyle="1" w:styleId="2230">
    <w:name w:val="목록 없음223"/>
    <w:next w:val="NoList"/>
    <w:semiHidden/>
    <w:rsid w:val="00443E91"/>
  </w:style>
  <w:style w:type="numbering" w:customStyle="1" w:styleId="NoList433">
    <w:name w:val="No List433"/>
    <w:next w:val="NoList"/>
    <w:semiHidden/>
    <w:unhideWhenUsed/>
    <w:rsid w:val="00443E91"/>
  </w:style>
  <w:style w:type="numbering" w:customStyle="1" w:styleId="NoList533">
    <w:name w:val="No List533"/>
    <w:next w:val="NoList"/>
    <w:semiHidden/>
    <w:rsid w:val="00443E91"/>
  </w:style>
  <w:style w:type="numbering" w:customStyle="1" w:styleId="NoList623">
    <w:name w:val="No List623"/>
    <w:next w:val="NoList"/>
    <w:semiHidden/>
    <w:rsid w:val="00443E91"/>
  </w:style>
  <w:style w:type="numbering" w:customStyle="1" w:styleId="NoList723">
    <w:name w:val="No List723"/>
    <w:next w:val="NoList"/>
    <w:semiHidden/>
    <w:rsid w:val="00443E91"/>
  </w:style>
  <w:style w:type="numbering" w:customStyle="1" w:styleId="NoList1133">
    <w:name w:val="No List1133"/>
    <w:next w:val="NoList"/>
    <w:semiHidden/>
    <w:rsid w:val="00443E91"/>
  </w:style>
  <w:style w:type="numbering" w:customStyle="1" w:styleId="NoList2123">
    <w:name w:val="No List2123"/>
    <w:next w:val="NoList"/>
    <w:semiHidden/>
    <w:rsid w:val="00443E91"/>
  </w:style>
  <w:style w:type="numbering" w:customStyle="1" w:styleId="NoList823">
    <w:name w:val="No List823"/>
    <w:next w:val="NoList"/>
    <w:semiHidden/>
    <w:rsid w:val="00443E91"/>
  </w:style>
  <w:style w:type="numbering" w:customStyle="1" w:styleId="NoList1223">
    <w:name w:val="No List1223"/>
    <w:next w:val="NoList"/>
    <w:semiHidden/>
    <w:rsid w:val="00443E91"/>
  </w:style>
  <w:style w:type="numbering" w:customStyle="1" w:styleId="NoList2223">
    <w:name w:val="No List2223"/>
    <w:next w:val="NoList"/>
    <w:semiHidden/>
    <w:rsid w:val="00443E91"/>
  </w:style>
  <w:style w:type="numbering" w:customStyle="1" w:styleId="NoList923">
    <w:name w:val="No List923"/>
    <w:next w:val="NoList"/>
    <w:semiHidden/>
    <w:rsid w:val="00443E91"/>
  </w:style>
  <w:style w:type="numbering" w:customStyle="1" w:styleId="NoList1323">
    <w:name w:val="No List1323"/>
    <w:next w:val="NoList"/>
    <w:semiHidden/>
    <w:rsid w:val="00443E91"/>
  </w:style>
  <w:style w:type="numbering" w:customStyle="1" w:styleId="NoList2323">
    <w:name w:val="No List2323"/>
    <w:next w:val="NoList"/>
    <w:semiHidden/>
    <w:rsid w:val="00443E91"/>
  </w:style>
  <w:style w:type="numbering" w:customStyle="1" w:styleId="NoList1023">
    <w:name w:val="No List1023"/>
    <w:next w:val="NoList"/>
    <w:semiHidden/>
    <w:rsid w:val="00443E91"/>
  </w:style>
  <w:style w:type="numbering" w:customStyle="1" w:styleId="NoList1423">
    <w:name w:val="No List1423"/>
    <w:next w:val="NoList"/>
    <w:semiHidden/>
    <w:rsid w:val="00443E91"/>
  </w:style>
  <w:style w:type="numbering" w:customStyle="1" w:styleId="NoList2423">
    <w:name w:val="No List2423"/>
    <w:next w:val="NoList"/>
    <w:semiHidden/>
    <w:rsid w:val="00443E91"/>
  </w:style>
  <w:style w:type="numbering" w:customStyle="1" w:styleId="NoList3123">
    <w:name w:val="No List3123"/>
    <w:next w:val="NoList"/>
    <w:semiHidden/>
    <w:rsid w:val="00443E91"/>
  </w:style>
  <w:style w:type="numbering" w:customStyle="1" w:styleId="NoList4123">
    <w:name w:val="No List4123"/>
    <w:next w:val="NoList"/>
    <w:semiHidden/>
    <w:rsid w:val="00443E91"/>
  </w:style>
  <w:style w:type="numbering" w:customStyle="1" w:styleId="NoList5123">
    <w:name w:val="No List5123"/>
    <w:next w:val="NoList"/>
    <w:semiHidden/>
    <w:rsid w:val="00443E91"/>
  </w:style>
  <w:style w:type="numbering" w:customStyle="1" w:styleId="NoList1523">
    <w:name w:val="No List1523"/>
    <w:next w:val="NoList"/>
    <w:semiHidden/>
    <w:rsid w:val="00443E91"/>
  </w:style>
  <w:style w:type="numbering" w:customStyle="1" w:styleId="NoList1623">
    <w:name w:val="No List1623"/>
    <w:next w:val="NoList"/>
    <w:semiHidden/>
    <w:rsid w:val="00443E91"/>
  </w:style>
  <w:style w:type="numbering" w:customStyle="1" w:styleId="1231">
    <w:name w:val="无列表123"/>
    <w:next w:val="NoList"/>
    <w:semiHidden/>
    <w:rsid w:val="00443E91"/>
  </w:style>
  <w:style w:type="numbering" w:customStyle="1" w:styleId="NoList11123">
    <w:name w:val="No List11123"/>
    <w:next w:val="NoList"/>
    <w:semiHidden/>
    <w:rsid w:val="00443E91"/>
  </w:style>
  <w:style w:type="numbering" w:customStyle="1" w:styleId="236">
    <w:name w:val="无列表23"/>
    <w:next w:val="NoList"/>
    <w:uiPriority w:val="99"/>
    <w:semiHidden/>
    <w:unhideWhenUsed/>
    <w:rsid w:val="00443E91"/>
  </w:style>
  <w:style w:type="numbering" w:customStyle="1" w:styleId="334">
    <w:name w:val="无列表33"/>
    <w:next w:val="NoList"/>
    <w:uiPriority w:val="99"/>
    <w:semiHidden/>
    <w:unhideWhenUsed/>
    <w:rsid w:val="00443E91"/>
  </w:style>
  <w:style w:type="numbering" w:customStyle="1" w:styleId="NoList203">
    <w:name w:val="No List203"/>
    <w:next w:val="NoList"/>
    <w:semiHidden/>
    <w:rsid w:val="00443E91"/>
  </w:style>
  <w:style w:type="numbering" w:customStyle="1" w:styleId="NoList273">
    <w:name w:val="No List273"/>
    <w:next w:val="NoList"/>
    <w:uiPriority w:val="99"/>
    <w:semiHidden/>
    <w:unhideWhenUsed/>
    <w:rsid w:val="00443E91"/>
  </w:style>
  <w:style w:type="numbering" w:customStyle="1" w:styleId="NoList283">
    <w:name w:val="No List283"/>
    <w:next w:val="NoList"/>
    <w:uiPriority w:val="99"/>
    <w:semiHidden/>
    <w:unhideWhenUsed/>
    <w:rsid w:val="00443E91"/>
  </w:style>
  <w:style w:type="numbering" w:customStyle="1" w:styleId="NoList38">
    <w:name w:val="No List38"/>
    <w:next w:val="NoList"/>
    <w:uiPriority w:val="99"/>
    <w:semiHidden/>
    <w:unhideWhenUsed/>
    <w:rsid w:val="00443E91"/>
  </w:style>
  <w:style w:type="numbering" w:customStyle="1" w:styleId="NoList120">
    <w:name w:val="No List120"/>
    <w:next w:val="NoList"/>
    <w:uiPriority w:val="99"/>
    <w:semiHidden/>
    <w:rsid w:val="00443E91"/>
  </w:style>
  <w:style w:type="numbering" w:customStyle="1" w:styleId="NoList218">
    <w:name w:val="No List218"/>
    <w:next w:val="NoList"/>
    <w:uiPriority w:val="99"/>
    <w:semiHidden/>
    <w:unhideWhenUsed/>
    <w:rsid w:val="00443E91"/>
  </w:style>
  <w:style w:type="numbering" w:customStyle="1" w:styleId="NoList1110">
    <w:name w:val="No List1110"/>
    <w:next w:val="NoList"/>
    <w:uiPriority w:val="99"/>
    <w:semiHidden/>
    <w:rsid w:val="00443E91"/>
  </w:style>
  <w:style w:type="numbering" w:customStyle="1" w:styleId="NoList39">
    <w:name w:val="No List39"/>
    <w:next w:val="NoList"/>
    <w:uiPriority w:val="99"/>
    <w:semiHidden/>
    <w:unhideWhenUsed/>
    <w:rsid w:val="00443E91"/>
  </w:style>
  <w:style w:type="numbering" w:customStyle="1" w:styleId="NoList126">
    <w:name w:val="No List126"/>
    <w:next w:val="NoList"/>
    <w:uiPriority w:val="99"/>
    <w:semiHidden/>
    <w:rsid w:val="00443E91"/>
  </w:style>
  <w:style w:type="numbering" w:customStyle="1" w:styleId="NoList47">
    <w:name w:val="No List47"/>
    <w:next w:val="NoList"/>
    <w:uiPriority w:val="99"/>
    <w:semiHidden/>
    <w:unhideWhenUsed/>
    <w:rsid w:val="00443E91"/>
  </w:style>
  <w:style w:type="numbering" w:customStyle="1" w:styleId="NoList136">
    <w:name w:val="No List136"/>
    <w:next w:val="NoList"/>
    <w:uiPriority w:val="99"/>
    <w:semiHidden/>
    <w:rsid w:val="00443E91"/>
  </w:style>
  <w:style w:type="numbering" w:customStyle="1" w:styleId="NoList219">
    <w:name w:val="No List219"/>
    <w:next w:val="NoList"/>
    <w:uiPriority w:val="99"/>
    <w:semiHidden/>
    <w:rsid w:val="00443E91"/>
  </w:style>
  <w:style w:type="numbering" w:customStyle="1" w:styleId="NoList316">
    <w:name w:val="No List316"/>
    <w:next w:val="NoList"/>
    <w:uiPriority w:val="99"/>
    <w:semiHidden/>
    <w:unhideWhenUsed/>
    <w:rsid w:val="00443E91"/>
  </w:style>
  <w:style w:type="numbering" w:customStyle="1" w:styleId="161">
    <w:name w:val="목록 없음16"/>
    <w:next w:val="NoList"/>
    <w:semiHidden/>
    <w:unhideWhenUsed/>
    <w:rsid w:val="00443E91"/>
  </w:style>
  <w:style w:type="numbering" w:customStyle="1" w:styleId="260">
    <w:name w:val="목록 없음26"/>
    <w:next w:val="NoList"/>
    <w:semiHidden/>
    <w:rsid w:val="00443E91"/>
  </w:style>
  <w:style w:type="numbering" w:customStyle="1" w:styleId="NoList416">
    <w:name w:val="No List416"/>
    <w:next w:val="NoList"/>
    <w:semiHidden/>
    <w:unhideWhenUsed/>
    <w:rsid w:val="00443E91"/>
  </w:style>
  <w:style w:type="numbering" w:customStyle="1" w:styleId="NoList57">
    <w:name w:val="No List57"/>
    <w:next w:val="NoList"/>
    <w:semiHidden/>
    <w:rsid w:val="00443E91"/>
  </w:style>
  <w:style w:type="numbering" w:customStyle="1" w:styleId="NoList66">
    <w:name w:val="No List66"/>
    <w:next w:val="NoList"/>
    <w:semiHidden/>
    <w:rsid w:val="00443E91"/>
  </w:style>
  <w:style w:type="numbering" w:customStyle="1" w:styleId="NoList76">
    <w:name w:val="No List76"/>
    <w:next w:val="NoList"/>
    <w:semiHidden/>
    <w:rsid w:val="00443E91"/>
  </w:style>
  <w:style w:type="numbering" w:customStyle="1" w:styleId="NoList1116">
    <w:name w:val="No List1116"/>
    <w:next w:val="NoList"/>
    <w:uiPriority w:val="99"/>
    <w:semiHidden/>
    <w:rsid w:val="00443E91"/>
  </w:style>
  <w:style w:type="numbering" w:customStyle="1" w:styleId="NoList2115">
    <w:name w:val="No List2115"/>
    <w:next w:val="NoList"/>
    <w:semiHidden/>
    <w:rsid w:val="00443E91"/>
  </w:style>
  <w:style w:type="numbering" w:customStyle="1" w:styleId="NoList86">
    <w:name w:val="No List86"/>
    <w:next w:val="NoList"/>
    <w:semiHidden/>
    <w:rsid w:val="00443E91"/>
  </w:style>
  <w:style w:type="numbering" w:customStyle="1" w:styleId="NoList1215">
    <w:name w:val="No List1215"/>
    <w:next w:val="NoList"/>
    <w:uiPriority w:val="99"/>
    <w:semiHidden/>
    <w:rsid w:val="00443E91"/>
  </w:style>
  <w:style w:type="numbering" w:customStyle="1" w:styleId="NoList226">
    <w:name w:val="No List226"/>
    <w:next w:val="NoList"/>
    <w:semiHidden/>
    <w:rsid w:val="00443E91"/>
  </w:style>
  <w:style w:type="numbering" w:customStyle="1" w:styleId="NoList96">
    <w:name w:val="No List96"/>
    <w:next w:val="NoList"/>
    <w:semiHidden/>
    <w:rsid w:val="00443E91"/>
  </w:style>
  <w:style w:type="numbering" w:customStyle="1" w:styleId="NoList1315">
    <w:name w:val="No List1315"/>
    <w:next w:val="NoList"/>
    <w:semiHidden/>
    <w:rsid w:val="00443E91"/>
  </w:style>
  <w:style w:type="numbering" w:customStyle="1" w:styleId="NoList236">
    <w:name w:val="No List236"/>
    <w:next w:val="NoList"/>
    <w:semiHidden/>
    <w:rsid w:val="00443E91"/>
  </w:style>
  <w:style w:type="numbering" w:customStyle="1" w:styleId="NoList106">
    <w:name w:val="No List106"/>
    <w:next w:val="NoList"/>
    <w:semiHidden/>
    <w:rsid w:val="00443E91"/>
  </w:style>
  <w:style w:type="numbering" w:customStyle="1" w:styleId="NoList146">
    <w:name w:val="No List146"/>
    <w:next w:val="NoList"/>
    <w:semiHidden/>
    <w:rsid w:val="00443E91"/>
  </w:style>
  <w:style w:type="numbering" w:customStyle="1" w:styleId="NoList246">
    <w:name w:val="No List246"/>
    <w:next w:val="NoList"/>
    <w:semiHidden/>
    <w:rsid w:val="00443E91"/>
  </w:style>
  <w:style w:type="numbering" w:customStyle="1" w:styleId="NoList3115">
    <w:name w:val="No List3115"/>
    <w:next w:val="NoList"/>
    <w:semiHidden/>
    <w:rsid w:val="00443E91"/>
  </w:style>
  <w:style w:type="numbering" w:customStyle="1" w:styleId="NoList4115">
    <w:name w:val="No List4115"/>
    <w:next w:val="NoList"/>
    <w:semiHidden/>
    <w:rsid w:val="00443E91"/>
  </w:style>
  <w:style w:type="numbering" w:customStyle="1" w:styleId="NoList516">
    <w:name w:val="No List516"/>
    <w:next w:val="NoList"/>
    <w:semiHidden/>
    <w:rsid w:val="00443E91"/>
  </w:style>
  <w:style w:type="numbering" w:customStyle="1" w:styleId="NoList156">
    <w:name w:val="No List156"/>
    <w:next w:val="NoList"/>
    <w:semiHidden/>
    <w:rsid w:val="00443E91"/>
  </w:style>
  <w:style w:type="numbering" w:customStyle="1" w:styleId="NoList166">
    <w:name w:val="No List166"/>
    <w:next w:val="NoList"/>
    <w:semiHidden/>
    <w:rsid w:val="00443E91"/>
  </w:style>
  <w:style w:type="numbering" w:customStyle="1" w:styleId="162">
    <w:name w:val="无列表16"/>
    <w:next w:val="NoList"/>
    <w:semiHidden/>
    <w:rsid w:val="00443E91"/>
  </w:style>
  <w:style w:type="numbering" w:customStyle="1" w:styleId="NoList11115">
    <w:name w:val="No List11115"/>
    <w:next w:val="NoList"/>
    <w:semiHidden/>
    <w:rsid w:val="00443E91"/>
  </w:style>
  <w:style w:type="numbering" w:customStyle="1" w:styleId="NoList174">
    <w:name w:val="No List174"/>
    <w:next w:val="NoList"/>
    <w:uiPriority w:val="99"/>
    <w:semiHidden/>
    <w:unhideWhenUsed/>
    <w:rsid w:val="00443E91"/>
  </w:style>
  <w:style w:type="numbering" w:customStyle="1" w:styleId="NoList184">
    <w:name w:val="No List184"/>
    <w:next w:val="NoList"/>
    <w:uiPriority w:val="99"/>
    <w:semiHidden/>
    <w:rsid w:val="00443E91"/>
  </w:style>
  <w:style w:type="numbering" w:customStyle="1" w:styleId="NoList254">
    <w:name w:val="No List254"/>
    <w:next w:val="NoList"/>
    <w:semiHidden/>
    <w:rsid w:val="00443E91"/>
  </w:style>
  <w:style w:type="numbering" w:customStyle="1" w:styleId="NoList324">
    <w:name w:val="No List324"/>
    <w:next w:val="NoList"/>
    <w:semiHidden/>
    <w:unhideWhenUsed/>
    <w:rsid w:val="00443E91"/>
  </w:style>
  <w:style w:type="numbering" w:customStyle="1" w:styleId="1140">
    <w:name w:val="목록 없음114"/>
    <w:next w:val="NoList"/>
    <w:semiHidden/>
    <w:unhideWhenUsed/>
    <w:rsid w:val="00443E91"/>
  </w:style>
  <w:style w:type="numbering" w:customStyle="1" w:styleId="2140">
    <w:name w:val="목록 없음214"/>
    <w:next w:val="NoList"/>
    <w:semiHidden/>
    <w:rsid w:val="00443E91"/>
  </w:style>
  <w:style w:type="numbering" w:customStyle="1" w:styleId="NoList424">
    <w:name w:val="No List424"/>
    <w:next w:val="NoList"/>
    <w:semiHidden/>
    <w:unhideWhenUsed/>
    <w:rsid w:val="00443E91"/>
  </w:style>
  <w:style w:type="numbering" w:customStyle="1" w:styleId="NoList524">
    <w:name w:val="No List524"/>
    <w:next w:val="NoList"/>
    <w:semiHidden/>
    <w:rsid w:val="00443E91"/>
  </w:style>
  <w:style w:type="numbering" w:customStyle="1" w:styleId="NoList614">
    <w:name w:val="No List614"/>
    <w:next w:val="NoList"/>
    <w:semiHidden/>
    <w:rsid w:val="00443E91"/>
  </w:style>
  <w:style w:type="numbering" w:customStyle="1" w:styleId="NoList714">
    <w:name w:val="No List714"/>
    <w:next w:val="NoList"/>
    <w:semiHidden/>
    <w:rsid w:val="00443E91"/>
  </w:style>
  <w:style w:type="numbering" w:customStyle="1" w:styleId="NoList1124">
    <w:name w:val="No List1124"/>
    <w:next w:val="NoList"/>
    <w:semiHidden/>
    <w:rsid w:val="00443E91"/>
  </w:style>
  <w:style w:type="numbering" w:customStyle="1" w:styleId="NoList21111">
    <w:name w:val="No List21111"/>
    <w:next w:val="NoList"/>
    <w:semiHidden/>
    <w:rsid w:val="00443E91"/>
  </w:style>
  <w:style w:type="numbering" w:customStyle="1" w:styleId="NoList814">
    <w:name w:val="No List814"/>
    <w:next w:val="NoList"/>
    <w:semiHidden/>
    <w:rsid w:val="00443E91"/>
  </w:style>
  <w:style w:type="numbering" w:customStyle="1" w:styleId="NoList12111">
    <w:name w:val="No List12111"/>
    <w:next w:val="NoList"/>
    <w:semiHidden/>
    <w:rsid w:val="00443E91"/>
  </w:style>
  <w:style w:type="numbering" w:customStyle="1" w:styleId="NoList2214">
    <w:name w:val="No List2214"/>
    <w:next w:val="NoList"/>
    <w:semiHidden/>
    <w:rsid w:val="00443E91"/>
  </w:style>
  <w:style w:type="numbering" w:customStyle="1" w:styleId="NoList914">
    <w:name w:val="No List914"/>
    <w:next w:val="NoList"/>
    <w:semiHidden/>
    <w:rsid w:val="00443E91"/>
  </w:style>
  <w:style w:type="numbering" w:customStyle="1" w:styleId="NoList13111">
    <w:name w:val="No List13111"/>
    <w:next w:val="NoList"/>
    <w:semiHidden/>
    <w:rsid w:val="00443E91"/>
  </w:style>
  <w:style w:type="numbering" w:customStyle="1" w:styleId="NoList2314">
    <w:name w:val="No List2314"/>
    <w:next w:val="NoList"/>
    <w:semiHidden/>
    <w:rsid w:val="00443E91"/>
  </w:style>
  <w:style w:type="numbering" w:customStyle="1" w:styleId="NoList1014">
    <w:name w:val="No List1014"/>
    <w:next w:val="NoList"/>
    <w:semiHidden/>
    <w:rsid w:val="00443E91"/>
  </w:style>
  <w:style w:type="numbering" w:customStyle="1" w:styleId="NoList1414">
    <w:name w:val="No List1414"/>
    <w:next w:val="NoList"/>
    <w:semiHidden/>
    <w:rsid w:val="00443E91"/>
  </w:style>
  <w:style w:type="numbering" w:customStyle="1" w:styleId="NoList2414">
    <w:name w:val="No List2414"/>
    <w:next w:val="NoList"/>
    <w:semiHidden/>
    <w:rsid w:val="00443E91"/>
  </w:style>
  <w:style w:type="numbering" w:customStyle="1" w:styleId="NoList31111">
    <w:name w:val="No List31111"/>
    <w:next w:val="NoList"/>
    <w:semiHidden/>
    <w:rsid w:val="00443E91"/>
  </w:style>
  <w:style w:type="numbering" w:customStyle="1" w:styleId="NoList41111">
    <w:name w:val="No List41111"/>
    <w:next w:val="NoList"/>
    <w:semiHidden/>
    <w:rsid w:val="00443E91"/>
  </w:style>
  <w:style w:type="numbering" w:customStyle="1" w:styleId="NoList5114">
    <w:name w:val="No List5114"/>
    <w:next w:val="NoList"/>
    <w:semiHidden/>
    <w:rsid w:val="00443E91"/>
  </w:style>
  <w:style w:type="numbering" w:customStyle="1" w:styleId="NoList1514">
    <w:name w:val="No List1514"/>
    <w:next w:val="NoList"/>
    <w:semiHidden/>
    <w:rsid w:val="00443E91"/>
  </w:style>
  <w:style w:type="numbering" w:customStyle="1" w:styleId="NoList1614">
    <w:name w:val="No List1614"/>
    <w:next w:val="NoList"/>
    <w:semiHidden/>
    <w:rsid w:val="00443E91"/>
  </w:style>
  <w:style w:type="numbering" w:customStyle="1" w:styleId="1141">
    <w:name w:val="无列表114"/>
    <w:next w:val="NoList"/>
    <w:semiHidden/>
    <w:rsid w:val="00443E91"/>
  </w:style>
  <w:style w:type="numbering" w:customStyle="1" w:styleId="NoList111111">
    <w:name w:val="No List111111"/>
    <w:next w:val="NoList"/>
    <w:semiHidden/>
    <w:rsid w:val="00443E91"/>
  </w:style>
  <w:style w:type="numbering" w:customStyle="1" w:styleId="NoList194">
    <w:name w:val="No List194"/>
    <w:next w:val="NoList"/>
    <w:uiPriority w:val="99"/>
    <w:semiHidden/>
    <w:unhideWhenUsed/>
    <w:rsid w:val="00443E91"/>
  </w:style>
  <w:style w:type="numbering" w:customStyle="1" w:styleId="NoList1104">
    <w:name w:val="No List1104"/>
    <w:next w:val="NoList"/>
    <w:uiPriority w:val="99"/>
    <w:semiHidden/>
    <w:rsid w:val="00443E91"/>
  </w:style>
  <w:style w:type="numbering" w:customStyle="1" w:styleId="NoList264">
    <w:name w:val="No List264"/>
    <w:next w:val="NoList"/>
    <w:semiHidden/>
    <w:rsid w:val="00443E91"/>
  </w:style>
  <w:style w:type="numbering" w:customStyle="1" w:styleId="NoList334">
    <w:name w:val="No List334"/>
    <w:next w:val="NoList"/>
    <w:semiHidden/>
    <w:unhideWhenUsed/>
    <w:rsid w:val="00443E91"/>
  </w:style>
  <w:style w:type="numbering" w:customStyle="1" w:styleId="1240">
    <w:name w:val="목록 없음124"/>
    <w:next w:val="NoList"/>
    <w:semiHidden/>
    <w:unhideWhenUsed/>
    <w:rsid w:val="00443E91"/>
  </w:style>
  <w:style w:type="numbering" w:customStyle="1" w:styleId="2240">
    <w:name w:val="목록 없음224"/>
    <w:next w:val="NoList"/>
    <w:semiHidden/>
    <w:rsid w:val="00443E91"/>
  </w:style>
  <w:style w:type="numbering" w:customStyle="1" w:styleId="NoList434">
    <w:name w:val="No List434"/>
    <w:next w:val="NoList"/>
    <w:semiHidden/>
    <w:unhideWhenUsed/>
    <w:rsid w:val="00443E91"/>
  </w:style>
  <w:style w:type="numbering" w:customStyle="1" w:styleId="NoList534">
    <w:name w:val="No List534"/>
    <w:next w:val="NoList"/>
    <w:semiHidden/>
    <w:rsid w:val="00443E91"/>
  </w:style>
  <w:style w:type="numbering" w:customStyle="1" w:styleId="NoList624">
    <w:name w:val="No List624"/>
    <w:next w:val="NoList"/>
    <w:semiHidden/>
    <w:rsid w:val="00443E91"/>
  </w:style>
  <w:style w:type="numbering" w:customStyle="1" w:styleId="NoList724">
    <w:name w:val="No List724"/>
    <w:next w:val="NoList"/>
    <w:semiHidden/>
    <w:rsid w:val="00443E91"/>
  </w:style>
  <w:style w:type="numbering" w:customStyle="1" w:styleId="NoList1134">
    <w:name w:val="No List1134"/>
    <w:next w:val="NoList"/>
    <w:semiHidden/>
    <w:rsid w:val="00443E91"/>
  </w:style>
  <w:style w:type="numbering" w:customStyle="1" w:styleId="NoList2124">
    <w:name w:val="No List2124"/>
    <w:next w:val="NoList"/>
    <w:semiHidden/>
    <w:rsid w:val="00443E91"/>
  </w:style>
  <w:style w:type="numbering" w:customStyle="1" w:styleId="NoList824">
    <w:name w:val="No List824"/>
    <w:next w:val="NoList"/>
    <w:semiHidden/>
    <w:rsid w:val="00443E91"/>
  </w:style>
  <w:style w:type="numbering" w:customStyle="1" w:styleId="NoList1224">
    <w:name w:val="No List1224"/>
    <w:next w:val="NoList"/>
    <w:semiHidden/>
    <w:rsid w:val="00443E91"/>
  </w:style>
  <w:style w:type="numbering" w:customStyle="1" w:styleId="NoList2224">
    <w:name w:val="No List2224"/>
    <w:next w:val="NoList"/>
    <w:semiHidden/>
    <w:rsid w:val="00443E91"/>
  </w:style>
  <w:style w:type="numbering" w:customStyle="1" w:styleId="NoList924">
    <w:name w:val="No List924"/>
    <w:next w:val="NoList"/>
    <w:semiHidden/>
    <w:rsid w:val="00443E91"/>
  </w:style>
  <w:style w:type="numbering" w:customStyle="1" w:styleId="NoList1324">
    <w:name w:val="No List1324"/>
    <w:next w:val="NoList"/>
    <w:semiHidden/>
    <w:rsid w:val="00443E91"/>
  </w:style>
  <w:style w:type="numbering" w:customStyle="1" w:styleId="NoList2324">
    <w:name w:val="No List2324"/>
    <w:next w:val="NoList"/>
    <w:semiHidden/>
    <w:rsid w:val="00443E91"/>
  </w:style>
  <w:style w:type="numbering" w:customStyle="1" w:styleId="NoList1024">
    <w:name w:val="No List1024"/>
    <w:next w:val="NoList"/>
    <w:semiHidden/>
    <w:rsid w:val="00443E91"/>
  </w:style>
  <w:style w:type="numbering" w:customStyle="1" w:styleId="NoList1424">
    <w:name w:val="No List1424"/>
    <w:next w:val="NoList"/>
    <w:semiHidden/>
    <w:rsid w:val="00443E91"/>
  </w:style>
  <w:style w:type="numbering" w:customStyle="1" w:styleId="NoList2424">
    <w:name w:val="No List2424"/>
    <w:next w:val="NoList"/>
    <w:semiHidden/>
    <w:rsid w:val="00443E91"/>
  </w:style>
  <w:style w:type="numbering" w:customStyle="1" w:styleId="NoList3124">
    <w:name w:val="No List3124"/>
    <w:next w:val="NoList"/>
    <w:semiHidden/>
    <w:rsid w:val="00443E91"/>
  </w:style>
  <w:style w:type="numbering" w:customStyle="1" w:styleId="NoList4124">
    <w:name w:val="No List4124"/>
    <w:next w:val="NoList"/>
    <w:semiHidden/>
    <w:rsid w:val="00443E91"/>
  </w:style>
  <w:style w:type="numbering" w:customStyle="1" w:styleId="NoList5124">
    <w:name w:val="No List5124"/>
    <w:next w:val="NoList"/>
    <w:semiHidden/>
    <w:rsid w:val="00443E91"/>
  </w:style>
  <w:style w:type="numbering" w:customStyle="1" w:styleId="NoList1524">
    <w:name w:val="No List1524"/>
    <w:next w:val="NoList"/>
    <w:semiHidden/>
    <w:rsid w:val="00443E91"/>
  </w:style>
  <w:style w:type="numbering" w:customStyle="1" w:styleId="NoList1624">
    <w:name w:val="No List1624"/>
    <w:next w:val="NoList"/>
    <w:semiHidden/>
    <w:rsid w:val="00443E91"/>
  </w:style>
  <w:style w:type="numbering" w:customStyle="1" w:styleId="1241">
    <w:name w:val="无列表124"/>
    <w:next w:val="NoList"/>
    <w:semiHidden/>
    <w:rsid w:val="00443E91"/>
  </w:style>
  <w:style w:type="numbering" w:customStyle="1" w:styleId="NoList11124">
    <w:name w:val="No List11124"/>
    <w:next w:val="NoList"/>
    <w:semiHidden/>
    <w:rsid w:val="00443E91"/>
  </w:style>
  <w:style w:type="numbering" w:customStyle="1" w:styleId="246">
    <w:name w:val="无列表24"/>
    <w:next w:val="NoList"/>
    <w:uiPriority w:val="99"/>
    <w:semiHidden/>
    <w:unhideWhenUsed/>
    <w:rsid w:val="00443E91"/>
  </w:style>
  <w:style w:type="numbering" w:customStyle="1" w:styleId="344">
    <w:name w:val="无列表34"/>
    <w:next w:val="NoList"/>
    <w:uiPriority w:val="99"/>
    <w:semiHidden/>
    <w:unhideWhenUsed/>
    <w:rsid w:val="00443E91"/>
  </w:style>
  <w:style w:type="numbering" w:customStyle="1" w:styleId="NoList204">
    <w:name w:val="No List204"/>
    <w:next w:val="NoList"/>
    <w:semiHidden/>
    <w:rsid w:val="00443E91"/>
  </w:style>
  <w:style w:type="numbering" w:customStyle="1" w:styleId="NoList274">
    <w:name w:val="No List274"/>
    <w:next w:val="NoList"/>
    <w:uiPriority w:val="99"/>
    <w:semiHidden/>
    <w:unhideWhenUsed/>
    <w:rsid w:val="00443E91"/>
  </w:style>
  <w:style w:type="numbering" w:customStyle="1" w:styleId="NoList284">
    <w:name w:val="No List284"/>
    <w:next w:val="NoList"/>
    <w:uiPriority w:val="99"/>
    <w:semiHidden/>
    <w:unhideWhenUsed/>
    <w:rsid w:val="00443E91"/>
  </w:style>
  <w:style w:type="numbering" w:customStyle="1" w:styleId="NoList291">
    <w:name w:val="No List291"/>
    <w:next w:val="NoList"/>
    <w:uiPriority w:val="99"/>
    <w:semiHidden/>
    <w:unhideWhenUsed/>
    <w:rsid w:val="00443E91"/>
  </w:style>
  <w:style w:type="numbering" w:customStyle="1" w:styleId="NoList1141">
    <w:name w:val="No List1141"/>
    <w:next w:val="NoList"/>
    <w:uiPriority w:val="99"/>
    <w:semiHidden/>
    <w:rsid w:val="00443E91"/>
  </w:style>
  <w:style w:type="numbering" w:customStyle="1" w:styleId="NoList2101">
    <w:name w:val="No List2101"/>
    <w:next w:val="NoList"/>
    <w:uiPriority w:val="99"/>
    <w:semiHidden/>
    <w:rsid w:val="00443E91"/>
  </w:style>
  <w:style w:type="numbering" w:customStyle="1" w:styleId="NoList341">
    <w:name w:val="No List341"/>
    <w:next w:val="NoList"/>
    <w:uiPriority w:val="99"/>
    <w:semiHidden/>
    <w:unhideWhenUsed/>
    <w:rsid w:val="00443E91"/>
  </w:style>
  <w:style w:type="numbering" w:customStyle="1" w:styleId="1311">
    <w:name w:val="목록 없음131"/>
    <w:next w:val="NoList"/>
    <w:semiHidden/>
    <w:unhideWhenUsed/>
    <w:rsid w:val="00443E91"/>
  </w:style>
  <w:style w:type="numbering" w:customStyle="1" w:styleId="2310">
    <w:name w:val="목록 없음231"/>
    <w:next w:val="NoList"/>
    <w:semiHidden/>
    <w:rsid w:val="00443E91"/>
  </w:style>
  <w:style w:type="numbering" w:customStyle="1" w:styleId="NoList441">
    <w:name w:val="No List441"/>
    <w:next w:val="NoList"/>
    <w:semiHidden/>
    <w:unhideWhenUsed/>
    <w:rsid w:val="00443E91"/>
  </w:style>
  <w:style w:type="numbering" w:customStyle="1" w:styleId="NoList541">
    <w:name w:val="No List541"/>
    <w:next w:val="NoList"/>
    <w:semiHidden/>
    <w:rsid w:val="00443E91"/>
  </w:style>
  <w:style w:type="numbering" w:customStyle="1" w:styleId="NoList631">
    <w:name w:val="No List631"/>
    <w:next w:val="NoList"/>
    <w:semiHidden/>
    <w:rsid w:val="00443E91"/>
  </w:style>
  <w:style w:type="numbering" w:customStyle="1" w:styleId="NoList731">
    <w:name w:val="No List731"/>
    <w:next w:val="NoList"/>
    <w:semiHidden/>
    <w:rsid w:val="00443E91"/>
  </w:style>
  <w:style w:type="numbering" w:customStyle="1" w:styleId="NoList1151">
    <w:name w:val="No List1151"/>
    <w:next w:val="NoList"/>
    <w:uiPriority w:val="99"/>
    <w:semiHidden/>
    <w:rsid w:val="00443E91"/>
  </w:style>
  <w:style w:type="numbering" w:customStyle="1" w:styleId="NoList2131">
    <w:name w:val="No List2131"/>
    <w:next w:val="NoList"/>
    <w:semiHidden/>
    <w:rsid w:val="00443E91"/>
  </w:style>
  <w:style w:type="numbering" w:customStyle="1" w:styleId="NoList831">
    <w:name w:val="No List831"/>
    <w:next w:val="NoList"/>
    <w:semiHidden/>
    <w:rsid w:val="00443E91"/>
  </w:style>
  <w:style w:type="numbering" w:customStyle="1" w:styleId="NoList1231">
    <w:name w:val="No List1231"/>
    <w:next w:val="NoList"/>
    <w:uiPriority w:val="99"/>
    <w:semiHidden/>
    <w:rsid w:val="00443E91"/>
  </w:style>
  <w:style w:type="numbering" w:customStyle="1" w:styleId="NoList2231">
    <w:name w:val="No List2231"/>
    <w:next w:val="NoList"/>
    <w:semiHidden/>
    <w:rsid w:val="00443E91"/>
  </w:style>
  <w:style w:type="numbering" w:customStyle="1" w:styleId="NoList931">
    <w:name w:val="No List931"/>
    <w:next w:val="NoList"/>
    <w:semiHidden/>
    <w:rsid w:val="00443E91"/>
  </w:style>
  <w:style w:type="numbering" w:customStyle="1" w:styleId="NoList1331">
    <w:name w:val="No List1331"/>
    <w:next w:val="NoList"/>
    <w:semiHidden/>
    <w:rsid w:val="00443E91"/>
  </w:style>
  <w:style w:type="numbering" w:customStyle="1" w:styleId="NoList2331">
    <w:name w:val="No List2331"/>
    <w:next w:val="NoList"/>
    <w:semiHidden/>
    <w:rsid w:val="00443E91"/>
  </w:style>
  <w:style w:type="numbering" w:customStyle="1" w:styleId="NoList1031">
    <w:name w:val="No List1031"/>
    <w:next w:val="NoList"/>
    <w:semiHidden/>
    <w:rsid w:val="00443E91"/>
  </w:style>
  <w:style w:type="numbering" w:customStyle="1" w:styleId="NoList1431">
    <w:name w:val="No List1431"/>
    <w:next w:val="NoList"/>
    <w:semiHidden/>
    <w:rsid w:val="00443E91"/>
  </w:style>
  <w:style w:type="numbering" w:customStyle="1" w:styleId="NoList2431">
    <w:name w:val="No List2431"/>
    <w:next w:val="NoList"/>
    <w:semiHidden/>
    <w:rsid w:val="00443E91"/>
  </w:style>
  <w:style w:type="numbering" w:customStyle="1" w:styleId="NoList3131">
    <w:name w:val="No List3131"/>
    <w:next w:val="NoList"/>
    <w:semiHidden/>
    <w:rsid w:val="00443E91"/>
  </w:style>
  <w:style w:type="numbering" w:customStyle="1" w:styleId="NoList4131">
    <w:name w:val="No List4131"/>
    <w:next w:val="NoList"/>
    <w:semiHidden/>
    <w:rsid w:val="00443E91"/>
  </w:style>
  <w:style w:type="numbering" w:customStyle="1" w:styleId="NoList5131">
    <w:name w:val="No List5131"/>
    <w:next w:val="NoList"/>
    <w:semiHidden/>
    <w:rsid w:val="00443E91"/>
  </w:style>
  <w:style w:type="numbering" w:customStyle="1" w:styleId="NoList1531">
    <w:name w:val="No List1531"/>
    <w:next w:val="NoList"/>
    <w:semiHidden/>
    <w:rsid w:val="00443E91"/>
  </w:style>
  <w:style w:type="numbering" w:customStyle="1" w:styleId="NoList1631">
    <w:name w:val="No List1631"/>
    <w:next w:val="NoList"/>
    <w:semiHidden/>
    <w:rsid w:val="00443E91"/>
  </w:style>
  <w:style w:type="numbering" w:customStyle="1" w:styleId="1312">
    <w:name w:val="无列表131"/>
    <w:next w:val="NoList"/>
    <w:semiHidden/>
    <w:rsid w:val="00443E91"/>
  </w:style>
  <w:style w:type="numbering" w:customStyle="1" w:styleId="NoList11131">
    <w:name w:val="No List11131"/>
    <w:next w:val="NoList"/>
    <w:semiHidden/>
    <w:rsid w:val="00443E91"/>
  </w:style>
  <w:style w:type="numbering" w:customStyle="1" w:styleId="NoList1711">
    <w:name w:val="No List1711"/>
    <w:next w:val="NoList"/>
    <w:uiPriority w:val="99"/>
    <w:semiHidden/>
    <w:unhideWhenUsed/>
    <w:rsid w:val="00443E91"/>
  </w:style>
  <w:style w:type="numbering" w:customStyle="1" w:styleId="NoList1811">
    <w:name w:val="No List1811"/>
    <w:next w:val="NoList"/>
    <w:uiPriority w:val="99"/>
    <w:semiHidden/>
    <w:rsid w:val="00443E91"/>
  </w:style>
  <w:style w:type="numbering" w:customStyle="1" w:styleId="NoList2511">
    <w:name w:val="No List2511"/>
    <w:next w:val="NoList"/>
    <w:semiHidden/>
    <w:rsid w:val="00443E91"/>
  </w:style>
  <w:style w:type="numbering" w:customStyle="1" w:styleId="NoList3211">
    <w:name w:val="No List3211"/>
    <w:next w:val="NoList"/>
    <w:semiHidden/>
    <w:unhideWhenUsed/>
    <w:rsid w:val="00443E91"/>
  </w:style>
  <w:style w:type="numbering" w:customStyle="1" w:styleId="11110">
    <w:name w:val="목록 없음1111"/>
    <w:next w:val="NoList"/>
    <w:semiHidden/>
    <w:unhideWhenUsed/>
    <w:rsid w:val="00443E91"/>
  </w:style>
  <w:style w:type="numbering" w:customStyle="1" w:styleId="2111">
    <w:name w:val="목록 없음2111"/>
    <w:next w:val="NoList"/>
    <w:semiHidden/>
    <w:rsid w:val="00443E91"/>
  </w:style>
  <w:style w:type="numbering" w:customStyle="1" w:styleId="NoList4211">
    <w:name w:val="No List4211"/>
    <w:next w:val="NoList"/>
    <w:semiHidden/>
    <w:unhideWhenUsed/>
    <w:rsid w:val="00443E91"/>
  </w:style>
  <w:style w:type="numbering" w:customStyle="1" w:styleId="NoList5211">
    <w:name w:val="No List5211"/>
    <w:next w:val="NoList"/>
    <w:semiHidden/>
    <w:rsid w:val="00443E91"/>
  </w:style>
  <w:style w:type="numbering" w:customStyle="1" w:styleId="NoList6111">
    <w:name w:val="No List6111"/>
    <w:next w:val="NoList"/>
    <w:semiHidden/>
    <w:rsid w:val="00443E91"/>
  </w:style>
  <w:style w:type="numbering" w:customStyle="1" w:styleId="NoList7111">
    <w:name w:val="No List7111"/>
    <w:next w:val="NoList"/>
    <w:semiHidden/>
    <w:rsid w:val="00443E91"/>
  </w:style>
  <w:style w:type="numbering" w:customStyle="1" w:styleId="NoList11211">
    <w:name w:val="No List11211"/>
    <w:next w:val="NoList"/>
    <w:semiHidden/>
    <w:rsid w:val="00443E91"/>
  </w:style>
  <w:style w:type="numbering" w:customStyle="1" w:styleId="NoList21121">
    <w:name w:val="No List21121"/>
    <w:next w:val="NoList"/>
    <w:semiHidden/>
    <w:rsid w:val="00443E91"/>
  </w:style>
  <w:style w:type="numbering" w:customStyle="1" w:styleId="NoList8111">
    <w:name w:val="No List8111"/>
    <w:next w:val="NoList"/>
    <w:semiHidden/>
    <w:rsid w:val="00443E91"/>
  </w:style>
  <w:style w:type="numbering" w:customStyle="1" w:styleId="NoList12121">
    <w:name w:val="No List12121"/>
    <w:next w:val="NoList"/>
    <w:semiHidden/>
    <w:rsid w:val="00443E91"/>
  </w:style>
  <w:style w:type="numbering" w:customStyle="1" w:styleId="NoList22111">
    <w:name w:val="No List22111"/>
    <w:next w:val="NoList"/>
    <w:semiHidden/>
    <w:rsid w:val="00443E91"/>
  </w:style>
  <w:style w:type="numbering" w:customStyle="1" w:styleId="NoList9111">
    <w:name w:val="No List9111"/>
    <w:next w:val="NoList"/>
    <w:semiHidden/>
    <w:rsid w:val="00443E91"/>
  </w:style>
  <w:style w:type="numbering" w:customStyle="1" w:styleId="NoList13121">
    <w:name w:val="No List13121"/>
    <w:next w:val="NoList"/>
    <w:semiHidden/>
    <w:rsid w:val="00443E91"/>
  </w:style>
  <w:style w:type="numbering" w:customStyle="1" w:styleId="NoList23111">
    <w:name w:val="No List23111"/>
    <w:next w:val="NoList"/>
    <w:semiHidden/>
    <w:rsid w:val="00443E91"/>
  </w:style>
  <w:style w:type="numbering" w:customStyle="1" w:styleId="NoList10111">
    <w:name w:val="No List10111"/>
    <w:next w:val="NoList"/>
    <w:semiHidden/>
    <w:rsid w:val="00443E91"/>
  </w:style>
  <w:style w:type="numbering" w:customStyle="1" w:styleId="NoList14111">
    <w:name w:val="No List14111"/>
    <w:next w:val="NoList"/>
    <w:semiHidden/>
    <w:rsid w:val="00443E91"/>
  </w:style>
  <w:style w:type="numbering" w:customStyle="1" w:styleId="NoList24111">
    <w:name w:val="No List24111"/>
    <w:next w:val="NoList"/>
    <w:semiHidden/>
    <w:rsid w:val="00443E91"/>
  </w:style>
  <w:style w:type="numbering" w:customStyle="1" w:styleId="NoList31121">
    <w:name w:val="No List31121"/>
    <w:next w:val="NoList"/>
    <w:semiHidden/>
    <w:rsid w:val="00443E91"/>
  </w:style>
  <w:style w:type="numbering" w:customStyle="1" w:styleId="NoList41121">
    <w:name w:val="No List41121"/>
    <w:next w:val="NoList"/>
    <w:semiHidden/>
    <w:rsid w:val="00443E91"/>
  </w:style>
  <w:style w:type="numbering" w:customStyle="1" w:styleId="NoList51111">
    <w:name w:val="No List51111"/>
    <w:next w:val="NoList"/>
    <w:semiHidden/>
    <w:rsid w:val="00443E91"/>
  </w:style>
  <w:style w:type="numbering" w:customStyle="1" w:styleId="NoList15111">
    <w:name w:val="No List15111"/>
    <w:next w:val="NoList"/>
    <w:semiHidden/>
    <w:rsid w:val="00443E91"/>
  </w:style>
  <w:style w:type="numbering" w:customStyle="1" w:styleId="NoList16111">
    <w:name w:val="No List16111"/>
    <w:next w:val="NoList"/>
    <w:semiHidden/>
    <w:rsid w:val="00443E91"/>
  </w:style>
  <w:style w:type="numbering" w:customStyle="1" w:styleId="11111">
    <w:name w:val="无列表1111"/>
    <w:next w:val="NoList"/>
    <w:semiHidden/>
    <w:rsid w:val="00443E91"/>
  </w:style>
  <w:style w:type="numbering" w:customStyle="1" w:styleId="NoList111121">
    <w:name w:val="No List111121"/>
    <w:next w:val="NoList"/>
    <w:semiHidden/>
    <w:rsid w:val="00443E91"/>
  </w:style>
  <w:style w:type="numbering" w:customStyle="1" w:styleId="NoList1911">
    <w:name w:val="No List1911"/>
    <w:next w:val="NoList"/>
    <w:uiPriority w:val="99"/>
    <w:semiHidden/>
    <w:unhideWhenUsed/>
    <w:rsid w:val="00443E91"/>
  </w:style>
  <w:style w:type="numbering" w:customStyle="1" w:styleId="NoList11011">
    <w:name w:val="No List11011"/>
    <w:next w:val="NoList"/>
    <w:uiPriority w:val="99"/>
    <w:semiHidden/>
    <w:rsid w:val="00443E91"/>
  </w:style>
  <w:style w:type="numbering" w:customStyle="1" w:styleId="NoList2611">
    <w:name w:val="No List2611"/>
    <w:next w:val="NoList"/>
    <w:semiHidden/>
    <w:rsid w:val="00443E91"/>
  </w:style>
  <w:style w:type="numbering" w:customStyle="1" w:styleId="NoList3311">
    <w:name w:val="No List3311"/>
    <w:next w:val="NoList"/>
    <w:semiHidden/>
    <w:unhideWhenUsed/>
    <w:rsid w:val="00443E91"/>
  </w:style>
  <w:style w:type="numbering" w:customStyle="1" w:styleId="12110">
    <w:name w:val="목록 없음1211"/>
    <w:next w:val="NoList"/>
    <w:semiHidden/>
    <w:unhideWhenUsed/>
    <w:rsid w:val="00443E91"/>
  </w:style>
  <w:style w:type="numbering" w:customStyle="1" w:styleId="2211">
    <w:name w:val="목록 없음2211"/>
    <w:next w:val="NoList"/>
    <w:semiHidden/>
    <w:rsid w:val="00443E91"/>
  </w:style>
  <w:style w:type="numbering" w:customStyle="1" w:styleId="NoList4311">
    <w:name w:val="No List4311"/>
    <w:next w:val="NoList"/>
    <w:semiHidden/>
    <w:unhideWhenUsed/>
    <w:rsid w:val="00443E91"/>
  </w:style>
  <w:style w:type="numbering" w:customStyle="1" w:styleId="NoList5311">
    <w:name w:val="No List5311"/>
    <w:next w:val="NoList"/>
    <w:semiHidden/>
    <w:rsid w:val="00443E91"/>
  </w:style>
  <w:style w:type="numbering" w:customStyle="1" w:styleId="NoList6211">
    <w:name w:val="No List6211"/>
    <w:next w:val="NoList"/>
    <w:semiHidden/>
    <w:rsid w:val="00443E91"/>
  </w:style>
  <w:style w:type="numbering" w:customStyle="1" w:styleId="NoList7211">
    <w:name w:val="No List7211"/>
    <w:next w:val="NoList"/>
    <w:semiHidden/>
    <w:rsid w:val="00443E91"/>
  </w:style>
  <w:style w:type="numbering" w:customStyle="1" w:styleId="NoList11311">
    <w:name w:val="No List11311"/>
    <w:next w:val="NoList"/>
    <w:semiHidden/>
    <w:rsid w:val="00443E91"/>
  </w:style>
  <w:style w:type="numbering" w:customStyle="1" w:styleId="NoList21211">
    <w:name w:val="No List21211"/>
    <w:next w:val="NoList"/>
    <w:semiHidden/>
    <w:rsid w:val="00443E91"/>
  </w:style>
  <w:style w:type="numbering" w:customStyle="1" w:styleId="NoList8211">
    <w:name w:val="No List8211"/>
    <w:next w:val="NoList"/>
    <w:semiHidden/>
    <w:rsid w:val="00443E91"/>
  </w:style>
  <w:style w:type="numbering" w:customStyle="1" w:styleId="NoList12211">
    <w:name w:val="No List12211"/>
    <w:next w:val="NoList"/>
    <w:semiHidden/>
    <w:rsid w:val="00443E91"/>
  </w:style>
  <w:style w:type="numbering" w:customStyle="1" w:styleId="NoList22211">
    <w:name w:val="No List22211"/>
    <w:next w:val="NoList"/>
    <w:semiHidden/>
    <w:rsid w:val="00443E91"/>
  </w:style>
  <w:style w:type="numbering" w:customStyle="1" w:styleId="NoList9211">
    <w:name w:val="No List9211"/>
    <w:next w:val="NoList"/>
    <w:semiHidden/>
    <w:rsid w:val="00443E91"/>
  </w:style>
  <w:style w:type="numbering" w:customStyle="1" w:styleId="NoList13211">
    <w:name w:val="No List13211"/>
    <w:next w:val="NoList"/>
    <w:semiHidden/>
    <w:rsid w:val="00443E91"/>
  </w:style>
  <w:style w:type="numbering" w:customStyle="1" w:styleId="NoList23211">
    <w:name w:val="No List23211"/>
    <w:next w:val="NoList"/>
    <w:semiHidden/>
    <w:rsid w:val="00443E91"/>
  </w:style>
  <w:style w:type="numbering" w:customStyle="1" w:styleId="NoList10211">
    <w:name w:val="No List10211"/>
    <w:next w:val="NoList"/>
    <w:semiHidden/>
    <w:rsid w:val="00443E91"/>
  </w:style>
  <w:style w:type="numbering" w:customStyle="1" w:styleId="NoList14211">
    <w:name w:val="No List14211"/>
    <w:next w:val="NoList"/>
    <w:semiHidden/>
    <w:rsid w:val="00443E91"/>
  </w:style>
  <w:style w:type="numbering" w:customStyle="1" w:styleId="NoList24211">
    <w:name w:val="No List24211"/>
    <w:next w:val="NoList"/>
    <w:semiHidden/>
    <w:rsid w:val="00443E91"/>
  </w:style>
  <w:style w:type="numbering" w:customStyle="1" w:styleId="NoList31211">
    <w:name w:val="No List31211"/>
    <w:next w:val="NoList"/>
    <w:semiHidden/>
    <w:rsid w:val="00443E91"/>
  </w:style>
  <w:style w:type="numbering" w:customStyle="1" w:styleId="NoList41211">
    <w:name w:val="No List41211"/>
    <w:next w:val="NoList"/>
    <w:semiHidden/>
    <w:rsid w:val="00443E91"/>
  </w:style>
  <w:style w:type="numbering" w:customStyle="1" w:styleId="NoList51211">
    <w:name w:val="No List51211"/>
    <w:next w:val="NoList"/>
    <w:semiHidden/>
    <w:rsid w:val="00443E91"/>
  </w:style>
  <w:style w:type="numbering" w:customStyle="1" w:styleId="NoList15211">
    <w:name w:val="No List15211"/>
    <w:next w:val="NoList"/>
    <w:semiHidden/>
    <w:rsid w:val="00443E91"/>
  </w:style>
  <w:style w:type="numbering" w:customStyle="1" w:styleId="NoList16211">
    <w:name w:val="No List16211"/>
    <w:next w:val="NoList"/>
    <w:semiHidden/>
    <w:rsid w:val="00443E91"/>
  </w:style>
  <w:style w:type="numbering" w:customStyle="1" w:styleId="12111">
    <w:name w:val="无列表1211"/>
    <w:next w:val="NoList"/>
    <w:semiHidden/>
    <w:rsid w:val="00443E91"/>
  </w:style>
  <w:style w:type="numbering" w:customStyle="1" w:styleId="NoList111211">
    <w:name w:val="No List111211"/>
    <w:next w:val="NoList"/>
    <w:semiHidden/>
    <w:rsid w:val="00443E91"/>
  </w:style>
  <w:style w:type="numbering" w:customStyle="1" w:styleId="2112">
    <w:name w:val="无列表211"/>
    <w:next w:val="NoList"/>
    <w:uiPriority w:val="99"/>
    <w:semiHidden/>
    <w:unhideWhenUsed/>
    <w:rsid w:val="00443E91"/>
  </w:style>
  <w:style w:type="numbering" w:customStyle="1" w:styleId="3111">
    <w:name w:val="无列表311"/>
    <w:next w:val="NoList"/>
    <w:uiPriority w:val="99"/>
    <w:semiHidden/>
    <w:unhideWhenUsed/>
    <w:rsid w:val="00443E91"/>
  </w:style>
  <w:style w:type="numbering" w:customStyle="1" w:styleId="NoList2011">
    <w:name w:val="No List2011"/>
    <w:next w:val="NoList"/>
    <w:semiHidden/>
    <w:rsid w:val="00443E91"/>
  </w:style>
  <w:style w:type="numbering" w:customStyle="1" w:styleId="NoList2711">
    <w:name w:val="No List2711"/>
    <w:next w:val="NoList"/>
    <w:uiPriority w:val="99"/>
    <w:semiHidden/>
    <w:unhideWhenUsed/>
    <w:rsid w:val="00443E91"/>
  </w:style>
  <w:style w:type="numbering" w:customStyle="1" w:styleId="NoList2811">
    <w:name w:val="No List2811"/>
    <w:next w:val="NoList"/>
    <w:uiPriority w:val="99"/>
    <w:semiHidden/>
    <w:unhideWhenUsed/>
    <w:rsid w:val="00443E91"/>
  </w:style>
  <w:style w:type="numbering" w:customStyle="1" w:styleId="NoList301">
    <w:name w:val="No List301"/>
    <w:next w:val="NoList"/>
    <w:uiPriority w:val="99"/>
    <w:semiHidden/>
    <w:unhideWhenUsed/>
    <w:rsid w:val="00443E91"/>
  </w:style>
  <w:style w:type="numbering" w:customStyle="1" w:styleId="NoList1161">
    <w:name w:val="No List1161"/>
    <w:next w:val="NoList"/>
    <w:uiPriority w:val="99"/>
    <w:semiHidden/>
    <w:rsid w:val="00443E91"/>
  </w:style>
  <w:style w:type="numbering" w:customStyle="1" w:styleId="NoList2141">
    <w:name w:val="No List2141"/>
    <w:next w:val="NoList"/>
    <w:uiPriority w:val="99"/>
    <w:semiHidden/>
    <w:rsid w:val="00443E91"/>
  </w:style>
  <w:style w:type="numbering" w:customStyle="1" w:styleId="NoList351">
    <w:name w:val="No List351"/>
    <w:next w:val="NoList"/>
    <w:uiPriority w:val="99"/>
    <w:semiHidden/>
    <w:unhideWhenUsed/>
    <w:rsid w:val="00443E91"/>
  </w:style>
  <w:style w:type="numbering" w:customStyle="1" w:styleId="1410">
    <w:name w:val="목록 없음141"/>
    <w:next w:val="NoList"/>
    <w:semiHidden/>
    <w:unhideWhenUsed/>
    <w:rsid w:val="00443E91"/>
  </w:style>
  <w:style w:type="numbering" w:customStyle="1" w:styleId="2410">
    <w:name w:val="목록 없음241"/>
    <w:next w:val="NoList"/>
    <w:semiHidden/>
    <w:rsid w:val="00443E91"/>
  </w:style>
  <w:style w:type="numbering" w:customStyle="1" w:styleId="NoList451">
    <w:name w:val="No List451"/>
    <w:next w:val="NoList"/>
    <w:semiHidden/>
    <w:unhideWhenUsed/>
    <w:rsid w:val="00443E91"/>
  </w:style>
  <w:style w:type="numbering" w:customStyle="1" w:styleId="NoList551">
    <w:name w:val="No List551"/>
    <w:next w:val="NoList"/>
    <w:semiHidden/>
    <w:rsid w:val="00443E91"/>
  </w:style>
  <w:style w:type="numbering" w:customStyle="1" w:styleId="NoList641">
    <w:name w:val="No List641"/>
    <w:next w:val="NoList"/>
    <w:semiHidden/>
    <w:rsid w:val="00443E91"/>
  </w:style>
  <w:style w:type="numbering" w:customStyle="1" w:styleId="NoList741">
    <w:name w:val="No List741"/>
    <w:next w:val="NoList"/>
    <w:semiHidden/>
    <w:rsid w:val="00443E91"/>
  </w:style>
  <w:style w:type="numbering" w:customStyle="1" w:styleId="NoList1171">
    <w:name w:val="No List1171"/>
    <w:next w:val="NoList"/>
    <w:uiPriority w:val="99"/>
    <w:semiHidden/>
    <w:rsid w:val="00443E91"/>
  </w:style>
  <w:style w:type="numbering" w:customStyle="1" w:styleId="NoList2151">
    <w:name w:val="No List2151"/>
    <w:next w:val="NoList"/>
    <w:semiHidden/>
    <w:rsid w:val="00443E91"/>
  </w:style>
  <w:style w:type="numbering" w:customStyle="1" w:styleId="NoList841">
    <w:name w:val="No List841"/>
    <w:next w:val="NoList"/>
    <w:semiHidden/>
    <w:rsid w:val="00443E91"/>
  </w:style>
  <w:style w:type="numbering" w:customStyle="1" w:styleId="NoList1241">
    <w:name w:val="No List1241"/>
    <w:next w:val="NoList"/>
    <w:uiPriority w:val="99"/>
    <w:semiHidden/>
    <w:rsid w:val="00443E91"/>
  </w:style>
  <w:style w:type="numbering" w:customStyle="1" w:styleId="NoList2241">
    <w:name w:val="No List2241"/>
    <w:next w:val="NoList"/>
    <w:semiHidden/>
    <w:rsid w:val="00443E91"/>
  </w:style>
  <w:style w:type="numbering" w:customStyle="1" w:styleId="NoList941">
    <w:name w:val="No List941"/>
    <w:next w:val="NoList"/>
    <w:semiHidden/>
    <w:rsid w:val="00443E91"/>
  </w:style>
  <w:style w:type="numbering" w:customStyle="1" w:styleId="NoList1341">
    <w:name w:val="No List1341"/>
    <w:next w:val="NoList"/>
    <w:semiHidden/>
    <w:rsid w:val="00443E91"/>
  </w:style>
  <w:style w:type="numbering" w:customStyle="1" w:styleId="NoList2341">
    <w:name w:val="No List2341"/>
    <w:next w:val="NoList"/>
    <w:semiHidden/>
    <w:rsid w:val="00443E91"/>
  </w:style>
  <w:style w:type="numbering" w:customStyle="1" w:styleId="NoList1041">
    <w:name w:val="No List1041"/>
    <w:next w:val="NoList"/>
    <w:semiHidden/>
    <w:rsid w:val="00443E91"/>
  </w:style>
  <w:style w:type="numbering" w:customStyle="1" w:styleId="NoList1441">
    <w:name w:val="No List1441"/>
    <w:next w:val="NoList"/>
    <w:semiHidden/>
    <w:rsid w:val="00443E91"/>
  </w:style>
  <w:style w:type="numbering" w:customStyle="1" w:styleId="NoList2441">
    <w:name w:val="No List2441"/>
    <w:next w:val="NoList"/>
    <w:semiHidden/>
    <w:rsid w:val="00443E91"/>
  </w:style>
  <w:style w:type="numbering" w:customStyle="1" w:styleId="NoList3141">
    <w:name w:val="No List3141"/>
    <w:next w:val="NoList"/>
    <w:semiHidden/>
    <w:rsid w:val="00443E91"/>
  </w:style>
  <w:style w:type="numbering" w:customStyle="1" w:styleId="NoList4141">
    <w:name w:val="No List4141"/>
    <w:next w:val="NoList"/>
    <w:semiHidden/>
    <w:rsid w:val="00443E91"/>
  </w:style>
  <w:style w:type="numbering" w:customStyle="1" w:styleId="NoList5141">
    <w:name w:val="No List5141"/>
    <w:next w:val="NoList"/>
    <w:semiHidden/>
    <w:rsid w:val="00443E91"/>
  </w:style>
  <w:style w:type="numbering" w:customStyle="1" w:styleId="NoList1541">
    <w:name w:val="No List1541"/>
    <w:next w:val="NoList"/>
    <w:semiHidden/>
    <w:rsid w:val="00443E91"/>
  </w:style>
  <w:style w:type="numbering" w:customStyle="1" w:styleId="NoList1641">
    <w:name w:val="No List1641"/>
    <w:next w:val="NoList"/>
    <w:semiHidden/>
    <w:rsid w:val="00443E91"/>
  </w:style>
  <w:style w:type="numbering" w:customStyle="1" w:styleId="1411">
    <w:name w:val="无列表141"/>
    <w:next w:val="NoList"/>
    <w:semiHidden/>
    <w:rsid w:val="00443E91"/>
  </w:style>
  <w:style w:type="numbering" w:customStyle="1" w:styleId="NoList11141">
    <w:name w:val="No List11141"/>
    <w:next w:val="NoList"/>
    <w:semiHidden/>
    <w:rsid w:val="00443E91"/>
  </w:style>
  <w:style w:type="numbering" w:customStyle="1" w:styleId="NoList1721">
    <w:name w:val="No List1721"/>
    <w:next w:val="NoList"/>
    <w:uiPriority w:val="99"/>
    <w:semiHidden/>
    <w:unhideWhenUsed/>
    <w:rsid w:val="00443E91"/>
  </w:style>
  <w:style w:type="numbering" w:customStyle="1" w:styleId="NoList1821">
    <w:name w:val="No List1821"/>
    <w:next w:val="NoList"/>
    <w:uiPriority w:val="99"/>
    <w:semiHidden/>
    <w:rsid w:val="00443E91"/>
  </w:style>
  <w:style w:type="numbering" w:customStyle="1" w:styleId="NoList2521">
    <w:name w:val="No List2521"/>
    <w:next w:val="NoList"/>
    <w:semiHidden/>
    <w:rsid w:val="00443E91"/>
  </w:style>
  <w:style w:type="numbering" w:customStyle="1" w:styleId="NoList3221">
    <w:name w:val="No List3221"/>
    <w:next w:val="NoList"/>
    <w:semiHidden/>
    <w:unhideWhenUsed/>
    <w:rsid w:val="00443E91"/>
  </w:style>
  <w:style w:type="numbering" w:customStyle="1" w:styleId="11210">
    <w:name w:val="목록 없음1121"/>
    <w:next w:val="NoList"/>
    <w:semiHidden/>
    <w:unhideWhenUsed/>
    <w:rsid w:val="00443E91"/>
  </w:style>
  <w:style w:type="numbering" w:customStyle="1" w:styleId="2121">
    <w:name w:val="목록 없음2121"/>
    <w:next w:val="NoList"/>
    <w:semiHidden/>
    <w:rsid w:val="00443E91"/>
  </w:style>
  <w:style w:type="numbering" w:customStyle="1" w:styleId="NoList4221">
    <w:name w:val="No List4221"/>
    <w:next w:val="NoList"/>
    <w:semiHidden/>
    <w:unhideWhenUsed/>
    <w:rsid w:val="00443E91"/>
  </w:style>
  <w:style w:type="numbering" w:customStyle="1" w:styleId="NoList5221">
    <w:name w:val="No List5221"/>
    <w:next w:val="NoList"/>
    <w:semiHidden/>
    <w:rsid w:val="00443E91"/>
  </w:style>
  <w:style w:type="numbering" w:customStyle="1" w:styleId="NoList6121">
    <w:name w:val="No List6121"/>
    <w:next w:val="NoList"/>
    <w:semiHidden/>
    <w:rsid w:val="00443E91"/>
  </w:style>
  <w:style w:type="numbering" w:customStyle="1" w:styleId="NoList7121">
    <w:name w:val="No List7121"/>
    <w:next w:val="NoList"/>
    <w:semiHidden/>
    <w:rsid w:val="00443E91"/>
  </w:style>
  <w:style w:type="numbering" w:customStyle="1" w:styleId="NoList11221">
    <w:name w:val="No List11221"/>
    <w:next w:val="NoList"/>
    <w:semiHidden/>
    <w:rsid w:val="00443E91"/>
  </w:style>
  <w:style w:type="numbering" w:customStyle="1" w:styleId="NoList21131">
    <w:name w:val="No List21131"/>
    <w:next w:val="NoList"/>
    <w:semiHidden/>
    <w:rsid w:val="00443E91"/>
  </w:style>
  <w:style w:type="numbering" w:customStyle="1" w:styleId="NoList8121">
    <w:name w:val="No List8121"/>
    <w:next w:val="NoList"/>
    <w:semiHidden/>
    <w:rsid w:val="00443E91"/>
  </w:style>
  <w:style w:type="numbering" w:customStyle="1" w:styleId="NoList12131">
    <w:name w:val="No List12131"/>
    <w:next w:val="NoList"/>
    <w:semiHidden/>
    <w:rsid w:val="00443E91"/>
  </w:style>
  <w:style w:type="numbering" w:customStyle="1" w:styleId="NoList22121">
    <w:name w:val="No List22121"/>
    <w:next w:val="NoList"/>
    <w:semiHidden/>
    <w:rsid w:val="00443E91"/>
  </w:style>
  <w:style w:type="numbering" w:customStyle="1" w:styleId="NoList9121">
    <w:name w:val="No List9121"/>
    <w:next w:val="NoList"/>
    <w:semiHidden/>
    <w:rsid w:val="00443E91"/>
  </w:style>
  <w:style w:type="numbering" w:customStyle="1" w:styleId="NoList13131">
    <w:name w:val="No List13131"/>
    <w:next w:val="NoList"/>
    <w:semiHidden/>
    <w:rsid w:val="00443E91"/>
  </w:style>
  <w:style w:type="numbering" w:customStyle="1" w:styleId="NoList23121">
    <w:name w:val="No List23121"/>
    <w:next w:val="NoList"/>
    <w:semiHidden/>
    <w:rsid w:val="00443E91"/>
  </w:style>
  <w:style w:type="numbering" w:customStyle="1" w:styleId="NoList10121">
    <w:name w:val="No List10121"/>
    <w:next w:val="NoList"/>
    <w:semiHidden/>
    <w:rsid w:val="00443E91"/>
  </w:style>
  <w:style w:type="numbering" w:customStyle="1" w:styleId="NoList14121">
    <w:name w:val="No List14121"/>
    <w:next w:val="NoList"/>
    <w:semiHidden/>
    <w:rsid w:val="00443E91"/>
  </w:style>
  <w:style w:type="numbering" w:customStyle="1" w:styleId="NoList24121">
    <w:name w:val="No List24121"/>
    <w:next w:val="NoList"/>
    <w:semiHidden/>
    <w:rsid w:val="00443E91"/>
  </w:style>
  <w:style w:type="numbering" w:customStyle="1" w:styleId="NoList31131">
    <w:name w:val="No List31131"/>
    <w:next w:val="NoList"/>
    <w:semiHidden/>
    <w:rsid w:val="00443E91"/>
  </w:style>
  <w:style w:type="numbering" w:customStyle="1" w:styleId="NoList41131">
    <w:name w:val="No List41131"/>
    <w:next w:val="NoList"/>
    <w:semiHidden/>
    <w:rsid w:val="00443E91"/>
  </w:style>
  <w:style w:type="numbering" w:customStyle="1" w:styleId="NoList51121">
    <w:name w:val="No List51121"/>
    <w:next w:val="NoList"/>
    <w:semiHidden/>
    <w:rsid w:val="00443E91"/>
  </w:style>
  <w:style w:type="numbering" w:customStyle="1" w:styleId="NoList15121">
    <w:name w:val="No List15121"/>
    <w:next w:val="NoList"/>
    <w:semiHidden/>
    <w:rsid w:val="00443E91"/>
  </w:style>
  <w:style w:type="numbering" w:customStyle="1" w:styleId="NoList16121">
    <w:name w:val="No List16121"/>
    <w:next w:val="NoList"/>
    <w:semiHidden/>
    <w:rsid w:val="00443E91"/>
  </w:style>
  <w:style w:type="numbering" w:customStyle="1" w:styleId="11211">
    <w:name w:val="无列表1121"/>
    <w:next w:val="NoList"/>
    <w:semiHidden/>
    <w:rsid w:val="00443E91"/>
  </w:style>
  <w:style w:type="numbering" w:customStyle="1" w:styleId="NoList111131">
    <w:name w:val="No List111131"/>
    <w:next w:val="NoList"/>
    <w:semiHidden/>
    <w:rsid w:val="00443E91"/>
  </w:style>
  <w:style w:type="numbering" w:customStyle="1" w:styleId="NoList1921">
    <w:name w:val="No List1921"/>
    <w:next w:val="NoList"/>
    <w:uiPriority w:val="99"/>
    <w:semiHidden/>
    <w:unhideWhenUsed/>
    <w:rsid w:val="00443E91"/>
  </w:style>
  <w:style w:type="numbering" w:customStyle="1" w:styleId="NoList11021">
    <w:name w:val="No List11021"/>
    <w:next w:val="NoList"/>
    <w:uiPriority w:val="99"/>
    <w:semiHidden/>
    <w:rsid w:val="00443E91"/>
  </w:style>
  <w:style w:type="numbering" w:customStyle="1" w:styleId="NoList2621">
    <w:name w:val="No List2621"/>
    <w:next w:val="NoList"/>
    <w:semiHidden/>
    <w:rsid w:val="00443E91"/>
  </w:style>
  <w:style w:type="numbering" w:customStyle="1" w:styleId="NoList3321">
    <w:name w:val="No List3321"/>
    <w:next w:val="NoList"/>
    <w:semiHidden/>
    <w:unhideWhenUsed/>
    <w:rsid w:val="00443E91"/>
  </w:style>
  <w:style w:type="numbering" w:customStyle="1" w:styleId="12210">
    <w:name w:val="목록 없음1221"/>
    <w:next w:val="NoList"/>
    <w:semiHidden/>
    <w:unhideWhenUsed/>
    <w:rsid w:val="00443E91"/>
  </w:style>
  <w:style w:type="numbering" w:customStyle="1" w:styleId="2221">
    <w:name w:val="목록 없음2221"/>
    <w:next w:val="NoList"/>
    <w:semiHidden/>
    <w:rsid w:val="00443E91"/>
  </w:style>
  <w:style w:type="numbering" w:customStyle="1" w:styleId="NoList4321">
    <w:name w:val="No List4321"/>
    <w:next w:val="NoList"/>
    <w:semiHidden/>
    <w:unhideWhenUsed/>
    <w:rsid w:val="00443E91"/>
  </w:style>
  <w:style w:type="numbering" w:customStyle="1" w:styleId="NoList5321">
    <w:name w:val="No List5321"/>
    <w:next w:val="NoList"/>
    <w:semiHidden/>
    <w:rsid w:val="00443E91"/>
  </w:style>
  <w:style w:type="numbering" w:customStyle="1" w:styleId="NoList6221">
    <w:name w:val="No List6221"/>
    <w:next w:val="NoList"/>
    <w:semiHidden/>
    <w:rsid w:val="00443E91"/>
  </w:style>
  <w:style w:type="numbering" w:customStyle="1" w:styleId="NoList7221">
    <w:name w:val="No List7221"/>
    <w:next w:val="NoList"/>
    <w:semiHidden/>
    <w:rsid w:val="00443E91"/>
  </w:style>
  <w:style w:type="numbering" w:customStyle="1" w:styleId="NoList11321">
    <w:name w:val="No List11321"/>
    <w:next w:val="NoList"/>
    <w:semiHidden/>
    <w:rsid w:val="00443E91"/>
  </w:style>
  <w:style w:type="numbering" w:customStyle="1" w:styleId="NoList21221">
    <w:name w:val="No List21221"/>
    <w:next w:val="NoList"/>
    <w:semiHidden/>
    <w:rsid w:val="00443E91"/>
  </w:style>
  <w:style w:type="numbering" w:customStyle="1" w:styleId="NoList8221">
    <w:name w:val="No List8221"/>
    <w:next w:val="NoList"/>
    <w:semiHidden/>
    <w:rsid w:val="00443E91"/>
  </w:style>
  <w:style w:type="numbering" w:customStyle="1" w:styleId="NoList12221">
    <w:name w:val="No List12221"/>
    <w:next w:val="NoList"/>
    <w:semiHidden/>
    <w:rsid w:val="00443E91"/>
  </w:style>
  <w:style w:type="numbering" w:customStyle="1" w:styleId="NoList22221">
    <w:name w:val="No List22221"/>
    <w:next w:val="NoList"/>
    <w:semiHidden/>
    <w:rsid w:val="00443E91"/>
  </w:style>
  <w:style w:type="numbering" w:customStyle="1" w:styleId="NoList9221">
    <w:name w:val="No List9221"/>
    <w:next w:val="NoList"/>
    <w:semiHidden/>
    <w:rsid w:val="00443E91"/>
  </w:style>
  <w:style w:type="numbering" w:customStyle="1" w:styleId="NoList13221">
    <w:name w:val="No List13221"/>
    <w:next w:val="NoList"/>
    <w:semiHidden/>
    <w:rsid w:val="00443E91"/>
  </w:style>
  <w:style w:type="numbering" w:customStyle="1" w:styleId="NoList23221">
    <w:name w:val="No List23221"/>
    <w:next w:val="NoList"/>
    <w:semiHidden/>
    <w:rsid w:val="00443E91"/>
  </w:style>
  <w:style w:type="numbering" w:customStyle="1" w:styleId="NoList10221">
    <w:name w:val="No List10221"/>
    <w:next w:val="NoList"/>
    <w:semiHidden/>
    <w:rsid w:val="00443E91"/>
  </w:style>
  <w:style w:type="numbering" w:customStyle="1" w:styleId="NoList14221">
    <w:name w:val="No List14221"/>
    <w:next w:val="NoList"/>
    <w:semiHidden/>
    <w:rsid w:val="00443E91"/>
  </w:style>
  <w:style w:type="numbering" w:customStyle="1" w:styleId="NoList24221">
    <w:name w:val="No List24221"/>
    <w:next w:val="NoList"/>
    <w:semiHidden/>
    <w:rsid w:val="00443E91"/>
  </w:style>
  <w:style w:type="numbering" w:customStyle="1" w:styleId="NoList31221">
    <w:name w:val="No List31221"/>
    <w:next w:val="NoList"/>
    <w:semiHidden/>
    <w:rsid w:val="00443E91"/>
  </w:style>
  <w:style w:type="numbering" w:customStyle="1" w:styleId="NoList41221">
    <w:name w:val="No List41221"/>
    <w:next w:val="NoList"/>
    <w:semiHidden/>
    <w:rsid w:val="00443E91"/>
  </w:style>
  <w:style w:type="numbering" w:customStyle="1" w:styleId="NoList51221">
    <w:name w:val="No List51221"/>
    <w:next w:val="NoList"/>
    <w:semiHidden/>
    <w:rsid w:val="00443E91"/>
  </w:style>
  <w:style w:type="numbering" w:customStyle="1" w:styleId="NoList15221">
    <w:name w:val="No List15221"/>
    <w:next w:val="NoList"/>
    <w:semiHidden/>
    <w:rsid w:val="00443E91"/>
  </w:style>
  <w:style w:type="numbering" w:customStyle="1" w:styleId="NoList16221">
    <w:name w:val="No List16221"/>
    <w:next w:val="NoList"/>
    <w:semiHidden/>
    <w:rsid w:val="00443E91"/>
  </w:style>
  <w:style w:type="numbering" w:customStyle="1" w:styleId="12211">
    <w:name w:val="无列表1221"/>
    <w:next w:val="NoList"/>
    <w:semiHidden/>
    <w:rsid w:val="00443E91"/>
  </w:style>
  <w:style w:type="numbering" w:customStyle="1" w:styleId="NoList111221">
    <w:name w:val="No List111221"/>
    <w:next w:val="NoList"/>
    <w:semiHidden/>
    <w:rsid w:val="00443E91"/>
  </w:style>
  <w:style w:type="numbering" w:customStyle="1" w:styleId="2212">
    <w:name w:val="无列表221"/>
    <w:next w:val="NoList"/>
    <w:uiPriority w:val="99"/>
    <w:semiHidden/>
    <w:unhideWhenUsed/>
    <w:rsid w:val="00443E91"/>
  </w:style>
  <w:style w:type="numbering" w:customStyle="1" w:styleId="3211">
    <w:name w:val="无列表321"/>
    <w:next w:val="NoList"/>
    <w:uiPriority w:val="99"/>
    <w:semiHidden/>
    <w:unhideWhenUsed/>
    <w:rsid w:val="00443E91"/>
  </w:style>
  <w:style w:type="numbering" w:customStyle="1" w:styleId="NoList2021">
    <w:name w:val="No List2021"/>
    <w:next w:val="NoList"/>
    <w:semiHidden/>
    <w:rsid w:val="00443E91"/>
  </w:style>
  <w:style w:type="numbering" w:customStyle="1" w:styleId="NoList2721">
    <w:name w:val="No List2721"/>
    <w:next w:val="NoList"/>
    <w:uiPriority w:val="99"/>
    <w:semiHidden/>
    <w:unhideWhenUsed/>
    <w:rsid w:val="00443E91"/>
  </w:style>
  <w:style w:type="numbering" w:customStyle="1" w:styleId="NoList2821">
    <w:name w:val="No List2821"/>
    <w:next w:val="NoList"/>
    <w:uiPriority w:val="99"/>
    <w:semiHidden/>
    <w:unhideWhenUsed/>
    <w:rsid w:val="00443E91"/>
  </w:style>
  <w:style w:type="numbering" w:customStyle="1" w:styleId="NoList361">
    <w:name w:val="No List361"/>
    <w:next w:val="NoList"/>
    <w:uiPriority w:val="99"/>
    <w:semiHidden/>
    <w:unhideWhenUsed/>
    <w:rsid w:val="00443E91"/>
  </w:style>
  <w:style w:type="numbering" w:customStyle="1" w:styleId="NoList1181">
    <w:name w:val="No List1181"/>
    <w:next w:val="NoList"/>
    <w:uiPriority w:val="99"/>
    <w:semiHidden/>
    <w:rsid w:val="00443E91"/>
  </w:style>
  <w:style w:type="numbering" w:customStyle="1" w:styleId="NoList2161">
    <w:name w:val="No List2161"/>
    <w:next w:val="NoList"/>
    <w:uiPriority w:val="99"/>
    <w:semiHidden/>
    <w:rsid w:val="00443E91"/>
  </w:style>
  <w:style w:type="numbering" w:customStyle="1" w:styleId="NoList371">
    <w:name w:val="No List371"/>
    <w:next w:val="NoList"/>
    <w:uiPriority w:val="99"/>
    <w:semiHidden/>
    <w:unhideWhenUsed/>
    <w:rsid w:val="00443E91"/>
  </w:style>
  <w:style w:type="numbering" w:customStyle="1" w:styleId="1510">
    <w:name w:val="목록 없음151"/>
    <w:next w:val="NoList"/>
    <w:semiHidden/>
    <w:unhideWhenUsed/>
    <w:rsid w:val="00443E91"/>
  </w:style>
  <w:style w:type="numbering" w:customStyle="1" w:styleId="2510">
    <w:name w:val="목록 없음251"/>
    <w:next w:val="NoList"/>
    <w:semiHidden/>
    <w:rsid w:val="00443E91"/>
  </w:style>
  <w:style w:type="numbering" w:customStyle="1" w:styleId="NoList461">
    <w:name w:val="No List461"/>
    <w:next w:val="NoList"/>
    <w:semiHidden/>
    <w:unhideWhenUsed/>
    <w:rsid w:val="00443E91"/>
  </w:style>
  <w:style w:type="numbering" w:customStyle="1" w:styleId="NoList561">
    <w:name w:val="No List561"/>
    <w:next w:val="NoList"/>
    <w:semiHidden/>
    <w:rsid w:val="00443E91"/>
  </w:style>
  <w:style w:type="numbering" w:customStyle="1" w:styleId="NoList651">
    <w:name w:val="No List651"/>
    <w:next w:val="NoList"/>
    <w:semiHidden/>
    <w:rsid w:val="00443E91"/>
  </w:style>
  <w:style w:type="numbering" w:customStyle="1" w:styleId="NoList751">
    <w:name w:val="No List751"/>
    <w:next w:val="NoList"/>
    <w:semiHidden/>
    <w:rsid w:val="00443E91"/>
  </w:style>
  <w:style w:type="numbering" w:customStyle="1" w:styleId="NoList1191">
    <w:name w:val="No List1191"/>
    <w:next w:val="NoList"/>
    <w:uiPriority w:val="99"/>
    <w:semiHidden/>
    <w:rsid w:val="00443E91"/>
  </w:style>
  <w:style w:type="numbering" w:customStyle="1" w:styleId="NoList2171">
    <w:name w:val="No List2171"/>
    <w:next w:val="NoList"/>
    <w:semiHidden/>
    <w:rsid w:val="00443E91"/>
  </w:style>
  <w:style w:type="numbering" w:customStyle="1" w:styleId="NoList851">
    <w:name w:val="No List851"/>
    <w:next w:val="NoList"/>
    <w:semiHidden/>
    <w:rsid w:val="00443E91"/>
  </w:style>
  <w:style w:type="numbering" w:customStyle="1" w:styleId="NoList1251">
    <w:name w:val="No List1251"/>
    <w:next w:val="NoList"/>
    <w:uiPriority w:val="99"/>
    <w:semiHidden/>
    <w:rsid w:val="00443E91"/>
  </w:style>
  <w:style w:type="numbering" w:customStyle="1" w:styleId="NoList2251">
    <w:name w:val="No List2251"/>
    <w:next w:val="NoList"/>
    <w:semiHidden/>
    <w:rsid w:val="00443E91"/>
  </w:style>
  <w:style w:type="numbering" w:customStyle="1" w:styleId="NoList951">
    <w:name w:val="No List951"/>
    <w:next w:val="NoList"/>
    <w:semiHidden/>
    <w:rsid w:val="00443E91"/>
  </w:style>
  <w:style w:type="numbering" w:customStyle="1" w:styleId="NoList1351">
    <w:name w:val="No List1351"/>
    <w:next w:val="NoList"/>
    <w:semiHidden/>
    <w:rsid w:val="00443E91"/>
  </w:style>
  <w:style w:type="numbering" w:customStyle="1" w:styleId="NoList2351">
    <w:name w:val="No List2351"/>
    <w:next w:val="NoList"/>
    <w:semiHidden/>
    <w:rsid w:val="00443E91"/>
  </w:style>
  <w:style w:type="numbering" w:customStyle="1" w:styleId="NoList1051">
    <w:name w:val="No List1051"/>
    <w:next w:val="NoList"/>
    <w:semiHidden/>
    <w:rsid w:val="00443E91"/>
  </w:style>
  <w:style w:type="numbering" w:customStyle="1" w:styleId="NoList1451">
    <w:name w:val="No List1451"/>
    <w:next w:val="NoList"/>
    <w:semiHidden/>
    <w:rsid w:val="00443E91"/>
  </w:style>
  <w:style w:type="numbering" w:customStyle="1" w:styleId="NoList2451">
    <w:name w:val="No List2451"/>
    <w:next w:val="NoList"/>
    <w:semiHidden/>
    <w:rsid w:val="00443E91"/>
  </w:style>
  <w:style w:type="numbering" w:customStyle="1" w:styleId="NoList3151">
    <w:name w:val="No List3151"/>
    <w:next w:val="NoList"/>
    <w:semiHidden/>
    <w:rsid w:val="00443E91"/>
  </w:style>
  <w:style w:type="numbering" w:customStyle="1" w:styleId="NoList4151">
    <w:name w:val="No List4151"/>
    <w:next w:val="NoList"/>
    <w:semiHidden/>
    <w:rsid w:val="00443E91"/>
  </w:style>
  <w:style w:type="numbering" w:customStyle="1" w:styleId="NoList5151">
    <w:name w:val="No List5151"/>
    <w:next w:val="NoList"/>
    <w:semiHidden/>
    <w:rsid w:val="00443E91"/>
  </w:style>
  <w:style w:type="numbering" w:customStyle="1" w:styleId="NoList1551">
    <w:name w:val="No List1551"/>
    <w:next w:val="NoList"/>
    <w:semiHidden/>
    <w:rsid w:val="00443E91"/>
  </w:style>
  <w:style w:type="numbering" w:customStyle="1" w:styleId="NoList1651">
    <w:name w:val="No List1651"/>
    <w:next w:val="NoList"/>
    <w:semiHidden/>
    <w:rsid w:val="00443E91"/>
  </w:style>
  <w:style w:type="numbering" w:customStyle="1" w:styleId="1511">
    <w:name w:val="无列表151"/>
    <w:next w:val="NoList"/>
    <w:semiHidden/>
    <w:rsid w:val="00443E91"/>
  </w:style>
  <w:style w:type="numbering" w:customStyle="1" w:styleId="NoList11151">
    <w:name w:val="No List11151"/>
    <w:next w:val="NoList"/>
    <w:semiHidden/>
    <w:rsid w:val="00443E91"/>
  </w:style>
  <w:style w:type="numbering" w:customStyle="1" w:styleId="NoList1731">
    <w:name w:val="No List1731"/>
    <w:next w:val="NoList"/>
    <w:uiPriority w:val="99"/>
    <w:semiHidden/>
    <w:unhideWhenUsed/>
    <w:rsid w:val="00443E91"/>
  </w:style>
  <w:style w:type="numbering" w:customStyle="1" w:styleId="NoList1831">
    <w:name w:val="No List1831"/>
    <w:next w:val="NoList"/>
    <w:uiPriority w:val="99"/>
    <w:semiHidden/>
    <w:rsid w:val="00443E91"/>
  </w:style>
  <w:style w:type="numbering" w:customStyle="1" w:styleId="NoList2531">
    <w:name w:val="No List2531"/>
    <w:next w:val="NoList"/>
    <w:semiHidden/>
    <w:rsid w:val="00443E91"/>
  </w:style>
  <w:style w:type="numbering" w:customStyle="1" w:styleId="NoList3231">
    <w:name w:val="No List3231"/>
    <w:next w:val="NoList"/>
    <w:semiHidden/>
    <w:unhideWhenUsed/>
    <w:rsid w:val="00443E91"/>
  </w:style>
  <w:style w:type="numbering" w:customStyle="1" w:styleId="11310">
    <w:name w:val="목록 없음1131"/>
    <w:next w:val="NoList"/>
    <w:semiHidden/>
    <w:unhideWhenUsed/>
    <w:rsid w:val="00443E91"/>
  </w:style>
  <w:style w:type="numbering" w:customStyle="1" w:styleId="2131">
    <w:name w:val="목록 없음2131"/>
    <w:next w:val="NoList"/>
    <w:semiHidden/>
    <w:rsid w:val="00443E91"/>
  </w:style>
  <w:style w:type="numbering" w:customStyle="1" w:styleId="NoList4231">
    <w:name w:val="No List4231"/>
    <w:next w:val="NoList"/>
    <w:semiHidden/>
    <w:unhideWhenUsed/>
    <w:rsid w:val="00443E91"/>
  </w:style>
  <w:style w:type="numbering" w:customStyle="1" w:styleId="NoList5231">
    <w:name w:val="No List5231"/>
    <w:next w:val="NoList"/>
    <w:semiHidden/>
    <w:rsid w:val="00443E91"/>
  </w:style>
  <w:style w:type="numbering" w:customStyle="1" w:styleId="NoList6131">
    <w:name w:val="No List6131"/>
    <w:next w:val="NoList"/>
    <w:semiHidden/>
    <w:rsid w:val="00443E91"/>
  </w:style>
  <w:style w:type="numbering" w:customStyle="1" w:styleId="NoList7131">
    <w:name w:val="No List7131"/>
    <w:next w:val="NoList"/>
    <w:semiHidden/>
    <w:rsid w:val="00443E91"/>
  </w:style>
  <w:style w:type="numbering" w:customStyle="1" w:styleId="NoList11231">
    <w:name w:val="No List11231"/>
    <w:next w:val="NoList"/>
    <w:semiHidden/>
    <w:rsid w:val="00443E91"/>
  </w:style>
  <w:style w:type="numbering" w:customStyle="1" w:styleId="NoList21141">
    <w:name w:val="No List21141"/>
    <w:next w:val="NoList"/>
    <w:semiHidden/>
    <w:rsid w:val="00443E91"/>
  </w:style>
  <w:style w:type="numbering" w:customStyle="1" w:styleId="NoList8131">
    <w:name w:val="No List8131"/>
    <w:next w:val="NoList"/>
    <w:semiHidden/>
    <w:rsid w:val="00443E91"/>
  </w:style>
  <w:style w:type="numbering" w:customStyle="1" w:styleId="NoList12141">
    <w:name w:val="No List12141"/>
    <w:next w:val="NoList"/>
    <w:semiHidden/>
    <w:rsid w:val="00443E91"/>
  </w:style>
  <w:style w:type="numbering" w:customStyle="1" w:styleId="NoList22131">
    <w:name w:val="No List22131"/>
    <w:next w:val="NoList"/>
    <w:semiHidden/>
    <w:rsid w:val="00443E91"/>
  </w:style>
  <w:style w:type="numbering" w:customStyle="1" w:styleId="NoList9131">
    <w:name w:val="No List9131"/>
    <w:next w:val="NoList"/>
    <w:semiHidden/>
    <w:rsid w:val="00443E91"/>
  </w:style>
  <w:style w:type="numbering" w:customStyle="1" w:styleId="NoList13141">
    <w:name w:val="No List13141"/>
    <w:next w:val="NoList"/>
    <w:semiHidden/>
    <w:rsid w:val="00443E91"/>
  </w:style>
  <w:style w:type="numbering" w:customStyle="1" w:styleId="NoList23131">
    <w:name w:val="No List23131"/>
    <w:next w:val="NoList"/>
    <w:semiHidden/>
    <w:rsid w:val="00443E91"/>
  </w:style>
  <w:style w:type="numbering" w:customStyle="1" w:styleId="NoList10131">
    <w:name w:val="No List10131"/>
    <w:next w:val="NoList"/>
    <w:semiHidden/>
    <w:rsid w:val="00443E91"/>
  </w:style>
  <w:style w:type="numbering" w:customStyle="1" w:styleId="NoList14131">
    <w:name w:val="No List14131"/>
    <w:next w:val="NoList"/>
    <w:semiHidden/>
    <w:rsid w:val="00443E91"/>
  </w:style>
  <w:style w:type="numbering" w:customStyle="1" w:styleId="NoList24131">
    <w:name w:val="No List24131"/>
    <w:next w:val="NoList"/>
    <w:semiHidden/>
    <w:rsid w:val="00443E91"/>
  </w:style>
  <w:style w:type="numbering" w:customStyle="1" w:styleId="NoList31141">
    <w:name w:val="No List31141"/>
    <w:next w:val="NoList"/>
    <w:semiHidden/>
    <w:rsid w:val="00443E91"/>
  </w:style>
  <w:style w:type="numbering" w:customStyle="1" w:styleId="NoList41141">
    <w:name w:val="No List41141"/>
    <w:next w:val="NoList"/>
    <w:semiHidden/>
    <w:rsid w:val="00443E91"/>
  </w:style>
  <w:style w:type="numbering" w:customStyle="1" w:styleId="NoList51131">
    <w:name w:val="No List51131"/>
    <w:next w:val="NoList"/>
    <w:semiHidden/>
    <w:rsid w:val="00443E91"/>
  </w:style>
  <w:style w:type="numbering" w:customStyle="1" w:styleId="NoList15131">
    <w:name w:val="No List15131"/>
    <w:next w:val="NoList"/>
    <w:semiHidden/>
    <w:rsid w:val="00443E91"/>
  </w:style>
  <w:style w:type="numbering" w:customStyle="1" w:styleId="NoList16131">
    <w:name w:val="No List16131"/>
    <w:next w:val="NoList"/>
    <w:semiHidden/>
    <w:rsid w:val="00443E91"/>
  </w:style>
  <w:style w:type="numbering" w:customStyle="1" w:styleId="11311">
    <w:name w:val="无列表1131"/>
    <w:next w:val="NoList"/>
    <w:semiHidden/>
    <w:rsid w:val="00443E91"/>
  </w:style>
  <w:style w:type="numbering" w:customStyle="1" w:styleId="NoList111141">
    <w:name w:val="No List111141"/>
    <w:next w:val="NoList"/>
    <w:semiHidden/>
    <w:rsid w:val="00443E91"/>
  </w:style>
  <w:style w:type="numbering" w:customStyle="1" w:styleId="NoList1931">
    <w:name w:val="No List1931"/>
    <w:next w:val="NoList"/>
    <w:uiPriority w:val="99"/>
    <w:semiHidden/>
    <w:unhideWhenUsed/>
    <w:rsid w:val="00443E91"/>
  </w:style>
  <w:style w:type="numbering" w:customStyle="1" w:styleId="NoList11031">
    <w:name w:val="No List11031"/>
    <w:next w:val="NoList"/>
    <w:uiPriority w:val="99"/>
    <w:semiHidden/>
    <w:rsid w:val="00443E91"/>
  </w:style>
  <w:style w:type="numbering" w:customStyle="1" w:styleId="NoList2631">
    <w:name w:val="No List2631"/>
    <w:next w:val="NoList"/>
    <w:semiHidden/>
    <w:rsid w:val="00443E91"/>
  </w:style>
  <w:style w:type="numbering" w:customStyle="1" w:styleId="NoList3331">
    <w:name w:val="No List3331"/>
    <w:next w:val="NoList"/>
    <w:semiHidden/>
    <w:unhideWhenUsed/>
    <w:rsid w:val="00443E91"/>
  </w:style>
  <w:style w:type="numbering" w:customStyle="1" w:styleId="12310">
    <w:name w:val="목록 없음1231"/>
    <w:next w:val="NoList"/>
    <w:semiHidden/>
    <w:unhideWhenUsed/>
    <w:rsid w:val="00443E91"/>
  </w:style>
  <w:style w:type="numbering" w:customStyle="1" w:styleId="2231">
    <w:name w:val="목록 없음2231"/>
    <w:next w:val="NoList"/>
    <w:semiHidden/>
    <w:rsid w:val="00443E91"/>
  </w:style>
  <w:style w:type="numbering" w:customStyle="1" w:styleId="NoList4331">
    <w:name w:val="No List4331"/>
    <w:next w:val="NoList"/>
    <w:semiHidden/>
    <w:unhideWhenUsed/>
    <w:rsid w:val="00443E91"/>
  </w:style>
  <w:style w:type="numbering" w:customStyle="1" w:styleId="NoList5331">
    <w:name w:val="No List5331"/>
    <w:next w:val="NoList"/>
    <w:semiHidden/>
    <w:rsid w:val="00443E91"/>
  </w:style>
  <w:style w:type="numbering" w:customStyle="1" w:styleId="NoList6231">
    <w:name w:val="No List6231"/>
    <w:next w:val="NoList"/>
    <w:semiHidden/>
    <w:rsid w:val="00443E91"/>
  </w:style>
  <w:style w:type="numbering" w:customStyle="1" w:styleId="NoList7231">
    <w:name w:val="No List7231"/>
    <w:next w:val="NoList"/>
    <w:semiHidden/>
    <w:rsid w:val="00443E91"/>
  </w:style>
  <w:style w:type="numbering" w:customStyle="1" w:styleId="NoList11331">
    <w:name w:val="No List11331"/>
    <w:next w:val="NoList"/>
    <w:semiHidden/>
    <w:rsid w:val="00443E91"/>
  </w:style>
  <w:style w:type="numbering" w:customStyle="1" w:styleId="NoList21231">
    <w:name w:val="No List21231"/>
    <w:next w:val="NoList"/>
    <w:semiHidden/>
    <w:rsid w:val="00443E91"/>
  </w:style>
  <w:style w:type="numbering" w:customStyle="1" w:styleId="NoList8231">
    <w:name w:val="No List8231"/>
    <w:next w:val="NoList"/>
    <w:semiHidden/>
    <w:rsid w:val="00443E91"/>
  </w:style>
  <w:style w:type="numbering" w:customStyle="1" w:styleId="NoList12231">
    <w:name w:val="No List12231"/>
    <w:next w:val="NoList"/>
    <w:semiHidden/>
    <w:rsid w:val="00443E91"/>
  </w:style>
  <w:style w:type="numbering" w:customStyle="1" w:styleId="NoList22231">
    <w:name w:val="No List22231"/>
    <w:next w:val="NoList"/>
    <w:semiHidden/>
    <w:rsid w:val="00443E91"/>
  </w:style>
  <w:style w:type="numbering" w:customStyle="1" w:styleId="NoList9231">
    <w:name w:val="No List9231"/>
    <w:next w:val="NoList"/>
    <w:semiHidden/>
    <w:rsid w:val="00443E91"/>
  </w:style>
  <w:style w:type="numbering" w:customStyle="1" w:styleId="NoList13231">
    <w:name w:val="No List13231"/>
    <w:next w:val="NoList"/>
    <w:semiHidden/>
    <w:rsid w:val="00443E91"/>
  </w:style>
  <w:style w:type="numbering" w:customStyle="1" w:styleId="NoList23231">
    <w:name w:val="No List23231"/>
    <w:next w:val="NoList"/>
    <w:semiHidden/>
    <w:rsid w:val="00443E91"/>
  </w:style>
  <w:style w:type="numbering" w:customStyle="1" w:styleId="NoList10231">
    <w:name w:val="No List10231"/>
    <w:next w:val="NoList"/>
    <w:semiHidden/>
    <w:rsid w:val="00443E91"/>
  </w:style>
  <w:style w:type="numbering" w:customStyle="1" w:styleId="NoList14231">
    <w:name w:val="No List14231"/>
    <w:next w:val="NoList"/>
    <w:semiHidden/>
    <w:rsid w:val="00443E91"/>
  </w:style>
  <w:style w:type="numbering" w:customStyle="1" w:styleId="NoList24231">
    <w:name w:val="No List24231"/>
    <w:next w:val="NoList"/>
    <w:semiHidden/>
    <w:rsid w:val="00443E91"/>
  </w:style>
  <w:style w:type="numbering" w:customStyle="1" w:styleId="NoList31231">
    <w:name w:val="No List31231"/>
    <w:next w:val="NoList"/>
    <w:semiHidden/>
    <w:rsid w:val="00443E91"/>
  </w:style>
  <w:style w:type="numbering" w:customStyle="1" w:styleId="NoList41231">
    <w:name w:val="No List41231"/>
    <w:next w:val="NoList"/>
    <w:semiHidden/>
    <w:rsid w:val="00443E91"/>
  </w:style>
  <w:style w:type="numbering" w:customStyle="1" w:styleId="NoList51231">
    <w:name w:val="No List51231"/>
    <w:next w:val="NoList"/>
    <w:semiHidden/>
    <w:rsid w:val="00443E91"/>
  </w:style>
  <w:style w:type="numbering" w:customStyle="1" w:styleId="NoList15231">
    <w:name w:val="No List15231"/>
    <w:next w:val="NoList"/>
    <w:semiHidden/>
    <w:rsid w:val="00443E91"/>
  </w:style>
  <w:style w:type="numbering" w:customStyle="1" w:styleId="NoList16231">
    <w:name w:val="No List16231"/>
    <w:next w:val="NoList"/>
    <w:semiHidden/>
    <w:rsid w:val="00443E91"/>
  </w:style>
  <w:style w:type="numbering" w:customStyle="1" w:styleId="12311">
    <w:name w:val="无列表1231"/>
    <w:next w:val="NoList"/>
    <w:semiHidden/>
    <w:rsid w:val="00443E91"/>
  </w:style>
  <w:style w:type="numbering" w:customStyle="1" w:styleId="NoList111231">
    <w:name w:val="No List111231"/>
    <w:next w:val="NoList"/>
    <w:semiHidden/>
    <w:rsid w:val="00443E91"/>
  </w:style>
  <w:style w:type="numbering" w:customStyle="1" w:styleId="2311">
    <w:name w:val="无列表231"/>
    <w:next w:val="NoList"/>
    <w:uiPriority w:val="99"/>
    <w:semiHidden/>
    <w:unhideWhenUsed/>
    <w:rsid w:val="00443E91"/>
  </w:style>
  <w:style w:type="numbering" w:customStyle="1" w:styleId="3311">
    <w:name w:val="无列表331"/>
    <w:next w:val="NoList"/>
    <w:uiPriority w:val="99"/>
    <w:semiHidden/>
    <w:unhideWhenUsed/>
    <w:rsid w:val="00443E91"/>
  </w:style>
  <w:style w:type="numbering" w:customStyle="1" w:styleId="NoList2031">
    <w:name w:val="No List2031"/>
    <w:next w:val="NoList"/>
    <w:semiHidden/>
    <w:rsid w:val="00443E91"/>
  </w:style>
  <w:style w:type="numbering" w:customStyle="1" w:styleId="NoList2731">
    <w:name w:val="No List2731"/>
    <w:next w:val="NoList"/>
    <w:uiPriority w:val="99"/>
    <w:semiHidden/>
    <w:unhideWhenUsed/>
    <w:rsid w:val="00443E91"/>
  </w:style>
  <w:style w:type="numbering" w:customStyle="1" w:styleId="NoList2831">
    <w:name w:val="No List2831"/>
    <w:next w:val="NoList"/>
    <w:uiPriority w:val="99"/>
    <w:semiHidden/>
    <w:unhideWhenUsed/>
    <w:rsid w:val="00443E91"/>
  </w:style>
  <w:style w:type="numbering" w:customStyle="1" w:styleId="NoList381">
    <w:name w:val="No List381"/>
    <w:next w:val="NoList"/>
    <w:uiPriority w:val="99"/>
    <w:semiHidden/>
    <w:unhideWhenUsed/>
    <w:rsid w:val="00443E91"/>
  </w:style>
  <w:style w:type="numbering" w:customStyle="1" w:styleId="NoList40">
    <w:name w:val="No List40"/>
    <w:next w:val="NoList"/>
    <w:uiPriority w:val="99"/>
    <w:semiHidden/>
    <w:unhideWhenUsed/>
    <w:rsid w:val="00443E91"/>
  </w:style>
  <w:style w:type="numbering" w:customStyle="1" w:styleId="NoList127">
    <w:name w:val="No List127"/>
    <w:next w:val="NoList"/>
    <w:uiPriority w:val="99"/>
    <w:semiHidden/>
    <w:rsid w:val="00443E91"/>
  </w:style>
  <w:style w:type="numbering" w:customStyle="1" w:styleId="NoList220">
    <w:name w:val="No List220"/>
    <w:next w:val="NoList"/>
    <w:uiPriority w:val="99"/>
    <w:semiHidden/>
    <w:unhideWhenUsed/>
    <w:rsid w:val="00443E91"/>
  </w:style>
  <w:style w:type="numbering" w:customStyle="1" w:styleId="NoList1117">
    <w:name w:val="No List1117"/>
    <w:next w:val="NoList"/>
    <w:uiPriority w:val="99"/>
    <w:semiHidden/>
    <w:rsid w:val="00443E91"/>
  </w:style>
  <w:style w:type="numbering" w:customStyle="1" w:styleId="NoList310">
    <w:name w:val="No List310"/>
    <w:next w:val="NoList"/>
    <w:uiPriority w:val="99"/>
    <w:semiHidden/>
    <w:unhideWhenUsed/>
    <w:rsid w:val="00443E91"/>
  </w:style>
  <w:style w:type="numbering" w:customStyle="1" w:styleId="NoList128">
    <w:name w:val="No List128"/>
    <w:next w:val="NoList"/>
    <w:uiPriority w:val="99"/>
    <w:semiHidden/>
    <w:rsid w:val="00443E91"/>
  </w:style>
  <w:style w:type="numbering" w:customStyle="1" w:styleId="NoList48">
    <w:name w:val="No List48"/>
    <w:next w:val="NoList"/>
    <w:uiPriority w:val="99"/>
    <w:semiHidden/>
    <w:unhideWhenUsed/>
    <w:rsid w:val="00443E91"/>
  </w:style>
  <w:style w:type="numbering" w:customStyle="1" w:styleId="NoList137">
    <w:name w:val="No List137"/>
    <w:next w:val="NoList"/>
    <w:uiPriority w:val="99"/>
    <w:semiHidden/>
    <w:rsid w:val="00443E91"/>
  </w:style>
  <w:style w:type="numbering" w:customStyle="1" w:styleId="NoList2110">
    <w:name w:val="No List2110"/>
    <w:next w:val="NoList"/>
    <w:uiPriority w:val="99"/>
    <w:semiHidden/>
    <w:rsid w:val="00443E91"/>
  </w:style>
  <w:style w:type="numbering" w:customStyle="1" w:styleId="NoList317">
    <w:name w:val="No List317"/>
    <w:next w:val="NoList"/>
    <w:uiPriority w:val="99"/>
    <w:semiHidden/>
    <w:unhideWhenUsed/>
    <w:rsid w:val="00443E91"/>
  </w:style>
  <w:style w:type="numbering" w:customStyle="1" w:styleId="170">
    <w:name w:val="목록 없음17"/>
    <w:next w:val="NoList"/>
    <w:semiHidden/>
    <w:unhideWhenUsed/>
    <w:rsid w:val="00443E91"/>
  </w:style>
  <w:style w:type="numbering" w:customStyle="1" w:styleId="270">
    <w:name w:val="목록 없음27"/>
    <w:next w:val="NoList"/>
    <w:semiHidden/>
    <w:rsid w:val="00443E91"/>
  </w:style>
  <w:style w:type="numbering" w:customStyle="1" w:styleId="NoList417">
    <w:name w:val="No List417"/>
    <w:next w:val="NoList"/>
    <w:semiHidden/>
    <w:unhideWhenUsed/>
    <w:rsid w:val="00443E91"/>
  </w:style>
  <w:style w:type="numbering" w:customStyle="1" w:styleId="NoList58">
    <w:name w:val="No List58"/>
    <w:next w:val="NoList"/>
    <w:semiHidden/>
    <w:rsid w:val="00443E91"/>
  </w:style>
  <w:style w:type="numbering" w:customStyle="1" w:styleId="NoList67">
    <w:name w:val="No List67"/>
    <w:next w:val="NoList"/>
    <w:semiHidden/>
    <w:rsid w:val="00443E91"/>
  </w:style>
  <w:style w:type="numbering" w:customStyle="1" w:styleId="NoList77">
    <w:name w:val="No List77"/>
    <w:next w:val="NoList"/>
    <w:semiHidden/>
    <w:rsid w:val="00443E91"/>
  </w:style>
  <w:style w:type="numbering" w:customStyle="1" w:styleId="NoList1118">
    <w:name w:val="No List1118"/>
    <w:next w:val="NoList"/>
    <w:uiPriority w:val="99"/>
    <w:semiHidden/>
    <w:rsid w:val="00443E91"/>
  </w:style>
  <w:style w:type="numbering" w:customStyle="1" w:styleId="NoList2116">
    <w:name w:val="No List2116"/>
    <w:next w:val="NoList"/>
    <w:semiHidden/>
    <w:rsid w:val="00443E91"/>
  </w:style>
  <w:style w:type="numbering" w:customStyle="1" w:styleId="NoList87">
    <w:name w:val="No List87"/>
    <w:next w:val="NoList"/>
    <w:semiHidden/>
    <w:rsid w:val="00443E91"/>
  </w:style>
  <w:style w:type="numbering" w:customStyle="1" w:styleId="NoList1216">
    <w:name w:val="No List1216"/>
    <w:next w:val="NoList"/>
    <w:uiPriority w:val="99"/>
    <w:semiHidden/>
    <w:rsid w:val="00443E91"/>
  </w:style>
  <w:style w:type="numbering" w:customStyle="1" w:styleId="NoList227">
    <w:name w:val="No List227"/>
    <w:next w:val="NoList"/>
    <w:semiHidden/>
    <w:rsid w:val="00443E91"/>
  </w:style>
  <w:style w:type="numbering" w:customStyle="1" w:styleId="NoList97">
    <w:name w:val="No List97"/>
    <w:next w:val="NoList"/>
    <w:semiHidden/>
    <w:rsid w:val="00443E91"/>
  </w:style>
  <w:style w:type="numbering" w:customStyle="1" w:styleId="NoList1316">
    <w:name w:val="No List1316"/>
    <w:next w:val="NoList"/>
    <w:semiHidden/>
    <w:rsid w:val="00443E91"/>
  </w:style>
  <w:style w:type="numbering" w:customStyle="1" w:styleId="NoList237">
    <w:name w:val="No List237"/>
    <w:next w:val="NoList"/>
    <w:semiHidden/>
    <w:rsid w:val="00443E91"/>
  </w:style>
  <w:style w:type="numbering" w:customStyle="1" w:styleId="NoList107">
    <w:name w:val="No List107"/>
    <w:next w:val="NoList"/>
    <w:semiHidden/>
    <w:rsid w:val="00443E91"/>
  </w:style>
  <w:style w:type="numbering" w:customStyle="1" w:styleId="NoList147">
    <w:name w:val="No List147"/>
    <w:next w:val="NoList"/>
    <w:semiHidden/>
    <w:rsid w:val="00443E91"/>
  </w:style>
  <w:style w:type="numbering" w:customStyle="1" w:styleId="NoList247">
    <w:name w:val="No List247"/>
    <w:next w:val="NoList"/>
    <w:semiHidden/>
    <w:rsid w:val="00443E91"/>
  </w:style>
  <w:style w:type="numbering" w:customStyle="1" w:styleId="NoList3116">
    <w:name w:val="No List3116"/>
    <w:next w:val="NoList"/>
    <w:semiHidden/>
    <w:rsid w:val="00443E91"/>
  </w:style>
  <w:style w:type="numbering" w:customStyle="1" w:styleId="NoList4116">
    <w:name w:val="No List4116"/>
    <w:next w:val="NoList"/>
    <w:semiHidden/>
    <w:rsid w:val="00443E91"/>
  </w:style>
  <w:style w:type="numbering" w:customStyle="1" w:styleId="NoList517">
    <w:name w:val="No List517"/>
    <w:next w:val="NoList"/>
    <w:semiHidden/>
    <w:rsid w:val="00443E91"/>
  </w:style>
  <w:style w:type="numbering" w:customStyle="1" w:styleId="NoList157">
    <w:name w:val="No List157"/>
    <w:next w:val="NoList"/>
    <w:semiHidden/>
    <w:rsid w:val="00443E91"/>
  </w:style>
  <w:style w:type="numbering" w:customStyle="1" w:styleId="NoList167">
    <w:name w:val="No List167"/>
    <w:next w:val="NoList"/>
    <w:semiHidden/>
    <w:rsid w:val="00443E91"/>
  </w:style>
  <w:style w:type="numbering" w:customStyle="1" w:styleId="171">
    <w:name w:val="无列表17"/>
    <w:next w:val="NoList"/>
    <w:semiHidden/>
    <w:rsid w:val="00443E91"/>
  </w:style>
  <w:style w:type="numbering" w:customStyle="1" w:styleId="NoList11116">
    <w:name w:val="No List11116"/>
    <w:next w:val="NoList"/>
    <w:semiHidden/>
    <w:rsid w:val="00443E91"/>
  </w:style>
  <w:style w:type="numbering" w:customStyle="1" w:styleId="NoList175">
    <w:name w:val="No List175"/>
    <w:next w:val="NoList"/>
    <w:uiPriority w:val="99"/>
    <w:semiHidden/>
    <w:unhideWhenUsed/>
    <w:rsid w:val="00443E91"/>
  </w:style>
  <w:style w:type="numbering" w:customStyle="1" w:styleId="NoList185">
    <w:name w:val="No List185"/>
    <w:next w:val="NoList"/>
    <w:uiPriority w:val="99"/>
    <w:semiHidden/>
    <w:rsid w:val="00443E91"/>
  </w:style>
  <w:style w:type="numbering" w:customStyle="1" w:styleId="NoList255">
    <w:name w:val="No List255"/>
    <w:next w:val="NoList"/>
    <w:semiHidden/>
    <w:rsid w:val="00443E91"/>
  </w:style>
  <w:style w:type="numbering" w:customStyle="1" w:styleId="NoList325">
    <w:name w:val="No List325"/>
    <w:next w:val="NoList"/>
    <w:semiHidden/>
    <w:unhideWhenUsed/>
    <w:rsid w:val="00443E91"/>
  </w:style>
  <w:style w:type="numbering" w:customStyle="1" w:styleId="1150">
    <w:name w:val="목록 없음115"/>
    <w:next w:val="NoList"/>
    <w:semiHidden/>
    <w:unhideWhenUsed/>
    <w:rsid w:val="00443E91"/>
  </w:style>
  <w:style w:type="numbering" w:customStyle="1" w:styleId="2150">
    <w:name w:val="목록 없음215"/>
    <w:next w:val="NoList"/>
    <w:semiHidden/>
    <w:rsid w:val="00443E91"/>
  </w:style>
  <w:style w:type="numbering" w:customStyle="1" w:styleId="NoList425">
    <w:name w:val="No List425"/>
    <w:next w:val="NoList"/>
    <w:semiHidden/>
    <w:unhideWhenUsed/>
    <w:rsid w:val="00443E91"/>
  </w:style>
  <w:style w:type="numbering" w:customStyle="1" w:styleId="NoList525">
    <w:name w:val="No List525"/>
    <w:next w:val="NoList"/>
    <w:semiHidden/>
    <w:rsid w:val="00443E91"/>
  </w:style>
  <w:style w:type="numbering" w:customStyle="1" w:styleId="NoList615">
    <w:name w:val="No List615"/>
    <w:next w:val="NoList"/>
    <w:semiHidden/>
    <w:rsid w:val="00443E91"/>
  </w:style>
  <w:style w:type="numbering" w:customStyle="1" w:styleId="NoList715">
    <w:name w:val="No List715"/>
    <w:next w:val="NoList"/>
    <w:semiHidden/>
    <w:rsid w:val="00443E91"/>
  </w:style>
  <w:style w:type="numbering" w:customStyle="1" w:styleId="NoList1125">
    <w:name w:val="No List1125"/>
    <w:next w:val="NoList"/>
    <w:semiHidden/>
    <w:rsid w:val="00443E91"/>
  </w:style>
  <w:style w:type="numbering" w:customStyle="1" w:styleId="NoList21112">
    <w:name w:val="No List21112"/>
    <w:next w:val="NoList"/>
    <w:semiHidden/>
    <w:rsid w:val="00443E91"/>
  </w:style>
  <w:style w:type="numbering" w:customStyle="1" w:styleId="NoList815">
    <w:name w:val="No List815"/>
    <w:next w:val="NoList"/>
    <w:semiHidden/>
    <w:rsid w:val="00443E91"/>
  </w:style>
  <w:style w:type="numbering" w:customStyle="1" w:styleId="NoList12112">
    <w:name w:val="No List12112"/>
    <w:next w:val="NoList"/>
    <w:semiHidden/>
    <w:rsid w:val="00443E91"/>
  </w:style>
  <w:style w:type="numbering" w:customStyle="1" w:styleId="NoList2215">
    <w:name w:val="No List2215"/>
    <w:next w:val="NoList"/>
    <w:semiHidden/>
    <w:rsid w:val="00443E91"/>
  </w:style>
  <w:style w:type="numbering" w:customStyle="1" w:styleId="NoList915">
    <w:name w:val="No List915"/>
    <w:next w:val="NoList"/>
    <w:semiHidden/>
    <w:rsid w:val="00443E91"/>
  </w:style>
  <w:style w:type="numbering" w:customStyle="1" w:styleId="NoList13112">
    <w:name w:val="No List13112"/>
    <w:next w:val="NoList"/>
    <w:semiHidden/>
    <w:rsid w:val="00443E91"/>
  </w:style>
  <w:style w:type="numbering" w:customStyle="1" w:styleId="NoList2315">
    <w:name w:val="No List2315"/>
    <w:next w:val="NoList"/>
    <w:semiHidden/>
    <w:rsid w:val="00443E91"/>
  </w:style>
  <w:style w:type="numbering" w:customStyle="1" w:styleId="NoList1015">
    <w:name w:val="No List1015"/>
    <w:next w:val="NoList"/>
    <w:semiHidden/>
    <w:rsid w:val="00443E91"/>
  </w:style>
  <w:style w:type="numbering" w:customStyle="1" w:styleId="NoList1415">
    <w:name w:val="No List1415"/>
    <w:next w:val="NoList"/>
    <w:semiHidden/>
    <w:rsid w:val="00443E91"/>
  </w:style>
  <w:style w:type="numbering" w:customStyle="1" w:styleId="NoList2415">
    <w:name w:val="No List2415"/>
    <w:next w:val="NoList"/>
    <w:semiHidden/>
    <w:rsid w:val="00443E91"/>
  </w:style>
  <w:style w:type="numbering" w:customStyle="1" w:styleId="NoList31112">
    <w:name w:val="No List31112"/>
    <w:next w:val="NoList"/>
    <w:semiHidden/>
    <w:rsid w:val="00443E91"/>
  </w:style>
  <w:style w:type="numbering" w:customStyle="1" w:styleId="NoList41112">
    <w:name w:val="No List41112"/>
    <w:next w:val="NoList"/>
    <w:semiHidden/>
    <w:rsid w:val="00443E91"/>
  </w:style>
  <w:style w:type="numbering" w:customStyle="1" w:styleId="NoList5115">
    <w:name w:val="No List5115"/>
    <w:next w:val="NoList"/>
    <w:semiHidden/>
    <w:rsid w:val="00443E91"/>
  </w:style>
  <w:style w:type="numbering" w:customStyle="1" w:styleId="NoList1515">
    <w:name w:val="No List1515"/>
    <w:next w:val="NoList"/>
    <w:semiHidden/>
    <w:rsid w:val="00443E91"/>
  </w:style>
  <w:style w:type="numbering" w:customStyle="1" w:styleId="NoList1615">
    <w:name w:val="No List1615"/>
    <w:next w:val="NoList"/>
    <w:semiHidden/>
    <w:rsid w:val="00443E91"/>
  </w:style>
  <w:style w:type="numbering" w:customStyle="1" w:styleId="1151">
    <w:name w:val="无列表115"/>
    <w:next w:val="NoList"/>
    <w:semiHidden/>
    <w:rsid w:val="00443E91"/>
  </w:style>
  <w:style w:type="numbering" w:customStyle="1" w:styleId="NoList111112">
    <w:name w:val="No List111112"/>
    <w:next w:val="NoList"/>
    <w:semiHidden/>
    <w:rsid w:val="00443E91"/>
  </w:style>
  <w:style w:type="numbering" w:customStyle="1" w:styleId="NoList195">
    <w:name w:val="No List195"/>
    <w:next w:val="NoList"/>
    <w:uiPriority w:val="99"/>
    <w:semiHidden/>
    <w:unhideWhenUsed/>
    <w:rsid w:val="00443E91"/>
  </w:style>
  <w:style w:type="numbering" w:customStyle="1" w:styleId="NoList1105">
    <w:name w:val="No List1105"/>
    <w:next w:val="NoList"/>
    <w:uiPriority w:val="99"/>
    <w:semiHidden/>
    <w:rsid w:val="00443E91"/>
  </w:style>
  <w:style w:type="numbering" w:customStyle="1" w:styleId="NoList265">
    <w:name w:val="No List265"/>
    <w:next w:val="NoList"/>
    <w:semiHidden/>
    <w:rsid w:val="00443E91"/>
  </w:style>
  <w:style w:type="numbering" w:customStyle="1" w:styleId="NoList335">
    <w:name w:val="No List335"/>
    <w:next w:val="NoList"/>
    <w:semiHidden/>
    <w:unhideWhenUsed/>
    <w:rsid w:val="00443E91"/>
  </w:style>
  <w:style w:type="numbering" w:customStyle="1" w:styleId="1250">
    <w:name w:val="목록 없음125"/>
    <w:next w:val="NoList"/>
    <w:semiHidden/>
    <w:unhideWhenUsed/>
    <w:rsid w:val="00443E91"/>
  </w:style>
  <w:style w:type="numbering" w:customStyle="1" w:styleId="2250">
    <w:name w:val="목록 없음225"/>
    <w:next w:val="NoList"/>
    <w:semiHidden/>
    <w:rsid w:val="00443E91"/>
  </w:style>
  <w:style w:type="numbering" w:customStyle="1" w:styleId="NoList435">
    <w:name w:val="No List435"/>
    <w:next w:val="NoList"/>
    <w:semiHidden/>
    <w:unhideWhenUsed/>
    <w:rsid w:val="00443E91"/>
  </w:style>
  <w:style w:type="numbering" w:customStyle="1" w:styleId="NoList535">
    <w:name w:val="No List535"/>
    <w:next w:val="NoList"/>
    <w:semiHidden/>
    <w:rsid w:val="00443E91"/>
  </w:style>
  <w:style w:type="numbering" w:customStyle="1" w:styleId="NoList625">
    <w:name w:val="No List625"/>
    <w:next w:val="NoList"/>
    <w:semiHidden/>
    <w:rsid w:val="00443E91"/>
  </w:style>
  <w:style w:type="numbering" w:customStyle="1" w:styleId="NoList725">
    <w:name w:val="No List725"/>
    <w:next w:val="NoList"/>
    <w:semiHidden/>
    <w:rsid w:val="00443E91"/>
  </w:style>
  <w:style w:type="numbering" w:customStyle="1" w:styleId="NoList1135">
    <w:name w:val="No List1135"/>
    <w:next w:val="NoList"/>
    <w:semiHidden/>
    <w:rsid w:val="00443E91"/>
  </w:style>
  <w:style w:type="numbering" w:customStyle="1" w:styleId="NoList2125">
    <w:name w:val="No List2125"/>
    <w:next w:val="NoList"/>
    <w:semiHidden/>
    <w:rsid w:val="00443E91"/>
  </w:style>
  <w:style w:type="numbering" w:customStyle="1" w:styleId="NoList825">
    <w:name w:val="No List825"/>
    <w:next w:val="NoList"/>
    <w:semiHidden/>
    <w:rsid w:val="00443E91"/>
  </w:style>
  <w:style w:type="numbering" w:customStyle="1" w:styleId="NoList1225">
    <w:name w:val="No List1225"/>
    <w:next w:val="NoList"/>
    <w:semiHidden/>
    <w:rsid w:val="00443E91"/>
  </w:style>
  <w:style w:type="numbering" w:customStyle="1" w:styleId="NoList2225">
    <w:name w:val="No List2225"/>
    <w:next w:val="NoList"/>
    <w:semiHidden/>
    <w:rsid w:val="00443E91"/>
  </w:style>
  <w:style w:type="numbering" w:customStyle="1" w:styleId="NoList925">
    <w:name w:val="No List925"/>
    <w:next w:val="NoList"/>
    <w:semiHidden/>
    <w:rsid w:val="00443E91"/>
  </w:style>
  <w:style w:type="numbering" w:customStyle="1" w:styleId="NoList1325">
    <w:name w:val="No List1325"/>
    <w:next w:val="NoList"/>
    <w:semiHidden/>
    <w:rsid w:val="00443E91"/>
  </w:style>
  <w:style w:type="numbering" w:customStyle="1" w:styleId="NoList2325">
    <w:name w:val="No List2325"/>
    <w:next w:val="NoList"/>
    <w:semiHidden/>
    <w:rsid w:val="00443E91"/>
  </w:style>
  <w:style w:type="numbering" w:customStyle="1" w:styleId="NoList1025">
    <w:name w:val="No List1025"/>
    <w:next w:val="NoList"/>
    <w:semiHidden/>
    <w:rsid w:val="00443E91"/>
  </w:style>
  <w:style w:type="numbering" w:customStyle="1" w:styleId="NoList1425">
    <w:name w:val="No List1425"/>
    <w:next w:val="NoList"/>
    <w:semiHidden/>
    <w:rsid w:val="00443E91"/>
  </w:style>
  <w:style w:type="numbering" w:customStyle="1" w:styleId="NoList2425">
    <w:name w:val="No List2425"/>
    <w:next w:val="NoList"/>
    <w:semiHidden/>
    <w:rsid w:val="00443E91"/>
  </w:style>
  <w:style w:type="numbering" w:customStyle="1" w:styleId="NoList3125">
    <w:name w:val="No List3125"/>
    <w:next w:val="NoList"/>
    <w:semiHidden/>
    <w:rsid w:val="00443E91"/>
  </w:style>
  <w:style w:type="numbering" w:customStyle="1" w:styleId="NoList4125">
    <w:name w:val="No List4125"/>
    <w:next w:val="NoList"/>
    <w:semiHidden/>
    <w:rsid w:val="00443E91"/>
  </w:style>
  <w:style w:type="numbering" w:customStyle="1" w:styleId="NoList5125">
    <w:name w:val="No List5125"/>
    <w:next w:val="NoList"/>
    <w:semiHidden/>
    <w:rsid w:val="00443E91"/>
  </w:style>
  <w:style w:type="numbering" w:customStyle="1" w:styleId="NoList1525">
    <w:name w:val="No List1525"/>
    <w:next w:val="NoList"/>
    <w:semiHidden/>
    <w:rsid w:val="00443E91"/>
  </w:style>
  <w:style w:type="numbering" w:customStyle="1" w:styleId="NoList1625">
    <w:name w:val="No List1625"/>
    <w:next w:val="NoList"/>
    <w:semiHidden/>
    <w:rsid w:val="00443E91"/>
  </w:style>
  <w:style w:type="numbering" w:customStyle="1" w:styleId="1251">
    <w:name w:val="无列表125"/>
    <w:next w:val="NoList"/>
    <w:semiHidden/>
    <w:rsid w:val="00443E91"/>
  </w:style>
  <w:style w:type="numbering" w:customStyle="1" w:styleId="NoList11125">
    <w:name w:val="No List11125"/>
    <w:next w:val="NoList"/>
    <w:semiHidden/>
    <w:rsid w:val="00443E91"/>
  </w:style>
  <w:style w:type="numbering" w:customStyle="1" w:styleId="256">
    <w:name w:val="无列表25"/>
    <w:next w:val="NoList"/>
    <w:uiPriority w:val="99"/>
    <w:semiHidden/>
    <w:unhideWhenUsed/>
    <w:rsid w:val="00443E91"/>
  </w:style>
  <w:style w:type="numbering" w:customStyle="1" w:styleId="353">
    <w:name w:val="无列表35"/>
    <w:next w:val="NoList"/>
    <w:uiPriority w:val="99"/>
    <w:semiHidden/>
    <w:unhideWhenUsed/>
    <w:rsid w:val="00443E91"/>
  </w:style>
  <w:style w:type="numbering" w:customStyle="1" w:styleId="NoList205">
    <w:name w:val="No List205"/>
    <w:next w:val="NoList"/>
    <w:semiHidden/>
    <w:rsid w:val="00443E91"/>
  </w:style>
  <w:style w:type="numbering" w:customStyle="1" w:styleId="NoList275">
    <w:name w:val="No List275"/>
    <w:next w:val="NoList"/>
    <w:uiPriority w:val="99"/>
    <w:semiHidden/>
    <w:unhideWhenUsed/>
    <w:rsid w:val="00443E91"/>
  </w:style>
  <w:style w:type="numbering" w:customStyle="1" w:styleId="NoList285">
    <w:name w:val="No List285"/>
    <w:next w:val="NoList"/>
    <w:uiPriority w:val="99"/>
    <w:semiHidden/>
    <w:unhideWhenUsed/>
    <w:rsid w:val="00443E91"/>
  </w:style>
  <w:style w:type="numbering" w:customStyle="1" w:styleId="NoList292">
    <w:name w:val="No List292"/>
    <w:next w:val="NoList"/>
    <w:uiPriority w:val="99"/>
    <w:semiHidden/>
    <w:unhideWhenUsed/>
    <w:rsid w:val="00443E91"/>
  </w:style>
  <w:style w:type="numbering" w:customStyle="1" w:styleId="NoList1142">
    <w:name w:val="No List1142"/>
    <w:next w:val="NoList"/>
    <w:uiPriority w:val="99"/>
    <w:semiHidden/>
    <w:rsid w:val="00443E91"/>
  </w:style>
  <w:style w:type="numbering" w:customStyle="1" w:styleId="NoList2102">
    <w:name w:val="No List2102"/>
    <w:next w:val="NoList"/>
    <w:uiPriority w:val="99"/>
    <w:semiHidden/>
    <w:rsid w:val="00443E91"/>
  </w:style>
  <w:style w:type="numbering" w:customStyle="1" w:styleId="NoList342">
    <w:name w:val="No List342"/>
    <w:next w:val="NoList"/>
    <w:uiPriority w:val="99"/>
    <w:semiHidden/>
    <w:unhideWhenUsed/>
    <w:rsid w:val="00443E91"/>
  </w:style>
  <w:style w:type="numbering" w:customStyle="1" w:styleId="1320">
    <w:name w:val="목록 없음132"/>
    <w:next w:val="NoList"/>
    <w:semiHidden/>
    <w:unhideWhenUsed/>
    <w:rsid w:val="00443E91"/>
  </w:style>
  <w:style w:type="numbering" w:customStyle="1" w:styleId="2320">
    <w:name w:val="목록 없음232"/>
    <w:next w:val="NoList"/>
    <w:semiHidden/>
    <w:rsid w:val="00443E91"/>
  </w:style>
  <w:style w:type="numbering" w:customStyle="1" w:styleId="NoList442">
    <w:name w:val="No List442"/>
    <w:next w:val="NoList"/>
    <w:semiHidden/>
    <w:unhideWhenUsed/>
    <w:rsid w:val="00443E91"/>
  </w:style>
  <w:style w:type="numbering" w:customStyle="1" w:styleId="NoList542">
    <w:name w:val="No List542"/>
    <w:next w:val="NoList"/>
    <w:semiHidden/>
    <w:rsid w:val="00443E91"/>
  </w:style>
  <w:style w:type="numbering" w:customStyle="1" w:styleId="NoList632">
    <w:name w:val="No List632"/>
    <w:next w:val="NoList"/>
    <w:semiHidden/>
    <w:rsid w:val="00443E91"/>
  </w:style>
  <w:style w:type="numbering" w:customStyle="1" w:styleId="NoList732">
    <w:name w:val="No List732"/>
    <w:next w:val="NoList"/>
    <w:semiHidden/>
    <w:rsid w:val="00443E91"/>
  </w:style>
  <w:style w:type="numbering" w:customStyle="1" w:styleId="NoList1152">
    <w:name w:val="No List1152"/>
    <w:next w:val="NoList"/>
    <w:uiPriority w:val="99"/>
    <w:semiHidden/>
    <w:rsid w:val="00443E91"/>
  </w:style>
  <w:style w:type="numbering" w:customStyle="1" w:styleId="NoList2132">
    <w:name w:val="No List2132"/>
    <w:next w:val="NoList"/>
    <w:semiHidden/>
    <w:rsid w:val="00443E91"/>
  </w:style>
  <w:style w:type="numbering" w:customStyle="1" w:styleId="NoList832">
    <w:name w:val="No List832"/>
    <w:next w:val="NoList"/>
    <w:semiHidden/>
    <w:rsid w:val="00443E91"/>
  </w:style>
  <w:style w:type="numbering" w:customStyle="1" w:styleId="NoList1232">
    <w:name w:val="No List1232"/>
    <w:next w:val="NoList"/>
    <w:uiPriority w:val="99"/>
    <w:semiHidden/>
    <w:rsid w:val="00443E91"/>
  </w:style>
  <w:style w:type="numbering" w:customStyle="1" w:styleId="NoList2232">
    <w:name w:val="No List2232"/>
    <w:next w:val="NoList"/>
    <w:semiHidden/>
    <w:rsid w:val="00443E91"/>
  </w:style>
  <w:style w:type="numbering" w:customStyle="1" w:styleId="NoList932">
    <w:name w:val="No List932"/>
    <w:next w:val="NoList"/>
    <w:semiHidden/>
    <w:rsid w:val="00443E91"/>
  </w:style>
  <w:style w:type="numbering" w:customStyle="1" w:styleId="NoList1332">
    <w:name w:val="No List1332"/>
    <w:next w:val="NoList"/>
    <w:semiHidden/>
    <w:rsid w:val="00443E91"/>
  </w:style>
  <w:style w:type="numbering" w:customStyle="1" w:styleId="NoList2332">
    <w:name w:val="No List2332"/>
    <w:next w:val="NoList"/>
    <w:semiHidden/>
    <w:rsid w:val="00443E91"/>
  </w:style>
  <w:style w:type="numbering" w:customStyle="1" w:styleId="NoList1032">
    <w:name w:val="No List1032"/>
    <w:next w:val="NoList"/>
    <w:semiHidden/>
    <w:rsid w:val="00443E91"/>
  </w:style>
  <w:style w:type="numbering" w:customStyle="1" w:styleId="NoList1432">
    <w:name w:val="No List1432"/>
    <w:next w:val="NoList"/>
    <w:semiHidden/>
    <w:rsid w:val="00443E91"/>
  </w:style>
  <w:style w:type="numbering" w:customStyle="1" w:styleId="NoList2432">
    <w:name w:val="No List2432"/>
    <w:next w:val="NoList"/>
    <w:semiHidden/>
    <w:rsid w:val="00443E91"/>
  </w:style>
  <w:style w:type="numbering" w:customStyle="1" w:styleId="NoList3132">
    <w:name w:val="No List3132"/>
    <w:next w:val="NoList"/>
    <w:semiHidden/>
    <w:rsid w:val="00443E91"/>
  </w:style>
  <w:style w:type="numbering" w:customStyle="1" w:styleId="NoList4132">
    <w:name w:val="No List4132"/>
    <w:next w:val="NoList"/>
    <w:semiHidden/>
    <w:rsid w:val="00443E91"/>
  </w:style>
  <w:style w:type="numbering" w:customStyle="1" w:styleId="NoList5132">
    <w:name w:val="No List5132"/>
    <w:next w:val="NoList"/>
    <w:semiHidden/>
    <w:rsid w:val="00443E91"/>
  </w:style>
  <w:style w:type="numbering" w:customStyle="1" w:styleId="NoList1532">
    <w:name w:val="No List1532"/>
    <w:next w:val="NoList"/>
    <w:semiHidden/>
    <w:rsid w:val="00443E91"/>
  </w:style>
  <w:style w:type="numbering" w:customStyle="1" w:styleId="NoList1632">
    <w:name w:val="No List1632"/>
    <w:next w:val="NoList"/>
    <w:semiHidden/>
    <w:rsid w:val="00443E91"/>
  </w:style>
  <w:style w:type="numbering" w:customStyle="1" w:styleId="1321">
    <w:name w:val="无列表132"/>
    <w:next w:val="NoList"/>
    <w:semiHidden/>
    <w:rsid w:val="00443E91"/>
  </w:style>
  <w:style w:type="numbering" w:customStyle="1" w:styleId="NoList11132">
    <w:name w:val="No List11132"/>
    <w:next w:val="NoList"/>
    <w:semiHidden/>
    <w:rsid w:val="00443E91"/>
  </w:style>
  <w:style w:type="numbering" w:customStyle="1" w:styleId="NoList1712">
    <w:name w:val="No List1712"/>
    <w:next w:val="NoList"/>
    <w:uiPriority w:val="99"/>
    <w:semiHidden/>
    <w:unhideWhenUsed/>
    <w:rsid w:val="00443E91"/>
  </w:style>
  <w:style w:type="numbering" w:customStyle="1" w:styleId="NoList1812">
    <w:name w:val="No List1812"/>
    <w:next w:val="NoList"/>
    <w:uiPriority w:val="99"/>
    <w:semiHidden/>
    <w:rsid w:val="00443E91"/>
  </w:style>
  <w:style w:type="numbering" w:customStyle="1" w:styleId="NoList2512">
    <w:name w:val="No List2512"/>
    <w:next w:val="NoList"/>
    <w:semiHidden/>
    <w:rsid w:val="00443E91"/>
  </w:style>
  <w:style w:type="numbering" w:customStyle="1" w:styleId="NoList3212">
    <w:name w:val="No List3212"/>
    <w:next w:val="NoList"/>
    <w:semiHidden/>
    <w:unhideWhenUsed/>
    <w:rsid w:val="00443E91"/>
  </w:style>
  <w:style w:type="numbering" w:customStyle="1" w:styleId="11120">
    <w:name w:val="목록 없음1112"/>
    <w:next w:val="NoList"/>
    <w:semiHidden/>
    <w:unhideWhenUsed/>
    <w:rsid w:val="00443E91"/>
  </w:style>
  <w:style w:type="numbering" w:customStyle="1" w:styleId="21120">
    <w:name w:val="목록 없음2112"/>
    <w:next w:val="NoList"/>
    <w:semiHidden/>
    <w:rsid w:val="00443E91"/>
  </w:style>
  <w:style w:type="numbering" w:customStyle="1" w:styleId="NoList4212">
    <w:name w:val="No List4212"/>
    <w:next w:val="NoList"/>
    <w:semiHidden/>
    <w:unhideWhenUsed/>
    <w:rsid w:val="00443E91"/>
  </w:style>
  <w:style w:type="numbering" w:customStyle="1" w:styleId="NoList5212">
    <w:name w:val="No List5212"/>
    <w:next w:val="NoList"/>
    <w:semiHidden/>
    <w:rsid w:val="00443E91"/>
  </w:style>
  <w:style w:type="numbering" w:customStyle="1" w:styleId="NoList6112">
    <w:name w:val="No List6112"/>
    <w:next w:val="NoList"/>
    <w:semiHidden/>
    <w:rsid w:val="00443E91"/>
  </w:style>
  <w:style w:type="numbering" w:customStyle="1" w:styleId="NoList7112">
    <w:name w:val="No List7112"/>
    <w:next w:val="NoList"/>
    <w:semiHidden/>
    <w:rsid w:val="00443E91"/>
  </w:style>
  <w:style w:type="numbering" w:customStyle="1" w:styleId="NoList11212">
    <w:name w:val="No List11212"/>
    <w:next w:val="NoList"/>
    <w:semiHidden/>
    <w:rsid w:val="00443E91"/>
  </w:style>
  <w:style w:type="numbering" w:customStyle="1" w:styleId="NoList21122">
    <w:name w:val="No List21122"/>
    <w:next w:val="NoList"/>
    <w:semiHidden/>
    <w:rsid w:val="00443E91"/>
  </w:style>
  <w:style w:type="numbering" w:customStyle="1" w:styleId="NoList8112">
    <w:name w:val="No List8112"/>
    <w:next w:val="NoList"/>
    <w:semiHidden/>
    <w:rsid w:val="00443E91"/>
  </w:style>
  <w:style w:type="numbering" w:customStyle="1" w:styleId="NoList12122">
    <w:name w:val="No List12122"/>
    <w:next w:val="NoList"/>
    <w:semiHidden/>
    <w:rsid w:val="00443E91"/>
  </w:style>
  <w:style w:type="numbering" w:customStyle="1" w:styleId="NoList22112">
    <w:name w:val="No List22112"/>
    <w:next w:val="NoList"/>
    <w:semiHidden/>
    <w:rsid w:val="00443E91"/>
  </w:style>
  <w:style w:type="numbering" w:customStyle="1" w:styleId="NoList9112">
    <w:name w:val="No List9112"/>
    <w:next w:val="NoList"/>
    <w:semiHidden/>
    <w:rsid w:val="00443E91"/>
  </w:style>
  <w:style w:type="numbering" w:customStyle="1" w:styleId="NoList13122">
    <w:name w:val="No List13122"/>
    <w:next w:val="NoList"/>
    <w:semiHidden/>
    <w:rsid w:val="00443E91"/>
  </w:style>
  <w:style w:type="numbering" w:customStyle="1" w:styleId="NoList23112">
    <w:name w:val="No List23112"/>
    <w:next w:val="NoList"/>
    <w:semiHidden/>
    <w:rsid w:val="00443E91"/>
  </w:style>
  <w:style w:type="numbering" w:customStyle="1" w:styleId="NoList10112">
    <w:name w:val="No List10112"/>
    <w:next w:val="NoList"/>
    <w:semiHidden/>
    <w:rsid w:val="00443E91"/>
  </w:style>
  <w:style w:type="numbering" w:customStyle="1" w:styleId="NoList14112">
    <w:name w:val="No List14112"/>
    <w:next w:val="NoList"/>
    <w:semiHidden/>
    <w:rsid w:val="00443E91"/>
  </w:style>
  <w:style w:type="numbering" w:customStyle="1" w:styleId="NoList24112">
    <w:name w:val="No List24112"/>
    <w:next w:val="NoList"/>
    <w:semiHidden/>
    <w:rsid w:val="00443E91"/>
  </w:style>
  <w:style w:type="numbering" w:customStyle="1" w:styleId="NoList31122">
    <w:name w:val="No List31122"/>
    <w:next w:val="NoList"/>
    <w:semiHidden/>
    <w:rsid w:val="00443E91"/>
  </w:style>
  <w:style w:type="numbering" w:customStyle="1" w:styleId="NoList41122">
    <w:name w:val="No List41122"/>
    <w:next w:val="NoList"/>
    <w:semiHidden/>
    <w:rsid w:val="00443E91"/>
  </w:style>
  <w:style w:type="numbering" w:customStyle="1" w:styleId="NoList51112">
    <w:name w:val="No List51112"/>
    <w:next w:val="NoList"/>
    <w:semiHidden/>
    <w:rsid w:val="00443E91"/>
  </w:style>
  <w:style w:type="numbering" w:customStyle="1" w:styleId="NoList15112">
    <w:name w:val="No List15112"/>
    <w:next w:val="NoList"/>
    <w:semiHidden/>
    <w:rsid w:val="00443E91"/>
  </w:style>
  <w:style w:type="numbering" w:customStyle="1" w:styleId="NoList16112">
    <w:name w:val="No List16112"/>
    <w:next w:val="NoList"/>
    <w:semiHidden/>
    <w:rsid w:val="00443E91"/>
  </w:style>
  <w:style w:type="numbering" w:customStyle="1" w:styleId="11121">
    <w:name w:val="无列表1112"/>
    <w:next w:val="NoList"/>
    <w:semiHidden/>
    <w:rsid w:val="00443E91"/>
  </w:style>
  <w:style w:type="numbering" w:customStyle="1" w:styleId="NoList111122">
    <w:name w:val="No List111122"/>
    <w:next w:val="NoList"/>
    <w:semiHidden/>
    <w:rsid w:val="00443E91"/>
  </w:style>
  <w:style w:type="numbering" w:customStyle="1" w:styleId="NoList1912">
    <w:name w:val="No List1912"/>
    <w:next w:val="NoList"/>
    <w:uiPriority w:val="99"/>
    <w:semiHidden/>
    <w:unhideWhenUsed/>
    <w:rsid w:val="00443E91"/>
  </w:style>
  <w:style w:type="numbering" w:customStyle="1" w:styleId="NoList11012">
    <w:name w:val="No List11012"/>
    <w:next w:val="NoList"/>
    <w:uiPriority w:val="99"/>
    <w:semiHidden/>
    <w:rsid w:val="00443E91"/>
  </w:style>
  <w:style w:type="numbering" w:customStyle="1" w:styleId="NoList2612">
    <w:name w:val="No List2612"/>
    <w:next w:val="NoList"/>
    <w:semiHidden/>
    <w:rsid w:val="00443E91"/>
  </w:style>
  <w:style w:type="numbering" w:customStyle="1" w:styleId="NoList3312">
    <w:name w:val="No List3312"/>
    <w:next w:val="NoList"/>
    <w:semiHidden/>
    <w:unhideWhenUsed/>
    <w:rsid w:val="00443E91"/>
  </w:style>
  <w:style w:type="numbering" w:customStyle="1" w:styleId="12120">
    <w:name w:val="목록 없음1212"/>
    <w:next w:val="NoList"/>
    <w:semiHidden/>
    <w:unhideWhenUsed/>
    <w:rsid w:val="00443E91"/>
  </w:style>
  <w:style w:type="numbering" w:customStyle="1" w:styleId="22120">
    <w:name w:val="목록 없음2212"/>
    <w:next w:val="NoList"/>
    <w:semiHidden/>
    <w:rsid w:val="00443E91"/>
  </w:style>
  <w:style w:type="numbering" w:customStyle="1" w:styleId="NoList4312">
    <w:name w:val="No List4312"/>
    <w:next w:val="NoList"/>
    <w:semiHidden/>
    <w:unhideWhenUsed/>
    <w:rsid w:val="00443E91"/>
  </w:style>
  <w:style w:type="numbering" w:customStyle="1" w:styleId="NoList5312">
    <w:name w:val="No List5312"/>
    <w:next w:val="NoList"/>
    <w:semiHidden/>
    <w:rsid w:val="00443E91"/>
  </w:style>
  <w:style w:type="numbering" w:customStyle="1" w:styleId="NoList6212">
    <w:name w:val="No List6212"/>
    <w:next w:val="NoList"/>
    <w:semiHidden/>
    <w:rsid w:val="00443E91"/>
  </w:style>
  <w:style w:type="numbering" w:customStyle="1" w:styleId="NoList7212">
    <w:name w:val="No List7212"/>
    <w:next w:val="NoList"/>
    <w:semiHidden/>
    <w:rsid w:val="00443E91"/>
  </w:style>
  <w:style w:type="numbering" w:customStyle="1" w:styleId="NoList11312">
    <w:name w:val="No List11312"/>
    <w:next w:val="NoList"/>
    <w:semiHidden/>
    <w:rsid w:val="00443E91"/>
  </w:style>
  <w:style w:type="numbering" w:customStyle="1" w:styleId="NoList21212">
    <w:name w:val="No List21212"/>
    <w:next w:val="NoList"/>
    <w:semiHidden/>
    <w:rsid w:val="00443E91"/>
  </w:style>
  <w:style w:type="numbering" w:customStyle="1" w:styleId="NoList8212">
    <w:name w:val="No List8212"/>
    <w:next w:val="NoList"/>
    <w:semiHidden/>
    <w:rsid w:val="00443E91"/>
  </w:style>
  <w:style w:type="numbering" w:customStyle="1" w:styleId="NoList12212">
    <w:name w:val="No List12212"/>
    <w:next w:val="NoList"/>
    <w:semiHidden/>
    <w:rsid w:val="00443E91"/>
  </w:style>
  <w:style w:type="numbering" w:customStyle="1" w:styleId="NoList22212">
    <w:name w:val="No List22212"/>
    <w:next w:val="NoList"/>
    <w:semiHidden/>
    <w:rsid w:val="00443E91"/>
  </w:style>
  <w:style w:type="numbering" w:customStyle="1" w:styleId="NoList9212">
    <w:name w:val="No List9212"/>
    <w:next w:val="NoList"/>
    <w:semiHidden/>
    <w:rsid w:val="00443E91"/>
  </w:style>
  <w:style w:type="numbering" w:customStyle="1" w:styleId="NoList13212">
    <w:name w:val="No List13212"/>
    <w:next w:val="NoList"/>
    <w:semiHidden/>
    <w:rsid w:val="00443E91"/>
  </w:style>
  <w:style w:type="numbering" w:customStyle="1" w:styleId="NoList23212">
    <w:name w:val="No List23212"/>
    <w:next w:val="NoList"/>
    <w:semiHidden/>
    <w:rsid w:val="00443E91"/>
  </w:style>
  <w:style w:type="numbering" w:customStyle="1" w:styleId="NoList10212">
    <w:name w:val="No List10212"/>
    <w:next w:val="NoList"/>
    <w:semiHidden/>
    <w:rsid w:val="00443E91"/>
  </w:style>
  <w:style w:type="numbering" w:customStyle="1" w:styleId="NoList14212">
    <w:name w:val="No List14212"/>
    <w:next w:val="NoList"/>
    <w:semiHidden/>
    <w:rsid w:val="00443E91"/>
  </w:style>
  <w:style w:type="numbering" w:customStyle="1" w:styleId="NoList24212">
    <w:name w:val="No List24212"/>
    <w:next w:val="NoList"/>
    <w:semiHidden/>
    <w:rsid w:val="00443E91"/>
  </w:style>
  <w:style w:type="numbering" w:customStyle="1" w:styleId="NoList31212">
    <w:name w:val="No List31212"/>
    <w:next w:val="NoList"/>
    <w:semiHidden/>
    <w:rsid w:val="00443E91"/>
  </w:style>
  <w:style w:type="numbering" w:customStyle="1" w:styleId="NoList41212">
    <w:name w:val="No List41212"/>
    <w:next w:val="NoList"/>
    <w:semiHidden/>
    <w:rsid w:val="00443E91"/>
  </w:style>
  <w:style w:type="numbering" w:customStyle="1" w:styleId="NoList51212">
    <w:name w:val="No List51212"/>
    <w:next w:val="NoList"/>
    <w:semiHidden/>
    <w:rsid w:val="00443E91"/>
  </w:style>
  <w:style w:type="numbering" w:customStyle="1" w:styleId="NoList15212">
    <w:name w:val="No List15212"/>
    <w:next w:val="NoList"/>
    <w:semiHidden/>
    <w:rsid w:val="00443E91"/>
  </w:style>
  <w:style w:type="numbering" w:customStyle="1" w:styleId="NoList16212">
    <w:name w:val="No List16212"/>
    <w:next w:val="NoList"/>
    <w:semiHidden/>
    <w:rsid w:val="00443E91"/>
  </w:style>
  <w:style w:type="numbering" w:customStyle="1" w:styleId="12121">
    <w:name w:val="无列表1212"/>
    <w:next w:val="NoList"/>
    <w:semiHidden/>
    <w:rsid w:val="00443E91"/>
  </w:style>
  <w:style w:type="numbering" w:customStyle="1" w:styleId="NoList111212">
    <w:name w:val="No List111212"/>
    <w:next w:val="NoList"/>
    <w:semiHidden/>
    <w:rsid w:val="00443E91"/>
  </w:style>
  <w:style w:type="numbering" w:customStyle="1" w:styleId="2122">
    <w:name w:val="无列表212"/>
    <w:next w:val="NoList"/>
    <w:uiPriority w:val="99"/>
    <w:semiHidden/>
    <w:unhideWhenUsed/>
    <w:rsid w:val="00443E91"/>
  </w:style>
  <w:style w:type="numbering" w:customStyle="1" w:styleId="3120">
    <w:name w:val="无列表312"/>
    <w:next w:val="NoList"/>
    <w:uiPriority w:val="99"/>
    <w:semiHidden/>
    <w:unhideWhenUsed/>
    <w:rsid w:val="00443E91"/>
  </w:style>
  <w:style w:type="numbering" w:customStyle="1" w:styleId="NoList2012">
    <w:name w:val="No List2012"/>
    <w:next w:val="NoList"/>
    <w:semiHidden/>
    <w:rsid w:val="00443E91"/>
  </w:style>
  <w:style w:type="numbering" w:customStyle="1" w:styleId="NoList2712">
    <w:name w:val="No List2712"/>
    <w:next w:val="NoList"/>
    <w:uiPriority w:val="99"/>
    <w:semiHidden/>
    <w:unhideWhenUsed/>
    <w:rsid w:val="00443E91"/>
  </w:style>
  <w:style w:type="numbering" w:customStyle="1" w:styleId="NoList2812">
    <w:name w:val="No List2812"/>
    <w:next w:val="NoList"/>
    <w:uiPriority w:val="99"/>
    <w:semiHidden/>
    <w:unhideWhenUsed/>
    <w:rsid w:val="00443E91"/>
  </w:style>
  <w:style w:type="numbering" w:customStyle="1" w:styleId="NoList302">
    <w:name w:val="No List302"/>
    <w:next w:val="NoList"/>
    <w:uiPriority w:val="99"/>
    <w:semiHidden/>
    <w:unhideWhenUsed/>
    <w:rsid w:val="00443E91"/>
  </w:style>
  <w:style w:type="numbering" w:customStyle="1" w:styleId="NoList1162">
    <w:name w:val="No List1162"/>
    <w:next w:val="NoList"/>
    <w:uiPriority w:val="99"/>
    <w:semiHidden/>
    <w:rsid w:val="00443E91"/>
  </w:style>
  <w:style w:type="numbering" w:customStyle="1" w:styleId="NoList2142">
    <w:name w:val="No List2142"/>
    <w:next w:val="NoList"/>
    <w:uiPriority w:val="99"/>
    <w:semiHidden/>
    <w:rsid w:val="00443E91"/>
  </w:style>
  <w:style w:type="numbering" w:customStyle="1" w:styleId="NoList352">
    <w:name w:val="No List352"/>
    <w:next w:val="NoList"/>
    <w:uiPriority w:val="99"/>
    <w:semiHidden/>
    <w:unhideWhenUsed/>
    <w:rsid w:val="00443E91"/>
  </w:style>
  <w:style w:type="numbering" w:customStyle="1" w:styleId="1420">
    <w:name w:val="목록 없음142"/>
    <w:next w:val="NoList"/>
    <w:semiHidden/>
    <w:unhideWhenUsed/>
    <w:rsid w:val="00443E91"/>
  </w:style>
  <w:style w:type="numbering" w:customStyle="1" w:styleId="2420">
    <w:name w:val="목록 없음242"/>
    <w:next w:val="NoList"/>
    <w:semiHidden/>
    <w:rsid w:val="00443E91"/>
  </w:style>
  <w:style w:type="numbering" w:customStyle="1" w:styleId="NoList452">
    <w:name w:val="No List452"/>
    <w:next w:val="NoList"/>
    <w:semiHidden/>
    <w:unhideWhenUsed/>
    <w:rsid w:val="00443E91"/>
  </w:style>
  <w:style w:type="numbering" w:customStyle="1" w:styleId="NoList552">
    <w:name w:val="No List552"/>
    <w:next w:val="NoList"/>
    <w:semiHidden/>
    <w:rsid w:val="00443E91"/>
  </w:style>
  <w:style w:type="numbering" w:customStyle="1" w:styleId="NoList642">
    <w:name w:val="No List642"/>
    <w:next w:val="NoList"/>
    <w:semiHidden/>
    <w:rsid w:val="00443E91"/>
  </w:style>
  <w:style w:type="numbering" w:customStyle="1" w:styleId="NoList742">
    <w:name w:val="No List742"/>
    <w:next w:val="NoList"/>
    <w:semiHidden/>
    <w:rsid w:val="00443E91"/>
  </w:style>
  <w:style w:type="numbering" w:customStyle="1" w:styleId="NoList1172">
    <w:name w:val="No List1172"/>
    <w:next w:val="NoList"/>
    <w:uiPriority w:val="99"/>
    <w:semiHidden/>
    <w:rsid w:val="00443E91"/>
  </w:style>
  <w:style w:type="numbering" w:customStyle="1" w:styleId="NoList2152">
    <w:name w:val="No List2152"/>
    <w:next w:val="NoList"/>
    <w:semiHidden/>
    <w:rsid w:val="00443E91"/>
  </w:style>
  <w:style w:type="numbering" w:customStyle="1" w:styleId="NoList842">
    <w:name w:val="No List842"/>
    <w:next w:val="NoList"/>
    <w:semiHidden/>
    <w:rsid w:val="00443E91"/>
  </w:style>
  <w:style w:type="numbering" w:customStyle="1" w:styleId="NoList1242">
    <w:name w:val="No List1242"/>
    <w:next w:val="NoList"/>
    <w:uiPriority w:val="99"/>
    <w:semiHidden/>
    <w:rsid w:val="00443E91"/>
  </w:style>
  <w:style w:type="numbering" w:customStyle="1" w:styleId="NoList2242">
    <w:name w:val="No List2242"/>
    <w:next w:val="NoList"/>
    <w:semiHidden/>
    <w:rsid w:val="00443E91"/>
  </w:style>
  <w:style w:type="numbering" w:customStyle="1" w:styleId="NoList942">
    <w:name w:val="No List942"/>
    <w:next w:val="NoList"/>
    <w:semiHidden/>
    <w:rsid w:val="00443E91"/>
  </w:style>
  <w:style w:type="numbering" w:customStyle="1" w:styleId="NoList1342">
    <w:name w:val="No List1342"/>
    <w:next w:val="NoList"/>
    <w:semiHidden/>
    <w:rsid w:val="00443E91"/>
  </w:style>
  <w:style w:type="character" w:customStyle="1" w:styleId="ListBulletChar1">
    <w:name w:val="List Bullet Char1"/>
    <w:aliases w:val="UL Char"/>
    <w:link w:val="ListBullet"/>
    <w:locked/>
    <w:rsid w:val="00D878DD"/>
  </w:style>
  <w:style w:type="character" w:customStyle="1" w:styleId="ListBulletChar">
    <w:name w:val="List Bullet Char"/>
    <w:rsid w:val="00D878DD"/>
    <w:rPr>
      <w:lang w:val="en-GB" w:eastAsia="en-GB" w:bidi="ar-SA"/>
    </w:rPr>
  </w:style>
  <w:style w:type="character" w:customStyle="1" w:styleId="cf01">
    <w:name w:val="cf01"/>
    <w:rsid w:val="00FE5D91"/>
    <w:rPr>
      <w:rFonts w:ascii="Segoe UI" w:hAnsi="Segoe UI" w:cs="Segoe UI" w:hint="default"/>
      <w:sz w:val="18"/>
      <w:szCs w:val="18"/>
    </w:rPr>
  </w:style>
  <w:style w:type="character" w:customStyle="1" w:styleId="Mention1">
    <w:name w:val="Mention1"/>
    <w:uiPriority w:val="99"/>
    <w:semiHidden/>
    <w:rsid w:val="005668F5"/>
    <w:rPr>
      <w:color w:val="2B579A"/>
      <w:shd w:val="clear" w:color="auto" w:fill="E6E6E6"/>
    </w:rPr>
  </w:style>
  <w:style w:type="character" w:customStyle="1" w:styleId="CRCoverPageZchn">
    <w:name w:val="CR Cover Page Zchn"/>
    <w:rsid w:val="005668F5"/>
    <w:rPr>
      <w:rFonts w:ascii="Arial" w:hAnsi="Arial"/>
      <w:lang w:val="en-GB" w:eastAsia="en-US"/>
    </w:rPr>
  </w:style>
  <w:style w:type="numbering" w:customStyle="1" w:styleId="NoList2342">
    <w:name w:val="No List2342"/>
    <w:next w:val="NoList"/>
    <w:semiHidden/>
    <w:rsid w:val="00443E91"/>
  </w:style>
  <w:style w:type="numbering" w:customStyle="1" w:styleId="NoList1042">
    <w:name w:val="No List1042"/>
    <w:next w:val="NoList"/>
    <w:semiHidden/>
    <w:rsid w:val="00443E91"/>
  </w:style>
  <w:style w:type="numbering" w:customStyle="1" w:styleId="NoList1442">
    <w:name w:val="No List1442"/>
    <w:next w:val="NoList"/>
    <w:semiHidden/>
    <w:rsid w:val="00443E91"/>
  </w:style>
  <w:style w:type="numbering" w:customStyle="1" w:styleId="NoList2442">
    <w:name w:val="No List2442"/>
    <w:next w:val="NoList"/>
    <w:semiHidden/>
    <w:rsid w:val="00443E91"/>
  </w:style>
  <w:style w:type="numbering" w:customStyle="1" w:styleId="NoList3142">
    <w:name w:val="No List3142"/>
    <w:next w:val="NoList"/>
    <w:semiHidden/>
    <w:rsid w:val="00443E91"/>
  </w:style>
  <w:style w:type="numbering" w:customStyle="1" w:styleId="NoList4142">
    <w:name w:val="No List4142"/>
    <w:next w:val="NoList"/>
    <w:semiHidden/>
    <w:rsid w:val="00443E91"/>
  </w:style>
  <w:style w:type="numbering" w:customStyle="1" w:styleId="NoList5142">
    <w:name w:val="No List5142"/>
    <w:next w:val="NoList"/>
    <w:semiHidden/>
    <w:rsid w:val="00443E91"/>
  </w:style>
  <w:style w:type="numbering" w:customStyle="1" w:styleId="NoList1542">
    <w:name w:val="No List1542"/>
    <w:next w:val="NoList"/>
    <w:semiHidden/>
    <w:rsid w:val="00443E91"/>
  </w:style>
  <w:style w:type="numbering" w:customStyle="1" w:styleId="NoList1642">
    <w:name w:val="No List1642"/>
    <w:next w:val="NoList"/>
    <w:semiHidden/>
    <w:rsid w:val="00443E91"/>
  </w:style>
  <w:style w:type="numbering" w:customStyle="1" w:styleId="1421">
    <w:name w:val="无列表142"/>
    <w:next w:val="NoList"/>
    <w:semiHidden/>
    <w:rsid w:val="00443E91"/>
  </w:style>
  <w:style w:type="numbering" w:customStyle="1" w:styleId="NoList11142">
    <w:name w:val="No List11142"/>
    <w:next w:val="NoList"/>
    <w:semiHidden/>
    <w:rsid w:val="00443E91"/>
  </w:style>
  <w:style w:type="numbering" w:customStyle="1" w:styleId="NoList1722">
    <w:name w:val="No List1722"/>
    <w:next w:val="NoList"/>
    <w:uiPriority w:val="99"/>
    <w:semiHidden/>
    <w:unhideWhenUsed/>
    <w:rsid w:val="00443E91"/>
  </w:style>
  <w:style w:type="numbering" w:customStyle="1" w:styleId="NoList1822">
    <w:name w:val="No List1822"/>
    <w:next w:val="NoList"/>
    <w:uiPriority w:val="99"/>
    <w:semiHidden/>
    <w:rsid w:val="00443E91"/>
  </w:style>
  <w:style w:type="numbering" w:customStyle="1" w:styleId="NoList2522">
    <w:name w:val="No List2522"/>
    <w:next w:val="NoList"/>
    <w:semiHidden/>
    <w:rsid w:val="00443E91"/>
  </w:style>
  <w:style w:type="numbering" w:customStyle="1" w:styleId="NoList3222">
    <w:name w:val="No List3222"/>
    <w:next w:val="NoList"/>
    <w:semiHidden/>
    <w:unhideWhenUsed/>
    <w:rsid w:val="00443E91"/>
  </w:style>
  <w:style w:type="numbering" w:customStyle="1" w:styleId="1122">
    <w:name w:val="목록 없음1122"/>
    <w:next w:val="NoList"/>
    <w:semiHidden/>
    <w:unhideWhenUsed/>
    <w:rsid w:val="00443E91"/>
  </w:style>
  <w:style w:type="numbering" w:customStyle="1" w:styleId="21220">
    <w:name w:val="목록 없음2122"/>
    <w:next w:val="NoList"/>
    <w:semiHidden/>
    <w:rsid w:val="00443E91"/>
  </w:style>
  <w:style w:type="numbering" w:customStyle="1" w:styleId="NoList4222">
    <w:name w:val="No List4222"/>
    <w:next w:val="NoList"/>
    <w:semiHidden/>
    <w:unhideWhenUsed/>
    <w:rsid w:val="00443E91"/>
  </w:style>
  <w:style w:type="numbering" w:customStyle="1" w:styleId="NoList5222">
    <w:name w:val="No List5222"/>
    <w:next w:val="NoList"/>
    <w:semiHidden/>
    <w:rsid w:val="00443E91"/>
  </w:style>
  <w:style w:type="numbering" w:customStyle="1" w:styleId="NoList6122">
    <w:name w:val="No List6122"/>
    <w:next w:val="NoList"/>
    <w:semiHidden/>
    <w:rsid w:val="00443E91"/>
  </w:style>
  <w:style w:type="numbering" w:customStyle="1" w:styleId="NoList7122">
    <w:name w:val="No List7122"/>
    <w:next w:val="NoList"/>
    <w:semiHidden/>
    <w:rsid w:val="00443E91"/>
  </w:style>
  <w:style w:type="numbering" w:customStyle="1" w:styleId="NoList11222">
    <w:name w:val="No List11222"/>
    <w:next w:val="NoList"/>
    <w:semiHidden/>
    <w:rsid w:val="00443E91"/>
  </w:style>
  <w:style w:type="numbering" w:customStyle="1" w:styleId="NoList21132">
    <w:name w:val="No List21132"/>
    <w:next w:val="NoList"/>
    <w:semiHidden/>
    <w:rsid w:val="00443E91"/>
  </w:style>
  <w:style w:type="numbering" w:customStyle="1" w:styleId="NoList8122">
    <w:name w:val="No List8122"/>
    <w:next w:val="NoList"/>
    <w:semiHidden/>
    <w:rsid w:val="00443E91"/>
  </w:style>
  <w:style w:type="numbering" w:customStyle="1" w:styleId="NoList12132">
    <w:name w:val="No List12132"/>
    <w:next w:val="NoList"/>
    <w:semiHidden/>
    <w:rsid w:val="00443E91"/>
  </w:style>
  <w:style w:type="numbering" w:customStyle="1" w:styleId="NoList22122">
    <w:name w:val="No List22122"/>
    <w:next w:val="NoList"/>
    <w:semiHidden/>
    <w:rsid w:val="00443E91"/>
  </w:style>
  <w:style w:type="numbering" w:customStyle="1" w:styleId="NoList9122">
    <w:name w:val="No List9122"/>
    <w:next w:val="NoList"/>
    <w:semiHidden/>
    <w:rsid w:val="00443E91"/>
  </w:style>
  <w:style w:type="numbering" w:customStyle="1" w:styleId="NoList13132">
    <w:name w:val="No List13132"/>
    <w:next w:val="NoList"/>
    <w:semiHidden/>
    <w:rsid w:val="00443E91"/>
  </w:style>
  <w:style w:type="numbering" w:customStyle="1" w:styleId="NoList23122">
    <w:name w:val="No List23122"/>
    <w:next w:val="NoList"/>
    <w:semiHidden/>
    <w:rsid w:val="00443E91"/>
  </w:style>
  <w:style w:type="numbering" w:customStyle="1" w:styleId="NoList10122">
    <w:name w:val="No List10122"/>
    <w:next w:val="NoList"/>
    <w:semiHidden/>
    <w:rsid w:val="00443E91"/>
  </w:style>
  <w:style w:type="numbering" w:customStyle="1" w:styleId="NoList14122">
    <w:name w:val="No List14122"/>
    <w:next w:val="NoList"/>
    <w:semiHidden/>
    <w:rsid w:val="00443E91"/>
  </w:style>
  <w:style w:type="numbering" w:customStyle="1" w:styleId="NoList24122">
    <w:name w:val="No List24122"/>
    <w:next w:val="NoList"/>
    <w:semiHidden/>
    <w:rsid w:val="00443E91"/>
  </w:style>
  <w:style w:type="numbering" w:customStyle="1" w:styleId="NoList31132">
    <w:name w:val="No List31132"/>
    <w:next w:val="NoList"/>
    <w:semiHidden/>
    <w:rsid w:val="00443E91"/>
  </w:style>
  <w:style w:type="numbering" w:customStyle="1" w:styleId="NoList41132">
    <w:name w:val="No List41132"/>
    <w:next w:val="NoList"/>
    <w:semiHidden/>
    <w:rsid w:val="00443E91"/>
  </w:style>
  <w:style w:type="numbering" w:customStyle="1" w:styleId="NoList51122">
    <w:name w:val="No List51122"/>
    <w:next w:val="NoList"/>
    <w:semiHidden/>
    <w:rsid w:val="00443E91"/>
  </w:style>
  <w:style w:type="numbering" w:customStyle="1" w:styleId="NoList15122">
    <w:name w:val="No List15122"/>
    <w:next w:val="NoList"/>
    <w:semiHidden/>
    <w:rsid w:val="00443E91"/>
  </w:style>
  <w:style w:type="numbering" w:customStyle="1" w:styleId="NoList16122">
    <w:name w:val="No List16122"/>
    <w:next w:val="NoList"/>
    <w:semiHidden/>
    <w:rsid w:val="00443E91"/>
  </w:style>
  <w:style w:type="numbering" w:customStyle="1" w:styleId="11220">
    <w:name w:val="无列表1122"/>
    <w:next w:val="NoList"/>
    <w:semiHidden/>
    <w:rsid w:val="00443E91"/>
  </w:style>
  <w:style w:type="numbering" w:customStyle="1" w:styleId="NoList111132">
    <w:name w:val="No List111132"/>
    <w:next w:val="NoList"/>
    <w:semiHidden/>
    <w:rsid w:val="00443E91"/>
  </w:style>
  <w:style w:type="numbering" w:customStyle="1" w:styleId="NoList1922">
    <w:name w:val="No List1922"/>
    <w:next w:val="NoList"/>
    <w:uiPriority w:val="99"/>
    <w:semiHidden/>
    <w:unhideWhenUsed/>
    <w:rsid w:val="00443E91"/>
  </w:style>
  <w:style w:type="numbering" w:customStyle="1" w:styleId="NoList11022">
    <w:name w:val="No List11022"/>
    <w:next w:val="NoList"/>
    <w:uiPriority w:val="99"/>
    <w:semiHidden/>
    <w:rsid w:val="00443E91"/>
  </w:style>
  <w:style w:type="numbering" w:customStyle="1" w:styleId="NoList2622">
    <w:name w:val="No List2622"/>
    <w:next w:val="NoList"/>
    <w:semiHidden/>
    <w:rsid w:val="00443E91"/>
  </w:style>
  <w:style w:type="numbering" w:customStyle="1" w:styleId="NoList3322">
    <w:name w:val="No List3322"/>
    <w:next w:val="NoList"/>
    <w:semiHidden/>
    <w:unhideWhenUsed/>
    <w:rsid w:val="00443E91"/>
  </w:style>
  <w:style w:type="numbering" w:customStyle="1" w:styleId="1222">
    <w:name w:val="목록 없음1222"/>
    <w:next w:val="NoList"/>
    <w:semiHidden/>
    <w:unhideWhenUsed/>
    <w:rsid w:val="00443E91"/>
  </w:style>
  <w:style w:type="numbering" w:customStyle="1" w:styleId="2222">
    <w:name w:val="목록 없음2222"/>
    <w:next w:val="NoList"/>
    <w:semiHidden/>
    <w:rsid w:val="00443E91"/>
  </w:style>
  <w:style w:type="numbering" w:customStyle="1" w:styleId="NoList4322">
    <w:name w:val="No List4322"/>
    <w:next w:val="NoList"/>
    <w:semiHidden/>
    <w:unhideWhenUsed/>
    <w:rsid w:val="00443E91"/>
  </w:style>
  <w:style w:type="numbering" w:customStyle="1" w:styleId="NoList5322">
    <w:name w:val="No List5322"/>
    <w:next w:val="NoList"/>
    <w:semiHidden/>
    <w:rsid w:val="00443E91"/>
  </w:style>
  <w:style w:type="numbering" w:customStyle="1" w:styleId="NoList6222">
    <w:name w:val="No List6222"/>
    <w:next w:val="NoList"/>
    <w:semiHidden/>
    <w:rsid w:val="00443E91"/>
  </w:style>
  <w:style w:type="numbering" w:customStyle="1" w:styleId="NoList7222">
    <w:name w:val="No List7222"/>
    <w:next w:val="NoList"/>
    <w:semiHidden/>
    <w:rsid w:val="00443E91"/>
  </w:style>
  <w:style w:type="numbering" w:customStyle="1" w:styleId="NoList11322">
    <w:name w:val="No List11322"/>
    <w:next w:val="NoList"/>
    <w:semiHidden/>
    <w:rsid w:val="00443E91"/>
  </w:style>
  <w:style w:type="numbering" w:customStyle="1" w:styleId="NoList21222">
    <w:name w:val="No List21222"/>
    <w:next w:val="NoList"/>
    <w:semiHidden/>
    <w:rsid w:val="00443E91"/>
  </w:style>
  <w:style w:type="numbering" w:customStyle="1" w:styleId="NoList8222">
    <w:name w:val="No List8222"/>
    <w:next w:val="NoList"/>
    <w:semiHidden/>
    <w:rsid w:val="00443E91"/>
  </w:style>
  <w:style w:type="numbering" w:customStyle="1" w:styleId="NoList12222">
    <w:name w:val="No List12222"/>
    <w:next w:val="NoList"/>
    <w:semiHidden/>
    <w:rsid w:val="00443E91"/>
  </w:style>
  <w:style w:type="numbering" w:customStyle="1" w:styleId="NoList22222">
    <w:name w:val="No List22222"/>
    <w:next w:val="NoList"/>
    <w:semiHidden/>
    <w:rsid w:val="00443E91"/>
  </w:style>
  <w:style w:type="numbering" w:customStyle="1" w:styleId="NoList9222">
    <w:name w:val="No List9222"/>
    <w:next w:val="NoList"/>
    <w:semiHidden/>
    <w:rsid w:val="00443E91"/>
  </w:style>
  <w:style w:type="numbering" w:customStyle="1" w:styleId="NoList13222">
    <w:name w:val="No List13222"/>
    <w:next w:val="NoList"/>
    <w:semiHidden/>
    <w:rsid w:val="00443E91"/>
  </w:style>
  <w:style w:type="numbering" w:customStyle="1" w:styleId="NoList23222">
    <w:name w:val="No List23222"/>
    <w:next w:val="NoList"/>
    <w:semiHidden/>
    <w:rsid w:val="00443E91"/>
  </w:style>
  <w:style w:type="numbering" w:customStyle="1" w:styleId="NoList10222">
    <w:name w:val="No List10222"/>
    <w:next w:val="NoList"/>
    <w:semiHidden/>
    <w:rsid w:val="00443E91"/>
  </w:style>
  <w:style w:type="numbering" w:customStyle="1" w:styleId="NoList14222">
    <w:name w:val="No List14222"/>
    <w:next w:val="NoList"/>
    <w:semiHidden/>
    <w:rsid w:val="00443E91"/>
  </w:style>
  <w:style w:type="numbering" w:customStyle="1" w:styleId="NoList24222">
    <w:name w:val="No List24222"/>
    <w:next w:val="NoList"/>
    <w:semiHidden/>
    <w:rsid w:val="00443E91"/>
  </w:style>
  <w:style w:type="numbering" w:customStyle="1" w:styleId="NoList31222">
    <w:name w:val="No List31222"/>
    <w:next w:val="NoList"/>
    <w:semiHidden/>
    <w:rsid w:val="00443E91"/>
  </w:style>
  <w:style w:type="numbering" w:customStyle="1" w:styleId="NoList41222">
    <w:name w:val="No List41222"/>
    <w:next w:val="NoList"/>
    <w:semiHidden/>
    <w:rsid w:val="00443E91"/>
  </w:style>
  <w:style w:type="numbering" w:customStyle="1" w:styleId="NoList51222">
    <w:name w:val="No List51222"/>
    <w:next w:val="NoList"/>
    <w:semiHidden/>
    <w:rsid w:val="00443E91"/>
  </w:style>
  <w:style w:type="numbering" w:customStyle="1" w:styleId="NoList15222">
    <w:name w:val="No List15222"/>
    <w:next w:val="NoList"/>
    <w:semiHidden/>
    <w:rsid w:val="00443E91"/>
  </w:style>
  <w:style w:type="numbering" w:customStyle="1" w:styleId="NoList16222">
    <w:name w:val="No List16222"/>
    <w:next w:val="NoList"/>
    <w:semiHidden/>
    <w:rsid w:val="00443E91"/>
  </w:style>
  <w:style w:type="numbering" w:customStyle="1" w:styleId="12220">
    <w:name w:val="无列表1222"/>
    <w:next w:val="NoList"/>
    <w:semiHidden/>
    <w:rsid w:val="00443E91"/>
  </w:style>
  <w:style w:type="numbering" w:customStyle="1" w:styleId="NoList111222">
    <w:name w:val="No List111222"/>
    <w:next w:val="NoList"/>
    <w:semiHidden/>
    <w:rsid w:val="00443E91"/>
  </w:style>
  <w:style w:type="numbering" w:customStyle="1" w:styleId="2223">
    <w:name w:val="无列表222"/>
    <w:next w:val="NoList"/>
    <w:uiPriority w:val="99"/>
    <w:semiHidden/>
    <w:unhideWhenUsed/>
    <w:rsid w:val="00443E91"/>
  </w:style>
  <w:style w:type="numbering" w:customStyle="1" w:styleId="3220">
    <w:name w:val="无列表322"/>
    <w:next w:val="NoList"/>
    <w:uiPriority w:val="99"/>
    <w:semiHidden/>
    <w:unhideWhenUsed/>
    <w:rsid w:val="00443E91"/>
  </w:style>
  <w:style w:type="numbering" w:customStyle="1" w:styleId="NoList2022">
    <w:name w:val="No List2022"/>
    <w:next w:val="NoList"/>
    <w:semiHidden/>
    <w:rsid w:val="00443E91"/>
  </w:style>
  <w:style w:type="numbering" w:customStyle="1" w:styleId="NoList2722">
    <w:name w:val="No List2722"/>
    <w:next w:val="NoList"/>
    <w:uiPriority w:val="99"/>
    <w:semiHidden/>
    <w:unhideWhenUsed/>
    <w:rsid w:val="00443E91"/>
  </w:style>
  <w:style w:type="numbering" w:customStyle="1" w:styleId="NoList2822">
    <w:name w:val="No List2822"/>
    <w:next w:val="NoList"/>
    <w:uiPriority w:val="99"/>
    <w:semiHidden/>
    <w:unhideWhenUsed/>
    <w:rsid w:val="00443E91"/>
  </w:style>
  <w:style w:type="numbering" w:customStyle="1" w:styleId="NoList362">
    <w:name w:val="No List362"/>
    <w:next w:val="NoList"/>
    <w:uiPriority w:val="99"/>
    <w:semiHidden/>
    <w:unhideWhenUsed/>
    <w:rsid w:val="00443E91"/>
  </w:style>
  <w:style w:type="numbering" w:customStyle="1" w:styleId="NoList1182">
    <w:name w:val="No List1182"/>
    <w:next w:val="NoList"/>
    <w:uiPriority w:val="99"/>
    <w:semiHidden/>
    <w:rsid w:val="00443E91"/>
  </w:style>
  <w:style w:type="numbering" w:customStyle="1" w:styleId="NoList2162">
    <w:name w:val="No List2162"/>
    <w:next w:val="NoList"/>
    <w:uiPriority w:val="99"/>
    <w:semiHidden/>
    <w:rsid w:val="00443E91"/>
  </w:style>
  <w:style w:type="numbering" w:customStyle="1" w:styleId="NoList372">
    <w:name w:val="No List372"/>
    <w:next w:val="NoList"/>
    <w:uiPriority w:val="99"/>
    <w:semiHidden/>
    <w:unhideWhenUsed/>
    <w:rsid w:val="00443E91"/>
  </w:style>
  <w:style w:type="numbering" w:customStyle="1" w:styleId="152">
    <w:name w:val="목록 없음152"/>
    <w:next w:val="NoList"/>
    <w:semiHidden/>
    <w:unhideWhenUsed/>
    <w:rsid w:val="00443E91"/>
  </w:style>
  <w:style w:type="numbering" w:customStyle="1" w:styleId="2520">
    <w:name w:val="목록 없음252"/>
    <w:next w:val="NoList"/>
    <w:semiHidden/>
    <w:rsid w:val="00443E91"/>
  </w:style>
  <w:style w:type="numbering" w:customStyle="1" w:styleId="NoList462">
    <w:name w:val="No List462"/>
    <w:next w:val="NoList"/>
    <w:semiHidden/>
    <w:unhideWhenUsed/>
    <w:rsid w:val="00443E91"/>
  </w:style>
  <w:style w:type="numbering" w:customStyle="1" w:styleId="NoList562">
    <w:name w:val="No List562"/>
    <w:next w:val="NoList"/>
    <w:semiHidden/>
    <w:rsid w:val="00443E91"/>
  </w:style>
  <w:style w:type="numbering" w:customStyle="1" w:styleId="NoList652">
    <w:name w:val="No List652"/>
    <w:next w:val="NoList"/>
    <w:semiHidden/>
    <w:rsid w:val="00443E91"/>
  </w:style>
  <w:style w:type="numbering" w:customStyle="1" w:styleId="NoList752">
    <w:name w:val="No List752"/>
    <w:next w:val="NoList"/>
    <w:semiHidden/>
    <w:rsid w:val="00443E91"/>
  </w:style>
  <w:style w:type="numbering" w:customStyle="1" w:styleId="NoList1192">
    <w:name w:val="No List1192"/>
    <w:next w:val="NoList"/>
    <w:uiPriority w:val="99"/>
    <w:semiHidden/>
    <w:rsid w:val="00443E91"/>
  </w:style>
  <w:style w:type="numbering" w:customStyle="1" w:styleId="NoList2172">
    <w:name w:val="No List2172"/>
    <w:next w:val="NoList"/>
    <w:semiHidden/>
    <w:rsid w:val="00443E91"/>
  </w:style>
  <w:style w:type="numbering" w:customStyle="1" w:styleId="NoList852">
    <w:name w:val="No List852"/>
    <w:next w:val="NoList"/>
    <w:semiHidden/>
    <w:rsid w:val="00443E91"/>
  </w:style>
  <w:style w:type="numbering" w:customStyle="1" w:styleId="NoList1252">
    <w:name w:val="No List1252"/>
    <w:next w:val="NoList"/>
    <w:uiPriority w:val="99"/>
    <w:semiHidden/>
    <w:rsid w:val="00443E91"/>
  </w:style>
  <w:style w:type="numbering" w:customStyle="1" w:styleId="NoList2252">
    <w:name w:val="No List2252"/>
    <w:next w:val="NoList"/>
    <w:semiHidden/>
    <w:rsid w:val="00443E91"/>
  </w:style>
  <w:style w:type="numbering" w:customStyle="1" w:styleId="NoList952">
    <w:name w:val="No List952"/>
    <w:next w:val="NoList"/>
    <w:semiHidden/>
    <w:rsid w:val="00443E91"/>
  </w:style>
  <w:style w:type="numbering" w:customStyle="1" w:styleId="NoList1352">
    <w:name w:val="No List1352"/>
    <w:next w:val="NoList"/>
    <w:semiHidden/>
    <w:rsid w:val="00443E91"/>
  </w:style>
  <w:style w:type="numbering" w:customStyle="1" w:styleId="NoList2352">
    <w:name w:val="No List2352"/>
    <w:next w:val="NoList"/>
    <w:semiHidden/>
    <w:rsid w:val="00443E91"/>
  </w:style>
  <w:style w:type="numbering" w:customStyle="1" w:styleId="NoList1052">
    <w:name w:val="No List1052"/>
    <w:next w:val="NoList"/>
    <w:semiHidden/>
    <w:rsid w:val="00443E91"/>
  </w:style>
  <w:style w:type="numbering" w:customStyle="1" w:styleId="NoList1452">
    <w:name w:val="No List1452"/>
    <w:next w:val="NoList"/>
    <w:semiHidden/>
    <w:rsid w:val="00443E91"/>
  </w:style>
  <w:style w:type="numbering" w:customStyle="1" w:styleId="NoList2452">
    <w:name w:val="No List2452"/>
    <w:next w:val="NoList"/>
    <w:semiHidden/>
    <w:rsid w:val="00443E91"/>
  </w:style>
  <w:style w:type="numbering" w:customStyle="1" w:styleId="NoList3152">
    <w:name w:val="No List3152"/>
    <w:next w:val="NoList"/>
    <w:semiHidden/>
    <w:rsid w:val="00443E91"/>
  </w:style>
  <w:style w:type="numbering" w:customStyle="1" w:styleId="NoList4152">
    <w:name w:val="No List4152"/>
    <w:next w:val="NoList"/>
    <w:semiHidden/>
    <w:rsid w:val="00443E91"/>
  </w:style>
  <w:style w:type="numbering" w:customStyle="1" w:styleId="NoList5152">
    <w:name w:val="No List5152"/>
    <w:next w:val="NoList"/>
    <w:semiHidden/>
    <w:rsid w:val="00443E91"/>
  </w:style>
  <w:style w:type="numbering" w:customStyle="1" w:styleId="NoList1552">
    <w:name w:val="No List1552"/>
    <w:next w:val="NoList"/>
    <w:semiHidden/>
    <w:rsid w:val="00443E91"/>
  </w:style>
  <w:style w:type="numbering" w:customStyle="1" w:styleId="NoList1652">
    <w:name w:val="No List1652"/>
    <w:next w:val="NoList"/>
    <w:semiHidden/>
    <w:rsid w:val="00443E91"/>
  </w:style>
  <w:style w:type="numbering" w:customStyle="1" w:styleId="1520">
    <w:name w:val="无列表152"/>
    <w:next w:val="NoList"/>
    <w:semiHidden/>
    <w:rsid w:val="00443E91"/>
  </w:style>
  <w:style w:type="numbering" w:customStyle="1" w:styleId="NoList11152">
    <w:name w:val="No List11152"/>
    <w:next w:val="NoList"/>
    <w:semiHidden/>
    <w:rsid w:val="00443E91"/>
  </w:style>
  <w:style w:type="numbering" w:customStyle="1" w:styleId="NoList1732">
    <w:name w:val="No List1732"/>
    <w:next w:val="NoList"/>
    <w:uiPriority w:val="99"/>
    <w:semiHidden/>
    <w:unhideWhenUsed/>
    <w:rsid w:val="00443E91"/>
  </w:style>
  <w:style w:type="numbering" w:customStyle="1" w:styleId="NoList1832">
    <w:name w:val="No List1832"/>
    <w:next w:val="NoList"/>
    <w:uiPriority w:val="99"/>
    <w:semiHidden/>
    <w:rsid w:val="00443E91"/>
  </w:style>
  <w:style w:type="numbering" w:customStyle="1" w:styleId="NoList2532">
    <w:name w:val="No List2532"/>
    <w:next w:val="NoList"/>
    <w:semiHidden/>
    <w:rsid w:val="00443E91"/>
  </w:style>
  <w:style w:type="numbering" w:customStyle="1" w:styleId="NoList3232">
    <w:name w:val="No List3232"/>
    <w:next w:val="NoList"/>
    <w:semiHidden/>
    <w:unhideWhenUsed/>
    <w:rsid w:val="00443E91"/>
  </w:style>
  <w:style w:type="numbering" w:customStyle="1" w:styleId="1132">
    <w:name w:val="목록 없음1132"/>
    <w:next w:val="NoList"/>
    <w:semiHidden/>
    <w:unhideWhenUsed/>
    <w:rsid w:val="00443E91"/>
  </w:style>
  <w:style w:type="numbering" w:customStyle="1" w:styleId="2132">
    <w:name w:val="목록 없음2132"/>
    <w:next w:val="NoList"/>
    <w:semiHidden/>
    <w:rsid w:val="00443E91"/>
  </w:style>
  <w:style w:type="numbering" w:customStyle="1" w:styleId="NoList4232">
    <w:name w:val="No List4232"/>
    <w:next w:val="NoList"/>
    <w:semiHidden/>
    <w:unhideWhenUsed/>
    <w:rsid w:val="00443E91"/>
  </w:style>
  <w:style w:type="numbering" w:customStyle="1" w:styleId="NoList5232">
    <w:name w:val="No List5232"/>
    <w:next w:val="NoList"/>
    <w:semiHidden/>
    <w:rsid w:val="00443E91"/>
  </w:style>
  <w:style w:type="numbering" w:customStyle="1" w:styleId="NoList6132">
    <w:name w:val="No List6132"/>
    <w:next w:val="NoList"/>
    <w:semiHidden/>
    <w:rsid w:val="00443E91"/>
  </w:style>
  <w:style w:type="numbering" w:customStyle="1" w:styleId="NoList7132">
    <w:name w:val="No List7132"/>
    <w:next w:val="NoList"/>
    <w:semiHidden/>
    <w:rsid w:val="00443E91"/>
  </w:style>
  <w:style w:type="numbering" w:customStyle="1" w:styleId="NoList11232">
    <w:name w:val="No List11232"/>
    <w:next w:val="NoList"/>
    <w:semiHidden/>
    <w:rsid w:val="00443E91"/>
  </w:style>
  <w:style w:type="numbering" w:customStyle="1" w:styleId="NoList21142">
    <w:name w:val="No List21142"/>
    <w:next w:val="NoList"/>
    <w:semiHidden/>
    <w:rsid w:val="00443E91"/>
  </w:style>
  <w:style w:type="numbering" w:customStyle="1" w:styleId="NoList8132">
    <w:name w:val="No List8132"/>
    <w:next w:val="NoList"/>
    <w:semiHidden/>
    <w:rsid w:val="00443E91"/>
  </w:style>
  <w:style w:type="numbering" w:customStyle="1" w:styleId="NoList12142">
    <w:name w:val="No List12142"/>
    <w:next w:val="NoList"/>
    <w:semiHidden/>
    <w:rsid w:val="00443E91"/>
  </w:style>
  <w:style w:type="numbering" w:customStyle="1" w:styleId="NoList22132">
    <w:name w:val="No List22132"/>
    <w:next w:val="NoList"/>
    <w:semiHidden/>
    <w:rsid w:val="00443E91"/>
  </w:style>
  <w:style w:type="numbering" w:customStyle="1" w:styleId="NoList9132">
    <w:name w:val="No List9132"/>
    <w:next w:val="NoList"/>
    <w:semiHidden/>
    <w:rsid w:val="00443E91"/>
  </w:style>
  <w:style w:type="numbering" w:customStyle="1" w:styleId="NoList13142">
    <w:name w:val="No List13142"/>
    <w:next w:val="NoList"/>
    <w:semiHidden/>
    <w:rsid w:val="00443E91"/>
  </w:style>
  <w:style w:type="numbering" w:customStyle="1" w:styleId="NoList23132">
    <w:name w:val="No List23132"/>
    <w:next w:val="NoList"/>
    <w:semiHidden/>
    <w:rsid w:val="00443E91"/>
  </w:style>
  <w:style w:type="numbering" w:customStyle="1" w:styleId="NoList10132">
    <w:name w:val="No List10132"/>
    <w:next w:val="NoList"/>
    <w:semiHidden/>
    <w:rsid w:val="00443E91"/>
  </w:style>
  <w:style w:type="numbering" w:customStyle="1" w:styleId="NoList14132">
    <w:name w:val="No List14132"/>
    <w:next w:val="NoList"/>
    <w:semiHidden/>
    <w:rsid w:val="00443E91"/>
  </w:style>
  <w:style w:type="numbering" w:customStyle="1" w:styleId="NoList24132">
    <w:name w:val="No List24132"/>
    <w:next w:val="NoList"/>
    <w:semiHidden/>
    <w:rsid w:val="00443E91"/>
  </w:style>
  <w:style w:type="numbering" w:customStyle="1" w:styleId="NoList31142">
    <w:name w:val="No List31142"/>
    <w:next w:val="NoList"/>
    <w:semiHidden/>
    <w:rsid w:val="00443E91"/>
  </w:style>
  <w:style w:type="numbering" w:customStyle="1" w:styleId="NoList41142">
    <w:name w:val="No List41142"/>
    <w:next w:val="NoList"/>
    <w:semiHidden/>
    <w:rsid w:val="00443E91"/>
  </w:style>
  <w:style w:type="numbering" w:customStyle="1" w:styleId="NoList51132">
    <w:name w:val="No List51132"/>
    <w:next w:val="NoList"/>
    <w:semiHidden/>
    <w:rsid w:val="00443E91"/>
  </w:style>
  <w:style w:type="numbering" w:customStyle="1" w:styleId="NoList15132">
    <w:name w:val="No List15132"/>
    <w:next w:val="NoList"/>
    <w:semiHidden/>
    <w:rsid w:val="00443E91"/>
  </w:style>
  <w:style w:type="numbering" w:customStyle="1" w:styleId="NoList16132">
    <w:name w:val="No List16132"/>
    <w:next w:val="NoList"/>
    <w:semiHidden/>
    <w:rsid w:val="00443E91"/>
  </w:style>
  <w:style w:type="numbering" w:customStyle="1" w:styleId="11320">
    <w:name w:val="无列表1132"/>
    <w:next w:val="NoList"/>
    <w:semiHidden/>
    <w:rsid w:val="00443E91"/>
  </w:style>
  <w:style w:type="numbering" w:customStyle="1" w:styleId="NoList111142">
    <w:name w:val="No List111142"/>
    <w:next w:val="NoList"/>
    <w:semiHidden/>
    <w:rsid w:val="00443E91"/>
  </w:style>
  <w:style w:type="numbering" w:customStyle="1" w:styleId="NoList1932">
    <w:name w:val="No List1932"/>
    <w:next w:val="NoList"/>
    <w:uiPriority w:val="99"/>
    <w:semiHidden/>
    <w:unhideWhenUsed/>
    <w:rsid w:val="00443E91"/>
  </w:style>
  <w:style w:type="numbering" w:customStyle="1" w:styleId="NoList11032">
    <w:name w:val="No List11032"/>
    <w:next w:val="NoList"/>
    <w:uiPriority w:val="99"/>
    <w:semiHidden/>
    <w:rsid w:val="00443E91"/>
  </w:style>
  <w:style w:type="numbering" w:customStyle="1" w:styleId="NoList2632">
    <w:name w:val="No List2632"/>
    <w:next w:val="NoList"/>
    <w:semiHidden/>
    <w:rsid w:val="00443E91"/>
  </w:style>
  <w:style w:type="numbering" w:customStyle="1" w:styleId="NoList3332">
    <w:name w:val="No List3332"/>
    <w:next w:val="NoList"/>
    <w:semiHidden/>
    <w:unhideWhenUsed/>
    <w:rsid w:val="00443E91"/>
  </w:style>
  <w:style w:type="numbering" w:customStyle="1" w:styleId="1232">
    <w:name w:val="목록 없음1232"/>
    <w:next w:val="NoList"/>
    <w:semiHidden/>
    <w:unhideWhenUsed/>
    <w:rsid w:val="00443E91"/>
  </w:style>
  <w:style w:type="numbering" w:customStyle="1" w:styleId="2232">
    <w:name w:val="목록 없음2232"/>
    <w:next w:val="NoList"/>
    <w:semiHidden/>
    <w:rsid w:val="00443E91"/>
  </w:style>
  <w:style w:type="numbering" w:customStyle="1" w:styleId="NoList4332">
    <w:name w:val="No List4332"/>
    <w:next w:val="NoList"/>
    <w:semiHidden/>
    <w:unhideWhenUsed/>
    <w:rsid w:val="00443E91"/>
  </w:style>
  <w:style w:type="numbering" w:customStyle="1" w:styleId="NoList5332">
    <w:name w:val="No List5332"/>
    <w:next w:val="NoList"/>
    <w:semiHidden/>
    <w:rsid w:val="00443E91"/>
  </w:style>
  <w:style w:type="numbering" w:customStyle="1" w:styleId="NoList6232">
    <w:name w:val="No List6232"/>
    <w:next w:val="NoList"/>
    <w:semiHidden/>
    <w:rsid w:val="00443E91"/>
  </w:style>
  <w:style w:type="numbering" w:customStyle="1" w:styleId="NoList7232">
    <w:name w:val="No List7232"/>
    <w:next w:val="NoList"/>
    <w:semiHidden/>
    <w:rsid w:val="00443E91"/>
  </w:style>
  <w:style w:type="numbering" w:customStyle="1" w:styleId="NoList11332">
    <w:name w:val="No List11332"/>
    <w:next w:val="NoList"/>
    <w:semiHidden/>
    <w:rsid w:val="00443E91"/>
  </w:style>
  <w:style w:type="numbering" w:customStyle="1" w:styleId="NoList21232">
    <w:name w:val="No List21232"/>
    <w:next w:val="NoList"/>
    <w:semiHidden/>
    <w:rsid w:val="00443E91"/>
  </w:style>
  <w:style w:type="numbering" w:customStyle="1" w:styleId="NoList8232">
    <w:name w:val="No List8232"/>
    <w:next w:val="NoList"/>
    <w:semiHidden/>
    <w:rsid w:val="00443E91"/>
  </w:style>
  <w:style w:type="numbering" w:customStyle="1" w:styleId="NoList12232">
    <w:name w:val="No List12232"/>
    <w:next w:val="NoList"/>
    <w:semiHidden/>
    <w:rsid w:val="00443E91"/>
  </w:style>
  <w:style w:type="numbering" w:customStyle="1" w:styleId="NoList22232">
    <w:name w:val="No List22232"/>
    <w:next w:val="NoList"/>
    <w:semiHidden/>
    <w:rsid w:val="00443E91"/>
  </w:style>
  <w:style w:type="numbering" w:customStyle="1" w:styleId="NoList9232">
    <w:name w:val="No List9232"/>
    <w:next w:val="NoList"/>
    <w:semiHidden/>
    <w:rsid w:val="00443E91"/>
  </w:style>
  <w:style w:type="numbering" w:customStyle="1" w:styleId="NoList13232">
    <w:name w:val="No List13232"/>
    <w:next w:val="NoList"/>
    <w:semiHidden/>
    <w:rsid w:val="00443E91"/>
  </w:style>
  <w:style w:type="numbering" w:customStyle="1" w:styleId="NoList23232">
    <w:name w:val="No List23232"/>
    <w:next w:val="NoList"/>
    <w:semiHidden/>
    <w:rsid w:val="00443E91"/>
  </w:style>
  <w:style w:type="numbering" w:customStyle="1" w:styleId="NoList10232">
    <w:name w:val="No List10232"/>
    <w:next w:val="NoList"/>
    <w:semiHidden/>
    <w:rsid w:val="00443E91"/>
  </w:style>
  <w:style w:type="numbering" w:customStyle="1" w:styleId="NoList14232">
    <w:name w:val="No List14232"/>
    <w:next w:val="NoList"/>
    <w:semiHidden/>
    <w:rsid w:val="00443E91"/>
  </w:style>
  <w:style w:type="numbering" w:customStyle="1" w:styleId="NoList24232">
    <w:name w:val="No List24232"/>
    <w:next w:val="NoList"/>
    <w:semiHidden/>
    <w:rsid w:val="00443E91"/>
  </w:style>
  <w:style w:type="numbering" w:customStyle="1" w:styleId="NoList31232">
    <w:name w:val="No List31232"/>
    <w:next w:val="NoList"/>
    <w:semiHidden/>
    <w:rsid w:val="00443E91"/>
  </w:style>
  <w:style w:type="numbering" w:customStyle="1" w:styleId="NoList41232">
    <w:name w:val="No List41232"/>
    <w:next w:val="NoList"/>
    <w:semiHidden/>
    <w:rsid w:val="00443E91"/>
  </w:style>
  <w:style w:type="numbering" w:customStyle="1" w:styleId="NoList51232">
    <w:name w:val="No List51232"/>
    <w:next w:val="NoList"/>
    <w:semiHidden/>
    <w:rsid w:val="00443E91"/>
  </w:style>
  <w:style w:type="numbering" w:customStyle="1" w:styleId="NoList15232">
    <w:name w:val="No List15232"/>
    <w:next w:val="NoList"/>
    <w:semiHidden/>
    <w:rsid w:val="00443E91"/>
  </w:style>
  <w:style w:type="numbering" w:customStyle="1" w:styleId="NoList16232">
    <w:name w:val="No List16232"/>
    <w:next w:val="NoList"/>
    <w:semiHidden/>
    <w:rsid w:val="00443E91"/>
  </w:style>
  <w:style w:type="numbering" w:customStyle="1" w:styleId="12320">
    <w:name w:val="无列表1232"/>
    <w:next w:val="NoList"/>
    <w:semiHidden/>
    <w:rsid w:val="00443E91"/>
  </w:style>
  <w:style w:type="numbering" w:customStyle="1" w:styleId="NoList111232">
    <w:name w:val="No List111232"/>
    <w:next w:val="NoList"/>
    <w:semiHidden/>
    <w:rsid w:val="00443E91"/>
  </w:style>
  <w:style w:type="numbering" w:customStyle="1" w:styleId="2321">
    <w:name w:val="无列表232"/>
    <w:next w:val="NoList"/>
    <w:uiPriority w:val="99"/>
    <w:semiHidden/>
    <w:unhideWhenUsed/>
    <w:rsid w:val="00443E91"/>
  </w:style>
  <w:style w:type="numbering" w:customStyle="1" w:styleId="3320">
    <w:name w:val="无列表332"/>
    <w:next w:val="NoList"/>
    <w:uiPriority w:val="99"/>
    <w:semiHidden/>
    <w:unhideWhenUsed/>
    <w:rsid w:val="00443E91"/>
  </w:style>
  <w:style w:type="numbering" w:customStyle="1" w:styleId="NoList2032">
    <w:name w:val="No List2032"/>
    <w:next w:val="NoList"/>
    <w:semiHidden/>
    <w:rsid w:val="00443E91"/>
  </w:style>
  <w:style w:type="numbering" w:customStyle="1" w:styleId="NoList2732">
    <w:name w:val="No List2732"/>
    <w:next w:val="NoList"/>
    <w:uiPriority w:val="99"/>
    <w:semiHidden/>
    <w:unhideWhenUsed/>
    <w:rsid w:val="00443E91"/>
  </w:style>
  <w:style w:type="numbering" w:customStyle="1" w:styleId="NoList2832">
    <w:name w:val="No List2832"/>
    <w:next w:val="NoList"/>
    <w:uiPriority w:val="99"/>
    <w:semiHidden/>
    <w:unhideWhenUsed/>
    <w:rsid w:val="00443E91"/>
  </w:style>
  <w:style w:type="numbering" w:customStyle="1" w:styleId="NoList382">
    <w:name w:val="No List382"/>
    <w:next w:val="NoList"/>
    <w:uiPriority w:val="99"/>
    <w:semiHidden/>
    <w:unhideWhenUsed/>
    <w:rsid w:val="00443E91"/>
  </w:style>
  <w:style w:type="numbering" w:customStyle="1" w:styleId="NoList1201">
    <w:name w:val="No List1201"/>
    <w:next w:val="NoList"/>
    <w:uiPriority w:val="99"/>
    <w:semiHidden/>
    <w:rsid w:val="00443E91"/>
  </w:style>
  <w:style w:type="numbering" w:customStyle="1" w:styleId="NoList2181">
    <w:name w:val="No List2181"/>
    <w:next w:val="NoList"/>
    <w:uiPriority w:val="99"/>
    <w:semiHidden/>
    <w:unhideWhenUsed/>
    <w:rsid w:val="00443E91"/>
  </w:style>
  <w:style w:type="numbering" w:customStyle="1" w:styleId="NoList11101">
    <w:name w:val="No List11101"/>
    <w:next w:val="NoList"/>
    <w:uiPriority w:val="99"/>
    <w:semiHidden/>
    <w:rsid w:val="00443E91"/>
  </w:style>
  <w:style w:type="numbering" w:customStyle="1" w:styleId="NoList391">
    <w:name w:val="No List391"/>
    <w:next w:val="NoList"/>
    <w:uiPriority w:val="99"/>
    <w:semiHidden/>
    <w:unhideWhenUsed/>
    <w:rsid w:val="00443E91"/>
  </w:style>
  <w:style w:type="numbering" w:customStyle="1" w:styleId="NoList1261">
    <w:name w:val="No List1261"/>
    <w:next w:val="NoList"/>
    <w:uiPriority w:val="99"/>
    <w:semiHidden/>
    <w:rsid w:val="00443E91"/>
  </w:style>
  <w:style w:type="numbering" w:customStyle="1" w:styleId="NoList471">
    <w:name w:val="No List471"/>
    <w:next w:val="NoList"/>
    <w:uiPriority w:val="99"/>
    <w:semiHidden/>
    <w:unhideWhenUsed/>
    <w:rsid w:val="00443E91"/>
  </w:style>
  <w:style w:type="numbering" w:customStyle="1" w:styleId="NoList1361">
    <w:name w:val="No List1361"/>
    <w:next w:val="NoList"/>
    <w:uiPriority w:val="99"/>
    <w:semiHidden/>
    <w:rsid w:val="00443E91"/>
  </w:style>
  <w:style w:type="numbering" w:customStyle="1" w:styleId="NoList2191">
    <w:name w:val="No List2191"/>
    <w:next w:val="NoList"/>
    <w:uiPriority w:val="99"/>
    <w:semiHidden/>
    <w:rsid w:val="00443E91"/>
  </w:style>
  <w:style w:type="numbering" w:customStyle="1" w:styleId="NoList3161">
    <w:name w:val="No List3161"/>
    <w:next w:val="NoList"/>
    <w:uiPriority w:val="99"/>
    <w:semiHidden/>
    <w:unhideWhenUsed/>
    <w:rsid w:val="00443E91"/>
  </w:style>
  <w:style w:type="numbering" w:customStyle="1" w:styleId="1610">
    <w:name w:val="목록 없음161"/>
    <w:next w:val="NoList"/>
    <w:semiHidden/>
    <w:unhideWhenUsed/>
    <w:rsid w:val="00443E91"/>
  </w:style>
  <w:style w:type="numbering" w:customStyle="1" w:styleId="261">
    <w:name w:val="목록 없음261"/>
    <w:next w:val="NoList"/>
    <w:semiHidden/>
    <w:rsid w:val="00443E91"/>
  </w:style>
  <w:style w:type="numbering" w:customStyle="1" w:styleId="NoList4161">
    <w:name w:val="No List4161"/>
    <w:next w:val="NoList"/>
    <w:semiHidden/>
    <w:unhideWhenUsed/>
    <w:rsid w:val="00443E91"/>
  </w:style>
  <w:style w:type="numbering" w:customStyle="1" w:styleId="NoList571">
    <w:name w:val="No List571"/>
    <w:next w:val="NoList"/>
    <w:semiHidden/>
    <w:rsid w:val="00443E91"/>
  </w:style>
  <w:style w:type="numbering" w:customStyle="1" w:styleId="NoList661">
    <w:name w:val="No List661"/>
    <w:next w:val="NoList"/>
    <w:semiHidden/>
    <w:rsid w:val="00443E91"/>
  </w:style>
  <w:style w:type="numbering" w:customStyle="1" w:styleId="NoList761">
    <w:name w:val="No List761"/>
    <w:next w:val="NoList"/>
    <w:semiHidden/>
    <w:rsid w:val="00443E91"/>
  </w:style>
  <w:style w:type="numbering" w:customStyle="1" w:styleId="NoList11161">
    <w:name w:val="No List11161"/>
    <w:next w:val="NoList"/>
    <w:uiPriority w:val="99"/>
    <w:semiHidden/>
    <w:rsid w:val="00443E91"/>
  </w:style>
  <w:style w:type="numbering" w:customStyle="1" w:styleId="NoList21151">
    <w:name w:val="No List21151"/>
    <w:next w:val="NoList"/>
    <w:semiHidden/>
    <w:rsid w:val="00443E91"/>
  </w:style>
  <w:style w:type="numbering" w:customStyle="1" w:styleId="NoList861">
    <w:name w:val="No List861"/>
    <w:next w:val="NoList"/>
    <w:semiHidden/>
    <w:rsid w:val="00443E91"/>
  </w:style>
  <w:style w:type="numbering" w:customStyle="1" w:styleId="NoList12151">
    <w:name w:val="No List12151"/>
    <w:next w:val="NoList"/>
    <w:uiPriority w:val="99"/>
    <w:semiHidden/>
    <w:rsid w:val="00443E91"/>
  </w:style>
  <w:style w:type="numbering" w:customStyle="1" w:styleId="NoList2261">
    <w:name w:val="No List2261"/>
    <w:next w:val="NoList"/>
    <w:semiHidden/>
    <w:rsid w:val="00443E91"/>
  </w:style>
  <w:style w:type="numbering" w:customStyle="1" w:styleId="NoList961">
    <w:name w:val="No List961"/>
    <w:next w:val="NoList"/>
    <w:semiHidden/>
    <w:rsid w:val="00443E91"/>
  </w:style>
  <w:style w:type="numbering" w:customStyle="1" w:styleId="NoList13151">
    <w:name w:val="No List13151"/>
    <w:next w:val="NoList"/>
    <w:semiHidden/>
    <w:rsid w:val="00443E91"/>
  </w:style>
  <w:style w:type="numbering" w:customStyle="1" w:styleId="NoList2361">
    <w:name w:val="No List2361"/>
    <w:next w:val="NoList"/>
    <w:semiHidden/>
    <w:rsid w:val="00443E91"/>
  </w:style>
  <w:style w:type="numbering" w:customStyle="1" w:styleId="NoList1061">
    <w:name w:val="No List1061"/>
    <w:next w:val="NoList"/>
    <w:semiHidden/>
    <w:rsid w:val="00443E91"/>
  </w:style>
  <w:style w:type="numbering" w:customStyle="1" w:styleId="NoList1461">
    <w:name w:val="No List1461"/>
    <w:next w:val="NoList"/>
    <w:semiHidden/>
    <w:rsid w:val="00443E91"/>
  </w:style>
  <w:style w:type="numbering" w:customStyle="1" w:styleId="NoList2461">
    <w:name w:val="No List2461"/>
    <w:next w:val="NoList"/>
    <w:semiHidden/>
    <w:rsid w:val="00443E91"/>
  </w:style>
  <w:style w:type="numbering" w:customStyle="1" w:styleId="NoList31151">
    <w:name w:val="No List31151"/>
    <w:next w:val="NoList"/>
    <w:semiHidden/>
    <w:rsid w:val="00443E91"/>
  </w:style>
  <w:style w:type="numbering" w:customStyle="1" w:styleId="NoList41151">
    <w:name w:val="No List41151"/>
    <w:next w:val="NoList"/>
    <w:semiHidden/>
    <w:rsid w:val="00443E91"/>
  </w:style>
  <w:style w:type="numbering" w:customStyle="1" w:styleId="NoList5161">
    <w:name w:val="No List5161"/>
    <w:next w:val="NoList"/>
    <w:semiHidden/>
    <w:rsid w:val="00443E91"/>
  </w:style>
  <w:style w:type="numbering" w:customStyle="1" w:styleId="NoList1561">
    <w:name w:val="No List1561"/>
    <w:next w:val="NoList"/>
    <w:semiHidden/>
    <w:rsid w:val="00443E91"/>
  </w:style>
  <w:style w:type="numbering" w:customStyle="1" w:styleId="NoList1661">
    <w:name w:val="No List1661"/>
    <w:next w:val="NoList"/>
    <w:semiHidden/>
    <w:rsid w:val="00443E91"/>
  </w:style>
  <w:style w:type="numbering" w:customStyle="1" w:styleId="1611">
    <w:name w:val="无列表161"/>
    <w:next w:val="NoList"/>
    <w:semiHidden/>
    <w:rsid w:val="00443E91"/>
  </w:style>
  <w:style w:type="numbering" w:customStyle="1" w:styleId="NoList111151">
    <w:name w:val="No List111151"/>
    <w:next w:val="NoList"/>
    <w:semiHidden/>
    <w:rsid w:val="00443E91"/>
  </w:style>
  <w:style w:type="numbering" w:customStyle="1" w:styleId="NoList1741">
    <w:name w:val="No List1741"/>
    <w:next w:val="NoList"/>
    <w:uiPriority w:val="99"/>
    <w:semiHidden/>
    <w:unhideWhenUsed/>
    <w:rsid w:val="00443E91"/>
  </w:style>
  <w:style w:type="numbering" w:customStyle="1" w:styleId="NoList1841">
    <w:name w:val="No List1841"/>
    <w:next w:val="NoList"/>
    <w:uiPriority w:val="99"/>
    <w:semiHidden/>
    <w:rsid w:val="00443E91"/>
  </w:style>
  <w:style w:type="numbering" w:customStyle="1" w:styleId="NoList2541">
    <w:name w:val="No List2541"/>
    <w:next w:val="NoList"/>
    <w:semiHidden/>
    <w:rsid w:val="00443E91"/>
  </w:style>
  <w:style w:type="numbering" w:customStyle="1" w:styleId="NoList3241">
    <w:name w:val="No List3241"/>
    <w:next w:val="NoList"/>
    <w:semiHidden/>
    <w:unhideWhenUsed/>
    <w:rsid w:val="00443E91"/>
  </w:style>
  <w:style w:type="numbering" w:customStyle="1" w:styleId="11410">
    <w:name w:val="목록 없음1141"/>
    <w:next w:val="NoList"/>
    <w:semiHidden/>
    <w:unhideWhenUsed/>
    <w:rsid w:val="00443E91"/>
  </w:style>
  <w:style w:type="numbering" w:customStyle="1" w:styleId="2141">
    <w:name w:val="목록 없음2141"/>
    <w:next w:val="NoList"/>
    <w:semiHidden/>
    <w:rsid w:val="00443E91"/>
  </w:style>
  <w:style w:type="numbering" w:customStyle="1" w:styleId="NoList4241">
    <w:name w:val="No List4241"/>
    <w:next w:val="NoList"/>
    <w:semiHidden/>
    <w:unhideWhenUsed/>
    <w:rsid w:val="00443E91"/>
  </w:style>
  <w:style w:type="numbering" w:customStyle="1" w:styleId="NoList5241">
    <w:name w:val="No List5241"/>
    <w:next w:val="NoList"/>
    <w:semiHidden/>
    <w:rsid w:val="00443E91"/>
  </w:style>
  <w:style w:type="numbering" w:customStyle="1" w:styleId="NoList6141">
    <w:name w:val="No List6141"/>
    <w:next w:val="NoList"/>
    <w:semiHidden/>
    <w:rsid w:val="00443E91"/>
  </w:style>
  <w:style w:type="numbering" w:customStyle="1" w:styleId="NoList7141">
    <w:name w:val="No List7141"/>
    <w:next w:val="NoList"/>
    <w:semiHidden/>
    <w:rsid w:val="00443E91"/>
  </w:style>
  <w:style w:type="numbering" w:customStyle="1" w:styleId="NoList11241">
    <w:name w:val="No List11241"/>
    <w:next w:val="NoList"/>
    <w:semiHidden/>
    <w:rsid w:val="00443E91"/>
  </w:style>
  <w:style w:type="numbering" w:customStyle="1" w:styleId="NoList211111">
    <w:name w:val="No List211111"/>
    <w:next w:val="NoList"/>
    <w:semiHidden/>
    <w:rsid w:val="00443E91"/>
  </w:style>
  <w:style w:type="numbering" w:customStyle="1" w:styleId="NoList8141">
    <w:name w:val="No List8141"/>
    <w:next w:val="NoList"/>
    <w:semiHidden/>
    <w:rsid w:val="00443E91"/>
  </w:style>
  <w:style w:type="numbering" w:customStyle="1" w:styleId="NoList121111">
    <w:name w:val="No List121111"/>
    <w:next w:val="NoList"/>
    <w:semiHidden/>
    <w:rsid w:val="00443E91"/>
  </w:style>
  <w:style w:type="numbering" w:customStyle="1" w:styleId="NoList22141">
    <w:name w:val="No List22141"/>
    <w:next w:val="NoList"/>
    <w:semiHidden/>
    <w:rsid w:val="00443E91"/>
  </w:style>
  <w:style w:type="numbering" w:customStyle="1" w:styleId="NoList9141">
    <w:name w:val="No List9141"/>
    <w:next w:val="NoList"/>
    <w:semiHidden/>
    <w:rsid w:val="00443E91"/>
  </w:style>
  <w:style w:type="numbering" w:customStyle="1" w:styleId="NoList131111">
    <w:name w:val="No List131111"/>
    <w:next w:val="NoList"/>
    <w:semiHidden/>
    <w:rsid w:val="00443E91"/>
  </w:style>
  <w:style w:type="numbering" w:customStyle="1" w:styleId="NoList23141">
    <w:name w:val="No List23141"/>
    <w:next w:val="NoList"/>
    <w:semiHidden/>
    <w:rsid w:val="00443E91"/>
  </w:style>
  <w:style w:type="numbering" w:customStyle="1" w:styleId="NoList10141">
    <w:name w:val="No List10141"/>
    <w:next w:val="NoList"/>
    <w:semiHidden/>
    <w:rsid w:val="00443E91"/>
  </w:style>
  <w:style w:type="numbering" w:customStyle="1" w:styleId="NoList14141">
    <w:name w:val="No List14141"/>
    <w:next w:val="NoList"/>
    <w:semiHidden/>
    <w:rsid w:val="00443E91"/>
  </w:style>
  <w:style w:type="numbering" w:customStyle="1" w:styleId="NoList24141">
    <w:name w:val="No List24141"/>
    <w:next w:val="NoList"/>
    <w:semiHidden/>
    <w:rsid w:val="00443E91"/>
  </w:style>
  <w:style w:type="numbering" w:customStyle="1" w:styleId="NoList311111">
    <w:name w:val="No List311111"/>
    <w:next w:val="NoList"/>
    <w:semiHidden/>
    <w:rsid w:val="00443E91"/>
  </w:style>
  <w:style w:type="numbering" w:customStyle="1" w:styleId="NoList411111">
    <w:name w:val="No List411111"/>
    <w:next w:val="NoList"/>
    <w:semiHidden/>
    <w:rsid w:val="00443E91"/>
  </w:style>
  <w:style w:type="numbering" w:customStyle="1" w:styleId="NoList51141">
    <w:name w:val="No List51141"/>
    <w:next w:val="NoList"/>
    <w:semiHidden/>
    <w:rsid w:val="00443E91"/>
  </w:style>
  <w:style w:type="numbering" w:customStyle="1" w:styleId="NoList15141">
    <w:name w:val="No List15141"/>
    <w:next w:val="NoList"/>
    <w:semiHidden/>
    <w:rsid w:val="00443E91"/>
  </w:style>
  <w:style w:type="numbering" w:customStyle="1" w:styleId="NoList16141">
    <w:name w:val="No List16141"/>
    <w:next w:val="NoList"/>
    <w:semiHidden/>
    <w:rsid w:val="00443E91"/>
  </w:style>
  <w:style w:type="numbering" w:customStyle="1" w:styleId="11411">
    <w:name w:val="无列表1141"/>
    <w:next w:val="NoList"/>
    <w:semiHidden/>
    <w:rsid w:val="00443E91"/>
  </w:style>
  <w:style w:type="numbering" w:customStyle="1" w:styleId="NoList1111111">
    <w:name w:val="No List1111111"/>
    <w:next w:val="NoList"/>
    <w:semiHidden/>
    <w:rsid w:val="00443E91"/>
  </w:style>
  <w:style w:type="numbering" w:customStyle="1" w:styleId="NoList1941">
    <w:name w:val="No List1941"/>
    <w:next w:val="NoList"/>
    <w:uiPriority w:val="99"/>
    <w:semiHidden/>
    <w:unhideWhenUsed/>
    <w:rsid w:val="00443E91"/>
  </w:style>
  <w:style w:type="numbering" w:customStyle="1" w:styleId="NoList11041">
    <w:name w:val="No List11041"/>
    <w:next w:val="NoList"/>
    <w:uiPriority w:val="99"/>
    <w:semiHidden/>
    <w:rsid w:val="00443E91"/>
  </w:style>
  <w:style w:type="numbering" w:customStyle="1" w:styleId="NoList2641">
    <w:name w:val="No List2641"/>
    <w:next w:val="NoList"/>
    <w:semiHidden/>
    <w:rsid w:val="00443E91"/>
  </w:style>
  <w:style w:type="numbering" w:customStyle="1" w:styleId="NoList3341">
    <w:name w:val="No List3341"/>
    <w:next w:val="NoList"/>
    <w:semiHidden/>
    <w:unhideWhenUsed/>
    <w:rsid w:val="00443E91"/>
  </w:style>
  <w:style w:type="numbering" w:customStyle="1" w:styleId="12410">
    <w:name w:val="목록 없음1241"/>
    <w:next w:val="NoList"/>
    <w:semiHidden/>
    <w:unhideWhenUsed/>
    <w:rsid w:val="00443E91"/>
  </w:style>
  <w:style w:type="numbering" w:customStyle="1" w:styleId="2241">
    <w:name w:val="목록 없음2241"/>
    <w:next w:val="NoList"/>
    <w:semiHidden/>
    <w:rsid w:val="00443E91"/>
  </w:style>
  <w:style w:type="numbering" w:customStyle="1" w:styleId="NoList4341">
    <w:name w:val="No List4341"/>
    <w:next w:val="NoList"/>
    <w:semiHidden/>
    <w:unhideWhenUsed/>
    <w:rsid w:val="00443E91"/>
  </w:style>
  <w:style w:type="numbering" w:customStyle="1" w:styleId="NoList5341">
    <w:name w:val="No List5341"/>
    <w:next w:val="NoList"/>
    <w:semiHidden/>
    <w:rsid w:val="00443E91"/>
  </w:style>
  <w:style w:type="numbering" w:customStyle="1" w:styleId="NoList6241">
    <w:name w:val="No List6241"/>
    <w:next w:val="NoList"/>
    <w:semiHidden/>
    <w:rsid w:val="00443E91"/>
  </w:style>
  <w:style w:type="numbering" w:customStyle="1" w:styleId="NoList7241">
    <w:name w:val="No List7241"/>
    <w:next w:val="NoList"/>
    <w:semiHidden/>
    <w:rsid w:val="00443E91"/>
  </w:style>
  <w:style w:type="numbering" w:customStyle="1" w:styleId="NoList11341">
    <w:name w:val="No List11341"/>
    <w:next w:val="NoList"/>
    <w:semiHidden/>
    <w:rsid w:val="00443E91"/>
  </w:style>
  <w:style w:type="numbering" w:customStyle="1" w:styleId="NoList21241">
    <w:name w:val="No List21241"/>
    <w:next w:val="NoList"/>
    <w:semiHidden/>
    <w:rsid w:val="00443E91"/>
  </w:style>
  <w:style w:type="numbering" w:customStyle="1" w:styleId="NoList8241">
    <w:name w:val="No List8241"/>
    <w:next w:val="NoList"/>
    <w:semiHidden/>
    <w:rsid w:val="00443E91"/>
  </w:style>
  <w:style w:type="numbering" w:customStyle="1" w:styleId="NoList12241">
    <w:name w:val="No List12241"/>
    <w:next w:val="NoList"/>
    <w:semiHidden/>
    <w:rsid w:val="00443E91"/>
  </w:style>
  <w:style w:type="numbering" w:customStyle="1" w:styleId="NoList22241">
    <w:name w:val="No List22241"/>
    <w:next w:val="NoList"/>
    <w:semiHidden/>
    <w:rsid w:val="00443E91"/>
  </w:style>
  <w:style w:type="numbering" w:customStyle="1" w:styleId="NoList9241">
    <w:name w:val="No List9241"/>
    <w:next w:val="NoList"/>
    <w:semiHidden/>
    <w:rsid w:val="00443E91"/>
  </w:style>
  <w:style w:type="numbering" w:customStyle="1" w:styleId="NoList13241">
    <w:name w:val="No List13241"/>
    <w:next w:val="NoList"/>
    <w:semiHidden/>
    <w:rsid w:val="00443E91"/>
  </w:style>
  <w:style w:type="numbering" w:customStyle="1" w:styleId="NoList23241">
    <w:name w:val="No List23241"/>
    <w:next w:val="NoList"/>
    <w:semiHidden/>
    <w:rsid w:val="00443E91"/>
  </w:style>
  <w:style w:type="numbering" w:customStyle="1" w:styleId="NoList10241">
    <w:name w:val="No List10241"/>
    <w:next w:val="NoList"/>
    <w:semiHidden/>
    <w:rsid w:val="00443E91"/>
  </w:style>
  <w:style w:type="numbering" w:customStyle="1" w:styleId="NoList14241">
    <w:name w:val="No List14241"/>
    <w:next w:val="NoList"/>
    <w:semiHidden/>
    <w:rsid w:val="00443E91"/>
  </w:style>
  <w:style w:type="numbering" w:customStyle="1" w:styleId="NoList24241">
    <w:name w:val="No List24241"/>
    <w:next w:val="NoList"/>
    <w:semiHidden/>
    <w:rsid w:val="00443E91"/>
  </w:style>
  <w:style w:type="numbering" w:customStyle="1" w:styleId="NoList31241">
    <w:name w:val="No List31241"/>
    <w:next w:val="NoList"/>
    <w:semiHidden/>
    <w:rsid w:val="00443E91"/>
  </w:style>
  <w:style w:type="numbering" w:customStyle="1" w:styleId="NoList41241">
    <w:name w:val="No List41241"/>
    <w:next w:val="NoList"/>
    <w:semiHidden/>
    <w:rsid w:val="00443E91"/>
  </w:style>
  <w:style w:type="numbering" w:customStyle="1" w:styleId="NoList51241">
    <w:name w:val="No List51241"/>
    <w:next w:val="NoList"/>
    <w:semiHidden/>
    <w:rsid w:val="00443E91"/>
  </w:style>
  <w:style w:type="numbering" w:customStyle="1" w:styleId="NoList15241">
    <w:name w:val="No List15241"/>
    <w:next w:val="NoList"/>
    <w:semiHidden/>
    <w:rsid w:val="00443E91"/>
  </w:style>
  <w:style w:type="numbering" w:customStyle="1" w:styleId="NoList16241">
    <w:name w:val="No List16241"/>
    <w:next w:val="NoList"/>
    <w:semiHidden/>
    <w:rsid w:val="00443E91"/>
  </w:style>
  <w:style w:type="numbering" w:customStyle="1" w:styleId="12411">
    <w:name w:val="无列表1241"/>
    <w:next w:val="NoList"/>
    <w:semiHidden/>
    <w:rsid w:val="00443E91"/>
  </w:style>
  <w:style w:type="numbering" w:customStyle="1" w:styleId="NoList111241">
    <w:name w:val="No List111241"/>
    <w:next w:val="NoList"/>
    <w:semiHidden/>
    <w:rsid w:val="00443E91"/>
  </w:style>
  <w:style w:type="numbering" w:customStyle="1" w:styleId="2411">
    <w:name w:val="无列表241"/>
    <w:next w:val="NoList"/>
    <w:uiPriority w:val="99"/>
    <w:semiHidden/>
    <w:unhideWhenUsed/>
    <w:rsid w:val="00443E91"/>
  </w:style>
  <w:style w:type="numbering" w:customStyle="1" w:styleId="3410">
    <w:name w:val="无列表341"/>
    <w:next w:val="NoList"/>
    <w:uiPriority w:val="99"/>
    <w:semiHidden/>
    <w:unhideWhenUsed/>
    <w:rsid w:val="00443E91"/>
  </w:style>
  <w:style w:type="numbering" w:customStyle="1" w:styleId="NoList2041">
    <w:name w:val="No List2041"/>
    <w:next w:val="NoList"/>
    <w:semiHidden/>
    <w:rsid w:val="00443E91"/>
  </w:style>
  <w:style w:type="numbering" w:customStyle="1" w:styleId="NoList2741">
    <w:name w:val="No List2741"/>
    <w:next w:val="NoList"/>
    <w:uiPriority w:val="99"/>
    <w:semiHidden/>
    <w:unhideWhenUsed/>
    <w:rsid w:val="00443E91"/>
  </w:style>
  <w:style w:type="numbering" w:customStyle="1" w:styleId="NoList2841">
    <w:name w:val="No List2841"/>
    <w:next w:val="NoList"/>
    <w:uiPriority w:val="99"/>
    <w:semiHidden/>
    <w:unhideWhenUsed/>
    <w:rsid w:val="00443E91"/>
  </w:style>
  <w:style w:type="numbering" w:customStyle="1" w:styleId="NoList2911">
    <w:name w:val="No List2911"/>
    <w:next w:val="NoList"/>
    <w:uiPriority w:val="99"/>
    <w:semiHidden/>
    <w:unhideWhenUsed/>
    <w:rsid w:val="00443E91"/>
  </w:style>
  <w:style w:type="numbering" w:customStyle="1" w:styleId="NoList11411">
    <w:name w:val="No List11411"/>
    <w:next w:val="NoList"/>
    <w:uiPriority w:val="99"/>
    <w:semiHidden/>
    <w:rsid w:val="00443E91"/>
  </w:style>
  <w:style w:type="numbering" w:customStyle="1" w:styleId="NoList21011">
    <w:name w:val="No List21011"/>
    <w:next w:val="NoList"/>
    <w:uiPriority w:val="99"/>
    <w:semiHidden/>
    <w:rsid w:val="00443E91"/>
  </w:style>
  <w:style w:type="numbering" w:customStyle="1" w:styleId="NoList3411">
    <w:name w:val="No List3411"/>
    <w:next w:val="NoList"/>
    <w:uiPriority w:val="99"/>
    <w:semiHidden/>
    <w:unhideWhenUsed/>
    <w:rsid w:val="00443E91"/>
  </w:style>
  <w:style w:type="numbering" w:customStyle="1" w:styleId="13110">
    <w:name w:val="목록 없음1311"/>
    <w:next w:val="NoList"/>
    <w:semiHidden/>
    <w:unhideWhenUsed/>
    <w:rsid w:val="00443E91"/>
  </w:style>
  <w:style w:type="numbering" w:customStyle="1" w:styleId="23110">
    <w:name w:val="목록 없음2311"/>
    <w:next w:val="NoList"/>
    <w:semiHidden/>
    <w:rsid w:val="00443E91"/>
  </w:style>
  <w:style w:type="numbering" w:customStyle="1" w:styleId="NoList4411">
    <w:name w:val="No List4411"/>
    <w:next w:val="NoList"/>
    <w:semiHidden/>
    <w:unhideWhenUsed/>
    <w:rsid w:val="00443E91"/>
  </w:style>
  <w:style w:type="numbering" w:customStyle="1" w:styleId="NoList5411">
    <w:name w:val="No List5411"/>
    <w:next w:val="NoList"/>
    <w:semiHidden/>
    <w:rsid w:val="00443E91"/>
  </w:style>
  <w:style w:type="numbering" w:customStyle="1" w:styleId="NoList6311">
    <w:name w:val="No List6311"/>
    <w:next w:val="NoList"/>
    <w:semiHidden/>
    <w:rsid w:val="00443E91"/>
  </w:style>
  <w:style w:type="numbering" w:customStyle="1" w:styleId="NoList7311">
    <w:name w:val="No List7311"/>
    <w:next w:val="NoList"/>
    <w:semiHidden/>
    <w:rsid w:val="00443E91"/>
  </w:style>
  <w:style w:type="numbering" w:customStyle="1" w:styleId="NoList11511">
    <w:name w:val="No List11511"/>
    <w:next w:val="NoList"/>
    <w:uiPriority w:val="99"/>
    <w:semiHidden/>
    <w:rsid w:val="00443E91"/>
  </w:style>
  <w:style w:type="numbering" w:customStyle="1" w:styleId="NoList21311">
    <w:name w:val="No List21311"/>
    <w:next w:val="NoList"/>
    <w:semiHidden/>
    <w:rsid w:val="00443E91"/>
  </w:style>
  <w:style w:type="numbering" w:customStyle="1" w:styleId="NoList8311">
    <w:name w:val="No List8311"/>
    <w:next w:val="NoList"/>
    <w:semiHidden/>
    <w:rsid w:val="00443E91"/>
  </w:style>
  <w:style w:type="numbering" w:customStyle="1" w:styleId="NoList12311">
    <w:name w:val="No List12311"/>
    <w:next w:val="NoList"/>
    <w:uiPriority w:val="99"/>
    <w:semiHidden/>
    <w:rsid w:val="00443E91"/>
  </w:style>
  <w:style w:type="numbering" w:customStyle="1" w:styleId="NoList22311">
    <w:name w:val="No List22311"/>
    <w:next w:val="NoList"/>
    <w:semiHidden/>
    <w:rsid w:val="00443E91"/>
  </w:style>
  <w:style w:type="numbering" w:customStyle="1" w:styleId="NoList9311">
    <w:name w:val="No List9311"/>
    <w:next w:val="NoList"/>
    <w:semiHidden/>
    <w:rsid w:val="00443E91"/>
  </w:style>
  <w:style w:type="numbering" w:customStyle="1" w:styleId="NoList13311">
    <w:name w:val="No List13311"/>
    <w:next w:val="NoList"/>
    <w:semiHidden/>
    <w:rsid w:val="00443E91"/>
  </w:style>
  <w:style w:type="numbering" w:customStyle="1" w:styleId="NoList23311">
    <w:name w:val="No List23311"/>
    <w:next w:val="NoList"/>
    <w:semiHidden/>
    <w:rsid w:val="00443E91"/>
  </w:style>
  <w:style w:type="numbering" w:customStyle="1" w:styleId="NoList10311">
    <w:name w:val="No List10311"/>
    <w:next w:val="NoList"/>
    <w:semiHidden/>
    <w:rsid w:val="00443E91"/>
  </w:style>
  <w:style w:type="numbering" w:customStyle="1" w:styleId="NoList14311">
    <w:name w:val="No List14311"/>
    <w:next w:val="NoList"/>
    <w:semiHidden/>
    <w:rsid w:val="00443E91"/>
  </w:style>
  <w:style w:type="numbering" w:customStyle="1" w:styleId="NoList24311">
    <w:name w:val="No List24311"/>
    <w:next w:val="NoList"/>
    <w:semiHidden/>
    <w:rsid w:val="00443E91"/>
  </w:style>
  <w:style w:type="numbering" w:customStyle="1" w:styleId="NoList31311">
    <w:name w:val="No List31311"/>
    <w:next w:val="NoList"/>
    <w:semiHidden/>
    <w:rsid w:val="00443E91"/>
  </w:style>
  <w:style w:type="numbering" w:customStyle="1" w:styleId="NoList41311">
    <w:name w:val="No List41311"/>
    <w:next w:val="NoList"/>
    <w:semiHidden/>
    <w:rsid w:val="00443E91"/>
  </w:style>
  <w:style w:type="numbering" w:customStyle="1" w:styleId="NoList51311">
    <w:name w:val="No List51311"/>
    <w:next w:val="NoList"/>
    <w:semiHidden/>
    <w:rsid w:val="00443E91"/>
  </w:style>
  <w:style w:type="numbering" w:customStyle="1" w:styleId="NoList15311">
    <w:name w:val="No List15311"/>
    <w:next w:val="NoList"/>
    <w:semiHidden/>
    <w:rsid w:val="00443E91"/>
  </w:style>
  <w:style w:type="numbering" w:customStyle="1" w:styleId="NoList16311">
    <w:name w:val="No List16311"/>
    <w:next w:val="NoList"/>
    <w:semiHidden/>
    <w:rsid w:val="00443E91"/>
  </w:style>
  <w:style w:type="numbering" w:customStyle="1" w:styleId="13111">
    <w:name w:val="无列表1311"/>
    <w:next w:val="NoList"/>
    <w:semiHidden/>
    <w:rsid w:val="00443E91"/>
  </w:style>
  <w:style w:type="numbering" w:customStyle="1" w:styleId="NoList111311">
    <w:name w:val="No List111311"/>
    <w:next w:val="NoList"/>
    <w:semiHidden/>
    <w:rsid w:val="00443E91"/>
  </w:style>
  <w:style w:type="numbering" w:customStyle="1" w:styleId="NoList17111">
    <w:name w:val="No List17111"/>
    <w:next w:val="NoList"/>
    <w:uiPriority w:val="99"/>
    <w:semiHidden/>
    <w:unhideWhenUsed/>
    <w:rsid w:val="00443E91"/>
  </w:style>
  <w:style w:type="numbering" w:customStyle="1" w:styleId="NoList18111">
    <w:name w:val="No List18111"/>
    <w:next w:val="NoList"/>
    <w:uiPriority w:val="99"/>
    <w:semiHidden/>
    <w:rsid w:val="00443E91"/>
  </w:style>
  <w:style w:type="numbering" w:customStyle="1" w:styleId="NoList25111">
    <w:name w:val="No List25111"/>
    <w:next w:val="NoList"/>
    <w:semiHidden/>
    <w:rsid w:val="00443E91"/>
  </w:style>
  <w:style w:type="numbering" w:customStyle="1" w:styleId="NoList32111">
    <w:name w:val="No List32111"/>
    <w:next w:val="NoList"/>
    <w:semiHidden/>
    <w:unhideWhenUsed/>
    <w:rsid w:val="00443E91"/>
  </w:style>
  <w:style w:type="numbering" w:customStyle="1" w:styleId="111110">
    <w:name w:val="목록 없음11111"/>
    <w:next w:val="NoList"/>
    <w:semiHidden/>
    <w:unhideWhenUsed/>
    <w:rsid w:val="00443E91"/>
  </w:style>
  <w:style w:type="numbering" w:customStyle="1" w:styleId="21111">
    <w:name w:val="목록 없음21111"/>
    <w:next w:val="NoList"/>
    <w:semiHidden/>
    <w:rsid w:val="00443E91"/>
  </w:style>
  <w:style w:type="numbering" w:customStyle="1" w:styleId="NoList42111">
    <w:name w:val="No List42111"/>
    <w:next w:val="NoList"/>
    <w:semiHidden/>
    <w:unhideWhenUsed/>
    <w:rsid w:val="00443E91"/>
  </w:style>
  <w:style w:type="numbering" w:customStyle="1" w:styleId="NoList52111">
    <w:name w:val="No List52111"/>
    <w:next w:val="NoList"/>
    <w:semiHidden/>
    <w:rsid w:val="00443E91"/>
  </w:style>
  <w:style w:type="numbering" w:customStyle="1" w:styleId="NoList61111">
    <w:name w:val="No List61111"/>
    <w:next w:val="NoList"/>
    <w:semiHidden/>
    <w:rsid w:val="00443E91"/>
  </w:style>
  <w:style w:type="numbering" w:customStyle="1" w:styleId="NoList71111">
    <w:name w:val="No List71111"/>
    <w:next w:val="NoList"/>
    <w:semiHidden/>
    <w:rsid w:val="00443E91"/>
  </w:style>
  <w:style w:type="numbering" w:customStyle="1" w:styleId="NoList112111">
    <w:name w:val="No List112111"/>
    <w:next w:val="NoList"/>
    <w:semiHidden/>
    <w:rsid w:val="00443E91"/>
  </w:style>
  <w:style w:type="numbering" w:customStyle="1" w:styleId="NoList211211">
    <w:name w:val="No List211211"/>
    <w:next w:val="NoList"/>
    <w:semiHidden/>
    <w:rsid w:val="00443E91"/>
  </w:style>
  <w:style w:type="numbering" w:customStyle="1" w:styleId="NoList81111">
    <w:name w:val="No List81111"/>
    <w:next w:val="NoList"/>
    <w:semiHidden/>
    <w:rsid w:val="00443E91"/>
  </w:style>
  <w:style w:type="numbering" w:customStyle="1" w:styleId="NoList121211">
    <w:name w:val="No List121211"/>
    <w:next w:val="NoList"/>
    <w:semiHidden/>
    <w:rsid w:val="00443E91"/>
  </w:style>
  <w:style w:type="numbering" w:customStyle="1" w:styleId="NoList221111">
    <w:name w:val="No List221111"/>
    <w:next w:val="NoList"/>
    <w:semiHidden/>
    <w:rsid w:val="00443E91"/>
  </w:style>
  <w:style w:type="numbering" w:customStyle="1" w:styleId="NoList91111">
    <w:name w:val="No List91111"/>
    <w:next w:val="NoList"/>
    <w:semiHidden/>
    <w:rsid w:val="00443E91"/>
  </w:style>
  <w:style w:type="numbering" w:customStyle="1" w:styleId="NoList131211">
    <w:name w:val="No List131211"/>
    <w:next w:val="NoList"/>
    <w:semiHidden/>
    <w:rsid w:val="00443E91"/>
  </w:style>
  <w:style w:type="numbering" w:customStyle="1" w:styleId="NoList231111">
    <w:name w:val="No List231111"/>
    <w:next w:val="NoList"/>
    <w:semiHidden/>
    <w:rsid w:val="00443E91"/>
  </w:style>
  <w:style w:type="numbering" w:customStyle="1" w:styleId="NoList101111">
    <w:name w:val="No List101111"/>
    <w:next w:val="NoList"/>
    <w:semiHidden/>
    <w:rsid w:val="00443E91"/>
  </w:style>
  <w:style w:type="numbering" w:customStyle="1" w:styleId="NoList141111">
    <w:name w:val="No List141111"/>
    <w:next w:val="NoList"/>
    <w:semiHidden/>
    <w:rsid w:val="00443E91"/>
  </w:style>
  <w:style w:type="numbering" w:customStyle="1" w:styleId="NoList241111">
    <w:name w:val="No List241111"/>
    <w:next w:val="NoList"/>
    <w:semiHidden/>
    <w:rsid w:val="00443E91"/>
  </w:style>
  <w:style w:type="numbering" w:customStyle="1" w:styleId="NoList311211">
    <w:name w:val="No List311211"/>
    <w:next w:val="NoList"/>
    <w:semiHidden/>
    <w:rsid w:val="00443E91"/>
  </w:style>
  <w:style w:type="numbering" w:customStyle="1" w:styleId="NoList411211">
    <w:name w:val="No List411211"/>
    <w:next w:val="NoList"/>
    <w:semiHidden/>
    <w:rsid w:val="00443E91"/>
  </w:style>
  <w:style w:type="numbering" w:customStyle="1" w:styleId="NoList511111">
    <w:name w:val="No List511111"/>
    <w:next w:val="NoList"/>
    <w:semiHidden/>
    <w:rsid w:val="00443E91"/>
  </w:style>
  <w:style w:type="numbering" w:customStyle="1" w:styleId="NoList151111">
    <w:name w:val="No List151111"/>
    <w:next w:val="NoList"/>
    <w:semiHidden/>
    <w:rsid w:val="00443E91"/>
  </w:style>
  <w:style w:type="numbering" w:customStyle="1" w:styleId="NoList161111">
    <w:name w:val="No List161111"/>
    <w:next w:val="NoList"/>
    <w:semiHidden/>
    <w:rsid w:val="00443E91"/>
  </w:style>
  <w:style w:type="numbering" w:customStyle="1" w:styleId="111111">
    <w:name w:val="无列表11111"/>
    <w:next w:val="NoList"/>
    <w:semiHidden/>
    <w:rsid w:val="00443E91"/>
  </w:style>
  <w:style w:type="numbering" w:customStyle="1" w:styleId="NoList1111211">
    <w:name w:val="No List1111211"/>
    <w:next w:val="NoList"/>
    <w:semiHidden/>
    <w:rsid w:val="00443E91"/>
  </w:style>
  <w:style w:type="numbering" w:customStyle="1" w:styleId="NoList19111">
    <w:name w:val="No List19111"/>
    <w:next w:val="NoList"/>
    <w:uiPriority w:val="99"/>
    <w:semiHidden/>
    <w:unhideWhenUsed/>
    <w:rsid w:val="00443E91"/>
  </w:style>
  <w:style w:type="numbering" w:customStyle="1" w:styleId="NoList110111">
    <w:name w:val="No List110111"/>
    <w:next w:val="NoList"/>
    <w:uiPriority w:val="99"/>
    <w:semiHidden/>
    <w:rsid w:val="00443E91"/>
  </w:style>
  <w:style w:type="numbering" w:customStyle="1" w:styleId="NoList26111">
    <w:name w:val="No List26111"/>
    <w:next w:val="NoList"/>
    <w:semiHidden/>
    <w:rsid w:val="00443E91"/>
  </w:style>
  <w:style w:type="numbering" w:customStyle="1" w:styleId="NoList33111">
    <w:name w:val="No List33111"/>
    <w:next w:val="NoList"/>
    <w:semiHidden/>
    <w:unhideWhenUsed/>
    <w:rsid w:val="00443E91"/>
  </w:style>
  <w:style w:type="numbering" w:customStyle="1" w:styleId="121110">
    <w:name w:val="목록 없음12111"/>
    <w:next w:val="NoList"/>
    <w:semiHidden/>
    <w:unhideWhenUsed/>
    <w:rsid w:val="00443E91"/>
  </w:style>
  <w:style w:type="numbering" w:customStyle="1" w:styleId="22111">
    <w:name w:val="목록 없음22111"/>
    <w:next w:val="NoList"/>
    <w:semiHidden/>
    <w:rsid w:val="00443E91"/>
  </w:style>
  <w:style w:type="numbering" w:customStyle="1" w:styleId="NoList43111">
    <w:name w:val="No List43111"/>
    <w:next w:val="NoList"/>
    <w:semiHidden/>
    <w:unhideWhenUsed/>
    <w:rsid w:val="00443E91"/>
  </w:style>
  <w:style w:type="numbering" w:customStyle="1" w:styleId="NoList53111">
    <w:name w:val="No List53111"/>
    <w:next w:val="NoList"/>
    <w:semiHidden/>
    <w:rsid w:val="00443E91"/>
  </w:style>
  <w:style w:type="numbering" w:customStyle="1" w:styleId="NoList62111">
    <w:name w:val="No List62111"/>
    <w:next w:val="NoList"/>
    <w:semiHidden/>
    <w:rsid w:val="00443E91"/>
  </w:style>
  <w:style w:type="numbering" w:customStyle="1" w:styleId="NoList72111">
    <w:name w:val="No List72111"/>
    <w:next w:val="NoList"/>
    <w:semiHidden/>
    <w:rsid w:val="00443E91"/>
  </w:style>
  <w:style w:type="numbering" w:customStyle="1" w:styleId="NoList113111">
    <w:name w:val="No List113111"/>
    <w:next w:val="NoList"/>
    <w:semiHidden/>
    <w:rsid w:val="00443E91"/>
  </w:style>
  <w:style w:type="numbering" w:customStyle="1" w:styleId="NoList212111">
    <w:name w:val="No List212111"/>
    <w:next w:val="NoList"/>
    <w:semiHidden/>
    <w:rsid w:val="00443E91"/>
  </w:style>
  <w:style w:type="numbering" w:customStyle="1" w:styleId="NoList82111">
    <w:name w:val="No List82111"/>
    <w:next w:val="NoList"/>
    <w:semiHidden/>
    <w:rsid w:val="00443E91"/>
  </w:style>
  <w:style w:type="numbering" w:customStyle="1" w:styleId="NoList122111">
    <w:name w:val="No List122111"/>
    <w:next w:val="NoList"/>
    <w:semiHidden/>
    <w:rsid w:val="00443E91"/>
  </w:style>
  <w:style w:type="numbering" w:customStyle="1" w:styleId="NoList222111">
    <w:name w:val="No List222111"/>
    <w:next w:val="NoList"/>
    <w:semiHidden/>
    <w:rsid w:val="00443E91"/>
  </w:style>
  <w:style w:type="numbering" w:customStyle="1" w:styleId="NoList92111">
    <w:name w:val="No List92111"/>
    <w:next w:val="NoList"/>
    <w:semiHidden/>
    <w:rsid w:val="00443E91"/>
  </w:style>
  <w:style w:type="numbering" w:customStyle="1" w:styleId="NoList132111">
    <w:name w:val="No List132111"/>
    <w:next w:val="NoList"/>
    <w:semiHidden/>
    <w:rsid w:val="00443E91"/>
  </w:style>
  <w:style w:type="numbering" w:customStyle="1" w:styleId="NoList232111">
    <w:name w:val="No List232111"/>
    <w:next w:val="NoList"/>
    <w:semiHidden/>
    <w:rsid w:val="00443E91"/>
  </w:style>
  <w:style w:type="numbering" w:customStyle="1" w:styleId="NoList102111">
    <w:name w:val="No List102111"/>
    <w:next w:val="NoList"/>
    <w:semiHidden/>
    <w:rsid w:val="00443E91"/>
  </w:style>
  <w:style w:type="numbering" w:customStyle="1" w:styleId="NoList142111">
    <w:name w:val="No List142111"/>
    <w:next w:val="NoList"/>
    <w:semiHidden/>
    <w:rsid w:val="00443E91"/>
  </w:style>
  <w:style w:type="numbering" w:customStyle="1" w:styleId="NoList242111">
    <w:name w:val="No List242111"/>
    <w:next w:val="NoList"/>
    <w:semiHidden/>
    <w:rsid w:val="00443E91"/>
  </w:style>
  <w:style w:type="numbering" w:customStyle="1" w:styleId="NoList312111">
    <w:name w:val="No List312111"/>
    <w:next w:val="NoList"/>
    <w:semiHidden/>
    <w:rsid w:val="00443E91"/>
  </w:style>
  <w:style w:type="numbering" w:customStyle="1" w:styleId="NoList412111">
    <w:name w:val="No List412111"/>
    <w:next w:val="NoList"/>
    <w:semiHidden/>
    <w:rsid w:val="00443E91"/>
  </w:style>
  <w:style w:type="numbering" w:customStyle="1" w:styleId="NoList512111">
    <w:name w:val="No List512111"/>
    <w:next w:val="NoList"/>
    <w:semiHidden/>
    <w:rsid w:val="00443E91"/>
  </w:style>
  <w:style w:type="numbering" w:customStyle="1" w:styleId="NoList152111">
    <w:name w:val="No List152111"/>
    <w:next w:val="NoList"/>
    <w:semiHidden/>
    <w:rsid w:val="00443E91"/>
  </w:style>
  <w:style w:type="numbering" w:customStyle="1" w:styleId="NoList162111">
    <w:name w:val="No List162111"/>
    <w:next w:val="NoList"/>
    <w:semiHidden/>
    <w:rsid w:val="00443E91"/>
  </w:style>
  <w:style w:type="numbering" w:customStyle="1" w:styleId="121111">
    <w:name w:val="无列表12111"/>
    <w:next w:val="NoList"/>
    <w:semiHidden/>
    <w:rsid w:val="00443E91"/>
  </w:style>
  <w:style w:type="numbering" w:customStyle="1" w:styleId="NoList1112111">
    <w:name w:val="No List1112111"/>
    <w:next w:val="NoList"/>
    <w:semiHidden/>
    <w:rsid w:val="00443E91"/>
  </w:style>
  <w:style w:type="numbering" w:customStyle="1" w:styleId="21110">
    <w:name w:val="无列表2111"/>
    <w:next w:val="NoList"/>
    <w:uiPriority w:val="99"/>
    <w:semiHidden/>
    <w:unhideWhenUsed/>
    <w:rsid w:val="00443E91"/>
  </w:style>
  <w:style w:type="numbering" w:customStyle="1" w:styleId="31110">
    <w:name w:val="无列表3111"/>
    <w:next w:val="NoList"/>
    <w:uiPriority w:val="99"/>
    <w:semiHidden/>
    <w:unhideWhenUsed/>
    <w:rsid w:val="00443E91"/>
  </w:style>
  <w:style w:type="numbering" w:customStyle="1" w:styleId="NoList20111">
    <w:name w:val="No List20111"/>
    <w:next w:val="NoList"/>
    <w:semiHidden/>
    <w:rsid w:val="00443E91"/>
  </w:style>
  <w:style w:type="numbering" w:customStyle="1" w:styleId="NoList27111">
    <w:name w:val="No List27111"/>
    <w:next w:val="NoList"/>
    <w:uiPriority w:val="99"/>
    <w:semiHidden/>
    <w:unhideWhenUsed/>
    <w:rsid w:val="00443E91"/>
  </w:style>
  <w:style w:type="numbering" w:customStyle="1" w:styleId="NoList28111">
    <w:name w:val="No List28111"/>
    <w:next w:val="NoList"/>
    <w:uiPriority w:val="99"/>
    <w:semiHidden/>
    <w:unhideWhenUsed/>
    <w:rsid w:val="00443E91"/>
  </w:style>
  <w:style w:type="numbering" w:customStyle="1" w:styleId="NoList3011">
    <w:name w:val="No List3011"/>
    <w:next w:val="NoList"/>
    <w:uiPriority w:val="99"/>
    <w:semiHidden/>
    <w:unhideWhenUsed/>
    <w:rsid w:val="00443E91"/>
  </w:style>
  <w:style w:type="numbering" w:customStyle="1" w:styleId="NoList11611">
    <w:name w:val="No List11611"/>
    <w:next w:val="NoList"/>
    <w:uiPriority w:val="99"/>
    <w:semiHidden/>
    <w:rsid w:val="00443E91"/>
  </w:style>
  <w:style w:type="numbering" w:customStyle="1" w:styleId="NoList21411">
    <w:name w:val="No List21411"/>
    <w:next w:val="NoList"/>
    <w:uiPriority w:val="99"/>
    <w:semiHidden/>
    <w:rsid w:val="00443E91"/>
  </w:style>
  <w:style w:type="numbering" w:customStyle="1" w:styleId="NoList3511">
    <w:name w:val="No List3511"/>
    <w:next w:val="NoList"/>
    <w:uiPriority w:val="99"/>
    <w:semiHidden/>
    <w:unhideWhenUsed/>
    <w:rsid w:val="00443E91"/>
  </w:style>
  <w:style w:type="numbering" w:customStyle="1" w:styleId="14110">
    <w:name w:val="목록 없음1411"/>
    <w:next w:val="NoList"/>
    <w:semiHidden/>
    <w:unhideWhenUsed/>
    <w:rsid w:val="00443E91"/>
  </w:style>
  <w:style w:type="numbering" w:customStyle="1" w:styleId="24110">
    <w:name w:val="목록 없음2411"/>
    <w:next w:val="NoList"/>
    <w:semiHidden/>
    <w:rsid w:val="00443E91"/>
  </w:style>
  <w:style w:type="numbering" w:customStyle="1" w:styleId="NoList4511">
    <w:name w:val="No List4511"/>
    <w:next w:val="NoList"/>
    <w:semiHidden/>
    <w:unhideWhenUsed/>
    <w:rsid w:val="00443E91"/>
  </w:style>
  <w:style w:type="numbering" w:customStyle="1" w:styleId="NoList5511">
    <w:name w:val="No List5511"/>
    <w:next w:val="NoList"/>
    <w:semiHidden/>
    <w:rsid w:val="00443E91"/>
  </w:style>
  <w:style w:type="numbering" w:customStyle="1" w:styleId="NoList6411">
    <w:name w:val="No List6411"/>
    <w:next w:val="NoList"/>
    <w:semiHidden/>
    <w:rsid w:val="00443E91"/>
  </w:style>
  <w:style w:type="numbering" w:customStyle="1" w:styleId="NoList7411">
    <w:name w:val="No List7411"/>
    <w:next w:val="NoList"/>
    <w:semiHidden/>
    <w:rsid w:val="00443E91"/>
  </w:style>
  <w:style w:type="numbering" w:customStyle="1" w:styleId="NoList11711">
    <w:name w:val="No List11711"/>
    <w:next w:val="NoList"/>
    <w:uiPriority w:val="99"/>
    <w:semiHidden/>
    <w:rsid w:val="00443E91"/>
  </w:style>
  <w:style w:type="numbering" w:customStyle="1" w:styleId="NoList21511">
    <w:name w:val="No List21511"/>
    <w:next w:val="NoList"/>
    <w:semiHidden/>
    <w:rsid w:val="00443E91"/>
  </w:style>
  <w:style w:type="numbering" w:customStyle="1" w:styleId="NoList8411">
    <w:name w:val="No List8411"/>
    <w:next w:val="NoList"/>
    <w:semiHidden/>
    <w:rsid w:val="00443E91"/>
  </w:style>
  <w:style w:type="numbering" w:customStyle="1" w:styleId="NoList12411">
    <w:name w:val="No List12411"/>
    <w:next w:val="NoList"/>
    <w:uiPriority w:val="99"/>
    <w:semiHidden/>
    <w:rsid w:val="00443E91"/>
  </w:style>
  <w:style w:type="numbering" w:customStyle="1" w:styleId="NoList22411">
    <w:name w:val="No List22411"/>
    <w:next w:val="NoList"/>
    <w:semiHidden/>
    <w:rsid w:val="00443E91"/>
  </w:style>
  <w:style w:type="numbering" w:customStyle="1" w:styleId="NoList9411">
    <w:name w:val="No List9411"/>
    <w:next w:val="NoList"/>
    <w:semiHidden/>
    <w:rsid w:val="00443E91"/>
  </w:style>
  <w:style w:type="numbering" w:customStyle="1" w:styleId="NoList13411">
    <w:name w:val="No List13411"/>
    <w:next w:val="NoList"/>
    <w:semiHidden/>
    <w:rsid w:val="00443E91"/>
  </w:style>
  <w:style w:type="numbering" w:customStyle="1" w:styleId="NoList23411">
    <w:name w:val="No List23411"/>
    <w:next w:val="NoList"/>
    <w:semiHidden/>
    <w:rsid w:val="00443E91"/>
  </w:style>
  <w:style w:type="numbering" w:customStyle="1" w:styleId="NoList10411">
    <w:name w:val="No List10411"/>
    <w:next w:val="NoList"/>
    <w:semiHidden/>
    <w:rsid w:val="00443E91"/>
  </w:style>
  <w:style w:type="numbering" w:customStyle="1" w:styleId="NoList14411">
    <w:name w:val="No List14411"/>
    <w:next w:val="NoList"/>
    <w:semiHidden/>
    <w:rsid w:val="00443E91"/>
  </w:style>
  <w:style w:type="numbering" w:customStyle="1" w:styleId="NoList24411">
    <w:name w:val="No List24411"/>
    <w:next w:val="NoList"/>
    <w:semiHidden/>
    <w:rsid w:val="00443E91"/>
  </w:style>
  <w:style w:type="numbering" w:customStyle="1" w:styleId="NoList31411">
    <w:name w:val="No List31411"/>
    <w:next w:val="NoList"/>
    <w:semiHidden/>
    <w:rsid w:val="00443E91"/>
  </w:style>
  <w:style w:type="numbering" w:customStyle="1" w:styleId="NoList41411">
    <w:name w:val="No List41411"/>
    <w:next w:val="NoList"/>
    <w:semiHidden/>
    <w:rsid w:val="00443E91"/>
  </w:style>
  <w:style w:type="numbering" w:customStyle="1" w:styleId="NoList51411">
    <w:name w:val="No List51411"/>
    <w:next w:val="NoList"/>
    <w:semiHidden/>
    <w:rsid w:val="00443E91"/>
  </w:style>
  <w:style w:type="numbering" w:customStyle="1" w:styleId="NoList15411">
    <w:name w:val="No List15411"/>
    <w:next w:val="NoList"/>
    <w:semiHidden/>
    <w:rsid w:val="00443E91"/>
  </w:style>
  <w:style w:type="numbering" w:customStyle="1" w:styleId="NoList16411">
    <w:name w:val="No List16411"/>
    <w:next w:val="NoList"/>
    <w:semiHidden/>
    <w:rsid w:val="00443E91"/>
  </w:style>
  <w:style w:type="numbering" w:customStyle="1" w:styleId="14111">
    <w:name w:val="无列表1411"/>
    <w:next w:val="NoList"/>
    <w:semiHidden/>
    <w:rsid w:val="00443E91"/>
  </w:style>
  <w:style w:type="numbering" w:customStyle="1" w:styleId="NoList111411">
    <w:name w:val="No List111411"/>
    <w:next w:val="NoList"/>
    <w:semiHidden/>
    <w:rsid w:val="00443E91"/>
  </w:style>
  <w:style w:type="numbering" w:customStyle="1" w:styleId="NoList17211">
    <w:name w:val="No List17211"/>
    <w:next w:val="NoList"/>
    <w:uiPriority w:val="99"/>
    <w:semiHidden/>
    <w:unhideWhenUsed/>
    <w:rsid w:val="00443E91"/>
  </w:style>
  <w:style w:type="numbering" w:customStyle="1" w:styleId="NoList18211">
    <w:name w:val="No List18211"/>
    <w:next w:val="NoList"/>
    <w:uiPriority w:val="99"/>
    <w:semiHidden/>
    <w:rsid w:val="00443E91"/>
  </w:style>
  <w:style w:type="numbering" w:customStyle="1" w:styleId="NoList25211">
    <w:name w:val="No List25211"/>
    <w:next w:val="NoList"/>
    <w:semiHidden/>
    <w:rsid w:val="00443E91"/>
  </w:style>
  <w:style w:type="numbering" w:customStyle="1" w:styleId="NoList32211">
    <w:name w:val="No List32211"/>
    <w:next w:val="NoList"/>
    <w:semiHidden/>
    <w:unhideWhenUsed/>
    <w:rsid w:val="00443E91"/>
  </w:style>
  <w:style w:type="numbering" w:customStyle="1" w:styleId="112110">
    <w:name w:val="목록 없음11211"/>
    <w:next w:val="NoList"/>
    <w:semiHidden/>
    <w:unhideWhenUsed/>
    <w:rsid w:val="00443E91"/>
  </w:style>
  <w:style w:type="numbering" w:customStyle="1" w:styleId="21211">
    <w:name w:val="목록 없음21211"/>
    <w:next w:val="NoList"/>
    <w:semiHidden/>
    <w:rsid w:val="00443E91"/>
  </w:style>
  <w:style w:type="numbering" w:customStyle="1" w:styleId="NoList42211">
    <w:name w:val="No List42211"/>
    <w:next w:val="NoList"/>
    <w:semiHidden/>
    <w:unhideWhenUsed/>
    <w:rsid w:val="00443E91"/>
  </w:style>
  <w:style w:type="numbering" w:customStyle="1" w:styleId="NoList52211">
    <w:name w:val="No List52211"/>
    <w:next w:val="NoList"/>
    <w:semiHidden/>
    <w:rsid w:val="00443E91"/>
  </w:style>
  <w:style w:type="numbering" w:customStyle="1" w:styleId="NoList61211">
    <w:name w:val="No List61211"/>
    <w:next w:val="NoList"/>
    <w:semiHidden/>
    <w:rsid w:val="00443E91"/>
  </w:style>
  <w:style w:type="numbering" w:customStyle="1" w:styleId="NoList71211">
    <w:name w:val="No List71211"/>
    <w:next w:val="NoList"/>
    <w:semiHidden/>
    <w:rsid w:val="00443E91"/>
  </w:style>
  <w:style w:type="numbering" w:customStyle="1" w:styleId="NoList112211">
    <w:name w:val="No List112211"/>
    <w:next w:val="NoList"/>
    <w:semiHidden/>
    <w:rsid w:val="00443E91"/>
  </w:style>
  <w:style w:type="numbering" w:customStyle="1" w:styleId="NoList211311">
    <w:name w:val="No List211311"/>
    <w:next w:val="NoList"/>
    <w:semiHidden/>
    <w:rsid w:val="00443E91"/>
  </w:style>
  <w:style w:type="numbering" w:customStyle="1" w:styleId="NoList81211">
    <w:name w:val="No List81211"/>
    <w:next w:val="NoList"/>
    <w:semiHidden/>
    <w:rsid w:val="00443E91"/>
  </w:style>
  <w:style w:type="numbering" w:customStyle="1" w:styleId="NoList121311">
    <w:name w:val="No List121311"/>
    <w:next w:val="NoList"/>
    <w:semiHidden/>
    <w:rsid w:val="00443E91"/>
  </w:style>
  <w:style w:type="numbering" w:customStyle="1" w:styleId="NoList221211">
    <w:name w:val="No List221211"/>
    <w:next w:val="NoList"/>
    <w:semiHidden/>
    <w:rsid w:val="00443E91"/>
  </w:style>
  <w:style w:type="numbering" w:customStyle="1" w:styleId="NoList91211">
    <w:name w:val="No List91211"/>
    <w:next w:val="NoList"/>
    <w:semiHidden/>
    <w:rsid w:val="00443E91"/>
  </w:style>
  <w:style w:type="numbering" w:customStyle="1" w:styleId="NoList131311">
    <w:name w:val="No List131311"/>
    <w:next w:val="NoList"/>
    <w:semiHidden/>
    <w:rsid w:val="00443E91"/>
  </w:style>
  <w:style w:type="numbering" w:customStyle="1" w:styleId="NoList231211">
    <w:name w:val="No List231211"/>
    <w:next w:val="NoList"/>
    <w:semiHidden/>
    <w:rsid w:val="00443E91"/>
  </w:style>
  <w:style w:type="numbering" w:customStyle="1" w:styleId="NoList101211">
    <w:name w:val="No List101211"/>
    <w:next w:val="NoList"/>
    <w:semiHidden/>
    <w:rsid w:val="00443E91"/>
  </w:style>
  <w:style w:type="numbering" w:customStyle="1" w:styleId="NoList141211">
    <w:name w:val="No List141211"/>
    <w:next w:val="NoList"/>
    <w:semiHidden/>
    <w:rsid w:val="00443E91"/>
  </w:style>
  <w:style w:type="numbering" w:customStyle="1" w:styleId="NoList241211">
    <w:name w:val="No List241211"/>
    <w:next w:val="NoList"/>
    <w:semiHidden/>
    <w:rsid w:val="00443E91"/>
  </w:style>
  <w:style w:type="numbering" w:customStyle="1" w:styleId="NoList311311">
    <w:name w:val="No List311311"/>
    <w:next w:val="NoList"/>
    <w:semiHidden/>
    <w:rsid w:val="00443E91"/>
  </w:style>
  <w:style w:type="numbering" w:customStyle="1" w:styleId="NoList411311">
    <w:name w:val="No List411311"/>
    <w:next w:val="NoList"/>
    <w:semiHidden/>
    <w:rsid w:val="00443E91"/>
  </w:style>
  <w:style w:type="numbering" w:customStyle="1" w:styleId="NoList511211">
    <w:name w:val="No List511211"/>
    <w:next w:val="NoList"/>
    <w:semiHidden/>
    <w:rsid w:val="00443E91"/>
  </w:style>
  <w:style w:type="numbering" w:customStyle="1" w:styleId="NoList151211">
    <w:name w:val="No List151211"/>
    <w:next w:val="NoList"/>
    <w:semiHidden/>
    <w:rsid w:val="00443E91"/>
  </w:style>
  <w:style w:type="numbering" w:customStyle="1" w:styleId="NoList161211">
    <w:name w:val="No List161211"/>
    <w:next w:val="NoList"/>
    <w:semiHidden/>
    <w:rsid w:val="00443E91"/>
  </w:style>
  <w:style w:type="numbering" w:customStyle="1" w:styleId="112111">
    <w:name w:val="无列表11211"/>
    <w:next w:val="NoList"/>
    <w:semiHidden/>
    <w:rsid w:val="00443E91"/>
  </w:style>
  <w:style w:type="numbering" w:customStyle="1" w:styleId="NoList1111311">
    <w:name w:val="No List1111311"/>
    <w:next w:val="NoList"/>
    <w:semiHidden/>
    <w:rsid w:val="00443E91"/>
  </w:style>
  <w:style w:type="numbering" w:customStyle="1" w:styleId="NoList19211">
    <w:name w:val="No List19211"/>
    <w:next w:val="NoList"/>
    <w:uiPriority w:val="99"/>
    <w:semiHidden/>
    <w:unhideWhenUsed/>
    <w:rsid w:val="00443E91"/>
  </w:style>
  <w:style w:type="numbering" w:customStyle="1" w:styleId="NoList110211">
    <w:name w:val="No List110211"/>
    <w:next w:val="NoList"/>
    <w:uiPriority w:val="99"/>
    <w:semiHidden/>
    <w:rsid w:val="00443E91"/>
  </w:style>
  <w:style w:type="numbering" w:customStyle="1" w:styleId="NoList26211">
    <w:name w:val="No List26211"/>
    <w:next w:val="NoList"/>
    <w:semiHidden/>
    <w:rsid w:val="00443E91"/>
  </w:style>
  <w:style w:type="numbering" w:customStyle="1" w:styleId="NoList33211">
    <w:name w:val="No List33211"/>
    <w:next w:val="NoList"/>
    <w:semiHidden/>
    <w:unhideWhenUsed/>
    <w:rsid w:val="00443E91"/>
  </w:style>
  <w:style w:type="numbering" w:customStyle="1" w:styleId="122110">
    <w:name w:val="목록 없음12211"/>
    <w:next w:val="NoList"/>
    <w:semiHidden/>
    <w:unhideWhenUsed/>
    <w:rsid w:val="00443E91"/>
  </w:style>
  <w:style w:type="numbering" w:customStyle="1" w:styleId="22211">
    <w:name w:val="목록 없음22211"/>
    <w:next w:val="NoList"/>
    <w:semiHidden/>
    <w:rsid w:val="00443E91"/>
  </w:style>
  <w:style w:type="numbering" w:customStyle="1" w:styleId="NoList43211">
    <w:name w:val="No List43211"/>
    <w:next w:val="NoList"/>
    <w:semiHidden/>
    <w:unhideWhenUsed/>
    <w:rsid w:val="00443E91"/>
  </w:style>
  <w:style w:type="numbering" w:customStyle="1" w:styleId="NoList53211">
    <w:name w:val="No List53211"/>
    <w:next w:val="NoList"/>
    <w:semiHidden/>
    <w:rsid w:val="00443E91"/>
  </w:style>
  <w:style w:type="numbering" w:customStyle="1" w:styleId="NoList62211">
    <w:name w:val="No List62211"/>
    <w:next w:val="NoList"/>
    <w:semiHidden/>
    <w:rsid w:val="00443E91"/>
  </w:style>
  <w:style w:type="numbering" w:customStyle="1" w:styleId="NoList72211">
    <w:name w:val="No List72211"/>
    <w:next w:val="NoList"/>
    <w:semiHidden/>
    <w:rsid w:val="00443E91"/>
  </w:style>
  <w:style w:type="numbering" w:customStyle="1" w:styleId="NoList113211">
    <w:name w:val="No List113211"/>
    <w:next w:val="NoList"/>
    <w:semiHidden/>
    <w:rsid w:val="00443E91"/>
  </w:style>
  <w:style w:type="numbering" w:customStyle="1" w:styleId="NoList212211">
    <w:name w:val="No List212211"/>
    <w:next w:val="NoList"/>
    <w:semiHidden/>
    <w:rsid w:val="00443E91"/>
  </w:style>
  <w:style w:type="numbering" w:customStyle="1" w:styleId="NoList82211">
    <w:name w:val="No List82211"/>
    <w:next w:val="NoList"/>
    <w:semiHidden/>
    <w:rsid w:val="00443E91"/>
  </w:style>
  <w:style w:type="numbering" w:customStyle="1" w:styleId="NoList122211">
    <w:name w:val="No List122211"/>
    <w:next w:val="NoList"/>
    <w:semiHidden/>
    <w:rsid w:val="00443E91"/>
  </w:style>
  <w:style w:type="numbering" w:customStyle="1" w:styleId="NoList222211">
    <w:name w:val="No List222211"/>
    <w:next w:val="NoList"/>
    <w:semiHidden/>
    <w:rsid w:val="00443E91"/>
  </w:style>
  <w:style w:type="numbering" w:customStyle="1" w:styleId="NoList92211">
    <w:name w:val="No List92211"/>
    <w:next w:val="NoList"/>
    <w:semiHidden/>
    <w:rsid w:val="00443E91"/>
  </w:style>
  <w:style w:type="numbering" w:customStyle="1" w:styleId="NoList132211">
    <w:name w:val="No List132211"/>
    <w:next w:val="NoList"/>
    <w:semiHidden/>
    <w:rsid w:val="00443E91"/>
  </w:style>
  <w:style w:type="numbering" w:customStyle="1" w:styleId="NoList232211">
    <w:name w:val="No List232211"/>
    <w:next w:val="NoList"/>
    <w:semiHidden/>
    <w:rsid w:val="00443E91"/>
  </w:style>
  <w:style w:type="numbering" w:customStyle="1" w:styleId="NoList102211">
    <w:name w:val="No List102211"/>
    <w:next w:val="NoList"/>
    <w:semiHidden/>
    <w:rsid w:val="00443E91"/>
  </w:style>
  <w:style w:type="numbering" w:customStyle="1" w:styleId="NoList142211">
    <w:name w:val="No List142211"/>
    <w:next w:val="NoList"/>
    <w:semiHidden/>
    <w:rsid w:val="00443E91"/>
  </w:style>
  <w:style w:type="numbering" w:customStyle="1" w:styleId="NoList242211">
    <w:name w:val="No List242211"/>
    <w:next w:val="NoList"/>
    <w:semiHidden/>
    <w:rsid w:val="00443E91"/>
  </w:style>
  <w:style w:type="numbering" w:customStyle="1" w:styleId="NoList312211">
    <w:name w:val="No List312211"/>
    <w:next w:val="NoList"/>
    <w:semiHidden/>
    <w:rsid w:val="00443E91"/>
  </w:style>
  <w:style w:type="numbering" w:customStyle="1" w:styleId="NoList412211">
    <w:name w:val="No List412211"/>
    <w:next w:val="NoList"/>
    <w:semiHidden/>
    <w:rsid w:val="00443E91"/>
  </w:style>
  <w:style w:type="numbering" w:customStyle="1" w:styleId="NoList512211">
    <w:name w:val="No List512211"/>
    <w:next w:val="NoList"/>
    <w:semiHidden/>
    <w:rsid w:val="00443E91"/>
  </w:style>
  <w:style w:type="numbering" w:customStyle="1" w:styleId="NoList152211">
    <w:name w:val="No List152211"/>
    <w:next w:val="NoList"/>
    <w:semiHidden/>
    <w:rsid w:val="00443E91"/>
  </w:style>
  <w:style w:type="numbering" w:customStyle="1" w:styleId="NoList162211">
    <w:name w:val="No List162211"/>
    <w:next w:val="NoList"/>
    <w:semiHidden/>
    <w:rsid w:val="00443E91"/>
  </w:style>
  <w:style w:type="numbering" w:customStyle="1" w:styleId="122111">
    <w:name w:val="无列表12211"/>
    <w:next w:val="NoList"/>
    <w:semiHidden/>
    <w:rsid w:val="00443E91"/>
  </w:style>
  <w:style w:type="numbering" w:customStyle="1" w:styleId="NoList1112211">
    <w:name w:val="No List1112211"/>
    <w:next w:val="NoList"/>
    <w:semiHidden/>
    <w:rsid w:val="00443E91"/>
  </w:style>
  <w:style w:type="numbering" w:customStyle="1" w:styleId="22110">
    <w:name w:val="无列表2211"/>
    <w:next w:val="NoList"/>
    <w:uiPriority w:val="99"/>
    <w:semiHidden/>
    <w:unhideWhenUsed/>
    <w:rsid w:val="00443E91"/>
  </w:style>
  <w:style w:type="numbering" w:customStyle="1" w:styleId="32110">
    <w:name w:val="无列表3211"/>
    <w:next w:val="NoList"/>
    <w:uiPriority w:val="99"/>
    <w:semiHidden/>
    <w:unhideWhenUsed/>
    <w:rsid w:val="00443E91"/>
  </w:style>
  <w:style w:type="numbering" w:customStyle="1" w:styleId="NoList20211">
    <w:name w:val="No List20211"/>
    <w:next w:val="NoList"/>
    <w:semiHidden/>
    <w:rsid w:val="00443E91"/>
  </w:style>
  <w:style w:type="numbering" w:customStyle="1" w:styleId="NoList27211">
    <w:name w:val="No List27211"/>
    <w:next w:val="NoList"/>
    <w:uiPriority w:val="99"/>
    <w:semiHidden/>
    <w:unhideWhenUsed/>
    <w:rsid w:val="00443E91"/>
  </w:style>
  <w:style w:type="numbering" w:customStyle="1" w:styleId="NoList28211">
    <w:name w:val="No List28211"/>
    <w:next w:val="NoList"/>
    <w:uiPriority w:val="99"/>
    <w:semiHidden/>
    <w:unhideWhenUsed/>
    <w:rsid w:val="00443E91"/>
  </w:style>
  <w:style w:type="numbering" w:customStyle="1" w:styleId="NoList3611">
    <w:name w:val="No List3611"/>
    <w:next w:val="NoList"/>
    <w:uiPriority w:val="99"/>
    <w:semiHidden/>
    <w:unhideWhenUsed/>
    <w:rsid w:val="00443E91"/>
  </w:style>
  <w:style w:type="numbering" w:customStyle="1" w:styleId="NoList11811">
    <w:name w:val="No List11811"/>
    <w:next w:val="NoList"/>
    <w:uiPriority w:val="99"/>
    <w:semiHidden/>
    <w:rsid w:val="00443E91"/>
  </w:style>
  <w:style w:type="numbering" w:customStyle="1" w:styleId="NoList21611">
    <w:name w:val="No List21611"/>
    <w:next w:val="NoList"/>
    <w:uiPriority w:val="99"/>
    <w:semiHidden/>
    <w:rsid w:val="00443E91"/>
  </w:style>
  <w:style w:type="numbering" w:customStyle="1" w:styleId="NoList3711">
    <w:name w:val="No List3711"/>
    <w:next w:val="NoList"/>
    <w:uiPriority w:val="99"/>
    <w:semiHidden/>
    <w:unhideWhenUsed/>
    <w:rsid w:val="00443E91"/>
  </w:style>
  <w:style w:type="numbering" w:customStyle="1" w:styleId="15110">
    <w:name w:val="목록 없음1511"/>
    <w:next w:val="NoList"/>
    <w:semiHidden/>
    <w:unhideWhenUsed/>
    <w:rsid w:val="00443E91"/>
  </w:style>
  <w:style w:type="numbering" w:customStyle="1" w:styleId="2511">
    <w:name w:val="목록 없음2511"/>
    <w:next w:val="NoList"/>
    <w:semiHidden/>
    <w:rsid w:val="00443E91"/>
  </w:style>
  <w:style w:type="numbering" w:customStyle="1" w:styleId="NoList4611">
    <w:name w:val="No List4611"/>
    <w:next w:val="NoList"/>
    <w:semiHidden/>
    <w:unhideWhenUsed/>
    <w:rsid w:val="00443E91"/>
  </w:style>
  <w:style w:type="numbering" w:customStyle="1" w:styleId="NoList5611">
    <w:name w:val="No List5611"/>
    <w:next w:val="NoList"/>
    <w:semiHidden/>
    <w:rsid w:val="00443E91"/>
  </w:style>
  <w:style w:type="numbering" w:customStyle="1" w:styleId="NoList6511">
    <w:name w:val="No List6511"/>
    <w:next w:val="NoList"/>
    <w:semiHidden/>
    <w:rsid w:val="00443E91"/>
  </w:style>
  <w:style w:type="numbering" w:customStyle="1" w:styleId="NoList7511">
    <w:name w:val="No List7511"/>
    <w:next w:val="NoList"/>
    <w:semiHidden/>
    <w:rsid w:val="00443E91"/>
  </w:style>
  <w:style w:type="numbering" w:customStyle="1" w:styleId="NoList11911">
    <w:name w:val="No List11911"/>
    <w:next w:val="NoList"/>
    <w:uiPriority w:val="99"/>
    <w:semiHidden/>
    <w:rsid w:val="00443E91"/>
  </w:style>
  <w:style w:type="numbering" w:customStyle="1" w:styleId="NoList21711">
    <w:name w:val="No List21711"/>
    <w:next w:val="NoList"/>
    <w:semiHidden/>
    <w:rsid w:val="00443E91"/>
  </w:style>
  <w:style w:type="numbering" w:customStyle="1" w:styleId="NoList8511">
    <w:name w:val="No List8511"/>
    <w:next w:val="NoList"/>
    <w:semiHidden/>
    <w:rsid w:val="00443E91"/>
  </w:style>
  <w:style w:type="numbering" w:customStyle="1" w:styleId="NoList12511">
    <w:name w:val="No List12511"/>
    <w:next w:val="NoList"/>
    <w:uiPriority w:val="99"/>
    <w:semiHidden/>
    <w:rsid w:val="00443E91"/>
  </w:style>
  <w:style w:type="numbering" w:customStyle="1" w:styleId="NoList22511">
    <w:name w:val="No List22511"/>
    <w:next w:val="NoList"/>
    <w:semiHidden/>
    <w:rsid w:val="00443E91"/>
  </w:style>
  <w:style w:type="numbering" w:customStyle="1" w:styleId="NoList9511">
    <w:name w:val="No List9511"/>
    <w:next w:val="NoList"/>
    <w:semiHidden/>
    <w:rsid w:val="00443E91"/>
  </w:style>
  <w:style w:type="numbering" w:customStyle="1" w:styleId="NoList13511">
    <w:name w:val="No List13511"/>
    <w:next w:val="NoList"/>
    <w:semiHidden/>
    <w:rsid w:val="00443E91"/>
  </w:style>
  <w:style w:type="numbering" w:customStyle="1" w:styleId="NoList23511">
    <w:name w:val="No List23511"/>
    <w:next w:val="NoList"/>
    <w:semiHidden/>
    <w:rsid w:val="00443E91"/>
  </w:style>
  <w:style w:type="numbering" w:customStyle="1" w:styleId="NoList10511">
    <w:name w:val="No List10511"/>
    <w:next w:val="NoList"/>
    <w:semiHidden/>
    <w:rsid w:val="00443E91"/>
  </w:style>
  <w:style w:type="numbering" w:customStyle="1" w:styleId="NoList14511">
    <w:name w:val="No List14511"/>
    <w:next w:val="NoList"/>
    <w:semiHidden/>
    <w:rsid w:val="00443E91"/>
  </w:style>
  <w:style w:type="numbering" w:customStyle="1" w:styleId="NoList24511">
    <w:name w:val="No List24511"/>
    <w:next w:val="NoList"/>
    <w:semiHidden/>
    <w:rsid w:val="00443E91"/>
  </w:style>
  <w:style w:type="numbering" w:customStyle="1" w:styleId="NoList31511">
    <w:name w:val="No List31511"/>
    <w:next w:val="NoList"/>
    <w:semiHidden/>
    <w:rsid w:val="00443E91"/>
  </w:style>
  <w:style w:type="numbering" w:customStyle="1" w:styleId="NoList41511">
    <w:name w:val="No List41511"/>
    <w:next w:val="NoList"/>
    <w:semiHidden/>
    <w:rsid w:val="00443E91"/>
  </w:style>
  <w:style w:type="numbering" w:customStyle="1" w:styleId="NoList51511">
    <w:name w:val="No List51511"/>
    <w:next w:val="NoList"/>
    <w:semiHidden/>
    <w:rsid w:val="00443E91"/>
  </w:style>
  <w:style w:type="numbering" w:customStyle="1" w:styleId="NoList15511">
    <w:name w:val="No List15511"/>
    <w:next w:val="NoList"/>
    <w:semiHidden/>
    <w:rsid w:val="00443E91"/>
  </w:style>
  <w:style w:type="numbering" w:customStyle="1" w:styleId="NoList16511">
    <w:name w:val="No List16511"/>
    <w:next w:val="NoList"/>
    <w:semiHidden/>
    <w:rsid w:val="00443E91"/>
  </w:style>
  <w:style w:type="numbering" w:customStyle="1" w:styleId="15111">
    <w:name w:val="无列表1511"/>
    <w:next w:val="NoList"/>
    <w:semiHidden/>
    <w:rsid w:val="00443E91"/>
  </w:style>
  <w:style w:type="numbering" w:customStyle="1" w:styleId="NoList111511">
    <w:name w:val="No List111511"/>
    <w:next w:val="NoList"/>
    <w:semiHidden/>
    <w:rsid w:val="00443E91"/>
  </w:style>
  <w:style w:type="numbering" w:customStyle="1" w:styleId="NoList17311">
    <w:name w:val="No List17311"/>
    <w:next w:val="NoList"/>
    <w:uiPriority w:val="99"/>
    <w:semiHidden/>
    <w:unhideWhenUsed/>
    <w:rsid w:val="00443E91"/>
  </w:style>
  <w:style w:type="numbering" w:customStyle="1" w:styleId="NoList18311">
    <w:name w:val="No List18311"/>
    <w:next w:val="NoList"/>
    <w:uiPriority w:val="99"/>
    <w:semiHidden/>
    <w:rsid w:val="00443E91"/>
  </w:style>
  <w:style w:type="numbering" w:customStyle="1" w:styleId="NoList25311">
    <w:name w:val="No List25311"/>
    <w:next w:val="NoList"/>
    <w:semiHidden/>
    <w:rsid w:val="00443E91"/>
  </w:style>
  <w:style w:type="numbering" w:customStyle="1" w:styleId="NoList32311">
    <w:name w:val="No List32311"/>
    <w:next w:val="NoList"/>
    <w:semiHidden/>
    <w:unhideWhenUsed/>
    <w:rsid w:val="00443E91"/>
  </w:style>
  <w:style w:type="numbering" w:customStyle="1" w:styleId="113110">
    <w:name w:val="목록 없음11311"/>
    <w:next w:val="NoList"/>
    <w:semiHidden/>
    <w:unhideWhenUsed/>
    <w:rsid w:val="00443E91"/>
  </w:style>
  <w:style w:type="numbering" w:customStyle="1" w:styleId="21311">
    <w:name w:val="목록 없음21311"/>
    <w:next w:val="NoList"/>
    <w:semiHidden/>
    <w:rsid w:val="00443E91"/>
  </w:style>
  <w:style w:type="numbering" w:customStyle="1" w:styleId="NoList42311">
    <w:name w:val="No List42311"/>
    <w:next w:val="NoList"/>
    <w:semiHidden/>
    <w:unhideWhenUsed/>
    <w:rsid w:val="00443E91"/>
  </w:style>
  <w:style w:type="numbering" w:customStyle="1" w:styleId="NoList52311">
    <w:name w:val="No List52311"/>
    <w:next w:val="NoList"/>
    <w:semiHidden/>
    <w:rsid w:val="00443E91"/>
  </w:style>
  <w:style w:type="numbering" w:customStyle="1" w:styleId="NoList61311">
    <w:name w:val="No List61311"/>
    <w:next w:val="NoList"/>
    <w:semiHidden/>
    <w:rsid w:val="00443E91"/>
  </w:style>
  <w:style w:type="numbering" w:customStyle="1" w:styleId="NoList71311">
    <w:name w:val="No List71311"/>
    <w:next w:val="NoList"/>
    <w:semiHidden/>
    <w:rsid w:val="00443E91"/>
  </w:style>
  <w:style w:type="numbering" w:customStyle="1" w:styleId="NoList112311">
    <w:name w:val="No List112311"/>
    <w:next w:val="NoList"/>
    <w:semiHidden/>
    <w:rsid w:val="00443E91"/>
  </w:style>
  <w:style w:type="numbering" w:customStyle="1" w:styleId="NoList211411">
    <w:name w:val="No List211411"/>
    <w:next w:val="NoList"/>
    <w:semiHidden/>
    <w:rsid w:val="00443E91"/>
  </w:style>
  <w:style w:type="numbering" w:customStyle="1" w:styleId="NoList81311">
    <w:name w:val="No List81311"/>
    <w:next w:val="NoList"/>
    <w:semiHidden/>
    <w:rsid w:val="00443E91"/>
  </w:style>
  <w:style w:type="numbering" w:customStyle="1" w:styleId="NoList121411">
    <w:name w:val="No List121411"/>
    <w:next w:val="NoList"/>
    <w:semiHidden/>
    <w:rsid w:val="00443E91"/>
  </w:style>
  <w:style w:type="numbering" w:customStyle="1" w:styleId="NoList221311">
    <w:name w:val="No List221311"/>
    <w:next w:val="NoList"/>
    <w:semiHidden/>
    <w:rsid w:val="00443E91"/>
  </w:style>
  <w:style w:type="numbering" w:customStyle="1" w:styleId="NoList91311">
    <w:name w:val="No List91311"/>
    <w:next w:val="NoList"/>
    <w:semiHidden/>
    <w:rsid w:val="00443E91"/>
  </w:style>
  <w:style w:type="numbering" w:customStyle="1" w:styleId="NoList131411">
    <w:name w:val="No List131411"/>
    <w:next w:val="NoList"/>
    <w:semiHidden/>
    <w:rsid w:val="00443E91"/>
  </w:style>
  <w:style w:type="numbering" w:customStyle="1" w:styleId="NoList231311">
    <w:name w:val="No List231311"/>
    <w:next w:val="NoList"/>
    <w:semiHidden/>
    <w:rsid w:val="00443E91"/>
  </w:style>
  <w:style w:type="numbering" w:customStyle="1" w:styleId="NoList101311">
    <w:name w:val="No List101311"/>
    <w:next w:val="NoList"/>
    <w:semiHidden/>
    <w:rsid w:val="00443E91"/>
  </w:style>
  <w:style w:type="numbering" w:customStyle="1" w:styleId="NoList141311">
    <w:name w:val="No List141311"/>
    <w:next w:val="NoList"/>
    <w:semiHidden/>
    <w:rsid w:val="00443E91"/>
  </w:style>
  <w:style w:type="numbering" w:customStyle="1" w:styleId="NoList241311">
    <w:name w:val="No List241311"/>
    <w:next w:val="NoList"/>
    <w:semiHidden/>
    <w:rsid w:val="00443E91"/>
  </w:style>
  <w:style w:type="numbering" w:customStyle="1" w:styleId="NoList311411">
    <w:name w:val="No List311411"/>
    <w:next w:val="NoList"/>
    <w:semiHidden/>
    <w:rsid w:val="00443E91"/>
  </w:style>
  <w:style w:type="numbering" w:customStyle="1" w:styleId="NoList411411">
    <w:name w:val="No List411411"/>
    <w:next w:val="NoList"/>
    <w:semiHidden/>
    <w:rsid w:val="00443E91"/>
  </w:style>
  <w:style w:type="numbering" w:customStyle="1" w:styleId="NoList511311">
    <w:name w:val="No List511311"/>
    <w:next w:val="NoList"/>
    <w:semiHidden/>
    <w:rsid w:val="00443E91"/>
  </w:style>
  <w:style w:type="numbering" w:customStyle="1" w:styleId="NoList151311">
    <w:name w:val="No List151311"/>
    <w:next w:val="NoList"/>
    <w:semiHidden/>
    <w:rsid w:val="00443E91"/>
  </w:style>
  <w:style w:type="numbering" w:customStyle="1" w:styleId="NoList161311">
    <w:name w:val="No List161311"/>
    <w:next w:val="NoList"/>
    <w:semiHidden/>
    <w:rsid w:val="00443E91"/>
  </w:style>
  <w:style w:type="numbering" w:customStyle="1" w:styleId="113111">
    <w:name w:val="无列表11311"/>
    <w:next w:val="NoList"/>
    <w:semiHidden/>
    <w:rsid w:val="00443E91"/>
  </w:style>
  <w:style w:type="numbering" w:customStyle="1" w:styleId="NoList1111411">
    <w:name w:val="No List1111411"/>
    <w:next w:val="NoList"/>
    <w:semiHidden/>
    <w:rsid w:val="00443E91"/>
  </w:style>
  <w:style w:type="numbering" w:customStyle="1" w:styleId="NoList19311">
    <w:name w:val="No List19311"/>
    <w:next w:val="NoList"/>
    <w:uiPriority w:val="99"/>
    <w:semiHidden/>
    <w:unhideWhenUsed/>
    <w:rsid w:val="00443E91"/>
  </w:style>
  <w:style w:type="numbering" w:customStyle="1" w:styleId="NoList110311">
    <w:name w:val="No List110311"/>
    <w:next w:val="NoList"/>
    <w:uiPriority w:val="99"/>
    <w:semiHidden/>
    <w:rsid w:val="00443E91"/>
  </w:style>
  <w:style w:type="numbering" w:customStyle="1" w:styleId="NoList26311">
    <w:name w:val="No List26311"/>
    <w:next w:val="NoList"/>
    <w:semiHidden/>
    <w:rsid w:val="00443E91"/>
  </w:style>
  <w:style w:type="numbering" w:customStyle="1" w:styleId="NoList33311">
    <w:name w:val="No List33311"/>
    <w:next w:val="NoList"/>
    <w:semiHidden/>
    <w:unhideWhenUsed/>
    <w:rsid w:val="00443E91"/>
  </w:style>
  <w:style w:type="numbering" w:customStyle="1" w:styleId="123110">
    <w:name w:val="목록 없음12311"/>
    <w:next w:val="NoList"/>
    <w:semiHidden/>
    <w:unhideWhenUsed/>
    <w:rsid w:val="00443E91"/>
  </w:style>
  <w:style w:type="numbering" w:customStyle="1" w:styleId="22311">
    <w:name w:val="목록 없음22311"/>
    <w:next w:val="NoList"/>
    <w:semiHidden/>
    <w:rsid w:val="00443E91"/>
  </w:style>
  <w:style w:type="numbering" w:customStyle="1" w:styleId="NoList43311">
    <w:name w:val="No List43311"/>
    <w:next w:val="NoList"/>
    <w:semiHidden/>
    <w:unhideWhenUsed/>
    <w:rsid w:val="00443E91"/>
  </w:style>
  <w:style w:type="numbering" w:customStyle="1" w:styleId="NoList53311">
    <w:name w:val="No List53311"/>
    <w:next w:val="NoList"/>
    <w:semiHidden/>
    <w:rsid w:val="00443E91"/>
  </w:style>
  <w:style w:type="numbering" w:customStyle="1" w:styleId="NoList62311">
    <w:name w:val="No List62311"/>
    <w:next w:val="NoList"/>
    <w:semiHidden/>
    <w:rsid w:val="00443E91"/>
  </w:style>
  <w:style w:type="numbering" w:customStyle="1" w:styleId="NoList72311">
    <w:name w:val="No List72311"/>
    <w:next w:val="NoList"/>
    <w:semiHidden/>
    <w:rsid w:val="00443E91"/>
  </w:style>
  <w:style w:type="numbering" w:customStyle="1" w:styleId="NoList113311">
    <w:name w:val="No List113311"/>
    <w:next w:val="NoList"/>
    <w:semiHidden/>
    <w:rsid w:val="00443E91"/>
  </w:style>
  <w:style w:type="numbering" w:customStyle="1" w:styleId="NoList212311">
    <w:name w:val="No List212311"/>
    <w:next w:val="NoList"/>
    <w:semiHidden/>
    <w:rsid w:val="00443E91"/>
  </w:style>
  <w:style w:type="numbering" w:customStyle="1" w:styleId="NoList82311">
    <w:name w:val="No List82311"/>
    <w:next w:val="NoList"/>
    <w:semiHidden/>
    <w:rsid w:val="00443E91"/>
  </w:style>
  <w:style w:type="numbering" w:customStyle="1" w:styleId="NoList122311">
    <w:name w:val="No List122311"/>
    <w:next w:val="NoList"/>
    <w:semiHidden/>
    <w:rsid w:val="00443E91"/>
  </w:style>
  <w:style w:type="numbering" w:customStyle="1" w:styleId="NoList222311">
    <w:name w:val="No List222311"/>
    <w:next w:val="NoList"/>
    <w:semiHidden/>
    <w:rsid w:val="00443E91"/>
  </w:style>
  <w:style w:type="numbering" w:customStyle="1" w:styleId="NoList92311">
    <w:name w:val="No List92311"/>
    <w:next w:val="NoList"/>
    <w:semiHidden/>
    <w:rsid w:val="00443E91"/>
  </w:style>
  <w:style w:type="numbering" w:customStyle="1" w:styleId="NoList132311">
    <w:name w:val="No List132311"/>
    <w:next w:val="NoList"/>
    <w:semiHidden/>
    <w:rsid w:val="00443E91"/>
  </w:style>
  <w:style w:type="numbering" w:customStyle="1" w:styleId="NoList232311">
    <w:name w:val="No List232311"/>
    <w:next w:val="NoList"/>
    <w:semiHidden/>
    <w:rsid w:val="00443E91"/>
  </w:style>
  <w:style w:type="numbering" w:customStyle="1" w:styleId="NoList102311">
    <w:name w:val="No List102311"/>
    <w:next w:val="NoList"/>
    <w:semiHidden/>
    <w:rsid w:val="00443E91"/>
  </w:style>
  <w:style w:type="numbering" w:customStyle="1" w:styleId="NoList142311">
    <w:name w:val="No List142311"/>
    <w:next w:val="NoList"/>
    <w:semiHidden/>
    <w:rsid w:val="00443E91"/>
  </w:style>
  <w:style w:type="numbering" w:customStyle="1" w:styleId="NoList242311">
    <w:name w:val="No List242311"/>
    <w:next w:val="NoList"/>
    <w:semiHidden/>
    <w:rsid w:val="00443E91"/>
  </w:style>
  <w:style w:type="numbering" w:customStyle="1" w:styleId="NoList312311">
    <w:name w:val="No List312311"/>
    <w:next w:val="NoList"/>
    <w:semiHidden/>
    <w:rsid w:val="00443E91"/>
  </w:style>
  <w:style w:type="numbering" w:customStyle="1" w:styleId="NoList412311">
    <w:name w:val="No List412311"/>
    <w:next w:val="NoList"/>
    <w:semiHidden/>
    <w:rsid w:val="00443E91"/>
  </w:style>
  <w:style w:type="numbering" w:customStyle="1" w:styleId="NoList512311">
    <w:name w:val="No List512311"/>
    <w:next w:val="NoList"/>
    <w:semiHidden/>
    <w:rsid w:val="00443E91"/>
  </w:style>
  <w:style w:type="numbering" w:customStyle="1" w:styleId="NoList152311">
    <w:name w:val="No List152311"/>
    <w:next w:val="NoList"/>
    <w:semiHidden/>
    <w:rsid w:val="00443E91"/>
  </w:style>
  <w:style w:type="numbering" w:customStyle="1" w:styleId="NoList162311">
    <w:name w:val="No List162311"/>
    <w:next w:val="NoList"/>
    <w:semiHidden/>
    <w:rsid w:val="00443E91"/>
  </w:style>
  <w:style w:type="numbering" w:customStyle="1" w:styleId="123111">
    <w:name w:val="无列表12311"/>
    <w:next w:val="NoList"/>
    <w:semiHidden/>
    <w:rsid w:val="00443E91"/>
  </w:style>
  <w:style w:type="numbering" w:customStyle="1" w:styleId="NoList1112311">
    <w:name w:val="No List1112311"/>
    <w:next w:val="NoList"/>
    <w:semiHidden/>
    <w:rsid w:val="00443E91"/>
  </w:style>
  <w:style w:type="numbering" w:customStyle="1" w:styleId="23111">
    <w:name w:val="无列表2311"/>
    <w:next w:val="NoList"/>
    <w:uiPriority w:val="99"/>
    <w:semiHidden/>
    <w:unhideWhenUsed/>
    <w:rsid w:val="00443E91"/>
  </w:style>
  <w:style w:type="numbering" w:customStyle="1" w:styleId="33110">
    <w:name w:val="无列表3311"/>
    <w:next w:val="NoList"/>
    <w:uiPriority w:val="99"/>
    <w:semiHidden/>
    <w:unhideWhenUsed/>
    <w:rsid w:val="00443E91"/>
  </w:style>
  <w:style w:type="numbering" w:customStyle="1" w:styleId="NoList20311">
    <w:name w:val="No List20311"/>
    <w:next w:val="NoList"/>
    <w:semiHidden/>
    <w:rsid w:val="00443E91"/>
  </w:style>
  <w:style w:type="numbering" w:customStyle="1" w:styleId="NoList27311">
    <w:name w:val="No List27311"/>
    <w:next w:val="NoList"/>
    <w:uiPriority w:val="99"/>
    <w:semiHidden/>
    <w:unhideWhenUsed/>
    <w:rsid w:val="00443E91"/>
  </w:style>
  <w:style w:type="numbering" w:customStyle="1" w:styleId="NoList28311">
    <w:name w:val="No List28311"/>
    <w:next w:val="NoList"/>
    <w:uiPriority w:val="99"/>
    <w:semiHidden/>
    <w:unhideWhenUsed/>
    <w:rsid w:val="00443E91"/>
  </w:style>
  <w:style w:type="numbering" w:customStyle="1" w:styleId="NoList3811">
    <w:name w:val="No List3811"/>
    <w:next w:val="NoList"/>
    <w:uiPriority w:val="99"/>
    <w:semiHidden/>
    <w:unhideWhenUsed/>
    <w:rsid w:val="00443E91"/>
  </w:style>
  <w:style w:type="numbering" w:customStyle="1" w:styleId="NoList49">
    <w:name w:val="No List49"/>
    <w:next w:val="NoList"/>
    <w:uiPriority w:val="99"/>
    <w:semiHidden/>
    <w:unhideWhenUsed/>
    <w:rsid w:val="00443E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32191974">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48664229">
      <w:bodyDiv w:val="1"/>
      <w:marLeft w:val="0"/>
      <w:marRight w:val="0"/>
      <w:marTop w:val="0"/>
      <w:marBottom w:val="0"/>
      <w:divBdr>
        <w:top w:val="none" w:sz="0" w:space="0" w:color="auto"/>
        <w:left w:val="none" w:sz="0" w:space="0" w:color="auto"/>
        <w:bottom w:val="none" w:sz="0" w:space="0" w:color="auto"/>
        <w:right w:val="none" w:sz="0" w:space="0" w:color="auto"/>
      </w:divBdr>
    </w:div>
    <w:div w:id="264388693">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331958791">
      <w:bodyDiv w:val="1"/>
      <w:marLeft w:val="0"/>
      <w:marRight w:val="0"/>
      <w:marTop w:val="0"/>
      <w:marBottom w:val="0"/>
      <w:divBdr>
        <w:top w:val="none" w:sz="0" w:space="0" w:color="auto"/>
        <w:left w:val="none" w:sz="0" w:space="0" w:color="auto"/>
        <w:bottom w:val="none" w:sz="0" w:space="0" w:color="auto"/>
        <w:right w:val="none" w:sz="0" w:space="0" w:color="auto"/>
      </w:divBdr>
    </w:div>
    <w:div w:id="337850269">
      <w:bodyDiv w:val="1"/>
      <w:marLeft w:val="0"/>
      <w:marRight w:val="0"/>
      <w:marTop w:val="0"/>
      <w:marBottom w:val="0"/>
      <w:divBdr>
        <w:top w:val="none" w:sz="0" w:space="0" w:color="auto"/>
        <w:left w:val="none" w:sz="0" w:space="0" w:color="auto"/>
        <w:bottom w:val="none" w:sz="0" w:space="0" w:color="auto"/>
        <w:right w:val="none" w:sz="0" w:space="0" w:color="auto"/>
      </w:divBdr>
    </w:div>
    <w:div w:id="396441813">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29011089">
      <w:bodyDiv w:val="1"/>
      <w:marLeft w:val="0"/>
      <w:marRight w:val="0"/>
      <w:marTop w:val="0"/>
      <w:marBottom w:val="0"/>
      <w:divBdr>
        <w:top w:val="none" w:sz="0" w:space="0" w:color="auto"/>
        <w:left w:val="none" w:sz="0" w:space="0" w:color="auto"/>
        <w:bottom w:val="none" w:sz="0" w:space="0" w:color="auto"/>
        <w:right w:val="none" w:sz="0" w:space="0" w:color="auto"/>
      </w:divBdr>
    </w:div>
    <w:div w:id="458645975">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585531072">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4817868">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759761742">
      <w:bodyDiv w:val="1"/>
      <w:marLeft w:val="0"/>
      <w:marRight w:val="0"/>
      <w:marTop w:val="0"/>
      <w:marBottom w:val="0"/>
      <w:divBdr>
        <w:top w:val="none" w:sz="0" w:space="0" w:color="auto"/>
        <w:left w:val="none" w:sz="0" w:space="0" w:color="auto"/>
        <w:bottom w:val="none" w:sz="0" w:space="0" w:color="auto"/>
        <w:right w:val="none" w:sz="0" w:space="0" w:color="auto"/>
      </w:divBdr>
    </w:div>
    <w:div w:id="772941962">
      <w:bodyDiv w:val="1"/>
      <w:marLeft w:val="0"/>
      <w:marRight w:val="0"/>
      <w:marTop w:val="0"/>
      <w:marBottom w:val="0"/>
      <w:divBdr>
        <w:top w:val="none" w:sz="0" w:space="0" w:color="auto"/>
        <w:left w:val="none" w:sz="0" w:space="0" w:color="auto"/>
        <w:bottom w:val="none" w:sz="0" w:space="0" w:color="auto"/>
        <w:right w:val="none" w:sz="0" w:space="0" w:color="auto"/>
      </w:divBdr>
    </w:div>
    <w:div w:id="799298592">
      <w:bodyDiv w:val="1"/>
      <w:marLeft w:val="0"/>
      <w:marRight w:val="0"/>
      <w:marTop w:val="0"/>
      <w:marBottom w:val="0"/>
      <w:divBdr>
        <w:top w:val="none" w:sz="0" w:space="0" w:color="auto"/>
        <w:left w:val="none" w:sz="0" w:space="0" w:color="auto"/>
        <w:bottom w:val="none" w:sz="0" w:space="0" w:color="auto"/>
        <w:right w:val="none" w:sz="0" w:space="0" w:color="auto"/>
      </w:divBdr>
    </w:div>
    <w:div w:id="801655277">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06844537">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12537731">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35634295">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11859618">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09616914">
      <w:bodyDiv w:val="1"/>
      <w:marLeft w:val="0"/>
      <w:marRight w:val="0"/>
      <w:marTop w:val="0"/>
      <w:marBottom w:val="0"/>
      <w:divBdr>
        <w:top w:val="none" w:sz="0" w:space="0" w:color="auto"/>
        <w:left w:val="none" w:sz="0" w:space="0" w:color="auto"/>
        <w:bottom w:val="none" w:sz="0" w:space="0" w:color="auto"/>
        <w:right w:val="none" w:sz="0" w:space="0" w:color="auto"/>
      </w:divBdr>
    </w:div>
    <w:div w:id="1422219158">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37817092">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0329433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691370828">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13477088">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09881813">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28</TotalTime>
  <Pages>8</Pages>
  <Words>1836</Words>
  <Characters>10468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12280</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18</cp:revision>
  <dcterms:created xsi:type="dcterms:W3CDTF">2024-02-14T10:17:00Z</dcterms:created>
  <dcterms:modified xsi:type="dcterms:W3CDTF">2024-02-14T14:17:00Z</dcterms:modified>
</cp:coreProperties>
</file>