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F234F" w14:textId="52BA9891" w:rsidR="00C80CA7" w:rsidRDefault="00C80CA7" w:rsidP="00C80CA7">
      <w:pPr>
        <w:pStyle w:val="CRCoverPage"/>
        <w:tabs>
          <w:tab w:val="right" w:pos="9639"/>
        </w:tabs>
        <w:spacing w:after="0"/>
        <w:rPr>
          <w:rFonts w:eastAsia="宋体"/>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r w:rsidR="00127603" w:rsidRPr="00127603">
        <w:rPr>
          <w:b/>
          <w:i/>
          <w:sz w:val="28"/>
        </w:rPr>
        <w:t>R5-240369</w:t>
      </w:r>
    </w:p>
    <w:p w14:paraId="631A6972" w14:textId="660A55DA" w:rsidR="009528FC" w:rsidRPr="00674E80" w:rsidRDefault="009557D0" w:rsidP="00C80CA7">
      <w:pPr>
        <w:pStyle w:val="CRCoverPage"/>
        <w:outlineLvl w:val="0"/>
        <w:rPr>
          <w:rFonts w:cs="Arial"/>
          <w:b/>
          <w:noProof/>
          <w:sz w:val="24"/>
        </w:rPr>
      </w:pPr>
      <w:fldSimple w:instr=" DOCPROPERTY  Location  \* MERGEFORMAT ">
        <w:r w:rsidR="00C80CA7">
          <w:rPr>
            <w:b/>
            <w:sz w:val="24"/>
          </w:rPr>
          <w:t>Athens</w:t>
        </w:r>
      </w:fldSimple>
      <w:r w:rsidR="00C80CA7">
        <w:rPr>
          <w:b/>
          <w:sz w:val="24"/>
        </w:rPr>
        <w:t xml:space="preserve">, </w:t>
      </w:r>
      <w:fldSimple w:instr=" DOCPROPERTY  Country  \* MERGEFORMAT ">
        <w:r w:rsidR="00C80CA7">
          <w:rPr>
            <w:b/>
            <w:sz w:val="24"/>
          </w:rPr>
          <w:t>Greece</w:t>
        </w:r>
      </w:fldSimple>
      <w:r w:rsidR="00C80CA7">
        <w:rPr>
          <w:b/>
          <w:sz w:val="24"/>
        </w:rPr>
        <w:t xml:space="preserve">, </w:t>
      </w:r>
      <w:r w:rsidR="00C80CA7">
        <w:rPr>
          <w:b/>
          <w:sz w:val="24"/>
          <w:lang w:eastAsia="zh-CN"/>
        </w:rPr>
        <w:t>February</w:t>
      </w:r>
      <w:r w:rsidR="00C80CA7">
        <w:rPr>
          <w:b/>
          <w:sz w:val="24"/>
        </w:rPr>
        <w:t xml:space="preserve">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rsidRPr="00674E80"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Pr="00674E80" w:rsidRDefault="009528FC">
            <w:pPr>
              <w:pStyle w:val="CRCoverPage"/>
              <w:spacing w:after="0"/>
              <w:jc w:val="right"/>
              <w:rPr>
                <w:rFonts w:cs="Arial"/>
                <w:i/>
                <w:noProof/>
              </w:rPr>
            </w:pPr>
            <w:r w:rsidRPr="00674E80">
              <w:rPr>
                <w:rFonts w:cs="Arial"/>
                <w:i/>
                <w:noProof/>
                <w:sz w:val="14"/>
              </w:rPr>
              <w:t>CR-Form-v12.2</w:t>
            </w:r>
          </w:p>
        </w:tc>
      </w:tr>
      <w:tr w:rsidR="009528FC" w:rsidRPr="00674E80" w14:paraId="5A9D5310" w14:textId="77777777">
        <w:tc>
          <w:tcPr>
            <w:tcW w:w="9641" w:type="dxa"/>
            <w:gridSpan w:val="9"/>
            <w:tcBorders>
              <w:left w:val="single" w:sz="4" w:space="0" w:color="auto"/>
              <w:right w:val="single" w:sz="4" w:space="0" w:color="auto"/>
            </w:tcBorders>
          </w:tcPr>
          <w:p w14:paraId="3DF42788" w14:textId="77777777" w:rsidR="009528FC" w:rsidRPr="00674E80" w:rsidRDefault="009528FC">
            <w:pPr>
              <w:pStyle w:val="CRCoverPage"/>
              <w:spacing w:after="0"/>
              <w:jc w:val="center"/>
              <w:rPr>
                <w:rFonts w:cs="Arial"/>
                <w:noProof/>
              </w:rPr>
            </w:pPr>
            <w:r w:rsidRPr="00674E80">
              <w:rPr>
                <w:rFonts w:cs="Arial"/>
                <w:b/>
                <w:noProof/>
                <w:sz w:val="32"/>
              </w:rPr>
              <w:t>CHANGE REQUEST</w:t>
            </w:r>
          </w:p>
        </w:tc>
      </w:tr>
      <w:tr w:rsidR="009528FC" w:rsidRPr="00674E80" w14:paraId="6D7D7354" w14:textId="77777777">
        <w:tc>
          <w:tcPr>
            <w:tcW w:w="9641" w:type="dxa"/>
            <w:gridSpan w:val="9"/>
            <w:tcBorders>
              <w:left w:val="single" w:sz="4" w:space="0" w:color="auto"/>
              <w:right w:val="single" w:sz="4" w:space="0" w:color="auto"/>
            </w:tcBorders>
          </w:tcPr>
          <w:p w14:paraId="608871AA" w14:textId="77777777" w:rsidR="009528FC" w:rsidRPr="00674E80" w:rsidRDefault="009528FC">
            <w:pPr>
              <w:pStyle w:val="CRCoverPage"/>
              <w:spacing w:after="0"/>
              <w:rPr>
                <w:rFonts w:cs="Arial"/>
                <w:noProof/>
                <w:sz w:val="8"/>
                <w:szCs w:val="8"/>
              </w:rPr>
            </w:pPr>
          </w:p>
        </w:tc>
      </w:tr>
      <w:tr w:rsidR="009528FC" w:rsidRPr="00674E80" w14:paraId="0348B7AA" w14:textId="77777777">
        <w:tc>
          <w:tcPr>
            <w:tcW w:w="142" w:type="dxa"/>
            <w:tcBorders>
              <w:left w:val="single" w:sz="4" w:space="0" w:color="auto"/>
            </w:tcBorders>
          </w:tcPr>
          <w:p w14:paraId="00BE3EED" w14:textId="77777777" w:rsidR="009528FC" w:rsidRPr="00674E80" w:rsidRDefault="009528FC">
            <w:pPr>
              <w:pStyle w:val="CRCoverPage"/>
              <w:spacing w:after="0"/>
              <w:jc w:val="right"/>
              <w:rPr>
                <w:rFonts w:cs="Arial"/>
                <w:noProof/>
              </w:rPr>
            </w:pPr>
          </w:p>
        </w:tc>
        <w:tc>
          <w:tcPr>
            <w:tcW w:w="1559" w:type="dxa"/>
            <w:shd w:val="pct30" w:color="FFFF00" w:fill="auto"/>
          </w:tcPr>
          <w:p w14:paraId="1D80C2AC" w14:textId="77777777" w:rsidR="009528FC" w:rsidRPr="00674E80" w:rsidRDefault="006E39E8" w:rsidP="00916DCF">
            <w:pPr>
              <w:pStyle w:val="CRCoverPage"/>
              <w:spacing w:after="0"/>
              <w:ind w:right="300"/>
              <w:jc w:val="right"/>
              <w:rPr>
                <w:rFonts w:cs="Arial"/>
                <w:b/>
                <w:noProof/>
                <w:sz w:val="28"/>
              </w:rPr>
            </w:pPr>
            <w:r w:rsidRPr="00674E80">
              <w:rPr>
                <w:rFonts w:cs="Arial"/>
              </w:rPr>
              <w:fldChar w:fldCharType="begin"/>
            </w:r>
            <w:r w:rsidRPr="00674E80">
              <w:rPr>
                <w:rFonts w:cs="Arial"/>
              </w:rPr>
              <w:instrText>DOCPROPERTY  Spec#  \* MERGEFORMAT</w:instrText>
            </w:r>
            <w:r w:rsidRPr="00674E80">
              <w:rPr>
                <w:rFonts w:cs="Arial"/>
              </w:rPr>
              <w:fldChar w:fldCharType="separate"/>
            </w:r>
            <w:r w:rsidR="009528FC" w:rsidRPr="00674E80">
              <w:rPr>
                <w:rFonts w:cs="Arial"/>
                <w:b/>
                <w:noProof/>
                <w:sz w:val="28"/>
              </w:rPr>
              <w:t>38.5</w:t>
            </w:r>
            <w:r w:rsidRPr="00674E80">
              <w:rPr>
                <w:rFonts w:cs="Arial"/>
                <w:b/>
                <w:noProof/>
                <w:sz w:val="28"/>
              </w:rPr>
              <w:fldChar w:fldCharType="end"/>
            </w:r>
            <w:r w:rsidR="009528FC" w:rsidRPr="00674E80">
              <w:rPr>
                <w:rFonts w:cs="Arial"/>
                <w:b/>
                <w:noProof/>
                <w:sz w:val="28"/>
              </w:rPr>
              <w:t>33</w:t>
            </w:r>
          </w:p>
        </w:tc>
        <w:tc>
          <w:tcPr>
            <w:tcW w:w="709" w:type="dxa"/>
          </w:tcPr>
          <w:p w14:paraId="6FB8F947" w14:textId="77777777" w:rsidR="009528FC" w:rsidRPr="00674E80" w:rsidRDefault="009528FC">
            <w:pPr>
              <w:pStyle w:val="CRCoverPage"/>
              <w:spacing w:after="0"/>
              <w:jc w:val="center"/>
              <w:rPr>
                <w:rFonts w:cs="Arial"/>
                <w:noProof/>
              </w:rPr>
            </w:pPr>
            <w:r w:rsidRPr="00674E80">
              <w:rPr>
                <w:rFonts w:cs="Arial"/>
                <w:b/>
                <w:noProof/>
                <w:sz w:val="28"/>
              </w:rPr>
              <w:t>CR</w:t>
            </w:r>
          </w:p>
        </w:tc>
        <w:tc>
          <w:tcPr>
            <w:tcW w:w="1276" w:type="dxa"/>
            <w:shd w:val="pct30" w:color="FFFF00" w:fill="auto"/>
          </w:tcPr>
          <w:p w14:paraId="2640185C" w14:textId="2F3BA784" w:rsidR="009528FC" w:rsidRPr="00674E80" w:rsidRDefault="008C688E" w:rsidP="00436224">
            <w:pPr>
              <w:pStyle w:val="CRCoverPage"/>
              <w:spacing w:after="0"/>
              <w:ind w:left="199"/>
              <w:rPr>
                <w:rFonts w:cs="Arial"/>
                <w:noProof/>
                <w:highlight w:val="yellow"/>
              </w:rPr>
            </w:pPr>
            <w:r w:rsidRPr="008C688E">
              <w:rPr>
                <w:rFonts w:cs="Arial"/>
                <w:b/>
                <w:noProof/>
                <w:sz w:val="28"/>
              </w:rPr>
              <w:t>2884</w:t>
            </w:r>
          </w:p>
        </w:tc>
        <w:tc>
          <w:tcPr>
            <w:tcW w:w="709" w:type="dxa"/>
          </w:tcPr>
          <w:p w14:paraId="03F35186" w14:textId="77777777" w:rsidR="009528FC" w:rsidRPr="00674E80" w:rsidRDefault="009528FC">
            <w:pPr>
              <w:pStyle w:val="CRCoverPage"/>
              <w:tabs>
                <w:tab w:val="right" w:pos="625"/>
              </w:tabs>
              <w:spacing w:after="0"/>
              <w:jc w:val="center"/>
              <w:rPr>
                <w:rFonts w:cs="Arial"/>
                <w:noProof/>
              </w:rPr>
            </w:pPr>
            <w:r w:rsidRPr="00674E80">
              <w:rPr>
                <w:rFonts w:cs="Arial"/>
                <w:b/>
                <w:bCs/>
                <w:noProof/>
                <w:sz w:val="28"/>
              </w:rPr>
              <w:t>rev</w:t>
            </w:r>
          </w:p>
        </w:tc>
        <w:tc>
          <w:tcPr>
            <w:tcW w:w="992" w:type="dxa"/>
            <w:shd w:val="pct30" w:color="FFFF00" w:fill="auto"/>
          </w:tcPr>
          <w:p w14:paraId="288B3BD3" w14:textId="1F7B8B87" w:rsidR="009528FC" w:rsidRPr="00674E80" w:rsidRDefault="009528FC">
            <w:pPr>
              <w:pStyle w:val="CRCoverPage"/>
              <w:spacing w:after="0"/>
              <w:jc w:val="center"/>
              <w:rPr>
                <w:rFonts w:cs="Arial"/>
                <w:b/>
                <w:noProof/>
              </w:rPr>
            </w:pPr>
          </w:p>
        </w:tc>
        <w:tc>
          <w:tcPr>
            <w:tcW w:w="2410" w:type="dxa"/>
          </w:tcPr>
          <w:p w14:paraId="0082E5B3" w14:textId="77777777" w:rsidR="009528FC" w:rsidRPr="00674E80" w:rsidRDefault="009528FC">
            <w:pPr>
              <w:pStyle w:val="CRCoverPage"/>
              <w:tabs>
                <w:tab w:val="right" w:pos="1825"/>
              </w:tabs>
              <w:spacing w:after="0"/>
              <w:jc w:val="center"/>
              <w:rPr>
                <w:rFonts w:cs="Arial"/>
                <w:noProof/>
              </w:rPr>
            </w:pPr>
            <w:r w:rsidRPr="00674E80">
              <w:rPr>
                <w:rFonts w:cs="Arial"/>
                <w:b/>
                <w:noProof/>
                <w:sz w:val="28"/>
                <w:szCs w:val="28"/>
              </w:rPr>
              <w:t>Current version:</w:t>
            </w:r>
          </w:p>
        </w:tc>
        <w:tc>
          <w:tcPr>
            <w:tcW w:w="1701" w:type="dxa"/>
            <w:shd w:val="pct30" w:color="FFFF00" w:fill="auto"/>
          </w:tcPr>
          <w:p w14:paraId="38B2A18D" w14:textId="5190B5CE" w:rsidR="009528FC" w:rsidRPr="00674E80" w:rsidRDefault="006E39E8" w:rsidP="0088478D">
            <w:pPr>
              <w:pStyle w:val="CRCoverPage"/>
              <w:spacing w:after="0"/>
              <w:jc w:val="center"/>
              <w:rPr>
                <w:rFonts w:cs="Arial"/>
                <w:noProof/>
                <w:sz w:val="28"/>
              </w:rPr>
            </w:pPr>
            <w:r w:rsidRPr="00674E80">
              <w:rPr>
                <w:rFonts w:cs="Arial"/>
              </w:rPr>
              <w:fldChar w:fldCharType="begin"/>
            </w:r>
            <w:r w:rsidRPr="00674E80">
              <w:rPr>
                <w:rFonts w:cs="Arial"/>
              </w:rPr>
              <w:instrText>DOCPROPERTY  Version  \* MERGEFORMAT</w:instrText>
            </w:r>
            <w:r w:rsidRPr="00674E80">
              <w:rPr>
                <w:rFonts w:cs="Arial"/>
              </w:rPr>
              <w:fldChar w:fldCharType="separate"/>
            </w:r>
            <w:r w:rsidR="0088478D">
              <w:rPr>
                <w:rFonts w:cs="Arial"/>
                <w:b/>
                <w:noProof/>
                <w:sz w:val="28"/>
              </w:rPr>
              <w:t>18</w:t>
            </w:r>
            <w:r w:rsidR="009528FC" w:rsidRPr="00674E80">
              <w:rPr>
                <w:rFonts w:cs="Arial"/>
                <w:b/>
                <w:noProof/>
                <w:sz w:val="28"/>
              </w:rPr>
              <w:t>.</w:t>
            </w:r>
            <w:r w:rsidR="0088478D">
              <w:rPr>
                <w:rFonts w:cs="Arial"/>
                <w:b/>
                <w:noProof/>
                <w:sz w:val="28"/>
              </w:rPr>
              <w:t>1</w:t>
            </w:r>
            <w:r w:rsidR="009528FC" w:rsidRPr="00674E80">
              <w:rPr>
                <w:rFonts w:cs="Arial"/>
                <w:b/>
                <w:noProof/>
                <w:sz w:val="28"/>
              </w:rPr>
              <w:t>.</w:t>
            </w:r>
            <w:r w:rsidRPr="00674E80">
              <w:rPr>
                <w:rFonts w:cs="Arial"/>
                <w:b/>
                <w:noProof/>
                <w:sz w:val="28"/>
              </w:rPr>
              <w:fldChar w:fldCharType="end"/>
            </w:r>
            <w:r w:rsidR="00C9694B" w:rsidRPr="00674E80">
              <w:rPr>
                <w:rFonts w:cs="Arial"/>
                <w:b/>
                <w:noProof/>
                <w:sz w:val="28"/>
              </w:rPr>
              <w:t>0</w:t>
            </w:r>
          </w:p>
        </w:tc>
        <w:tc>
          <w:tcPr>
            <w:tcW w:w="143" w:type="dxa"/>
            <w:tcBorders>
              <w:right w:val="single" w:sz="4" w:space="0" w:color="auto"/>
            </w:tcBorders>
          </w:tcPr>
          <w:p w14:paraId="37EC676E" w14:textId="77777777" w:rsidR="009528FC" w:rsidRPr="00674E80" w:rsidRDefault="009528FC">
            <w:pPr>
              <w:pStyle w:val="CRCoverPage"/>
              <w:spacing w:after="0"/>
              <w:rPr>
                <w:rFonts w:cs="Arial"/>
                <w:noProof/>
              </w:rPr>
            </w:pPr>
          </w:p>
        </w:tc>
      </w:tr>
      <w:tr w:rsidR="009528FC" w:rsidRPr="00674E80" w14:paraId="6CAFD02B" w14:textId="77777777">
        <w:tc>
          <w:tcPr>
            <w:tcW w:w="9641" w:type="dxa"/>
            <w:gridSpan w:val="9"/>
            <w:tcBorders>
              <w:left w:val="single" w:sz="4" w:space="0" w:color="auto"/>
              <w:right w:val="single" w:sz="4" w:space="0" w:color="auto"/>
            </w:tcBorders>
          </w:tcPr>
          <w:p w14:paraId="17BA99ED" w14:textId="77777777" w:rsidR="009528FC" w:rsidRPr="00674E80" w:rsidRDefault="009528FC">
            <w:pPr>
              <w:pStyle w:val="CRCoverPage"/>
              <w:spacing w:after="0"/>
              <w:rPr>
                <w:rFonts w:cs="Arial"/>
                <w:noProof/>
              </w:rPr>
            </w:pPr>
          </w:p>
        </w:tc>
      </w:tr>
      <w:tr w:rsidR="009528FC" w:rsidRPr="00674E80" w14:paraId="2738066B" w14:textId="77777777">
        <w:tc>
          <w:tcPr>
            <w:tcW w:w="9641" w:type="dxa"/>
            <w:gridSpan w:val="9"/>
            <w:tcBorders>
              <w:top w:val="single" w:sz="4" w:space="0" w:color="auto"/>
            </w:tcBorders>
          </w:tcPr>
          <w:p w14:paraId="2FD205DF" w14:textId="77777777" w:rsidR="009528FC" w:rsidRPr="00674E80" w:rsidRDefault="009528FC">
            <w:pPr>
              <w:pStyle w:val="CRCoverPage"/>
              <w:spacing w:after="0"/>
              <w:jc w:val="center"/>
              <w:rPr>
                <w:rFonts w:cs="Arial"/>
                <w:i/>
                <w:noProof/>
              </w:rPr>
            </w:pPr>
            <w:r w:rsidRPr="00674E80">
              <w:rPr>
                <w:rFonts w:cs="Arial"/>
                <w:i/>
                <w:noProof/>
              </w:rPr>
              <w:t xml:space="preserve">For </w:t>
            </w:r>
            <w:hyperlink r:id="rId13" w:anchor="_blank" w:history="1">
              <w:r w:rsidRPr="00674E80">
                <w:rPr>
                  <w:rStyle w:val="a3"/>
                  <w:rFonts w:cs="Arial"/>
                  <w:b/>
                  <w:i/>
                  <w:noProof/>
                  <w:color w:val="FF0000"/>
                </w:rPr>
                <w:t>HE</w:t>
              </w:r>
              <w:bookmarkStart w:id="0" w:name="_Hlt497126619"/>
              <w:r w:rsidRPr="00674E80">
                <w:rPr>
                  <w:rStyle w:val="a3"/>
                  <w:rFonts w:cs="Arial"/>
                  <w:b/>
                  <w:i/>
                  <w:noProof/>
                  <w:color w:val="FF0000"/>
                </w:rPr>
                <w:t>L</w:t>
              </w:r>
              <w:bookmarkEnd w:id="0"/>
              <w:r w:rsidRPr="00674E80">
                <w:rPr>
                  <w:rStyle w:val="a3"/>
                  <w:rFonts w:cs="Arial"/>
                  <w:b/>
                  <w:i/>
                  <w:noProof/>
                  <w:color w:val="FF0000"/>
                </w:rPr>
                <w:t>P</w:t>
              </w:r>
            </w:hyperlink>
            <w:r w:rsidRPr="00674E80">
              <w:rPr>
                <w:rFonts w:cs="Arial"/>
                <w:b/>
                <w:i/>
                <w:noProof/>
                <w:color w:val="FF0000"/>
              </w:rPr>
              <w:t xml:space="preserve"> </w:t>
            </w:r>
            <w:r w:rsidRPr="00674E80">
              <w:rPr>
                <w:rFonts w:cs="Arial"/>
                <w:i/>
                <w:noProof/>
              </w:rPr>
              <w:t xml:space="preserve">on using this form: comprehensive instructions can be found at </w:t>
            </w:r>
            <w:r w:rsidRPr="00674E80">
              <w:rPr>
                <w:rFonts w:cs="Arial"/>
                <w:i/>
                <w:noProof/>
              </w:rPr>
              <w:br/>
            </w:r>
            <w:hyperlink r:id="rId14" w:history="1">
              <w:r w:rsidRPr="00674E80">
                <w:rPr>
                  <w:rStyle w:val="a3"/>
                  <w:rFonts w:cs="Arial"/>
                  <w:i/>
                  <w:noProof/>
                </w:rPr>
                <w:t>http://www.3gpp.org/Change-Requests</w:t>
              </w:r>
            </w:hyperlink>
            <w:r w:rsidRPr="00674E80">
              <w:rPr>
                <w:rFonts w:cs="Arial"/>
                <w:i/>
                <w:noProof/>
              </w:rPr>
              <w:t>.</w:t>
            </w:r>
          </w:p>
        </w:tc>
      </w:tr>
      <w:tr w:rsidR="009528FC" w:rsidRPr="00674E80" w14:paraId="5BFC718F" w14:textId="77777777">
        <w:tc>
          <w:tcPr>
            <w:tcW w:w="9641" w:type="dxa"/>
            <w:gridSpan w:val="9"/>
          </w:tcPr>
          <w:p w14:paraId="2B5AF883" w14:textId="77777777" w:rsidR="009528FC" w:rsidRPr="00674E80" w:rsidRDefault="009528FC">
            <w:pPr>
              <w:pStyle w:val="CRCoverPage"/>
              <w:spacing w:after="0"/>
              <w:rPr>
                <w:rFonts w:cs="Arial"/>
                <w:noProof/>
                <w:sz w:val="8"/>
                <w:szCs w:val="8"/>
              </w:rPr>
            </w:pPr>
          </w:p>
        </w:tc>
      </w:tr>
    </w:tbl>
    <w:p w14:paraId="7E9D6F16" w14:textId="77777777" w:rsidR="009528FC" w:rsidRPr="007D32D8" w:rsidRDefault="009528FC" w:rsidP="009528FC">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rsidRPr="00674E80" w14:paraId="036A6B92" w14:textId="77777777">
        <w:tc>
          <w:tcPr>
            <w:tcW w:w="2835" w:type="dxa"/>
          </w:tcPr>
          <w:p w14:paraId="78BB8DA8" w14:textId="77777777" w:rsidR="009528FC" w:rsidRPr="00674E80" w:rsidRDefault="009528FC">
            <w:pPr>
              <w:pStyle w:val="CRCoverPage"/>
              <w:tabs>
                <w:tab w:val="right" w:pos="2751"/>
              </w:tabs>
              <w:spacing w:after="0"/>
              <w:rPr>
                <w:rFonts w:cs="Arial"/>
                <w:b/>
                <w:i/>
                <w:noProof/>
              </w:rPr>
            </w:pPr>
            <w:r w:rsidRPr="00674E80">
              <w:rPr>
                <w:rFonts w:cs="Arial"/>
                <w:b/>
                <w:i/>
                <w:noProof/>
              </w:rPr>
              <w:t>Proposed change affects:</w:t>
            </w:r>
          </w:p>
        </w:tc>
        <w:tc>
          <w:tcPr>
            <w:tcW w:w="1418" w:type="dxa"/>
          </w:tcPr>
          <w:p w14:paraId="4E36712C" w14:textId="77777777" w:rsidR="009528FC" w:rsidRPr="00674E80" w:rsidRDefault="009528FC">
            <w:pPr>
              <w:pStyle w:val="CRCoverPage"/>
              <w:spacing w:after="0"/>
              <w:jc w:val="right"/>
              <w:rPr>
                <w:rFonts w:cs="Arial"/>
                <w:noProof/>
              </w:rPr>
            </w:pPr>
            <w:r w:rsidRPr="00674E80">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Pr="00674E80" w:rsidRDefault="009528FC">
            <w:pPr>
              <w:pStyle w:val="CRCoverPage"/>
              <w:spacing w:after="0"/>
              <w:jc w:val="center"/>
              <w:rPr>
                <w:rFonts w:cs="Arial"/>
                <w:b/>
                <w:caps/>
                <w:noProof/>
              </w:rPr>
            </w:pPr>
          </w:p>
        </w:tc>
        <w:tc>
          <w:tcPr>
            <w:tcW w:w="709" w:type="dxa"/>
            <w:tcBorders>
              <w:left w:val="single" w:sz="4" w:space="0" w:color="auto"/>
            </w:tcBorders>
          </w:tcPr>
          <w:p w14:paraId="3EF461E4" w14:textId="77777777" w:rsidR="009528FC" w:rsidRPr="00674E80" w:rsidRDefault="009528FC">
            <w:pPr>
              <w:pStyle w:val="CRCoverPage"/>
              <w:spacing w:after="0"/>
              <w:jc w:val="right"/>
              <w:rPr>
                <w:rFonts w:cs="Arial"/>
                <w:noProof/>
                <w:u w:val="single"/>
              </w:rPr>
            </w:pPr>
            <w:r w:rsidRPr="00674E80">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Pr="00674E80" w:rsidRDefault="009528FC">
            <w:pPr>
              <w:pStyle w:val="CRCoverPage"/>
              <w:spacing w:after="0"/>
              <w:jc w:val="center"/>
              <w:rPr>
                <w:rFonts w:cs="Arial"/>
                <w:b/>
                <w:caps/>
                <w:noProof/>
              </w:rPr>
            </w:pPr>
          </w:p>
        </w:tc>
        <w:tc>
          <w:tcPr>
            <w:tcW w:w="2126" w:type="dxa"/>
          </w:tcPr>
          <w:p w14:paraId="2E670DC2" w14:textId="77777777" w:rsidR="009528FC" w:rsidRPr="00674E80" w:rsidRDefault="009528FC">
            <w:pPr>
              <w:pStyle w:val="CRCoverPage"/>
              <w:spacing w:after="0"/>
              <w:jc w:val="right"/>
              <w:rPr>
                <w:rFonts w:cs="Arial"/>
                <w:noProof/>
                <w:u w:val="single"/>
              </w:rPr>
            </w:pPr>
            <w:r w:rsidRPr="00674E80">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Pr="00674E80" w:rsidRDefault="009528FC">
            <w:pPr>
              <w:pStyle w:val="CRCoverPage"/>
              <w:spacing w:after="0"/>
              <w:jc w:val="center"/>
              <w:rPr>
                <w:rFonts w:cs="Arial"/>
                <w:b/>
                <w:caps/>
                <w:noProof/>
              </w:rPr>
            </w:pPr>
          </w:p>
        </w:tc>
        <w:tc>
          <w:tcPr>
            <w:tcW w:w="1418" w:type="dxa"/>
            <w:tcBorders>
              <w:left w:val="nil"/>
            </w:tcBorders>
          </w:tcPr>
          <w:p w14:paraId="699B9D8F" w14:textId="77777777" w:rsidR="009528FC" w:rsidRPr="00674E80" w:rsidRDefault="009528FC">
            <w:pPr>
              <w:pStyle w:val="CRCoverPage"/>
              <w:spacing w:after="0"/>
              <w:jc w:val="right"/>
              <w:rPr>
                <w:rFonts w:cs="Arial"/>
                <w:noProof/>
              </w:rPr>
            </w:pPr>
            <w:r w:rsidRPr="00674E80">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Pr="00674E80" w:rsidRDefault="009528FC">
            <w:pPr>
              <w:pStyle w:val="CRCoverPage"/>
              <w:spacing w:after="0"/>
              <w:jc w:val="center"/>
              <w:rPr>
                <w:rFonts w:cs="Arial"/>
                <w:b/>
                <w:bCs/>
                <w:caps/>
                <w:noProof/>
              </w:rPr>
            </w:pPr>
          </w:p>
        </w:tc>
      </w:tr>
    </w:tbl>
    <w:p w14:paraId="24AD632F" w14:textId="77777777" w:rsidR="009528FC" w:rsidRPr="007D32D8" w:rsidRDefault="009528FC" w:rsidP="009528FC">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rsidRPr="00674E80" w14:paraId="0BD2875A" w14:textId="77777777">
        <w:tc>
          <w:tcPr>
            <w:tcW w:w="9640" w:type="dxa"/>
            <w:gridSpan w:val="11"/>
          </w:tcPr>
          <w:p w14:paraId="2AC2BCD2" w14:textId="77777777" w:rsidR="009528FC" w:rsidRPr="00674E80" w:rsidRDefault="009528FC">
            <w:pPr>
              <w:pStyle w:val="CRCoverPage"/>
              <w:spacing w:after="0"/>
              <w:rPr>
                <w:rFonts w:cs="Arial"/>
                <w:noProof/>
                <w:sz w:val="8"/>
                <w:szCs w:val="8"/>
              </w:rPr>
            </w:pPr>
          </w:p>
        </w:tc>
      </w:tr>
      <w:tr w:rsidR="009528FC" w:rsidRPr="00674E80" w14:paraId="1367DC9B" w14:textId="77777777">
        <w:tc>
          <w:tcPr>
            <w:tcW w:w="1843" w:type="dxa"/>
            <w:tcBorders>
              <w:top w:val="single" w:sz="4" w:space="0" w:color="auto"/>
              <w:left w:val="single" w:sz="4" w:space="0" w:color="auto"/>
            </w:tcBorders>
          </w:tcPr>
          <w:p w14:paraId="269F50FA" w14:textId="77777777" w:rsidR="009528FC" w:rsidRPr="00674E80" w:rsidRDefault="009528FC">
            <w:pPr>
              <w:pStyle w:val="CRCoverPage"/>
              <w:tabs>
                <w:tab w:val="right" w:pos="1759"/>
              </w:tabs>
              <w:spacing w:after="0"/>
              <w:rPr>
                <w:rFonts w:cs="Arial"/>
                <w:b/>
                <w:i/>
                <w:noProof/>
              </w:rPr>
            </w:pPr>
            <w:r w:rsidRPr="00674E80">
              <w:rPr>
                <w:rFonts w:cs="Arial"/>
                <w:b/>
                <w:i/>
                <w:noProof/>
              </w:rPr>
              <w:t>Title:</w:t>
            </w:r>
            <w:r w:rsidRPr="00674E80">
              <w:rPr>
                <w:rFonts w:cs="Arial"/>
                <w:b/>
                <w:i/>
                <w:noProof/>
              </w:rPr>
              <w:tab/>
            </w:r>
          </w:p>
        </w:tc>
        <w:tc>
          <w:tcPr>
            <w:tcW w:w="7797" w:type="dxa"/>
            <w:gridSpan w:val="10"/>
            <w:tcBorders>
              <w:top w:val="single" w:sz="4" w:space="0" w:color="auto"/>
              <w:right w:val="single" w:sz="4" w:space="0" w:color="auto"/>
            </w:tcBorders>
            <w:shd w:val="pct30" w:color="FFFF00" w:fill="auto"/>
          </w:tcPr>
          <w:p w14:paraId="48F25306" w14:textId="2DBBC0D8" w:rsidR="009528FC" w:rsidRPr="00674E80" w:rsidRDefault="00492AA9">
            <w:pPr>
              <w:pStyle w:val="CRCoverPage"/>
              <w:spacing w:after="0"/>
              <w:ind w:left="100"/>
              <w:rPr>
                <w:rFonts w:cs="Arial"/>
                <w:noProof/>
              </w:rPr>
            </w:pPr>
            <w:r w:rsidRPr="00674E80">
              <w:rPr>
                <w:rFonts w:cs="Arial"/>
              </w:rPr>
              <w:t>Addition of</w:t>
            </w:r>
            <w:r w:rsidR="00F062CC" w:rsidRPr="00674E80">
              <w:rPr>
                <w:rFonts w:cs="Arial"/>
              </w:rPr>
              <w:t xml:space="preserve"> NR</w:t>
            </w:r>
            <w:r w:rsidRPr="00674E80">
              <w:rPr>
                <w:rFonts w:cs="Arial"/>
              </w:rPr>
              <w:t xml:space="preserve"> </w:t>
            </w:r>
            <w:r w:rsidR="00F062CC" w:rsidRPr="00674E80">
              <w:rPr>
                <w:rFonts w:cs="Arial"/>
              </w:rPr>
              <w:t xml:space="preserve">SA FR1 </w:t>
            </w:r>
            <w:r w:rsidR="00170318" w:rsidRPr="00674E80">
              <w:rPr>
                <w:rFonts w:cs="Arial"/>
              </w:rPr>
              <w:t xml:space="preserve">DL </w:t>
            </w:r>
            <w:r w:rsidR="00170318" w:rsidRPr="00674E80">
              <w:rPr>
                <w:rFonts w:cs="Arial"/>
                <w:lang w:eastAsia="zh-CN"/>
              </w:rPr>
              <w:t>i</w:t>
            </w:r>
            <w:r w:rsidR="00170318" w:rsidRPr="00674E80">
              <w:rPr>
                <w:rFonts w:cs="Arial"/>
              </w:rPr>
              <w:t xml:space="preserve">nterruptions at switching between </w:t>
            </w:r>
            <w:r w:rsidR="00170318" w:rsidRPr="00674E80">
              <w:rPr>
                <w:rFonts w:cs="Arial"/>
                <w:lang w:eastAsia="zh-CN"/>
              </w:rPr>
              <w:t xml:space="preserve">two uplink carriers </w:t>
            </w:r>
            <w:r w:rsidR="006F747F">
              <w:rPr>
                <w:rFonts w:cs="Arial"/>
                <w:lang w:eastAsia="zh-CN"/>
              </w:rPr>
              <w:t>for 6.5.7A.1</w:t>
            </w:r>
          </w:p>
        </w:tc>
      </w:tr>
      <w:tr w:rsidR="009528FC" w:rsidRPr="00674E80" w14:paraId="3E601A84" w14:textId="77777777">
        <w:tc>
          <w:tcPr>
            <w:tcW w:w="1843" w:type="dxa"/>
            <w:tcBorders>
              <w:left w:val="single" w:sz="4" w:space="0" w:color="auto"/>
            </w:tcBorders>
          </w:tcPr>
          <w:p w14:paraId="1286EE78"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5D7721FF" w14:textId="77777777" w:rsidR="009528FC" w:rsidRPr="00674E80" w:rsidRDefault="009528FC">
            <w:pPr>
              <w:pStyle w:val="CRCoverPage"/>
              <w:spacing w:after="0"/>
              <w:rPr>
                <w:rFonts w:cs="Arial"/>
                <w:noProof/>
                <w:sz w:val="8"/>
                <w:szCs w:val="8"/>
              </w:rPr>
            </w:pPr>
          </w:p>
        </w:tc>
      </w:tr>
      <w:tr w:rsidR="009528FC" w:rsidRPr="00674E80" w14:paraId="2A015244" w14:textId="77777777">
        <w:tc>
          <w:tcPr>
            <w:tcW w:w="1843" w:type="dxa"/>
            <w:tcBorders>
              <w:left w:val="single" w:sz="4" w:space="0" w:color="auto"/>
            </w:tcBorders>
          </w:tcPr>
          <w:p w14:paraId="07E5FC7E" w14:textId="77777777" w:rsidR="009528FC" w:rsidRPr="00674E80" w:rsidRDefault="009528FC">
            <w:pPr>
              <w:pStyle w:val="CRCoverPage"/>
              <w:tabs>
                <w:tab w:val="right" w:pos="1759"/>
              </w:tabs>
              <w:spacing w:after="0"/>
              <w:rPr>
                <w:rFonts w:cs="Arial"/>
                <w:b/>
                <w:i/>
                <w:noProof/>
              </w:rPr>
            </w:pPr>
            <w:r w:rsidRPr="00674E80">
              <w:rPr>
                <w:rFonts w:cs="Arial"/>
                <w:b/>
                <w:i/>
                <w:noProof/>
              </w:rPr>
              <w:t>Source to WG:</w:t>
            </w:r>
          </w:p>
        </w:tc>
        <w:tc>
          <w:tcPr>
            <w:tcW w:w="7797" w:type="dxa"/>
            <w:gridSpan w:val="10"/>
            <w:tcBorders>
              <w:right w:val="single" w:sz="4" w:space="0" w:color="auto"/>
            </w:tcBorders>
            <w:shd w:val="pct30" w:color="FFFF00" w:fill="auto"/>
          </w:tcPr>
          <w:p w14:paraId="1D142CA4" w14:textId="76BC2ED5" w:rsidR="009528FC" w:rsidRPr="00674E80" w:rsidRDefault="00C11FCF">
            <w:pPr>
              <w:pStyle w:val="CRCoverPage"/>
              <w:spacing w:after="0"/>
              <w:ind w:left="100"/>
              <w:rPr>
                <w:rFonts w:cs="Arial"/>
                <w:noProof/>
              </w:rPr>
            </w:pPr>
            <w:r>
              <w:rPr>
                <w:rFonts w:cs="Arial"/>
              </w:rPr>
              <w:t>China Telecom</w:t>
            </w:r>
            <w:r w:rsidR="00A653BE" w:rsidRPr="00211EBA">
              <w:rPr>
                <w:rFonts w:cs="Arial" w:hint="eastAsia"/>
              </w:rPr>
              <w:t>,</w:t>
            </w:r>
            <w:r w:rsidR="00A653BE" w:rsidRPr="00211EBA">
              <w:rPr>
                <w:rFonts w:cs="Arial"/>
              </w:rPr>
              <w:t xml:space="preserve"> Huawei, HiSilicon</w:t>
            </w:r>
          </w:p>
        </w:tc>
      </w:tr>
      <w:tr w:rsidR="009528FC" w:rsidRPr="00674E80" w14:paraId="2EA41409" w14:textId="77777777">
        <w:tc>
          <w:tcPr>
            <w:tcW w:w="1843" w:type="dxa"/>
            <w:tcBorders>
              <w:left w:val="single" w:sz="4" w:space="0" w:color="auto"/>
            </w:tcBorders>
          </w:tcPr>
          <w:p w14:paraId="0FBDC782" w14:textId="77777777" w:rsidR="009528FC" w:rsidRPr="00674E80" w:rsidRDefault="009528FC">
            <w:pPr>
              <w:pStyle w:val="CRCoverPage"/>
              <w:tabs>
                <w:tab w:val="right" w:pos="1759"/>
              </w:tabs>
              <w:spacing w:after="0"/>
              <w:rPr>
                <w:rFonts w:cs="Arial"/>
                <w:b/>
                <w:i/>
                <w:noProof/>
              </w:rPr>
            </w:pPr>
            <w:r w:rsidRPr="00674E80">
              <w:rPr>
                <w:rFonts w:cs="Arial"/>
                <w:b/>
                <w:i/>
                <w:noProof/>
              </w:rPr>
              <w:t>Source to TSG:</w:t>
            </w:r>
          </w:p>
        </w:tc>
        <w:tc>
          <w:tcPr>
            <w:tcW w:w="7797" w:type="dxa"/>
            <w:gridSpan w:val="10"/>
            <w:tcBorders>
              <w:right w:val="single" w:sz="4" w:space="0" w:color="auto"/>
            </w:tcBorders>
            <w:shd w:val="pct30" w:color="FFFF00" w:fill="auto"/>
          </w:tcPr>
          <w:p w14:paraId="7E9B80AB" w14:textId="77777777"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SourceIfTsg  \* MERGEFORMAT</w:instrText>
            </w:r>
            <w:r w:rsidRPr="00674E80">
              <w:rPr>
                <w:rFonts w:cs="Arial"/>
              </w:rPr>
              <w:fldChar w:fldCharType="separate"/>
            </w:r>
            <w:r w:rsidR="009528FC" w:rsidRPr="00674E80">
              <w:rPr>
                <w:rFonts w:cs="Arial"/>
                <w:noProof/>
              </w:rPr>
              <w:t>R5</w:t>
            </w:r>
            <w:r w:rsidRPr="00674E80">
              <w:rPr>
                <w:rFonts w:cs="Arial"/>
                <w:noProof/>
              </w:rPr>
              <w:fldChar w:fldCharType="end"/>
            </w:r>
          </w:p>
        </w:tc>
      </w:tr>
      <w:tr w:rsidR="009528FC" w:rsidRPr="00674E80" w14:paraId="526EBDDB" w14:textId="77777777">
        <w:tc>
          <w:tcPr>
            <w:tcW w:w="1843" w:type="dxa"/>
            <w:tcBorders>
              <w:left w:val="single" w:sz="4" w:space="0" w:color="auto"/>
            </w:tcBorders>
          </w:tcPr>
          <w:p w14:paraId="67A1771B" w14:textId="77777777" w:rsidR="009528FC" w:rsidRPr="00674E80" w:rsidRDefault="009528FC">
            <w:pPr>
              <w:pStyle w:val="CRCoverPage"/>
              <w:spacing w:after="0"/>
              <w:rPr>
                <w:rFonts w:cs="Arial"/>
                <w:b/>
                <w:i/>
                <w:noProof/>
                <w:sz w:val="8"/>
                <w:szCs w:val="8"/>
              </w:rPr>
            </w:pPr>
          </w:p>
        </w:tc>
        <w:tc>
          <w:tcPr>
            <w:tcW w:w="7797" w:type="dxa"/>
            <w:gridSpan w:val="10"/>
            <w:tcBorders>
              <w:right w:val="single" w:sz="4" w:space="0" w:color="auto"/>
            </w:tcBorders>
          </w:tcPr>
          <w:p w14:paraId="38633ED8" w14:textId="77777777" w:rsidR="009528FC" w:rsidRPr="00674E80" w:rsidRDefault="009528FC">
            <w:pPr>
              <w:pStyle w:val="CRCoverPage"/>
              <w:spacing w:after="0"/>
              <w:rPr>
                <w:rFonts w:cs="Arial"/>
                <w:noProof/>
                <w:sz w:val="8"/>
                <w:szCs w:val="8"/>
              </w:rPr>
            </w:pPr>
          </w:p>
        </w:tc>
      </w:tr>
      <w:tr w:rsidR="009528FC" w:rsidRPr="00674E80" w14:paraId="27245CFB" w14:textId="77777777">
        <w:tc>
          <w:tcPr>
            <w:tcW w:w="1843" w:type="dxa"/>
            <w:tcBorders>
              <w:left w:val="single" w:sz="4" w:space="0" w:color="auto"/>
            </w:tcBorders>
          </w:tcPr>
          <w:p w14:paraId="7D766F25" w14:textId="77777777" w:rsidR="009528FC" w:rsidRPr="00674E80" w:rsidRDefault="009528FC">
            <w:pPr>
              <w:pStyle w:val="CRCoverPage"/>
              <w:tabs>
                <w:tab w:val="right" w:pos="1759"/>
              </w:tabs>
              <w:spacing w:after="0"/>
              <w:rPr>
                <w:rFonts w:cs="Arial"/>
                <w:b/>
                <w:i/>
                <w:noProof/>
              </w:rPr>
            </w:pPr>
            <w:r w:rsidRPr="00674E80">
              <w:rPr>
                <w:rFonts w:cs="Arial"/>
                <w:b/>
                <w:i/>
                <w:noProof/>
              </w:rPr>
              <w:t>Work item code:</w:t>
            </w:r>
          </w:p>
        </w:tc>
        <w:tc>
          <w:tcPr>
            <w:tcW w:w="3686" w:type="dxa"/>
            <w:gridSpan w:val="5"/>
            <w:shd w:val="pct30" w:color="FFFF00" w:fill="auto"/>
          </w:tcPr>
          <w:p w14:paraId="4392D08F" w14:textId="15B50238" w:rsidR="009528FC" w:rsidRPr="00674E80" w:rsidRDefault="00170318">
            <w:pPr>
              <w:pStyle w:val="CRCoverPage"/>
              <w:spacing w:after="0"/>
              <w:ind w:left="100"/>
              <w:rPr>
                <w:rFonts w:cs="Arial"/>
                <w:noProof/>
              </w:rPr>
            </w:pPr>
            <w:r w:rsidRPr="00674E80">
              <w:rPr>
                <w:rFonts w:cs="Arial"/>
                <w:noProof/>
              </w:rPr>
              <w:t>NR_RF_FR1_enh-UEConTest</w:t>
            </w:r>
          </w:p>
        </w:tc>
        <w:tc>
          <w:tcPr>
            <w:tcW w:w="567" w:type="dxa"/>
            <w:tcBorders>
              <w:left w:val="nil"/>
            </w:tcBorders>
          </w:tcPr>
          <w:p w14:paraId="7257CA00" w14:textId="77777777" w:rsidR="009528FC" w:rsidRPr="00674E80" w:rsidRDefault="009528FC">
            <w:pPr>
              <w:pStyle w:val="CRCoverPage"/>
              <w:spacing w:after="0"/>
              <w:ind w:right="100"/>
              <w:rPr>
                <w:rFonts w:cs="Arial"/>
                <w:noProof/>
              </w:rPr>
            </w:pPr>
          </w:p>
        </w:tc>
        <w:tc>
          <w:tcPr>
            <w:tcW w:w="1417" w:type="dxa"/>
            <w:gridSpan w:val="3"/>
            <w:tcBorders>
              <w:left w:val="nil"/>
            </w:tcBorders>
          </w:tcPr>
          <w:p w14:paraId="2CED49DA" w14:textId="77777777" w:rsidR="009528FC" w:rsidRPr="00674E80" w:rsidRDefault="009528FC">
            <w:pPr>
              <w:pStyle w:val="CRCoverPage"/>
              <w:spacing w:after="0"/>
              <w:jc w:val="right"/>
              <w:rPr>
                <w:rFonts w:cs="Arial"/>
                <w:noProof/>
              </w:rPr>
            </w:pPr>
            <w:r w:rsidRPr="00674E80">
              <w:rPr>
                <w:rFonts w:cs="Arial"/>
                <w:b/>
                <w:i/>
                <w:noProof/>
              </w:rPr>
              <w:t>Date:</w:t>
            </w:r>
          </w:p>
        </w:tc>
        <w:tc>
          <w:tcPr>
            <w:tcW w:w="2127" w:type="dxa"/>
            <w:tcBorders>
              <w:right w:val="single" w:sz="4" w:space="0" w:color="auto"/>
            </w:tcBorders>
            <w:shd w:val="pct30" w:color="FFFF00" w:fill="auto"/>
          </w:tcPr>
          <w:p w14:paraId="263700BF" w14:textId="6CD3925B" w:rsidR="009528FC" w:rsidRPr="00674E80" w:rsidRDefault="00C861FF">
            <w:pPr>
              <w:pStyle w:val="CRCoverPage"/>
              <w:spacing w:after="0"/>
              <w:ind w:left="100"/>
              <w:rPr>
                <w:rFonts w:cs="Arial"/>
                <w:noProof/>
              </w:rPr>
            </w:pPr>
            <w:r>
              <w:rPr>
                <w:rFonts w:cs="Arial"/>
                <w:noProof/>
              </w:rPr>
              <w:t>2024-01-2</w:t>
            </w:r>
            <w:r w:rsidR="00DF7792">
              <w:rPr>
                <w:rFonts w:cs="Arial"/>
                <w:noProof/>
              </w:rPr>
              <w:t>2</w:t>
            </w:r>
          </w:p>
        </w:tc>
      </w:tr>
      <w:tr w:rsidR="009528FC" w:rsidRPr="00674E80" w14:paraId="127504AF" w14:textId="77777777">
        <w:tc>
          <w:tcPr>
            <w:tcW w:w="1843" w:type="dxa"/>
            <w:tcBorders>
              <w:left w:val="single" w:sz="4" w:space="0" w:color="auto"/>
            </w:tcBorders>
          </w:tcPr>
          <w:p w14:paraId="390FC880" w14:textId="77777777" w:rsidR="009528FC" w:rsidRPr="00674E80" w:rsidRDefault="009528FC">
            <w:pPr>
              <w:pStyle w:val="CRCoverPage"/>
              <w:spacing w:after="0"/>
              <w:rPr>
                <w:rFonts w:cs="Arial"/>
                <w:b/>
                <w:i/>
                <w:noProof/>
                <w:sz w:val="8"/>
                <w:szCs w:val="8"/>
              </w:rPr>
            </w:pPr>
          </w:p>
        </w:tc>
        <w:tc>
          <w:tcPr>
            <w:tcW w:w="1986" w:type="dxa"/>
            <w:gridSpan w:val="4"/>
          </w:tcPr>
          <w:p w14:paraId="2D8B9CA2" w14:textId="77777777" w:rsidR="009528FC" w:rsidRPr="00674E80" w:rsidRDefault="009528FC">
            <w:pPr>
              <w:pStyle w:val="CRCoverPage"/>
              <w:spacing w:after="0"/>
              <w:rPr>
                <w:rFonts w:cs="Arial"/>
                <w:noProof/>
                <w:sz w:val="8"/>
                <w:szCs w:val="8"/>
              </w:rPr>
            </w:pPr>
          </w:p>
        </w:tc>
        <w:tc>
          <w:tcPr>
            <w:tcW w:w="2267" w:type="dxa"/>
            <w:gridSpan w:val="2"/>
          </w:tcPr>
          <w:p w14:paraId="6004CD4A" w14:textId="77777777" w:rsidR="009528FC" w:rsidRPr="00674E80" w:rsidRDefault="009528FC">
            <w:pPr>
              <w:pStyle w:val="CRCoverPage"/>
              <w:spacing w:after="0"/>
              <w:rPr>
                <w:rFonts w:cs="Arial"/>
                <w:noProof/>
                <w:sz w:val="8"/>
                <w:szCs w:val="8"/>
              </w:rPr>
            </w:pPr>
          </w:p>
        </w:tc>
        <w:tc>
          <w:tcPr>
            <w:tcW w:w="1417" w:type="dxa"/>
            <w:gridSpan w:val="3"/>
          </w:tcPr>
          <w:p w14:paraId="334472F0" w14:textId="77777777" w:rsidR="009528FC" w:rsidRPr="00674E80" w:rsidRDefault="009528FC">
            <w:pPr>
              <w:pStyle w:val="CRCoverPage"/>
              <w:spacing w:after="0"/>
              <w:rPr>
                <w:rFonts w:cs="Arial"/>
                <w:noProof/>
                <w:sz w:val="8"/>
                <w:szCs w:val="8"/>
              </w:rPr>
            </w:pPr>
          </w:p>
        </w:tc>
        <w:tc>
          <w:tcPr>
            <w:tcW w:w="2127" w:type="dxa"/>
            <w:tcBorders>
              <w:right w:val="single" w:sz="4" w:space="0" w:color="auto"/>
            </w:tcBorders>
          </w:tcPr>
          <w:p w14:paraId="63FA3FF8" w14:textId="77777777" w:rsidR="009528FC" w:rsidRPr="00674E80" w:rsidRDefault="009528FC">
            <w:pPr>
              <w:pStyle w:val="CRCoverPage"/>
              <w:spacing w:after="0"/>
              <w:rPr>
                <w:rFonts w:cs="Arial"/>
                <w:noProof/>
                <w:sz w:val="8"/>
                <w:szCs w:val="8"/>
              </w:rPr>
            </w:pPr>
          </w:p>
        </w:tc>
      </w:tr>
      <w:tr w:rsidR="009528FC" w:rsidRPr="00674E80" w14:paraId="4238C2E8" w14:textId="77777777">
        <w:trPr>
          <w:cantSplit/>
        </w:trPr>
        <w:tc>
          <w:tcPr>
            <w:tcW w:w="1843" w:type="dxa"/>
            <w:tcBorders>
              <w:left w:val="single" w:sz="4" w:space="0" w:color="auto"/>
            </w:tcBorders>
          </w:tcPr>
          <w:p w14:paraId="2E415D28" w14:textId="77777777" w:rsidR="009528FC" w:rsidRPr="00674E80" w:rsidRDefault="009528FC">
            <w:pPr>
              <w:pStyle w:val="CRCoverPage"/>
              <w:tabs>
                <w:tab w:val="right" w:pos="1759"/>
              </w:tabs>
              <w:spacing w:after="0"/>
              <w:rPr>
                <w:rFonts w:cs="Arial"/>
                <w:b/>
                <w:i/>
                <w:noProof/>
              </w:rPr>
            </w:pPr>
            <w:r w:rsidRPr="00674E80">
              <w:rPr>
                <w:rFonts w:cs="Arial"/>
                <w:b/>
                <w:i/>
                <w:noProof/>
              </w:rPr>
              <w:t>Category:</w:t>
            </w:r>
          </w:p>
        </w:tc>
        <w:tc>
          <w:tcPr>
            <w:tcW w:w="851" w:type="dxa"/>
            <w:shd w:val="pct30" w:color="FFFF00" w:fill="auto"/>
          </w:tcPr>
          <w:p w14:paraId="1C9F881F" w14:textId="77777777" w:rsidR="009528FC" w:rsidRPr="00674E80" w:rsidRDefault="006E39E8">
            <w:pPr>
              <w:pStyle w:val="CRCoverPage"/>
              <w:spacing w:after="0"/>
              <w:ind w:left="100" w:right="-609"/>
              <w:rPr>
                <w:rFonts w:cs="Arial"/>
                <w:b/>
                <w:noProof/>
              </w:rPr>
            </w:pPr>
            <w:r w:rsidRPr="00674E80">
              <w:rPr>
                <w:rFonts w:cs="Arial"/>
              </w:rPr>
              <w:fldChar w:fldCharType="begin"/>
            </w:r>
            <w:r w:rsidRPr="00674E80">
              <w:rPr>
                <w:rFonts w:cs="Arial"/>
              </w:rPr>
              <w:instrText>DOCPROPERTY  Cat  \* MERGEFORMAT</w:instrText>
            </w:r>
            <w:r w:rsidRPr="00674E80">
              <w:rPr>
                <w:rFonts w:cs="Arial"/>
              </w:rPr>
              <w:fldChar w:fldCharType="separate"/>
            </w:r>
            <w:r w:rsidR="009528FC" w:rsidRPr="00674E80">
              <w:rPr>
                <w:rFonts w:cs="Arial"/>
                <w:b/>
                <w:noProof/>
              </w:rPr>
              <w:t>F</w:t>
            </w:r>
            <w:r w:rsidRPr="00674E80">
              <w:rPr>
                <w:rFonts w:cs="Arial"/>
                <w:b/>
                <w:noProof/>
              </w:rPr>
              <w:fldChar w:fldCharType="end"/>
            </w:r>
          </w:p>
        </w:tc>
        <w:tc>
          <w:tcPr>
            <w:tcW w:w="3402" w:type="dxa"/>
            <w:gridSpan w:val="5"/>
            <w:tcBorders>
              <w:left w:val="nil"/>
            </w:tcBorders>
          </w:tcPr>
          <w:p w14:paraId="2F35D6C5" w14:textId="77777777" w:rsidR="009528FC" w:rsidRPr="00674E80" w:rsidRDefault="009528FC">
            <w:pPr>
              <w:pStyle w:val="CRCoverPage"/>
              <w:spacing w:after="0"/>
              <w:rPr>
                <w:rFonts w:cs="Arial"/>
                <w:noProof/>
              </w:rPr>
            </w:pPr>
          </w:p>
        </w:tc>
        <w:tc>
          <w:tcPr>
            <w:tcW w:w="1417" w:type="dxa"/>
            <w:gridSpan w:val="3"/>
            <w:tcBorders>
              <w:left w:val="nil"/>
            </w:tcBorders>
          </w:tcPr>
          <w:p w14:paraId="3F7CFE50" w14:textId="77777777" w:rsidR="009528FC" w:rsidRPr="00674E80" w:rsidRDefault="009528FC">
            <w:pPr>
              <w:pStyle w:val="CRCoverPage"/>
              <w:spacing w:after="0"/>
              <w:jc w:val="right"/>
              <w:rPr>
                <w:rFonts w:cs="Arial"/>
                <w:b/>
                <w:i/>
                <w:noProof/>
              </w:rPr>
            </w:pPr>
            <w:r w:rsidRPr="00674E80">
              <w:rPr>
                <w:rFonts w:cs="Arial"/>
                <w:b/>
                <w:i/>
                <w:noProof/>
              </w:rPr>
              <w:t>Release:</w:t>
            </w:r>
          </w:p>
        </w:tc>
        <w:tc>
          <w:tcPr>
            <w:tcW w:w="2127" w:type="dxa"/>
            <w:tcBorders>
              <w:right w:val="single" w:sz="4" w:space="0" w:color="auto"/>
            </w:tcBorders>
            <w:shd w:val="pct30" w:color="FFFF00" w:fill="auto"/>
          </w:tcPr>
          <w:p w14:paraId="39350620" w14:textId="6F77EB4A" w:rsidR="009528FC" w:rsidRPr="00674E80" w:rsidRDefault="006E39E8">
            <w:pPr>
              <w:pStyle w:val="CRCoverPage"/>
              <w:spacing w:after="0"/>
              <w:ind w:left="100"/>
              <w:rPr>
                <w:rFonts w:cs="Arial"/>
                <w:noProof/>
              </w:rPr>
            </w:pPr>
            <w:r w:rsidRPr="00674E80">
              <w:rPr>
                <w:rFonts w:cs="Arial"/>
              </w:rPr>
              <w:fldChar w:fldCharType="begin"/>
            </w:r>
            <w:r w:rsidRPr="00674E80">
              <w:rPr>
                <w:rFonts w:cs="Arial"/>
              </w:rPr>
              <w:instrText>DOCPROPERTY  Release  \* MERGEFORMAT</w:instrText>
            </w:r>
            <w:r w:rsidRPr="00674E80">
              <w:rPr>
                <w:rFonts w:cs="Arial"/>
              </w:rPr>
              <w:fldChar w:fldCharType="separate"/>
            </w:r>
            <w:r w:rsidR="009528FC" w:rsidRPr="00674E80">
              <w:rPr>
                <w:rFonts w:cs="Arial"/>
                <w:noProof/>
              </w:rPr>
              <w:t>Rel</w:t>
            </w:r>
            <w:r w:rsidRPr="00674E80">
              <w:rPr>
                <w:rFonts w:cs="Arial"/>
                <w:noProof/>
              </w:rPr>
              <w:fldChar w:fldCharType="end"/>
            </w:r>
            <w:r w:rsidR="00357081">
              <w:rPr>
                <w:rFonts w:cs="Arial"/>
                <w:noProof/>
              </w:rPr>
              <w:t>-18</w:t>
            </w:r>
          </w:p>
        </w:tc>
      </w:tr>
      <w:tr w:rsidR="009528FC" w:rsidRPr="00674E80" w14:paraId="58DD5BD9" w14:textId="77777777">
        <w:tc>
          <w:tcPr>
            <w:tcW w:w="1843" w:type="dxa"/>
            <w:tcBorders>
              <w:left w:val="single" w:sz="4" w:space="0" w:color="auto"/>
              <w:bottom w:val="single" w:sz="4" w:space="0" w:color="auto"/>
            </w:tcBorders>
          </w:tcPr>
          <w:p w14:paraId="169A0A7C" w14:textId="77777777" w:rsidR="009528FC" w:rsidRPr="00674E80" w:rsidRDefault="009528FC">
            <w:pPr>
              <w:pStyle w:val="CRCoverPage"/>
              <w:spacing w:after="0"/>
              <w:rPr>
                <w:rFonts w:cs="Arial"/>
                <w:b/>
                <w:i/>
                <w:noProof/>
              </w:rPr>
            </w:pPr>
          </w:p>
        </w:tc>
        <w:tc>
          <w:tcPr>
            <w:tcW w:w="4677" w:type="dxa"/>
            <w:gridSpan w:val="8"/>
            <w:tcBorders>
              <w:bottom w:val="single" w:sz="4" w:space="0" w:color="auto"/>
            </w:tcBorders>
          </w:tcPr>
          <w:p w14:paraId="2E910679" w14:textId="77777777" w:rsidR="009528FC" w:rsidRPr="00674E80" w:rsidRDefault="009528FC">
            <w:pPr>
              <w:pStyle w:val="CRCoverPage"/>
              <w:spacing w:after="0"/>
              <w:ind w:left="383" w:hanging="383"/>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categories:</w:t>
            </w:r>
            <w:r w:rsidRPr="00674E80">
              <w:rPr>
                <w:rFonts w:cs="Arial"/>
                <w:b/>
                <w:i/>
                <w:noProof/>
                <w:sz w:val="18"/>
              </w:rPr>
              <w:br/>
              <w:t>F</w:t>
            </w:r>
            <w:r w:rsidRPr="00674E80">
              <w:rPr>
                <w:rFonts w:cs="Arial"/>
                <w:i/>
                <w:noProof/>
                <w:sz w:val="18"/>
              </w:rPr>
              <w:t xml:space="preserve">  (correction)</w:t>
            </w:r>
            <w:r w:rsidRPr="00674E80">
              <w:rPr>
                <w:rFonts w:cs="Arial"/>
                <w:i/>
                <w:noProof/>
                <w:sz w:val="18"/>
              </w:rPr>
              <w:br/>
            </w:r>
            <w:r w:rsidRPr="00674E80">
              <w:rPr>
                <w:rFonts w:cs="Arial"/>
                <w:b/>
                <w:i/>
                <w:noProof/>
                <w:sz w:val="18"/>
              </w:rPr>
              <w:t>A</w:t>
            </w:r>
            <w:r w:rsidRPr="00674E80">
              <w:rPr>
                <w:rFonts w:cs="Arial"/>
                <w:i/>
                <w:noProof/>
                <w:sz w:val="18"/>
              </w:rPr>
              <w:t xml:space="preserve">  (mirror corresponding to a change in an earlier </w:t>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r>
            <w:r w:rsidRPr="00674E80">
              <w:rPr>
                <w:rFonts w:cs="Arial"/>
                <w:i/>
                <w:noProof/>
                <w:sz w:val="18"/>
              </w:rPr>
              <w:tab/>
              <w:t>release)</w:t>
            </w:r>
            <w:r w:rsidRPr="00674E80">
              <w:rPr>
                <w:rFonts w:cs="Arial"/>
                <w:i/>
                <w:noProof/>
                <w:sz w:val="18"/>
              </w:rPr>
              <w:br/>
            </w:r>
            <w:r w:rsidRPr="00674E80">
              <w:rPr>
                <w:rFonts w:cs="Arial"/>
                <w:b/>
                <w:i/>
                <w:noProof/>
                <w:sz w:val="18"/>
              </w:rPr>
              <w:t>B</w:t>
            </w:r>
            <w:r w:rsidRPr="00674E80">
              <w:rPr>
                <w:rFonts w:cs="Arial"/>
                <w:i/>
                <w:noProof/>
                <w:sz w:val="18"/>
              </w:rPr>
              <w:t xml:space="preserve">  (addition of feature), </w:t>
            </w:r>
            <w:r w:rsidRPr="00674E80">
              <w:rPr>
                <w:rFonts w:cs="Arial"/>
                <w:i/>
                <w:noProof/>
                <w:sz w:val="18"/>
              </w:rPr>
              <w:br/>
            </w:r>
            <w:r w:rsidRPr="00674E80">
              <w:rPr>
                <w:rFonts w:cs="Arial"/>
                <w:b/>
                <w:i/>
                <w:noProof/>
                <w:sz w:val="18"/>
              </w:rPr>
              <w:t>C</w:t>
            </w:r>
            <w:r w:rsidRPr="00674E80">
              <w:rPr>
                <w:rFonts w:cs="Arial"/>
                <w:i/>
                <w:noProof/>
                <w:sz w:val="18"/>
              </w:rPr>
              <w:t xml:space="preserve">  (functional modification of feature)</w:t>
            </w:r>
            <w:r w:rsidRPr="00674E80">
              <w:rPr>
                <w:rFonts w:cs="Arial"/>
                <w:i/>
                <w:noProof/>
                <w:sz w:val="18"/>
              </w:rPr>
              <w:br/>
            </w:r>
            <w:r w:rsidRPr="00674E80">
              <w:rPr>
                <w:rFonts w:cs="Arial"/>
                <w:b/>
                <w:i/>
                <w:noProof/>
                <w:sz w:val="18"/>
              </w:rPr>
              <w:t>D</w:t>
            </w:r>
            <w:r w:rsidRPr="00674E80">
              <w:rPr>
                <w:rFonts w:cs="Arial"/>
                <w:i/>
                <w:noProof/>
                <w:sz w:val="18"/>
              </w:rPr>
              <w:t xml:space="preserve">  (editorial modification)</w:t>
            </w:r>
          </w:p>
          <w:p w14:paraId="0CB2181E" w14:textId="77777777" w:rsidR="009528FC" w:rsidRPr="00674E80" w:rsidRDefault="009528FC">
            <w:pPr>
              <w:pStyle w:val="CRCoverPage"/>
              <w:rPr>
                <w:rFonts w:cs="Arial"/>
                <w:noProof/>
              </w:rPr>
            </w:pPr>
            <w:r w:rsidRPr="00674E80">
              <w:rPr>
                <w:rFonts w:cs="Arial"/>
                <w:noProof/>
                <w:sz w:val="18"/>
              </w:rPr>
              <w:t>Detailed explanations of the above categories can</w:t>
            </w:r>
            <w:r w:rsidRPr="00674E80">
              <w:rPr>
                <w:rFonts w:cs="Arial"/>
                <w:noProof/>
                <w:sz w:val="18"/>
              </w:rPr>
              <w:br/>
              <w:t xml:space="preserve">be found in 3GPP </w:t>
            </w:r>
            <w:hyperlink r:id="rId15" w:history="1">
              <w:r w:rsidRPr="00674E80">
                <w:rPr>
                  <w:rStyle w:val="a3"/>
                  <w:rFonts w:cs="Arial"/>
                  <w:noProof/>
                  <w:sz w:val="18"/>
                </w:rPr>
                <w:t>TR 21.900</w:t>
              </w:r>
            </w:hyperlink>
            <w:r w:rsidRPr="00674E80">
              <w:rPr>
                <w:rFonts w:cs="Arial"/>
                <w:noProof/>
                <w:sz w:val="18"/>
              </w:rPr>
              <w:t>.</w:t>
            </w:r>
          </w:p>
        </w:tc>
        <w:tc>
          <w:tcPr>
            <w:tcW w:w="3120" w:type="dxa"/>
            <w:gridSpan w:val="2"/>
            <w:tcBorders>
              <w:bottom w:val="single" w:sz="4" w:space="0" w:color="auto"/>
              <w:right w:val="single" w:sz="4" w:space="0" w:color="auto"/>
            </w:tcBorders>
          </w:tcPr>
          <w:p w14:paraId="2753E74E" w14:textId="77777777" w:rsidR="009528FC" w:rsidRPr="00674E80" w:rsidRDefault="009528FC">
            <w:pPr>
              <w:pStyle w:val="CRCoverPage"/>
              <w:tabs>
                <w:tab w:val="left" w:pos="950"/>
              </w:tabs>
              <w:spacing w:after="0"/>
              <w:ind w:left="241" w:hanging="241"/>
              <w:rPr>
                <w:rFonts w:cs="Arial"/>
                <w:i/>
                <w:noProof/>
                <w:sz w:val="18"/>
              </w:rPr>
            </w:pPr>
            <w:r w:rsidRPr="00674E80">
              <w:rPr>
                <w:rFonts w:cs="Arial"/>
                <w:i/>
                <w:noProof/>
                <w:sz w:val="18"/>
              </w:rPr>
              <w:t xml:space="preserve">Use </w:t>
            </w:r>
            <w:r w:rsidRPr="00674E80">
              <w:rPr>
                <w:rFonts w:cs="Arial"/>
                <w:i/>
                <w:noProof/>
                <w:sz w:val="18"/>
                <w:u w:val="single"/>
              </w:rPr>
              <w:t>one</w:t>
            </w:r>
            <w:r w:rsidRPr="00674E80">
              <w:rPr>
                <w:rFonts w:cs="Arial"/>
                <w:i/>
                <w:noProof/>
                <w:sz w:val="18"/>
              </w:rPr>
              <w:t xml:space="preserve"> of the following releases:</w:t>
            </w:r>
            <w:r w:rsidRPr="00674E80">
              <w:rPr>
                <w:rFonts w:cs="Arial"/>
                <w:i/>
                <w:noProof/>
                <w:sz w:val="18"/>
              </w:rPr>
              <w:br/>
              <w:t>Rel-8</w:t>
            </w:r>
            <w:r w:rsidRPr="00674E80">
              <w:rPr>
                <w:rFonts w:cs="Arial"/>
                <w:i/>
                <w:noProof/>
                <w:sz w:val="18"/>
              </w:rPr>
              <w:tab/>
              <w:t>(Release 8)</w:t>
            </w:r>
            <w:r w:rsidRPr="00674E80">
              <w:rPr>
                <w:rFonts w:cs="Arial"/>
                <w:i/>
                <w:noProof/>
                <w:sz w:val="18"/>
              </w:rPr>
              <w:br/>
              <w:t>Rel-9</w:t>
            </w:r>
            <w:r w:rsidRPr="00674E80">
              <w:rPr>
                <w:rFonts w:cs="Arial"/>
                <w:i/>
                <w:noProof/>
                <w:sz w:val="18"/>
              </w:rPr>
              <w:tab/>
              <w:t>(Release 9)</w:t>
            </w:r>
            <w:r w:rsidRPr="00674E80">
              <w:rPr>
                <w:rFonts w:cs="Arial"/>
                <w:i/>
                <w:noProof/>
                <w:sz w:val="18"/>
              </w:rPr>
              <w:br/>
              <w:t>Rel-10</w:t>
            </w:r>
            <w:r w:rsidRPr="00674E80">
              <w:rPr>
                <w:rFonts w:cs="Arial"/>
                <w:i/>
                <w:noProof/>
                <w:sz w:val="18"/>
              </w:rPr>
              <w:tab/>
              <w:t>(Release 10)</w:t>
            </w:r>
            <w:r w:rsidRPr="00674E80">
              <w:rPr>
                <w:rFonts w:cs="Arial"/>
                <w:i/>
                <w:noProof/>
                <w:sz w:val="18"/>
              </w:rPr>
              <w:br/>
              <w:t>Rel-11</w:t>
            </w:r>
            <w:r w:rsidRPr="00674E80">
              <w:rPr>
                <w:rFonts w:cs="Arial"/>
                <w:i/>
                <w:noProof/>
                <w:sz w:val="18"/>
              </w:rPr>
              <w:tab/>
              <w:t>(Release 11)</w:t>
            </w:r>
            <w:r w:rsidRPr="00674E80">
              <w:rPr>
                <w:rFonts w:cs="Arial"/>
                <w:i/>
                <w:noProof/>
                <w:sz w:val="18"/>
              </w:rPr>
              <w:br/>
              <w:t>…</w:t>
            </w:r>
            <w:r w:rsidRPr="00674E80">
              <w:rPr>
                <w:rFonts w:cs="Arial"/>
                <w:i/>
                <w:noProof/>
                <w:sz w:val="18"/>
              </w:rPr>
              <w:br/>
              <w:t>Rel-16</w:t>
            </w:r>
            <w:r w:rsidRPr="00674E80">
              <w:rPr>
                <w:rFonts w:cs="Arial"/>
                <w:i/>
                <w:noProof/>
                <w:sz w:val="18"/>
              </w:rPr>
              <w:tab/>
              <w:t>(Release 16)</w:t>
            </w:r>
            <w:r w:rsidRPr="00674E80">
              <w:rPr>
                <w:rFonts w:cs="Arial"/>
                <w:i/>
                <w:noProof/>
                <w:sz w:val="18"/>
              </w:rPr>
              <w:br/>
              <w:t>Rel-17</w:t>
            </w:r>
            <w:r w:rsidRPr="00674E80">
              <w:rPr>
                <w:rFonts w:cs="Arial"/>
                <w:i/>
                <w:noProof/>
                <w:sz w:val="18"/>
              </w:rPr>
              <w:tab/>
              <w:t>(Release 17)</w:t>
            </w:r>
            <w:r w:rsidRPr="00674E80">
              <w:rPr>
                <w:rFonts w:cs="Arial"/>
                <w:i/>
                <w:noProof/>
                <w:sz w:val="18"/>
              </w:rPr>
              <w:br/>
              <w:t>Rel-18</w:t>
            </w:r>
            <w:r w:rsidRPr="00674E80">
              <w:rPr>
                <w:rFonts w:cs="Arial"/>
                <w:i/>
                <w:noProof/>
                <w:sz w:val="18"/>
              </w:rPr>
              <w:tab/>
              <w:t>(Release 18)</w:t>
            </w:r>
            <w:r w:rsidRPr="00674E80">
              <w:rPr>
                <w:rFonts w:cs="Arial"/>
                <w:i/>
                <w:noProof/>
                <w:sz w:val="18"/>
              </w:rPr>
              <w:br/>
              <w:t>Rel-19</w:t>
            </w:r>
            <w:r w:rsidRPr="00674E80">
              <w:rPr>
                <w:rFonts w:cs="Arial"/>
                <w:i/>
                <w:noProof/>
                <w:sz w:val="18"/>
              </w:rPr>
              <w:tab/>
              <w:t>(Release 19)</w:t>
            </w:r>
          </w:p>
        </w:tc>
      </w:tr>
      <w:tr w:rsidR="009528FC" w:rsidRPr="00674E80" w14:paraId="6B60C8F1" w14:textId="77777777">
        <w:tc>
          <w:tcPr>
            <w:tcW w:w="1843" w:type="dxa"/>
          </w:tcPr>
          <w:p w14:paraId="3F197CBB" w14:textId="77777777" w:rsidR="009528FC" w:rsidRPr="00674E80" w:rsidRDefault="009528FC">
            <w:pPr>
              <w:pStyle w:val="CRCoverPage"/>
              <w:spacing w:after="0"/>
              <w:rPr>
                <w:rFonts w:cs="Arial"/>
                <w:b/>
                <w:i/>
                <w:noProof/>
                <w:sz w:val="8"/>
                <w:szCs w:val="8"/>
              </w:rPr>
            </w:pPr>
          </w:p>
        </w:tc>
        <w:tc>
          <w:tcPr>
            <w:tcW w:w="7797" w:type="dxa"/>
            <w:gridSpan w:val="10"/>
          </w:tcPr>
          <w:p w14:paraId="4FD2F729" w14:textId="77777777" w:rsidR="009528FC" w:rsidRPr="00674E80" w:rsidRDefault="009528FC">
            <w:pPr>
              <w:pStyle w:val="CRCoverPage"/>
              <w:spacing w:after="0"/>
              <w:rPr>
                <w:rFonts w:cs="Arial"/>
                <w:noProof/>
                <w:sz w:val="8"/>
                <w:szCs w:val="8"/>
              </w:rPr>
            </w:pPr>
          </w:p>
        </w:tc>
      </w:tr>
      <w:tr w:rsidR="009528FC" w:rsidRPr="00674E80" w14:paraId="03A63562" w14:textId="77777777">
        <w:tc>
          <w:tcPr>
            <w:tcW w:w="2694" w:type="dxa"/>
            <w:gridSpan w:val="2"/>
            <w:tcBorders>
              <w:top w:val="single" w:sz="4" w:space="0" w:color="auto"/>
              <w:left w:val="single" w:sz="4" w:space="0" w:color="auto"/>
            </w:tcBorders>
          </w:tcPr>
          <w:p w14:paraId="7B09B8B6" w14:textId="77777777" w:rsidR="009528FC" w:rsidRPr="00674E80" w:rsidRDefault="009528FC">
            <w:pPr>
              <w:pStyle w:val="CRCoverPage"/>
              <w:tabs>
                <w:tab w:val="right" w:pos="2184"/>
              </w:tabs>
              <w:spacing w:after="0"/>
              <w:rPr>
                <w:rFonts w:cs="Arial"/>
                <w:b/>
                <w:i/>
                <w:noProof/>
              </w:rPr>
            </w:pPr>
            <w:r w:rsidRPr="00674E80">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CF0BCE1" w14:textId="77777777" w:rsidR="009528FC" w:rsidRDefault="00F062CC">
            <w:pPr>
              <w:pStyle w:val="CRCoverPage"/>
              <w:spacing w:after="0"/>
              <w:ind w:left="100"/>
              <w:rPr>
                <w:rFonts w:cs="Arial"/>
                <w:lang w:val="en-US" w:eastAsia="zh-CN"/>
              </w:rPr>
            </w:pPr>
            <w:r w:rsidRPr="00674E80">
              <w:rPr>
                <w:rFonts w:cs="Arial"/>
              </w:rPr>
              <w:t xml:space="preserve">DL </w:t>
            </w:r>
            <w:r w:rsidRPr="00674E80">
              <w:rPr>
                <w:rFonts w:cs="Arial"/>
                <w:lang w:eastAsia="zh-CN"/>
              </w:rPr>
              <w:t>i</w:t>
            </w:r>
            <w:r w:rsidRPr="00674E80">
              <w:rPr>
                <w:rFonts w:cs="Arial"/>
              </w:rPr>
              <w:t xml:space="preserve">nterruptions at switching between </w:t>
            </w:r>
            <w:r w:rsidRPr="00674E80">
              <w:rPr>
                <w:rFonts w:cs="Arial"/>
                <w:lang w:eastAsia="zh-CN"/>
              </w:rPr>
              <w:t xml:space="preserve">two uplink carriers in </w:t>
            </w:r>
            <w:r w:rsidR="00667B58" w:rsidRPr="00667B58">
              <w:rPr>
                <w:rFonts w:cs="Arial"/>
                <w:lang w:eastAsia="zh-CN"/>
              </w:rPr>
              <w:t>FDD-TDD</w:t>
            </w:r>
            <w:r w:rsidRPr="00674E80">
              <w:rPr>
                <w:rFonts w:cs="Arial"/>
                <w:lang w:eastAsia="zh-CN"/>
              </w:rPr>
              <w:t xml:space="preserve"> CA</w:t>
            </w:r>
            <w:r w:rsidRPr="00674E80">
              <w:rPr>
                <w:rFonts w:cs="Arial"/>
              </w:rPr>
              <w:t xml:space="preserve"> test case</w:t>
            </w:r>
            <w:r w:rsidRPr="00674E80">
              <w:rPr>
                <w:rFonts w:cs="Arial"/>
                <w:lang w:val="en-US" w:eastAsia="zh-CN"/>
              </w:rPr>
              <w:t xml:space="preserve"> have been defined in 38.133 but are currently missing in RAN5 test specification.</w:t>
            </w:r>
          </w:p>
          <w:p w14:paraId="3F00255D" w14:textId="414B2341" w:rsidR="00F56873" w:rsidRPr="00674E80" w:rsidRDefault="00F56873" w:rsidP="005A29E7">
            <w:pPr>
              <w:pStyle w:val="CRCoverPage"/>
              <w:spacing w:after="0"/>
              <w:ind w:left="100"/>
              <w:rPr>
                <w:rFonts w:cs="Arial"/>
                <w:noProof/>
              </w:rPr>
            </w:pPr>
            <w:r w:rsidRPr="00D2457A">
              <w:rPr>
                <w:rFonts w:cs="Arial"/>
                <w:noProof/>
              </w:rPr>
              <w:t>Test applicability</w:t>
            </w:r>
            <w:r w:rsidR="004B5584">
              <w:rPr>
                <w:rFonts w:cs="Arial"/>
                <w:noProof/>
              </w:rPr>
              <w:t xml:space="preserve"> shall start </w:t>
            </w:r>
            <w:r w:rsidR="004B5584" w:rsidRPr="004B5584">
              <w:rPr>
                <w:rFonts w:cs="Arial" w:hint="eastAsia"/>
                <w:noProof/>
              </w:rPr>
              <w:t>from</w:t>
            </w:r>
            <w:r w:rsidR="005A29E7">
              <w:rPr>
                <w:rFonts w:cs="Arial"/>
                <w:noProof/>
              </w:rPr>
              <w:t xml:space="preserve"> Rel-17.</w:t>
            </w:r>
          </w:p>
        </w:tc>
      </w:tr>
      <w:tr w:rsidR="009528FC" w:rsidRPr="00674E80" w14:paraId="313B7288" w14:textId="77777777">
        <w:tc>
          <w:tcPr>
            <w:tcW w:w="2694" w:type="dxa"/>
            <w:gridSpan w:val="2"/>
            <w:tcBorders>
              <w:left w:val="single" w:sz="4" w:space="0" w:color="auto"/>
            </w:tcBorders>
          </w:tcPr>
          <w:p w14:paraId="1A5AA6DA"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22BFC028" w14:textId="77777777" w:rsidR="009528FC" w:rsidRPr="00674E80" w:rsidRDefault="009528FC">
            <w:pPr>
              <w:pStyle w:val="CRCoverPage"/>
              <w:spacing w:after="0"/>
              <w:rPr>
                <w:rFonts w:cs="Arial"/>
                <w:noProof/>
                <w:sz w:val="8"/>
                <w:szCs w:val="8"/>
              </w:rPr>
            </w:pPr>
          </w:p>
        </w:tc>
      </w:tr>
      <w:tr w:rsidR="009528FC" w:rsidRPr="00674E80" w14:paraId="5C6113FD" w14:textId="77777777">
        <w:tc>
          <w:tcPr>
            <w:tcW w:w="2694" w:type="dxa"/>
            <w:gridSpan w:val="2"/>
            <w:tcBorders>
              <w:left w:val="single" w:sz="4" w:space="0" w:color="auto"/>
            </w:tcBorders>
          </w:tcPr>
          <w:p w14:paraId="50A5A77E" w14:textId="77777777" w:rsidR="009528FC" w:rsidRPr="00674E80" w:rsidRDefault="009528FC">
            <w:pPr>
              <w:pStyle w:val="CRCoverPage"/>
              <w:tabs>
                <w:tab w:val="right" w:pos="2184"/>
              </w:tabs>
              <w:spacing w:after="0"/>
              <w:rPr>
                <w:rFonts w:cs="Arial"/>
                <w:b/>
                <w:i/>
                <w:noProof/>
              </w:rPr>
            </w:pPr>
            <w:r w:rsidRPr="00674E80">
              <w:rPr>
                <w:rFonts w:cs="Arial"/>
                <w:b/>
                <w:i/>
                <w:noProof/>
              </w:rPr>
              <w:t>Summary of change:</w:t>
            </w:r>
          </w:p>
        </w:tc>
        <w:tc>
          <w:tcPr>
            <w:tcW w:w="6946" w:type="dxa"/>
            <w:gridSpan w:val="9"/>
            <w:tcBorders>
              <w:right w:val="single" w:sz="4" w:space="0" w:color="auto"/>
            </w:tcBorders>
            <w:shd w:val="pct30" w:color="FFFF00" w:fill="auto"/>
          </w:tcPr>
          <w:p w14:paraId="0D1A3EDA" w14:textId="74F9BA4E" w:rsidR="009528FC" w:rsidRDefault="00D2457A" w:rsidP="00087A72">
            <w:pPr>
              <w:pStyle w:val="CRCoverPage"/>
              <w:numPr>
                <w:ilvl w:val="0"/>
                <w:numId w:val="15"/>
              </w:numPr>
              <w:spacing w:after="0"/>
              <w:ind w:left="197" w:hanging="142"/>
              <w:rPr>
                <w:rFonts w:cs="Arial"/>
                <w:noProof/>
              </w:rPr>
            </w:pPr>
            <w:r>
              <w:rPr>
                <w:rFonts w:cs="Arial"/>
                <w:noProof/>
              </w:rPr>
              <w:t>Add</w:t>
            </w:r>
            <w:r w:rsidR="00252369">
              <w:rPr>
                <w:rFonts w:cs="Arial"/>
                <w:noProof/>
              </w:rPr>
              <w:t>ed</w:t>
            </w:r>
            <w:r w:rsidR="00F062CC" w:rsidRPr="00674E80">
              <w:rPr>
                <w:rFonts w:cs="Arial"/>
                <w:noProof/>
              </w:rPr>
              <w:t xml:space="preserve"> DL interruption switching test</w:t>
            </w:r>
            <w:r w:rsidR="005000D4">
              <w:rPr>
                <w:rFonts w:cs="Arial"/>
                <w:noProof/>
              </w:rPr>
              <w:t xml:space="preserve"> </w:t>
            </w:r>
            <w:r>
              <w:rPr>
                <w:rFonts w:cs="Arial"/>
                <w:noProof/>
              </w:rPr>
              <w:t>case</w:t>
            </w:r>
          </w:p>
          <w:p w14:paraId="6424370F" w14:textId="4F5383C0" w:rsidR="00BC2F82" w:rsidRPr="00BC2F82" w:rsidRDefault="00D2457A" w:rsidP="00BC2F82">
            <w:pPr>
              <w:pStyle w:val="CRCoverPage"/>
              <w:numPr>
                <w:ilvl w:val="0"/>
                <w:numId w:val="15"/>
              </w:numPr>
              <w:spacing w:after="0"/>
              <w:ind w:left="197" w:hanging="142"/>
              <w:rPr>
                <w:rFonts w:cs="Arial"/>
                <w:noProof/>
              </w:rPr>
            </w:pPr>
            <w:r>
              <w:rPr>
                <w:rFonts w:cs="Arial"/>
                <w:noProof/>
              </w:rPr>
              <w:t>Update</w:t>
            </w:r>
            <w:r w:rsidR="00252369">
              <w:rPr>
                <w:rFonts w:cs="Arial"/>
                <w:noProof/>
              </w:rPr>
              <w:t>d</w:t>
            </w:r>
            <w:r>
              <w:rPr>
                <w:rFonts w:cs="Arial"/>
                <w:noProof/>
              </w:rPr>
              <w:t xml:space="preserve"> </w:t>
            </w:r>
            <w:r w:rsidRPr="00D2457A">
              <w:rPr>
                <w:rFonts w:cs="Arial"/>
                <w:noProof/>
              </w:rPr>
              <w:t>Test applicability</w:t>
            </w:r>
          </w:p>
        </w:tc>
      </w:tr>
      <w:tr w:rsidR="009528FC" w:rsidRPr="00674E80" w14:paraId="1FB9303D" w14:textId="77777777">
        <w:tc>
          <w:tcPr>
            <w:tcW w:w="2694" w:type="dxa"/>
            <w:gridSpan w:val="2"/>
            <w:tcBorders>
              <w:left w:val="single" w:sz="4" w:space="0" w:color="auto"/>
            </w:tcBorders>
          </w:tcPr>
          <w:p w14:paraId="1348AD13"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247569" w14:textId="77777777" w:rsidR="009528FC" w:rsidRPr="00674E80" w:rsidRDefault="009528FC">
            <w:pPr>
              <w:pStyle w:val="CRCoverPage"/>
              <w:spacing w:after="0"/>
              <w:rPr>
                <w:rFonts w:cs="Arial"/>
                <w:noProof/>
                <w:sz w:val="8"/>
                <w:szCs w:val="8"/>
              </w:rPr>
            </w:pPr>
          </w:p>
        </w:tc>
      </w:tr>
      <w:tr w:rsidR="009528FC" w:rsidRPr="00674E80" w14:paraId="27E922DB" w14:textId="77777777">
        <w:tc>
          <w:tcPr>
            <w:tcW w:w="2694" w:type="dxa"/>
            <w:gridSpan w:val="2"/>
            <w:tcBorders>
              <w:left w:val="single" w:sz="4" w:space="0" w:color="auto"/>
              <w:bottom w:val="single" w:sz="4" w:space="0" w:color="auto"/>
            </w:tcBorders>
          </w:tcPr>
          <w:p w14:paraId="1E7C47A3" w14:textId="77777777" w:rsidR="009528FC" w:rsidRPr="00674E80" w:rsidRDefault="009528FC">
            <w:pPr>
              <w:pStyle w:val="CRCoverPage"/>
              <w:tabs>
                <w:tab w:val="right" w:pos="2184"/>
              </w:tabs>
              <w:spacing w:after="0"/>
              <w:rPr>
                <w:rFonts w:cs="Arial"/>
                <w:b/>
                <w:i/>
                <w:noProof/>
              </w:rPr>
            </w:pPr>
            <w:r w:rsidRPr="00674E80">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Pr="00674E80" w:rsidRDefault="009528FC">
            <w:pPr>
              <w:pStyle w:val="CRCoverPage"/>
              <w:spacing w:after="0"/>
              <w:ind w:left="100"/>
              <w:rPr>
                <w:rFonts w:cs="Arial"/>
                <w:noProof/>
              </w:rPr>
            </w:pPr>
            <w:r w:rsidRPr="00674E80">
              <w:rPr>
                <w:rFonts w:cs="Arial"/>
                <w:noProof/>
              </w:rPr>
              <w:t>Test case would be missing in the test specification.</w:t>
            </w:r>
          </w:p>
        </w:tc>
      </w:tr>
      <w:tr w:rsidR="009528FC" w:rsidRPr="00674E80" w14:paraId="6ECFFAE8" w14:textId="77777777">
        <w:tc>
          <w:tcPr>
            <w:tcW w:w="2694" w:type="dxa"/>
            <w:gridSpan w:val="2"/>
          </w:tcPr>
          <w:p w14:paraId="35EAF9C9" w14:textId="77777777" w:rsidR="009528FC" w:rsidRPr="00674E80" w:rsidRDefault="009528FC">
            <w:pPr>
              <w:pStyle w:val="CRCoverPage"/>
              <w:spacing w:after="0"/>
              <w:rPr>
                <w:rFonts w:cs="Arial"/>
                <w:b/>
                <w:i/>
                <w:noProof/>
                <w:sz w:val="8"/>
                <w:szCs w:val="8"/>
              </w:rPr>
            </w:pPr>
          </w:p>
        </w:tc>
        <w:tc>
          <w:tcPr>
            <w:tcW w:w="6946" w:type="dxa"/>
            <w:gridSpan w:val="9"/>
          </w:tcPr>
          <w:p w14:paraId="127D5FC6" w14:textId="77777777" w:rsidR="009528FC" w:rsidRPr="00674E80" w:rsidRDefault="009528FC">
            <w:pPr>
              <w:pStyle w:val="CRCoverPage"/>
              <w:spacing w:after="0"/>
              <w:rPr>
                <w:rFonts w:cs="Arial"/>
                <w:noProof/>
                <w:sz w:val="8"/>
                <w:szCs w:val="8"/>
              </w:rPr>
            </w:pPr>
          </w:p>
        </w:tc>
      </w:tr>
      <w:tr w:rsidR="009528FC" w:rsidRPr="00674E80" w14:paraId="1B5339CF" w14:textId="77777777">
        <w:tc>
          <w:tcPr>
            <w:tcW w:w="2694" w:type="dxa"/>
            <w:gridSpan w:val="2"/>
            <w:tcBorders>
              <w:top w:val="single" w:sz="4" w:space="0" w:color="auto"/>
              <w:left w:val="single" w:sz="4" w:space="0" w:color="auto"/>
            </w:tcBorders>
          </w:tcPr>
          <w:p w14:paraId="3BD9772A" w14:textId="77777777" w:rsidR="009528FC" w:rsidRPr="00674E80" w:rsidRDefault="009528FC">
            <w:pPr>
              <w:pStyle w:val="CRCoverPage"/>
              <w:tabs>
                <w:tab w:val="right" w:pos="2184"/>
              </w:tabs>
              <w:spacing w:after="0"/>
              <w:rPr>
                <w:rFonts w:cs="Arial"/>
                <w:b/>
                <w:i/>
                <w:noProof/>
              </w:rPr>
            </w:pPr>
            <w:r w:rsidRPr="00674E80">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0BD5ADB" w14:textId="7ED0B63B" w:rsidR="009528FC" w:rsidRPr="00674E80" w:rsidRDefault="008762D6" w:rsidP="00170318">
            <w:pPr>
              <w:pStyle w:val="CRCoverPage"/>
              <w:spacing w:after="0"/>
              <w:rPr>
                <w:rFonts w:cs="Arial"/>
                <w:noProof/>
              </w:rPr>
            </w:pPr>
            <w:r w:rsidRPr="00674E80">
              <w:rPr>
                <w:rFonts w:cs="Arial"/>
              </w:rPr>
              <w:t>6.</w:t>
            </w:r>
            <w:r w:rsidR="00170318" w:rsidRPr="00674E80">
              <w:rPr>
                <w:rFonts w:cs="Arial"/>
              </w:rPr>
              <w:t>5</w:t>
            </w:r>
            <w:r w:rsidR="00F96265" w:rsidRPr="00674E80">
              <w:rPr>
                <w:rFonts w:cs="Arial"/>
              </w:rPr>
              <w:t>.</w:t>
            </w:r>
            <w:r w:rsidR="00170318" w:rsidRPr="00674E80">
              <w:rPr>
                <w:rFonts w:cs="Arial"/>
              </w:rPr>
              <w:t>7A.</w:t>
            </w:r>
            <w:r w:rsidR="008034BB">
              <w:rPr>
                <w:rFonts w:cs="Arial"/>
              </w:rPr>
              <w:t>1</w:t>
            </w:r>
            <w:r w:rsidR="005000D4">
              <w:rPr>
                <w:rFonts w:cs="Arial"/>
              </w:rPr>
              <w:t xml:space="preserve"> </w:t>
            </w:r>
            <w:r w:rsidRPr="00674E80">
              <w:rPr>
                <w:rFonts w:cs="Arial"/>
              </w:rPr>
              <w:t>(new)</w:t>
            </w:r>
            <w:r w:rsidR="00F836DE">
              <w:rPr>
                <w:rFonts w:cs="Arial"/>
              </w:rPr>
              <w:t xml:space="preserve">, </w:t>
            </w:r>
            <w:r w:rsidR="00CC57E2">
              <w:rPr>
                <w:rFonts w:cs="Arial"/>
              </w:rPr>
              <w:t>6.5.7A.2</w:t>
            </w:r>
          </w:p>
        </w:tc>
      </w:tr>
      <w:tr w:rsidR="009528FC" w:rsidRPr="00674E80" w14:paraId="243EEE48" w14:textId="77777777">
        <w:tc>
          <w:tcPr>
            <w:tcW w:w="2694" w:type="dxa"/>
            <w:gridSpan w:val="2"/>
            <w:tcBorders>
              <w:left w:val="single" w:sz="4" w:space="0" w:color="auto"/>
            </w:tcBorders>
          </w:tcPr>
          <w:p w14:paraId="62DD8128" w14:textId="77777777" w:rsidR="009528FC" w:rsidRPr="00674E80" w:rsidRDefault="009528FC">
            <w:pPr>
              <w:pStyle w:val="CRCoverPage"/>
              <w:spacing w:after="0"/>
              <w:rPr>
                <w:rFonts w:cs="Arial"/>
                <w:b/>
                <w:i/>
                <w:noProof/>
                <w:sz w:val="8"/>
                <w:szCs w:val="8"/>
              </w:rPr>
            </w:pPr>
          </w:p>
        </w:tc>
        <w:tc>
          <w:tcPr>
            <w:tcW w:w="6946" w:type="dxa"/>
            <w:gridSpan w:val="9"/>
            <w:tcBorders>
              <w:right w:val="single" w:sz="4" w:space="0" w:color="auto"/>
            </w:tcBorders>
          </w:tcPr>
          <w:p w14:paraId="66B0B5E5" w14:textId="77777777" w:rsidR="009528FC" w:rsidRPr="00674E80" w:rsidRDefault="009528FC">
            <w:pPr>
              <w:pStyle w:val="CRCoverPage"/>
              <w:spacing w:after="0"/>
              <w:rPr>
                <w:rFonts w:cs="Arial"/>
                <w:noProof/>
                <w:sz w:val="8"/>
                <w:szCs w:val="8"/>
              </w:rPr>
            </w:pPr>
          </w:p>
        </w:tc>
      </w:tr>
      <w:tr w:rsidR="009528FC" w:rsidRPr="00674E80" w14:paraId="1EE1F8F2" w14:textId="77777777">
        <w:tc>
          <w:tcPr>
            <w:tcW w:w="2694" w:type="dxa"/>
            <w:gridSpan w:val="2"/>
            <w:tcBorders>
              <w:left w:val="single" w:sz="4" w:space="0" w:color="auto"/>
            </w:tcBorders>
          </w:tcPr>
          <w:p w14:paraId="1D47FCB3" w14:textId="77777777" w:rsidR="009528FC" w:rsidRPr="00674E80" w:rsidRDefault="009528FC">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6DB62FDF" w14:textId="77777777" w:rsidR="009528FC" w:rsidRPr="00674E80" w:rsidRDefault="009528FC">
            <w:pPr>
              <w:pStyle w:val="CRCoverPage"/>
              <w:spacing w:after="0"/>
              <w:jc w:val="center"/>
              <w:rPr>
                <w:rFonts w:cs="Arial"/>
                <w:b/>
                <w:caps/>
                <w:noProof/>
              </w:rPr>
            </w:pPr>
            <w:r w:rsidRPr="00674E80">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Pr="00674E80" w:rsidRDefault="009528FC">
            <w:pPr>
              <w:pStyle w:val="CRCoverPage"/>
              <w:spacing w:after="0"/>
              <w:jc w:val="center"/>
              <w:rPr>
                <w:rFonts w:cs="Arial"/>
                <w:b/>
                <w:caps/>
                <w:noProof/>
              </w:rPr>
            </w:pPr>
            <w:r w:rsidRPr="00674E80">
              <w:rPr>
                <w:rFonts w:cs="Arial"/>
                <w:b/>
                <w:caps/>
                <w:noProof/>
              </w:rPr>
              <w:t>N</w:t>
            </w:r>
          </w:p>
        </w:tc>
        <w:tc>
          <w:tcPr>
            <w:tcW w:w="2977" w:type="dxa"/>
            <w:gridSpan w:val="4"/>
          </w:tcPr>
          <w:p w14:paraId="14837674" w14:textId="77777777" w:rsidR="009528FC" w:rsidRPr="00674E80" w:rsidRDefault="009528FC">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1263EF5A" w14:textId="77777777" w:rsidR="009528FC" w:rsidRPr="00674E80" w:rsidRDefault="009528FC">
            <w:pPr>
              <w:pStyle w:val="CRCoverPage"/>
              <w:spacing w:after="0"/>
              <w:ind w:left="99"/>
              <w:rPr>
                <w:rFonts w:cs="Arial"/>
                <w:noProof/>
              </w:rPr>
            </w:pPr>
          </w:p>
        </w:tc>
      </w:tr>
      <w:tr w:rsidR="009528FC" w:rsidRPr="00674E80" w14:paraId="296ACA90" w14:textId="77777777">
        <w:tc>
          <w:tcPr>
            <w:tcW w:w="2694" w:type="dxa"/>
            <w:gridSpan w:val="2"/>
            <w:tcBorders>
              <w:left w:val="single" w:sz="4" w:space="0" w:color="auto"/>
            </w:tcBorders>
          </w:tcPr>
          <w:p w14:paraId="5E18224F" w14:textId="77777777" w:rsidR="009528FC" w:rsidRPr="00674E80" w:rsidRDefault="009528FC">
            <w:pPr>
              <w:pStyle w:val="CRCoverPage"/>
              <w:tabs>
                <w:tab w:val="right" w:pos="2184"/>
              </w:tabs>
              <w:spacing w:after="0"/>
              <w:rPr>
                <w:rFonts w:cs="Arial"/>
                <w:b/>
                <w:i/>
                <w:noProof/>
              </w:rPr>
            </w:pPr>
            <w:r w:rsidRPr="00674E80">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Pr="00674E80" w:rsidRDefault="00B22585">
            <w:pPr>
              <w:pStyle w:val="CRCoverPage"/>
              <w:spacing w:after="0"/>
              <w:jc w:val="center"/>
              <w:rPr>
                <w:rFonts w:cs="Arial"/>
                <w:b/>
                <w:caps/>
                <w:noProof/>
              </w:rPr>
            </w:pPr>
            <w:r w:rsidRPr="00674E80">
              <w:rPr>
                <w:rFonts w:cs="Arial"/>
                <w:b/>
                <w:caps/>
                <w:noProof/>
              </w:rPr>
              <w:t>X</w:t>
            </w:r>
          </w:p>
        </w:tc>
        <w:tc>
          <w:tcPr>
            <w:tcW w:w="2977" w:type="dxa"/>
            <w:gridSpan w:val="4"/>
          </w:tcPr>
          <w:p w14:paraId="58DE33B0" w14:textId="77777777" w:rsidR="009528FC" w:rsidRPr="00674E80" w:rsidRDefault="009528FC">
            <w:pPr>
              <w:pStyle w:val="CRCoverPage"/>
              <w:tabs>
                <w:tab w:val="right" w:pos="2893"/>
              </w:tabs>
              <w:spacing w:after="0"/>
              <w:rPr>
                <w:rFonts w:cs="Arial"/>
                <w:noProof/>
              </w:rPr>
            </w:pPr>
            <w:r w:rsidRPr="00674E80">
              <w:rPr>
                <w:rFonts w:cs="Arial"/>
                <w:noProof/>
              </w:rPr>
              <w:t xml:space="preserve"> Other core specifications</w:t>
            </w:r>
            <w:r w:rsidRPr="00674E80">
              <w:rPr>
                <w:rFonts w:cs="Arial"/>
                <w:noProof/>
              </w:rPr>
              <w:tab/>
            </w:r>
          </w:p>
        </w:tc>
        <w:tc>
          <w:tcPr>
            <w:tcW w:w="3401" w:type="dxa"/>
            <w:gridSpan w:val="3"/>
            <w:tcBorders>
              <w:right w:val="single" w:sz="4" w:space="0" w:color="auto"/>
            </w:tcBorders>
            <w:shd w:val="pct30" w:color="FFFF00" w:fill="auto"/>
          </w:tcPr>
          <w:p w14:paraId="5F71BCF4" w14:textId="3AFD616C" w:rsidR="009528FC" w:rsidRPr="00674E80" w:rsidRDefault="00CB51F0">
            <w:pPr>
              <w:pStyle w:val="CRCoverPage"/>
              <w:spacing w:after="0"/>
              <w:ind w:left="99"/>
              <w:rPr>
                <w:rFonts w:cs="Arial"/>
                <w:noProof/>
              </w:rPr>
            </w:pPr>
            <w:r w:rsidRPr="00674E80">
              <w:rPr>
                <w:rFonts w:cs="Arial"/>
                <w:noProof/>
              </w:rPr>
              <w:t>TS/TR ... CR ...</w:t>
            </w:r>
          </w:p>
        </w:tc>
      </w:tr>
      <w:tr w:rsidR="009528FC" w:rsidRPr="00674E80" w14:paraId="365B71D5" w14:textId="77777777">
        <w:tc>
          <w:tcPr>
            <w:tcW w:w="2694" w:type="dxa"/>
            <w:gridSpan w:val="2"/>
            <w:tcBorders>
              <w:left w:val="single" w:sz="4" w:space="0" w:color="auto"/>
            </w:tcBorders>
          </w:tcPr>
          <w:p w14:paraId="00E9BBB3" w14:textId="77777777" w:rsidR="009528FC" w:rsidRPr="00674E80" w:rsidRDefault="009528FC">
            <w:pPr>
              <w:pStyle w:val="CRCoverPage"/>
              <w:spacing w:after="0"/>
              <w:rPr>
                <w:rFonts w:cs="Arial"/>
                <w:b/>
                <w:i/>
                <w:noProof/>
              </w:rPr>
            </w:pPr>
            <w:r w:rsidRPr="00674E80">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Pr="00674E80" w:rsidRDefault="00B22585">
            <w:pPr>
              <w:pStyle w:val="CRCoverPage"/>
              <w:spacing w:after="0"/>
              <w:jc w:val="center"/>
              <w:rPr>
                <w:rFonts w:cs="Arial"/>
                <w:b/>
                <w:caps/>
                <w:noProof/>
              </w:rPr>
            </w:pPr>
            <w:r w:rsidRPr="00674E80">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Pr="00674E80" w:rsidRDefault="009528FC">
            <w:pPr>
              <w:pStyle w:val="CRCoverPage"/>
              <w:spacing w:after="0"/>
              <w:jc w:val="center"/>
              <w:rPr>
                <w:rFonts w:cs="Arial"/>
                <w:b/>
                <w:caps/>
                <w:noProof/>
              </w:rPr>
            </w:pPr>
          </w:p>
        </w:tc>
        <w:tc>
          <w:tcPr>
            <w:tcW w:w="2977" w:type="dxa"/>
            <w:gridSpan w:val="4"/>
          </w:tcPr>
          <w:p w14:paraId="65204882" w14:textId="77777777" w:rsidR="009528FC" w:rsidRPr="00674E80" w:rsidRDefault="009528FC">
            <w:pPr>
              <w:pStyle w:val="CRCoverPage"/>
              <w:spacing w:after="0"/>
              <w:rPr>
                <w:rFonts w:cs="Arial"/>
                <w:noProof/>
              </w:rPr>
            </w:pPr>
            <w:r w:rsidRPr="00674E80">
              <w:rPr>
                <w:rFonts w:cs="Arial"/>
                <w:noProof/>
              </w:rPr>
              <w:t xml:space="preserve"> Test specifications</w:t>
            </w:r>
          </w:p>
        </w:tc>
        <w:tc>
          <w:tcPr>
            <w:tcW w:w="3401" w:type="dxa"/>
            <w:gridSpan w:val="3"/>
            <w:tcBorders>
              <w:right w:val="single" w:sz="4" w:space="0" w:color="auto"/>
            </w:tcBorders>
            <w:shd w:val="pct30" w:color="FFFF00" w:fill="auto"/>
          </w:tcPr>
          <w:p w14:paraId="58260843" w14:textId="0D379B54" w:rsidR="00CB51F0" w:rsidRDefault="001C700B" w:rsidP="002A0710">
            <w:pPr>
              <w:pStyle w:val="CRCoverPage"/>
              <w:spacing w:after="0"/>
              <w:ind w:left="99"/>
              <w:rPr>
                <w:rFonts w:cs="Arial"/>
                <w:noProof/>
              </w:rPr>
            </w:pPr>
            <w:r w:rsidRPr="00674E80">
              <w:rPr>
                <w:rFonts w:cs="Arial"/>
                <w:noProof/>
              </w:rPr>
              <w:t>TS 38.522</w:t>
            </w:r>
            <w:r w:rsidR="00CC0E7E" w:rsidRPr="00674E80">
              <w:rPr>
                <w:rFonts w:cs="Arial"/>
                <w:noProof/>
              </w:rPr>
              <w:t xml:space="preserve"> CR</w:t>
            </w:r>
            <w:r w:rsidR="00CB51F0">
              <w:rPr>
                <w:rFonts w:cs="Arial"/>
                <w:noProof/>
              </w:rPr>
              <w:t xml:space="preserve"> </w:t>
            </w:r>
            <w:r w:rsidR="00597A36" w:rsidRPr="00597A36">
              <w:rPr>
                <w:rFonts w:cs="Arial"/>
                <w:noProof/>
              </w:rPr>
              <w:t>0373</w:t>
            </w:r>
          </w:p>
          <w:p w14:paraId="228A7FF4" w14:textId="2A9E8EE0" w:rsidR="00193597" w:rsidRPr="00674E80" w:rsidRDefault="00CB51F0" w:rsidP="002A0710">
            <w:pPr>
              <w:pStyle w:val="CRCoverPage"/>
              <w:spacing w:after="0"/>
              <w:ind w:left="99"/>
              <w:rPr>
                <w:rFonts w:cs="Arial"/>
                <w:noProof/>
              </w:rPr>
            </w:pPr>
            <w:r w:rsidRPr="00674E80">
              <w:rPr>
                <w:rFonts w:cs="Arial"/>
                <w:noProof/>
              </w:rPr>
              <w:t>T</w:t>
            </w:r>
            <w:r>
              <w:rPr>
                <w:rFonts w:cs="Arial"/>
                <w:noProof/>
              </w:rPr>
              <w:t>R</w:t>
            </w:r>
            <w:r w:rsidRPr="00674E80">
              <w:rPr>
                <w:rFonts w:cs="Arial"/>
                <w:noProof/>
              </w:rPr>
              <w:t xml:space="preserve"> 38.</w:t>
            </w:r>
            <w:r>
              <w:rPr>
                <w:rFonts w:cs="Arial"/>
                <w:noProof/>
              </w:rPr>
              <w:t>903</w:t>
            </w:r>
            <w:r w:rsidRPr="00674E80">
              <w:rPr>
                <w:rFonts w:cs="Arial"/>
                <w:noProof/>
              </w:rPr>
              <w:t xml:space="preserve"> CR</w:t>
            </w:r>
            <w:r w:rsidR="005C4759" w:rsidRPr="00674E80">
              <w:rPr>
                <w:rFonts w:cs="Arial"/>
                <w:noProof/>
              </w:rPr>
              <w:t xml:space="preserve"> </w:t>
            </w:r>
            <w:r w:rsidR="00C62ECD" w:rsidRPr="00C62ECD">
              <w:rPr>
                <w:rFonts w:cs="Arial"/>
                <w:noProof/>
              </w:rPr>
              <w:t>0648</w:t>
            </w:r>
          </w:p>
        </w:tc>
      </w:tr>
      <w:tr w:rsidR="009528FC" w:rsidRPr="00674E80" w14:paraId="79B5D042" w14:textId="77777777">
        <w:tc>
          <w:tcPr>
            <w:tcW w:w="2694" w:type="dxa"/>
            <w:gridSpan w:val="2"/>
            <w:tcBorders>
              <w:left w:val="single" w:sz="4" w:space="0" w:color="auto"/>
            </w:tcBorders>
          </w:tcPr>
          <w:p w14:paraId="6D2AC913" w14:textId="77777777" w:rsidR="009528FC" w:rsidRPr="00674E80" w:rsidRDefault="009528FC">
            <w:pPr>
              <w:pStyle w:val="CRCoverPage"/>
              <w:spacing w:after="0"/>
              <w:rPr>
                <w:rFonts w:cs="Arial"/>
                <w:b/>
                <w:i/>
                <w:noProof/>
              </w:rPr>
            </w:pPr>
            <w:r w:rsidRPr="00674E80">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Pr="00674E80" w:rsidRDefault="009528FC">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Pr="00674E80" w:rsidRDefault="009528FC">
            <w:pPr>
              <w:pStyle w:val="CRCoverPage"/>
              <w:spacing w:after="0"/>
              <w:jc w:val="center"/>
              <w:rPr>
                <w:rFonts w:cs="Arial"/>
                <w:b/>
                <w:caps/>
                <w:noProof/>
              </w:rPr>
            </w:pPr>
            <w:r w:rsidRPr="00674E80">
              <w:rPr>
                <w:rFonts w:cs="Arial"/>
                <w:b/>
                <w:caps/>
                <w:noProof/>
              </w:rPr>
              <w:t>X</w:t>
            </w:r>
          </w:p>
        </w:tc>
        <w:tc>
          <w:tcPr>
            <w:tcW w:w="2977" w:type="dxa"/>
            <w:gridSpan w:val="4"/>
          </w:tcPr>
          <w:p w14:paraId="3E08DDF5" w14:textId="77777777" w:rsidR="009528FC" w:rsidRPr="00674E80" w:rsidRDefault="009528FC">
            <w:pPr>
              <w:pStyle w:val="CRCoverPage"/>
              <w:spacing w:after="0"/>
              <w:rPr>
                <w:rFonts w:cs="Arial"/>
                <w:noProof/>
              </w:rPr>
            </w:pPr>
            <w:r w:rsidRPr="00674E80">
              <w:rPr>
                <w:rFonts w:cs="Arial"/>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Pr="00674E80" w:rsidRDefault="009528FC">
            <w:pPr>
              <w:pStyle w:val="CRCoverPage"/>
              <w:spacing w:after="0"/>
              <w:ind w:left="99"/>
              <w:rPr>
                <w:rFonts w:cs="Arial"/>
                <w:noProof/>
              </w:rPr>
            </w:pPr>
            <w:r w:rsidRPr="00674E80">
              <w:rPr>
                <w:rFonts w:cs="Arial"/>
                <w:noProof/>
              </w:rPr>
              <w:t xml:space="preserve">TS/TR ... CR ... </w:t>
            </w:r>
          </w:p>
        </w:tc>
      </w:tr>
      <w:tr w:rsidR="009528FC" w:rsidRPr="00674E80" w14:paraId="788D962D" w14:textId="77777777">
        <w:tc>
          <w:tcPr>
            <w:tcW w:w="2694" w:type="dxa"/>
            <w:gridSpan w:val="2"/>
            <w:tcBorders>
              <w:left w:val="single" w:sz="4" w:space="0" w:color="auto"/>
            </w:tcBorders>
          </w:tcPr>
          <w:p w14:paraId="4F037CDF" w14:textId="77777777" w:rsidR="009528FC" w:rsidRPr="00674E80" w:rsidRDefault="009528FC">
            <w:pPr>
              <w:pStyle w:val="CRCoverPage"/>
              <w:spacing w:after="0"/>
              <w:rPr>
                <w:rFonts w:cs="Arial"/>
                <w:b/>
                <w:i/>
                <w:noProof/>
              </w:rPr>
            </w:pPr>
          </w:p>
        </w:tc>
        <w:tc>
          <w:tcPr>
            <w:tcW w:w="6946" w:type="dxa"/>
            <w:gridSpan w:val="9"/>
            <w:tcBorders>
              <w:right w:val="single" w:sz="4" w:space="0" w:color="auto"/>
            </w:tcBorders>
          </w:tcPr>
          <w:p w14:paraId="53DA4B74" w14:textId="77777777" w:rsidR="009528FC" w:rsidRPr="00674E80" w:rsidRDefault="009528FC">
            <w:pPr>
              <w:pStyle w:val="CRCoverPage"/>
              <w:spacing w:after="0"/>
              <w:rPr>
                <w:rFonts w:cs="Arial"/>
                <w:noProof/>
              </w:rPr>
            </w:pPr>
          </w:p>
        </w:tc>
      </w:tr>
      <w:tr w:rsidR="009528FC" w:rsidRPr="00674E80" w14:paraId="071E540E" w14:textId="77777777">
        <w:tc>
          <w:tcPr>
            <w:tcW w:w="2694" w:type="dxa"/>
            <w:gridSpan w:val="2"/>
            <w:tcBorders>
              <w:left w:val="single" w:sz="4" w:space="0" w:color="auto"/>
              <w:bottom w:val="single" w:sz="4" w:space="0" w:color="auto"/>
            </w:tcBorders>
          </w:tcPr>
          <w:p w14:paraId="6AC731E8" w14:textId="77777777" w:rsidR="009528FC" w:rsidRPr="00674E80" w:rsidRDefault="009528FC">
            <w:pPr>
              <w:pStyle w:val="CRCoverPage"/>
              <w:tabs>
                <w:tab w:val="right" w:pos="2184"/>
              </w:tabs>
              <w:spacing w:after="0"/>
              <w:rPr>
                <w:rFonts w:cs="Arial"/>
                <w:b/>
                <w:i/>
                <w:noProof/>
              </w:rPr>
            </w:pPr>
            <w:r w:rsidRPr="00674E80">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6D29155" w14:textId="3B413CC1" w:rsidR="00FC3B4E" w:rsidRPr="00674E80" w:rsidRDefault="00FC3B4E" w:rsidP="00FC3B4E">
            <w:pPr>
              <w:pStyle w:val="CRCoverPage"/>
              <w:spacing w:after="0"/>
              <w:ind w:left="100"/>
              <w:rPr>
                <w:rFonts w:cs="Arial"/>
                <w:noProof/>
              </w:rPr>
            </w:pPr>
            <w:r w:rsidRPr="00FC3B4E">
              <w:rPr>
                <w:rFonts w:cs="Arial"/>
                <w:noProof/>
              </w:rPr>
              <w:t xml:space="preserve">Associated TR 38.903 TT analysis TDoc number: </w:t>
            </w:r>
            <w:r w:rsidR="00182E92" w:rsidRPr="00182E92">
              <w:rPr>
                <w:rFonts w:cs="Arial"/>
                <w:noProof/>
              </w:rPr>
              <w:t>R5-240373</w:t>
            </w:r>
            <w:bookmarkStart w:id="1" w:name="_GoBack"/>
            <w:bookmarkEnd w:id="1"/>
          </w:p>
        </w:tc>
      </w:tr>
      <w:tr w:rsidR="009528FC" w:rsidRPr="00674E80" w14:paraId="4C97044A" w14:textId="77777777">
        <w:tc>
          <w:tcPr>
            <w:tcW w:w="2694" w:type="dxa"/>
            <w:gridSpan w:val="2"/>
            <w:tcBorders>
              <w:top w:val="single" w:sz="4" w:space="0" w:color="auto"/>
              <w:bottom w:val="single" w:sz="4" w:space="0" w:color="auto"/>
            </w:tcBorders>
          </w:tcPr>
          <w:p w14:paraId="318B5F66" w14:textId="77777777" w:rsidR="009528FC" w:rsidRPr="00674E80" w:rsidRDefault="009528FC">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674E80" w:rsidRDefault="009528FC" w:rsidP="00C20134">
            <w:pPr>
              <w:pStyle w:val="CRCoverPage"/>
              <w:spacing w:after="0"/>
              <w:rPr>
                <w:rFonts w:cs="Arial"/>
                <w:noProof/>
                <w:sz w:val="8"/>
                <w:szCs w:val="8"/>
              </w:rPr>
            </w:pPr>
          </w:p>
        </w:tc>
      </w:tr>
      <w:tr w:rsidR="009528FC" w:rsidRPr="00674E8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Pr="00674E80" w:rsidRDefault="009528FC">
            <w:pPr>
              <w:pStyle w:val="CRCoverPage"/>
              <w:tabs>
                <w:tab w:val="right" w:pos="2184"/>
              </w:tabs>
              <w:spacing w:after="0"/>
              <w:rPr>
                <w:rFonts w:cs="Arial"/>
                <w:b/>
                <w:i/>
                <w:noProof/>
              </w:rPr>
            </w:pPr>
            <w:r w:rsidRPr="00674E80">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13C20" w14:textId="77777777" w:rsidR="001C120A" w:rsidRDefault="001C120A" w:rsidP="003E7356">
            <w:pPr>
              <w:pStyle w:val="CRCoverPage"/>
              <w:spacing w:after="0"/>
              <w:ind w:left="100"/>
              <w:rPr>
                <w:rFonts w:cs="Arial"/>
              </w:rPr>
            </w:pPr>
          </w:p>
          <w:p w14:paraId="1AE19753" w14:textId="56ABAD39" w:rsidR="001A2C56" w:rsidRPr="00674E80" w:rsidRDefault="001A2C56" w:rsidP="003E7356">
            <w:pPr>
              <w:pStyle w:val="CRCoverPage"/>
              <w:spacing w:after="0"/>
              <w:ind w:left="100"/>
              <w:rPr>
                <w:rFonts w:cs="Arial"/>
              </w:rPr>
            </w:pPr>
          </w:p>
        </w:tc>
      </w:tr>
    </w:tbl>
    <w:p w14:paraId="3F7025E9" w14:textId="751720D8" w:rsidR="001A24BC" w:rsidRPr="00476DBC" w:rsidRDefault="001A24BC">
      <w:pPr>
        <w:rPr>
          <w:rFonts w:ascii="Arial" w:hAnsi="Arial" w:cs="Arial"/>
        </w:rPr>
      </w:pPr>
    </w:p>
    <w:p w14:paraId="245721C2" w14:textId="63F589A0" w:rsidR="009528FC" w:rsidRPr="00476DBC" w:rsidRDefault="009528FC">
      <w:pPr>
        <w:rPr>
          <w:rFonts w:ascii="Arial" w:hAnsi="Arial" w:cs="Arial"/>
        </w:rPr>
      </w:pPr>
    </w:p>
    <w:p w14:paraId="2B24D0FD" w14:textId="3E7253D3" w:rsidR="009528FC" w:rsidRPr="00476DBC" w:rsidRDefault="009528FC">
      <w:pPr>
        <w:rPr>
          <w:rFonts w:ascii="Arial" w:hAnsi="Arial" w:cs="Arial"/>
        </w:rPr>
      </w:pPr>
    </w:p>
    <w:p w14:paraId="3C2F15CB" w14:textId="77777777" w:rsidR="008F008B" w:rsidRPr="00476DBC" w:rsidRDefault="008F008B">
      <w:pPr>
        <w:rPr>
          <w:rFonts w:ascii="Arial" w:hAnsi="Arial" w:cs="Arial"/>
        </w:rPr>
      </w:pPr>
    </w:p>
    <w:p w14:paraId="43069E4B" w14:textId="6FF37883" w:rsidR="009528FC" w:rsidRPr="00476DBC" w:rsidRDefault="009528FC">
      <w:pPr>
        <w:rPr>
          <w:rFonts w:ascii="Arial" w:hAnsi="Arial" w:cs="Arial"/>
        </w:rPr>
      </w:pPr>
    </w:p>
    <w:p w14:paraId="5BB3E733" w14:textId="09AA029E" w:rsidR="009659A0" w:rsidRDefault="009659A0" w:rsidP="009659A0">
      <w:pPr>
        <w:pStyle w:val="EditorsNote"/>
        <w:jc w:val="center"/>
        <w:rPr>
          <w:rFonts w:ascii="Arial" w:hAnsi="Arial" w:cs="Arial"/>
          <w:b/>
          <w:bCs/>
          <w:sz w:val="24"/>
          <w:szCs w:val="24"/>
          <w:highlight w:val="yellow"/>
        </w:rPr>
      </w:pPr>
      <w:bookmarkStart w:id="2" w:name="_Hlk122953904"/>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5A332D88" w14:textId="786694D7" w:rsidR="00DB0F01" w:rsidRPr="00DB0F01" w:rsidRDefault="00DB0F01" w:rsidP="00DB0F01">
      <w:pPr>
        <w:rPr>
          <w:rFonts w:eastAsiaTheme="minorEastAsia"/>
          <w:lang w:eastAsia="sv-SE"/>
        </w:rPr>
      </w:pPr>
    </w:p>
    <w:p w14:paraId="123473E2" w14:textId="77777777" w:rsidR="00DB0F01" w:rsidRPr="00DB0F01" w:rsidRDefault="00DB0F01" w:rsidP="00DB0F01">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B0F01">
        <w:rPr>
          <w:rFonts w:ascii="Arial" w:eastAsiaTheme="minorEastAsia" w:hAnsi="Arial" w:cs="Arial"/>
          <w:i w:val="0"/>
          <w:iCs w:val="0"/>
          <w:color w:val="auto"/>
          <w:sz w:val="24"/>
          <w:szCs w:val="24"/>
          <w:lang w:eastAsia="sv-SE"/>
        </w:rPr>
        <w:t>6.5.7A.0</w:t>
      </w:r>
      <w:r w:rsidRPr="00DB0F01">
        <w:rPr>
          <w:rFonts w:ascii="Arial" w:eastAsiaTheme="minorEastAsia" w:hAnsi="Arial" w:cs="Arial"/>
          <w:i w:val="0"/>
          <w:iCs w:val="0"/>
          <w:color w:val="auto"/>
          <w:sz w:val="24"/>
          <w:szCs w:val="24"/>
          <w:lang w:eastAsia="sv-SE"/>
        </w:rPr>
        <w:tab/>
        <w:t>Minimum conformance requirements</w:t>
      </w:r>
    </w:p>
    <w:p w14:paraId="014E51B0" w14:textId="77777777" w:rsidR="00DB0F01" w:rsidRPr="00CA53A7" w:rsidRDefault="00DB0F01" w:rsidP="00DB0F01">
      <w:r w:rsidRPr="00CA53A7">
        <w:rPr>
          <w:rFonts w:eastAsia="MS Mincho"/>
          <w:lang w:eastAsia="zh-CN"/>
        </w:rPr>
        <w:t xml:space="preserve">The DL interruption requirements at dynamic switching between two uplink carriers specified in this clause are applicable for </w:t>
      </w:r>
      <w:r w:rsidRPr="00CA53A7">
        <w:t xml:space="preserve">an uplink band pair of an inter-band UL CA configuration when the capability </w:t>
      </w:r>
      <w:r w:rsidRPr="00CA53A7">
        <w:rPr>
          <w:i/>
        </w:rPr>
        <w:t xml:space="preserve">[uplinkTxSwitchingPeriod2T2T] </w:t>
      </w:r>
      <w:r w:rsidRPr="00CA53A7">
        <w:t>is present, and is only applicable for uplink switching mechanism specified in clause 6.1.6 of TS 38.214 [9], where NR UL carrier 1 is capable of two transmit antenna connectors and NR UL carrier 2 is capable of two transmit antenna connectors, and the two uplink carriers are in different bands with different carrier frequencies.</w:t>
      </w:r>
    </w:p>
    <w:p w14:paraId="34A08356" w14:textId="77777777" w:rsidR="00DB0F01" w:rsidRPr="00CA53A7" w:rsidRDefault="00DB0F01" w:rsidP="00DB0F01">
      <w:pPr>
        <w:rPr>
          <w:rFonts w:cs="v4.2.0"/>
        </w:rPr>
      </w:pPr>
      <w:r w:rsidRPr="00CA53A7">
        <w:rPr>
          <w:rFonts w:eastAsia="MS Mincho"/>
          <w:lang w:eastAsia="zh-CN"/>
        </w:rPr>
        <w:t xml:space="preserve">When dynamic </w:t>
      </w:r>
      <w:r w:rsidRPr="00CA53A7">
        <w:t>switching between two uplink carriers is conducted,</w:t>
      </w:r>
      <w:r w:rsidRPr="00CA53A7">
        <w:rPr>
          <w:rFonts w:eastAsia="MS Mincho"/>
          <w:lang w:eastAsia="zh-CN"/>
        </w:rPr>
        <w:t xml:space="preserve"> UE is allowed to cause DL interruption of X OFDM symbols in NR downlink carrier(s) </w:t>
      </w:r>
      <w:r w:rsidRPr="00CA53A7">
        <w:rPr>
          <w:lang w:eastAsia="zh-CN"/>
        </w:rPr>
        <w:t xml:space="preserve">as indicated by </w:t>
      </w:r>
      <w:r w:rsidRPr="00CA53A7">
        <w:rPr>
          <w:i/>
          <w:lang w:eastAsia="zh-CN"/>
        </w:rPr>
        <w:t>uplinkTxSwitching-DL-Interruption</w:t>
      </w:r>
      <w:r w:rsidRPr="00CA53A7">
        <w:rPr>
          <w:lang w:eastAsia="zh-CN"/>
        </w:rPr>
        <w:t xml:space="preserve"> [2]</w:t>
      </w:r>
      <w:r w:rsidRPr="00CA53A7">
        <w:rPr>
          <w:rFonts w:eastAsia="MS Mincho"/>
          <w:lang w:eastAsia="zh-CN"/>
        </w:rPr>
        <w:t>.</w:t>
      </w:r>
      <w:r w:rsidRPr="00CA53A7">
        <w:t xml:space="preserve"> </w:t>
      </w:r>
      <w:r w:rsidRPr="00CA53A7">
        <w:rPr>
          <w:rFonts w:eastAsia="MS Mincho"/>
          <w:lang w:eastAsia="zh-CN"/>
        </w:rPr>
        <w:t>The DL interruption starts from the first OFDM symbol which fully or partially overlap</w:t>
      </w:r>
      <w:r w:rsidRPr="00CA53A7">
        <w:rPr>
          <w:lang w:eastAsia="zh-CN"/>
        </w:rPr>
        <w:t>s</w:t>
      </w:r>
      <w:r w:rsidRPr="00CA53A7">
        <w:rPr>
          <w:rFonts w:eastAsia="MS Mincho"/>
          <w:lang w:eastAsia="zh-CN"/>
        </w:rPr>
        <w:t xml:space="preserve"> with the UL switching period located in either NR carrier 1 or carrier 2 as indicated in RRC signalling [13]</w:t>
      </w:r>
      <w:r w:rsidRPr="00CA53A7">
        <w:rPr>
          <w:lang w:eastAsia="zh-CN"/>
        </w:rPr>
        <w:t xml:space="preserve">. </w:t>
      </w:r>
      <w:r w:rsidRPr="00CA53A7">
        <w:rPr>
          <w:rFonts w:cs="v4.2.0"/>
        </w:rPr>
        <w:t>The DL interruption lengths of X are defined in Table 8.2.2.2.</w:t>
      </w:r>
      <w:r w:rsidRPr="00CA53A7">
        <w:t>10A</w:t>
      </w:r>
      <w:r w:rsidRPr="00CA53A7">
        <w:rPr>
          <w:rFonts w:cs="v4.2.0"/>
        </w:rPr>
        <w:t>-1.</w:t>
      </w:r>
    </w:p>
    <w:p w14:paraId="0CDB4F24" w14:textId="77777777" w:rsidR="00DB0F01" w:rsidRPr="00CA53A7" w:rsidRDefault="00DB0F01" w:rsidP="00DB0F01">
      <w:pPr>
        <w:rPr>
          <w:rFonts w:eastAsia="MS Mincho" w:cstheme="minorBidi"/>
          <w:lang w:eastAsia="zh-CN"/>
        </w:rPr>
      </w:pPr>
      <w:r w:rsidRPr="00CA53A7">
        <w:rPr>
          <w:rFonts w:cs="v4.2.0"/>
        </w:rPr>
        <w:t xml:space="preserve">No DL interruption is allowed in the NR downlink carrier(s) which is not indicated by </w:t>
      </w:r>
      <w:r w:rsidRPr="00CA53A7">
        <w:rPr>
          <w:rFonts w:cs="v4.2.0"/>
          <w:i/>
        </w:rPr>
        <w:t>uplinkTxSwitching-DL-Interruption</w:t>
      </w:r>
      <w:r w:rsidRPr="00CA53A7">
        <w:rPr>
          <w:rFonts w:cs="v4.2.0"/>
        </w:rPr>
        <w:t>.</w:t>
      </w:r>
      <w:r w:rsidRPr="00CA53A7">
        <w:rPr>
          <w:rFonts w:cs="v4.2.0"/>
          <w:lang w:eastAsia="zh-CN"/>
        </w:rPr>
        <w:t xml:space="preserve"> No DL interruption is allowed for some </w:t>
      </w:r>
      <w:r w:rsidRPr="00CA53A7">
        <w:t xml:space="preserve">inter-band </w:t>
      </w:r>
      <w:r w:rsidRPr="00CA53A7">
        <w:rPr>
          <w:rFonts w:cs="v4.2.0"/>
          <w:lang w:eastAsia="zh-CN"/>
        </w:rPr>
        <w:t>UL CA configurations as specified in</w:t>
      </w:r>
      <w:r w:rsidRPr="00CA53A7">
        <w:t xml:space="preserve"> </w:t>
      </w:r>
      <w:r w:rsidRPr="00CA53A7">
        <w:rPr>
          <w:lang w:eastAsia="zh-CN"/>
        </w:rPr>
        <w:t xml:space="preserve">clause </w:t>
      </w:r>
      <w:r w:rsidRPr="00CA53A7">
        <w:t>5.2A.2</w:t>
      </w:r>
      <w:r w:rsidRPr="00CA53A7">
        <w:rPr>
          <w:lang w:eastAsia="zh-CN"/>
        </w:rPr>
        <w:t xml:space="preserve"> of </w:t>
      </w:r>
      <w:r w:rsidRPr="00CA53A7">
        <w:rPr>
          <w:rFonts w:cs="v4.2.0"/>
          <w:lang w:eastAsia="zh-CN"/>
        </w:rPr>
        <w:t>TS 38.101-1 [2].</w:t>
      </w:r>
    </w:p>
    <w:p w14:paraId="5477CF56" w14:textId="77777777" w:rsidR="00DB0F01" w:rsidRPr="00CA53A7" w:rsidRDefault="00DB0F01" w:rsidP="00DB0F01">
      <w:pPr>
        <w:pStyle w:val="TH"/>
        <w:rPr>
          <w:rFonts w:eastAsiaTheme="minorHAnsi"/>
        </w:rPr>
      </w:pPr>
      <w:r w:rsidRPr="00CA53A7">
        <w:t>Table 6.5.7A.0-1: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B0F01" w:rsidRPr="00CA53A7" w14:paraId="57A550C8" w14:textId="77777777" w:rsidTr="00FF220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5A01BB" w14:textId="77777777" w:rsidR="00DB0F01" w:rsidRPr="00CA53A7" w:rsidRDefault="00DB0F01" w:rsidP="00FF2205">
            <w:pPr>
              <w:pStyle w:val="TAH"/>
            </w:pPr>
            <w:r w:rsidRPr="00CA53A7">
              <w:rPr>
                <w:noProof/>
                <w:lang w:val="en-US" w:eastAsia="zh-CN"/>
              </w:rPr>
              <w:drawing>
                <wp:inline distT="0" distB="0" distL="0" distR="0" wp14:anchorId="0BFC5F07" wp14:editId="6BD65620">
                  <wp:extent cx="150495" cy="150495"/>
                  <wp:effectExtent l="0" t="0" r="190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0118E1" w14:textId="77777777" w:rsidR="00DB0F01" w:rsidRPr="00CA53A7" w:rsidRDefault="00DB0F01" w:rsidP="00FF2205">
            <w:pPr>
              <w:pStyle w:val="TAH"/>
            </w:pPr>
            <w:r w:rsidRPr="00CA53A7">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824678C" w14:textId="77777777" w:rsidR="00DB0F01" w:rsidRPr="00CA53A7" w:rsidRDefault="00DB0F01" w:rsidP="00FF2205">
            <w:pPr>
              <w:pStyle w:val="TAH"/>
              <w:rPr>
                <w:lang w:eastAsia="ko-KR"/>
              </w:rPr>
            </w:pPr>
            <w:r w:rsidRPr="00CA53A7">
              <w:rPr>
                <w:lang w:eastAsia="ko-KR"/>
              </w:rPr>
              <w:t xml:space="preserve">Uplink Tx switching period </w:t>
            </w:r>
            <w:r w:rsidRPr="00CA53A7">
              <w:rPr>
                <w:vertAlign w:val="superscript"/>
                <w:lang w:eastAsia="ko-KR"/>
              </w:rPr>
              <w:t>Note1</w:t>
            </w:r>
          </w:p>
        </w:tc>
      </w:tr>
      <w:tr w:rsidR="00DB0F01" w:rsidRPr="00CA53A7" w14:paraId="5C7E2425" w14:textId="77777777" w:rsidTr="00FF220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18EA36" w14:textId="77777777" w:rsidR="00DB0F01" w:rsidRPr="00CA53A7" w:rsidRDefault="00DB0F01" w:rsidP="00FF2205">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2DE067C" w14:textId="77777777" w:rsidR="00DB0F01" w:rsidRPr="00CA53A7" w:rsidRDefault="00DB0F01" w:rsidP="00FF2205">
            <w:pPr>
              <w:pStyle w:val="TAH"/>
              <w:rPr>
                <w:rFonts w:eastAsia="宋体"/>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AABC066" w14:textId="77777777" w:rsidR="00DB0F01" w:rsidRPr="00CA53A7" w:rsidRDefault="00DB0F01" w:rsidP="00FF2205">
            <w:pPr>
              <w:pStyle w:val="TAH"/>
              <w:rPr>
                <w:rFonts w:eastAsiaTheme="minorHAnsi" w:cstheme="minorBidi"/>
                <w:szCs w:val="22"/>
              </w:rPr>
            </w:pPr>
            <w:r w:rsidRPr="00CA53A7">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A0104D6" w14:textId="77777777" w:rsidR="00DB0F01" w:rsidRPr="00CA53A7" w:rsidRDefault="00DB0F01" w:rsidP="00FF2205">
            <w:pPr>
              <w:pStyle w:val="TAH"/>
            </w:pPr>
            <w:r w:rsidRPr="00CA53A7">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04236248" w14:textId="77777777" w:rsidR="00DB0F01" w:rsidRPr="00CA53A7" w:rsidRDefault="00DB0F01" w:rsidP="00FF2205">
            <w:pPr>
              <w:pStyle w:val="TAH"/>
              <w:rPr>
                <w:lang w:eastAsia="zh-CN"/>
              </w:rPr>
            </w:pPr>
            <w:r w:rsidRPr="00CA53A7">
              <w:rPr>
                <w:lang w:eastAsia="zh-CN"/>
              </w:rPr>
              <w:t>210us</w:t>
            </w:r>
          </w:p>
        </w:tc>
      </w:tr>
      <w:tr w:rsidR="00DB0F01" w:rsidRPr="00CA53A7" w14:paraId="510A50DC" w14:textId="77777777" w:rsidTr="00FF2205">
        <w:trPr>
          <w:jc w:val="center"/>
        </w:trPr>
        <w:tc>
          <w:tcPr>
            <w:tcW w:w="852" w:type="dxa"/>
            <w:tcBorders>
              <w:top w:val="single" w:sz="4" w:space="0" w:color="auto"/>
              <w:left w:val="single" w:sz="4" w:space="0" w:color="auto"/>
              <w:bottom w:val="single" w:sz="4" w:space="0" w:color="auto"/>
              <w:right w:val="single" w:sz="4" w:space="0" w:color="auto"/>
            </w:tcBorders>
            <w:hideMark/>
          </w:tcPr>
          <w:p w14:paraId="6E3D7DEC" w14:textId="77777777" w:rsidR="00DB0F01" w:rsidRPr="00CA53A7" w:rsidRDefault="00DB0F01" w:rsidP="00FF2205">
            <w:pPr>
              <w:pStyle w:val="TAC"/>
            </w:pPr>
            <w:r w:rsidRPr="00CA53A7">
              <w:t>0</w:t>
            </w:r>
          </w:p>
        </w:tc>
        <w:tc>
          <w:tcPr>
            <w:tcW w:w="1276" w:type="dxa"/>
            <w:tcBorders>
              <w:top w:val="single" w:sz="4" w:space="0" w:color="auto"/>
              <w:left w:val="single" w:sz="4" w:space="0" w:color="auto"/>
              <w:bottom w:val="single" w:sz="4" w:space="0" w:color="auto"/>
              <w:right w:val="single" w:sz="4" w:space="0" w:color="auto"/>
            </w:tcBorders>
            <w:hideMark/>
          </w:tcPr>
          <w:p w14:paraId="4814C8CF" w14:textId="77777777" w:rsidR="00DB0F01" w:rsidRPr="00CA53A7" w:rsidRDefault="00DB0F01" w:rsidP="00FF2205">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606893A0" w14:textId="77777777" w:rsidR="00DB0F01" w:rsidRPr="00CA53A7" w:rsidRDefault="00DB0F01" w:rsidP="00FF2205">
            <w:pPr>
              <w:pStyle w:val="TAC"/>
            </w:pPr>
            <w:r w:rsidRPr="00CA53A7">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F44694" w14:textId="77777777" w:rsidR="00DB0F01" w:rsidRPr="00CA53A7" w:rsidRDefault="00DB0F01" w:rsidP="00FF2205">
            <w:pPr>
              <w:pStyle w:val="TAC"/>
            </w:pPr>
            <w:r w:rsidRPr="00CA53A7">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0444735C" w14:textId="77777777" w:rsidR="00DB0F01" w:rsidRPr="00CA53A7" w:rsidRDefault="00DB0F01" w:rsidP="00FF2205">
            <w:pPr>
              <w:pStyle w:val="TAC"/>
              <w:rPr>
                <w:lang w:eastAsia="zh-CN"/>
              </w:rPr>
            </w:pPr>
            <w:r w:rsidRPr="00CA53A7">
              <w:rPr>
                <w:lang w:eastAsia="zh-CN"/>
              </w:rPr>
              <w:t>4</w:t>
            </w:r>
          </w:p>
        </w:tc>
      </w:tr>
      <w:tr w:rsidR="00DB0F01" w:rsidRPr="00CA53A7" w14:paraId="2882646E" w14:textId="77777777" w:rsidTr="00FF2205">
        <w:trPr>
          <w:jc w:val="center"/>
        </w:trPr>
        <w:tc>
          <w:tcPr>
            <w:tcW w:w="852" w:type="dxa"/>
            <w:tcBorders>
              <w:top w:val="single" w:sz="4" w:space="0" w:color="auto"/>
              <w:left w:val="single" w:sz="4" w:space="0" w:color="auto"/>
              <w:bottom w:val="single" w:sz="4" w:space="0" w:color="auto"/>
              <w:right w:val="single" w:sz="4" w:space="0" w:color="auto"/>
            </w:tcBorders>
            <w:hideMark/>
          </w:tcPr>
          <w:p w14:paraId="13CCE9DB" w14:textId="77777777" w:rsidR="00DB0F01" w:rsidRPr="00CA53A7" w:rsidRDefault="00DB0F01" w:rsidP="00FF2205">
            <w:pPr>
              <w:pStyle w:val="TAC"/>
            </w:pPr>
            <w:r w:rsidRPr="00CA53A7">
              <w:t>1</w:t>
            </w:r>
          </w:p>
        </w:tc>
        <w:tc>
          <w:tcPr>
            <w:tcW w:w="1276" w:type="dxa"/>
            <w:tcBorders>
              <w:top w:val="single" w:sz="4" w:space="0" w:color="auto"/>
              <w:left w:val="single" w:sz="4" w:space="0" w:color="auto"/>
              <w:bottom w:val="single" w:sz="4" w:space="0" w:color="auto"/>
              <w:right w:val="single" w:sz="4" w:space="0" w:color="auto"/>
            </w:tcBorders>
            <w:hideMark/>
          </w:tcPr>
          <w:p w14:paraId="3734398C" w14:textId="77777777" w:rsidR="00DB0F01" w:rsidRPr="00CA53A7" w:rsidRDefault="00DB0F01" w:rsidP="00FF2205">
            <w:pPr>
              <w:pStyle w:val="TAC"/>
            </w:pPr>
            <w:r w:rsidRPr="00CA53A7">
              <w:t>0.5</w:t>
            </w:r>
          </w:p>
        </w:tc>
        <w:tc>
          <w:tcPr>
            <w:tcW w:w="1276" w:type="dxa"/>
            <w:tcBorders>
              <w:top w:val="single" w:sz="4" w:space="0" w:color="auto"/>
              <w:left w:val="single" w:sz="4" w:space="0" w:color="auto"/>
              <w:bottom w:val="single" w:sz="4" w:space="0" w:color="auto"/>
              <w:right w:val="single" w:sz="4" w:space="0" w:color="auto"/>
            </w:tcBorders>
            <w:hideMark/>
          </w:tcPr>
          <w:p w14:paraId="6990722B" w14:textId="77777777" w:rsidR="00DB0F01" w:rsidRPr="00CA53A7" w:rsidRDefault="00DB0F01" w:rsidP="00FF2205">
            <w:pPr>
              <w:pStyle w:val="TAC"/>
            </w:pPr>
            <w:r w:rsidRPr="00CA53A7">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578D24E" w14:textId="77777777" w:rsidR="00DB0F01" w:rsidRPr="00CA53A7" w:rsidRDefault="00DB0F01" w:rsidP="00FF2205">
            <w:pPr>
              <w:pStyle w:val="TAC"/>
            </w:pPr>
            <w:r w:rsidRPr="00CA53A7">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728EFBF" w14:textId="77777777" w:rsidR="00DB0F01" w:rsidRPr="00CA53A7" w:rsidRDefault="00DB0F01" w:rsidP="00FF2205">
            <w:pPr>
              <w:pStyle w:val="TAC"/>
              <w:rPr>
                <w:lang w:eastAsia="zh-CN"/>
              </w:rPr>
            </w:pPr>
            <w:r w:rsidRPr="00CA53A7">
              <w:rPr>
                <w:lang w:eastAsia="zh-CN"/>
              </w:rPr>
              <w:t>7</w:t>
            </w:r>
          </w:p>
        </w:tc>
      </w:tr>
      <w:tr w:rsidR="00DB0F01" w:rsidRPr="00CA53A7" w14:paraId="0A1275B2" w14:textId="77777777" w:rsidTr="00FF2205">
        <w:trPr>
          <w:jc w:val="center"/>
        </w:trPr>
        <w:tc>
          <w:tcPr>
            <w:tcW w:w="852" w:type="dxa"/>
            <w:tcBorders>
              <w:top w:val="single" w:sz="4" w:space="0" w:color="auto"/>
              <w:left w:val="single" w:sz="4" w:space="0" w:color="auto"/>
              <w:bottom w:val="single" w:sz="4" w:space="0" w:color="auto"/>
              <w:right w:val="single" w:sz="4" w:space="0" w:color="auto"/>
            </w:tcBorders>
            <w:hideMark/>
          </w:tcPr>
          <w:p w14:paraId="2D5394F9" w14:textId="77777777" w:rsidR="00DB0F01" w:rsidRPr="00CA53A7" w:rsidRDefault="00DB0F01" w:rsidP="00FF2205">
            <w:pPr>
              <w:pStyle w:val="TAC"/>
            </w:pPr>
            <w:r w:rsidRPr="00CA53A7">
              <w:t>2</w:t>
            </w:r>
          </w:p>
        </w:tc>
        <w:tc>
          <w:tcPr>
            <w:tcW w:w="1276" w:type="dxa"/>
            <w:tcBorders>
              <w:top w:val="single" w:sz="4" w:space="0" w:color="auto"/>
              <w:left w:val="single" w:sz="4" w:space="0" w:color="auto"/>
              <w:bottom w:val="single" w:sz="4" w:space="0" w:color="auto"/>
              <w:right w:val="single" w:sz="4" w:space="0" w:color="auto"/>
            </w:tcBorders>
            <w:hideMark/>
          </w:tcPr>
          <w:p w14:paraId="7A86D318" w14:textId="77777777" w:rsidR="00DB0F01" w:rsidRPr="00CA53A7" w:rsidRDefault="00DB0F01" w:rsidP="00FF2205">
            <w:pPr>
              <w:pStyle w:val="TAC"/>
            </w:pPr>
            <w:r w:rsidRPr="00CA53A7">
              <w:t>0.25</w:t>
            </w:r>
          </w:p>
        </w:tc>
        <w:tc>
          <w:tcPr>
            <w:tcW w:w="1276" w:type="dxa"/>
            <w:tcBorders>
              <w:top w:val="single" w:sz="4" w:space="0" w:color="auto"/>
              <w:left w:val="single" w:sz="4" w:space="0" w:color="auto"/>
              <w:bottom w:val="single" w:sz="4" w:space="0" w:color="auto"/>
              <w:right w:val="single" w:sz="4" w:space="0" w:color="auto"/>
            </w:tcBorders>
            <w:hideMark/>
          </w:tcPr>
          <w:p w14:paraId="215D3A3B" w14:textId="77777777" w:rsidR="00DB0F01" w:rsidRPr="00CA53A7" w:rsidRDefault="00DB0F01" w:rsidP="00FF2205">
            <w:pPr>
              <w:pStyle w:val="TAC"/>
            </w:pPr>
            <w:r w:rsidRPr="00CA53A7">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08F9C50" w14:textId="77777777" w:rsidR="00DB0F01" w:rsidRPr="00CA53A7" w:rsidRDefault="00DB0F01" w:rsidP="00FF2205">
            <w:pPr>
              <w:pStyle w:val="TAC"/>
              <w:rPr>
                <w:lang w:eastAsia="zh-CN"/>
              </w:rPr>
            </w:pPr>
            <w:r w:rsidRPr="00CA53A7">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706C6959" w14:textId="77777777" w:rsidR="00DB0F01" w:rsidRPr="00CA53A7" w:rsidRDefault="00DB0F01" w:rsidP="00FF2205">
            <w:pPr>
              <w:pStyle w:val="TAC"/>
              <w:rPr>
                <w:lang w:eastAsia="zh-CN"/>
              </w:rPr>
            </w:pPr>
            <w:r w:rsidRPr="00CA53A7">
              <w:rPr>
                <w:lang w:eastAsia="zh-CN"/>
              </w:rPr>
              <w:t>14</w:t>
            </w:r>
          </w:p>
        </w:tc>
      </w:tr>
      <w:tr w:rsidR="00DB0F01" w:rsidRPr="00CA53A7" w14:paraId="22514CD7" w14:textId="77777777" w:rsidTr="00FF220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139D29C" w14:textId="77777777" w:rsidR="00DB0F01" w:rsidRPr="00CA53A7" w:rsidRDefault="00DB0F01" w:rsidP="00FF2205">
            <w:pPr>
              <w:pStyle w:val="TAN"/>
            </w:pPr>
            <w:r w:rsidRPr="00CA53A7">
              <w:t>Note 1:</w:t>
            </w:r>
            <w:r w:rsidRPr="00CA53A7">
              <w:tab/>
            </w:r>
            <w:r w:rsidRPr="00CA53A7">
              <w:rPr>
                <w:lang w:eastAsia="ko-KR"/>
              </w:rPr>
              <w:t>Uplink Tx switching period depends on UE capability [</w:t>
            </w:r>
            <w:r w:rsidRPr="00CA53A7">
              <w:rPr>
                <w:i/>
                <w:sz w:val="16"/>
              </w:rPr>
              <w:t>uplinkTxSwitchingPeriod2T2T]</w:t>
            </w:r>
            <w:r w:rsidRPr="00CA53A7">
              <w:rPr>
                <w:sz w:val="16"/>
              </w:rPr>
              <w:t>.</w:t>
            </w:r>
          </w:p>
        </w:tc>
      </w:tr>
    </w:tbl>
    <w:p w14:paraId="23FDA75B" w14:textId="77777777" w:rsidR="00DB0F01" w:rsidRPr="00CA53A7" w:rsidRDefault="00DB0F01" w:rsidP="00DB0F01">
      <w:pPr>
        <w:rPr>
          <w:lang w:eastAsia="sv-SE"/>
        </w:rPr>
      </w:pPr>
    </w:p>
    <w:p w14:paraId="550A0578" w14:textId="355764A8" w:rsidR="00DB0F01" w:rsidRDefault="00DB0F01" w:rsidP="00DB0F01">
      <w:pPr>
        <w:rPr>
          <w:lang w:eastAsia="sv-SE"/>
        </w:rPr>
      </w:pPr>
      <w:r w:rsidRPr="00CA53A7">
        <w:rPr>
          <w:lang w:eastAsia="sv-SE"/>
        </w:rPr>
        <w:t>The normative reference for this requirement is TS 38.133 [6] clauses 8.2.2.2.10A.</w:t>
      </w:r>
    </w:p>
    <w:p w14:paraId="53CD7D3D" w14:textId="70717C39" w:rsidR="005B4D78" w:rsidRDefault="005B4D78" w:rsidP="005B4D78">
      <w:pPr>
        <w:pStyle w:val="40"/>
        <w:overflowPunct w:val="0"/>
        <w:autoSpaceDE w:val="0"/>
        <w:autoSpaceDN w:val="0"/>
        <w:adjustRightInd w:val="0"/>
        <w:spacing w:before="120" w:after="180"/>
        <w:ind w:left="1418" w:hanging="1418"/>
        <w:textAlignment w:val="baseline"/>
        <w:rPr>
          <w:ins w:id="3" w:author="CTC-Lu YANG" w:date="2024-02-02T10:27:00Z"/>
          <w:rFonts w:ascii="Arial" w:eastAsiaTheme="minorEastAsia" w:hAnsi="Arial" w:cs="Arial"/>
          <w:i w:val="0"/>
          <w:iCs w:val="0"/>
          <w:color w:val="auto"/>
          <w:sz w:val="24"/>
          <w:szCs w:val="24"/>
          <w:lang w:eastAsia="sv-SE"/>
        </w:rPr>
      </w:pPr>
      <w:r w:rsidRPr="00DB0F01">
        <w:rPr>
          <w:rFonts w:ascii="Arial" w:eastAsiaTheme="minorEastAsia" w:hAnsi="Arial" w:cs="Arial"/>
          <w:i w:val="0"/>
          <w:iCs w:val="0"/>
          <w:color w:val="auto"/>
          <w:sz w:val="24"/>
          <w:szCs w:val="24"/>
          <w:lang w:eastAsia="sv-SE"/>
        </w:rPr>
        <w:t>6.5.7A.1</w:t>
      </w:r>
      <w:r w:rsidRPr="00DB0F01">
        <w:rPr>
          <w:rFonts w:ascii="Arial" w:eastAsiaTheme="minorEastAsia" w:hAnsi="Arial" w:cs="Arial"/>
          <w:i w:val="0"/>
          <w:iCs w:val="0"/>
          <w:color w:val="auto"/>
          <w:sz w:val="24"/>
          <w:szCs w:val="24"/>
          <w:lang w:eastAsia="sv-SE"/>
        </w:rPr>
        <w:tab/>
      </w:r>
      <w:del w:id="4" w:author="CTC-Lu YANG" w:date="2024-02-02T10:27:00Z">
        <w:r w:rsidRPr="00DB0F01" w:rsidDel="005B4D78">
          <w:rPr>
            <w:rFonts w:ascii="Arial" w:eastAsiaTheme="minorEastAsia" w:hAnsi="Arial" w:cs="Arial"/>
            <w:i w:val="0"/>
            <w:iCs w:val="0"/>
            <w:color w:val="auto"/>
            <w:sz w:val="24"/>
            <w:szCs w:val="24"/>
            <w:lang w:eastAsia="sv-SE"/>
          </w:rPr>
          <w:delText>Void</w:delText>
        </w:r>
      </w:del>
      <w:ins w:id="5" w:author="CTC-Lu YANG" w:date="2024-02-02T10:27:00Z">
        <w:r w:rsidRPr="005B4D78">
          <w:rPr>
            <w:rFonts w:ascii="Arial" w:eastAsiaTheme="minorEastAsia" w:hAnsi="Arial" w:cs="Arial"/>
            <w:i w:val="0"/>
            <w:iCs w:val="0"/>
            <w:color w:val="auto"/>
            <w:sz w:val="24"/>
            <w:szCs w:val="24"/>
            <w:lang w:eastAsia="sv-SE"/>
          </w:rPr>
          <w:t xml:space="preserve"> </w:t>
        </w:r>
        <w:r w:rsidRPr="003064F2">
          <w:rPr>
            <w:rFonts w:ascii="Arial" w:eastAsiaTheme="minorEastAsia" w:hAnsi="Arial" w:cs="Arial"/>
            <w:i w:val="0"/>
            <w:iCs w:val="0"/>
            <w:color w:val="auto"/>
            <w:sz w:val="24"/>
            <w:szCs w:val="24"/>
            <w:lang w:eastAsia="sv-SE"/>
          </w:rPr>
          <w:t>NR SA FR1 DL interruptions at switching between two uplink carriers in FDD-TDD CA</w:t>
        </w:r>
      </w:ins>
    </w:p>
    <w:p w14:paraId="0D4A7816" w14:textId="77777777" w:rsidR="005B4D78" w:rsidRPr="00674E80" w:rsidRDefault="005B4D78" w:rsidP="005B4D78">
      <w:pPr>
        <w:pStyle w:val="H6"/>
        <w:rPr>
          <w:ins w:id="6" w:author="CTC-Lu YANG" w:date="2024-02-02T10:27:00Z"/>
          <w:rFonts w:cs="Arial"/>
        </w:rPr>
      </w:pPr>
      <w:ins w:id="7" w:author="CTC-Lu YANG" w:date="2024-02-02T10:27:00Z">
        <w:r>
          <w:rPr>
            <w:rFonts w:cs="Arial"/>
          </w:rPr>
          <w:t>6.5.7A.1</w:t>
        </w:r>
        <w:r w:rsidRPr="00674E80">
          <w:rPr>
            <w:rFonts w:cs="Arial"/>
          </w:rPr>
          <w:t>.1</w:t>
        </w:r>
        <w:r w:rsidRPr="00674E80">
          <w:rPr>
            <w:rFonts w:cs="Arial"/>
          </w:rPr>
          <w:tab/>
          <w:t>Test purpose</w:t>
        </w:r>
      </w:ins>
    </w:p>
    <w:p w14:paraId="7CED9F2F" w14:textId="77777777" w:rsidR="005B4D78" w:rsidRDefault="005B4D78" w:rsidP="005B4D78">
      <w:pPr>
        <w:rPr>
          <w:ins w:id="8" w:author="CTC-Lu YANG" w:date="2024-02-02T10:27:00Z"/>
          <w:rFonts w:eastAsiaTheme="minorEastAsia"/>
          <w:lang w:eastAsia="sv-SE"/>
        </w:rPr>
      </w:pPr>
      <w:ins w:id="9" w:author="CTC-Lu YANG" w:date="2024-02-02T10:27:00Z">
        <w:r w:rsidRPr="00D3727D">
          <w:rPr>
            <w:rFonts w:eastAsiaTheme="minorEastAsia"/>
            <w:lang w:eastAsia="sv-SE"/>
          </w:rPr>
          <w:t>The purpose of this test is to verify the DL interruption requirements during UE dynamic switching between two uplink carriers.</w:t>
        </w:r>
      </w:ins>
    </w:p>
    <w:p w14:paraId="4300BAF2" w14:textId="77777777" w:rsidR="005B4D78" w:rsidRPr="00674E80" w:rsidRDefault="005B4D78" w:rsidP="005B4D78">
      <w:pPr>
        <w:pStyle w:val="H6"/>
        <w:rPr>
          <w:ins w:id="10" w:author="CTC-Lu YANG" w:date="2024-02-02T10:27:00Z"/>
          <w:rFonts w:cs="Arial"/>
        </w:rPr>
      </w:pPr>
      <w:ins w:id="11" w:author="CTC-Lu YANG" w:date="2024-02-02T10:27:00Z">
        <w:r>
          <w:rPr>
            <w:rFonts w:cs="Arial"/>
          </w:rPr>
          <w:t>6.5.7A.1.2</w:t>
        </w:r>
        <w:r w:rsidRPr="00674E80">
          <w:rPr>
            <w:rFonts w:cs="Arial"/>
          </w:rPr>
          <w:tab/>
          <w:t xml:space="preserve">Test </w:t>
        </w:r>
        <w:r>
          <w:rPr>
            <w:rFonts w:cs="Arial"/>
          </w:rPr>
          <w:t>applicability</w:t>
        </w:r>
      </w:ins>
    </w:p>
    <w:p w14:paraId="0E10ACE9" w14:textId="77777777" w:rsidR="005B4D78" w:rsidRPr="00D3727D" w:rsidRDefault="005B4D78" w:rsidP="005B4D78">
      <w:pPr>
        <w:rPr>
          <w:ins w:id="12" w:author="CTC-Lu YANG" w:date="2024-02-02T10:27:00Z"/>
          <w:rFonts w:eastAsiaTheme="minorEastAsia"/>
          <w:lang w:eastAsia="sv-SE"/>
        </w:rPr>
      </w:pPr>
      <w:ins w:id="13" w:author="CTC-Lu YANG" w:date="2024-02-02T10:27:00Z">
        <w:r w:rsidRPr="0047064B">
          <w:rPr>
            <w:rFonts w:eastAsiaTheme="minorEastAsia"/>
            <w:lang w:eastAsia="sv-SE"/>
          </w:rPr>
          <w:t>This test applies to all types of NR UE releas</w:t>
        </w:r>
        <w:r w:rsidRPr="005B4D78">
          <w:rPr>
            <w:rFonts w:eastAsiaTheme="minorEastAsia"/>
            <w:lang w:eastAsia="sv-SE"/>
          </w:rPr>
          <w:t xml:space="preserve">e </w:t>
        </w:r>
        <w:r w:rsidRPr="00C556F4">
          <w:rPr>
            <w:rFonts w:eastAsiaTheme="minorEastAsia"/>
            <w:lang w:eastAsia="sv-SE"/>
          </w:rPr>
          <w:t>17</w:t>
        </w:r>
        <w:r w:rsidRPr="0047064B">
          <w:rPr>
            <w:rFonts w:eastAsiaTheme="minorEastAsia"/>
            <w:lang w:eastAsia="sv-SE"/>
          </w:rPr>
          <w:t xml:space="preserve"> onwards configured with </w:t>
        </w:r>
        <w:r w:rsidRPr="005755F1">
          <w:rPr>
            <w:rFonts w:eastAsiaTheme="minorEastAsia"/>
            <w:i/>
            <w:lang w:eastAsia="sv-SE"/>
          </w:rPr>
          <w:t>uplinkTxSwitchingPeriod2T2T</w:t>
        </w:r>
        <w:r>
          <w:rPr>
            <w:rFonts w:eastAsiaTheme="minorEastAsia"/>
            <w:lang w:eastAsia="sv-SE"/>
          </w:rPr>
          <w:t>.</w:t>
        </w:r>
      </w:ins>
    </w:p>
    <w:p w14:paraId="30C615B3" w14:textId="77777777" w:rsidR="005B4D78" w:rsidRPr="00674E80" w:rsidRDefault="005B4D78" w:rsidP="005B4D78">
      <w:pPr>
        <w:pStyle w:val="H6"/>
        <w:rPr>
          <w:ins w:id="14" w:author="CTC-Lu YANG" w:date="2024-02-02T10:27:00Z"/>
          <w:rFonts w:cs="Arial"/>
        </w:rPr>
      </w:pPr>
      <w:ins w:id="15" w:author="CTC-Lu YANG" w:date="2024-02-02T10:27:00Z">
        <w:r>
          <w:rPr>
            <w:rFonts w:cs="Arial"/>
          </w:rPr>
          <w:t>6.5.7A.1.3</w:t>
        </w:r>
        <w:r w:rsidRPr="00674E80">
          <w:rPr>
            <w:rFonts w:cs="Arial"/>
          </w:rPr>
          <w:tab/>
        </w:r>
        <w:r w:rsidRPr="00B75691">
          <w:rPr>
            <w:rFonts w:cs="Arial"/>
          </w:rPr>
          <w:t>Minimum conformance requirements</w:t>
        </w:r>
      </w:ins>
    </w:p>
    <w:p w14:paraId="3A3B5091" w14:textId="77777777" w:rsidR="005B4D78" w:rsidRPr="00CA53A7" w:rsidRDefault="005B4D78" w:rsidP="005B4D78">
      <w:pPr>
        <w:jc w:val="both"/>
        <w:rPr>
          <w:ins w:id="16" w:author="CTC-Lu YANG" w:date="2024-02-02T10:27:00Z"/>
          <w:lang w:eastAsia="sv-SE"/>
        </w:rPr>
      </w:pPr>
      <w:ins w:id="17" w:author="CTC-Lu YANG" w:date="2024-02-02T10:27:00Z">
        <w:r w:rsidRPr="00CA53A7">
          <w:rPr>
            <w:lang w:eastAsia="sv-SE"/>
          </w:rPr>
          <w:t>The minimum conformance requirements are specified in clause 6.5.7A.0.</w:t>
        </w:r>
      </w:ins>
    </w:p>
    <w:p w14:paraId="108E8AAB" w14:textId="77777777" w:rsidR="005B4D78" w:rsidRDefault="005B4D78" w:rsidP="005B4D78">
      <w:pPr>
        <w:jc w:val="both"/>
        <w:rPr>
          <w:ins w:id="18" w:author="CTC-Lu YANG" w:date="2024-02-02T10:27:00Z"/>
          <w:lang w:eastAsia="sv-SE"/>
        </w:rPr>
      </w:pPr>
      <w:ins w:id="19" w:author="CTC-Lu YANG" w:date="2024-02-02T10:27:00Z">
        <w:r w:rsidRPr="00CA53A7">
          <w:rPr>
            <w:lang w:eastAsia="sv-SE"/>
          </w:rPr>
          <w:t xml:space="preserve">The normative reference for this requirement is TS 38.133 [6] clause 8.2.2.2.10A and </w:t>
        </w:r>
        <w:r w:rsidRPr="00611180">
          <w:rPr>
            <w:lang w:eastAsia="sv-SE"/>
          </w:rPr>
          <w:t>A.6.5.7A.1</w:t>
        </w:r>
        <w:r>
          <w:rPr>
            <w:lang w:eastAsia="sv-SE"/>
          </w:rPr>
          <w:t>.</w:t>
        </w:r>
      </w:ins>
    </w:p>
    <w:p w14:paraId="476A7A3E" w14:textId="77777777" w:rsidR="005B4D78" w:rsidRPr="00CA53A7" w:rsidRDefault="005B4D78" w:rsidP="005B4D78">
      <w:pPr>
        <w:pStyle w:val="H6"/>
        <w:rPr>
          <w:ins w:id="20" w:author="CTC-Lu YANG" w:date="2024-02-02T10:27:00Z"/>
          <w:rFonts w:cs="Arial"/>
        </w:rPr>
      </w:pPr>
      <w:ins w:id="21" w:author="CTC-Lu YANG" w:date="2024-02-02T10:27:00Z">
        <w:r>
          <w:rPr>
            <w:rFonts w:cs="Arial"/>
          </w:rPr>
          <w:t>6.5.7A.1</w:t>
        </w:r>
        <w:r w:rsidRPr="00CA53A7">
          <w:rPr>
            <w:rFonts w:cs="Arial"/>
          </w:rPr>
          <w:t>.4</w:t>
        </w:r>
        <w:r w:rsidRPr="00CA53A7">
          <w:rPr>
            <w:rFonts w:cs="Arial"/>
          </w:rPr>
          <w:tab/>
          <w:t>Test description</w:t>
        </w:r>
      </w:ins>
    </w:p>
    <w:p w14:paraId="4A698D89" w14:textId="77777777" w:rsidR="00C556F4" w:rsidRPr="00CA53A7" w:rsidRDefault="00C556F4" w:rsidP="00C556F4">
      <w:pPr>
        <w:pStyle w:val="H6"/>
        <w:rPr>
          <w:ins w:id="22" w:author="CTC-Lu YANG" w:date="2024-02-02T10:28:00Z"/>
          <w:rFonts w:cs="Arial"/>
        </w:rPr>
      </w:pPr>
      <w:ins w:id="23" w:author="CTC-Lu YANG" w:date="2024-02-02T10:28:00Z">
        <w:r>
          <w:rPr>
            <w:rFonts w:cs="Arial"/>
          </w:rPr>
          <w:t>6.5.7A.1</w:t>
        </w:r>
        <w:r w:rsidRPr="00CA53A7">
          <w:rPr>
            <w:rFonts w:cs="Arial"/>
          </w:rPr>
          <w:t>.4.1</w:t>
        </w:r>
        <w:r w:rsidRPr="00CA53A7">
          <w:rPr>
            <w:rFonts w:cs="Arial"/>
          </w:rPr>
          <w:tab/>
          <w:t>Initial conditions</w:t>
        </w:r>
      </w:ins>
    </w:p>
    <w:p w14:paraId="4E67AE64" w14:textId="77777777" w:rsidR="00C556F4" w:rsidRPr="00CA53A7" w:rsidRDefault="00C556F4" w:rsidP="00C556F4">
      <w:pPr>
        <w:jc w:val="both"/>
        <w:rPr>
          <w:ins w:id="24" w:author="CTC-Lu YANG" w:date="2024-02-02T10:28:00Z"/>
          <w:lang w:eastAsia="sv-SE"/>
        </w:rPr>
      </w:pPr>
      <w:ins w:id="25" w:author="CTC-Lu YANG" w:date="2024-02-02T10:28:00Z">
        <w:r w:rsidRPr="00CA53A7">
          <w:rPr>
            <w:lang w:eastAsia="sv-SE"/>
          </w:rPr>
          <w:t xml:space="preserve">This test shall be tested using any of the test </w:t>
        </w:r>
        <w:r>
          <w:rPr>
            <w:lang w:eastAsia="sv-SE"/>
          </w:rPr>
          <w:t>configurations in Table 6.5.7A.1</w:t>
        </w:r>
        <w:r w:rsidRPr="00CA53A7">
          <w:rPr>
            <w:lang w:eastAsia="sv-SE"/>
          </w:rPr>
          <w:t>.4.1-1.</w:t>
        </w:r>
      </w:ins>
    </w:p>
    <w:p w14:paraId="7A9A0233" w14:textId="77777777" w:rsidR="00C556F4" w:rsidRPr="00CA53A7" w:rsidRDefault="00C556F4" w:rsidP="00C556F4">
      <w:pPr>
        <w:pStyle w:val="TH"/>
        <w:rPr>
          <w:ins w:id="26" w:author="CTC-Lu YANG" w:date="2024-02-02T10:28:00Z"/>
          <w:rFonts w:cs="Arial"/>
        </w:rPr>
      </w:pPr>
      <w:ins w:id="27" w:author="CTC-Lu YANG" w:date="2024-02-02T10:28:00Z">
        <w:r>
          <w:rPr>
            <w:rFonts w:cs="Arial"/>
          </w:rPr>
          <w:lastRenderedPageBreak/>
          <w:t>Table 6.5.7A.1</w:t>
        </w:r>
        <w:r w:rsidRPr="00CA53A7">
          <w:rPr>
            <w:rFonts w:cs="Arial"/>
          </w:rPr>
          <w:t xml:space="preserve">.4.1-1: </w:t>
        </w:r>
        <w:r w:rsidRPr="00CA53A7">
          <w:rPr>
            <w:rFonts w:cs="Arial"/>
            <w:lang w:eastAsia="sv-SE"/>
          </w:rPr>
          <w:t xml:space="preserve">Supported </w:t>
        </w:r>
        <w:r w:rsidRPr="00CA53A7">
          <w:rPr>
            <w:rFonts w:cs="Arial"/>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556F4" w:rsidRPr="00CA53A7" w14:paraId="697F4557" w14:textId="77777777" w:rsidTr="00D2788B">
        <w:trPr>
          <w:ins w:id="28" w:author="CTC-Lu YANG" w:date="2024-02-02T10:28:00Z"/>
        </w:trPr>
        <w:tc>
          <w:tcPr>
            <w:tcW w:w="2276" w:type="dxa"/>
            <w:tcBorders>
              <w:top w:val="single" w:sz="4" w:space="0" w:color="auto"/>
              <w:left w:val="single" w:sz="4" w:space="0" w:color="auto"/>
              <w:bottom w:val="single" w:sz="4" w:space="0" w:color="auto"/>
              <w:right w:val="single" w:sz="4" w:space="0" w:color="auto"/>
            </w:tcBorders>
            <w:hideMark/>
          </w:tcPr>
          <w:p w14:paraId="0153507F" w14:textId="77777777" w:rsidR="00C556F4" w:rsidRPr="00CA53A7" w:rsidRDefault="00C556F4" w:rsidP="00D2788B">
            <w:pPr>
              <w:pStyle w:val="TAH"/>
              <w:spacing w:line="256" w:lineRule="auto"/>
              <w:rPr>
                <w:ins w:id="29" w:author="CTC-Lu YANG" w:date="2024-02-02T10:28:00Z"/>
                <w:rFonts w:cs="Arial"/>
              </w:rPr>
            </w:pPr>
            <w:ins w:id="30" w:author="CTC-Lu YANG" w:date="2024-02-02T10:28:00Z">
              <w:r w:rsidRPr="00CA53A7">
                <w:rPr>
                  <w:rFonts w:cs="Arial"/>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443D640" w14:textId="77777777" w:rsidR="00C556F4" w:rsidRPr="00CA53A7" w:rsidRDefault="00C556F4" w:rsidP="00D2788B">
            <w:pPr>
              <w:pStyle w:val="TAH"/>
              <w:spacing w:line="256" w:lineRule="auto"/>
              <w:rPr>
                <w:ins w:id="31" w:author="CTC-Lu YANG" w:date="2024-02-02T10:28:00Z"/>
                <w:rFonts w:cs="Arial"/>
              </w:rPr>
            </w:pPr>
            <w:ins w:id="32" w:author="CTC-Lu YANG" w:date="2024-02-02T10:28:00Z">
              <w:r w:rsidRPr="00CA53A7">
                <w:rPr>
                  <w:rFonts w:cs="Arial"/>
                </w:rPr>
                <w:t>Description</w:t>
              </w:r>
            </w:ins>
          </w:p>
        </w:tc>
      </w:tr>
      <w:tr w:rsidR="00C556F4" w:rsidRPr="00CA53A7" w14:paraId="2FFE1D4B" w14:textId="77777777" w:rsidTr="00D2788B">
        <w:trPr>
          <w:ins w:id="33" w:author="CTC-Lu YANG" w:date="2024-02-02T10:28:00Z"/>
        </w:trPr>
        <w:tc>
          <w:tcPr>
            <w:tcW w:w="2276" w:type="dxa"/>
            <w:tcBorders>
              <w:top w:val="single" w:sz="4" w:space="0" w:color="auto"/>
              <w:left w:val="single" w:sz="4" w:space="0" w:color="auto"/>
              <w:bottom w:val="single" w:sz="4" w:space="0" w:color="auto"/>
              <w:right w:val="single" w:sz="4" w:space="0" w:color="auto"/>
            </w:tcBorders>
            <w:hideMark/>
          </w:tcPr>
          <w:p w14:paraId="52941C28" w14:textId="77777777" w:rsidR="00C556F4" w:rsidRPr="00CA53A7" w:rsidRDefault="00C556F4" w:rsidP="00D2788B">
            <w:pPr>
              <w:keepNext/>
              <w:keepLines/>
              <w:spacing w:after="0" w:line="256" w:lineRule="auto"/>
              <w:rPr>
                <w:ins w:id="34" w:author="CTC-Lu YANG" w:date="2024-02-02T10:28:00Z"/>
                <w:rFonts w:ascii="Arial" w:hAnsi="Arial" w:cs="Arial"/>
                <w:sz w:val="18"/>
              </w:rPr>
            </w:pPr>
            <w:ins w:id="35" w:author="CTC-Lu YANG" w:date="2024-02-02T10:28:00Z">
              <w:r>
                <w:rPr>
                  <w:rFonts w:ascii="Arial" w:hAnsi="Arial" w:cs="Arial"/>
                </w:rPr>
                <w:t>6.5.7A.1</w:t>
              </w:r>
              <w:r w:rsidRPr="00CA53A7">
                <w:rPr>
                  <w:rFonts w:ascii="Arial" w:hAnsi="Arial" w:cs="Arial"/>
                </w:rPr>
                <w:t>-1</w:t>
              </w:r>
            </w:ins>
          </w:p>
        </w:tc>
        <w:tc>
          <w:tcPr>
            <w:tcW w:w="7074" w:type="dxa"/>
            <w:tcBorders>
              <w:top w:val="single" w:sz="4" w:space="0" w:color="auto"/>
              <w:left w:val="single" w:sz="4" w:space="0" w:color="auto"/>
              <w:bottom w:val="single" w:sz="4" w:space="0" w:color="auto"/>
              <w:right w:val="single" w:sz="4" w:space="0" w:color="auto"/>
            </w:tcBorders>
            <w:hideMark/>
          </w:tcPr>
          <w:p w14:paraId="1709068C" w14:textId="77777777" w:rsidR="00C556F4" w:rsidRDefault="00C556F4" w:rsidP="00D2788B">
            <w:pPr>
              <w:pStyle w:val="TAL"/>
              <w:rPr>
                <w:ins w:id="36" w:author="CTC-Lu YANG" w:date="2024-02-02T10:28:00Z"/>
                <w:lang w:eastAsia="zh-CN"/>
              </w:rPr>
            </w:pPr>
            <w:ins w:id="37" w:author="CTC-Lu YANG" w:date="2024-02-02T10:28:00Z">
              <w:r>
                <w:t xml:space="preserve">NR </w:t>
              </w:r>
              <w:r>
                <w:rPr>
                  <w:rFonts w:hint="eastAsia"/>
                  <w:lang w:eastAsia="zh-CN"/>
                </w:rPr>
                <w:t>Cell</w:t>
              </w:r>
              <w:r>
                <w:t xml:space="preserve"> 1: 15 kHz SSB SCS, 10 MHz bandwidth, FDD duplex mode</w:t>
              </w:r>
            </w:ins>
          </w:p>
          <w:p w14:paraId="504CDE6F" w14:textId="77777777" w:rsidR="00C556F4" w:rsidRPr="00CA53A7" w:rsidRDefault="00C556F4" w:rsidP="00D2788B">
            <w:pPr>
              <w:pStyle w:val="TAL"/>
              <w:spacing w:line="256" w:lineRule="auto"/>
              <w:rPr>
                <w:ins w:id="38" w:author="CTC-Lu YANG" w:date="2024-02-02T10:28:00Z"/>
                <w:rFonts w:cs="Arial"/>
              </w:rPr>
            </w:pPr>
            <w:ins w:id="39" w:author="CTC-Lu YANG" w:date="2024-02-02T10:28:00Z">
              <w:r>
                <w:t xml:space="preserve">NR </w:t>
              </w:r>
              <w:r>
                <w:rPr>
                  <w:rFonts w:hint="eastAsia"/>
                  <w:lang w:eastAsia="zh-CN"/>
                </w:rPr>
                <w:t>Cell</w:t>
              </w:r>
              <w:r>
                <w:t xml:space="preserve"> 2: 30 kHz SSB SCS, 40 MHz bandwidth, TDD duplex mode</w:t>
              </w:r>
            </w:ins>
          </w:p>
        </w:tc>
      </w:tr>
    </w:tbl>
    <w:p w14:paraId="42B69F56" w14:textId="77777777" w:rsidR="00C556F4" w:rsidRDefault="00C556F4" w:rsidP="00C556F4">
      <w:pPr>
        <w:jc w:val="both"/>
        <w:rPr>
          <w:ins w:id="40" w:author="CTC-Lu YANG" w:date="2024-02-02T10:28:00Z"/>
          <w:lang w:eastAsia="sv-SE"/>
        </w:rPr>
      </w:pPr>
    </w:p>
    <w:p w14:paraId="730B7EF4" w14:textId="77777777" w:rsidR="00C556F4" w:rsidRPr="00CA53A7" w:rsidRDefault="00C556F4" w:rsidP="00C556F4">
      <w:pPr>
        <w:rPr>
          <w:ins w:id="41" w:author="CTC-Lu YANG" w:date="2024-02-02T10:28:00Z"/>
          <w:lang w:eastAsia="sv-SE"/>
        </w:rPr>
      </w:pPr>
      <w:ins w:id="42" w:author="CTC-Lu YANG" w:date="2024-02-02T10:28:00Z">
        <w:r w:rsidRPr="00CA53A7">
          <w:rPr>
            <w:lang w:eastAsia="sv-SE"/>
          </w:rPr>
          <w:t>Configure the test equipment and the DUT according to the parameters in Table 6.5.7A.</w:t>
        </w:r>
        <w:r>
          <w:rPr>
            <w:lang w:eastAsia="sv-SE"/>
          </w:rPr>
          <w:t>1</w:t>
        </w:r>
        <w:r w:rsidRPr="00CA53A7">
          <w:rPr>
            <w:lang w:eastAsia="sv-SE"/>
          </w:rPr>
          <w:t>.4.1-2.</w:t>
        </w:r>
      </w:ins>
    </w:p>
    <w:p w14:paraId="1B12593E" w14:textId="77777777" w:rsidR="00C556F4" w:rsidRPr="00CA53A7" w:rsidRDefault="00C556F4" w:rsidP="00C556F4">
      <w:pPr>
        <w:pStyle w:val="TH"/>
        <w:rPr>
          <w:ins w:id="43" w:author="CTC-Lu YANG" w:date="2024-02-02T10:28:00Z"/>
          <w:rFonts w:cs="Arial"/>
        </w:rPr>
      </w:pPr>
      <w:ins w:id="44" w:author="CTC-Lu YANG" w:date="2024-02-02T10:28:00Z">
        <w:r>
          <w:rPr>
            <w:rFonts w:cs="Arial"/>
          </w:rPr>
          <w:t>Table 6.5.7A.1</w:t>
        </w:r>
        <w:r w:rsidRPr="00CA53A7">
          <w:rPr>
            <w:rFonts w:cs="Arial"/>
          </w:rPr>
          <w:t xml:space="preserve">.4.1-2: Initial conditions for DL </w:t>
        </w:r>
        <w:r w:rsidRPr="00CA53A7">
          <w:rPr>
            <w:rFonts w:cs="Arial"/>
            <w:lang w:eastAsia="zh-CN"/>
          </w:rPr>
          <w:t>i</w:t>
        </w:r>
        <w:r w:rsidRPr="00CA53A7">
          <w:rPr>
            <w:rFonts w:cs="Arial"/>
          </w:rPr>
          <w:t xml:space="preserve">nterruptions at switching between two uplink carriers in </w:t>
        </w:r>
        <w:r>
          <w:rPr>
            <w:rFonts w:cs="Arial"/>
            <w:lang w:eastAsia="zh-CN"/>
          </w:rPr>
          <w:t>F</w:t>
        </w:r>
        <w:r w:rsidRPr="00CA53A7">
          <w:rPr>
            <w:rFonts w:cs="Arial"/>
            <w:lang w:eastAsia="zh-CN"/>
          </w:rPr>
          <w:t>DD-TDD CA</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C556F4" w:rsidRPr="00CA53A7" w14:paraId="79A55920" w14:textId="77777777" w:rsidTr="00D2788B">
        <w:trPr>
          <w:jc w:val="center"/>
          <w:ins w:id="45" w:author="CTC-Lu YANG" w:date="2024-02-02T10:28:00Z"/>
        </w:trPr>
        <w:tc>
          <w:tcPr>
            <w:tcW w:w="1647" w:type="dxa"/>
            <w:tcBorders>
              <w:top w:val="single" w:sz="4" w:space="0" w:color="auto"/>
              <w:left w:val="single" w:sz="4" w:space="0" w:color="auto"/>
              <w:bottom w:val="single" w:sz="4" w:space="0" w:color="auto"/>
              <w:right w:val="single" w:sz="4" w:space="0" w:color="auto"/>
            </w:tcBorders>
            <w:hideMark/>
          </w:tcPr>
          <w:p w14:paraId="29F66A14" w14:textId="77777777" w:rsidR="00C556F4" w:rsidRPr="00CA53A7" w:rsidRDefault="00C556F4" w:rsidP="00D2788B">
            <w:pPr>
              <w:pStyle w:val="TAH"/>
              <w:spacing w:line="256" w:lineRule="auto"/>
              <w:rPr>
                <w:ins w:id="46" w:author="CTC-Lu YANG" w:date="2024-02-02T10:28:00Z"/>
                <w:rFonts w:cs="Arial"/>
              </w:rPr>
            </w:pPr>
            <w:ins w:id="47" w:author="CTC-Lu YANG" w:date="2024-02-02T10:28:00Z">
              <w:r w:rsidRPr="00CA53A7">
                <w:rPr>
                  <w:rFonts w:cs="Arial"/>
                </w:rPr>
                <w:t>Parameter</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6D5050D6" w14:textId="77777777" w:rsidR="00C556F4" w:rsidRPr="00CA53A7" w:rsidRDefault="00C556F4" w:rsidP="00D2788B">
            <w:pPr>
              <w:pStyle w:val="TAH"/>
              <w:spacing w:line="256" w:lineRule="auto"/>
              <w:rPr>
                <w:ins w:id="48" w:author="CTC-Lu YANG" w:date="2024-02-02T10:28:00Z"/>
                <w:rFonts w:cs="Arial"/>
              </w:rPr>
            </w:pPr>
            <w:ins w:id="49" w:author="CTC-Lu YANG" w:date="2024-02-02T10:28:00Z">
              <w:r w:rsidRPr="00CA53A7">
                <w:rPr>
                  <w:rFonts w:cs="Arial"/>
                </w:rPr>
                <w:t>Value</w:t>
              </w:r>
            </w:ins>
          </w:p>
        </w:tc>
        <w:tc>
          <w:tcPr>
            <w:tcW w:w="4012" w:type="dxa"/>
            <w:tcBorders>
              <w:top w:val="single" w:sz="4" w:space="0" w:color="auto"/>
              <w:left w:val="single" w:sz="4" w:space="0" w:color="auto"/>
              <w:bottom w:val="single" w:sz="4" w:space="0" w:color="auto"/>
              <w:right w:val="single" w:sz="4" w:space="0" w:color="auto"/>
            </w:tcBorders>
            <w:hideMark/>
          </w:tcPr>
          <w:p w14:paraId="3D3A1E33" w14:textId="77777777" w:rsidR="00C556F4" w:rsidRPr="00CA53A7" w:rsidRDefault="00C556F4" w:rsidP="00D2788B">
            <w:pPr>
              <w:pStyle w:val="TAH"/>
              <w:spacing w:line="256" w:lineRule="auto"/>
              <w:rPr>
                <w:ins w:id="50" w:author="CTC-Lu YANG" w:date="2024-02-02T10:28:00Z"/>
                <w:rFonts w:cs="Arial"/>
              </w:rPr>
            </w:pPr>
            <w:ins w:id="51" w:author="CTC-Lu YANG" w:date="2024-02-02T10:28:00Z">
              <w:r w:rsidRPr="00CA53A7">
                <w:rPr>
                  <w:rFonts w:cs="Arial"/>
                </w:rPr>
                <w:t>Comment</w:t>
              </w:r>
            </w:ins>
          </w:p>
        </w:tc>
      </w:tr>
      <w:tr w:rsidR="00C556F4" w:rsidRPr="00CA53A7" w14:paraId="243EE018" w14:textId="77777777" w:rsidTr="00D2788B">
        <w:trPr>
          <w:jc w:val="center"/>
          <w:ins w:id="52" w:author="CTC-Lu YANG" w:date="2024-02-02T10:28:00Z"/>
        </w:trPr>
        <w:tc>
          <w:tcPr>
            <w:tcW w:w="1647" w:type="dxa"/>
            <w:tcBorders>
              <w:top w:val="single" w:sz="4" w:space="0" w:color="auto"/>
              <w:left w:val="single" w:sz="4" w:space="0" w:color="auto"/>
              <w:bottom w:val="single" w:sz="4" w:space="0" w:color="auto"/>
              <w:right w:val="single" w:sz="4" w:space="0" w:color="auto"/>
            </w:tcBorders>
            <w:hideMark/>
          </w:tcPr>
          <w:p w14:paraId="57590F38" w14:textId="77777777" w:rsidR="00C556F4" w:rsidRPr="00CA53A7" w:rsidRDefault="00C556F4" w:rsidP="00D2788B">
            <w:pPr>
              <w:pStyle w:val="TAL"/>
              <w:spacing w:line="256" w:lineRule="auto"/>
              <w:rPr>
                <w:ins w:id="53" w:author="CTC-Lu YANG" w:date="2024-02-02T10:28:00Z"/>
                <w:rFonts w:cs="Arial"/>
              </w:rPr>
            </w:pPr>
            <w:ins w:id="54" w:author="CTC-Lu YANG" w:date="2024-02-02T10:28:00Z">
              <w:r w:rsidRPr="00CA53A7">
                <w:rPr>
                  <w:rFonts w:cs="Arial"/>
                </w:rPr>
                <w:t>Test environment</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0EA9B515" w14:textId="77777777" w:rsidR="00C556F4" w:rsidRPr="00CA53A7" w:rsidRDefault="00C556F4" w:rsidP="00D2788B">
            <w:pPr>
              <w:pStyle w:val="TAL"/>
              <w:spacing w:line="256" w:lineRule="auto"/>
              <w:rPr>
                <w:ins w:id="55" w:author="CTC-Lu YANG" w:date="2024-02-02T10:28:00Z"/>
                <w:rFonts w:cs="Arial"/>
              </w:rPr>
            </w:pPr>
            <w:ins w:id="56" w:author="CTC-Lu YANG" w:date="2024-02-02T10:28:00Z">
              <w:r w:rsidRPr="00CA53A7">
                <w:rPr>
                  <w:rFonts w:cs="Arial"/>
                </w:rPr>
                <w:t>NC</w:t>
              </w:r>
            </w:ins>
          </w:p>
        </w:tc>
        <w:tc>
          <w:tcPr>
            <w:tcW w:w="4012" w:type="dxa"/>
            <w:tcBorders>
              <w:top w:val="single" w:sz="4" w:space="0" w:color="auto"/>
              <w:left w:val="single" w:sz="4" w:space="0" w:color="auto"/>
              <w:bottom w:val="single" w:sz="4" w:space="0" w:color="auto"/>
              <w:right w:val="single" w:sz="4" w:space="0" w:color="auto"/>
            </w:tcBorders>
            <w:hideMark/>
          </w:tcPr>
          <w:p w14:paraId="1F94A306" w14:textId="77777777" w:rsidR="00C556F4" w:rsidRPr="00CA53A7" w:rsidRDefault="00C556F4" w:rsidP="00D2788B">
            <w:pPr>
              <w:pStyle w:val="TAL"/>
              <w:spacing w:line="256" w:lineRule="auto"/>
              <w:rPr>
                <w:ins w:id="57" w:author="CTC-Lu YANG" w:date="2024-02-02T10:28:00Z"/>
                <w:rFonts w:cs="Arial"/>
              </w:rPr>
            </w:pPr>
            <w:ins w:id="58" w:author="CTC-Lu YANG" w:date="2024-02-02T10:28:00Z">
              <w:r w:rsidRPr="00CA53A7">
                <w:rPr>
                  <w:rFonts w:cs="Arial"/>
                </w:rPr>
                <w:t>As specified in TS 38.508-1 [14] clause 4.1.</w:t>
              </w:r>
            </w:ins>
          </w:p>
        </w:tc>
      </w:tr>
      <w:tr w:rsidR="00C556F4" w:rsidRPr="00CA53A7" w14:paraId="204B18A7" w14:textId="77777777" w:rsidTr="00D2788B">
        <w:trPr>
          <w:jc w:val="center"/>
          <w:ins w:id="59" w:author="CTC-Lu YANG" w:date="2024-02-02T10:28:00Z"/>
        </w:trPr>
        <w:tc>
          <w:tcPr>
            <w:tcW w:w="1647" w:type="dxa"/>
            <w:tcBorders>
              <w:top w:val="single" w:sz="4" w:space="0" w:color="auto"/>
              <w:left w:val="single" w:sz="4" w:space="0" w:color="auto"/>
              <w:bottom w:val="single" w:sz="4" w:space="0" w:color="auto"/>
              <w:right w:val="single" w:sz="4" w:space="0" w:color="auto"/>
            </w:tcBorders>
            <w:hideMark/>
          </w:tcPr>
          <w:p w14:paraId="1B27B411" w14:textId="77777777" w:rsidR="00C556F4" w:rsidRPr="00CA53A7" w:rsidRDefault="00C556F4" w:rsidP="00D2788B">
            <w:pPr>
              <w:pStyle w:val="TAL"/>
              <w:spacing w:line="256" w:lineRule="auto"/>
              <w:rPr>
                <w:ins w:id="60" w:author="CTC-Lu YANG" w:date="2024-02-02T10:28:00Z"/>
                <w:rFonts w:cs="Arial"/>
              </w:rPr>
            </w:pPr>
            <w:ins w:id="61" w:author="CTC-Lu YANG" w:date="2024-02-02T10:28:00Z">
              <w:r w:rsidRPr="00CA53A7">
                <w:rPr>
                  <w:rFonts w:cs="Arial"/>
                </w:rPr>
                <w:t>Test frequencies</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5D339E41" w14:textId="77777777" w:rsidR="00C556F4" w:rsidRPr="00CA53A7" w:rsidRDefault="00C556F4" w:rsidP="00D2788B">
            <w:pPr>
              <w:pStyle w:val="TAL"/>
              <w:spacing w:line="256" w:lineRule="auto"/>
              <w:rPr>
                <w:ins w:id="62" w:author="CTC-Lu YANG" w:date="2024-02-02T10:28:00Z"/>
                <w:rFonts w:cs="Arial"/>
              </w:rPr>
            </w:pPr>
            <w:ins w:id="63" w:author="CTC-Lu YANG" w:date="2024-02-02T10:28:00Z">
              <w:r w:rsidRPr="00CA53A7">
                <w:rPr>
                  <w:rFonts w:cs="Arial"/>
                </w:rPr>
                <w:t>As specified in Annex E, Table E.4-1 and TS 38.508-1 [14] clause 4.3.1.</w:t>
              </w:r>
            </w:ins>
          </w:p>
        </w:tc>
      </w:tr>
      <w:tr w:rsidR="00C556F4" w:rsidRPr="00CA53A7" w14:paraId="11788879" w14:textId="77777777" w:rsidTr="00D2788B">
        <w:trPr>
          <w:jc w:val="center"/>
          <w:ins w:id="64" w:author="CTC-Lu YANG" w:date="2024-02-02T10:28:00Z"/>
        </w:trPr>
        <w:tc>
          <w:tcPr>
            <w:tcW w:w="1647" w:type="dxa"/>
            <w:tcBorders>
              <w:top w:val="single" w:sz="4" w:space="0" w:color="auto"/>
              <w:left w:val="single" w:sz="4" w:space="0" w:color="auto"/>
              <w:bottom w:val="single" w:sz="4" w:space="0" w:color="auto"/>
              <w:right w:val="single" w:sz="4" w:space="0" w:color="auto"/>
            </w:tcBorders>
            <w:hideMark/>
          </w:tcPr>
          <w:p w14:paraId="7BFD8DDD" w14:textId="77777777" w:rsidR="00C556F4" w:rsidRPr="00CA53A7" w:rsidRDefault="00C556F4" w:rsidP="00D2788B">
            <w:pPr>
              <w:pStyle w:val="TAL"/>
              <w:spacing w:line="256" w:lineRule="auto"/>
              <w:rPr>
                <w:ins w:id="65" w:author="CTC-Lu YANG" w:date="2024-02-02T10:28:00Z"/>
                <w:rFonts w:cs="Arial"/>
              </w:rPr>
            </w:pPr>
            <w:ins w:id="66" w:author="CTC-Lu YANG" w:date="2024-02-02T10:28:00Z">
              <w:r w:rsidRPr="00CA53A7">
                <w:rPr>
                  <w:rFonts w:cs="Arial"/>
                </w:rPr>
                <w:t>Channel bandwidth</w:t>
              </w:r>
            </w:ins>
          </w:p>
        </w:tc>
        <w:tc>
          <w:tcPr>
            <w:tcW w:w="7704" w:type="dxa"/>
            <w:gridSpan w:val="3"/>
            <w:tcBorders>
              <w:top w:val="single" w:sz="4" w:space="0" w:color="auto"/>
              <w:left w:val="single" w:sz="4" w:space="0" w:color="auto"/>
              <w:bottom w:val="single" w:sz="4" w:space="0" w:color="auto"/>
              <w:right w:val="single" w:sz="4" w:space="0" w:color="auto"/>
            </w:tcBorders>
            <w:hideMark/>
          </w:tcPr>
          <w:p w14:paraId="49385743" w14:textId="77777777" w:rsidR="00C556F4" w:rsidRPr="00CA53A7" w:rsidRDefault="00C556F4" w:rsidP="00D2788B">
            <w:pPr>
              <w:pStyle w:val="TAL"/>
              <w:spacing w:line="256" w:lineRule="auto"/>
              <w:rPr>
                <w:ins w:id="67" w:author="CTC-Lu YANG" w:date="2024-02-02T10:28:00Z"/>
                <w:rFonts w:cs="Arial"/>
              </w:rPr>
            </w:pPr>
            <w:ins w:id="68" w:author="CTC-Lu YANG" w:date="2024-02-02T10:28:00Z">
              <w:r w:rsidRPr="00CA53A7">
                <w:rPr>
                  <w:rFonts w:cs="Arial"/>
                </w:rPr>
                <w:t>As specified by the test configurat</w:t>
              </w:r>
              <w:r>
                <w:rPr>
                  <w:rFonts w:cs="Arial"/>
                </w:rPr>
                <w:t>ion selected from Table 6.5.7A.1</w:t>
              </w:r>
              <w:r w:rsidRPr="00CA53A7">
                <w:rPr>
                  <w:rFonts w:cs="Arial"/>
                </w:rPr>
                <w:t>.4.1-1.</w:t>
              </w:r>
            </w:ins>
          </w:p>
        </w:tc>
      </w:tr>
      <w:tr w:rsidR="00C556F4" w:rsidRPr="00CA53A7" w14:paraId="6187F702" w14:textId="77777777" w:rsidTr="00D2788B">
        <w:trPr>
          <w:jc w:val="center"/>
          <w:ins w:id="69" w:author="CTC-Lu YANG" w:date="2024-02-02T10:28:00Z"/>
        </w:trPr>
        <w:tc>
          <w:tcPr>
            <w:tcW w:w="1647" w:type="dxa"/>
            <w:tcBorders>
              <w:top w:val="single" w:sz="4" w:space="0" w:color="auto"/>
              <w:left w:val="single" w:sz="4" w:space="0" w:color="auto"/>
              <w:bottom w:val="single" w:sz="4" w:space="0" w:color="auto"/>
              <w:right w:val="single" w:sz="4" w:space="0" w:color="auto"/>
            </w:tcBorders>
            <w:hideMark/>
          </w:tcPr>
          <w:p w14:paraId="58184958" w14:textId="77777777" w:rsidR="00C556F4" w:rsidRPr="00CA53A7" w:rsidRDefault="00C556F4" w:rsidP="00D2788B">
            <w:pPr>
              <w:pStyle w:val="TAL"/>
              <w:spacing w:line="256" w:lineRule="auto"/>
              <w:rPr>
                <w:ins w:id="70" w:author="CTC-Lu YANG" w:date="2024-02-02T10:28:00Z"/>
                <w:rFonts w:cs="Arial"/>
              </w:rPr>
            </w:pPr>
            <w:ins w:id="71" w:author="CTC-Lu YANG" w:date="2024-02-02T10:28:00Z">
              <w:r w:rsidRPr="00CA53A7">
                <w:rPr>
                  <w:rFonts w:cs="Arial"/>
                </w:rPr>
                <w:t>Propagation conditions</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36C2A86F" w14:textId="77777777" w:rsidR="00C556F4" w:rsidRPr="00CA53A7" w:rsidRDefault="00C556F4" w:rsidP="00D2788B">
            <w:pPr>
              <w:pStyle w:val="TAL"/>
              <w:spacing w:line="256" w:lineRule="auto"/>
              <w:rPr>
                <w:ins w:id="72" w:author="CTC-Lu YANG" w:date="2024-02-02T10:28:00Z"/>
                <w:rFonts w:cs="Arial"/>
              </w:rPr>
            </w:pPr>
            <w:ins w:id="73" w:author="CTC-Lu YANG" w:date="2024-02-02T10:28:00Z">
              <w:r w:rsidRPr="00CA53A7">
                <w:rPr>
                  <w:rFonts w:cs="Arial"/>
                </w:rPr>
                <w:t>AWGN</w:t>
              </w:r>
            </w:ins>
          </w:p>
        </w:tc>
        <w:tc>
          <w:tcPr>
            <w:tcW w:w="4012" w:type="dxa"/>
            <w:tcBorders>
              <w:top w:val="single" w:sz="4" w:space="0" w:color="auto"/>
              <w:left w:val="single" w:sz="4" w:space="0" w:color="auto"/>
              <w:bottom w:val="single" w:sz="4" w:space="0" w:color="auto"/>
              <w:right w:val="single" w:sz="4" w:space="0" w:color="auto"/>
            </w:tcBorders>
            <w:hideMark/>
          </w:tcPr>
          <w:p w14:paraId="64C480A4" w14:textId="77777777" w:rsidR="00C556F4" w:rsidRPr="00CA53A7" w:rsidRDefault="00C556F4" w:rsidP="00D2788B">
            <w:pPr>
              <w:pStyle w:val="TAL"/>
              <w:spacing w:line="256" w:lineRule="auto"/>
              <w:rPr>
                <w:ins w:id="74" w:author="CTC-Lu YANG" w:date="2024-02-02T10:28:00Z"/>
                <w:rFonts w:cs="Arial"/>
              </w:rPr>
            </w:pPr>
            <w:ins w:id="75" w:author="CTC-Lu YANG" w:date="2024-02-02T10:28:00Z">
              <w:r w:rsidRPr="00CA53A7">
                <w:rPr>
                  <w:rFonts w:cs="Arial"/>
                </w:rPr>
                <w:t>As specified in Annex C.2.2</w:t>
              </w:r>
            </w:ins>
          </w:p>
        </w:tc>
      </w:tr>
      <w:tr w:rsidR="00C556F4" w:rsidRPr="00CA53A7" w14:paraId="3768C917" w14:textId="77777777" w:rsidTr="00D2788B">
        <w:trPr>
          <w:trHeight w:val="251"/>
          <w:jc w:val="center"/>
          <w:ins w:id="76" w:author="CTC-Lu YANG" w:date="2024-02-02T10:28:00Z"/>
        </w:trPr>
        <w:tc>
          <w:tcPr>
            <w:tcW w:w="1647" w:type="dxa"/>
            <w:vMerge w:val="restart"/>
            <w:tcBorders>
              <w:top w:val="single" w:sz="4" w:space="0" w:color="auto"/>
              <w:left w:val="single" w:sz="4" w:space="0" w:color="auto"/>
              <w:bottom w:val="single" w:sz="4" w:space="0" w:color="auto"/>
              <w:right w:val="single" w:sz="4" w:space="0" w:color="auto"/>
            </w:tcBorders>
            <w:hideMark/>
          </w:tcPr>
          <w:p w14:paraId="381BE2FD" w14:textId="77777777" w:rsidR="00C556F4" w:rsidRPr="00CA53A7" w:rsidRDefault="00C556F4" w:rsidP="00D2788B">
            <w:pPr>
              <w:pStyle w:val="TAL"/>
              <w:spacing w:line="256" w:lineRule="auto"/>
              <w:rPr>
                <w:ins w:id="77" w:author="CTC-Lu YANG" w:date="2024-02-02T10:28:00Z"/>
                <w:rFonts w:cs="Arial"/>
              </w:rPr>
            </w:pPr>
            <w:ins w:id="78" w:author="CTC-Lu YANG" w:date="2024-02-02T10:28:00Z">
              <w:r w:rsidRPr="00CA53A7">
                <w:rPr>
                  <w:rFonts w:cs="Arial"/>
                </w:rPr>
                <w:t>Connection Diagram</w:t>
              </w:r>
            </w:ins>
          </w:p>
        </w:tc>
        <w:tc>
          <w:tcPr>
            <w:tcW w:w="1075" w:type="dxa"/>
            <w:tcBorders>
              <w:top w:val="single" w:sz="4" w:space="0" w:color="auto"/>
              <w:left w:val="single" w:sz="4" w:space="0" w:color="auto"/>
              <w:bottom w:val="single" w:sz="4" w:space="0" w:color="auto"/>
              <w:right w:val="single" w:sz="4" w:space="0" w:color="auto"/>
            </w:tcBorders>
            <w:hideMark/>
          </w:tcPr>
          <w:p w14:paraId="20DFE6E5" w14:textId="77777777" w:rsidR="00C556F4" w:rsidRPr="00CA53A7" w:rsidRDefault="00C556F4" w:rsidP="00D2788B">
            <w:pPr>
              <w:pStyle w:val="TAL"/>
              <w:spacing w:line="256" w:lineRule="auto"/>
              <w:rPr>
                <w:ins w:id="79" w:author="CTC-Lu YANG" w:date="2024-02-02T10:28:00Z"/>
                <w:rFonts w:cs="Arial"/>
              </w:rPr>
            </w:pPr>
            <w:ins w:id="80" w:author="CTC-Lu YANG" w:date="2024-02-02T10:28:00Z">
              <w:r w:rsidRPr="00CA53A7">
                <w:rPr>
                  <w:rFonts w:cs="Arial"/>
                </w:rPr>
                <w:t>TE Part</w:t>
              </w:r>
            </w:ins>
          </w:p>
        </w:tc>
        <w:tc>
          <w:tcPr>
            <w:tcW w:w="2617" w:type="dxa"/>
            <w:tcBorders>
              <w:top w:val="single" w:sz="4" w:space="0" w:color="auto"/>
              <w:left w:val="single" w:sz="4" w:space="0" w:color="auto"/>
              <w:bottom w:val="single" w:sz="4" w:space="0" w:color="auto"/>
              <w:right w:val="single" w:sz="4" w:space="0" w:color="auto"/>
            </w:tcBorders>
            <w:hideMark/>
          </w:tcPr>
          <w:p w14:paraId="48A990A5" w14:textId="77777777" w:rsidR="00C556F4" w:rsidRPr="00CA53A7" w:rsidRDefault="00C556F4" w:rsidP="00D2788B">
            <w:pPr>
              <w:pStyle w:val="TAL"/>
              <w:spacing w:line="256" w:lineRule="auto"/>
              <w:rPr>
                <w:ins w:id="81" w:author="CTC-Lu YANG" w:date="2024-02-02T10:28:00Z"/>
                <w:rFonts w:cs="Arial"/>
              </w:rPr>
            </w:pPr>
            <w:ins w:id="82" w:author="CTC-Lu YANG" w:date="2024-02-02T10:28:00Z">
              <w:r w:rsidRPr="00CA53A7">
                <w:rPr>
                  <w:rFonts w:cs="Arial"/>
                </w:rPr>
                <w:t>A.3.1.8.2a</w:t>
              </w:r>
            </w:ins>
          </w:p>
        </w:tc>
        <w:tc>
          <w:tcPr>
            <w:tcW w:w="4012" w:type="dxa"/>
            <w:vMerge w:val="restart"/>
            <w:tcBorders>
              <w:top w:val="single" w:sz="4" w:space="0" w:color="auto"/>
              <w:left w:val="single" w:sz="4" w:space="0" w:color="auto"/>
              <w:bottom w:val="single" w:sz="4" w:space="0" w:color="auto"/>
              <w:right w:val="single" w:sz="4" w:space="0" w:color="auto"/>
            </w:tcBorders>
            <w:hideMark/>
          </w:tcPr>
          <w:p w14:paraId="2C1EDF49" w14:textId="77777777" w:rsidR="00C556F4" w:rsidRPr="00CA53A7" w:rsidRDefault="00C556F4" w:rsidP="00D2788B">
            <w:pPr>
              <w:pStyle w:val="TAL"/>
              <w:spacing w:line="256" w:lineRule="auto"/>
              <w:rPr>
                <w:ins w:id="83" w:author="CTC-Lu YANG" w:date="2024-02-02T10:28:00Z"/>
                <w:rFonts w:cs="Arial"/>
              </w:rPr>
            </w:pPr>
            <w:ins w:id="84" w:author="CTC-Lu YANG" w:date="2024-02-02T10:28:00Z">
              <w:r w:rsidRPr="00CA53A7">
                <w:rPr>
                  <w:rFonts w:cs="Arial"/>
                </w:rPr>
                <w:t>As specified in TS 38.508-1 [14] Annex A.</w:t>
              </w:r>
            </w:ins>
          </w:p>
        </w:tc>
      </w:tr>
      <w:tr w:rsidR="00C556F4" w:rsidRPr="00CA53A7" w14:paraId="71F4BD82" w14:textId="77777777" w:rsidTr="00D2788B">
        <w:trPr>
          <w:trHeight w:val="250"/>
          <w:jc w:val="center"/>
          <w:ins w:id="85" w:author="CTC-Lu YANG" w:date="2024-02-02T10: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73B77" w14:textId="77777777" w:rsidR="00C556F4" w:rsidRPr="00CA53A7" w:rsidRDefault="00C556F4" w:rsidP="00D2788B">
            <w:pPr>
              <w:spacing w:after="0" w:line="256" w:lineRule="auto"/>
              <w:rPr>
                <w:ins w:id="86" w:author="CTC-Lu YANG" w:date="2024-02-02T10:28:00Z"/>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2CB12258" w14:textId="77777777" w:rsidR="00C556F4" w:rsidRPr="00CA53A7" w:rsidRDefault="00C556F4" w:rsidP="00D2788B">
            <w:pPr>
              <w:pStyle w:val="TAL"/>
              <w:spacing w:line="256" w:lineRule="auto"/>
              <w:rPr>
                <w:ins w:id="87" w:author="CTC-Lu YANG" w:date="2024-02-02T10:28:00Z"/>
                <w:rFonts w:cs="Arial"/>
              </w:rPr>
            </w:pPr>
            <w:ins w:id="88" w:author="CTC-Lu YANG" w:date="2024-02-02T10:28:00Z">
              <w:r w:rsidRPr="00CA53A7">
                <w:rPr>
                  <w:rFonts w:cs="Arial"/>
                </w:rPr>
                <w:t>DUT Part</w:t>
              </w:r>
            </w:ins>
          </w:p>
        </w:tc>
        <w:tc>
          <w:tcPr>
            <w:tcW w:w="2617" w:type="dxa"/>
            <w:tcBorders>
              <w:top w:val="single" w:sz="4" w:space="0" w:color="auto"/>
              <w:left w:val="single" w:sz="4" w:space="0" w:color="auto"/>
              <w:bottom w:val="single" w:sz="4" w:space="0" w:color="auto"/>
              <w:right w:val="single" w:sz="4" w:space="0" w:color="auto"/>
            </w:tcBorders>
            <w:hideMark/>
          </w:tcPr>
          <w:p w14:paraId="227F42D7" w14:textId="77777777" w:rsidR="00C556F4" w:rsidRPr="00CA53A7" w:rsidRDefault="00C556F4" w:rsidP="00D2788B">
            <w:pPr>
              <w:pStyle w:val="TAL"/>
              <w:spacing w:line="256" w:lineRule="auto"/>
              <w:rPr>
                <w:ins w:id="89" w:author="CTC-Lu YANG" w:date="2024-02-02T10:28:00Z"/>
                <w:rFonts w:cs="Arial"/>
              </w:rPr>
            </w:pPr>
            <w:ins w:id="90" w:author="CTC-Lu YANG" w:date="2024-02-02T10:28:00Z">
              <w:r w:rsidRPr="00CA53A7">
                <w:rPr>
                  <w:rFonts w:cs="Arial"/>
                </w:rPr>
                <w:t>A.3.2.3.4</w:t>
              </w:r>
            </w:ins>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73406C7" w14:textId="77777777" w:rsidR="00C556F4" w:rsidRPr="00CA53A7" w:rsidRDefault="00C556F4" w:rsidP="00D2788B">
            <w:pPr>
              <w:spacing w:after="0" w:line="256" w:lineRule="auto"/>
              <w:rPr>
                <w:ins w:id="91" w:author="CTC-Lu YANG" w:date="2024-02-02T10:28:00Z"/>
                <w:rFonts w:ascii="Arial" w:hAnsi="Arial" w:cs="Arial"/>
                <w:sz w:val="18"/>
              </w:rPr>
            </w:pPr>
          </w:p>
        </w:tc>
      </w:tr>
      <w:tr w:rsidR="00C556F4" w:rsidRPr="00CA53A7" w14:paraId="5D380E58" w14:textId="77777777" w:rsidTr="00D2788B">
        <w:trPr>
          <w:jc w:val="center"/>
          <w:ins w:id="92" w:author="CTC-Lu YANG" w:date="2024-02-02T10:28:00Z"/>
        </w:trPr>
        <w:tc>
          <w:tcPr>
            <w:tcW w:w="1647" w:type="dxa"/>
            <w:tcBorders>
              <w:top w:val="single" w:sz="4" w:space="0" w:color="auto"/>
              <w:left w:val="single" w:sz="4" w:space="0" w:color="auto"/>
              <w:bottom w:val="single" w:sz="4" w:space="0" w:color="auto"/>
              <w:right w:val="single" w:sz="4" w:space="0" w:color="auto"/>
            </w:tcBorders>
            <w:hideMark/>
          </w:tcPr>
          <w:p w14:paraId="55170D6D" w14:textId="77777777" w:rsidR="00C556F4" w:rsidRPr="00CA53A7" w:rsidRDefault="00C556F4" w:rsidP="00D2788B">
            <w:pPr>
              <w:pStyle w:val="TAL"/>
              <w:spacing w:line="256" w:lineRule="auto"/>
              <w:rPr>
                <w:ins w:id="93" w:author="CTC-Lu YANG" w:date="2024-02-02T10:28:00Z"/>
                <w:rFonts w:cs="Arial"/>
              </w:rPr>
            </w:pPr>
            <w:ins w:id="94" w:author="CTC-Lu YANG" w:date="2024-02-02T10:28:00Z">
              <w:r w:rsidRPr="00CA53A7">
                <w:rPr>
                  <w:rFonts w:cs="Arial"/>
                </w:rPr>
                <w:t>Exceptions to connection diagram</w:t>
              </w:r>
            </w:ins>
          </w:p>
        </w:tc>
        <w:tc>
          <w:tcPr>
            <w:tcW w:w="3692" w:type="dxa"/>
            <w:gridSpan w:val="2"/>
            <w:tcBorders>
              <w:top w:val="single" w:sz="4" w:space="0" w:color="auto"/>
              <w:left w:val="single" w:sz="4" w:space="0" w:color="auto"/>
              <w:bottom w:val="single" w:sz="4" w:space="0" w:color="auto"/>
              <w:right w:val="single" w:sz="4" w:space="0" w:color="auto"/>
            </w:tcBorders>
            <w:hideMark/>
          </w:tcPr>
          <w:p w14:paraId="706AE955" w14:textId="77777777" w:rsidR="00C556F4" w:rsidRPr="00CA53A7" w:rsidRDefault="00C556F4" w:rsidP="00D2788B">
            <w:pPr>
              <w:keepNext/>
              <w:keepLines/>
              <w:spacing w:after="0" w:line="256" w:lineRule="auto"/>
              <w:rPr>
                <w:ins w:id="95" w:author="CTC-Lu YANG" w:date="2024-02-02T10:28:00Z"/>
                <w:rFonts w:ascii="Arial" w:hAnsi="Arial" w:cs="Arial"/>
                <w:sz w:val="18"/>
                <w:szCs w:val="18"/>
              </w:rPr>
            </w:pPr>
            <w:ins w:id="96" w:author="CTC-Lu YANG" w:date="2024-02-02T10:28:00Z">
              <w:r w:rsidRPr="00CA53A7">
                <w:rPr>
                  <w:rFonts w:ascii="Arial" w:hAnsi="Arial" w:cs="Arial"/>
                  <w:sz w:val="18"/>
                  <w:szCs w:val="18"/>
                </w:rPr>
                <w:t>- For 4Rx capable UEs without any 2Rx RF bands use A.3.2.5.2 for DUT part and A.3.1.8.4 for TE part.</w:t>
              </w:r>
            </w:ins>
          </w:p>
          <w:p w14:paraId="508660CF" w14:textId="77777777" w:rsidR="00C556F4" w:rsidRPr="00CA53A7" w:rsidRDefault="00C556F4" w:rsidP="00D2788B">
            <w:pPr>
              <w:pStyle w:val="TAL"/>
              <w:spacing w:line="256" w:lineRule="auto"/>
              <w:rPr>
                <w:ins w:id="97" w:author="CTC-Lu YANG" w:date="2024-02-02T10:28:00Z"/>
                <w:rFonts w:cs="Arial"/>
                <w:szCs w:val="18"/>
              </w:rPr>
            </w:pPr>
            <w:ins w:id="98" w:author="CTC-Lu YANG" w:date="2024-02-02T10:28:00Z">
              <w:r w:rsidRPr="00CA53A7">
                <w:rPr>
                  <w:rFonts w:cs="Arial"/>
                  <w:szCs w:val="18"/>
                </w:rPr>
                <w:t>- Without LTE link</w:t>
              </w:r>
            </w:ins>
          </w:p>
          <w:p w14:paraId="4E3CB3A6" w14:textId="77777777" w:rsidR="00C556F4" w:rsidRPr="00CA53A7" w:rsidRDefault="00C556F4" w:rsidP="00D2788B">
            <w:pPr>
              <w:keepNext/>
              <w:keepLines/>
              <w:spacing w:after="0" w:line="256" w:lineRule="auto"/>
              <w:rPr>
                <w:ins w:id="99" w:author="CTC-Lu YANG" w:date="2024-02-02T10:28:00Z"/>
                <w:rFonts w:ascii="Arial" w:hAnsi="Arial" w:cs="Arial"/>
              </w:rPr>
            </w:pPr>
            <w:ins w:id="100" w:author="CTC-Lu YANG" w:date="2024-02-02T10:28:00Z">
              <w:r w:rsidRPr="00CA53A7">
                <w:rPr>
                  <w:rFonts w:ascii="Arial" w:hAnsi="Arial" w:cs="Arial"/>
                  <w:sz w:val="18"/>
                  <w:szCs w:val="18"/>
                </w:rPr>
                <w:t>- Without Faders</w:t>
              </w:r>
            </w:ins>
          </w:p>
        </w:tc>
        <w:tc>
          <w:tcPr>
            <w:tcW w:w="4012" w:type="dxa"/>
            <w:tcBorders>
              <w:top w:val="single" w:sz="4" w:space="0" w:color="auto"/>
              <w:left w:val="single" w:sz="4" w:space="0" w:color="auto"/>
              <w:bottom w:val="single" w:sz="4" w:space="0" w:color="auto"/>
              <w:right w:val="single" w:sz="4" w:space="0" w:color="auto"/>
            </w:tcBorders>
          </w:tcPr>
          <w:p w14:paraId="09C4C7F7" w14:textId="77777777" w:rsidR="00C556F4" w:rsidRPr="00CA53A7" w:rsidRDefault="00C556F4" w:rsidP="00D2788B">
            <w:pPr>
              <w:pStyle w:val="TAL"/>
              <w:spacing w:line="256" w:lineRule="auto"/>
              <w:rPr>
                <w:ins w:id="101" w:author="CTC-Lu YANG" w:date="2024-02-02T10:28:00Z"/>
                <w:rFonts w:cs="Arial"/>
              </w:rPr>
            </w:pPr>
          </w:p>
        </w:tc>
      </w:tr>
    </w:tbl>
    <w:p w14:paraId="4A8B27FA" w14:textId="77777777" w:rsidR="00C556F4" w:rsidRDefault="00C556F4" w:rsidP="00C556F4">
      <w:pPr>
        <w:jc w:val="both"/>
        <w:rPr>
          <w:ins w:id="102" w:author="CTC-Lu YANG" w:date="2024-02-02T10:28:00Z"/>
          <w:lang w:eastAsia="sv-SE"/>
        </w:rPr>
      </w:pPr>
    </w:p>
    <w:p w14:paraId="57896BC6" w14:textId="77777777" w:rsidR="00C556F4" w:rsidRPr="00CA53A7" w:rsidRDefault="00C556F4" w:rsidP="00C556F4">
      <w:pPr>
        <w:pStyle w:val="B1"/>
        <w:jc w:val="both"/>
        <w:rPr>
          <w:ins w:id="103" w:author="CTC-Lu YANG" w:date="2024-02-02T10:28:00Z"/>
        </w:rPr>
      </w:pPr>
      <w:ins w:id="104" w:author="CTC-Lu YANG" w:date="2024-02-02T10:28:00Z">
        <w:r w:rsidRPr="00CA53A7">
          <w:t xml:space="preserve">1. The general test parameter settings are set up according to </w:t>
        </w:r>
        <w:r>
          <w:t>Table 6.5.7A.1</w:t>
        </w:r>
        <w:r w:rsidRPr="00CA53A7">
          <w:t>.4.1-3.</w:t>
        </w:r>
      </w:ins>
    </w:p>
    <w:p w14:paraId="4DF86F7C" w14:textId="77777777" w:rsidR="00C556F4" w:rsidRPr="00CA53A7" w:rsidRDefault="00C556F4" w:rsidP="00C556F4">
      <w:pPr>
        <w:pStyle w:val="B1"/>
        <w:jc w:val="both"/>
        <w:rPr>
          <w:ins w:id="105" w:author="CTC-Lu YANG" w:date="2024-02-02T10:28:00Z"/>
        </w:rPr>
      </w:pPr>
      <w:ins w:id="106" w:author="CTC-Lu YANG" w:date="2024-02-02T10:28:00Z">
        <w:r w:rsidRPr="00CA53A7">
          <w:t>2. Message content</w:t>
        </w:r>
        <w:r>
          <w:t>s are defined in clause 6.5.7A.1</w:t>
        </w:r>
        <w:r w:rsidRPr="00CA53A7">
          <w:t>.4.3.</w:t>
        </w:r>
      </w:ins>
    </w:p>
    <w:p w14:paraId="4ED9B8BE" w14:textId="77777777" w:rsidR="00C556F4" w:rsidRPr="00CA53A7" w:rsidRDefault="00C556F4" w:rsidP="00C556F4">
      <w:pPr>
        <w:pStyle w:val="B1"/>
        <w:rPr>
          <w:ins w:id="107" w:author="CTC-Lu YANG" w:date="2024-02-02T10:28:00Z"/>
        </w:rPr>
      </w:pPr>
      <w:ins w:id="108" w:author="CTC-Lu YANG" w:date="2024-02-02T10:28:00Z">
        <w:r w:rsidRPr="00CA53A7">
          <w:t>3. The test scenario comprises of two NR Cells. (Cell 1 and Cell 2). Cell 1 and Cell 2 are configured according to Annex C.1.2 and C.1.3.</w:t>
        </w:r>
      </w:ins>
    </w:p>
    <w:p w14:paraId="119142EB" w14:textId="77777777" w:rsidR="00C556F4" w:rsidRPr="00CA53A7" w:rsidRDefault="00C556F4" w:rsidP="00C556F4">
      <w:pPr>
        <w:pStyle w:val="TH"/>
        <w:rPr>
          <w:ins w:id="109" w:author="CTC-Lu YANG" w:date="2024-02-02T10:28:00Z"/>
          <w:rFonts w:cs="Arial"/>
          <w:lang w:eastAsia="zh-CN"/>
        </w:rPr>
      </w:pPr>
      <w:ins w:id="110" w:author="CTC-Lu YANG" w:date="2024-02-02T10:28:00Z">
        <w:r>
          <w:rPr>
            <w:rFonts w:cs="Arial"/>
          </w:rPr>
          <w:t>Table 6.5.7A.1</w:t>
        </w:r>
        <w:r w:rsidRPr="00CA53A7">
          <w:rPr>
            <w:rFonts w:cs="Arial"/>
          </w:rPr>
          <w:t xml:space="preserve">.4.1-3: General test parameters for DL </w:t>
        </w:r>
        <w:r w:rsidRPr="00CA53A7">
          <w:rPr>
            <w:rFonts w:cs="Arial"/>
            <w:lang w:eastAsia="zh-CN"/>
          </w:rPr>
          <w:t>i</w:t>
        </w:r>
        <w:r w:rsidRPr="00CA53A7">
          <w:rPr>
            <w:rFonts w:cs="Arial"/>
          </w:rPr>
          <w:t xml:space="preserve">nterruptions at switching </w:t>
        </w:r>
        <w:r>
          <w:rPr>
            <w:rFonts w:cs="Arial"/>
          </w:rPr>
          <w:t>between two uplink carriers in F</w:t>
        </w:r>
        <w:r w:rsidRPr="00CA53A7">
          <w:rPr>
            <w:rFonts w:cs="Arial"/>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5"/>
      </w:tblGrid>
      <w:tr w:rsidR="00C556F4" w:rsidRPr="006F4D85" w14:paraId="0BA9B969" w14:textId="77777777" w:rsidTr="00D2788B">
        <w:trPr>
          <w:cantSplit/>
          <w:ins w:id="111"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0CC0E872" w14:textId="77777777" w:rsidR="00C556F4" w:rsidRPr="006F4D85" w:rsidRDefault="00C556F4" w:rsidP="00D2788B">
            <w:pPr>
              <w:pStyle w:val="TAH"/>
              <w:rPr>
                <w:ins w:id="112" w:author="CTC-Lu YANG" w:date="2024-02-02T10:28:00Z"/>
                <w:rFonts w:cs="Arial"/>
              </w:rPr>
            </w:pPr>
            <w:ins w:id="113" w:author="CTC-Lu YANG" w:date="2024-02-02T10:28: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5FA2244B" w14:textId="77777777" w:rsidR="00C556F4" w:rsidRPr="006F4D85" w:rsidRDefault="00C556F4" w:rsidP="00D2788B">
            <w:pPr>
              <w:pStyle w:val="TAH"/>
              <w:rPr>
                <w:ins w:id="114" w:author="CTC-Lu YANG" w:date="2024-02-02T10:28:00Z"/>
                <w:rFonts w:cs="Arial"/>
              </w:rPr>
            </w:pPr>
            <w:ins w:id="115" w:author="CTC-Lu YANG" w:date="2024-02-02T10:28: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6A574B01" w14:textId="77777777" w:rsidR="00C556F4" w:rsidRPr="006F4D85" w:rsidRDefault="00C556F4" w:rsidP="00D2788B">
            <w:pPr>
              <w:pStyle w:val="TAH"/>
              <w:rPr>
                <w:ins w:id="116" w:author="CTC-Lu YANG" w:date="2024-02-02T10:28:00Z"/>
                <w:lang w:eastAsia="zh-CN"/>
              </w:rPr>
            </w:pPr>
            <w:ins w:id="117" w:author="CTC-Lu YANG" w:date="2024-02-02T10:28: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31E54593" w14:textId="77777777" w:rsidR="00C556F4" w:rsidRPr="006F4D85" w:rsidRDefault="00C556F4" w:rsidP="00D2788B">
            <w:pPr>
              <w:pStyle w:val="TAH"/>
              <w:rPr>
                <w:ins w:id="118" w:author="CTC-Lu YANG" w:date="2024-02-02T10:28:00Z"/>
                <w:rFonts w:cs="Arial"/>
              </w:rPr>
            </w:pPr>
            <w:ins w:id="119" w:author="CTC-Lu YANG" w:date="2024-02-02T10:28: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43AAD492" w14:textId="77777777" w:rsidR="00C556F4" w:rsidRPr="006F4D85" w:rsidRDefault="00C556F4" w:rsidP="00D2788B">
            <w:pPr>
              <w:pStyle w:val="TAH"/>
              <w:rPr>
                <w:ins w:id="120" w:author="CTC-Lu YANG" w:date="2024-02-02T10:28:00Z"/>
                <w:rFonts w:cs="Arial"/>
              </w:rPr>
            </w:pPr>
            <w:ins w:id="121" w:author="CTC-Lu YANG" w:date="2024-02-02T10:28:00Z">
              <w:r w:rsidRPr="006F4D85">
                <w:t>Comment</w:t>
              </w:r>
            </w:ins>
          </w:p>
        </w:tc>
      </w:tr>
      <w:tr w:rsidR="00C556F4" w:rsidRPr="006F4D85" w14:paraId="1877B105" w14:textId="77777777" w:rsidTr="00D2788B">
        <w:trPr>
          <w:cantSplit/>
          <w:ins w:id="122"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093AB8DB" w14:textId="77777777" w:rsidR="00C556F4" w:rsidRPr="006F4D85" w:rsidRDefault="00C556F4" w:rsidP="00D2788B">
            <w:pPr>
              <w:pStyle w:val="TAL"/>
              <w:rPr>
                <w:ins w:id="123" w:author="CTC-Lu YANG" w:date="2024-02-02T10:28:00Z"/>
              </w:rPr>
            </w:pPr>
            <w:ins w:id="124" w:author="CTC-Lu YANG" w:date="2024-02-02T10:28: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2CD25684" w14:textId="77777777" w:rsidR="00C556F4" w:rsidRPr="006F4D85" w:rsidRDefault="00C556F4" w:rsidP="00D2788B">
            <w:pPr>
              <w:pStyle w:val="TAC"/>
              <w:rPr>
                <w:ins w:id="125" w:author="CTC-Lu YANG" w:date="2024-02-02T10:28:00Z"/>
              </w:rPr>
            </w:pPr>
          </w:p>
        </w:tc>
        <w:tc>
          <w:tcPr>
            <w:tcW w:w="1550" w:type="dxa"/>
            <w:tcBorders>
              <w:top w:val="single" w:sz="4" w:space="0" w:color="auto"/>
              <w:left w:val="single" w:sz="4" w:space="0" w:color="auto"/>
              <w:bottom w:val="single" w:sz="4" w:space="0" w:color="auto"/>
              <w:right w:val="single" w:sz="4" w:space="0" w:color="auto"/>
            </w:tcBorders>
            <w:hideMark/>
          </w:tcPr>
          <w:p w14:paraId="1C4DDF32" w14:textId="77777777" w:rsidR="00C556F4" w:rsidRPr="006F4D85" w:rsidRDefault="00C556F4" w:rsidP="00D2788B">
            <w:pPr>
              <w:pStyle w:val="TAL"/>
              <w:rPr>
                <w:ins w:id="126" w:author="CTC-Lu YANG" w:date="2024-02-02T10:28:00Z"/>
                <w:rFonts w:cs="Arial"/>
              </w:rPr>
            </w:pPr>
            <w:ins w:id="127"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2784173" w14:textId="77777777" w:rsidR="00C556F4" w:rsidRPr="006F4D85" w:rsidRDefault="00C556F4" w:rsidP="00D2788B">
            <w:pPr>
              <w:pStyle w:val="TAC"/>
              <w:rPr>
                <w:ins w:id="128" w:author="CTC-Lu YANG" w:date="2024-02-02T10:28:00Z"/>
                <w:lang w:eastAsia="zh-CN"/>
              </w:rPr>
            </w:pPr>
            <w:ins w:id="129" w:author="CTC-Lu YANG" w:date="2024-02-02T10:28: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0A73D324" w14:textId="77777777" w:rsidR="00C556F4" w:rsidRPr="006F4D85" w:rsidRDefault="00C556F4" w:rsidP="00D2788B">
            <w:pPr>
              <w:pStyle w:val="TAL"/>
              <w:rPr>
                <w:ins w:id="130" w:author="CTC-Lu YANG" w:date="2024-02-02T10:28:00Z"/>
                <w:rFonts w:cs="Arial"/>
                <w:lang w:eastAsia="zh-CN"/>
              </w:rPr>
            </w:pPr>
            <w:ins w:id="131" w:author="CTC-Lu YANG" w:date="2024-02-02T10:28:00Z">
              <w:r>
                <w:rPr>
                  <w:rFonts w:cs="Arial"/>
                </w:rPr>
                <w:t>Two</w:t>
              </w:r>
              <w:r w:rsidRPr="006F4D85">
                <w:rPr>
                  <w:rFonts w:cs="Arial"/>
                </w:rPr>
                <w:t xml:space="preserve"> radio channels </w:t>
              </w:r>
              <w:r w:rsidRPr="004E396D">
                <w:t>are used for this test</w:t>
              </w:r>
              <w:r>
                <w:rPr>
                  <w:rFonts w:hint="eastAsia"/>
                  <w:lang w:eastAsia="zh-CN"/>
                </w:rPr>
                <w:t>.</w:t>
              </w:r>
            </w:ins>
          </w:p>
        </w:tc>
      </w:tr>
      <w:tr w:rsidR="00C556F4" w:rsidRPr="006F4D85" w14:paraId="2EF1E7F4" w14:textId="77777777" w:rsidTr="00D2788B">
        <w:trPr>
          <w:cantSplit/>
          <w:ins w:id="132"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42CED559" w14:textId="77777777" w:rsidR="00C556F4" w:rsidRPr="006F4D85" w:rsidRDefault="00C556F4" w:rsidP="00D2788B">
            <w:pPr>
              <w:pStyle w:val="TAL"/>
              <w:rPr>
                <w:ins w:id="133" w:author="CTC-Lu YANG" w:date="2024-02-02T10:28:00Z"/>
              </w:rPr>
            </w:pPr>
            <w:ins w:id="134" w:author="CTC-Lu YANG" w:date="2024-02-02T10:28: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13DB8A95" w14:textId="77777777" w:rsidR="00C556F4" w:rsidRPr="006F4D85" w:rsidRDefault="00C556F4" w:rsidP="00D2788B">
            <w:pPr>
              <w:pStyle w:val="TAC"/>
              <w:rPr>
                <w:ins w:id="135" w:author="CTC-Lu YANG" w:date="2024-02-02T10:28:00Z"/>
              </w:rPr>
            </w:pPr>
          </w:p>
        </w:tc>
        <w:tc>
          <w:tcPr>
            <w:tcW w:w="1550" w:type="dxa"/>
            <w:tcBorders>
              <w:top w:val="single" w:sz="4" w:space="0" w:color="auto"/>
              <w:left w:val="single" w:sz="4" w:space="0" w:color="auto"/>
              <w:bottom w:val="single" w:sz="4" w:space="0" w:color="auto"/>
              <w:right w:val="single" w:sz="4" w:space="0" w:color="auto"/>
            </w:tcBorders>
            <w:hideMark/>
          </w:tcPr>
          <w:p w14:paraId="68602209" w14:textId="77777777" w:rsidR="00C556F4" w:rsidRPr="006F4D85" w:rsidRDefault="00C556F4" w:rsidP="00D2788B">
            <w:pPr>
              <w:pStyle w:val="TAL"/>
              <w:rPr>
                <w:ins w:id="136" w:author="CTC-Lu YANG" w:date="2024-02-02T10:28:00Z"/>
              </w:rPr>
            </w:pPr>
            <w:ins w:id="137"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B069E0B" w14:textId="77777777" w:rsidR="00C556F4" w:rsidRPr="006F4D85" w:rsidRDefault="00C556F4" w:rsidP="00D2788B">
            <w:pPr>
              <w:pStyle w:val="TAC"/>
              <w:rPr>
                <w:ins w:id="138" w:author="CTC-Lu YANG" w:date="2024-02-02T10:28:00Z"/>
              </w:rPr>
            </w:pPr>
            <w:ins w:id="139" w:author="CTC-Lu YANG" w:date="2024-02-02T10:28:00Z">
              <w:r w:rsidRPr="006F4D85">
                <w:t>Cell 1: FR1 PCell</w:t>
              </w:r>
            </w:ins>
          </w:p>
          <w:p w14:paraId="57E9DF9D" w14:textId="77777777" w:rsidR="00C556F4" w:rsidRPr="006F4D85" w:rsidRDefault="00C556F4" w:rsidP="00D2788B">
            <w:pPr>
              <w:pStyle w:val="TAC"/>
              <w:rPr>
                <w:ins w:id="140" w:author="CTC-Lu YANG" w:date="2024-02-02T10:28:00Z"/>
                <w:lang w:eastAsia="zh-CN"/>
              </w:rPr>
            </w:pPr>
            <w:ins w:id="141" w:author="CTC-Lu YANG" w:date="2024-02-02T10:28:00Z">
              <w:r w:rsidRPr="006F4D85">
                <w:t>Cell 2: FR1 SCell</w:t>
              </w:r>
            </w:ins>
          </w:p>
        </w:tc>
        <w:tc>
          <w:tcPr>
            <w:tcW w:w="3526" w:type="dxa"/>
            <w:tcBorders>
              <w:top w:val="single" w:sz="4" w:space="0" w:color="auto"/>
              <w:left w:val="single" w:sz="4" w:space="0" w:color="auto"/>
              <w:bottom w:val="single" w:sz="4" w:space="0" w:color="auto"/>
              <w:right w:val="single" w:sz="4" w:space="0" w:color="auto"/>
            </w:tcBorders>
            <w:hideMark/>
          </w:tcPr>
          <w:p w14:paraId="42347F26" w14:textId="77777777" w:rsidR="00C556F4" w:rsidRPr="006F4D85" w:rsidRDefault="00C556F4" w:rsidP="00D2788B">
            <w:pPr>
              <w:pStyle w:val="TAL"/>
              <w:rPr>
                <w:ins w:id="142" w:author="CTC-Lu YANG" w:date="2024-02-02T10:28:00Z"/>
              </w:rPr>
            </w:pPr>
            <w:ins w:id="143" w:author="CTC-Lu YANG" w:date="2024-02-02T10:28:00Z">
              <w:r w:rsidRPr="006F4D85">
                <w:t>FR1 PCell on RF channel number 1</w:t>
              </w:r>
            </w:ins>
          </w:p>
          <w:p w14:paraId="72FEAAF8" w14:textId="77777777" w:rsidR="00C556F4" w:rsidRPr="00E74BC8" w:rsidRDefault="00C556F4" w:rsidP="00D2788B">
            <w:pPr>
              <w:pStyle w:val="TAL"/>
              <w:rPr>
                <w:ins w:id="144" w:author="CTC-Lu YANG" w:date="2024-02-02T10:28:00Z"/>
                <w:lang w:eastAsia="zh-CN"/>
              </w:rPr>
            </w:pPr>
            <w:ins w:id="145" w:author="CTC-Lu YANG" w:date="2024-02-02T10:28:00Z">
              <w:r>
                <w:t xml:space="preserve">FR1 </w:t>
              </w:r>
              <w:r w:rsidRPr="006F4D85">
                <w:t>SCell on RF channel number 2</w:t>
              </w:r>
            </w:ins>
          </w:p>
        </w:tc>
      </w:tr>
      <w:tr w:rsidR="00C556F4" w:rsidRPr="006F4D85" w14:paraId="0A9F959E" w14:textId="77777777" w:rsidTr="00D2788B">
        <w:trPr>
          <w:cantSplit/>
          <w:ins w:id="146"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115C38DC" w14:textId="77777777" w:rsidR="00C556F4" w:rsidRPr="006F4D85" w:rsidRDefault="00C556F4" w:rsidP="00D2788B">
            <w:pPr>
              <w:pStyle w:val="TAL"/>
              <w:rPr>
                <w:ins w:id="147" w:author="CTC-Lu YANG" w:date="2024-02-02T10:28:00Z"/>
              </w:rPr>
            </w:pPr>
            <w:ins w:id="148" w:author="CTC-Lu YANG" w:date="2024-02-02T10:28: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19FE12C3" w14:textId="77777777" w:rsidR="00C556F4" w:rsidRPr="006F4D85" w:rsidRDefault="00C556F4" w:rsidP="00D2788B">
            <w:pPr>
              <w:pStyle w:val="TAC"/>
              <w:rPr>
                <w:ins w:id="149" w:author="CTC-Lu YANG" w:date="2024-02-02T10:28:00Z"/>
              </w:rPr>
            </w:pPr>
          </w:p>
        </w:tc>
        <w:tc>
          <w:tcPr>
            <w:tcW w:w="1550" w:type="dxa"/>
            <w:tcBorders>
              <w:top w:val="single" w:sz="4" w:space="0" w:color="auto"/>
              <w:left w:val="single" w:sz="4" w:space="0" w:color="auto"/>
              <w:bottom w:val="single" w:sz="4" w:space="0" w:color="auto"/>
              <w:right w:val="single" w:sz="4" w:space="0" w:color="auto"/>
            </w:tcBorders>
            <w:hideMark/>
          </w:tcPr>
          <w:p w14:paraId="43227737" w14:textId="77777777" w:rsidR="00C556F4" w:rsidRPr="006F4D85" w:rsidRDefault="00C556F4" w:rsidP="00D2788B">
            <w:pPr>
              <w:pStyle w:val="TAL"/>
              <w:rPr>
                <w:ins w:id="150" w:author="CTC-Lu YANG" w:date="2024-02-02T10:28:00Z"/>
                <w:rFonts w:cs="Arial"/>
              </w:rPr>
            </w:pPr>
            <w:ins w:id="151"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C44518C" w14:textId="77777777" w:rsidR="00C556F4" w:rsidRPr="006F4D85" w:rsidRDefault="00C556F4" w:rsidP="00D2788B">
            <w:pPr>
              <w:pStyle w:val="TAC"/>
              <w:rPr>
                <w:ins w:id="152" w:author="CTC-Lu YANG" w:date="2024-02-02T10:28:00Z"/>
              </w:rPr>
            </w:pPr>
            <w:ins w:id="153" w:author="CTC-Lu YANG" w:date="2024-02-02T10:28: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03F9362A" w14:textId="77777777" w:rsidR="00C556F4" w:rsidRPr="006F4D85" w:rsidRDefault="00C556F4" w:rsidP="00D2788B">
            <w:pPr>
              <w:pStyle w:val="TAL"/>
              <w:rPr>
                <w:ins w:id="154" w:author="CTC-Lu YANG" w:date="2024-02-02T10:28:00Z"/>
                <w:rFonts w:cs="Arial"/>
              </w:rPr>
            </w:pPr>
          </w:p>
        </w:tc>
      </w:tr>
      <w:tr w:rsidR="00C556F4" w:rsidRPr="006F4D85" w14:paraId="75BAC7EE" w14:textId="77777777" w:rsidTr="00D2788B">
        <w:trPr>
          <w:cantSplit/>
          <w:ins w:id="155"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273B9642" w14:textId="77777777" w:rsidR="00C556F4" w:rsidRPr="006F4D85" w:rsidRDefault="00C556F4" w:rsidP="00D2788B">
            <w:pPr>
              <w:pStyle w:val="TAL"/>
              <w:rPr>
                <w:ins w:id="156" w:author="CTC-Lu YANG" w:date="2024-02-02T10:28:00Z"/>
              </w:rPr>
            </w:pPr>
            <w:ins w:id="157" w:author="CTC-Lu YANG" w:date="2024-02-02T10:28: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34001CDF" w14:textId="77777777" w:rsidR="00C556F4" w:rsidRPr="006F4D85" w:rsidRDefault="00C556F4" w:rsidP="00D2788B">
            <w:pPr>
              <w:pStyle w:val="TAC"/>
              <w:rPr>
                <w:ins w:id="158" w:author="CTC-Lu YANG" w:date="2024-02-02T10:28:00Z"/>
              </w:rPr>
            </w:pPr>
          </w:p>
        </w:tc>
        <w:tc>
          <w:tcPr>
            <w:tcW w:w="1550" w:type="dxa"/>
            <w:tcBorders>
              <w:top w:val="single" w:sz="4" w:space="0" w:color="auto"/>
              <w:left w:val="single" w:sz="4" w:space="0" w:color="auto"/>
              <w:bottom w:val="single" w:sz="4" w:space="0" w:color="auto"/>
              <w:right w:val="single" w:sz="4" w:space="0" w:color="auto"/>
            </w:tcBorders>
            <w:hideMark/>
          </w:tcPr>
          <w:p w14:paraId="03606803" w14:textId="77777777" w:rsidR="00C556F4" w:rsidRPr="006F4D85" w:rsidRDefault="00C556F4" w:rsidP="00D2788B">
            <w:pPr>
              <w:pStyle w:val="TAL"/>
              <w:rPr>
                <w:ins w:id="159" w:author="CTC-Lu YANG" w:date="2024-02-02T10:28:00Z"/>
                <w:rFonts w:cs="Arial"/>
                <w:lang w:eastAsia="ja-JP"/>
              </w:rPr>
            </w:pPr>
            <w:ins w:id="160"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482FC21" w14:textId="77777777" w:rsidR="00C556F4" w:rsidRPr="006F4D85" w:rsidRDefault="00C556F4" w:rsidP="00D2788B">
            <w:pPr>
              <w:pStyle w:val="TAC"/>
              <w:rPr>
                <w:ins w:id="161" w:author="CTC-Lu YANG" w:date="2024-02-02T10:28:00Z"/>
              </w:rPr>
            </w:pPr>
            <w:ins w:id="162" w:author="CTC-Lu YANG" w:date="2024-02-02T10:28: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500F4AF0" w14:textId="77777777" w:rsidR="00C556F4" w:rsidRPr="006F4D85" w:rsidRDefault="00C556F4" w:rsidP="00D2788B">
            <w:pPr>
              <w:pStyle w:val="TAL"/>
              <w:rPr>
                <w:ins w:id="163" w:author="CTC-Lu YANG" w:date="2024-02-02T10:28:00Z"/>
                <w:rFonts w:cs="Arial"/>
                <w:lang w:eastAsia="ja-JP"/>
              </w:rPr>
            </w:pPr>
          </w:p>
        </w:tc>
      </w:tr>
      <w:tr w:rsidR="00C556F4" w:rsidRPr="006F4D85" w14:paraId="1D685644" w14:textId="77777777" w:rsidTr="00D2788B">
        <w:trPr>
          <w:cantSplit/>
          <w:ins w:id="164"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1994E123" w14:textId="77777777" w:rsidR="00C556F4" w:rsidRPr="006F4D85" w:rsidRDefault="00C556F4" w:rsidP="00D2788B">
            <w:pPr>
              <w:pStyle w:val="TAL"/>
              <w:rPr>
                <w:ins w:id="165" w:author="CTC-Lu YANG" w:date="2024-02-02T10:28:00Z"/>
                <w:lang w:eastAsia="ja-JP"/>
              </w:rPr>
            </w:pPr>
            <w:ins w:id="166" w:author="CTC-Lu YANG" w:date="2024-02-02T10:28: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7F8DAFF0" w14:textId="77777777" w:rsidR="00C556F4" w:rsidRPr="006F4D85" w:rsidRDefault="00C556F4" w:rsidP="00D2788B">
            <w:pPr>
              <w:pStyle w:val="TAC"/>
              <w:rPr>
                <w:ins w:id="167" w:author="CTC-Lu YANG" w:date="2024-02-02T10:2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9A37B2D" w14:textId="77777777" w:rsidR="00C556F4" w:rsidRPr="006F4D85" w:rsidRDefault="00C556F4" w:rsidP="00D2788B">
            <w:pPr>
              <w:pStyle w:val="TAL"/>
              <w:rPr>
                <w:ins w:id="168" w:author="CTC-Lu YANG" w:date="2024-02-02T10:28:00Z"/>
                <w:rFonts w:cs="Arial"/>
                <w:lang w:eastAsia="ja-JP"/>
              </w:rPr>
            </w:pPr>
            <w:ins w:id="169"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FB96A42" w14:textId="77777777" w:rsidR="00C556F4" w:rsidRPr="006F4D85" w:rsidRDefault="00C556F4" w:rsidP="00D2788B">
            <w:pPr>
              <w:pStyle w:val="TAC"/>
              <w:rPr>
                <w:ins w:id="170" w:author="CTC-Lu YANG" w:date="2024-02-02T10:28:00Z"/>
                <w:lang w:eastAsia="ja-JP"/>
              </w:rPr>
            </w:pPr>
            <w:ins w:id="171" w:author="CTC-Lu YANG" w:date="2024-02-02T10:28: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72E11A9" w14:textId="77777777" w:rsidR="00C556F4" w:rsidRPr="006F4D85" w:rsidRDefault="00C556F4" w:rsidP="00D2788B">
            <w:pPr>
              <w:pStyle w:val="TAL"/>
              <w:rPr>
                <w:ins w:id="172" w:author="CTC-Lu YANG" w:date="2024-02-02T10:28:00Z"/>
                <w:rFonts w:cs="Arial"/>
                <w:lang w:eastAsia="ja-JP"/>
              </w:rPr>
            </w:pPr>
          </w:p>
        </w:tc>
      </w:tr>
      <w:tr w:rsidR="00C556F4" w:rsidRPr="006F4D85" w14:paraId="0A3A8FAA" w14:textId="77777777" w:rsidTr="00D2788B">
        <w:trPr>
          <w:cantSplit/>
          <w:ins w:id="173"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46C22853" w14:textId="77777777" w:rsidR="00C556F4" w:rsidRPr="006F4D85" w:rsidRDefault="00C556F4" w:rsidP="00D2788B">
            <w:pPr>
              <w:pStyle w:val="TAL"/>
              <w:rPr>
                <w:ins w:id="174" w:author="CTC-Lu YANG" w:date="2024-02-02T10:28:00Z"/>
                <w:lang w:eastAsia="ja-JP"/>
              </w:rPr>
            </w:pPr>
            <w:ins w:id="175" w:author="CTC-Lu YANG" w:date="2024-02-02T10:28: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2191C5C8" w14:textId="77777777" w:rsidR="00C556F4" w:rsidRPr="006F4D85" w:rsidRDefault="00C556F4" w:rsidP="00D2788B">
            <w:pPr>
              <w:pStyle w:val="TAC"/>
              <w:rPr>
                <w:ins w:id="176" w:author="CTC-Lu YANG" w:date="2024-02-02T10:2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05D4406" w14:textId="77777777" w:rsidR="00C556F4" w:rsidRPr="006F4D85" w:rsidRDefault="00C556F4" w:rsidP="00D2788B">
            <w:pPr>
              <w:pStyle w:val="TAL"/>
              <w:rPr>
                <w:ins w:id="177" w:author="CTC-Lu YANG" w:date="2024-02-02T10:28:00Z"/>
                <w:rFonts w:cs="Arial"/>
              </w:rPr>
            </w:pPr>
            <w:ins w:id="178"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5078720" w14:textId="77777777" w:rsidR="00C556F4" w:rsidRPr="006F4D85" w:rsidRDefault="00C556F4" w:rsidP="00D2788B">
            <w:pPr>
              <w:pStyle w:val="TAC"/>
              <w:rPr>
                <w:ins w:id="179" w:author="CTC-Lu YANG" w:date="2024-02-02T10:28:00Z"/>
                <w:lang w:eastAsia="ja-JP"/>
              </w:rPr>
            </w:pPr>
            <w:ins w:id="180" w:author="CTC-Lu YANG" w:date="2024-02-02T10:28: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4CD7B4A9" w14:textId="77777777" w:rsidR="00C556F4" w:rsidRPr="006F4D85" w:rsidRDefault="00C556F4" w:rsidP="00D2788B">
            <w:pPr>
              <w:pStyle w:val="TAL"/>
              <w:rPr>
                <w:ins w:id="181" w:author="CTC-Lu YANG" w:date="2024-02-02T10:28:00Z"/>
                <w:rFonts w:cs="Arial"/>
                <w:lang w:eastAsia="ja-JP"/>
              </w:rPr>
            </w:pPr>
            <w:ins w:id="182" w:author="CTC-Lu YANG" w:date="2024-02-02T10:28:00Z">
              <w:r w:rsidRPr="006F4D85">
                <w:rPr>
                  <w:rFonts w:cs="Arial"/>
                </w:rPr>
                <w:t>L3 filtering is not used</w:t>
              </w:r>
            </w:ins>
          </w:p>
        </w:tc>
      </w:tr>
      <w:tr w:rsidR="00C556F4" w:rsidRPr="006F4D85" w14:paraId="55466BF1" w14:textId="77777777" w:rsidTr="00D2788B">
        <w:trPr>
          <w:cantSplit/>
          <w:ins w:id="183" w:author="CTC-Lu YANG" w:date="2024-02-02T10:28:00Z"/>
        </w:trPr>
        <w:tc>
          <w:tcPr>
            <w:tcW w:w="1516" w:type="dxa"/>
            <w:tcBorders>
              <w:top w:val="single" w:sz="4" w:space="0" w:color="auto"/>
              <w:left w:val="single" w:sz="4" w:space="0" w:color="auto"/>
              <w:bottom w:val="single" w:sz="4" w:space="0" w:color="auto"/>
              <w:right w:val="single" w:sz="4" w:space="0" w:color="auto"/>
            </w:tcBorders>
          </w:tcPr>
          <w:p w14:paraId="03A61F30" w14:textId="77777777" w:rsidR="00C556F4" w:rsidRPr="00AA36E0" w:rsidRDefault="00C556F4" w:rsidP="00D2788B">
            <w:pPr>
              <w:pStyle w:val="TAL"/>
              <w:rPr>
                <w:ins w:id="184" w:author="CTC-Lu YANG" w:date="2024-02-02T10:28:00Z"/>
              </w:rPr>
            </w:pPr>
            <w:ins w:id="185" w:author="CTC-Lu YANG" w:date="2024-02-02T10:28: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7073148" w14:textId="77777777" w:rsidR="00C556F4" w:rsidRPr="00AA36E0" w:rsidRDefault="00C556F4" w:rsidP="00D2788B">
            <w:pPr>
              <w:pStyle w:val="TAC"/>
              <w:rPr>
                <w:ins w:id="186" w:author="CTC-Lu YANG" w:date="2024-02-02T10:28:00Z"/>
              </w:rPr>
            </w:pPr>
          </w:p>
        </w:tc>
        <w:tc>
          <w:tcPr>
            <w:tcW w:w="1550" w:type="dxa"/>
            <w:tcBorders>
              <w:top w:val="single" w:sz="4" w:space="0" w:color="auto"/>
              <w:left w:val="single" w:sz="4" w:space="0" w:color="auto"/>
              <w:bottom w:val="single" w:sz="4" w:space="0" w:color="auto"/>
              <w:right w:val="single" w:sz="4" w:space="0" w:color="auto"/>
            </w:tcBorders>
          </w:tcPr>
          <w:p w14:paraId="09FA5D84" w14:textId="77777777" w:rsidR="00C556F4" w:rsidRPr="00AA36E0" w:rsidRDefault="00C556F4" w:rsidP="00D2788B">
            <w:pPr>
              <w:pStyle w:val="TAL"/>
              <w:rPr>
                <w:ins w:id="187" w:author="CTC-Lu YANG" w:date="2024-02-02T10:28:00Z"/>
                <w:rFonts w:cs="Arial"/>
              </w:rPr>
            </w:pPr>
            <w:ins w:id="188" w:author="CTC-Lu YANG" w:date="2024-02-02T10:28: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64E259EE" w14:textId="77777777" w:rsidR="00C556F4" w:rsidRPr="002C5383" w:rsidRDefault="00C556F4" w:rsidP="00D2788B">
            <w:pPr>
              <w:pStyle w:val="TAC"/>
              <w:rPr>
                <w:ins w:id="189" w:author="CTC-Lu YANG" w:date="2024-02-02T10:28:00Z"/>
                <w:lang w:eastAsia="zh-CN"/>
              </w:rPr>
            </w:pPr>
            <w:ins w:id="190" w:author="CTC-Lu YANG" w:date="2024-02-02T10:28:00Z">
              <w:r w:rsidRPr="00AA36E0">
                <w:t xml:space="preserve">Cell 1: </w:t>
              </w:r>
              <w:r w:rsidRPr="00AA36E0">
                <w:rPr>
                  <w:lang w:eastAsia="ja-JP"/>
                </w:rPr>
                <w:t>CSI-RS.1.</w:t>
              </w:r>
              <w:r w:rsidRPr="00F10461">
                <w:rPr>
                  <w:lang w:eastAsia="ja-JP"/>
                </w:rPr>
                <w:t>5 FDD</w:t>
              </w:r>
            </w:ins>
          </w:p>
          <w:p w14:paraId="5AA0FC84" w14:textId="77777777" w:rsidR="00C556F4" w:rsidRPr="006F4D85" w:rsidRDefault="00C556F4" w:rsidP="00D2788B">
            <w:pPr>
              <w:pStyle w:val="TAC"/>
              <w:rPr>
                <w:ins w:id="191" w:author="CTC-Lu YANG" w:date="2024-02-02T10:28:00Z"/>
                <w:lang w:eastAsia="ja-JP"/>
              </w:rPr>
            </w:pPr>
            <w:ins w:id="192" w:author="CTC-Lu YANG" w:date="2024-02-02T10:28:00Z">
              <w:r w:rsidRPr="00C61A9A">
                <w:rPr>
                  <w:rFonts w:hint="eastAsia"/>
                  <w:lang w:eastAsia="zh-CN"/>
                </w:rPr>
                <w:t xml:space="preserve">Cell 2: </w:t>
              </w:r>
              <w:r w:rsidRPr="00AA36E0">
                <w:rPr>
                  <w:lang w:eastAsia="ja-JP"/>
                </w:rPr>
                <w:t>CSI-RS.2.5 TDD</w:t>
              </w:r>
            </w:ins>
          </w:p>
        </w:tc>
        <w:tc>
          <w:tcPr>
            <w:tcW w:w="3526" w:type="dxa"/>
            <w:tcBorders>
              <w:top w:val="single" w:sz="4" w:space="0" w:color="auto"/>
              <w:left w:val="single" w:sz="4" w:space="0" w:color="auto"/>
              <w:bottom w:val="single" w:sz="4" w:space="0" w:color="auto"/>
              <w:right w:val="single" w:sz="4" w:space="0" w:color="auto"/>
            </w:tcBorders>
          </w:tcPr>
          <w:p w14:paraId="6D0433DC" w14:textId="77777777" w:rsidR="00C556F4" w:rsidRPr="006F4D85" w:rsidRDefault="00C556F4" w:rsidP="00D2788B">
            <w:pPr>
              <w:pStyle w:val="TAL"/>
              <w:rPr>
                <w:ins w:id="193" w:author="CTC-Lu YANG" w:date="2024-02-02T10:28:00Z"/>
                <w:rFonts w:cs="Arial"/>
              </w:rPr>
            </w:pPr>
          </w:p>
        </w:tc>
      </w:tr>
      <w:tr w:rsidR="00C556F4" w:rsidRPr="006F4D85" w14:paraId="06458DD1" w14:textId="77777777" w:rsidTr="00D2788B">
        <w:trPr>
          <w:cantSplit/>
          <w:ins w:id="194" w:author="CTC-Lu YANG" w:date="2024-02-02T10:28:00Z"/>
        </w:trPr>
        <w:tc>
          <w:tcPr>
            <w:tcW w:w="1516" w:type="dxa"/>
            <w:tcBorders>
              <w:top w:val="single" w:sz="4" w:space="0" w:color="auto"/>
              <w:left w:val="single" w:sz="4" w:space="0" w:color="auto"/>
              <w:bottom w:val="single" w:sz="4" w:space="0" w:color="auto"/>
              <w:right w:val="single" w:sz="4" w:space="0" w:color="auto"/>
            </w:tcBorders>
            <w:hideMark/>
          </w:tcPr>
          <w:p w14:paraId="09A7E17C" w14:textId="77777777" w:rsidR="00C556F4" w:rsidRPr="006F4D85" w:rsidRDefault="00C556F4" w:rsidP="00D2788B">
            <w:pPr>
              <w:pStyle w:val="TAL"/>
              <w:rPr>
                <w:ins w:id="195" w:author="CTC-Lu YANG" w:date="2024-02-02T10:28:00Z"/>
              </w:rPr>
            </w:pPr>
            <w:ins w:id="196" w:author="CTC-Lu YANG" w:date="2024-02-02T10:28: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881F8DD" w14:textId="77777777" w:rsidR="00C556F4" w:rsidRPr="006F4D85" w:rsidRDefault="00C556F4" w:rsidP="00D2788B">
            <w:pPr>
              <w:pStyle w:val="TAC"/>
              <w:rPr>
                <w:ins w:id="197" w:author="CTC-Lu YANG" w:date="2024-02-02T10:28:00Z"/>
              </w:rPr>
            </w:pPr>
            <w:ins w:id="198" w:author="CTC-Lu YANG" w:date="2024-02-02T10:28: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7D34ED34" w14:textId="77777777" w:rsidR="00C556F4" w:rsidRPr="006F4D85" w:rsidRDefault="00C556F4" w:rsidP="00D2788B">
            <w:pPr>
              <w:pStyle w:val="TAL"/>
              <w:rPr>
                <w:ins w:id="199" w:author="CTC-Lu YANG" w:date="2024-02-02T10:28:00Z"/>
                <w:rFonts w:cs="Arial"/>
              </w:rPr>
            </w:pPr>
            <w:ins w:id="200" w:author="CTC-Lu YANG" w:date="2024-02-02T10:28: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27CE98F" w14:textId="77777777" w:rsidR="00C556F4" w:rsidRPr="006F4D85" w:rsidRDefault="00C556F4" w:rsidP="00D2788B">
            <w:pPr>
              <w:pStyle w:val="TAC"/>
              <w:rPr>
                <w:ins w:id="201" w:author="CTC-Lu YANG" w:date="2024-02-02T10:28:00Z"/>
                <w:lang w:eastAsia="ja-JP"/>
              </w:rPr>
            </w:pPr>
            <w:ins w:id="202" w:author="CTC-Lu YANG" w:date="2024-02-02T10:28: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D1914F3" w14:textId="77777777" w:rsidR="00C556F4" w:rsidRPr="006F4D85" w:rsidRDefault="00C556F4" w:rsidP="00D2788B">
            <w:pPr>
              <w:pStyle w:val="TAL"/>
              <w:rPr>
                <w:ins w:id="203" w:author="CTC-Lu YANG" w:date="2024-02-02T10:28:00Z"/>
                <w:rFonts w:cs="Arial"/>
              </w:rPr>
            </w:pPr>
          </w:p>
        </w:tc>
      </w:tr>
    </w:tbl>
    <w:p w14:paraId="355E2EBE" w14:textId="77777777" w:rsidR="00C556F4" w:rsidRPr="009C3F3A" w:rsidRDefault="00C556F4" w:rsidP="00C556F4">
      <w:pPr>
        <w:jc w:val="both"/>
        <w:rPr>
          <w:ins w:id="204" w:author="CTC-Lu YANG" w:date="2024-02-02T10:28:00Z"/>
          <w:lang w:eastAsia="sv-SE"/>
        </w:rPr>
      </w:pPr>
    </w:p>
    <w:p w14:paraId="7934021E" w14:textId="77777777" w:rsidR="00C556F4" w:rsidRPr="00CA53A7" w:rsidRDefault="00C556F4" w:rsidP="00C556F4">
      <w:pPr>
        <w:pStyle w:val="H6"/>
        <w:rPr>
          <w:ins w:id="205" w:author="CTC-Lu YANG" w:date="2024-02-02T10:28:00Z"/>
          <w:rFonts w:cs="Arial"/>
        </w:rPr>
      </w:pPr>
      <w:ins w:id="206" w:author="CTC-Lu YANG" w:date="2024-02-02T10:28:00Z">
        <w:r w:rsidRPr="00CA53A7">
          <w:rPr>
            <w:rFonts w:cs="Arial"/>
          </w:rPr>
          <w:t>6.5.7A.</w:t>
        </w:r>
        <w:r>
          <w:rPr>
            <w:rFonts w:cs="Arial"/>
          </w:rPr>
          <w:t>1</w:t>
        </w:r>
        <w:r w:rsidRPr="00CA53A7">
          <w:rPr>
            <w:rFonts w:cs="Arial"/>
          </w:rPr>
          <w:t>.4.2</w:t>
        </w:r>
        <w:r w:rsidRPr="00CA53A7">
          <w:rPr>
            <w:rFonts w:cs="Arial"/>
          </w:rPr>
          <w:tab/>
          <w:t>Test procedure</w:t>
        </w:r>
      </w:ins>
    </w:p>
    <w:p w14:paraId="5B422398" w14:textId="77777777" w:rsidR="00C556F4" w:rsidRPr="00B031E8" w:rsidRDefault="00C556F4" w:rsidP="00C556F4">
      <w:pPr>
        <w:jc w:val="both"/>
        <w:rPr>
          <w:ins w:id="207" w:author="CTC-Lu YANG" w:date="2024-02-02T10:28:00Z"/>
          <w:color w:val="FF0000"/>
          <w:lang w:eastAsia="zh-CN"/>
        </w:rPr>
      </w:pPr>
      <w:ins w:id="208" w:author="CTC-Lu YANG" w:date="2024-02-02T10:28:00Z">
        <w:r w:rsidRPr="00CA53A7">
          <w:t>The test consists of two</w:t>
        </w:r>
        <w:r w:rsidRPr="00CA53A7">
          <w:rPr>
            <w:lang w:eastAsia="zh-TW"/>
          </w:rPr>
          <w:t xml:space="preserve"> active NR cells: </w:t>
        </w:r>
        <w:r w:rsidRPr="00F2185F">
          <w:rPr>
            <w:rFonts w:hint="eastAsia"/>
            <w:lang w:eastAsia="zh-CN"/>
          </w:rPr>
          <w:t>FR1</w:t>
        </w:r>
        <w:r w:rsidRPr="00F2185F">
          <w:t xml:space="preserve"> </w:t>
        </w:r>
        <w:r w:rsidRPr="00F2185F">
          <w:rPr>
            <w:rFonts w:hint="eastAsia"/>
            <w:lang w:eastAsia="zh-CN"/>
          </w:rPr>
          <w:t xml:space="preserve">FDD </w:t>
        </w:r>
        <w:r w:rsidRPr="00F2185F">
          <w:t xml:space="preserve">PCell (Cell 1), FR1 </w:t>
        </w:r>
        <w:r w:rsidRPr="00F2185F">
          <w:rPr>
            <w:lang w:eastAsia="zh-CN"/>
          </w:rPr>
          <w:t xml:space="preserve">TDD </w:t>
        </w:r>
        <w:r w:rsidRPr="00F2185F">
          <w:t>SCell (Cell 2).</w:t>
        </w:r>
        <w:r w:rsidRPr="00CA53A7">
          <w:rPr>
            <w:lang w:eastAsia="zh-CN"/>
          </w:rPr>
          <w:t xml:space="preserve"> </w:t>
        </w:r>
        <w:r w:rsidRPr="002B4B2C">
          <w:t xml:space="preserve">The test consists of one time period, with duration of T1. Prior to the start of the time duration T1, the UE shall be </w:t>
        </w:r>
        <w:r w:rsidRPr="002B4B2C">
          <w:rPr>
            <w:lang w:eastAsia="zh-CN"/>
          </w:rPr>
          <w:t>connected</w:t>
        </w:r>
        <w:r w:rsidRPr="002B4B2C">
          <w:t xml:space="preserve"> to Cell</w:t>
        </w:r>
        <w:r>
          <w:t xml:space="preserve"> </w:t>
        </w:r>
        <w:r w:rsidRPr="002B4B2C">
          <w:t>1 and Cell</w:t>
        </w:r>
        <w:r>
          <w:t xml:space="preserve"> </w:t>
        </w:r>
        <w:r w:rsidRPr="002B4B2C">
          <w:t xml:space="preserve">2 and </w:t>
        </w:r>
        <w:r w:rsidRPr="002B4B2C">
          <w:rPr>
            <w:lang w:eastAsia="zh-CN"/>
          </w:rPr>
          <w:t xml:space="preserve">the RRC message including </w:t>
        </w:r>
        <w:r w:rsidRPr="002B4B2C">
          <w:rPr>
            <w:i/>
          </w:rPr>
          <w:t xml:space="preserve">uplinkTxSwitching </w:t>
        </w:r>
        <w:r w:rsidRPr="002B4B2C">
          <w:rPr>
            <w:lang w:eastAsia="zh-CN"/>
          </w:rPr>
          <w:t>is received at the UE antenna connector.</w:t>
        </w:r>
      </w:ins>
    </w:p>
    <w:p w14:paraId="135C713D" w14:textId="77777777" w:rsidR="00C556F4" w:rsidRPr="002B4B2C" w:rsidRDefault="00C556F4" w:rsidP="00C556F4">
      <w:pPr>
        <w:jc w:val="both"/>
        <w:rPr>
          <w:ins w:id="209" w:author="CTC-Lu YANG" w:date="2024-02-02T10:28:00Z"/>
          <w:lang w:eastAsia="sv-SE"/>
        </w:rPr>
      </w:pPr>
      <w:ins w:id="210" w:author="CTC-Lu YANG" w:date="2024-02-02T10:28:00Z">
        <w:r w:rsidRPr="002B4B2C">
          <w:rPr>
            <w:lang w:eastAsia="sv-SE"/>
          </w:rPr>
          <w:t xml:space="preserve">UE is </w:t>
        </w:r>
        <w:r w:rsidRPr="002B4B2C">
          <w:rPr>
            <w:lang w:eastAsia="zh-TW"/>
          </w:rPr>
          <w:t>configured to transmit SRS on both PCell and SCell on the last 2 symbols of special slot. DL interruption is expected to take place prior to the SRS symbols.</w:t>
        </w:r>
      </w:ins>
    </w:p>
    <w:p w14:paraId="5C70DDAB" w14:textId="77777777" w:rsidR="00C556F4" w:rsidRPr="002F2AEF" w:rsidRDefault="00C556F4" w:rsidP="00C556F4">
      <w:pPr>
        <w:pStyle w:val="B1"/>
        <w:numPr>
          <w:ilvl w:val="0"/>
          <w:numId w:val="12"/>
        </w:numPr>
        <w:overflowPunct/>
        <w:autoSpaceDE/>
        <w:adjustRightInd/>
        <w:jc w:val="both"/>
        <w:textAlignment w:val="auto"/>
        <w:rPr>
          <w:ins w:id="211" w:author="CTC-Lu YANG" w:date="2024-02-02T10:28:00Z"/>
        </w:rPr>
      </w:pPr>
      <w:ins w:id="212" w:author="CTC-Lu YANG" w:date="2024-02-02T10:28:00Z">
        <w:r w:rsidRPr="002B4B2C">
          <w:lastRenderedPageBreak/>
          <w:t>En</w:t>
        </w:r>
        <w:r w:rsidRPr="002F2AEF">
          <w:t xml:space="preserve">sure the UE is in state RRC_CONNECTED with generic procedure parameters Connectivity </w:t>
        </w:r>
        <w:r w:rsidRPr="002F2AEF">
          <w:rPr>
            <w:i/>
          </w:rPr>
          <w:t>NR</w:t>
        </w:r>
        <w:r w:rsidRPr="002F2AEF">
          <w:t xml:space="preserve">, Connected without release </w:t>
        </w:r>
        <w:r w:rsidRPr="002F2AEF">
          <w:rPr>
            <w:i/>
          </w:rPr>
          <w:t>On</w:t>
        </w:r>
        <w:r w:rsidRPr="002F2AEF">
          <w:t xml:space="preserve"> and Test Mode </w:t>
        </w:r>
        <w:r w:rsidRPr="002F2AEF">
          <w:rPr>
            <w:i/>
          </w:rPr>
          <w:t>On</w:t>
        </w:r>
        <w:r w:rsidRPr="002F2AEF">
          <w:t xml:space="preserve"> according to TS 38.508-1 [14] clause 4.5.</w:t>
        </w:r>
      </w:ins>
    </w:p>
    <w:p w14:paraId="70F4BEE9" w14:textId="77777777" w:rsidR="00C556F4" w:rsidRPr="002F2AEF" w:rsidRDefault="00C556F4" w:rsidP="00C556F4">
      <w:pPr>
        <w:pStyle w:val="B1"/>
        <w:jc w:val="both"/>
        <w:rPr>
          <w:ins w:id="213" w:author="CTC-Lu YANG" w:date="2024-02-02T10:28:00Z"/>
        </w:rPr>
      </w:pPr>
      <w:ins w:id="214" w:author="CTC-Lu YANG" w:date="2024-02-02T10:28:00Z">
        <w:r w:rsidRPr="002F2AEF">
          <w:rPr>
            <w:lang w:eastAsia="zh-TW"/>
          </w:rPr>
          <w:t>2.</w:t>
        </w:r>
        <w:r w:rsidRPr="002F2AEF">
          <w:rPr>
            <w:lang w:eastAsia="zh-TW"/>
          </w:rPr>
          <w:tab/>
        </w:r>
        <w:r w:rsidRPr="002F2AEF">
          <w:t xml:space="preserve">Configure </w:t>
        </w:r>
        <w:r w:rsidRPr="002F2AEF">
          <w:rPr>
            <w:lang w:eastAsia="zh-TW"/>
          </w:rPr>
          <w:t xml:space="preserve">PCell (Cell 1) </w:t>
        </w:r>
        <w:r w:rsidRPr="002F2AEF">
          <w:t xml:space="preserve">and </w:t>
        </w:r>
        <w:r w:rsidRPr="002F2AEF">
          <w:rPr>
            <w:lang w:eastAsia="zh-TW"/>
          </w:rPr>
          <w:t>S</w:t>
        </w:r>
        <w:r w:rsidRPr="002F2AEF">
          <w:t>Cell (Cell 2) according to Table 6.5.7A.1.5-1. Propagation conditions are set according to Annex C clause C.2.2</w:t>
        </w:r>
        <w:r w:rsidRPr="002F2AEF">
          <w:rPr>
            <w:rFonts w:eastAsia="??"/>
          </w:rPr>
          <w:t>.</w:t>
        </w:r>
      </w:ins>
    </w:p>
    <w:p w14:paraId="784CF005" w14:textId="77777777" w:rsidR="00C556F4" w:rsidRPr="002F2AEF" w:rsidRDefault="00C556F4" w:rsidP="00C556F4">
      <w:pPr>
        <w:pStyle w:val="B1"/>
        <w:jc w:val="both"/>
        <w:rPr>
          <w:ins w:id="215" w:author="CTC-Lu YANG" w:date="2024-02-02T10:28:00Z"/>
          <w:lang w:eastAsia="zh-TW"/>
        </w:rPr>
      </w:pPr>
      <w:ins w:id="216" w:author="CTC-Lu YANG" w:date="2024-02-02T10:28:00Z">
        <w:r w:rsidRPr="002F2AEF">
          <w:rPr>
            <w:lang w:eastAsia="zh-TW"/>
          </w:rPr>
          <w:t>3.</w:t>
        </w:r>
        <w:r w:rsidRPr="002F2AEF">
          <w:rPr>
            <w:lang w:eastAsia="zh-TW"/>
          </w:rPr>
          <w:tab/>
        </w:r>
        <w:r w:rsidRPr="002F2AEF">
          <w:t xml:space="preserve">The SS shall transmit an RRCReconfiguration message to configure </w:t>
        </w:r>
        <w:r w:rsidRPr="002F2AEF">
          <w:rPr>
            <w:lang w:eastAsia="zh-TW"/>
          </w:rPr>
          <w:t>PCell (Cell 1) and</w:t>
        </w:r>
        <w:r w:rsidRPr="002F2AEF">
          <w:t xml:space="preserve"> </w:t>
        </w:r>
        <w:r w:rsidRPr="002F2AEF">
          <w:rPr>
            <w:lang w:eastAsia="zh-TW"/>
          </w:rPr>
          <w:t>S</w:t>
        </w:r>
        <w:r w:rsidRPr="002F2AEF">
          <w:t>Cell</w:t>
        </w:r>
        <w:r>
          <w:t xml:space="preserve"> </w:t>
        </w:r>
        <w:r w:rsidRPr="002F2AEF">
          <w:t xml:space="preserve">(Cell 2) as per TS 38.508-1 [7] clause 7 with the message content exceptions defined in clause 6.5.7A.1.4.3. </w:t>
        </w:r>
        <w:r w:rsidRPr="002F2AEF">
          <w:rPr>
            <w:i/>
            <w:lang w:eastAsia="zh-TW"/>
          </w:rPr>
          <w:t>UplinkTxSwitching</w:t>
        </w:r>
        <w:r w:rsidRPr="002F2AEF">
          <w:rPr>
            <w:lang w:eastAsia="zh-TW"/>
          </w:rPr>
          <w:t xml:space="preserve"> is configured to the UE.</w:t>
        </w:r>
      </w:ins>
    </w:p>
    <w:p w14:paraId="3AA0E7ED" w14:textId="77777777" w:rsidR="00C556F4" w:rsidRPr="002F2AEF" w:rsidRDefault="00C556F4" w:rsidP="00C556F4">
      <w:pPr>
        <w:pStyle w:val="B1"/>
        <w:jc w:val="both"/>
        <w:rPr>
          <w:ins w:id="217" w:author="CTC-Lu YANG" w:date="2024-02-02T10:28:00Z"/>
        </w:rPr>
      </w:pPr>
      <w:ins w:id="218" w:author="CTC-Lu YANG" w:date="2024-02-02T10:28:00Z">
        <w:r w:rsidRPr="002F2AEF">
          <w:t>4</w:t>
        </w:r>
        <w:r w:rsidRPr="002F2AEF">
          <w:rPr>
            <w:rFonts w:eastAsia="??"/>
          </w:rPr>
          <w:t>.</w:t>
        </w:r>
        <w:r w:rsidRPr="002F2AEF">
          <w:rPr>
            <w:rFonts w:eastAsia="??"/>
          </w:rPr>
          <w:tab/>
        </w:r>
        <w:r w:rsidRPr="002F2AEF">
          <w:t xml:space="preserve">The UE shall transmit </w:t>
        </w:r>
        <w:r w:rsidRPr="002F2AEF">
          <w:rPr>
            <w:i/>
          </w:rPr>
          <w:t>RRCReconfigurationComplete</w:t>
        </w:r>
        <w:r w:rsidRPr="002F2AEF">
          <w:t xml:space="preserve"> message.</w:t>
        </w:r>
      </w:ins>
    </w:p>
    <w:p w14:paraId="49EE4F88" w14:textId="77777777" w:rsidR="00C556F4" w:rsidRPr="002F2AEF" w:rsidRDefault="00C556F4" w:rsidP="00C556F4">
      <w:pPr>
        <w:pStyle w:val="B1"/>
        <w:jc w:val="both"/>
        <w:rPr>
          <w:ins w:id="219" w:author="CTC-Lu YANG" w:date="2024-02-02T10:28:00Z"/>
          <w:lang w:eastAsia="zh-TW"/>
        </w:rPr>
      </w:pPr>
      <w:ins w:id="220" w:author="CTC-Lu YANG" w:date="2024-02-02T10:28:00Z">
        <w:r w:rsidRPr="002F2AEF">
          <w:rPr>
            <w:lang w:eastAsia="zh-TW"/>
          </w:rPr>
          <w:t>5.</w:t>
        </w:r>
        <w:r w:rsidRPr="002F2AEF">
          <w:rPr>
            <w:lang w:eastAsia="zh-TW"/>
          </w:rPr>
          <w:tab/>
          <w:t>Set the parameters according to T1 in Tables 6.5.7A.1.5-1. T1 starts.</w:t>
        </w:r>
      </w:ins>
    </w:p>
    <w:p w14:paraId="566DE57A" w14:textId="77777777" w:rsidR="00C556F4" w:rsidRPr="002F2AEF" w:rsidRDefault="00C556F4" w:rsidP="00C556F4">
      <w:pPr>
        <w:pStyle w:val="B1"/>
        <w:jc w:val="both"/>
        <w:rPr>
          <w:ins w:id="221" w:author="CTC-Lu YANG" w:date="2024-02-02T10:28:00Z"/>
          <w:lang w:eastAsia="zh-TW"/>
        </w:rPr>
      </w:pPr>
      <w:ins w:id="222" w:author="CTC-Lu YANG" w:date="2024-02-02T10:28:00Z">
        <w:r w:rsidRPr="002F2AEF">
          <w:rPr>
            <w:lang w:eastAsia="zh-TW"/>
          </w:rPr>
          <w:t>6.</w:t>
        </w:r>
        <w:r w:rsidRPr="002F2AEF">
          <w:rPr>
            <w:lang w:eastAsia="zh-TW"/>
          </w:rPr>
          <w:tab/>
          <w:t>SS schedules UL transmission on PCell continuously on the DL slots of SCell.</w:t>
        </w:r>
      </w:ins>
    </w:p>
    <w:p w14:paraId="510967B0" w14:textId="77777777" w:rsidR="00C556F4" w:rsidRPr="002F2AEF" w:rsidRDefault="00C556F4" w:rsidP="00C556F4">
      <w:pPr>
        <w:pStyle w:val="B1"/>
        <w:jc w:val="both"/>
        <w:rPr>
          <w:ins w:id="223" w:author="CTC-Lu YANG" w:date="2024-02-02T10:28:00Z"/>
          <w:lang w:eastAsia="zh-TW"/>
        </w:rPr>
      </w:pPr>
      <w:ins w:id="224" w:author="CTC-Lu YANG" w:date="2024-02-02T10:28:00Z">
        <w:r w:rsidRPr="002F2AEF">
          <w:rPr>
            <w:lang w:eastAsia="zh-TW"/>
          </w:rPr>
          <w:t>7.</w:t>
        </w:r>
        <w:r w:rsidRPr="002F2AEF">
          <w:rPr>
            <w:lang w:eastAsia="zh-TW"/>
          </w:rPr>
          <w:tab/>
          <w:t>SS triggers aperiodic CSI-RS for L1</w:t>
        </w:r>
        <w:r w:rsidRPr="002F2AEF">
          <w:t>-</w:t>
        </w:r>
        <w:r w:rsidRPr="002F2AEF">
          <w:rPr>
            <w:lang w:eastAsia="zh-TW"/>
          </w:rPr>
          <w:t>RSRP reporting with power boosting 6dB for PCell (Cell 1), on the following symbol in the slot overlapping with the special slot of the S</w:t>
        </w:r>
        <w:r w:rsidRPr="002F2AEF">
          <w:t>Cell (Cell 2)</w:t>
        </w:r>
        <w:r w:rsidRPr="002F2AEF">
          <w:rPr>
            <w:lang w:eastAsia="zh-TW"/>
          </w:rPr>
          <w:t>:</w:t>
        </w:r>
      </w:ins>
    </w:p>
    <w:p w14:paraId="70DBBA21" w14:textId="77777777" w:rsidR="00C556F4" w:rsidRPr="002F2AEF" w:rsidRDefault="00C556F4" w:rsidP="00C556F4">
      <w:pPr>
        <w:pStyle w:val="B1"/>
        <w:ind w:firstLine="0"/>
        <w:jc w:val="both"/>
        <w:rPr>
          <w:ins w:id="225" w:author="CTC-Lu YANG" w:date="2024-02-02T10:28:00Z"/>
          <w:color w:val="FF0000"/>
          <w:lang w:eastAsia="zh-TW"/>
        </w:rPr>
      </w:pPr>
      <w:ins w:id="226" w:author="CTC-Lu YANG" w:date="2024-02-02T10:28:00Z">
        <w:r w:rsidRPr="002F2AEF">
          <w:rPr>
            <w:lang w:eastAsia="zh-TW"/>
          </w:rPr>
          <w:t>PCell (Cell 1)</w:t>
        </w:r>
      </w:ins>
    </w:p>
    <w:p w14:paraId="3880731C" w14:textId="77777777" w:rsidR="00C556F4" w:rsidRPr="002F2AEF" w:rsidRDefault="00C556F4" w:rsidP="00C556F4">
      <w:pPr>
        <w:pStyle w:val="B2"/>
        <w:overflowPunct w:val="0"/>
        <w:autoSpaceDE w:val="0"/>
        <w:autoSpaceDN w:val="0"/>
        <w:adjustRightInd w:val="0"/>
        <w:textAlignment w:val="baseline"/>
        <w:rPr>
          <w:ins w:id="227" w:author="CTC-Lu YANG" w:date="2024-02-02T10:28:00Z"/>
          <w:rFonts w:eastAsiaTheme="minorHAnsi"/>
        </w:rPr>
      </w:pPr>
      <w:ins w:id="228" w:author="CTC-Lu YANG" w:date="2024-02-02T10:28:00Z">
        <w:r w:rsidRPr="002F2AEF">
          <w:rPr>
            <w:rFonts w:eastAsiaTheme="minorHAnsi"/>
          </w:rPr>
          <w:t>-</w:t>
        </w:r>
        <w:r w:rsidRPr="002F2AEF">
          <w:rPr>
            <w:rFonts w:eastAsiaTheme="minorHAnsi"/>
          </w:rPr>
          <w:tab/>
          <w:t xml:space="preserve">symbol#12 if UE does not report </w:t>
        </w:r>
        <w:r w:rsidRPr="002F2AEF">
          <w:rPr>
            <w:rFonts w:eastAsiaTheme="minorHAnsi"/>
            <w:i/>
          </w:rPr>
          <w:t>uplinkTxSwitching-DL-Interruption-r16</w:t>
        </w:r>
        <w:r w:rsidRPr="002F2AEF">
          <w:rPr>
            <w:rFonts w:eastAsiaTheme="minorHAnsi"/>
          </w:rPr>
          <w:t>;</w:t>
        </w:r>
      </w:ins>
    </w:p>
    <w:p w14:paraId="32CCBB09" w14:textId="77777777" w:rsidR="00C556F4" w:rsidRPr="002F2AEF" w:rsidRDefault="00C556F4" w:rsidP="00C556F4">
      <w:pPr>
        <w:pStyle w:val="B2"/>
        <w:overflowPunct w:val="0"/>
        <w:autoSpaceDE w:val="0"/>
        <w:autoSpaceDN w:val="0"/>
        <w:adjustRightInd w:val="0"/>
        <w:textAlignment w:val="baseline"/>
        <w:rPr>
          <w:ins w:id="229" w:author="CTC-Lu YANG" w:date="2024-02-02T10:28:00Z"/>
          <w:rFonts w:eastAsiaTheme="minorHAnsi"/>
        </w:rPr>
      </w:pPr>
      <w:ins w:id="230" w:author="CTC-Lu YANG" w:date="2024-02-02T10:28:00Z">
        <w:r w:rsidRPr="002F2AEF">
          <w:rPr>
            <w:rFonts w:eastAsiaTheme="minorHAnsi"/>
          </w:rPr>
          <w:t>-</w:t>
        </w:r>
        <w:r w:rsidRPr="002F2AEF">
          <w:rPr>
            <w:rFonts w:eastAsiaTheme="minorHAnsi"/>
          </w:rPr>
          <w:tab/>
          <w:t>otherwise,</w:t>
        </w:r>
      </w:ins>
    </w:p>
    <w:p w14:paraId="73301525" w14:textId="77777777" w:rsidR="00C556F4" w:rsidRPr="002F2AEF" w:rsidRDefault="00C556F4" w:rsidP="00C556F4">
      <w:pPr>
        <w:pStyle w:val="B3"/>
        <w:overflowPunct w:val="0"/>
        <w:autoSpaceDE w:val="0"/>
        <w:autoSpaceDN w:val="0"/>
        <w:adjustRightInd w:val="0"/>
        <w:textAlignment w:val="baseline"/>
        <w:rPr>
          <w:ins w:id="231" w:author="CTC-Lu YANG" w:date="2024-02-02T10:28:00Z"/>
          <w:rFonts w:eastAsiaTheme="minorHAnsi"/>
        </w:rPr>
      </w:pPr>
      <w:ins w:id="232" w:author="CTC-Lu YANG" w:date="2024-02-02T10:28:00Z">
        <w:r w:rsidRPr="002F2AEF">
          <w:rPr>
            <w:rFonts w:eastAsiaTheme="minorHAnsi"/>
          </w:rPr>
          <w:t>-</w:t>
        </w:r>
        <w:r w:rsidRPr="002F2AEF">
          <w:rPr>
            <w:rFonts w:eastAsiaTheme="minorHAnsi"/>
          </w:rPr>
          <w:tab/>
          <w:t xml:space="preserve">symbol #8 if UE capability </w:t>
        </w:r>
        <w:r w:rsidRPr="002F2AEF">
          <w:rPr>
            <w:rFonts w:eastAsiaTheme="minorHAnsi"/>
            <w:i/>
          </w:rPr>
          <w:t>uplinkTxSwitchingPeriod2T2T</w:t>
        </w:r>
        <w:r w:rsidRPr="002F2AEF">
          <w:rPr>
            <w:rFonts w:eastAsiaTheme="minorHAnsi"/>
          </w:rPr>
          <w:t xml:space="preserve"> is 210us or </w:t>
        </w:r>
      </w:ins>
    </w:p>
    <w:p w14:paraId="16A81438" w14:textId="77777777" w:rsidR="00C556F4" w:rsidRPr="002F2AEF" w:rsidRDefault="00C556F4" w:rsidP="00C556F4">
      <w:pPr>
        <w:pStyle w:val="B3"/>
        <w:overflowPunct w:val="0"/>
        <w:autoSpaceDE w:val="0"/>
        <w:autoSpaceDN w:val="0"/>
        <w:adjustRightInd w:val="0"/>
        <w:textAlignment w:val="baseline"/>
        <w:rPr>
          <w:ins w:id="233" w:author="CTC-Lu YANG" w:date="2024-02-02T10:28:00Z"/>
          <w:rFonts w:eastAsiaTheme="minorHAnsi"/>
        </w:rPr>
      </w:pPr>
      <w:ins w:id="234" w:author="CTC-Lu YANG" w:date="2024-02-02T10:28:00Z">
        <w:r w:rsidRPr="002F2AEF">
          <w:rPr>
            <w:rFonts w:eastAsiaTheme="minorHAnsi"/>
          </w:rPr>
          <w:t>-</w:t>
        </w:r>
        <w:r w:rsidRPr="002F2AEF">
          <w:rPr>
            <w:rFonts w:eastAsiaTheme="minorHAnsi"/>
          </w:rPr>
          <w:tab/>
          <w:t xml:space="preserve">symbol #9 if UE capability </w:t>
        </w:r>
        <w:r w:rsidRPr="002F2AEF">
          <w:rPr>
            <w:rFonts w:eastAsiaTheme="minorHAnsi"/>
            <w:i/>
          </w:rPr>
          <w:t>uplinkTxSwitchingPeriod2T2T</w:t>
        </w:r>
        <w:r w:rsidRPr="002F2AEF">
          <w:rPr>
            <w:rFonts w:eastAsiaTheme="minorHAnsi"/>
          </w:rPr>
          <w:t xml:space="preserve"> is 140us or </w:t>
        </w:r>
      </w:ins>
    </w:p>
    <w:p w14:paraId="491C71D9" w14:textId="77777777" w:rsidR="00C556F4" w:rsidRPr="002F2AEF" w:rsidRDefault="00C556F4" w:rsidP="00C556F4">
      <w:pPr>
        <w:pStyle w:val="B3"/>
        <w:overflowPunct w:val="0"/>
        <w:autoSpaceDE w:val="0"/>
        <w:autoSpaceDN w:val="0"/>
        <w:adjustRightInd w:val="0"/>
        <w:textAlignment w:val="baseline"/>
        <w:rPr>
          <w:ins w:id="235" w:author="CTC-Lu YANG" w:date="2024-02-02T10:28:00Z"/>
          <w:rFonts w:eastAsiaTheme="minorHAnsi"/>
        </w:rPr>
      </w:pPr>
      <w:ins w:id="236" w:author="CTC-Lu YANG" w:date="2024-02-02T10:28:00Z">
        <w:r w:rsidRPr="002F2AEF">
          <w:rPr>
            <w:rFonts w:eastAsiaTheme="minorHAnsi"/>
          </w:rPr>
          <w:t>-</w:t>
        </w:r>
        <w:r w:rsidRPr="002F2AEF">
          <w:rPr>
            <w:rFonts w:eastAsiaTheme="minorHAnsi"/>
          </w:rPr>
          <w:tab/>
          <w:t xml:space="preserve">symbol #10 if UE capability </w:t>
        </w:r>
        <w:r w:rsidRPr="002F2AEF">
          <w:rPr>
            <w:rFonts w:eastAsiaTheme="minorHAnsi"/>
            <w:i/>
          </w:rPr>
          <w:t>uplinkTxSwitchingPeriod2T2T</w:t>
        </w:r>
        <w:r w:rsidRPr="002F2AEF">
          <w:rPr>
            <w:rFonts w:eastAsiaTheme="minorHAnsi"/>
          </w:rPr>
          <w:t xml:space="preserve"> is 35us.</w:t>
        </w:r>
      </w:ins>
    </w:p>
    <w:p w14:paraId="634872F0" w14:textId="77777777" w:rsidR="00C556F4" w:rsidRPr="00A77168" w:rsidRDefault="00C556F4" w:rsidP="00C556F4">
      <w:pPr>
        <w:pStyle w:val="B1"/>
        <w:jc w:val="both"/>
        <w:rPr>
          <w:ins w:id="237" w:author="CTC-Lu YANG" w:date="2024-02-02T10:28:00Z"/>
          <w:lang w:eastAsia="zh-TW"/>
        </w:rPr>
      </w:pPr>
      <w:ins w:id="238" w:author="CTC-Lu YANG" w:date="2024-02-02T10:28:00Z">
        <w:r w:rsidRPr="002F2AEF">
          <w:rPr>
            <w:rFonts w:eastAsia="宋体"/>
            <w:lang w:eastAsia="zh-CN"/>
          </w:rPr>
          <w:t>8.</w:t>
        </w:r>
        <w:r w:rsidRPr="002F2AEF">
          <w:rPr>
            <w:rFonts w:eastAsia="宋体"/>
            <w:lang w:eastAsia="zh-CN"/>
          </w:rPr>
          <w:tab/>
        </w:r>
        <w:r w:rsidRPr="002F2AEF">
          <w:rPr>
            <w:lang w:eastAsia="zh-TW"/>
          </w:rPr>
          <w:t>SS triggers aperiodic CSI-RS for L1</w:t>
        </w:r>
        <w:r w:rsidRPr="002F2AEF">
          <w:t>-</w:t>
        </w:r>
        <w:r w:rsidRPr="002F2AEF">
          <w:rPr>
            <w:lang w:eastAsia="zh-TW"/>
          </w:rPr>
          <w:t>RSRP reporting with power boosting 6dB for S</w:t>
        </w:r>
        <w:r w:rsidRPr="002F2AEF">
          <w:t>Cell (Cell 2)</w:t>
        </w:r>
        <w:r w:rsidRPr="002F2AEF">
          <w:rPr>
            <w:lang w:eastAsia="zh-TW"/>
          </w:rPr>
          <w:t>, on the following symbol in the special slot:</w:t>
        </w:r>
      </w:ins>
    </w:p>
    <w:p w14:paraId="6D6E4A9C" w14:textId="77777777" w:rsidR="00C556F4" w:rsidRPr="00B031E8" w:rsidRDefault="00C556F4" w:rsidP="00C556F4">
      <w:pPr>
        <w:pStyle w:val="B1"/>
        <w:ind w:firstLine="0"/>
        <w:jc w:val="both"/>
        <w:rPr>
          <w:ins w:id="239" w:author="CTC-Lu YANG" w:date="2024-02-02T10:28:00Z"/>
          <w:color w:val="FF0000"/>
          <w:lang w:eastAsia="zh-TW"/>
        </w:rPr>
      </w:pPr>
      <w:ins w:id="240" w:author="CTC-Lu YANG" w:date="2024-02-02T10:28:00Z">
        <w:r w:rsidRPr="00E764A1">
          <w:rPr>
            <w:lang w:eastAsia="zh-TW"/>
          </w:rPr>
          <w:t>SCell (Cell 2)</w:t>
        </w:r>
      </w:ins>
    </w:p>
    <w:p w14:paraId="3B313251" w14:textId="77777777" w:rsidR="00C556F4" w:rsidRPr="00F91DA8" w:rsidRDefault="00C556F4" w:rsidP="00C556F4">
      <w:pPr>
        <w:pStyle w:val="B2"/>
        <w:overflowPunct w:val="0"/>
        <w:autoSpaceDE w:val="0"/>
        <w:autoSpaceDN w:val="0"/>
        <w:adjustRightInd w:val="0"/>
        <w:textAlignment w:val="baseline"/>
        <w:rPr>
          <w:ins w:id="241" w:author="CTC-Lu YANG" w:date="2024-02-02T10:28:00Z"/>
          <w:rFonts w:eastAsiaTheme="minorHAnsi"/>
        </w:rPr>
      </w:pPr>
      <w:ins w:id="242" w:author="CTC-Lu YANG" w:date="2024-02-02T10:28:00Z">
        <w:r w:rsidRPr="00F91DA8">
          <w:rPr>
            <w:rFonts w:eastAsiaTheme="minorHAnsi"/>
          </w:rPr>
          <w:t>-</w:t>
        </w:r>
        <w:r w:rsidRPr="00F91DA8">
          <w:rPr>
            <w:rFonts w:eastAsiaTheme="minorHAnsi"/>
          </w:rPr>
          <w:tab/>
        </w:r>
        <w:r w:rsidRPr="00636D6F">
          <w:rPr>
            <w:rFonts w:eastAsiaTheme="minorHAnsi"/>
          </w:rPr>
          <w:t xml:space="preserve">symbol#10 if UE does not report </w:t>
        </w:r>
        <w:r w:rsidRPr="003D2DDB">
          <w:rPr>
            <w:rFonts w:eastAsiaTheme="minorHAnsi"/>
            <w:i/>
          </w:rPr>
          <w:t>uplinkTxSwitching-DL-Interruption-r16;</w:t>
        </w:r>
      </w:ins>
    </w:p>
    <w:p w14:paraId="696419C7" w14:textId="77777777" w:rsidR="00C556F4" w:rsidRPr="00F91DA8" w:rsidRDefault="00C556F4" w:rsidP="00C556F4">
      <w:pPr>
        <w:pStyle w:val="B2"/>
        <w:overflowPunct w:val="0"/>
        <w:autoSpaceDE w:val="0"/>
        <w:autoSpaceDN w:val="0"/>
        <w:adjustRightInd w:val="0"/>
        <w:textAlignment w:val="baseline"/>
        <w:rPr>
          <w:ins w:id="243" w:author="CTC-Lu YANG" w:date="2024-02-02T10:28:00Z"/>
          <w:rFonts w:eastAsiaTheme="minorHAnsi"/>
        </w:rPr>
      </w:pPr>
      <w:ins w:id="244" w:author="CTC-Lu YANG" w:date="2024-02-02T10:28:00Z">
        <w:r w:rsidRPr="00F91DA8">
          <w:rPr>
            <w:rFonts w:eastAsiaTheme="minorHAnsi"/>
          </w:rPr>
          <w:t>-</w:t>
        </w:r>
        <w:r w:rsidRPr="00F91DA8">
          <w:rPr>
            <w:rFonts w:eastAsiaTheme="minorHAnsi"/>
          </w:rPr>
          <w:tab/>
          <w:t>otherwise,</w:t>
        </w:r>
      </w:ins>
    </w:p>
    <w:p w14:paraId="403DC4A7" w14:textId="77777777" w:rsidR="00C556F4" w:rsidRDefault="00C556F4" w:rsidP="00C556F4">
      <w:pPr>
        <w:pStyle w:val="B3"/>
        <w:overflowPunct w:val="0"/>
        <w:autoSpaceDE w:val="0"/>
        <w:autoSpaceDN w:val="0"/>
        <w:adjustRightInd w:val="0"/>
        <w:textAlignment w:val="baseline"/>
        <w:rPr>
          <w:ins w:id="245" w:author="CTC-Lu YANG" w:date="2024-02-02T10:28:00Z"/>
          <w:rFonts w:eastAsiaTheme="minorHAnsi"/>
        </w:rPr>
      </w:pPr>
      <w:ins w:id="246" w:author="CTC-Lu YANG" w:date="2024-02-02T10:28:00Z">
        <w:r w:rsidRPr="00F91DA8">
          <w:rPr>
            <w:rFonts w:eastAsiaTheme="minorHAnsi"/>
          </w:rPr>
          <w:t>-</w:t>
        </w:r>
        <w:r w:rsidRPr="00F91DA8">
          <w:rPr>
            <w:rFonts w:eastAsiaTheme="minorHAnsi"/>
          </w:rPr>
          <w:tab/>
        </w:r>
        <w:r w:rsidRPr="00636D6F">
          <w:rPr>
            <w:rFonts w:eastAsiaTheme="minorHAnsi"/>
          </w:rPr>
          <w:t xml:space="preserve">symbol #4 if UE capability </w:t>
        </w:r>
        <w:r w:rsidRPr="003D2DDB">
          <w:rPr>
            <w:rFonts w:eastAsiaTheme="minorHAnsi"/>
            <w:i/>
          </w:rPr>
          <w:t xml:space="preserve">uplinkTxSwitchingPeriod2T2T </w:t>
        </w:r>
        <w:r w:rsidRPr="00636D6F">
          <w:rPr>
            <w:rFonts w:eastAsiaTheme="minorHAnsi"/>
          </w:rPr>
          <w:t>is 210us or</w:t>
        </w:r>
        <w:r>
          <w:rPr>
            <w:rFonts w:eastAsiaTheme="minorHAnsi"/>
          </w:rPr>
          <w:t xml:space="preserve"> </w:t>
        </w:r>
      </w:ins>
    </w:p>
    <w:p w14:paraId="1CAE20F3" w14:textId="77777777" w:rsidR="00C556F4" w:rsidRDefault="00C556F4" w:rsidP="00C556F4">
      <w:pPr>
        <w:pStyle w:val="B3"/>
        <w:overflowPunct w:val="0"/>
        <w:autoSpaceDE w:val="0"/>
        <w:autoSpaceDN w:val="0"/>
        <w:adjustRightInd w:val="0"/>
        <w:textAlignment w:val="baseline"/>
        <w:rPr>
          <w:ins w:id="247" w:author="CTC-Lu YANG" w:date="2024-02-02T10:28:00Z"/>
          <w:rFonts w:eastAsiaTheme="minorHAnsi"/>
        </w:rPr>
      </w:pPr>
      <w:ins w:id="248" w:author="CTC-Lu YANG" w:date="2024-02-02T10:28:00Z">
        <w:r w:rsidRPr="00F91DA8">
          <w:rPr>
            <w:rFonts w:eastAsiaTheme="minorHAnsi"/>
          </w:rPr>
          <w:t>-</w:t>
        </w:r>
        <w:r w:rsidRPr="00F91DA8">
          <w:rPr>
            <w:rFonts w:eastAsiaTheme="minorHAnsi"/>
          </w:rPr>
          <w:tab/>
        </w:r>
        <w:r w:rsidRPr="00636D6F">
          <w:rPr>
            <w:rFonts w:eastAsiaTheme="minorHAnsi"/>
          </w:rPr>
          <w:t xml:space="preserve">symbol #5 if UE capability </w:t>
        </w:r>
        <w:r w:rsidRPr="003D2DDB">
          <w:rPr>
            <w:rFonts w:eastAsiaTheme="minorHAnsi"/>
            <w:i/>
          </w:rPr>
          <w:t>uplinkTxSwitchingPeriod2T2T</w:t>
        </w:r>
        <w:r w:rsidRPr="00636D6F">
          <w:rPr>
            <w:rFonts w:eastAsiaTheme="minorHAnsi"/>
          </w:rPr>
          <w:t xml:space="preserve"> is 140us or</w:t>
        </w:r>
        <w:r>
          <w:rPr>
            <w:rFonts w:eastAsiaTheme="minorHAnsi"/>
          </w:rPr>
          <w:t xml:space="preserve"> </w:t>
        </w:r>
      </w:ins>
    </w:p>
    <w:p w14:paraId="5F32BB6E" w14:textId="77777777" w:rsidR="00C556F4" w:rsidRPr="00F91DA8" w:rsidRDefault="00C556F4" w:rsidP="00C556F4">
      <w:pPr>
        <w:pStyle w:val="B3"/>
        <w:overflowPunct w:val="0"/>
        <w:autoSpaceDE w:val="0"/>
        <w:autoSpaceDN w:val="0"/>
        <w:adjustRightInd w:val="0"/>
        <w:textAlignment w:val="baseline"/>
        <w:rPr>
          <w:ins w:id="249" w:author="CTC-Lu YANG" w:date="2024-02-02T10:28:00Z"/>
          <w:rFonts w:eastAsiaTheme="minorHAnsi"/>
        </w:rPr>
      </w:pPr>
      <w:ins w:id="250" w:author="CTC-Lu YANG" w:date="2024-02-02T10:28:00Z">
        <w:r w:rsidRPr="00F91DA8">
          <w:rPr>
            <w:rFonts w:eastAsiaTheme="minorHAnsi"/>
          </w:rPr>
          <w:t>-</w:t>
        </w:r>
        <w:r w:rsidRPr="00F91DA8">
          <w:rPr>
            <w:rFonts w:eastAsiaTheme="minorHAnsi"/>
          </w:rPr>
          <w:tab/>
        </w:r>
        <w:r w:rsidRPr="00636D6F">
          <w:rPr>
            <w:rFonts w:eastAsiaTheme="minorHAnsi"/>
          </w:rPr>
          <w:t xml:space="preserve">symbol #8 if UE capability </w:t>
        </w:r>
        <w:r w:rsidRPr="003D2DDB">
          <w:rPr>
            <w:rFonts w:eastAsiaTheme="minorHAnsi"/>
            <w:i/>
          </w:rPr>
          <w:t xml:space="preserve">uplinkTxSwitchingPeriod2T2T </w:t>
        </w:r>
        <w:r w:rsidRPr="00636D6F">
          <w:rPr>
            <w:rFonts w:eastAsiaTheme="minorHAnsi"/>
          </w:rPr>
          <w:t>is 35us</w:t>
        </w:r>
        <w:r w:rsidRPr="00F91DA8">
          <w:rPr>
            <w:rFonts w:eastAsiaTheme="minorHAnsi"/>
          </w:rPr>
          <w:t>.</w:t>
        </w:r>
      </w:ins>
    </w:p>
    <w:p w14:paraId="384D4ACC" w14:textId="77777777" w:rsidR="00C556F4" w:rsidRPr="002B61E5" w:rsidRDefault="00C556F4" w:rsidP="00C556F4">
      <w:pPr>
        <w:pStyle w:val="B1"/>
        <w:jc w:val="both"/>
        <w:rPr>
          <w:ins w:id="251" w:author="CTC-Lu YANG" w:date="2024-02-02T10:28:00Z"/>
        </w:rPr>
      </w:pPr>
      <w:ins w:id="252" w:author="CTC-Lu YANG" w:date="2024-02-02T10:28:00Z">
        <w:r w:rsidRPr="002B61E5">
          <w:rPr>
            <w:lang w:eastAsia="zh-TW"/>
          </w:rPr>
          <w:t>9.</w:t>
        </w:r>
        <w:r w:rsidRPr="002B61E5">
          <w:rPr>
            <w:lang w:eastAsia="zh-TW"/>
          </w:rPr>
          <w:tab/>
          <w:t xml:space="preserve">After SS transmits the DCI trigger, the UE shall </w:t>
        </w:r>
        <w:r w:rsidRPr="002B61E5">
          <w:t>send L1-RSRP report containing valid L1-RSRP report fo</w:t>
        </w:r>
        <w:r w:rsidRPr="00583D5A">
          <w:t>r CSI-RS#0 and CSI-RS#1 at</w:t>
        </w:r>
        <w:r w:rsidRPr="002B61E5">
          <w:t xml:space="preserve"> slot 5 from the reception of DCI trigger,</w:t>
        </w:r>
        <w:r w:rsidRPr="002B61E5">
          <w:rPr>
            <w:lang w:eastAsia="zh-TW"/>
          </w:rPr>
          <w:t xml:space="preserve"> </w:t>
        </w:r>
        <w:r w:rsidRPr="002B61E5">
          <w:t>if so, increase the number of passed iterations by one otherwise increase the number of failed iterations by one and switch off the UE.</w:t>
        </w:r>
      </w:ins>
    </w:p>
    <w:p w14:paraId="083B33CD" w14:textId="77777777" w:rsidR="00C556F4" w:rsidRPr="002B61E5" w:rsidRDefault="00C556F4" w:rsidP="00C556F4">
      <w:pPr>
        <w:pStyle w:val="B1"/>
        <w:jc w:val="both"/>
        <w:rPr>
          <w:ins w:id="253" w:author="CTC-Lu YANG" w:date="2024-02-02T10:28:00Z"/>
        </w:rPr>
      </w:pPr>
      <w:ins w:id="254" w:author="CTC-Lu YANG" w:date="2024-02-02T10:28:00Z">
        <w:r w:rsidRPr="002B61E5">
          <w:t>10.</w:t>
        </w:r>
        <w:r w:rsidRPr="002B61E5">
          <w:rPr>
            <w:rFonts w:eastAsia="??"/>
          </w:rPr>
          <w:tab/>
        </w:r>
        <w:r w:rsidRPr="002B61E5">
          <w:t>SS 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623F0215" w14:textId="77777777" w:rsidR="00C556F4" w:rsidRPr="002B61E5" w:rsidRDefault="00C556F4" w:rsidP="00C556F4">
      <w:pPr>
        <w:pStyle w:val="B2"/>
        <w:jc w:val="both"/>
        <w:rPr>
          <w:ins w:id="255" w:author="CTC-Lu YANG" w:date="2024-02-02T10:28:00Z"/>
        </w:rPr>
      </w:pPr>
      <w:ins w:id="256" w:author="CTC-Lu YANG" w:date="2024-02-02T10:28:00Z">
        <w:r w:rsidRPr="002B61E5">
          <w:t>or</w:t>
        </w:r>
      </w:ins>
    </w:p>
    <w:p w14:paraId="263FCBD4" w14:textId="77777777" w:rsidR="00C556F4" w:rsidRPr="002B61E5" w:rsidRDefault="00C556F4" w:rsidP="00C556F4">
      <w:pPr>
        <w:pStyle w:val="B2"/>
        <w:jc w:val="both"/>
        <w:rPr>
          <w:ins w:id="257" w:author="CTC-Lu YANG" w:date="2024-02-02T10:28:00Z"/>
        </w:rPr>
      </w:pPr>
      <w:ins w:id="258" w:author="CTC-Lu YANG" w:date="2024-02-02T10:28:00Z">
        <w:r w:rsidRPr="002B61E5">
          <w:t>-</w:t>
        </w:r>
        <w:r w:rsidRPr="002B61E5">
          <w:tab/>
          <w:t xml:space="preserve">switches off and on the UE and ensures the UE is in state RRC_CONNECTED with generic procedure parameters Connectivity </w:t>
        </w:r>
        <w:r w:rsidRPr="002B61E5">
          <w:rPr>
            <w:i/>
          </w:rPr>
          <w:t>NR</w:t>
        </w:r>
        <w:r w:rsidRPr="002B61E5">
          <w:t xml:space="preserve">, Connected without release </w:t>
        </w:r>
        <w:r w:rsidRPr="002B61E5">
          <w:rPr>
            <w:i/>
          </w:rPr>
          <w:t>On</w:t>
        </w:r>
        <w:r w:rsidRPr="002B61E5">
          <w:t xml:space="preserve"> according to TS 38.508-1 [14] clause 4.5.</w:t>
        </w:r>
      </w:ins>
    </w:p>
    <w:p w14:paraId="787B4294" w14:textId="77777777" w:rsidR="00C556F4" w:rsidRPr="002B61E5" w:rsidRDefault="00C556F4" w:rsidP="00C556F4">
      <w:pPr>
        <w:pStyle w:val="B1"/>
        <w:jc w:val="both"/>
        <w:rPr>
          <w:ins w:id="259" w:author="CTC-Lu YANG" w:date="2024-02-02T10:28:00Z"/>
          <w:rFonts w:ascii="Arial" w:hAnsi="Arial" w:cs="Arial"/>
        </w:rPr>
      </w:pPr>
      <w:ins w:id="260" w:author="CTC-Lu YANG" w:date="2024-02-02T10:28:00Z">
        <w:r w:rsidRPr="002B61E5">
          <w:t>11.</w:t>
        </w:r>
        <w:r w:rsidRPr="002B61E5">
          <w:tab/>
          <w:t>Repeat step 3-9 until a test verdict has been achieved.</w:t>
        </w:r>
      </w:ins>
    </w:p>
    <w:p w14:paraId="2BB61B4E" w14:textId="77777777" w:rsidR="00C556F4" w:rsidRPr="00CA53A7" w:rsidRDefault="00C556F4" w:rsidP="00C556F4">
      <w:pPr>
        <w:pStyle w:val="H6"/>
        <w:rPr>
          <w:ins w:id="261" w:author="CTC-Lu YANG" w:date="2024-02-02T10:28:00Z"/>
          <w:rFonts w:cs="Arial"/>
        </w:rPr>
      </w:pPr>
      <w:ins w:id="262" w:author="CTC-Lu YANG" w:date="2024-02-02T10:28:00Z">
        <w:r>
          <w:rPr>
            <w:rFonts w:cs="Arial"/>
          </w:rPr>
          <w:t>6.5.7A.1</w:t>
        </w:r>
        <w:r w:rsidRPr="00CA53A7">
          <w:rPr>
            <w:rFonts w:cs="Arial"/>
          </w:rPr>
          <w:t>.4.3</w:t>
        </w:r>
        <w:r w:rsidRPr="00CA53A7">
          <w:rPr>
            <w:rFonts w:cs="Arial"/>
          </w:rPr>
          <w:tab/>
          <w:t>Message contents</w:t>
        </w:r>
      </w:ins>
    </w:p>
    <w:p w14:paraId="04425CC7" w14:textId="77777777" w:rsidR="00C556F4" w:rsidRPr="00CA53A7" w:rsidRDefault="00C556F4" w:rsidP="00C556F4">
      <w:pPr>
        <w:pStyle w:val="B1"/>
        <w:ind w:left="0" w:firstLine="0"/>
        <w:jc w:val="both"/>
        <w:rPr>
          <w:ins w:id="263" w:author="CTC-Lu YANG" w:date="2024-02-02T10:28:00Z"/>
        </w:rPr>
      </w:pPr>
      <w:ins w:id="264" w:author="CTC-Lu YANG" w:date="2024-02-02T10:28:00Z">
        <w:r w:rsidRPr="00CA53A7">
          <w:rPr>
            <w:lang w:eastAsia="zh-TW"/>
          </w:rPr>
          <w:t xml:space="preserve">Same as in </w:t>
        </w:r>
        <w:r w:rsidRPr="00CA53A7">
          <w:t>6.5.7.1.4.3 with the following exception:</w:t>
        </w:r>
      </w:ins>
    </w:p>
    <w:p w14:paraId="00EDDED1" w14:textId="77777777" w:rsidR="00C556F4" w:rsidRPr="00CA53A7" w:rsidRDefault="00C556F4" w:rsidP="00C556F4">
      <w:pPr>
        <w:pStyle w:val="TH"/>
        <w:rPr>
          <w:ins w:id="265" w:author="CTC-Lu YANG" w:date="2024-02-02T10:28:00Z"/>
          <w:rFonts w:cs="Arial"/>
        </w:rPr>
      </w:pPr>
      <w:ins w:id="266" w:author="CTC-Lu YANG" w:date="2024-02-02T10:28:00Z">
        <w:r>
          <w:rPr>
            <w:rFonts w:cs="Arial"/>
          </w:rPr>
          <w:lastRenderedPageBreak/>
          <w:t>6.5.7A.1</w:t>
        </w:r>
        <w:r w:rsidRPr="00CA53A7">
          <w:rPr>
            <w:rFonts w:cs="Arial"/>
          </w:rPr>
          <w:t>.4.3-1: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556F4" w:rsidRPr="00DC7BCB" w14:paraId="7B8A2B36" w14:textId="77777777" w:rsidTr="00D2788B">
        <w:trPr>
          <w:ins w:id="267" w:author="CTC-Lu YANG" w:date="2024-02-02T10:28:00Z"/>
        </w:trPr>
        <w:tc>
          <w:tcPr>
            <w:tcW w:w="9747" w:type="dxa"/>
            <w:gridSpan w:val="4"/>
            <w:tcBorders>
              <w:top w:val="single" w:sz="4" w:space="0" w:color="auto"/>
              <w:left w:val="single" w:sz="4" w:space="0" w:color="auto"/>
              <w:bottom w:val="single" w:sz="4" w:space="0" w:color="auto"/>
              <w:right w:val="single" w:sz="4" w:space="0" w:color="auto"/>
            </w:tcBorders>
            <w:hideMark/>
          </w:tcPr>
          <w:p w14:paraId="4089A4F5" w14:textId="77777777" w:rsidR="00C556F4" w:rsidRPr="00D40E0B" w:rsidRDefault="00C556F4" w:rsidP="00D2788B">
            <w:pPr>
              <w:pStyle w:val="TAH"/>
              <w:spacing w:line="254" w:lineRule="auto"/>
              <w:jc w:val="left"/>
              <w:rPr>
                <w:ins w:id="268" w:author="CTC-Lu YANG" w:date="2024-02-02T10:28:00Z"/>
                <w:rFonts w:cs="Arial"/>
                <w:b w:val="0"/>
              </w:rPr>
            </w:pPr>
            <w:ins w:id="269" w:author="CTC-Lu YANG" w:date="2024-02-02T10:28:00Z">
              <w:r w:rsidRPr="00D40E0B">
                <w:rPr>
                  <w:rFonts w:cs="Arial"/>
                  <w:b w:val="0"/>
                </w:rPr>
                <w:t>Derivation Path: TS 38.508-1 [14], Table 4.6.3-182</w:t>
              </w:r>
            </w:ins>
          </w:p>
        </w:tc>
      </w:tr>
      <w:tr w:rsidR="00C556F4" w:rsidRPr="00DC7BCB" w14:paraId="007A095F" w14:textId="77777777" w:rsidTr="00D2788B">
        <w:trPr>
          <w:ins w:id="270"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7EA8A49C" w14:textId="77777777" w:rsidR="00C556F4" w:rsidRPr="00D40E0B" w:rsidRDefault="00C556F4" w:rsidP="00D2788B">
            <w:pPr>
              <w:pStyle w:val="TAH"/>
              <w:spacing w:line="254" w:lineRule="auto"/>
              <w:rPr>
                <w:ins w:id="271" w:author="CTC-Lu YANG" w:date="2024-02-02T10:28:00Z"/>
                <w:rFonts w:cs="Arial"/>
              </w:rPr>
            </w:pPr>
            <w:ins w:id="272" w:author="CTC-Lu YANG" w:date="2024-02-02T10:28:00Z">
              <w:r w:rsidRPr="00D40E0B">
                <w:rPr>
                  <w:rFonts w:cs="Arial"/>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BFE764" w14:textId="77777777" w:rsidR="00C556F4" w:rsidRPr="00D40E0B" w:rsidRDefault="00C556F4" w:rsidP="00D2788B">
            <w:pPr>
              <w:pStyle w:val="TAH"/>
              <w:spacing w:line="254" w:lineRule="auto"/>
              <w:rPr>
                <w:ins w:id="273" w:author="CTC-Lu YANG" w:date="2024-02-02T10:28:00Z"/>
                <w:rFonts w:cs="Arial"/>
              </w:rPr>
            </w:pPr>
            <w:ins w:id="274" w:author="CTC-Lu YANG" w:date="2024-02-02T10:28:00Z">
              <w:r w:rsidRPr="00D40E0B">
                <w:rPr>
                  <w:rFonts w:cs="Arial"/>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1C9E67" w14:textId="77777777" w:rsidR="00C556F4" w:rsidRPr="00D40E0B" w:rsidRDefault="00C556F4" w:rsidP="00D2788B">
            <w:pPr>
              <w:pStyle w:val="TAH"/>
              <w:spacing w:line="254" w:lineRule="auto"/>
              <w:rPr>
                <w:ins w:id="275" w:author="CTC-Lu YANG" w:date="2024-02-02T10:28:00Z"/>
                <w:rFonts w:cs="Arial"/>
              </w:rPr>
            </w:pPr>
            <w:ins w:id="276" w:author="CTC-Lu YANG" w:date="2024-02-02T10:28:00Z">
              <w:r w:rsidRPr="00D40E0B">
                <w:rPr>
                  <w:rFonts w:cs="Arial"/>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3F59C4E" w14:textId="77777777" w:rsidR="00C556F4" w:rsidRPr="00D40E0B" w:rsidRDefault="00C556F4" w:rsidP="00D2788B">
            <w:pPr>
              <w:pStyle w:val="TAH"/>
              <w:spacing w:line="254" w:lineRule="auto"/>
              <w:rPr>
                <w:ins w:id="277" w:author="CTC-Lu YANG" w:date="2024-02-02T10:28:00Z"/>
                <w:rFonts w:cs="Arial"/>
              </w:rPr>
            </w:pPr>
            <w:ins w:id="278" w:author="CTC-Lu YANG" w:date="2024-02-02T10:28:00Z">
              <w:r w:rsidRPr="00D40E0B">
                <w:rPr>
                  <w:rFonts w:cs="Arial"/>
                </w:rPr>
                <w:t>Condition</w:t>
              </w:r>
            </w:ins>
          </w:p>
        </w:tc>
      </w:tr>
      <w:tr w:rsidR="00C556F4" w:rsidRPr="00DC7BCB" w14:paraId="171427E3" w14:textId="77777777" w:rsidTr="00D2788B">
        <w:trPr>
          <w:ins w:id="279"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64C63B5B" w14:textId="77777777" w:rsidR="00C556F4" w:rsidRPr="00D40E0B" w:rsidRDefault="00C556F4" w:rsidP="00D2788B">
            <w:pPr>
              <w:pStyle w:val="TAL"/>
              <w:spacing w:line="254" w:lineRule="auto"/>
              <w:rPr>
                <w:ins w:id="280" w:author="CTC-Lu YANG" w:date="2024-02-02T10:28:00Z"/>
                <w:rFonts w:cs="Arial"/>
              </w:rPr>
            </w:pPr>
            <w:ins w:id="281" w:author="CTC-Lu YANG" w:date="2024-02-02T10:28:00Z">
              <w:r w:rsidRPr="00D40E0B">
                <w:rPr>
                  <w:rFonts w:cs="Arial"/>
                </w:rPr>
                <w:t>SRS-Config ::= SEQUENCE {</w:t>
              </w:r>
            </w:ins>
          </w:p>
        </w:tc>
        <w:tc>
          <w:tcPr>
            <w:tcW w:w="2267" w:type="dxa"/>
            <w:tcBorders>
              <w:top w:val="single" w:sz="4" w:space="0" w:color="auto"/>
              <w:left w:val="single" w:sz="4" w:space="0" w:color="auto"/>
              <w:bottom w:val="single" w:sz="4" w:space="0" w:color="auto"/>
              <w:right w:val="single" w:sz="4" w:space="0" w:color="auto"/>
            </w:tcBorders>
          </w:tcPr>
          <w:p w14:paraId="23DFF498" w14:textId="77777777" w:rsidR="00C556F4" w:rsidRPr="00D40E0B" w:rsidRDefault="00C556F4" w:rsidP="00D2788B">
            <w:pPr>
              <w:pStyle w:val="TAL"/>
              <w:spacing w:line="254" w:lineRule="auto"/>
              <w:rPr>
                <w:ins w:id="282"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61B724B0" w14:textId="77777777" w:rsidR="00C556F4" w:rsidRPr="00D40E0B" w:rsidRDefault="00C556F4" w:rsidP="00D2788B">
            <w:pPr>
              <w:pStyle w:val="TAL"/>
              <w:spacing w:line="254" w:lineRule="auto"/>
              <w:rPr>
                <w:ins w:id="283"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A0759FD" w14:textId="77777777" w:rsidR="00C556F4" w:rsidRPr="00D40E0B" w:rsidRDefault="00C556F4" w:rsidP="00D2788B">
            <w:pPr>
              <w:pStyle w:val="TAL"/>
              <w:spacing w:line="254" w:lineRule="auto"/>
              <w:rPr>
                <w:ins w:id="284" w:author="CTC-Lu YANG" w:date="2024-02-02T10:28:00Z"/>
                <w:rFonts w:cs="Arial"/>
              </w:rPr>
            </w:pPr>
          </w:p>
        </w:tc>
      </w:tr>
      <w:tr w:rsidR="00C556F4" w:rsidRPr="00DC7BCB" w14:paraId="1E9B13E6" w14:textId="77777777" w:rsidTr="00D2788B">
        <w:trPr>
          <w:ins w:id="285"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7B4AF54B" w14:textId="77777777" w:rsidR="00C556F4" w:rsidRPr="00D40E0B" w:rsidRDefault="00C556F4" w:rsidP="00D2788B">
            <w:pPr>
              <w:pStyle w:val="TAL"/>
              <w:spacing w:line="254" w:lineRule="auto"/>
              <w:rPr>
                <w:ins w:id="286" w:author="CTC-Lu YANG" w:date="2024-02-02T10:28:00Z"/>
                <w:rFonts w:cs="Arial"/>
              </w:rPr>
            </w:pPr>
            <w:ins w:id="287" w:author="CTC-Lu YANG" w:date="2024-02-02T10:28:00Z">
              <w:r w:rsidRPr="00D40E0B">
                <w:rPr>
                  <w:rFonts w:cs="Arial"/>
                </w:rPr>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05B1498B" w14:textId="77777777" w:rsidR="00C556F4" w:rsidRPr="00D40E0B" w:rsidRDefault="00C556F4" w:rsidP="00D2788B">
            <w:pPr>
              <w:pStyle w:val="TAL"/>
              <w:spacing w:line="254" w:lineRule="auto"/>
              <w:rPr>
                <w:ins w:id="288"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5F0061" w14:textId="77777777" w:rsidR="00C556F4" w:rsidRPr="00D40E0B" w:rsidRDefault="00C556F4" w:rsidP="00D2788B">
            <w:pPr>
              <w:pStyle w:val="TAL"/>
              <w:spacing w:line="254" w:lineRule="auto"/>
              <w:rPr>
                <w:ins w:id="289"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09E93DB" w14:textId="77777777" w:rsidR="00C556F4" w:rsidRPr="00D40E0B" w:rsidRDefault="00C556F4" w:rsidP="00D2788B">
            <w:pPr>
              <w:pStyle w:val="TAL"/>
              <w:spacing w:line="254" w:lineRule="auto"/>
              <w:rPr>
                <w:ins w:id="290" w:author="CTC-Lu YANG" w:date="2024-02-02T10:28:00Z"/>
                <w:rFonts w:cs="Arial"/>
              </w:rPr>
            </w:pPr>
          </w:p>
        </w:tc>
      </w:tr>
      <w:tr w:rsidR="00C556F4" w:rsidRPr="00DC7BCB" w14:paraId="23C01F91" w14:textId="77777777" w:rsidTr="00D2788B">
        <w:trPr>
          <w:ins w:id="291"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3E572224" w14:textId="77777777" w:rsidR="00C556F4" w:rsidRPr="00D40E0B" w:rsidRDefault="00C556F4" w:rsidP="00D2788B">
            <w:pPr>
              <w:pStyle w:val="TAL"/>
              <w:spacing w:line="254" w:lineRule="auto"/>
              <w:rPr>
                <w:ins w:id="292" w:author="CTC-Lu YANG" w:date="2024-02-02T10:28:00Z"/>
                <w:rFonts w:cs="Arial"/>
              </w:rPr>
            </w:pPr>
            <w:ins w:id="293" w:author="CTC-Lu YANG" w:date="2024-02-02T10:28:00Z">
              <w:r w:rsidRPr="00D40E0B">
                <w:rPr>
                  <w:rFonts w:cs="Arial"/>
                </w:rPr>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2FC592C6" w14:textId="77777777" w:rsidR="00C556F4" w:rsidRPr="00D40E0B" w:rsidRDefault="00C556F4" w:rsidP="00D2788B">
            <w:pPr>
              <w:pStyle w:val="TAL"/>
              <w:spacing w:line="254" w:lineRule="auto"/>
              <w:rPr>
                <w:ins w:id="294"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99C8BA6" w14:textId="77777777" w:rsidR="00C556F4" w:rsidRPr="00D40E0B" w:rsidRDefault="00C556F4" w:rsidP="00D2788B">
            <w:pPr>
              <w:pStyle w:val="TAL"/>
              <w:spacing w:line="254" w:lineRule="auto"/>
              <w:rPr>
                <w:ins w:id="295" w:author="CTC-Lu YANG" w:date="2024-02-02T10:28:00Z"/>
                <w:rFonts w:cs="Arial"/>
              </w:rPr>
            </w:pPr>
            <w:ins w:id="296" w:author="CTC-Lu YANG" w:date="2024-02-02T10:28: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15A6315B" w14:textId="77777777" w:rsidR="00C556F4" w:rsidRPr="00D40E0B" w:rsidRDefault="00C556F4" w:rsidP="00D2788B">
            <w:pPr>
              <w:pStyle w:val="TAL"/>
              <w:spacing w:line="254" w:lineRule="auto"/>
              <w:rPr>
                <w:ins w:id="297" w:author="CTC-Lu YANG" w:date="2024-02-02T10:28:00Z"/>
                <w:rFonts w:cs="Arial"/>
              </w:rPr>
            </w:pPr>
          </w:p>
        </w:tc>
      </w:tr>
      <w:tr w:rsidR="00C556F4" w:rsidRPr="00DC7BCB" w14:paraId="03479CCD" w14:textId="77777777" w:rsidTr="00D2788B">
        <w:trPr>
          <w:ins w:id="298"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1C87B74C" w14:textId="77777777" w:rsidR="00C556F4" w:rsidRPr="00D40E0B" w:rsidRDefault="00C556F4" w:rsidP="00D2788B">
            <w:pPr>
              <w:pStyle w:val="TAL"/>
              <w:spacing w:line="254" w:lineRule="auto"/>
              <w:rPr>
                <w:ins w:id="299" w:author="CTC-Lu YANG" w:date="2024-02-02T10:28:00Z"/>
                <w:rFonts w:cs="Arial"/>
              </w:rPr>
            </w:pPr>
            <w:ins w:id="300" w:author="CTC-Lu YANG" w:date="2024-02-02T10:28: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1D8FAC3D" w14:textId="77777777" w:rsidR="00C556F4" w:rsidRPr="00D40E0B" w:rsidRDefault="00C556F4" w:rsidP="00D2788B">
            <w:pPr>
              <w:pStyle w:val="TAL"/>
              <w:spacing w:line="254" w:lineRule="auto"/>
              <w:rPr>
                <w:ins w:id="301"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BCF5A88" w14:textId="77777777" w:rsidR="00C556F4" w:rsidRPr="00D40E0B" w:rsidRDefault="00C556F4" w:rsidP="00D2788B">
            <w:pPr>
              <w:pStyle w:val="TAL"/>
              <w:spacing w:line="254" w:lineRule="auto"/>
              <w:rPr>
                <w:ins w:id="302"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CD0D9FD" w14:textId="77777777" w:rsidR="00C556F4" w:rsidRPr="00D40E0B" w:rsidRDefault="00C556F4" w:rsidP="00D2788B">
            <w:pPr>
              <w:pStyle w:val="TAL"/>
              <w:spacing w:line="254" w:lineRule="auto"/>
              <w:rPr>
                <w:ins w:id="303" w:author="CTC-Lu YANG" w:date="2024-02-02T10:28:00Z"/>
                <w:rFonts w:cs="Arial"/>
              </w:rPr>
            </w:pPr>
          </w:p>
        </w:tc>
      </w:tr>
      <w:tr w:rsidR="00C556F4" w:rsidRPr="00DC7BCB" w14:paraId="11547824" w14:textId="77777777" w:rsidTr="00D2788B">
        <w:trPr>
          <w:ins w:id="304"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6D570870" w14:textId="77777777" w:rsidR="00C556F4" w:rsidRPr="00D40E0B" w:rsidRDefault="00C556F4" w:rsidP="00D2788B">
            <w:pPr>
              <w:pStyle w:val="TAL"/>
              <w:spacing w:line="254" w:lineRule="auto"/>
              <w:rPr>
                <w:ins w:id="305" w:author="CTC-Lu YANG" w:date="2024-02-02T10:28:00Z"/>
                <w:rFonts w:cs="Arial"/>
              </w:rPr>
            </w:pPr>
            <w:ins w:id="306" w:author="CTC-Lu YANG" w:date="2024-02-02T10:28: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3EEB91B9" w14:textId="77777777" w:rsidR="00C556F4" w:rsidRPr="00D40E0B" w:rsidRDefault="00C556F4" w:rsidP="00D2788B">
            <w:pPr>
              <w:pStyle w:val="TAL"/>
              <w:spacing w:line="254" w:lineRule="auto"/>
              <w:rPr>
                <w:ins w:id="307"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E42394D" w14:textId="77777777" w:rsidR="00C556F4" w:rsidRPr="00D40E0B" w:rsidRDefault="00C556F4" w:rsidP="00D2788B">
            <w:pPr>
              <w:pStyle w:val="TAL"/>
              <w:spacing w:line="254" w:lineRule="auto"/>
              <w:rPr>
                <w:ins w:id="308"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7D9D29AB" w14:textId="77777777" w:rsidR="00C556F4" w:rsidRPr="00D40E0B" w:rsidRDefault="00C556F4" w:rsidP="00D2788B">
            <w:pPr>
              <w:pStyle w:val="TAL"/>
              <w:spacing w:line="254" w:lineRule="auto"/>
              <w:rPr>
                <w:ins w:id="309" w:author="CTC-Lu YANG" w:date="2024-02-02T10:28:00Z"/>
                <w:rFonts w:cs="Arial"/>
              </w:rPr>
            </w:pPr>
          </w:p>
        </w:tc>
      </w:tr>
      <w:tr w:rsidR="00C556F4" w:rsidRPr="00DC7BCB" w14:paraId="48CE0276" w14:textId="77777777" w:rsidTr="00D2788B">
        <w:trPr>
          <w:ins w:id="310"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7091A9A8" w14:textId="77777777" w:rsidR="00C556F4" w:rsidRPr="00D40E0B" w:rsidRDefault="00C556F4" w:rsidP="00D2788B">
            <w:pPr>
              <w:pStyle w:val="TAL"/>
              <w:spacing w:line="254" w:lineRule="auto"/>
              <w:rPr>
                <w:ins w:id="311" w:author="CTC-Lu YANG" w:date="2024-02-02T10:28:00Z"/>
                <w:rFonts w:cs="Arial"/>
              </w:rPr>
            </w:pPr>
            <w:ins w:id="312"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269528" w14:textId="77777777" w:rsidR="00C556F4" w:rsidRPr="00D40E0B" w:rsidRDefault="00C556F4" w:rsidP="00D2788B">
            <w:pPr>
              <w:pStyle w:val="TAL"/>
              <w:spacing w:line="254" w:lineRule="auto"/>
              <w:rPr>
                <w:ins w:id="313"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634F494" w14:textId="77777777" w:rsidR="00C556F4" w:rsidRPr="00D40E0B" w:rsidRDefault="00C556F4" w:rsidP="00D2788B">
            <w:pPr>
              <w:pStyle w:val="TAL"/>
              <w:spacing w:line="254" w:lineRule="auto"/>
              <w:rPr>
                <w:ins w:id="314"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58978B76" w14:textId="77777777" w:rsidR="00C556F4" w:rsidRPr="00D40E0B" w:rsidRDefault="00C556F4" w:rsidP="00D2788B">
            <w:pPr>
              <w:pStyle w:val="TAL"/>
              <w:spacing w:line="254" w:lineRule="auto"/>
              <w:rPr>
                <w:ins w:id="315" w:author="CTC-Lu YANG" w:date="2024-02-02T10:28:00Z"/>
                <w:rFonts w:cs="Arial"/>
              </w:rPr>
            </w:pPr>
          </w:p>
        </w:tc>
      </w:tr>
      <w:tr w:rsidR="00C556F4" w:rsidRPr="00DC7BCB" w14:paraId="77D1B81E" w14:textId="77777777" w:rsidTr="00D2788B">
        <w:trPr>
          <w:ins w:id="316"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2241457B" w14:textId="77777777" w:rsidR="00C556F4" w:rsidRPr="00D40E0B" w:rsidRDefault="00C556F4" w:rsidP="00D2788B">
            <w:pPr>
              <w:pStyle w:val="TAL"/>
              <w:spacing w:line="254" w:lineRule="auto"/>
              <w:rPr>
                <w:ins w:id="317" w:author="CTC-Lu YANG" w:date="2024-02-02T10:28:00Z"/>
                <w:rFonts w:cs="Arial"/>
              </w:rPr>
            </w:pPr>
            <w:ins w:id="318"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1346A4" w14:textId="77777777" w:rsidR="00C556F4" w:rsidRPr="00D40E0B" w:rsidRDefault="00C556F4" w:rsidP="00D2788B">
            <w:pPr>
              <w:pStyle w:val="TAL"/>
              <w:spacing w:line="254" w:lineRule="auto"/>
              <w:rPr>
                <w:ins w:id="319"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2789DBF2" w14:textId="77777777" w:rsidR="00C556F4" w:rsidRPr="00D40E0B" w:rsidRDefault="00C556F4" w:rsidP="00D2788B">
            <w:pPr>
              <w:pStyle w:val="TAL"/>
              <w:spacing w:line="254" w:lineRule="auto"/>
              <w:rPr>
                <w:ins w:id="320"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6EC788A3" w14:textId="77777777" w:rsidR="00C556F4" w:rsidRPr="00D40E0B" w:rsidRDefault="00C556F4" w:rsidP="00D2788B">
            <w:pPr>
              <w:pStyle w:val="TAL"/>
              <w:spacing w:line="254" w:lineRule="auto"/>
              <w:rPr>
                <w:ins w:id="321" w:author="CTC-Lu YANG" w:date="2024-02-02T10:28:00Z"/>
                <w:rFonts w:cs="Arial"/>
              </w:rPr>
            </w:pPr>
          </w:p>
        </w:tc>
      </w:tr>
      <w:tr w:rsidR="00C556F4" w:rsidRPr="00DC7BCB" w14:paraId="0C2F3CED" w14:textId="77777777" w:rsidTr="00D2788B">
        <w:trPr>
          <w:ins w:id="322"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43914E1C" w14:textId="77777777" w:rsidR="00C556F4" w:rsidRPr="00D40E0B" w:rsidRDefault="00C556F4" w:rsidP="00D2788B">
            <w:pPr>
              <w:pStyle w:val="TAL"/>
              <w:spacing w:line="254" w:lineRule="auto"/>
              <w:rPr>
                <w:ins w:id="323" w:author="CTC-Lu YANG" w:date="2024-02-02T10:28:00Z"/>
                <w:rFonts w:cs="Arial"/>
              </w:rPr>
            </w:pPr>
            <w:ins w:id="324"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6E61B6" w14:textId="77777777" w:rsidR="00C556F4" w:rsidRPr="00D40E0B" w:rsidRDefault="00C556F4" w:rsidP="00D2788B">
            <w:pPr>
              <w:pStyle w:val="TAL"/>
              <w:spacing w:line="254" w:lineRule="auto"/>
              <w:rPr>
                <w:ins w:id="325"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7DA75F47" w14:textId="77777777" w:rsidR="00C556F4" w:rsidRPr="00D40E0B" w:rsidRDefault="00C556F4" w:rsidP="00D2788B">
            <w:pPr>
              <w:pStyle w:val="TAL"/>
              <w:spacing w:line="254" w:lineRule="auto"/>
              <w:rPr>
                <w:ins w:id="326"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18FF10AB" w14:textId="77777777" w:rsidR="00C556F4" w:rsidRPr="00D40E0B" w:rsidRDefault="00C556F4" w:rsidP="00D2788B">
            <w:pPr>
              <w:pStyle w:val="TAL"/>
              <w:spacing w:line="254" w:lineRule="auto"/>
              <w:rPr>
                <w:ins w:id="327" w:author="CTC-Lu YANG" w:date="2024-02-02T10:28:00Z"/>
                <w:rFonts w:cs="Arial"/>
              </w:rPr>
            </w:pPr>
          </w:p>
        </w:tc>
      </w:tr>
      <w:tr w:rsidR="00C556F4" w:rsidRPr="00DC7BCB" w14:paraId="65269C06" w14:textId="77777777" w:rsidTr="00D2788B">
        <w:trPr>
          <w:ins w:id="328"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B410A8C" w14:textId="77777777" w:rsidR="00C556F4" w:rsidRPr="00D40E0B" w:rsidRDefault="00C556F4" w:rsidP="00D2788B">
            <w:pPr>
              <w:pStyle w:val="TAL"/>
              <w:spacing w:line="254" w:lineRule="auto"/>
              <w:rPr>
                <w:ins w:id="329" w:author="CTC-Lu YANG" w:date="2024-02-02T10:28:00Z"/>
                <w:rFonts w:cs="Arial"/>
              </w:rPr>
            </w:pPr>
            <w:ins w:id="330"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3E440C" w14:textId="77777777" w:rsidR="00C556F4" w:rsidRPr="00D40E0B" w:rsidRDefault="00C556F4" w:rsidP="00D2788B">
            <w:pPr>
              <w:pStyle w:val="TAL"/>
              <w:spacing w:line="254" w:lineRule="auto"/>
              <w:rPr>
                <w:ins w:id="331"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4C55A20" w14:textId="77777777" w:rsidR="00C556F4" w:rsidRPr="00D40E0B" w:rsidRDefault="00C556F4" w:rsidP="00D2788B">
            <w:pPr>
              <w:pStyle w:val="TAL"/>
              <w:spacing w:line="254" w:lineRule="auto"/>
              <w:rPr>
                <w:ins w:id="332"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621F4854" w14:textId="77777777" w:rsidR="00C556F4" w:rsidRPr="00D40E0B" w:rsidRDefault="00C556F4" w:rsidP="00D2788B">
            <w:pPr>
              <w:pStyle w:val="TAL"/>
              <w:spacing w:line="254" w:lineRule="auto"/>
              <w:rPr>
                <w:ins w:id="333" w:author="CTC-Lu YANG" w:date="2024-02-02T10:28:00Z"/>
                <w:rFonts w:cs="Arial"/>
              </w:rPr>
            </w:pPr>
          </w:p>
        </w:tc>
      </w:tr>
      <w:tr w:rsidR="00C556F4" w:rsidRPr="00DC7BCB" w14:paraId="5E66A3AA" w14:textId="77777777" w:rsidTr="00D2788B">
        <w:trPr>
          <w:ins w:id="334"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153C8665" w14:textId="77777777" w:rsidR="00C556F4" w:rsidRPr="00D40E0B" w:rsidRDefault="00C556F4" w:rsidP="00D2788B">
            <w:pPr>
              <w:pStyle w:val="TAL"/>
              <w:spacing w:line="254" w:lineRule="auto"/>
              <w:rPr>
                <w:ins w:id="335" w:author="CTC-Lu YANG" w:date="2024-02-02T10:28:00Z"/>
                <w:rFonts w:cs="Arial"/>
              </w:rPr>
            </w:pPr>
            <w:ins w:id="336" w:author="CTC-Lu YANG" w:date="2024-02-02T10:28:00Z">
              <w:r w:rsidRPr="00D40E0B">
                <w:rPr>
                  <w:rFonts w:cs="Arial"/>
                </w:rPr>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4DFC9FF7" w14:textId="77777777" w:rsidR="00C556F4" w:rsidRPr="00D40E0B" w:rsidRDefault="00C556F4" w:rsidP="00D2788B">
            <w:pPr>
              <w:pStyle w:val="TAL"/>
              <w:spacing w:line="254" w:lineRule="auto"/>
              <w:rPr>
                <w:ins w:id="337"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6F91A74F" w14:textId="77777777" w:rsidR="00C556F4" w:rsidRPr="00D40E0B" w:rsidRDefault="00C556F4" w:rsidP="00D2788B">
            <w:pPr>
              <w:pStyle w:val="TAL"/>
              <w:spacing w:line="254" w:lineRule="auto"/>
              <w:rPr>
                <w:ins w:id="338"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1CC8712" w14:textId="77777777" w:rsidR="00C556F4" w:rsidRPr="00D40E0B" w:rsidRDefault="00C556F4" w:rsidP="00D2788B">
            <w:pPr>
              <w:pStyle w:val="TAL"/>
              <w:spacing w:line="254" w:lineRule="auto"/>
              <w:rPr>
                <w:ins w:id="339" w:author="CTC-Lu YANG" w:date="2024-02-02T10:28:00Z"/>
                <w:rFonts w:cs="Arial"/>
              </w:rPr>
            </w:pPr>
          </w:p>
        </w:tc>
      </w:tr>
      <w:tr w:rsidR="00C556F4" w:rsidRPr="00DC7BCB" w14:paraId="7FF23275" w14:textId="77777777" w:rsidTr="00D2788B">
        <w:trPr>
          <w:ins w:id="340"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22A1A0B4" w14:textId="77777777" w:rsidR="00C556F4" w:rsidRPr="00D40E0B" w:rsidRDefault="00C556F4" w:rsidP="00D2788B">
            <w:pPr>
              <w:pStyle w:val="TAL"/>
              <w:spacing w:line="254" w:lineRule="auto"/>
              <w:rPr>
                <w:ins w:id="341" w:author="CTC-Lu YANG" w:date="2024-02-02T10:28:00Z"/>
                <w:rFonts w:cs="Arial"/>
              </w:rPr>
            </w:pPr>
            <w:ins w:id="342" w:author="CTC-Lu YANG" w:date="2024-02-02T10:28:00Z">
              <w:r w:rsidRPr="00D40E0B">
                <w:rPr>
                  <w:rFonts w:cs="Arial"/>
                </w:rP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2D9EDB1B" w14:textId="77777777" w:rsidR="00C556F4" w:rsidRPr="00D40E0B" w:rsidRDefault="00C556F4" w:rsidP="00D2788B">
            <w:pPr>
              <w:pStyle w:val="TAL"/>
              <w:spacing w:line="254" w:lineRule="auto"/>
              <w:rPr>
                <w:ins w:id="343"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424859C0" w14:textId="77777777" w:rsidR="00C556F4" w:rsidRPr="00D40E0B" w:rsidRDefault="00C556F4" w:rsidP="00D2788B">
            <w:pPr>
              <w:pStyle w:val="TAL"/>
              <w:spacing w:line="254" w:lineRule="auto"/>
              <w:rPr>
                <w:ins w:id="344" w:author="CTC-Lu YANG" w:date="2024-02-02T10:28:00Z"/>
                <w:rFonts w:cs="Arial"/>
              </w:rPr>
            </w:pPr>
            <w:ins w:id="345" w:author="CTC-Lu YANG" w:date="2024-02-02T10:28:00Z">
              <w:r w:rsidRPr="00D40E0B">
                <w:rPr>
                  <w:rFonts w:cs="Arial"/>
                </w:rPr>
                <w:t>entry 1</w:t>
              </w:r>
            </w:ins>
          </w:p>
        </w:tc>
        <w:tc>
          <w:tcPr>
            <w:tcW w:w="1245" w:type="dxa"/>
            <w:tcBorders>
              <w:top w:val="single" w:sz="4" w:space="0" w:color="auto"/>
              <w:left w:val="single" w:sz="4" w:space="0" w:color="auto"/>
              <w:bottom w:val="single" w:sz="4" w:space="0" w:color="auto"/>
              <w:right w:val="single" w:sz="4" w:space="0" w:color="auto"/>
            </w:tcBorders>
          </w:tcPr>
          <w:p w14:paraId="6CA7E467" w14:textId="77777777" w:rsidR="00C556F4" w:rsidRPr="00D40E0B" w:rsidRDefault="00C556F4" w:rsidP="00D2788B">
            <w:pPr>
              <w:pStyle w:val="TAL"/>
              <w:spacing w:line="254" w:lineRule="auto"/>
              <w:rPr>
                <w:ins w:id="346" w:author="CTC-Lu YANG" w:date="2024-02-02T10:28:00Z"/>
                <w:rFonts w:cs="Arial"/>
              </w:rPr>
            </w:pPr>
          </w:p>
        </w:tc>
      </w:tr>
      <w:tr w:rsidR="00C556F4" w:rsidRPr="00DC7BCB" w14:paraId="5C737891" w14:textId="77777777" w:rsidTr="00D2788B">
        <w:trPr>
          <w:ins w:id="347"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986BA34" w14:textId="77777777" w:rsidR="00C556F4" w:rsidRPr="00D40E0B" w:rsidRDefault="00C556F4" w:rsidP="00D2788B">
            <w:pPr>
              <w:pStyle w:val="TAL"/>
              <w:spacing w:line="254" w:lineRule="auto"/>
              <w:rPr>
                <w:ins w:id="348" w:author="CTC-Lu YANG" w:date="2024-02-02T10:28:00Z"/>
                <w:rFonts w:cs="Arial"/>
              </w:rPr>
            </w:pPr>
            <w:ins w:id="349" w:author="CTC-Lu YANG" w:date="2024-02-02T10:28:00Z">
              <w:r w:rsidRPr="00D40E0B">
                <w:rPr>
                  <w:rFonts w:cs="Arial"/>
                </w:rPr>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10A20E92" w14:textId="77777777" w:rsidR="00C556F4" w:rsidRPr="00D40E0B" w:rsidRDefault="00C556F4" w:rsidP="00D2788B">
            <w:pPr>
              <w:pStyle w:val="TAL"/>
              <w:spacing w:line="254" w:lineRule="auto"/>
              <w:rPr>
                <w:ins w:id="350" w:author="CTC-Lu YANG" w:date="2024-02-02T10:28:00Z"/>
                <w:rFonts w:cs="Arial"/>
              </w:rPr>
            </w:pPr>
            <w:ins w:id="351" w:author="CTC-Lu YANG" w:date="2024-02-02T10:28:00Z">
              <w:r w:rsidRPr="00D40E0B">
                <w:rPr>
                  <w:rFonts w:cs="Arial"/>
                </w:rPr>
                <w:t>ports2</w:t>
              </w:r>
            </w:ins>
          </w:p>
        </w:tc>
        <w:tc>
          <w:tcPr>
            <w:tcW w:w="1700" w:type="dxa"/>
            <w:tcBorders>
              <w:top w:val="single" w:sz="4" w:space="0" w:color="auto"/>
              <w:left w:val="single" w:sz="4" w:space="0" w:color="auto"/>
              <w:bottom w:val="single" w:sz="4" w:space="0" w:color="auto"/>
              <w:right w:val="single" w:sz="4" w:space="0" w:color="auto"/>
            </w:tcBorders>
          </w:tcPr>
          <w:p w14:paraId="3415BAED" w14:textId="77777777" w:rsidR="00C556F4" w:rsidRPr="00D40E0B" w:rsidRDefault="00C556F4" w:rsidP="00D2788B">
            <w:pPr>
              <w:pStyle w:val="TAL"/>
              <w:spacing w:line="254" w:lineRule="auto"/>
              <w:rPr>
                <w:ins w:id="352"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0B0DF4E" w14:textId="77777777" w:rsidR="00C556F4" w:rsidRPr="00D40E0B" w:rsidRDefault="00C556F4" w:rsidP="00D2788B">
            <w:pPr>
              <w:pStyle w:val="TAL"/>
              <w:spacing w:line="254" w:lineRule="auto"/>
              <w:rPr>
                <w:ins w:id="353" w:author="CTC-Lu YANG" w:date="2024-02-02T10:28:00Z"/>
                <w:rFonts w:cs="Arial"/>
              </w:rPr>
            </w:pPr>
            <w:ins w:id="354" w:author="CTC-Lu YANG" w:date="2024-02-02T10:28:00Z">
              <w:r w:rsidRPr="00F5360E">
                <w:rPr>
                  <w:rFonts w:cs="Arial"/>
                </w:rPr>
                <w:t>2TX_UL_MIMO</w:t>
              </w:r>
            </w:ins>
          </w:p>
        </w:tc>
      </w:tr>
      <w:tr w:rsidR="00C556F4" w:rsidRPr="00DC7BCB" w14:paraId="6BC1B443" w14:textId="77777777" w:rsidTr="00D2788B">
        <w:trPr>
          <w:ins w:id="355"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54E54C95" w14:textId="77777777" w:rsidR="00C556F4" w:rsidRPr="00D40E0B" w:rsidRDefault="00C556F4" w:rsidP="00D2788B">
            <w:pPr>
              <w:pStyle w:val="TAL"/>
              <w:spacing w:line="254" w:lineRule="auto"/>
              <w:rPr>
                <w:ins w:id="356" w:author="CTC-Lu YANG" w:date="2024-02-02T10:28:00Z"/>
                <w:rFonts w:cs="Arial"/>
              </w:rPr>
            </w:pPr>
            <w:ins w:id="357" w:author="CTC-Lu YANG" w:date="2024-02-02T10:28:00Z">
              <w:r w:rsidRPr="00D40E0B">
                <w:rPr>
                  <w:rFonts w:cs="Arial"/>
                </w:rPr>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7BB7DE45" w14:textId="77777777" w:rsidR="00C556F4" w:rsidRPr="00D40E0B" w:rsidRDefault="00C556F4" w:rsidP="00D2788B">
            <w:pPr>
              <w:pStyle w:val="TAL"/>
              <w:spacing w:line="254" w:lineRule="auto"/>
              <w:rPr>
                <w:ins w:id="358"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57D6FDB8" w14:textId="77777777" w:rsidR="00C556F4" w:rsidRPr="00D40E0B" w:rsidRDefault="00C556F4" w:rsidP="00D2788B">
            <w:pPr>
              <w:pStyle w:val="TAL"/>
              <w:spacing w:line="254" w:lineRule="auto"/>
              <w:rPr>
                <w:ins w:id="359"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6DD05109" w14:textId="77777777" w:rsidR="00C556F4" w:rsidRPr="00D40E0B" w:rsidRDefault="00C556F4" w:rsidP="00D2788B">
            <w:pPr>
              <w:pStyle w:val="TAL"/>
              <w:spacing w:line="254" w:lineRule="auto"/>
              <w:rPr>
                <w:ins w:id="360" w:author="CTC-Lu YANG" w:date="2024-02-02T10:28:00Z"/>
                <w:rFonts w:cs="Arial"/>
              </w:rPr>
            </w:pPr>
          </w:p>
        </w:tc>
      </w:tr>
      <w:tr w:rsidR="00C556F4" w:rsidRPr="00DC7BCB" w14:paraId="58B22953" w14:textId="77777777" w:rsidTr="00D2788B">
        <w:trPr>
          <w:ins w:id="361"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12D610F" w14:textId="77777777" w:rsidR="00C556F4" w:rsidRPr="00D40E0B" w:rsidRDefault="00C556F4" w:rsidP="00D2788B">
            <w:pPr>
              <w:pStyle w:val="TAL"/>
              <w:spacing w:line="254" w:lineRule="auto"/>
              <w:rPr>
                <w:ins w:id="362" w:author="CTC-Lu YANG" w:date="2024-02-02T10:28:00Z"/>
                <w:rFonts w:cs="Arial"/>
              </w:rPr>
            </w:pPr>
            <w:ins w:id="363" w:author="CTC-Lu YANG" w:date="2024-02-02T10:28:00Z">
              <w:r w:rsidRPr="00D40E0B">
                <w:rPr>
                  <w:rFonts w:cs="Arial"/>
                </w:rPr>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44F13386" w14:textId="77777777" w:rsidR="00C556F4" w:rsidRPr="00D40E0B" w:rsidRDefault="00C556F4" w:rsidP="00D2788B">
            <w:pPr>
              <w:pStyle w:val="TAL"/>
              <w:spacing w:line="254" w:lineRule="auto"/>
              <w:rPr>
                <w:ins w:id="364" w:author="CTC-Lu YANG" w:date="2024-02-02T10:28:00Z"/>
                <w:rFonts w:cs="Arial"/>
              </w:rPr>
            </w:pPr>
            <w:ins w:id="365" w:author="CTC-Lu YANG" w:date="2024-02-02T10:28: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7452628F" w14:textId="77777777" w:rsidR="00C556F4" w:rsidRPr="00D40E0B" w:rsidRDefault="00C556F4" w:rsidP="00D2788B">
            <w:pPr>
              <w:pStyle w:val="TAL"/>
              <w:spacing w:line="254" w:lineRule="auto"/>
              <w:rPr>
                <w:ins w:id="366"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179C0D2D" w14:textId="77777777" w:rsidR="00C556F4" w:rsidRPr="00D40E0B" w:rsidRDefault="00C556F4" w:rsidP="00D2788B">
            <w:pPr>
              <w:pStyle w:val="TAL"/>
              <w:spacing w:line="254" w:lineRule="auto"/>
              <w:rPr>
                <w:ins w:id="367" w:author="CTC-Lu YANG" w:date="2024-02-02T10:28:00Z"/>
                <w:rFonts w:cs="Arial"/>
              </w:rPr>
            </w:pPr>
          </w:p>
        </w:tc>
      </w:tr>
      <w:tr w:rsidR="00C556F4" w:rsidRPr="00DC7BCB" w14:paraId="582D5437" w14:textId="77777777" w:rsidTr="00D2788B">
        <w:trPr>
          <w:ins w:id="368"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45E834E9" w14:textId="77777777" w:rsidR="00C556F4" w:rsidRPr="00D40E0B" w:rsidRDefault="00C556F4" w:rsidP="00D2788B">
            <w:pPr>
              <w:pStyle w:val="TAL"/>
              <w:spacing w:line="254" w:lineRule="auto"/>
              <w:rPr>
                <w:ins w:id="369" w:author="CTC-Lu YANG" w:date="2024-02-02T10:28:00Z"/>
                <w:rFonts w:cs="Arial"/>
              </w:rPr>
            </w:pPr>
            <w:ins w:id="370" w:author="CTC-Lu YANG" w:date="2024-02-02T10:28:00Z">
              <w:r w:rsidRPr="00D40E0B">
                <w:rPr>
                  <w:rFonts w:cs="Arial"/>
                </w:rPr>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7842ADBA" w14:textId="77777777" w:rsidR="00C556F4" w:rsidRPr="00D40E0B" w:rsidRDefault="00C556F4" w:rsidP="00D2788B">
            <w:pPr>
              <w:pStyle w:val="TAL"/>
              <w:spacing w:line="254" w:lineRule="auto"/>
              <w:rPr>
                <w:ins w:id="371" w:author="CTC-Lu YANG" w:date="2024-02-02T10:28:00Z"/>
                <w:rFonts w:cs="Arial"/>
              </w:rPr>
            </w:pPr>
            <w:ins w:id="372" w:author="CTC-Lu YANG" w:date="2024-02-02T10:28:00Z">
              <w:r w:rsidRPr="00D40E0B">
                <w:rPr>
                  <w:rFonts w:cs="Arial"/>
                </w:rPr>
                <w:t>n2</w:t>
              </w:r>
            </w:ins>
          </w:p>
        </w:tc>
        <w:tc>
          <w:tcPr>
            <w:tcW w:w="1700" w:type="dxa"/>
            <w:tcBorders>
              <w:top w:val="single" w:sz="4" w:space="0" w:color="auto"/>
              <w:left w:val="single" w:sz="4" w:space="0" w:color="auto"/>
              <w:bottom w:val="single" w:sz="4" w:space="0" w:color="auto"/>
              <w:right w:val="single" w:sz="4" w:space="0" w:color="auto"/>
            </w:tcBorders>
          </w:tcPr>
          <w:p w14:paraId="310FA5AB" w14:textId="77777777" w:rsidR="00C556F4" w:rsidRPr="00D40E0B" w:rsidRDefault="00C556F4" w:rsidP="00D2788B">
            <w:pPr>
              <w:pStyle w:val="TAL"/>
              <w:spacing w:line="254" w:lineRule="auto"/>
              <w:rPr>
                <w:ins w:id="373"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0535694" w14:textId="77777777" w:rsidR="00C556F4" w:rsidRPr="00D40E0B" w:rsidRDefault="00C556F4" w:rsidP="00D2788B">
            <w:pPr>
              <w:pStyle w:val="TAL"/>
              <w:spacing w:line="254" w:lineRule="auto"/>
              <w:rPr>
                <w:ins w:id="374" w:author="CTC-Lu YANG" w:date="2024-02-02T10:28:00Z"/>
                <w:rFonts w:cs="Arial"/>
              </w:rPr>
            </w:pPr>
          </w:p>
        </w:tc>
      </w:tr>
      <w:tr w:rsidR="00C556F4" w:rsidRPr="00DC7BCB" w14:paraId="0EA51021" w14:textId="77777777" w:rsidTr="00D2788B">
        <w:trPr>
          <w:ins w:id="375"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5E04A3C3" w14:textId="77777777" w:rsidR="00C556F4" w:rsidRPr="00D40E0B" w:rsidRDefault="00C556F4" w:rsidP="00D2788B">
            <w:pPr>
              <w:pStyle w:val="TAL"/>
              <w:spacing w:line="254" w:lineRule="auto"/>
              <w:rPr>
                <w:ins w:id="376" w:author="CTC-Lu YANG" w:date="2024-02-02T10:28:00Z"/>
                <w:rFonts w:cs="Arial"/>
              </w:rPr>
            </w:pPr>
            <w:ins w:id="377"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0B4B40" w14:textId="77777777" w:rsidR="00C556F4" w:rsidRPr="00D40E0B" w:rsidRDefault="00C556F4" w:rsidP="00D2788B">
            <w:pPr>
              <w:pStyle w:val="TAL"/>
              <w:spacing w:line="254" w:lineRule="auto"/>
              <w:rPr>
                <w:ins w:id="378"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1352C72C" w14:textId="77777777" w:rsidR="00C556F4" w:rsidRPr="00D40E0B" w:rsidRDefault="00C556F4" w:rsidP="00D2788B">
            <w:pPr>
              <w:pStyle w:val="TAL"/>
              <w:spacing w:line="254" w:lineRule="auto"/>
              <w:rPr>
                <w:ins w:id="379"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69AF8C45" w14:textId="77777777" w:rsidR="00C556F4" w:rsidRPr="00D40E0B" w:rsidRDefault="00C556F4" w:rsidP="00D2788B">
            <w:pPr>
              <w:pStyle w:val="TAL"/>
              <w:spacing w:line="254" w:lineRule="auto"/>
              <w:rPr>
                <w:ins w:id="380" w:author="CTC-Lu YANG" w:date="2024-02-02T10:28:00Z"/>
                <w:rFonts w:cs="Arial"/>
              </w:rPr>
            </w:pPr>
          </w:p>
        </w:tc>
      </w:tr>
      <w:tr w:rsidR="00C556F4" w:rsidRPr="00DC7BCB" w14:paraId="788084C2" w14:textId="77777777" w:rsidTr="00D2788B">
        <w:trPr>
          <w:ins w:id="381"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6D688C64" w14:textId="77777777" w:rsidR="00C556F4" w:rsidRPr="00D40E0B" w:rsidRDefault="00C556F4" w:rsidP="00D2788B">
            <w:pPr>
              <w:pStyle w:val="TAL"/>
              <w:spacing w:line="254" w:lineRule="auto"/>
              <w:rPr>
                <w:ins w:id="382" w:author="CTC-Lu YANG" w:date="2024-02-02T10:28:00Z"/>
                <w:rFonts w:cs="Arial"/>
              </w:rPr>
            </w:pPr>
            <w:ins w:id="383" w:author="CTC-Lu YANG" w:date="2024-02-02T10:28:00Z">
              <w:r w:rsidRPr="00D40E0B">
                <w:rPr>
                  <w:rFonts w:cs="Arial"/>
                </w:rPr>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5EDEC054" w14:textId="77777777" w:rsidR="00C556F4" w:rsidRPr="00D40E0B" w:rsidRDefault="00C556F4" w:rsidP="00D2788B">
            <w:pPr>
              <w:pStyle w:val="TAL"/>
              <w:spacing w:line="254" w:lineRule="auto"/>
              <w:rPr>
                <w:ins w:id="384"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228534DA" w14:textId="77777777" w:rsidR="00C556F4" w:rsidRPr="00D40E0B" w:rsidRDefault="00C556F4" w:rsidP="00D2788B">
            <w:pPr>
              <w:pStyle w:val="TAL"/>
              <w:spacing w:line="254" w:lineRule="auto"/>
              <w:rPr>
                <w:ins w:id="385"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6B495CF8" w14:textId="77777777" w:rsidR="00C556F4" w:rsidRPr="00D40E0B" w:rsidRDefault="00C556F4" w:rsidP="00D2788B">
            <w:pPr>
              <w:pStyle w:val="TAL"/>
              <w:spacing w:line="254" w:lineRule="auto"/>
              <w:rPr>
                <w:ins w:id="386" w:author="CTC-Lu YANG" w:date="2024-02-02T10:28:00Z"/>
                <w:rFonts w:cs="Arial"/>
              </w:rPr>
            </w:pPr>
          </w:p>
        </w:tc>
      </w:tr>
      <w:tr w:rsidR="00C556F4" w:rsidRPr="00DC7BCB" w14:paraId="192952B9" w14:textId="77777777" w:rsidTr="00D2788B">
        <w:trPr>
          <w:ins w:id="387"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7572119E" w14:textId="77777777" w:rsidR="00C556F4" w:rsidRPr="00D40E0B" w:rsidRDefault="00C556F4" w:rsidP="00D2788B">
            <w:pPr>
              <w:pStyle w:val="TAL"/>
              <w:spacing w:line="254" w:lineRule="auto"/>
              <w:rPr>
                <w:ins w:id="388" w:author="CTC-Lu YANG" w:date="2024-02-02T10:28:00Z"/>
                <w:rFonts w:cs="Arial"/>
              </w:rPr>
            </w:pPr>
            <w:ins w:id="389" w:author="CTC-Lu YANG" w:date="2024-02-02T10:28:00Z">
              <w:r w:rsidRPr="00D40E0B">
                <w:rPr>
                  <w:rFonts w:cs="Arial"/>
                </w:rP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341AC014" w14:textId="77777777" w:rsidR="00C556F4" w:rsidRPr="00D40E0B" w:rsidRDefault="00C556F4" w:rsidP="00D2788B">
            <w:pPr>
              <w:pStyle w:val="TAL"/>
              <w:spacing w:line="254" w:lineRule="auto"/>
              <w:rPr>
                <w:ins w:id="390" w:author="CTC-Lu YANG" w:date="2024-02-02T10:28:00Z"/>
                <w:rFonts w:cs="Arial"/>
              </w:rPr>
            </w:pPr>
            <w:ins w:id="391" w:author="CTC-Lu YANG" w:date="2024-02-02T10:28:00Z">
              <w:r w:rsidRPr="00D40E0B">
                <w:rPr>
                  <w:rFonts w:cs="Arial"/>
                </w:rPr>
                <w:t>0</w:t>
              </w:r>
            </w:ins>
          </w:p>
        </w:tc>
        <w:tc>
          <w:tcPr>
            <w:tcW w:w="1700" w:type="dxa"/>
            <w:tcBorders>
              <w:top w:val="single" w:sz="4" w:space="0" w:color="auto"/>
              <w:left w:val="single" w:sz="4" w:space="0" w:color="auto"/>
              <w:bottom w:val="single" w:sz="4" w:space="0" w:color="auto"/>
              <w:right w:val="single" w:sz="4" w:space="0" w:color="auto"/>
            </w:tcBorders>
          </w:tcPr>
          <w:p w14:paraId="0147857A" w14:textId="77777777" w:rsidR="00C556F4" w:rsidRPr="00D40E0B" w:rsidRDefault="00C556F4" w:rsidP="00D2788B">
            <w:pPr>
              <w:pStyle w:val="TAL"/>
              <w:spacing w:line="254" w:lineRule="auto"/>
              <w:rPr>
                <w:ins w:id="392"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2FD8545D" w14:textId="77777777" w:rsidR="00C556F4" w:rsidRPr="00D40E0B" w:rsidRDefault="00C556F4" w:rsidP="00D2788B">
            <w:pPr>
              <w:pStyle w:val="TAL"/>
              <w:spacing w:line="254" w:lineRule="auto"/>
              <w:rPr>
                <w:ins w:id="393" w:author="CTC-Lu YANG" w:date="2024-02-02T10:28:00Z"/>
                <w:rFonts w:cs="Arial"/>
                <w:lang w:eastAsia="ja-JP"/>
              </w:rPr>
            </w:pPr>
          </w:p>
        </w:tc>
      </w:tr>
      <w:tr w:rsidR="00C556F4" w:rsidRPr="00DC7BCB" w14:paraId="4C1E2F98" w14:textId="77777777" w:rsidTr="00D2788B">
        <w:trPr>
          <w:ins w:id="394"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61574781" w14:textId="77777777" w:rsidR="00C556F4" w:rsidRPr="00D40E0B" w:rsidRDefault="00C556F4" w:rsidP="00D2788B">
            <w:pPr>
              <w:pStyle w:val="TAL"/>
              <w:spacing w:line="254" w:lineRule="auto"/>
              <w:rPr>
                <w:ins w:id="395" w:author="CTC-Lu YANG" w:date="2024-02-02T10:28:00Z"/>
                <w:rFonts w:cs="Arial"/>
              </w:rPr>
            </w:pPr>
            <w:ins w:id="396"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5EFC36" w14:textId="77777777" w:rsidR="00C556F4" w:rsidRPr="00D40E0B" w:rsidRDefault="00C556F4" w:rsidP="00D2788B">
            <w:pPr>
              <w:pStyle w:val="TAL"/>
              <w:spacing w:line="254" w:lineRule="auto"/>
              <w:rPr>
                <w:ins w:id="397"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12FE8BC5" w14:textId="77777777" w:rsidR="00C556F4" w:rsidRPr="00D40E0B" w:rsidRDefault="00C556F4" w:rsidP="00D2788B">
            <w:pPr>
              <w:pStyle w:val="TAL"/>
              <w:spacing w:line="254" w:lineRule="auto"/>
              <w:rPr>
                <w:ins w:id="398"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A44CAA0" w14:textId="77777777" w:rsidR="00C556F4" w:rsidRPr="00D40E0B" w:rsidRDefault="00C556F4" w:rsidP="00D2788B">
            <w:pPr>
              <w:pStyle w:val="TAL"/>
              <w:spacing w:line="254" w:lineRule="auto"/>
              <w:rPr>
                <w:ins w:id="399" w:author="CTC-Lu YANG" w:date="2024-02-02T10:28:00Z"/>
                <w:rFonts w:cs="Arial"/>
              </w:rPr>
            </w:pPr>
          </w:p>
        </w:tc>
      </w:tr>
      <w:tr w:rsidR="00C556F4" w:rsidRPr="00DC7BCB" w14:paraId="5FE317A0" w14:textId="77777777" w:rsidTr="00D2788B">
        <w:trPr>
          <w:ins w:id="400"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3D14C165" w14:textId="77777777" w:rsidR="00C556F4" w:rsidRPr="00D40E0B" w:rsidRDefault="00C556F4" w:rsidP="00D2788B">
            <w:pPr>
              <w:pStyle w:val="TAL"/>
              <w:spacing w:line="254" w:lineRule="auto"/>
              <w:rPr>
                <w:ins w:id="401" w:author="CTC-Lu YANG" w:date="2024-02-02T10:28:00Z"/>
                <w:rFonts w:cs="Arial"/>
              </w:rPr>
            </w:pPr>
            <w:ins w:id="402" w:author="CTC-Lu YANG" w:date="2024-02-02T10:28:00Z">
              <w:r w:rsidRPr="00D40E0B">
                <w:rPr>
                  <w:rFonts w:cs="Arial"/>
                </w:rPr>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604C1E19" w14:textId="77777777" w:rsidR="00C556F4" w:rsidRPr="00D40E0B" w:rsidRDefault="00C556F4" w:rsidP="00D2788B">
            <w:pPr>
              <w:pStyle w:val="TAL"/>
              <w:spacing w:line="254" w:lineRule="auto"/>
              <w:rPr>
                <w:ins w:id="403" w:author="CTC-Lu YANG" w:date="2024-02-02T10:28:00Z"/>
                <w:rFonts w:cs="Arial"/>
              </w:rPr>
            </w:pPr>
            <w:ins w:id="404" w:author="CTC-Lu YANG" w:date="2024-02-02T10:28:00Z">
              <w:r w:rsidRPr="00D40E0B">
                <w:rPr>
                  <w:rFonts w:cs="Arial"/>
                </w:rPr>
                <w:t>neither</w:t>
              </w:r>
            </w:ins>
          </w:p>
        </w:tc>
        <w:tc>
          <w:tcPr>
            <w:tcW w:w="1700" w:type="dxa"/>
            <w:tcBorders>
              <w:top w:val="single" w:sz="4" w:space="0" w:color="auto"/>
              <w:left w:val="single" w:sz="4" w:space="0" w:color="auto"/>
              <w:bottom w:val="single" w:sz="4" w:space="0" w:color="auto"/>
              <w:right w:val="single" w:sz="4" w:space="0" w:color="auto"/>
            </w:tcBorders>
          </w:tcPr>
          <w:p w14:paraId="632BA030" w14:textId="77777777" w:rsidR="00C556F4" w:rsidRPr="00D40E0B" w:rsidRDefault="00C556F4" w:rsidP="00D2788B">
            <w:pPr>
              <w:pStyle w:val="TAL"/>
              <w:spacing w:line="254" w:lineRule="auto"/>
              <w:rPr>
                <w:ins w:id="405"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1BAD3BFD" w14:textId="77777777" w:rsidR="00C556F4" w:rsidRPr="00D40E0B" w:rsidRDefault="00C556F4" w:rsidP="00D2788B">
            <w:pPr>
              <w:pStyle w:val="TAL"/>
              <w:spacing w:line="254" w:lineRule="auto"/>
              <w:rPr>
                <w:ins w:id="406" w:author="CTC-Lu YANG" w:date="2024-02-02T10:28:00Z"/>
                <w:rFonts w:cs="Arial"/>
              </w:rPr>
            </w:pPr>
          </w:p>
        </w:tc>
      </w:tr>
      <w:tr w:rsidR="00C556F4" w:rsidRPr="00DC7BCB" w14:paraId="59DC549F" w14:textId="77777777" w:rsidTr="00D2788B">
        <w:trPr>
          <w:ins w:id="407"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260E303D" w14:textId="77777777" w:rsidR="00C556F4" w:rsidRPr="00D40E0B" w:rsidRDefault="00C556F4" w:rsidP="00D2788B">
            <w:pPr>
              <w:pStyle w:val="TAL"/>
              <w:spacing w:line="254" w:lineRule="auto"/>
              <w:rPr>
                <w:ins w:id="408" w:author="CTC-Lu YANG" w:date="2024-02-02T10:28:00Z"/>
                <w:rFonts w:cs="Arial"/>
              </w:rPr>
            </w:pPr>
            <w:ins w:id="409" w:author="CTC-Lu YANG" w:date="2024-02-02T10:28:00Z">
              <w:r w:rsidRPr="00D40E0B">
                <w:rPr>
                  <w:rFonts w:cs="Arial"/>
                </w:rP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095D6935" w14:textId="77777777" w:rsidR="00C556F4" w:rsidRPr="00D40E0B" w:rsidRDefault="00C556F4" w:rsidP="00D2788B">
            <w:pPr>
              <w:pStyle w:val="TAL"/>
              <w:spacing w:line="254" w:lineRule="auto"/>
              <w:rPr>
                <w:ins w:id="410"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F99CFF2" w14:textId="77777777" w:rsidR="00C556F4" w:rsidRPr="00D40E0B" w:rsidRDefault="00C556F4" w:rsidP="00D2788B">
            <w:pPr>
              <w:pStyle w:val="TAL"/>
              <w:spacing w:line="254" w:lineRule="auto"/>
              <w:rPr>
                <w:ins w:id="411"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2ACB71DF" w14:textId="77777777" w:rsidR="00C556F4" w:rsidRPr="00D40E0B" w:rsidRDefault="00C556F4" w:rsidP="00D2788B">
            <w:pPr>
              <w:pStyle w:val="TAL"/>
              <w:spacing w:line="254" w:lineRule="auto"/>
              <w:rPr>
                <w:ins w:id="412" w:author="CTC-Lu YANG" w:date="2024-02-02T10:28:00Z"/>
                <w:rFonts w:cs="Arial"/>
              </w:rPr>
            </w:pPr>
          </w:p>
        </w:tc>
      </w:tr>
      <w:tr w:rsidR="00C556F4" w:rsidRPr="00DC7BCB" w14:paraId="29F05325" w14:textId="77777777" w:rsidTr="00D2788B">
        <w:trPr>
          <w:ins w:id="413"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74A74514" w14:textId="77777777" w:rsidR="00C556F4" w:rsidRPr="00D40E0B" w:rsidRDefault="00C556F4" w:rsidP="00D2788B">
            <w:pPr>
              <w:pStyle w:val="TAL"/>
              <w:spacing w:line="254" w:lineRule="auto"/>
              <w:rPr>
                <w:ins w:id="414" w:author="CTC-Lu YANG" w:date="2024-02-02T10:28:00Z"/>
                <w:rFonts w:cs="Arial"/>
              </w:rPr>
            </w:pPr>
            <w:ins w:id="415" w:author="CTC-Lu YANG" w:date="2024-02-02T10:28:00Z">
              <w:r w:rsidRPr="00D40E0B">
                <w:rPr>
                  <w:rFonts w:cs="Arial"/>
                </w:rP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501210FE" w14:textId="77777777" w:rsidR="00C556F4" w:rsidRPr="00D40E0B" w:rsidRDefault="00C556F4" w:rsidP="00D2788B">
            <w:pPr>
              <w:pStyle w:val="TAL"/>
              <w:spacing w:line="254" w:lineRule="auto"/>
              <w:rPr>
                <w:ins w:id="416"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022BC82" w14:textId="77777777" w:rsidR="00C556F4" w:rsidRPr="00D40E0B" w:rsidRDefault="00C556F4" w:rsidP="00D2788B">
            <w:pPr>
              <w:pStyle w:val="TAL"/>
              <w:spacing w:line="254" w:lineRule="auto"/>
              <w:rPr>
                <w:ins w:id="417"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2FA6B812" w14:textId="77777777" w:rsidR="00C556F4" w:rsidRPr="00D40E0B" w:rsidRDefault="00C556F4" w:rsidP="00D2788B">
            <w:pPr>
              <w:pStyle w:val="TAL"/>
              <w:spacing w:line="254" w:lineRule="auto"/>
              <w:rPr>
                <w:ins w:id="418" w:author="CTC-Lu YANG" w:date="2024-02-02T10:28:00Z"/>
                <w:rFonts w:cs="Arial"/>
              </w:rPr>
            </w:pPr>
          </w:p>
        </w:tc>
      </w:tr>
      <w:tr w:rsidR="00C556F4" w:rsidRPr="00DC7BCB" w14:paraId="09B3C212" w14:textId="77777777" w:rsidTr="00D2788B">
        <w:trPr>
          <w:ins w:id="419"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3B28CA9" w14:textId="77777777" w:rsidR="00C556F4" w:rsidRPr="00D40E0B" w:rsidRDefault="00C556F4" w:rsidP="00D2788B">
            <w:pPr>
              <w:pStyle w:val="TAL"/>
              <w:spacing w:line="254" w:lineRule="auto"/>
              <w:rPr>
                <w:ins w:id="420" w:author="CTC-Lu YANG" w:date="2024-02-02T10:28:00Z"/>
                <w:rFonts w:cs="Arial"/>
              </w:rPr>
            </w:pPr>
            <w:ins w:id="421" w:author="CTC-Lu YANG" w:date="2024-02-02T10:28:00Z">
              <w:r w:rsidRPr="00D40E0B">
                <w:rPr>
                  <w:rFonts w:cs="Arial"/>
                </w:rPr>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73CAD72E" w14:textId="77777777" w:rsidR="00C556F4" w:rsidRPr="00D40E0B" w:rsidRDefault="00C556F4" w:rsidP="00D2788B">
            <w:pPr>
              <w:pStyle w:val="TAL"/>
              <w:spacing w:line="254" w:lineRule="auto"/>
              <w:rPr>
                <w:ins w:id="422"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47ADEADC" w14:textId="77777777" w:rsidR="00C556F4" w:rsidRPr="00D40E0B" w:rsidRDefault="00C556F4" w:rsidP="00D2788B">
            <w:pPr>
              <w:pStyle w:val="TAL"/>
              <w:spacing w:line="254" w:lineRule="auto"/>
              <w:rPr>
                <w:ins w:id="423"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7617CA2B" w14:textId="77777777" w:rsidR="00C556F4" w:rsidRPr="00D40E0B" w:rsidRDefault="00C556F4" w:rsidP="00D2788B">
            <w:pPr>
              <w:pStyle w:val="TAL"/>
              <w:spacing w:line="254" w:lineRule="auto"/>
              <w:rPr>
                <w:ins w:id="424" w:author="CTC-Lu YANG" w:date="2024-02-02T10:28:00Z"/>
                <w:rFonts w:cs="Arial"/>
              </w:rPr>
            </w:pPr>
          </w:p>
        </w:tc>
      </w:tr>
      <w:tr w:rsidR="00C556F4" w:rsidRPr="00DC7BCB" w14:paraId="7B65C141" w14:textId="77777777" w:rsidTr="00D2788B">
        <w:trPr>
          <w:ins w:id="425"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5028D620" w14:textId="77777777" w:rsidR="00C556F4" w:rsidRPr="00D40E0B" w:rsidRDefault="00C556F4" w:rsidP="00D2788B">
            <w:pPr>
              <w:pStyle w:val="TAL"/>
              <w:spacing w:line="254" w:lineRule="auto"/>
              <w:rPr>
                <w:ins w:id="426" w:author="CTC-Lu YANG" w:date="2024-02-02T10:28:00Z"/>
                <w:rFonts w:cs="Arial"/>
              </w:rPr>
            </w:pPr>
            <w:ins w:id="427" w:author="CTC-Lu YANG" w:date="2024-02-02T10:28:00Z">
              <w:r w:rsidRPr="00D40E0B">
                <w:rPr>
                  <w:rFonts w:cs="Arial"/>
                </w:rP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49AB5C32" w14:textId="77777777" w:rsidR="00C556F4" w:rsidRPr="00D40E0B" w:rsidRDefault="00C556F4" w:rsidP="00D2788B">
            <w:pPr>
              <w:pStyle w:val="TAL"/>
              <w:spacing w:line="254" w:lineRule="auto"/>
              <w:rPr>
                <w:ins w:id="428" w:author="CTC-Lu YANG" w:date="2024-02-02T10:28:00Z"/>
                <w:rFonts w:cs="Arial"/>
                <w:lang w:eastAsia="ja-JP"/>
              </w:rPr>
            </w:pPr>
            <w:ins w:id="429" w:author="CTC-Lu YANG" w:date="2024-02-02T10:28:00Z">
              <w:r w:rsidRPr="00D40E0B">
                <w:rPr>
                  <w:rFonts w:cs="Arial"/>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4DFCCA72" w14:textId="77777777" w:rsidR="00C556F4" w:rsidRPr="00D40E0B" w:rsidRDefault="00C556F4" w:rsidP="00D2788B">
            <w:pPr>
              <w:pStyle w:val="TAL"/>
              <w:spacing w:line="254" w:lineRule="auto"/>
              <w:rPr>
                <w:ins w:id="430"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75EF60E9" w14:textId="77777777" w:rsidR="00C556F4" w:rsidRPr="00D40E0B" w:rsidRDefault="00C556F4" w:rsidP="00D2788B">
            <w:pPr>
              <w:pStyle w:val="TAL"/>
              <w:spacing w:line="254" w:lineRule="auto"/>
              <w:rPr>
                <w:ins w:id="431" w:author="CTC-Lu YANG" w:date="2024-02-02T10:28:00Z"/>
                <w:rFonts w:cs="Arial"/>
              </w:rPr>
            </w:pPr>
          </w:p>
        </w:tc>
      </w:tr>
      <w:tr w:rsidR="00C556F4" w:rsidRPr="00DC7BCB" w14:paraId="2AD9CF73" w14:textId="77777777" w:rsidTr="00D2788B">
        <w:trPr>
          <w:ins w:id="432"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9B3C923" w14:textId="77777777" w:rsidR="00C556F4" w:rsidRPr="00D40E0B" w:rsidRDefault="00C556F4" w:rsidP="00D2788B">
            <w:pPr>
              <w:pStyle w:val="TAL"/>
              <w:spacing w:line="254" w:lineRule="auto"/>
              <w:rPr>
                <w:ins w:id="433" w:author="CTC-Lu YANG" w:date="2024-02-02T10:28:00Z"/>
                <w:rFonts w:cs="Arial"/>
              </w:rPr>
            </w:pPr>
            <w:ins w:id="434"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37F431" w14:textId="77777777" w:rsidR="00C556F4" w:rsidRPr="00D40E0B" w:rsidRDefault="00C556F4" w:rsidP="00D2788B">
            <w:pPr>
              <w:pStyle w:val="TAL"/>
              <w:spacing w:line="254" w:lineRule="auto"/>
              <w:rPr>
                <w:ins w:id="435"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6A9FE9A5" w14:textId="77777777" w:rsidR="00C556F4" w:rsidRPr="00D40E0B" w:rsidRDefault="00C556F4" w:rsidP="00D2788B">
            <w:pPr>
              <w:pStyle w:val="TAL"/>
              <w:spacing w:line="254" w:lineRule="auto"/>
              <w:rPr>
                <w:ins w:id="436"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13D343B9" w14:textId="77777777" w:rsidR="00C556F4" w:rsidRPr="00D40E0B" w:rsidRDefault="00C556F4" w:rsidP="00D2788B">
            <w:pPr>
              <w:pStyle w:val="TAL"/>
              <w:spacing w:line="254" w:lineRule="auto"/>
              <w:rPr>
                <w:ins w:id="437" w:author="CTC-Lu YANG" w:date="2024-02-02T10:28:00Z"/>
                <w:rFonts w:cs="Arial"/>
              </w:rPr>
            </w:pPr>
          </w:p>
        </w:tc>
      </w:tr>
      <w:tr w:rsidR="00C556F4" w:rsidRPr="00DC7BCB" w14:paraId="4D0B768A" w14:textId="77777777" w:rsidTr="00D2788B">
        <w:trPr>
          <w:ins w:id="438"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0F82DF2" w14:textId="77777777" w:rsidR="00C556F4" w:rsidRPr="00D40E0B" w:rsidRDefault="00C556F4" w:rsidP="00D2788B">
            <w:pPr>
              <w:pStyle w:val="TAL"/>
              <w:spacing w:line="254" w:lineRule="auto"/>
              <w:rPr>
                <w:ins w:id="439" w:author="CTC-Lu YANG" w:date="2024-02-02T10:28:00Z"/>
                <w:rFonts w:cs="Arial"/>
              </w:rPr>
            </w:pPr>
            <w:ins w:id="440"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7551C" w14:textId="77777777" w:rsidR="00C556F4" w:rsidRPr="00D40E0B" w:rsidRDefault="00C556F4" w:rsidP="00D2788B">
            <w:pPr>
              <w:pStyle w:val="TAL"/>
              <w:spacing w:line="254" w:lineRule="auto"/>
              <w:rPr>
                <w:ins w:id="441"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5058F5DA" w14:textId="77777777" w:rsidR="00C556F4" w:rsidRPr="00D40E0B" w:rsidRDefault="00C556F4" w:rsidP="00D2788B">
            <w:pPr>
              <w:pStyle w:val="TAL"/>
              <w:spacing w:line="254" w:lineRule="auto"/>
              <w:rPr>
                <w:ins w:id="442"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7FDC99F6" w14:textId="77777777" w:rsidR="00C556F4" w:rsidRPr="00D40E0B" w:rsidRDefault="00C556F4" w:rsidP="00D2788B">
            <w:pPr>
              <w:pStyle w:val="TAL"/>
              <w:spacing w:line="254" w:lineRule="auto"/>
              <w:rPr>
                <w:ins w:id="443" w:author="CTC-Lu YANG" w:date="2024-02-02T10:28:00Z"/>
                <w:rFonts w:cs="Arial"/>
              </w:rPr>
            </w:pPr>
          </w:p>
        </w:tc>
      </w:tr>
      <w:tr w:rsidR="00C556F4" w:rsidRPr="00DC7BCB" w14:paraId="0782F816" w14:textId="77777777" w:rsidTr="00D2788B">
        <w:trPr>
          <w:ins w:id="444"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4BCF75DB" w14:textId="77777777" w:rsidR="00C556F4" w:rsidRPr="00D40E0B" w:rsidRDefault="00C556F4" w:rsidP="00D2788B">
            <w:pPr>
              <w:pStyle w:val="TAL"/>
              <w:spacing w:line="254" w:lineRule="auto"/>
              <w:rPr>
                <w:ins w:id="445" w:author="CTC-Lu YANG" w:date="2024-02-02T10:28:00Z"/>
                <w:rFonts w:cs="Arial"/>
              </w:rPr>
            </w:pPr>
            <w:ins w:id="446"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0E937B6" w14:textId="77777777" w:rsidR="00C556F4" w:rsidRPr="00D40E0B" w:rsidRDefault="00C556F4" w:rsidP="00D2788B">
            <w:pPr>
              <w:pStyle w:val="TAL"/>
              <w:spacing w:line="254" w:lineRule="auto"/>
              <w:rPr>
                <w:ins w:id="447" w:author="CTC-Lu YANG" w:date="2024-02-02T10:28:00Z"/>
                <w:rFonts w:cs="Arial"/>
                <w:lang w:eastAsia="ja-JP"/>
              </w:rPr>
            </w:pPr>
          </w:p>
        </w:tc>
        <w:tc>
          <w:tcPr>
            <w:tcW w:w="1700" w:type="dxa"/>
            <w:tcBorders>
              <w:top w:val="single" w:sz="4" w:space="0" w:color="auto"/>
              <w:left w:val="single" w:sz="4" w:space="0" w:color="auto"/>
              <w:bottom w:val="single" w:sz="4" w:space="0" w:color="auto"/>
              <w:right w:val="single" w:sz="4" w:space="0" w:color="auto"/>
            </w:tcBorders>
          </w:tcPr>
          <w:p w14:paraId="3E0B2333" w14:textId="77777777" w:rsidR="00C556F4" w:rsidRPr="00D40E0B" w:rsidRDefault="00C556F4" w:rsidP="00D2788B">
            <w:pPr>
              <w:pStyle w:val="TAL"/>
              <w:spacing w:line="254" w:lineRule="auto"/>
              <w:rPr>
                <w:ins w:id="448"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C522C86" w14:textId="77777777" w:rsidR="00C556F4" w:rsidRPr="00D40E0B" w:rsidRDefault="00C556F4" w:rsidP="00D2788B">
            <w:pPr>
              <w:pStyle w:val="TAL"/>
              <w:spacing w:line="254" w:lineRule="auto"/>
              <w:rPr>
                <w:ins w:id="449" w:author="CTC-Lu YANG" w:date="2024-02-02T10:28:00Z"/>
                <w:rFonts w:cs="Arial"/>
              </w:rPr>
            </w:pPr>
          </w:p>
        </w:tc>
      </w:tr>
      <w:tr w:rsidR="00C556F4" w:rsidRPr="00DC7BCB" w14:paraId="517EEC12" w14:textId="77777777" w:rsidTr="00D2788B">
        <w:trPr>
          <w:ins w:id="450"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46740A95" w14:textId="77777777" w:rsidR="00C556F4" w:rsidRPr="00D40E0B" w:rsidRDefault="00C556F4" w:rsidP="00D2788B">
            <w:pPr>
              <w:pStyle w:val="TAL"/>
              <w:spacing w:line="254" w:lineRule="auto"/>
              <w:rPr>
                <w:ins w:id="451" w:author="CTC-Lu YANG" w:date="2024-02-02T10:28:00Z"/>
                <w:rFonts w:cs="Arial"/>
              </w:rPr>
            </w:pPr>
            <w:ins w:id="452"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C6BE82" w14:textId="77777777" w:rsidR="00C556F4" w:rsidRPr="00D40E0B" w:rsidRDefault="00C556F4" w:rsidP="00D2788B">
            <w:pPr>
              <w:pStyle w:val="TAL"/>
              <w:spacing w:line="254" w:lineRule="auto"/>
              <w:rPr>
                <w:ins w:id="453"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1F876CE7" w14:textId="77777777" w:rsidR="00C556F4" w:rsidRPr="00D40E0B" w:rsidRDefault="00C556F4" w:rsidP="00D2788B">
            <w:pPr>
              <w:pStyle w:val="TAL"/>
              <w:spacing w:line="254" w:lineRule="auto"/>
              <w:rPr>
                <w:ins w:id="454"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29698E25" w14:textId="77777777" w:rsidR="00C556F4" w:rsidRPr="00D40E0B" w:rsidRDefault="00C556F4" w:rsidP="00D2788B">
            <w:pPr>
              <w:pStyle w:val="TAL"/>
              <w:spacing w:line="254" w:lineRule="auto"/>
              <w:rPr>
                <w:ins w:id="455" w:author="CTC-Lu YANG" w:date="2024-02-02T10:28:00Z"/>
                <w:rFonts w:cs="Arial"/>
              </w:rPr>
            </w:pPr>
          </w:p>
        </w:tc>
      </w:tr>
      <w:tr w:rsidR="00C556F4" w:rsidRPr="00DC7BCB" w14:paraId="3A4C7FA7" w14:textId="77777777" w:rsidTr="00D2788B">
        <w:trPr>
          <w:ins w:id="456"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0D334516" w14:textId="77777777" w:rsidR="00C556F4" w:rsidRPr="00D40E0B" w:rsidRDefault="00C556F4" w:rsidP="00D2788B">
            <w:pPr>
              <w:pStyle w:val="TAL"/>
              <w:spacing w:line="254" w:lineRule="auto"/>
              <w:rPr>
                <w:ins w:id="457" w:author="CTC-Lu YANG" w:date="2024-02-02T10:28:00Z"/>
                <w:rFonts w:cs="Arial"/>
              </w:rPr>
            </w:pPr>
            <w:ins w:id="458" w:author="CTC-Lu YANG" w:date="2024-02-02T10:28:00Z">
              <w:r w:rsidRPr="00D40E0B">
                <w:rPr>
                  <w:rFonts w:cs="Arial"/>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EE089B" w14:textId="77777777" w:rsidR="00C556F4" w:rsidRPr="00D40E0B" w:rsidRDefault="00C556F4" w:rsidP="00D2788B">
            <w:pPr>
              <w:pStyle w:val="TAL"/>
              <w:spacing w:line="254" w:lineRule="auto"/>
              <w:rPr>
                <w:ins w:id="459"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00CCCAD9" w14:textId="77777777" w:rsidR="00C556F4" w:rsidRPr="00D40E0B" w:rsidRDefault="00C556F4" w:rsidP="00D2788B">
            <w:pPr>
              <w:pStyle w:val="TAL"/>
              <w:spacing w:line="254" w:lineRule="auto"/>
              <w:rPr>
                <w:ins w:id="460"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B8EA493" w14:textId="77777777" w:rsidR="00C556F4" w:rsidRPr="00D40E0B" w:rsidRDefault="00C556F4" w:rsidP="00D2788B">
            <w:pPr>
              <w:pStyle w:val="TAL"/>
              <w:spacing w:line="254" w:lineRule="auto"/>
              <w:rPr>
                <w:ins w:id="461" w:author="CTC-Lu YANG" w:date="2024-02-02T10:28:00Z"/>
                <w:rFonts w:cs="Arial"/>
              </w:rPr>
            </w:pPr>
          </w:p>
        </w:tc>
      </w:tr>
      <w:tr w:rsidR="00C556F4" w:rsidRPr="00DC7BCB" w14:paraId="5E031761" w14:textId="77777777" w:rsidTr="00D2788B">
        <w:trPr>
          <w:ins w:id="462" w:author="CTC-Lu YANG" w:date="2024-02-02T10:28:00Z"/>
        </w:trPr>
        <w:tc>
          <w:tcPr>
            <w:tcW w:w="4535" w:type="dxa"/>
            <w:tcBorders>
              <w:top w:val="single" w:sz="4" w:space="0" w:color="auto"/>
              <w:left w:val="single" w:sz="4" w:space="0" w:color="auto"/>
              <w:bottom w:val="single" w:sz="4" w:space="0" w:color="auto"/>
              <w:right w:val="single" w:sz="4" w:space="0" w:color="auto"/>
            </w:tcBorders>
            <w:hideMark/>
          </w:tcPr>
          <w:p w14:paraId="23C9F1C0" w14:textId="77777777" w:rsidR="00C556F4" w:rsidRPr="00D40E0B" w:rsidRDefault="00C556F4" w:rsidP="00D2788B">
            <w:pPr>
              <w:pStyle w:val="TAL"/>
              <w:spacing w:line="254" w:lineRule="auto"/>
              <w:rPr>
                <w:ins w:id="463" w:author="CTC-Lu YANG" w:date="2024-02-02T10:28:00Z"/>
                <w:rFonts w:cs="Arial"/>
              </w:rPr>
            </w:pPr>
            <w:ins w:id="464" w:author="CTC-Lu YANG" w:date="2024-02-02T10:28:00Z">
              <w:r w:rsidRPr="00D40E0B">
                <w:rPr>
                  <w:rFonts w:cs="Arial"/>
                </w:rPr>
                <w:t>}</w:t>
              </w:r>
            </w:ins>
          </w:p>
        </w:tc>
        <w:tc>
          <w:tcPr>
            <w:tcW w:w="2267" w:type="dxa"/>
            <w:tcBorders>
              <w:top w:val="single" w:sz="4" w:space="0" w:color="auto"/>
              <w:left w:val="single" w:sz="4" w:space="0" w:color="auto"/>
              <w:bottom w:val="single" w:sz="4" w:space="0" w:color="auto"/>
              <w:right w:val="single" w:sz="4" w:space="0" w:color="auto"/>
            </w:tcBorders>
          </w:tcPr>
          <w:p w14:paraId="154C228D" w14:textId="77777777" w:rsidR="00C556F4" w:rsidRPr="00D40E0B" w:rsidRDefault="00C556F4" w:rsidP="00D2788B">
            <w:pPr>
              <w:pStyle w:val="TAL"/>
              <w:spacing w:line="254" w:lineRule="auto"/>
              <w:rPr>
                <w:ins w:id="465" w:author="CTC-Lu YANG" w:date="2024-02-02T10:28:00Z"/>
                <w:rFonts w:cs="Arial"/>
              </w:rPr>
            </w:pPr>
          </w:p>
        </w:tc>
        <w:tc>
          <w:tcPr>
            <w:tcW w:w="1700" w:type="dxa"/>
            <w:tcBorders>
              <w:top w:val="single" w:sz="4" w:space="0" w:color="auto"/>
              <w:left w:val="single" w:sz="4" w:space="0" w:color="auto"/>
              <w:bottom w:val="single" w:sz="4" w:space="0" w:color="auto"/>
              <w:right w:val="single" w:sz="4" w:space="0" w:color="auto"/>
            </w:tcBorders>
          </w:tcPr>
          <w:p w14:paraId="24D63FDC" w14:textId="77777777" w:rsidR="00C556F4" w:rsidRPr="00D40E0B" w:rsidRDefault="00C556F4" w:rsidP="00D2788B">
            <w:pPr>
              <w:pStyle w:val="TAL"/>
              <w:spacing w:line="254" w:lineRule="auto"/>
              <w:rPr>
                <w:ins w:id="466" w:author="CTC-Lu YANG" w:date="2024-02-02T10:28:00Z"/>
                <w:rFonts w:cs="Arial"/>
              </w:rPr>
            </w:pPr>
          </w:p>
        </w:tc>
        <w:tc>
          <w:tcPr>
            <w:tcW w:w="1245" w:type="dxa"/>
            <w:tcBorders>
              <w:top w:val="single" w:sz="4" w:space="0" w:color="auto"/>
              <w:left w:val="single" w:sz="4" w:space="0" w:color="auto"/>
              <w:bottom w:val="single" w:sz="4" w:space="0" w:color="auto"/>
              <w:right w:val="single" w:sz="4" w:space="0" w:color="auto"/>
            </w:tcBorders>
          </w:tcPr>
          <w:p w14:paraId="4A5C9D15" w14:textId="77777777" w:rsidR="00C556F4" w:rsidRPr="00D40E0B" w:rsidRDefault="00C556F4" w:rsidP="00D2788B">
            <w:pPr>
              <w:pStyle w:val="TAL"/>
              <w:spacing w:line="254" w:lineRule="auto"/>
              <w:rPr>
                <w:ins w:id="467" w:author="CTC-Lu YANG" w:date="2024-02-02T10:28:00Z"/>
                <w:rFonts w:cs="Arial"/>
              </w:rPr>
            </w:pPr>
          </w:p>
        </w:tc>
      </w:tr>
    </w:tbl>
    <w:p w14:paraId="37A4BB88" w14:textId="77777777" w:rsidR="00C556F4" w:rsidRPr="00CA53A7" w:rsidRDefault="00C556F4" w:rsidP="00C556F4">
      <w:pPr>
        <w:rPr>
          <w:ins w:id="468" w:author="CTC-Lu YANG" w:date="2024-02-02T10:28:00Z"/>
        </w:rPr>
      </w:pPr>
    </w:p>
    <w:p w14:paraId="45BB1B56" w14:textId="77777777" w:rsidR="00C556F4" w:rsidRPr="00CA53A7" w:rsidRDefault="00C556F4" w:rsidP="00C556F4">
      <w:pPr>
        <w:pStyle w:val="TH"/>
        <w:rPr>
          <w:ins w:id="469" w:author="CTC-Lu YANG" w:date="2024-02-02T10:28:00Z"/>
          <w:rFonts w:cs="Arial"/>
        </w:rPr>
      </w:pPr>
      <w:ins w:id="470" w:author="CTC-Lu YANG" w:date="2024-02-02T10:28:00Z">
        <w:r>
          <w:rPr>
            <w:rFonts w:cs="Arial"/>
          </w:rPr>
          <w:lastRenderedPageBreak/>
          <w:t>Table 6.5.7A.1</w:t>
        </w:r>
        <w:r w:rsidRPr="00CA53A7">
          <w:rPr>
            <w:rFonts w:cs="Arial"/>
          </w:rPr>
          <w:t xml:space="preserve">.4.3-2: </w:t>
        </w:r>
        <w:r w:rsidRPr="00CA53A7">
          <w:rPr>
            <w:rFonts w:cs="Arial"/>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6F4" w:rsidRPr="009A58F9" w14:paraId="4B3DEB19" w14:textId="77777777" w:rsidTr="00D2788B">
        <w:trPr>
          <w:ins w:id="471" w:author="CTC-Lu YANG" w:date="2024-02-02T10:28:00Z"/>
        </w:trPr>
        <w:tc>
          <w:tcPr>
            <w:tcW w:w="9747" w:type="dxa"/>
            <w:gridSpan w:val="4"/>
          </w:tcPr>
          <w:p w14:paraId="36147E4C" w14:textId="77777777" w:rsidR="00C556F4" w:rsidRPr="009A58F9" w:rsidRDefault="00C556F4" w:rsidP="00D2788B">
            <w:pPr>
              <w:keepNext/>
              <w:keepLines/>
              <w:spacing w:after="0"/>
              <w:rPr>
                <w:ins w:id="472" w:author="CTC-Lu YANG" w:date="2024-02-02T10:28:00Z"/>
                <w:rFonts w:ascii="Arial" w:hAnsi="Arial" w:cs="Arial"/>
                <w:sz w:val="18"/>
              </w:rPr>
            </w:pPr>
            <w:ins w:id="473" w:author="CTC-Lu YANG" w:date="2024-02-02T10:28:00Z">
              <w:r w:rsidRPr="009A58F9">
                <w:rPr>
                  <w:rFonts w:ascii="Arial" w:hAnsi="Arial" w:cs="Arial"/>
                  <w:sz w:val="18"/>
                </w:rPr>
                <w:lastRenderedPageBreak/>
                <w:t>Derivation Path: TS 38.508-1 [14], Table 4.6.3-38</w:t>
              </w:r>
            </w:ins>
          </w:p>
        </w:tc>
      </w:tr>
      <w:tr w:rsidR="00C556F4" w:rsidRPr="009A58F9" w14:paraId="31A4A9E1" w14:textId="77777777" w:rsidTr="00D2788B">
        <w:trPr>
          <w:ins w:id="474" w:author="CTC-Lu YANG" w:date="2024-02-02T10:28:00Z"/>
        </w:trPr>
        <w:tc>
          <w:tcPr>
            <w:tcW w:w="4535" w:type="dxa"/>
          </w:tcPr>
          <w:p w14:paraId="2170EE7B" w14:textId="77777777" w:rsidR="00C556F4" w:rsidRPr="009A58F9" w:rsidRDefault="00C556F4" w:rsidP="00D2788B">
            <w:pPr>
              <w:keepNext/>
              <w:keepLines/>
              <w:spacing w:after="0"/>
              <w:jc w:val="center"/>
              <w:rPr>
                <w:ins w:id="475" w:author="CTC-Lu YANG" w:date="2024-02-02T10:28:00Z"/>
                <w:rFonts w:ascii="Arial" w:hAnsi="Arial" w:cs="Arial"/>
                <w:b/>
                <w:sz w:val="18"/>
              </w:rPr>
            </w:pPr>
            <w:ins w:id="476" w:author="CTC-Lu YANG" w:date="2024-02-02T10:28:00Z">
              <w:r w:rsidRPr="009A58F9">
                <w:rPr>
                  <w:rFonts w:ascii="Arial" w:hAnsi="Arial" w:cs="Arial"/>
                  <w:b/>
                  <w:sz w:val="18"/>
                </w:rPr>
                <w:t>Information Element</w:t>
              </w:r>
            </w:ins>
          </w:p>
        </w:tc>
        <w:tc>
          <w:tcPr>
            <w:tcW w:w="2267" w:type="dxa"/>
          </w:tcPr>
          <w:p w14:paraId="0479BAB5" w14:textId="77777777" w:rsidR="00C556F4" w:rsidRPr="009A58F9" w:rsidRDefault="00C556F4" w:rsidP="00D2788B">
            <w:pPr>
              <w:keepNext/>
              <w:keepLines/>
              <w:spacing w:after="0"/>
              <w:jc w:val="center"/>
              <w:rPr>
                <w:ins w:id="477" w:author="CTC-Lu YANG" w:date="2024-02-02T10:28:00Z"/>
                <w:rFonts w:ascii="Arial" w:hAnsi="Arial" w:cs="Arial"/>
                <w:b/>
                <w:sz w:val="18"/>
              </w:rPr>
            </w:pPr>
            <w:ins w:id="478" w:author="CTC-Lu YANG" w:date="2024-02-02T10:28:00Z">
              <w:r w:rsidRPr="009A58F9">
                <w:rPr>
                  <w:rFonts w:ascii="Arial" w:hAnsi="Arial" w:cs="Arial"/>
                  <w:b/>
                  <w:sz w:val="18"/>
                </w:rPr>
                <w:t>Value/remark</w:t>
              </w:r>
            </w:ins>
          </w:p>
        </w:tc>
        <w:tc>
          <w:tcPr>
            <w:tcW w:w="1700" w:type="dxa"/>
          </w:tcPr>
          <w:p w14:paraId="4CFC52F2" w14:textId="77777777" w:rsidR="00C556F4" w:rsidRPr="009A58F9" w:rsidRDefault="00C556F4" w:rsidP="00D2788B">
            <w:pPr>
              <w:keepNext/>
              <w:keepLines/>
              <w:spacing w:after="0"/>
              <w:jc w:val="center"/>
              <w:rPr>
                <w:ins w:id="479" w:author="CTC-Lu YANG" w:date="2024-02-02T10:28:00Z"/>
                <w:rFonts w:ascii="Arial" w:hAnsi="Arial" w:cs="Arial"/>
                <w:b/>
                <w:sz w:val="18"/>
              </w:rPr>
            </w:pPr>
            <w:ins w:id="480" w:author="CTC-Lu YANG" w:date="2024-02-02T10:28:00Z">
              <w:r w:rsidRPr="009A58F9">
                <w:rPr>
                  <w:rFonts w:ascii="Arial" w:hAnsi="Arial" w:cs="Arial"/>
                  <w:b/>
                  <w:sz w:val="18"/>
                </w:rPr>
                <w:t>Comment</w:t>
              </w:r>
            </w:ins>
          </w:p>
        </w:tc>
        <w:tc>
          <w:tcPr>
            <w:tcW w:w="1245" w:type="dxa"/>
          </w:tcPr>
          <w:p w14:paraId="0706F9AA" w14:textId="77777777" w:rsidR="00C556F4" w:rsidRPr="009A58F9" w:rsidRDefault="00C556F4" w:rsidP="00D2788B">
            <w:pPr>
              <w:keepNext/>
              <w:keepLines/>
              <w:spacing w:after="0"/>
              <w:jc w:val="center"/>
              <w:rPr>
                <w:ins w:id="481" w:author="CTC-Lu YANG" w:date="2024-02-02T10:28:00Z"/>
                <w:rFonts w:ascii="Arial" w:hAnsi="Arial" w:cs="Arial"/>
                <w:b/>
                <w:sz w:val="18"/>
              </w:rPr>
            </w:pPr>
            <w:ins w:id="482" w:author="CTC-Lu YANG" w:date="2024-02-02T10:28:00Z">
              <w:r w:rsidRPr="009A58F9">
                <w:rPr>
                  <w:rFonts w:ascii="Arial" w:hAnsi="Arial" w:cs="Arial"/>
                  <w:b/>
                  <w:sz w:val="18"/>
                </w:rPr>
                <w:t>Condition</w:t>
              </w:r>
            </w:ins>
          </w:p>
        </w:tc>
      </w:tr>
      <w:tr w:rsidR="00C556F4" w:rsidRPr="009A58F9" w14:paraId="1370F604" w14:textId="77777777" w:rsidTr="00D2788B">
        <w:trPr>
          <w:ins w:id="483" w:author="CTC-Lu YANG" w:date="2024-02-02T10:28:00Z"/>
        </w:trPr>
        <w:tc>
          <w:tcPr>
            <w:tcW w:w="4535" w:type="dxa"/>
          </w:tcPr>
          <w:p w14:paraId="1515DC48" w14:textId="77777777" w:rsidR="00C556F4" w:rsidRPr="009A58F9" w:rsidRDefault="00C556F4" w:rsidP="00D2788B">
            <w:pPr>
              <w:keepNext/>
              <w:keepLines/>
              <w:spacing w:after="0"/>
              <w:rPr>
                <w:ins w:id="484" w:author="CTC-Lu YANG" w:date="2024-02-02T10:28:00Z"/>
                <w:rFonts w:ascii="Arial" w:hAnsi="Arial" w:cs="Arial"/>
                <w:sz w:val="18"/>
              </w:rPr>
            </w:pPr>
            <w:ins w:id="485" w:author="CTC-Lu YANG" w:date="2024-02-02T10:28:00Z">
              <w:r w:rsidRPr="009A58F9">
                <w:rPr>
                  <w:rFonts w:ascii="Arial" w:hAnsi="Arial" w:cs="Arial"/>
                  <w:sz w:val="18"/>
                </w:rPr>
                <w:t xml:space="preserve">CSI-MeasConfig::= </w:t>
              </w:r>
              <w:r w:rsidRPr="009A58F9">
                <w:rPr>
                  <w:rFonts w:ascii="Arial" w:hAnsi="Arial" w:cs="Arial"/>
                  <w:snapToGrid w:val="0"/>
                  <w:sz w:val="18"/>
                </w:rPr>
                <w:t xml:space="preserve">SEQUENCE </w:t>
              </w:r>
              <w:r w:rsidRPr="009A58F9">
                <w:rPr>
                  <w:rFonts w:ascii="Arial" w:hAnsi="Arial" w:cs="Arial"/>
                  <w:sz w:val="18"/>
                </w:rPr>
                <w:t>{</w:t>
              </w:r>
            </w:ins>
          </w:p>
        </w:tc>
        <w:tc>
          <w:tcPr>
            <w:tcW w:w="2267" w:type="dxa"/>
          </w:tcPr>
          <w:p w14:paraId="02B06AD6" w14:textId="77777777" w:rsidR="00C556F4" w:rsidRPr="009A58F9" w:rsidRDefault="00C556F4" w:rsidP="00D2788B">
            <w:pPr>
              <w:keepNext/>
              <w:keepLines/>
              <w:spacing w:after="0"/>
              <w:rPr>
                <w:ins w:id="486" w:author="CTC-Lu YANG" w:date="2024-02-02T10:28:00Z"/>
                <w:rFonts w:ascii="Arial" w:hAnsi="Arial" w:cs="Arial"/>
                <w:sz w:val="18"/>
              </w:rPr>
            </w:pPr>
          </w:p>
        </w:tc>
        <w:tc>
          <w:tcPr>
            <w:tcW w:w="1700" w:type="dxa"/>
          </w:tcPr>
          <w:p w14:paraId="44FF3B74" w14:textId="77777777" w:rsidR="00C556F4" w:rsidRPr="009A58F9" w:rsidRDefault="00C556F4" w:rsidP="00D2788B">
            <w:pPr>
              <w:keepNext/>
              <w:keepLines/>
              <w:spacing w:after="0"/>
              <w:rPr>
                <w:ins w:id="487" w:author="CTC-Lu YANG" w:date="2024-02-02T10:28:00Z"/>
                <w:rFonts w:ascii="Arial" w:hAnsi="Arial" w:cs="Arial"/>
                <w:sz w:val="18"/>
              </w:rPr>
            </w:pPr>
          </w:p>
        </w:tc>
        <w:tc>
          <w:tcPr>
            <w:tcW w:w="1245" w:type="dxa"/>
          </w:tcPr>
          <w:p w14:paraId="0E98B553" w14:textId="77777777" w:rsidR="00C556F4" w:rsidRPr="009A58F9" w:rsidRDefault="00C556F4" w:rsidP="00D2788B">
            <w:pPr>
              <w:keepNext/>
              <w:keepLines/>
              <w:spacing w:after="0"/>
              <w:rPr>
                <w:ins w:id="488" w:author="CTC-Lu YANG" w:date="2024-02-02T10:28:00Z"/>
                <w:rFonts w:ascii="Arial" w:hAnsi="Arial" w:cs="Arial"/>
                <w:sz w:val="18"/>
              </w:rPr>
            </w:pPr>
          </w:p>
        </w:tc>
      </w:tr>
      <w:tr w:rsidR="00C556F4" w:rsidRPr="009A58F9" w14:paraId="1626E63E" w14:textId="77777777" w:rsidTr="00D2788B">
        <w:trPr>
          <w:ins w:id="489" w:author="CTC-Lu YANG" w:date="2024-02-02T10:28:00Z"/>
        </w:trPr>
        <w:tc>
          <w:tcPr>
            <w:tcW w:w="4535" w:type="dxa"/>
          </w:tcPr>
          <w:p w14:paraId="6F9AA827" w14:textId="77777777" w:rsidR="00C556F4" w:rsidRPr="009A58F9" w:rsidRDefault="00C556F4" w:rsidP="00D2788B">
            <w:pPr>
              <w:keepNext/>
              <w:keepLines/>
              <w:spacing w:after="0"/>
              <w:rPr>
                <w:ins w:id="490" w:author="CTC-Lu YANG" w:date="2024-02-02T10:28:00Z"/>
                <w:rFonts w:ascii="Arial" w:hAnsi="Arial" w:cs="Arial"/>
                <w:sz w:val="18"/>
              </w:rPr>
            </w:pPr>
            <w:ins w:id="491" w:author="CTC-Lu YANG" w:date="2024-02-02T10:28:00Z">
              <w:r w:rsidRPr="009A58F9">
                <w:rPr>
                  <w:rFonts w:ascii="Arial" w:hAnsi="Arial" w:cs="Arial"/>
                  <w:sz w:val="18"/>
                </w:rPr>
                <w:t xml:space="preserve">  nzp-CSI-RS-ResourceToAddModList</w:t>
              </w:r>
              <w:r w:rsidRPr="009A58F9">
                <w:rPr>
                  <w:rFonts w:ascii="Arial" w:hAnsi="Arial" w:cs="Arial"/>
                  <w:sz w:val="18"/>
                  <w:lang w:eastAsia="ja-JP"/>
                </w:rPr>
                <w:t xml:space="preserve"> SEQUENCE </w:t>
              </w:r>
              <w:r w:rsidRPr="009A58F9">
                <w:rPr>
                  <w:rFonts w:ascii="Arial" w:hAnsi="Arial" w:cs="Arial"/>
                  <w:sz w:val="18"/>
                </w:rPr>
                <w:t xml:space="preserve">(SIZE (1..maxNrofNZP-CSI-RS-Resources)) OF NZP-CSI-RS-Resource </w:t>
              </w:r>
              <w:r w:rsidRPr="009A58F9">
                <w:rPr>
                  <w:rFonts w:ascii="Arial" w:hAnsi="Arial" w:cs="Arial"/>
                  <w:sz w:val="18"/>
                  <w:lang w:eastAsia="ja-JP"/>
                </w:rPr>
                <w:t>{</w:t>
              </w:r>
            </w:ins>
          </w:p>
        </w:tc>
        <w:tc>
          <w:tcPr>
            <w:tcW w:w="2267" w:type="dxa"/>
          </w:tcPr>
          <w:p w14:paraId="1B31E2EC" w14:textId="77777777" w:rsidR="00C556F4" w:rsidRPr="009A58F9" w:rsidRDefault="00C556F4" w:rsidP="00D2788B">
            <w:pPr>
              <w:keepNext/>
              <w:keepLines/>
              <w:spacing w:after="0"/>
              <w:rPr>
                <w:ins w:id="492" w:author="CTC-Lu YANG" w:date="2024-02-02T10:28:00Z"/>
                <w:rFonts w:ascii="Arial" w:hAnsi="Arial" w:cs="Arial"/>
                <w:sz w:val="18"/>
              </w:rPr>
            </w:pPr>
          </w:p>
        </w:tc>
        <w:tc>
          <w:tcPr>
            <w:tcW w:w="1700" w:type="dxa"/>
          </w:tcPr>
          <w:p w14:paraId="63DB29DC" w14:textId="77777777" w:rsidR="00C556F4" w:rsidRPr="009A58F9" w:rsidRDefault="00C556F4" w:rsidP="00D2788B">
            <w:pPr>
              <w:keepNext/>
              <w:keepLines/>
              <w:spacing w:after="0"/>
              <w:rPr>
                <w:ins w:id="493" w:author="CTC-Lu YANG" w:date="2024-02-02T10:28:00Z"/>
                <w:rFonts w:ascii="Arial" w:hAnsi="Arial" w:cs="Arial"/>
                <w:sz w:val="18"/>
              </w:rPr>
            </w:pPr>
          </w:p>
        </w:tc>
        <w:tc>
          <w:tcPr>
            <w:tcW w:w="1245" w:type="dxa"/>
          </w:tcPr>
          <w:p w14:paraId="69E1CA9D" w14:textId="77777777" w:rsidR="00C556F4" w:rsidRPr="009A58F9" w:rsidRDefault="00C556F4" w:rsidP="00D2788B">
            <w:pPr>
              <w:keepNext/>
              <w:keepLines/>
              <w:spacing w:after="0"/>
              <w:rPr>
                <w:ins w:id="494" w:author="CTC-Lu YANG" w:date="2024-02-02T10:28:00Z"/>
                <w:rFonts w:ascii="Arial" w:hAnsi="Arial" w:cs="Arial"/>
                <w:sz w:val="18"/>
              </w:rPr>
            </w:pPr>
          </w:p>
        </w:tc>
      </w:tr>
      <w:tr w:rsidR="00C556F4" w:rsidRPr="009A58F9" w14:paraId="156F83FC" w14:textId="77777777" w:rsidTr="00D2788B">
        <w:trPr>
          <w:ins w:id="495" w:author="CTC-Lu YANG" w:date="2024-02-02T10:28:00Z"/>
        </w:trPr>
        <w:tc>
          <w:tcPr>
            <w:tcW w:w="4535" w:type="dxa"/>
          </w:tcPr>
          <w:p w14:paraId="6D5BA001" w14:textId="77777777" w:rsidR="00C556F4" w:rsidRPr="009A58F9" w:rsidRDefault="00C556F4" w:rsidP="00D2788B">
            <w:pPr>
              <w:keepNext/>
              <w:keepLines/>
              <w:spacing w:after="0"/>
              <w:rPr>
                <w:ins w:id="496" w:author="CTC-Lu YANG" w:date="2024-02-02T10:28:00Z"/>
                <w:rFonts w:ascii="Arial" w:hAnsi="Arial" w:cs="Arial"/>
                <w:sz w:val="18"/>
              </w:rPr>
            </w:pPr>
            <w:ins w:id="497" w:author="CTC-Lu YANG" w:date="2024-02-02T10:28:00Z">
              <w:r w:rsidRPr="009A58F9">
                <w:rPr>
                  <w:rFonts w:ascii="Arial" w:hAnsi="Arial" w:cs="Arial"/>
                  <w:sz w:val="18"/>
                  <w:lang w:eastAsia="ja-JP"/>
                </w:rPr>
                <w:t xml:space="preserve">    </w:t>
              </w:r>
              <w:r w:rsidRPr="009A58F9">
                <w:rPr>
                  <w:rFonts w:ascii="Arial" w:hAnsi="Arial" w:cs="Arial"/>
                  <w:sz w:val="18"/>
                </w:rPr>
                <w:t>NZP-CSI-RS-Resource</w:t>
              </w:r>
              <w:r w:rsidRPr="009A58F9">
                <w:rPr>
                  <w:rFonts w:ascii="Arial" w:hAnsi="Arial" w:cs="Arial"/>
                  <w:sz w:val="18"/>
                  <w:lang w:eastAsia="ja-JP"/>
                </w:rPr>
                <w:t>[1] SEQUENCE {</w:t>
              </w:r>
            </w:ins>
          </w:p>
        </w:tc>
        <w:tc>
          <w:tcPr>
            <w:tcW w:w="2267" w:type="dxa"/>
          </w:tcPr>
          <w:p w14:paraId="6F162B24" w14:textId="77777777" w:rsidR="00C556F4" w:rsidRPr="009A58F9" w:rsidRDefault="00C556F4" w:rsidP="00D2788B">
            <w:pPr>
              <w:keepNext/>
              <w:keepLines/>
              <w:spacing w:after="0"/>
              <w:rPr>
                <w:ins w:id="498" w:author="CTC-Lu YANG" w:date="2024-02-02T10:28:00Z"/>
                <w:rFonts w:ascii="Arial" w:hAnsi="Arial" w:cs="Arial"/>
                <w:sz w:val="18"/>
              </w:rPr>
            </w:pPr>
          </w:p>
        </w:tc>
        <w:tc>
          <w:tcPr>
            <w:tcW w:w="1700" w:type="dxa"/>
          </w:tcPr>
          <w:p w14:paraId="4081E9C2" w14:textId="77777777" w:rsidR="00C556F4" w:rsidRPr="009A58F9" w:rsidRDefault="00C556F4" w:rsidP="00D2788B">
            <w:pPr>
              <w:keepNext/>
              <w:keepLines/>
              <w:spacing w:after="0"/>
              <w:rPr>
                <w:ins w:id="499" w:author="CTC-Lu YANG" w:date="2024-02-02T10:28:00Z"/>
                <w:rFonts w:ascii="Arial" w:hAnsi="Arial" w:cs="Arial"/>
                <w:sz w:val="18"/>
              </w:rPr>
            </w:pPr>
            <w:ins w:id="500" w:author="CTC-Lu YANG" w:date="2024-02-02T10:28:00Z">
              <w:r w:rsidRPr="009A58F9">
                <w:rPr>
                  <w:rFonts w:ascii="Arial" w:hAnsi="Arial" w:cs="Arial"/>
                  <w:sz w:val="18"/>
                </w:rPr>
                <w:t>entry 1</w:t>
              </w:r>
            </w:ins>
          </w:p>
        </w:tc>
        <w:tc>
          <w:tcPr>
            <w:tcW w:w="1245" w:type="dxa"/>
          </w:tcPr>
          <w:p w14:paraId="52F17DAF" w14:textId="77777777" w:rsidR="00C556F4" w:rsidRPr="009A58F9" w:rsidRDefault="00C556F4" w:rsidP="00D2788B">
            <w:pPr>
              <w:keepNext/>
              <w:keepLines/>
              <w:spacing w:after="0"/>
              <w:rPr>
                <w:ins w:id="501" w:author="CTC-Lu YANG" w:date="2024-02-02T10:28:00Z"/>
                <w:rFonts w:ascii="Arial" w:hAnsi="Arial" w:cs="Arial"/>
                <w:sz w:val="18"/>
              </w:rPr>
            </w:pPr>
          </w:p>
        </w:tc>
      </w:tr>
      <w:tr w:rsidR="00C556F4" w:rsidRPr="009A58F9" w14:paraId="7BE13477" w14:textId="77777777" w:rsidTr="00D2788B">
        <w:trPr>
          <w:ins w:id="502" w:author="CTC-Lu YANG" w:date="2024-02-02T10:28:00Z"/>
        </w:trPr>
        <w:tc>
          <w:tcPr>
            <w:tcW w:w="4535" w:type="dxa"/>
          </w:tcPr>
          <w:p w14:paraId="7227131D" w14:textId="77777777" w:rsidR="00C556F4" w:rsidRPr="009A58F9" w:rsidRDefault="00C556F4" w:rsidP="00D2788B">
            <w:pPr>
              <w:keepNext/>
              <w:keepLines/>
              <w:spacing w:after="0"/>
              <w:rPr>
                <w:ins w:id="503" w:author="CTC-Lu YANG" w:date="2024-02-02T10:28:00Z"/>
                <w:rFonts w:ascii="Arial" w:hAnsi="Arial" w:cs="Arial"/>
                <w:sz w:val="18"/>
              </w:rPr>
            </w:pPr>
            <w:ins w:id="504" w:author="CTC-Lu YANG" w:date="2024-02-02T10:28:00Z">
              <w:r w:rsidRPr="009A58F9">
                <w:rPr>
                  <w:rFonts w:ascii="Arial" w:hAnsi="Arial" w:cs="Arial"/>
                  <w:sz w:val="18"/>
                </w:rPr>
                <w:t xml:space="preserve">      nzp-CSI-RS-ResourceId</w:t>
              </w:r>
            </w:ins>
          </w:p>
        </w:tc>
        <w:tc>
          <w:tcPr>
            <w:tcW w:w="2267" w:type="dxa"/>
          </w:tcPr>
          <w:p w14:paraId="6015450E" w14:textId="77777777" w:rsidR="00C556F4" w:rsidRPr="009A58F9" w:rsidRDefault="00C556F4" w:rsidP="00D2788B">
            <w:pPr>
              <w:keepNext/>
              <w:keepLines/>
              <w:spacing w:after="0"/>
              <w:rPr>
                <w:ins w:id="505" w:author="CTC-Lu YANG" w:date="2024-02-02T10:28:00Z"/>
                <w:rFonts w:ascii="Arial" w:hAnsi="Arial" w:cs="Arial"/>
                <w:sz w:val="18"/>
              </w:rPr>
            </w:pPr>
            <w:ins w:id="506" w:author="CTC-Lu YANG" w:date="2024-02-02T10:28:00Z">
              <w:r w:rsidRPr="009A58F9">
                <w:rPr>
                  <w:rFonts w:ascii="Arial" w:hAnsi="Arial" w:cs="Arial"/>
                  <w:sz w:val="18"/>
                </w:rPr>
                <w:t>0</w:t>
              </w:r>
            </w:ins>
          </w:p>
        </w:tc>
        <w:tc>
          <w:tcPr>
            <w:tcW w:w="1700" w:type="dxa"/>
          </w:tcPr>
          <w:p w14:paraId="2B071E4D" w14:textId="77777777" w:rsidR="00C556F4" w:rsidRPr="009A58F9" w:rsidRDefault="00C556F4" w:rsidP="00D2788B">
            <w:pPr>
              <w:keepNext/>
              <w:keepLines/>
              <w:spacing w:after="0"/>
              <w:rPr>
                <w:ins w:id="507" w:author="CTC-Lu YANG" w:date="2024-02-02T10:28:00Z"/>
                <w:rFonts w:ascii="Arial" w:hAnsi="Arial" w:cs="Arial"/>
                <w:sz w:val="18"/>
              </w:rPr>
            </w:pPr>
          </w:p>
        </w:tc>
        <w:tc>
          <w:tcPr>
            <w:tcW w:w="1245" w:type="dxa"/>
          </w:tcPr>
          <w:p w14:paraId="4B223F3F" w14:textId="77777777" w:rsidR="00C556F4" w:rsidRPr="009A58F9" w:rsidRDefault="00C556F4" w:rsidP="00D2788B">
            <w:pPr>
              <w:keepNext/>
              <w:keepLines/>
              <w:spacing w:after="0"/>
              <w:rPr>
                <w:ins w:id="508" w:author="CTC-Lu YANG" w:date="2024-02-02T10:28:00Z"/>
                <w:rFonts w:ascii="Arial" w:hAnsi="Arial" w:cs="Arial"/>
                <w:sz w:val="18"/>
              </w:rPr>
            </w:pPr>
          </w:p>
        </w:tc>
      </w:tr>
      <w:tr w:rsidR="00C556F4" w:rsidRPr="009A58F9" w14:paraId="2CC767C8" w14:textId="77777777" w:rsidTr="00D2788B">
        <w:trPr>
          <w:ins w:id="509" w:author="CTC-Lu YANG" w:date="2024-02-02T10:28:00Z"/>
        </w:trPr>
        <w:tc>
          <w:tcPr>
            <w:tcW w:w="4535" w:type="dxa"/>
          </w:tcPr>
          <w:p w14:paraId="09A6BE9B" w14:textId="77777777" w:rsidR="00C556F4" w:rsidRPr="009A58F9" w:rsidRDefault="00C556F4" w:rsidP="00D2788B">
            <w:pPr>
              <w:keepNext/>
              <w:keepLines/>
              <w:spacing w:after="0"/>
              <w:rPr>
                <w:ins w:id="510" w:author="CTC-Lu YANG" w:date="2024-02-02T10:28:00Z"/>
                <w:rFonts w:ascii="Arial" w:hAnsi="Arial" w:cs="Arial"/>
                <w:sz w:val="18"/>
              </w:rPr>
            </w:pPr>
            <w:ins w:id="511" w:author="CTC-Lu YANG" w:date="2024-02-02T10:28:00Z">
              <w:r w:rsidRPr="009A58F9">
                <w:rPr>
                  <w:rFonts w:ascii="Arial" w:hAnsi="Arial" w:cs="Arial"/>
                  <w:sz w:val="18"/>
                </w:rPr>
                <w:t xml:space="preserve">      resourceMapping</w:t>
              </w:r>
              <w:r w:rsidRPr="009A58F9">
                <w:rPr>
                  <w:rFonts w:ascii="Arial" w:hAnsi="Arial" w:cs="Arial"/>
                  <w:sz w:val="18"/>
                  <w:lang w:eastAsia="ja-JP"/>
                </w:rPr>
                <w:t xml:space="preserve"> SEQUENCE {</w:t>
              </w:r>
            </w:ins>
          </w:p>
        </w:tc>
        <w:tc>
          <w:tcPr>
            <w:tcW w:w="2267" w:type="dxa"/>
          </w:tcPr>
          <w:p w14:paraId="5CEB0012" w14:textId="77777777" w:rsidR="00C556F4" w:rsidRPr="009A58F9" w:rsidRDefault="00C556F4" w:rsidP="00D2788B">
            <w:pPr>
              <w:keepNext/>
              <w:keepLines/>
              <w:spacing w:after="0"/>
              <w:rPr>
                <w:ins w:id="512" w:author="CTC-Lu YANG" w:date="2024-02-02T10:28:00Z"/>
                <w:rFonts w:ascii="Arial" w:hAnsi="Arial" w:cs="Arial"/>
                <w:sz w:val="18"/>
              </w:rPr>
            </w:pPr>
          </w:p>
        </w:tc>
        <w:tc>
          <w:tcPr>
            <w:tcW w:w="1700" w:type="dxa"/>
          </w:tcPr>
          <w:p w14:paraId="3E6EA27B" w14:textId="77777777" w:rsidR="00C556F4" w:rsidRPr="009A58F9" w:rsidRDefault="00C556F4" w:rsidP="00D2788B">
            <w:pPr>
              <w:keepNext/>
              <w:keepLines/>
              <w:spacing w:after="0"/>
              <w:rPr>
                <w:ins w:id="513" w:author="CTC-Lu YANG" w:date="2024-02-02T10:28:00Z"/>
                <w:rFonts w:ascii="Arial" w:hAnsi="Arial" w:cs="Arial"/>
                <w:sz w:val="18"/>
              </w:rPr>
            </w:pPr>
          </w:p>
        </w:tc>
        <w:tc>
          <w:tcPr>
            <w:tcW w:w="1245" w:type="dxa"/>
          </w:tcPr>
          <w:p w14:paraId="355C30C3" w14:textId="77777777" w:rsidR="00C556F4" w:rsidRPr="009A58F9" w:rsidRDefault="00C556F4" w:rsidP="00D2788B">
            <w:pPr>
              <w:keepNext/>
              <w:keepLines/>
              <w:spacing w:after="0"/>
              <w:rPr>
                <w:ins w:id="514" w:author="CTC-Lu YANG" w:date="2024-02-02T10:28:00Z"/>
                <w:rFonts w:ascii="Arial" w:hAnsi="Arial" w:cs="Arial"/>
                <w:sz w:val="18"/>
              </w:rPr>
            </w:pPr>
          </w:p>
        </w:tc>
      </w:tr>
      <w:tr w:rsidR="00C556F4" w:rsidRPr="009A58F9" w14:paraId="2B70B876" w14:textId="77777777" w:rsidTr="00D2788B">
        <w:trPr>
          <w:ins w:id="515" w:author="CTC-Lu YANG" w:date="2024-02-02T10:28:00Z"/>
        </w:trPr>
        <w:tc>
          <w:tcPr>
            <w:tcW w:w="4535" w:type="dxa"/>
          </w:tcPr>
          <w:p w14:paraId="78E52D4F" w14:textId="77777777" w:rsidR="00C556F4" w:rsidRPr="009A58F9" w:rsidRDefault="00C556F4" w:rsidP="00D2788B">
            <w:pPr>
              <w:keepNext/>
              <w:keepLines/>
              <w:spacing w:after="0"/>
              <w:rPr>
                <w:ins w:id="516" w:author="CTC-Lu YANG" w:date="2024-02-02T10:28:00Z"/>
                <w:rFonts w:ascii="Arial" w:hAnsi="Arial" w:cs="Arial"/>
                <w:sz w:val="18"/>
              </w:rPr>
            </w:pPr>
            <w:ins w:id="517" w:author="CTC-Lu YANG" w:date="2024-02-02T10:28:00Z">
              <w:r w:rsidRPr="009A58F9">
                <w:rPr>
                  <w:rFonts w:ascii="Arial" w:hAnsi="Arial" w:cs="Arial"/>
                  <w:sz w:val="18"/>
                </w:rPr>
                <w:t xml:space="preserve">        frequencyDomainAllocation CHOICE {</w:t>
              </w:r>
            </w:ins>
          </w:p>
        </w:tc>
        <w:tc>
          <w:tcPr>
            <w:tcW w:w="2267" w:type="dxa"/>
          </w:tcPr>
          <w:p w14:paraId="0B081EBF" w14:textId="77777777" w:rsidR="00C556F4" w:rsidRPr="009A58F9" w:rsidRDefault="00C556F4" w:rsidP="00D2788B">
            <w:pPr>
              <w:keepNext/>
              <w:keepLines/>
              <w:spacing w:after="0"/>
              <w:rPr>
                <w:ins w:id="518" w:author="CTC-Lu YANG" w:date="2024-02-02T10:28:00Z"/>
                <w:rFonts w:ascii="Arial" w:hAnsi="Arial" w:cs="Arial"/>
                <w:sz w:val="18"/>
              </w:rPr>
            </w:pPr>
          </w:p>
        </w:tc>
        <w:tc>
          <w:tcPr>
            <w:tcW w:w="1700" w:type="dxa"/>
          </w:tcPr>
          <w:p w14:paraId="5190405B" w14:textId="77777777" w:rsidR="00C556F4" w:rsidRPr="009A58F9" w:rsidRDefault="00C556F4" w:rsidP="00D2788B">
            <w:pPr>
              <w:keepNext/>
              <w:keepLines/>
              <w:spacing w:after="0"/>
              <w:rPr>
                <w:ins w:id="519" w:author="CTC-Lu YANG" w:date="2024-02-02T10:28:00Z"/>
                <w:rFonts w:ascii="Arial" w:hAnsi="Arial" w:cs="Arial"/>
                <w:sz w:val="18"/>
              </w:rPr>
            </w:pPr>
          </w:p>
        </w:tc>
        <w:tc>
          <w:tcPr>
            <w:tcW w:w="1245" w:type="dxa"/>
          </w:tcPr>
          <w:p w14:paraId="2601BB07" w14:textId="77777777" w:rsidR="00C556F4" w:rsidRPr="009A58F9" w:rsidRDefault="00C556F4" w:rsidP="00D2788B">
            <w:pPr>
              <w:keepNext/>
              <w:keepLines/>
              <w:spacing w:after="0"/>
              <w:rPr>
                <w:ins w:id="520" w:author="CTC-Lu YANG" w:date="2024-02-02T10:28:00Z"/>
                <w:rFonts w:ascii="Arial" w:hAnsi="Arial" w:cs="Arial"/>
                <w:sz w:val="18"/>
              </w:rPr>
            </w:pPr>
          </w:p>
        </w:tc>
      </w:tr>
      <w:tr w:rsidR="00C556F4" w:rsidRPr="009A58F9" w14:paraId="31F096D9" w14:textId="77777777" w:rsidTr="00D2788B">
        <w:trPr>
          <w:ins w:id="521" w:author="CTC-Lu YANG" w:date="2024-02-02T10:28:00Z"/>
        </w:trPr>
        <w:tc>
          <w:tcPr>
            <w:tcW w:w="4535" w:type="dxa"/>
          </w:tcPr>
          <w:p w14:paraId="1E615432" w14:textId="77777777" w:rsidR="00C556F4" w:rsidRPr="009A58F9" w:rsidRDefault="00C556F4" w:rsidP="00D2788B">
            <w:pPr>
              <w:keepNext/>
              <w:keepLines/>
              <w:spacing w:after="0"/>
              <w:rPr>
                <w:ins w:id="522" w:author="CTC-Lu YANG" w:date="2024-02-02T10:28:00Z"/>
                <w:rFonts w:ascii="Arial" w:hAnsi="Arial" w:cs="Arial"/>
                <w:sz w:val="18"/>
              </w:rPr>
            </w:pPr>
            <w:ins w:id="523" w:author="CTC-Lu YANG" w:date="2024-02-02T10:28:00Z">
              <w:r w:rsidRPr="009A58F9">
                <w:rPr>
                  <w:rFonts w:ascii="Arial" w:hAnsi="Arial" w:cs="Arial"/>
                  <w:sz w:val="18"/>
                </w:rPr>
                <w:t xml:space="preserve">          other</w:t>
              </w:r>
            </w:ins>
          </w:p>
        </w:tc>
        <w:tc>
          <w:tcPr>
            <w:tcW w:w="2267" w:type="dxa"/>
          </w:tcPr>
          <w:p w14:paraId="16E7C707" w14:textId="77777777" w:rsidR="00C556F4" w:rsidRPr="009A58F9" w:rsidRDefault="00C556F4" w:rsidP="00D2788B">
            <w:pPr>
              <w:keepNext/>
              <w:keepLines/>
              <w:spacing w:after="0"/>
              <w:rPr>
                <w:ins w:id="524" w:author="CTC-Lu YANG" w:date="2024-02-02T10:28:00Z"/>
                <w:rFonts w:ascii="Arial" w:hAnsi="Arial" w:cs="Arial"/>
                <w:sz w:val="18"/>
              </w:rPr>
            </w:pPr>
            <w:ins w:id="525" w:author="CTC-Lu YANG" w:date="2024-02-02T10:28:00Z">
              <w:r w:rsidRPr="009A58F9">
                <w:rPr>
                  <w:rFonts w:ascii="Arial" w:hAnsi="Arial" w:cs="Arial"/>
                  <w:sz w:val="18"/>
                </w:rPr>
                <w:t>000001</w:t>
              </w:r>
            </w:ins>
          </w:p>
        </w:tc>
        <w:tc>
          <w:tcPr>
            <w:tcW w:w="1700" w:type="dxa"/>
          </w:tcPr>
          <w:p w14:paraId="54CB083F" w14:textId="77777777" w:rsidR="00C556F4" w:rsidRPr="009A58F9" w:rsidRDefault="00C556F4" w:rsidP="00D2788B">
            <w:pPr>
              <w:keepNext/>
              <w:keepLines/>
              <w:spacing w:after="0"/>
              <w:rPr>
                <w:ins w:id="526" w:author="CTC-Lu YANG" w:date="2024-02-02T10:28:00Z"/>
                <w:rFonts w:ascii="Arial" w:hAnsi="Arial" w:cs="Arial"/>
                <w:sz w:val="18"/>
              </w:rPr>
            </w:pPr>
          </w:p>
        </w:tc>
        <w:tc>
          <w:tcPr>
            <w:tcW w:w="1245" w:type="dxa"/>
          </w:tcPr>
          <w:p w14:paraId="0C083547" w14:textId="77777777" w:rsidR="00C556F4" w:rsidRPr="009A58F9" w:rsidRDefault="00C556F4" w:rsidP="00D2788B">
            <w:pPr>
              <w:keepNext/>
              <w:keepLines/>
              <w:spacing w:after="0"/>
              <w:rPr>
                <w:ins w:id="527" w:author="CTC-Lu YANG" w:date="2024-02-02T10:28:00Z"/>
                <w:rFonts w:ascii="Arial" w:hAnsi="Arial" w:cs="Arial"/>
                <w:sz w:val="18"/>
              </w:rPr>
            </w:pPr>
          </w:p>
        </w:tc>
      </w:tr>
      <w:tr w:rsidR="00C556F4" w:rsidRPr="009A58F9" w14:paraId="49CA5550" w14:textId="77777777" w:rsidTr="00D2788B">
        <w:trPr>
          <w:ins w:id="528" w:author="CTC-Lu YANG" w:date="2024-02-02T10:28:00Z"/>
        </w:trPr>
        <w:tc>
          <w:tcPr>
            <w:tcW w:w="4535" w:type="dxa"/>
          </w:tcPr>
          <w:p w14:paraId="75D7C331" w14:textId="77777777" w:rsidR="00C556F4" w:rsidRPr="009A58F9" w:rsidRDefault="00C556F4" w:rsidP="00D2788B">
            <w:pPr>
              <w:keepNext/>
              <w:keepLines/>
              <w:spacing w:after="0"/>
              <w:rPr>
                <w:ins w:id="529" w:author="CTC-Lu YANG" w:date="2024-02-02T10:28:00Z"/>
                <w:rFonts w:ascii="Arial" w:hAnsi="Arial" w:cs="Arial"/>
                <w:sz w:val="18"/>
              </w:rPr>
            </w:pPr>
            <w:ins w:id="530" w:author="CTC-Lu YANG" w:date="2024-02-02T10:28:00Z">
              <w:r w:rsidRPr="009A58F9">
                <w:rPr>
                  <w:rFonts w:ascii="Arial" w:hAnsi="Arial" w:cs="Arial"/>
                  <w:sz w:val="18"/>
                </w:rPr>
                <w:t xml:space="preserve">        }</w:t>
              </w:r>
            </w:ins>
          </w:p>
        </w:tc>
        <w:tc>
          <w:tcPr>
            <w:tcW w:w="2267" w:type="dxa"/>
          </w:tcPr>
          <w:p w14:paraId="71683020" w14:textId="77777777" w:rsidR="00C556F4" w:rsidRPr="009A58F9" w:rsidRDefault="00C556F4" w:rsidP="00D2788B">
            <w:pPr>
              <w:keepNext/>
              <w:keepLines/>
              <w:spacing w:after="0"/>
              <w:rPr>
                <w:ins w:id="531" w:author="CTC-Lu YANG" w:date="2024-02-02T10:28:00Z"/>
                <w:rFonts w:ascii="Arial" w:hAnsi="Arial" w:cs="Arial"/>
                <w:sz w:val="18"/>
              </w:rPr>
            </w:pPr>
          </w:p>
        </w:tc>
        <w:tc>
          <w:tcPr>
            <w:tcW w:w="1700" w:type="dxa"/>
          </w:tcPr>
          <w:p w14:paraId="450B293F" w14:textId="77777777" w:rsidR="00C556F4" w:rsidRPr="009A58F9" w:rsidRDefault="00C556F4" w:rsidP="00D2788B">
            <w:pPr>
              <w:keepNext/>
              <w:keepLines/>
              <w:spacing w:after="0"/>
              <w:rPr>
                <w:ins w:id="532" w:author="CTC-Lu YANG" w:date="2024-02-02T10:28:00Z"/>
                <w:rFonts w:ascii="Arial" w:hAnsi="Arial" w:cs="Arial"/>
                <w:sz w:val="18"/>
              </w:rPr>
            </w:pPr>
          </w:p>
        </w:tc>
        <w:tc>
          <w:tcPr>
            <w:tcW w:w="1245" w:type="dxa"/>
          </w:tcPr>
          <w:p w14:paraId="583A25D6" w14:textId="77777777" w:rsidR="00C556F4" w:rsidRPr="009A58F9" w:rsidRDefault="00C556F4" w:rsidP="00D2788B">
            <w:pPr>
              <w:keepNext/>
              <w:keepLines/>
              <w:spacing w:after="0"/>
              <w:rPr>
                <w:ins w:id="533" w:author="CTC-Lu YANG" w:date="2024-02-02T10:28:00Z"/>
                <w:rFonts w:ascii="Arial" w:hAnsi="Arial" w:cs="Arial"/>
                <w:sz w:val="18"/>
              </w:rPr>
            </w:pPr>
          </w:p>
        </w:tc>
      </w:tr>
      <w:tr w:rsidR="00C556F4" w:rsidRPr="009A58F9" w14:paraId="1D37BD06" w14:textId="77777777" w:rsidTr="00D2788B">
        <w:trPr>
          <w:ins w:id="534" w:author="CTC-Lu YANG" w:date="2024-02-02T10:28:00Z"/>
        </w:trPr>
        <w:tc>
          <w:tcPr>
            <w:tcW w:w="4535" w:type="dxa"/>
            <w:tcBorders>
              <w:bottom w:val="single" w:sz="4" w:space="0" w:color="auto"/>
            </w:tcBorders>
          </w:tcPr>
          <w:p w14:paraId="7237BE58" w14:textId="77777777" w:rsidR="00C556F4" w:rsidRPr="009A58F9" w:rsidRDefault="00C556F4" w:rsidP="00D2788B">
            <w:pPr>
              <w:keepNext/>
              <w:keepLines/>
              <w:spacing w:after="0"/>
              <w:rPr>
                <w:ins w:id="535" w:author="CTC-Lu YANG" w:date="2024-02-02T10:28:00Z"/>
                <w:rFonts w:ascii="Arial" w:hAnsi="Arial" w:cs="Arial"/>
                <w:sz w:val="18"/>
              </w:rPr>
            </w:pPr>
            <w:ins w:id="536" w:author="CTC-Lu YANG" w:date="2024-02-02T10:28:00Z">
              <w:r w:rsidRPr="009A58F9">
                <w:rPr>
                  <w:rFonts w:ascii="Arial" w:hAnsi="Arial" w:cs="Arial"/>
                  <w:sz w:val="18"/>
                </w:rPr>
                <w:t xml:space="preserve">        nrofPorts</w:t>
              </w:r>
            </w:ins>
          </w:p>
        </w:tc>
        <w:tc>
          <w:tcPr>
            <w:tcW w:w="2267" w:type="dxa"/>
          </w:tcPr>
          <w:p w14:paraId="5F8E1F77" w14:textId="77777777" w:rsidR="00C556F4" w:rsidRPr="009A58F9" w:rsidRDefault="00C556F4" w:rsidP="00D2788B">
            <w:pPr>
              <w:keepNext/>
              <w:keepLines/>
              <w:spacing w:after="0"/>
              <w:rPr>
                <w:ins w:id="537" w:author="CTC-Lu YANG" w:date="2024-02-02T10:28:00Z"/>
                <w:rFonts w:ascii="Arial" w:hAnsi="Arial" w:cs="Arial"/>
                <w:sz w:val="18"/>
              </w:rPr>
            </w:pPr>
            <w:ins w:id="538" w:author="CTC-Lu YANG" w:date="2024-02-02T10:28:00Z">
              <w:r w:rsidRPr="009A58F9">
                <w:rPr>
                  <w:rFonts w:ascii="Arial" w:hAnsi="Arial" w:cs="Arial"/>
                  <w:sz w:val="18"/>
                </w:rPr>
                <w:t>p1</w:t>
              </w:r>
            </w:ins>
          </w:p>
        </w:tc>
        <w:tc>
          <w:tcPr>
            <w:tcW w:w="1700" w:type="dxa"/>
          </w:tcPr>
          <w:p w14:paraId="6A5A0ED7" w14:textId="77777777" w:rsidR="00C556F4" w:rsidRPr="009A58F9" w:rsidRDefault="00C556F4" w:rsidP="00D2788B">
            <w:pPr>
              <w:keepNext/>
              <w:keepLines/>
              <w:spacing w:after="0"/>
              <w:rPr>
                <w:ins w:id="539" w:author="CTC-Lu YANG" w:date="2024-02-02T10:28:00Z"/>
                <w:rFonts w:ascii="Arial" w:hAnsi="Arial" w:cs="Arial"/>
                <w:sz w:val="18"/>
              </w:rPr>
            </w:pPr>
          </w:p>
        </w:tc>
        <w:tc>
          <w:tcPr>
            <w:tcW w:w="1245" w:type="dxa"/>
          </w:tcPr>
          <w:p w14:paraId="1BF83C8D" w14:textId="77777777" w:rsidR="00C556F4" w:rsidRPr="009A58F9" w:rsidRDefault="00C556F4" w:rsidP="00D2788B">
            <w:pPr>
              <w:keepNext/>
              <w:keepLines/>
              <w:spacing w:after="0"/>
              <w:rPr>
                <w:ins w:id="540" w:author="CTC-Lu YANG" w:date="2024-02-02T10:28:00Z"/>
                <w:rFonts w:ascii="Arial" w:hAnsi="Arial" w:cs="Arial"/>
                <w:sz w:val="18"/>
              </w:rPr>
            </w:pPr>
          </w:p>
        </w:tc>
      </w:tr>
      <w:tr w:rsidR="00C556F4" w:rsidRPr="009A58F9" w14:paraId="45CE633F" w14:textId="77777777" w:rsidTr="00D2788B">
        <w:trPr>
          <w:ins w:id="541" w:author="CTC-Lu YANG" w:date="2024-02-02T10:28:00Z"/>
        </w:trPr>
        <w:tc>
          <w:tcPr>
            <w:tcW w:w="4535" w:type="dxa"/>
            <w:vMerge w:val="restart"/>
          </w:tcPr>
          <w:p w14:paraId="7E5B53CF" w14:textId="77777777" w:rsidR="00C556F4" w:rsidRPr="009A58F9" w:rsidRDefault="00C556F4" w:rsidP="00D2788B">
            <w:pPr>
              <w:keepNext/>
              <w:keepLines/>
              <w:spacing w:after="0"/>
              <w:rPr>
                <w:ins w:id="542" w:author="CTC-Lu YANG" w:date="2024-02-02T10:28:00Z"/>
                <w:rFonts w:ascii="Arial" w:hAnsi="Arial" w:cs="Arial"/>
                <w:sz w:val="18"/>
              </w:rPr>
            </w:pPr>
            <w:ins w:id="543" w:author="CTC-Lu YANG" w:date="2024-02-02T10:28:00Z">
              <w:r w:rsidRPr="009A58F9">
                <w:rPr>
                  <w:rFonts w:ascii="Arial" w:hAnsi="Arial" w:cs="Arial"/>
                  <w:sz w:val="18"/>
                </w:rPr>
                <w:t xml:space="preserve">        firstOFDMSymbolInTimeDomain</w:t>
              </w:r>
            </w:ins>
          </w:p>
        </w:tc>
        <w:tc>
          <w:tcPr>
            <w:tcW w:w="2267" w:type="dxa"/>
          </w:tcPr>
          <w:p w14:paraId="10AB3B17" w14:textId="77777777" w:rsidR="00C556F4" w:rsidRPr="00F85444" w:rsidRDefault="00C556F4" w:rsidP="00D2788B">
            <w:pPr>
              <w:keepNext/>
              <w:keepLines/>
              <w:spacing w:after="0"/>
              <w:rPr>
                <w:ins w:id="544" w:author="CTC-Lu YANG" w:date="2024-02-02T10:28:00Z"/>
                <w:rFonts w:ascii="Arial" w:hAnsi="Arial" w:cs="Arial"/>
                <w:sz w:val="18"/>
              </w:rPr>
            </w:pPr>
            <w:ins w:id="545" w:author="CTC-Lu YANG" w:date="2024-02-02T10:28:00Z">
              <w:r w:rsidRPr="00F85444">
                <w:rPr>
                  <w:rFonts w:ascii="Arial" w:hAnsi="Arial" w:cs="Arial"/>
                  <w:sz w:val="18"/>
                </w:rPr>
                <w:t>12</w:t>
              </w:r>
            </w:ins>
          </w:p>
        </w:tc>
        <w:tc>
          <w:tcPr>
            <w:tcW w:w="1700" w:type="dxa"/>
          </w:tcPr>
          <w:p w14:paraId="1406A3D2" w14:textId="77777777" w:rsidR="00C556F4" w:rsidRPr="009A58F9" w:rsidRDefault="00C556F4" w:rsidP="00D2788B">
            <w:pPr>
              <w:keepNext/>
              <w:keepLines/>
              <w:spacing w:after="0"/>
              <w:rPr>
                <w:ins w:id="546" w:author="CTC-Lu YANG" w:date="2024-02-02T10:28:00Z"/>
                <w:rFonts w:ascii="Arial" w:hAnsi="Arial" w:cs="Arial"/>
                <w:sz w:val="18"/>
              </w:rPr>
            </w:pPr>
          </w:p>
        </w:tc>
        <w:tc>
          <w:tcPr>
            <w:tcW w:w="1245" w:type="dxa"/>
          </w:tcPr>
          <w:p w14:paraId="5DC7672F" w14:textId="77777777" w:rsidR="00C556F4" w:rsidRPr="009A58F9" w:rsidRDefault="00C556F4" w:rsidP="00D2788B">
            <w:pPr>
              <w:keepNext/>
              <w:keepLines/>
              <w:spacing w:after="0"/>
              <w:rPr>
                <w:ins w:id="547" w:author="CTC-Lu YANG" w:date="2024-02-02T10:28:00Z"/>
                <w:rFonts w:ascii="Arial" w:hAnsi="Arial" w:cs="Arial"/>
                <w:sz w:val="18"/>
              </w:rPr>
            </w:pPr>
            <w:ins w:id="548" w:author="CTC-Lu YANG" w:date="2024-02-02T10:28:00Z">
              <w:r w:rsidRPr="009A58F9">
                <w:rPr>
                  <w:rFonts w:ascii="Arial" w:hAnsi="Arial" w:cs="Arial"/>
                  <w:sz w:val="18"/>
                </w:rPr>
                <w:t>UE does not report uplinkTxSwitching-DL-Interruption-r16</w:t>
              </w:r>
            </w:ins>
          </w:p>
        </w:tc>
      </w:tr>
      <w:tr w:rsidR="00C556F4" w:rsidRPr="009A58F9" w14:paraId="32273680" w14:textId="77777777" w:rsidTr="00D2788B">
        <w:trPr>
          <w:ins w:id="549" w:author="CTC-Lu YANG" w:date="2024-02-02T10:28:00Z"/>
        </w:trPr>
        <w:tc>
          <w:tcPr>
            <w:tcW w:w="4535" w:type="dxa"/>
            <w:vMerge/>
            <w:tcBorders>
              <w:bottom w:val="nil"/>
            </w:tcBorders>
          </w:tcPr>
          <w:p w14:paraId="19C23451" w14:textId="77777777" w:rsidR="00C556F4" w:rsidRPr="009A58F9" w:rsidRDefault="00C556F4" w:rsidP="00D2788B">
            <w:pPr>
              <w:keepNext/>
              <w:keepLines/>
              <w:spacing w:after="0"/>
              <w:rPr>
                <w:ins w:id="550" w:author="CTC-Lu YANG" w:date="2024-02-02T10:28:00Z"/>
                <w:rFonts w:ascii="Arial" w:hAnsi="Arial" w:cs="Arial"/>
                <w:sz w:val="18"/>
              </w:rPr>
            </w:pPr>
          </w:p>
        </w:tc>
        <w:tc>
          <w:tcPr>
            <w:tcW w:w="2267" w:type="dxa"/>
          </w:tcPr>
          <w:p w14:paraId="4A5DC564" w14:textId="77777777" w:rsidR="00C556F4" w:rsidRPr="00F85444" w:rsidRDefault="00C556F4" w:rsidP="00D2788B">
            <w:pPr>
              <w:keepNext/>
              <w:keepLines/>
              <w:spacing w:after="0"/>
              <w:rPr>
                <w:ins w:id="551" w:author="CTC-Lu YANG" w:date="2024-02-02T10:28:00Z"/>
                <w:rFonts w:ascii="Arial" w:hAnsi="Arial" w:cs="Arial"/>
                <w:sz w:val="18"/>
              </w:rPr>
            </w:pPr>
            <w:ins w:id="552" w:author="CTC-Lu YANG" w:date="2024-02-02T10:28:00Z">
              <w:r w:rsidRPr="00F85444">
                <w:rPr>
                  <w:rFonts w:ascii="Arial" w:hAnsi="Arial" w:cs="Arial"/>
                  <w:sz w:val="18"/>
                </w:rPr>
                <w:t>8</w:t>
              </w:r>
            </w:ins>
          </w:p>
        </w:tc>
        <w:tc>
          <w:tcPr>
            <w:tcW w:w="1700" w:type="dxa"/>
          </w:tcPr>
          <w:p w14:paraId="0A6A6F7D" w14:textId="77777777" w:rsidR="00C556F4" w:rsidRPr="009A58F9" w:rsidRDefault="00C556F4" w:rsidP="00D2788B">
            <w:pPr>
              <w:keepNext/>
              <w:keepLines/>
              <w:spacing w:after="0"/>
              <w:rPr>
                <w:ins w:id="553" w:author="CTC-Lu YANG" w:date="2024-02-02T10:28:00Z"/>
                <w:rFonts w:ascii="Arial" w:hAnsi="Arial" w:cs="Arial"/>
                <w:sz w:val="18"/>
              </w:rPr>
            </w:pPr>
          </w:p>
        </w:tc>
        <w:tc>
          <w:tcPr>
            <w:tcW w:w="1245" w:type="dxa"/>
          </w:tcPr>
          <w:p w14:paraId="3043BFF0" w14:textId="77777777" w:rsidR="00C556F4" w:rsidRPr="009A58F9" w:rsidRDefault="00C556F4" w:rsidP="00D2788B">
            <w:pPr>
              <w:keepNext/>
              <w:keepLines/>
              <w:spacing w:after="0"/>
              <w:rPr>
                <w:ins w:id="554" w:author="CTC-Lu YANG" w:date="2024-02-02T10:28:00Z"/>
                <w:rFonts w:ascii="Arial" w:hAnsi="Arial" w:cs="Arial"/>
                <w:sz w:val="18"/>
              </w:rPr>
            </w:pPr>
            <w:ins w:id="555" w:author="CTC-Lu YANG" w:date="2024-02-02T10:28:00Z">
              <w:r w:rsidRPr="009A58F9">
                <w:rPr>
                  <w:rFonts w:ascii="Arial" w:hAnsi="Arial" w:cs="Arial"/>
                  <w:sz w:val="18"/>
                </w:rPr>
                <w:t xml:space="preserve">UE capability </w:t>
              </w:r>
              <w:r w:rsidRPr="00792AA1">
                <w:rPr>
                  <w:rFonts w:ascii="Arial" w:hAnsi="Arial" w:cs="Arial"/>
                  <w:sz w:val="18"/>
                </w:rPr>
                <w:t>uplinkTxSwitchingPeriod2T2T</w:t>
              </w:r>
              <w:r w:rsidRPr="009A58F9">
                <w:rPr>
                  <w:rFonts w:ascii="Arial" w:hAnsi="Arial" w:cs="Arial"/>
                  <w:sz w:val="18"/>
                </w:rPr>
                <w:t xml:space="preserve"> is 210us</w:t>
              </w:r>
            </w:ins>
          </w:p>
        </w:tc>
      </w:tr>
      <w:tr w:rsidR="00C556F4" w:rsidRPr="009A58F9" w14:paraId="0ECCE367" w14:textId="77777777" w:rsidTr="00D2788B">
        <w:trPr>
          <w:ins w:id="556" w:author="CTC-Lu YANG" w:date="2024-02-02T10:28:00Z"/>
        </w:trPr>
        <w:tc>
          <w:tcPr>
            <w:tcW w:w="4535" w:type="dxa"/>
            <w:tcBorders>
              <w:top w:val="nil"/>
              <w:bottom w:val="nil"/>
            </w:tcBorders>
          </w:tcPr>
          <w:p w14:paraId="25629DF3" w14:textId="77777777" w:rsidR="00C556F4" w:rsidRPr="009A58F9" w:rsidRDefault="00C556F4" w:rsidP="00D2788B">
            <w:pPr>
              <w:keepNext/>
              <w:keepLines/>
              <w:spacing w:after="0"/>
              <w:rPr>
                <w:ins w:id="557" w:author="CTC-Lu YANG" w:date="2024-02-02T10:28:00Z"/>
                <w:rFonts w:ascii="Arial" w:hAnsi="Arial" w:cs="Arial"/>
                <w:sz w:val="18"/>
              </w:rPr>
            </w:pPr>
          </w:p>
        </w:tc>
        <w:tc>
          <w:tcPr>
            <w:tcW w:w="2267" w:type="dxa"/>
          </w:tcPr>
          <w:p w14:paraId="535237C3" w14:textId="77777777" w:rsidR="00C556F4" w:rsidRPr="00F85444" w:rsidRDefault="00C556F4" w:rsidP="00D2788B">
            <w:pPr>
              <w:keepNext/>
              <w:keepLines/>
              <w:spacing w:after="0"/>
              <w:rPr>
                <w:ins w:id="558" w:author="CTC-Lu YANG" w:date="2024-02-02T10:28:00Z"/>
                <w:rFonts w:ascii="Arial" w:hAnsi="Arial" w:cs="Arial"/>
                <w:sz w:val="18"/>
              </w:rPr>
            </w:pPr>
            <w:ins w:id="559" w:author="CTC-Lu YANG" w:date="2024-02-02T10:28:00Z">
              <w:r w:rsidRPr="00F85444">
                <w:rPr>
                  <w:rFonts w:ascii="Arial" w:hAnsi="Arial" w:cs="Arial"/>
                  <w:sz w:val="18"/>
                </w:rPr>
                <w:t>9</w:t>
              </w:r>
            </w:ins>
          </w:p>
        </w:tc>
        <w:tc>
          <w:tcPr>
            <w:tcW w:w="1700" w:type="dxa"/>
          </w:tcPr>
          <w:p w14:paraId="14320E6E" w14:textId="77777777" w:rsidR="00C556F4" w:rsidRPr="009A58F9" w:rsidRDefault="00C556F4" w:rsidP="00D2788B">
            <w:pPr>
              <w:keepNext/>
              <w:keepLines/>
              <w:spacing w:after="0"/>
              <w:rPr>
                <w:ins w:id="560" w:author="CTC-Lu YANG" w:date="2024-02-02T10:28:00Z"/>
                <w:rFonts w:ascii="Arial" w:hAnsi="Arial" w:cs="Arial"/>
                <w:sz w:val="18"/>
              </w:rPr>
            </w:pPr>
          </w:p>
        </w:tc>
        <w:tc>
          <w:tcPr>
            <w:tcW w:w="1245" w:type="dxa"/>
          </w:tcPr>
          <w:p w14:paraId="5F605C97" w14:textId="77777777" w:rsidR="00C556F4" w:rsidRPr="009A58F9" w:rsidRDefault="00C556F4" w:rsidP="00D2788B">
            <w:pPr>
              <w:keepNext/>
              <w:keepLines/>
              <w:spacing w:after="0"/>
              <w:rPr>
                <w:ins w:id="561" w:author="CTC-Lu YANG" w:date="2024-02-02T10:28:00Z"/>
                <w:rFonts w:ascii="Arial" w:hAnsi="Arial" w:cs="Arial"/>
                <w:sz w:val="18"/>
              </w:rPr>
            </w:pPr>
            <w:ins w:id="562" w:author="CTC-Lu YANG" w:date="2024-02-02T10:28:00Z">
              <w:r w:rsidRPr="009A58F9">
                <w:rPr>
                  <w:rFonts w:ascii="Arial" w:hAnsi="Arial" w:cs="Arial"/>
                  <w:sz w:val="18"/>
                </w:rPr>
                <w:t xml:space="preserve">UE capability </w:t>
              </w:r>
              <w:r w:rsidRPr="00792AA1">
                <w:rPr>
                  <w:rFonts w:ascii="Arial" w:hAnsi="Arial" w:cs="Arial"/>
                  <w:sz w:val="18"/>
                </w:rPr>
                <w:t>uplinkTxSwitchingPeriod2T2T</w:t>
              </w:r>
              <w:r w:rsidRPr="009A58F9">
                <w:rPr>
                  <w:rFonts w:ascii="Arial" w:hAnsi="Arial" w:cs="Arial"/>
                  <w:sz w:val="18"/>
                </w:rPr>
                <w:t xml:space="preserve"> is 140us</w:t>
              </w:r>
            </w:ins>
          </w:p>
        </w:tc>
      </w:tr>
      <w:tr w:rsidR="00C556F4" w:rsidRPr="009A58F9" w14:paraId="17E0BFEA" w14:textId="77777777" w:rsidTr="00D2788B">
        <w:trPr>
          <w:ins w:id="563" w:author="CTC-Lu YANG" w:date="2024-02-02T10:28:00Z"/>
        </w:trPr>
        <w:tc>
          <w:tcPr>
            <w:tcW w:w="4535" w:type="dxa"/>
            <w:tcBorders>
              <w:top w:val="nil"/>
            </w:tcBorders>
          </w:tcPr>
          <w:p w14:paraId="653C9206" w14:textId="77777777" w:rsidR="00C556F4" w:rsidRPr="009A58F9" w:rsidRDefault="00C556F4" w:rsidP="00D2788B">
            <w:pPr>
              <w:keepNext/>
              <w:keepLines/>
              <w:spacing w:after="0"/>
              <w:rPr>
                <w:ins w:id="564" w:author="CTC-Lu YANG" w:date="2024-02-02T10:28:00Z"/>
                <w:rFonts w:ascii="Arial" w:hAnsi="Arial" w:cs="Arial"/>
                <w:sz w:val="18"/>
              </w:rPr>
            </w:pPr>
          </w:p>
        </w:tc>
        <w:tc>
          <w:tcPr>
            <w:tcW w:w="2267" w:type="dxa"/>
          </w:tcPr>
          <w:p w14:paraId="5FBAE571" w14:textId="77777777" w:rsidR="00C556F4" w:rsidRPr="00F85444" w:rsidRDefault="00C556F4" w:rsidP="00D2788B">
            <w:pPr>
              <w:keepNext/>
              <w:keepLines/>
              <w:spacing w:after="0"/>
              <w:rPr>
                <w:ins w:id="565" w:author="CTC-Lu YANG" w:date="2024-02-02T10:28:00Z"/>
                <w:rFonts w:ascii="Arial" w:hAnsi="Arial" w:cs="Arial"/>
                <w:sz w:val="18"/>
              </w:rPr>
            </w:pPr>
            <w:ins w:id="566" w:author="CTC-Lu YANG" w:date="2024-02-02T10:28:00Z">
              <w:r w:rsidRPr="00F85444">
                <w:rPr>
                  <w:rFonts w:ascii="Arial" w:hAnsi="Arial" w:cs="Arial"/>
                  <w:sz w:val="18"/>
                </w:rPr>
                <w:t>10</w:t>
              </w:r>
            </w:ins>
          </w:p>
        </w:tc>
        <w:tc>
          <w:tcPr>
            <w:tcW w:w="1700" w:type="dxa"/>
          </w:tcPr>
          <w:p w14:paraId="20010428" w14:textId="77777777" w:rsidR="00C556F4" w:rsidRPr="009A58F9" w:rsidRDefault="00C556F4" w:rsidP="00D2788B">
            <w:pPr>
              <w:keepNext/>
              <w:keepLines/>
              <w:spacing w:after="0"/>
              <w:rPr>
                <w:ins w:id="567" w:author="CTC-Lu YANG" w:date="2024-02-02T10:28:00Z"/>
                <w:rFonts w:ascii="Arial" w:hAnsi="Arial" w:cs="Arial"/>
                <w:sz w:val="18"/>
              </w:rPr>
            </w:pPr>
          </w:p>
        </w:tc>
        <w:tc>
          <w:tcPr>
            <w:tcW w:w="1245" w:type="dxa"/>
          </w:tcPr>
          <w:p w14:paraId="62093FC8" w14:textId="77777777" w:rsidR="00C556F4" w:rsidRPr="009A58F9" w:rsidRDefault="00C556F4" w:rsidP="00D2788B">
            <w:pPr>
              <w:keepNext/>
              <w:keepLines/>
              <w:spacing w:after="0"/>
              <w:rPr>
                <w:ins w:id="568" w:author="CTC-Lu YANG" w:date="2024-02-02T10:28:00Z"/>
                <w:rFonts w:ascii="Arial" w:hAnsi="Arial" w:cs="Arial"/>
                <w:sz w:val="18"/>
              </w:rPr>
            </w:pPr>
            <w:ins w:id="569" w:author="CTC-Lu YANG" w:date="2024-02-02T10:28:00Z">
              <w:r w:rsidRPr="009A58F9">
                <w:rPr>
                  <w:rFonts w:ascii="Arial" w:hAnsi="Arial" w:cs="Arial"/>
                  <w:sz w:val="18"/>
                </w:rPr>
                <w:t xml:space="preserve">UE capability </w:t>
              </w:r>
              <w:r w:rsidRPr="00792AA1">
                <w:rPr>
                  <w:rFonts w:ascii="Arial" w:hAnsi="Arial" w:cs="Arial"/>
                  <w:sz w:val="18"/>
                </w:rPr>
                <w:t>uplinkTxSwitchingPeriod2T2T</w:t>
              </w:r>
              <w:r w:rsidRPr="009A58F9">
                <w:rPr>
                  <w:rFonts w:ascii="Arial" w:hAnsi="Arial" w:cs="Arial"/>
                  <w:sz w:val="18"/>
                </w:rPr>
                <w:t xml:space="preserve"> is 35us</w:t>
              </w:r>
            </w:ins>
          </w:p>
        </w:tc>
      </w:tr>
      <w:tr w:rsidR="00C556F4" w:rsidRPr="009A58F9" w14:paraId="68859392" w14:textId="77777777" w:rsidTr="00D2788B">
        <w:trPr>
          <w:ins w:id="570" w:author="CTC-Lu YANG" w:date="2024-02-02T10:28:00Z"/>
        </w:trPr>
        <w:tc>
          <w:tcPr>
            <w:tcW w:w="4535" w:type="dxa"/>
          </w:tcPr>
          <w:p w14:paraId="242F28D6" w14:textId="77777777" w:rsidR="00C556F4" w:rsidRPr="009A58F9" w:rsidRDefault="00C556F4" w:rsidP="00D2788B">
            <w:pPr>
              <w:keepNext/>
              <w:keepLines/>
              <w:spacing w:after="0"/>
              <w:rPr>
                <w:ins w:id="571" w:author="CTC-Lu YANG" w:date="2024-02-02T10:28:00Z"/>
                <w:rFonts w:ascii="Arial" w:hAnsi="Arial" w:cs="Arial"/>
                <w:sz w:val="18"/>
              </w:rPr>
            </w:pPr>
            <w:ins w:id="572" w:author="CTC-Lu YANG" w:date="2024-02-02T10:28:00Z">
              <w:r w:rsidRPr="009A58F9">
                <w:rPr>
                  <w:rFonts w:ascii="Arial" w:hAnsi="Arial" w:cs="Arial"/>
                  <w:sz w:val="18"/>
                </w:rPr>
                <w:t xml:space="preserve">        firstOFDMSymbolInTimeDomain2</w:t>
              </w:r>
            </w:ins>
          </w:p>
        </w:tc>
        <w:tc>
          <w:tcPr>
            <w:tcW w:w="2267" w:type="dxa"/>
          </w:tcPr>
          <w:p w14:paraId="403E4F64" w14:textId="77777777" w:rsidR="00C556F4" w:rsidRPr="009A58F9" w:rsidRDefault="00C556F4" w:rsidP="00D2788B">
            <w:pPr>
              <w:keepNext/>
              <w:keepLines/>
              <w:spacing w:after="0"/>
              <w:rPr>
                <w:ins w:id="573" w:author="CTC-Lu YANG" w:date="2024-02-02T10:28:00Z"/>
                <w:rFonts w:ascii="Arial" w:hAnsi="Arial" w:cs="Arial"/>
                <w:sz w:val="18"/>
              </w:rPr>
            </w:pPr>
            <w:ins w:id="574" w:author="CTC-Lu YANG" w:date="2024-02-02T10:28:00Z">
              <w:r w:rsidRPr="009A58F9">
                <w:rPr>
                  <w:rFonts w:ascii="Arial" w:hAnsi="Arial" w:cs="Arial"/>
                  <w:sz w:val="18"/>
                </w:rPr>
                <w:t>Not present</w:t>
              </w:r>
            </w:ins>
          </w:p>
        </w:tc>
        <w:tc>
          <w:tcPr>
            <w:tcW w:w="1700" w:type="dxa"/>
          </w:tcPr>
          <w:p w14:paraId="31788B44" w14:textId="77777777" w:rsidR="00C556F4" w:rsidRPr="009A58F9" w:rsidRDefault="00C556F4" w:rsidP="00D2788B">
            <w:pPr>
              <w:keepNext/>
              <w:keepLines/>
              <w:spacing w:after="0"/>
              <w:rPr>
                <w:ins w:id="575" w:author="CTC-Lu YANG" w:date="2024-02-02T10:28:00Z"/>
                <w:rFonts w:ascii="Arial" w:hAnsi="Arial" w:cs="Arial"/>
                <w:sz w:val="18"/>
              </w:rPr>
            </w:pPr>
          </w:p>
        </w:tc>
        <w:tc>
          <w:tcPr>
            <w:tcW w:w="1245" w:type="dxa"/>
          </w:tcPr>
          <w:p w14:paraId="788384AB" w14:textId="77777777" w:rsidR="00C556F4" w:rsidRPr="009A58F9" w:rsidRDefault="00C556F4" w:rsidP="00D2788B">
            <w:pPr>
              <w:keepNext/>
              <w:keepLines/>
              <w:spacing w:after="0"/>
              <w:rPr>
                <w:ins w:id="576" w:author="CTC-Lu YANG" w:date="2024-02-02T10:28:00Z"/>
                <w:rFonts w:ascii="Arial" w:hAnsi="Arial" w:cs="Arial"/>
                <w:sz w:val="18"/>
              </w:rPr>
            </w:pPr>
          </w:p>
        </w:tc>
      </w:tr>
      <w:tr w:rsidR="00C556F4" w:rsidRPr="009A58F9" w14:paraId="50025405" w14:textId="77777777" w:rsidTr="00D2788B">
        <w:trPr>
          <w:ins w:id="577" w:author="CTC-Lu YANG" w:date="2024-02-02T10:28:00Z"/>
        </w:trPr>
        <w:tc>
          <w:tcPr>
            <w:tcW w:w="4535" w:type="dxa"/>
          </w:tcPr>
          <w:p w14:paraId="677B4731" w14:textId="77777777" w:rsidR="00C556F4" w:rsidRPr="009A58F9" w:rsidRDefault="00C556F4" w:rsidP="00D2788B">
            <w:pPr>
              <w:keepNext/>
              <w:keepLines/>
              <w:spacing w:after="0"/>
              <w:rPr>
                <w:ins w:id="578" w:author="CTC-Lu YANG" w:date="2024-02-02T10:28:00Z"/>
                <w:rFonts w:ascii="Arial" w:hAnsi="Arial" w:cs="Arial"/>
                <w:sz w:val="18"/>
              </w:rPr>
            </w:pPr>
            <w:ins w:id="579" w:author="CTC-Lu YANG" w:date="2024-02-02T10:28:00Z">
              <w:r w:rsidRPr="009A58F9">
                <w:rPr>
                  <w:rFonts w:ascii="Arial" w:hAnsi="Arial" w:cs="Arial"/>
                  <w:sz w:val="18"/>
                </w:rPr>
                <w:t xml:space="preserve">        cdm-Type</w:t>
              </w:r>
            </w:ins>
          </w:p>
        </w:tc>
        <w:tc>
          <w:tcPr>
            <w:tcW w:w="2267" w:type="dxa"/>
          </w:tcPr>
          <w:p w14:paraId="7F670601" w14:textId="77777777" w:rsidR="00C556F4" w:rsidRPr="009A58F9" w:rsidRDefault="00C556F4" w:rsidP="00D2788B">
            <w:pPr>
              <w:keepNext/>
              <w:keepLines/>
              <w:spacing w:after="0"/>
              <w:rPr>
                <w:ins w:id="580" w:author="CTC-Lu YANG" w:date="2024-02-02T10:28:00Z"/>
                <w:rFonts w:ascii="Arial" w:hAnsi="Arial" w:cs="Arial"/>
                <w:sz w:val="18"/>
              </w:rPr>
            </w:pPr>
            <w:ins w:id="581" w:author="CTC-Lu YANG" w:date="2024-02-02T10:28:00Z">
              <w:r w:rsidRPr="009A58F9">
                <w:rPr>
                  <w:rFonts w:ascii="Arial" w:hAnsi="Arial" w:cs="Arial"/>
                  <w:sz w:val="18"/>
                </w:rPr>
                <w:t>noCDM</w:t>
              </w:r>
            </w:ins>
          </w:p>
        </w:tc>
        <w:tc>
          <w:tcPr>
            <w:tcW w:w="1700" w:type="dxa"/>
          </w:tcPr>
          <w:p w14:paraId="2E5E4116" w14:textId="77777777" w:rsidR="00C556F4" w:rsidRPr="009A58F9" w:rsidRDefault="00C556F4" w:rsidP="00D2788B">
            <w:pPr>
              <w:keepNext/>
              <w:keepLines/>
              <w:spacing w:after="0"/>
              <w:rPr>
                <w:ins w:id="582" w:author="CTC-Lu YANG" w:date="2024-02-02T10:28:00Z"/>
                <w:rFonts w:ascii="Arial" w:hAnsi="Arial" w:cs="Arial"/>
                <w:sz w:val="18"/>
              </w:rPr>
            </w:pPr>
          </w:p>
        </w:tc>
        <w:tc>
          <w:tcPr>
            <w:tcW w:w="1245" w:type="dxa"/>
          </w:tcPr>
          <w:p w14:paraId="70F3B20B" w14:textId="77777777" w:rsidR="00C556F4" w:rsidRPr="009A58F9" w:rsidRDefault="00C556F4" w:rsidP="00D2788B">
            <w:pPr>
              <w:keepNext/>
              <w:keepLines/>
              <w:spacing w:after="0"/>
              <w:rPr>
                <w:ins w:id="583" w:author="CTC-Lu YANG" w:date="2024-02-02T10:28:00Z"/>
                <w:rFonts w:ascii="Arial" w:hAnsi="Arial" w:cs="Arial"/>
                <w:sz w:val="18"/>
              </w:rPr>
            </w:pPr>
          </w:p>
        </w:tc>
      </w:tr>
      <w:tr w:rsidR="00C556F4" w:rsidRPr="009A58F9" w14:paraId="11B0AB30" w14:textId="77777777" w:rsidTr="00D2788B">
        <w:trPr>
          <w:ins w:id="584" w:author="CTC-Lu YANG" w:date="2024-02-02T10:28:00Z"/>
        </w:trPr>
        <w:tc>
          <w:tcPr>
            <w:tcW w:w="4535" w:type="dxa"/>
          </w:tcPr>
          <w:p w14:paraId="045E1FC2" w14:textId="77777777" w:rsidR="00C556F4" w:rsidRPr="009A58F9" w:rsidRDefault="00C556F4" w:rsidP="00D2788B">
            <w:pPr>
              <w:keepNext/>
              <w:keepLines/>
              <w:spacing w:after="0"/>
              <w:rPr>
                <w:ins w:id="585" w:author="CTC-Lu YANG" w:date="2024-02-02T10:28:00Z"/>
                <w:rFonts w:ascii="Arial" w:hAnsi="Arial" w:cs="Arial"/>
                <w:sz w:val="18"/>
              </w:rPr>
            </w:pPr>
            <w:ins w:id="586" w:author="CTC-Lu YANG" w:date="2024-02-02T10:28:00Z">
              <w:r w:rsidRPr="009A58F9">
                <w:rPr>
                  <w:rFonts w:ascii="Arial" w:hAnsi="Arial" w:cs="Arial"/>
                  <w:sz w:val="18"/>
                </w:rPr>
                <w:t xml:space="preserve">        density CHOICE {</w:t>
              </w:r>
            </w:ins>
          </w:p>
        </w:tc>
        <w:tc>
          <w:tcPr>
            <w:tcW w:w="2267" w:type="dxa"/>
          </w:tcPr>
          <w:p w14:paraId="29F50415" w14:textId="77777777" w:rsidR="00C556F4" w:rsidRPr="009A58F9" w:rsidRDefault="00C556F4" w:rsidP="00D2788B">
            <w:pPr>
              <w:keepNext/>
              <w:keepLines/>
              <w:spacing w:after="0"/>
              <w:rPr>
                <w:ins w:id="587" w:author="CTC-Lu YANG" w:date="2024-02-02T10:28:00Z"/>
                <w:rFonts w:ascii="Arial" w:hAnsi="Arial" w:cs="Arial"/>
                <w:sz w:val="18"/>
              </w:rPr>
            </w:pPr>
          </w:p>
        </w:tc>
        <w:tc>
          <w:tcPr>
            <w:tcW w:w="1700" w:type="dxa"/>
          </w:tcPr>
          <w:p w14:paraId="37AA72B8" w14:textId="77777777" w:rsidR="00C556F4" w:rsidRPr="009A58F9" w:rsidRDefault="00C556F4" w:rsidP="00D2788B">
            <w:pPr>
              <w:keepNext/>
              <w:keepLines/>
              <w:spacing w:after="0"/>
              <w:rPr>
                <w:ins w:id="588" w:author="CTC-Lu YANG" w:date="2024-02-02T10:28:00Z"/>
                <w:rFonts w:ascii="Arial" w:hAnsi="Arial" w:cs="Arial"/>
                <w:sz w:val="18"/>
              </w:rPr>
            </w:pPr>
          </w:p>
        </w:tc>
        <w:tc>
          <w:tcPr>
            <w:tcW w:w="1245" w:type="dxa"/>
          </w:tcPr>
          <w:p w14:paraId="20FFD590" w14:textId="77777777" w:rsidR="00C556F4" w:rsidRPr="009A58F9" w:rsidRDefault="00C556F4" w:rsidP="00D2788B">
            <w:pPr>
              <w:keepNext/>
              <w:keepLines/>
              <w:spacing w:after="0"/>
              <w:rPr>
                <w:ins w:id="589" w:author="CTC-Lu YANG" w:date="2024-02-02T10:28:00Z"/>
                <w:rFonts w:ascii="Arial" w:hAnsi="Arial" w:cs="Arial"/>
                <w:sz w:val="18"/>
              </w:rPr>
            </w:pPr>
          </w:p>
        </w:tc>
      </w:tr>
      <w:tr w:rsidR="00C556F4" w:rsidRPr="009A58F9" w14:paraId="09F0ED06" w14:textId="77777777" w:rsidTr="00D2788B">
        <w:trPr>
          <w:ins w:id="590" w:author="CTC-Lu YANG" w:date="2024-02-02T10:28:00Z"/>
        </w:trPr>
        <w:tc>
          <w:tcPr>
            <w:tcW w:w="4535" w:type="dxa"/>
          </w:tcPr>
          <w:p w14:paraId="41A41AEB" w14:textId="77777777" w:rsidR="00C556F4" w:rsidRPr="009A58F9" w:rsidRDefault="00C556F4" w:rsidP="00D2788B">
            <w:pPr>
              <w:keepNext/>
              <w:keepLines/>
              <w:spacing w:after="0"/>
              <w:rPr>
                <w:ins w:id="591" w:author="CTC-Lu YANG" w:date="2024-02-02T10:28:00Z"/>
                <w:rFonts w:ascii="Arial" w:hAnsi="Arial" w:cs="Arial"/>
                <w:sz w:val="18"/>
              </w:rPr>
            </w:pPr>
            <w:ins w:id="592" w:author="CTC-Lu YANG" w:date="2024-02-02T10:28:00Z">
              <w:r w:rsidRPr="009A58F9">
                <w:rPr>
                  <w:rFonts w:ascii="Arial" w:hAnsi="Arial" w:cs="Arial"/>
                  <w:sz w:val="18"/>
                </w:rPr>
                <w:t xml:space="preserve">          three</w:t>
              </w:r>
            </w:ins>
          </w:p>
        </w:tc>
        <w:tc>
          <w:tcPr>
            <w:tcW w:w="2267" w:type="dxa"/>
          </w:tcPr>
          <w:p w14:paraId="4FA971FA" w14:textId="77777777" w:rsidR="00C556F4" w:rsidRPr="009A58F9" w:rsidRDefault="00C556F4" w:rsidP="00D2788B">
            <w:pPr>
              <w:keepNext/>
              <w:keepLines/>
              <w:spacing w:after="0"/>
              <w:rPr>
                <w:ins w:id="593" w:author="CTC-Lu YANG" w:date="2024-02-02T10:28:00Z"/>
                <w:rFonts w:ascii="Arial" w:hAnsi="Arial" w:cs="Arial"/>
                <w:sz w:val="18"/>
              </w:rPr>
            </w:pPr>
          </w:p>
        </w:tc>
        <w:tc>
          <w:tcPr>
            <w:tcW w:w="1700" w:type="dxa"/>
          </w:tcPr>
          <w:p w14:paraId="32865E09" w14:textId="77777777" w:rsidR="00C556F4" w:rsidRPr="009A58F9" w:rsidRDefault="00C556F4" w:rsidP="00D2788B">
            <w:pPr>
              <w:keepNext/>
              <w:keepLines/>
              <w:spacing w:after="0"/>
              <w:rPr>
                <w:ins w:id="594" w:author="CTC-Lu YANG" w:date="2024-02-02T10:28:00Z"/>
                <w:rFonts w:ascii="Arial" w:hAnsi="Arial" w:cs="Arial"/>
                <w:sz w:val="18"/>
              </w:rPr>
            </w:pPr>
          </w:p>
        </w:tc>
        <w:tc>
          <w:tcPr>
            <w:tcW w:w="1245" w:type="dxa"/>
          </w:tcPr>
          <w:p w14:paraId="67D24D6B" w14:textId="77777777" w:rsidR="00C556F4" w:rsidRPr="009A58F9" w:rsidRDefault="00C556F4" w:rsidP="00D2788B">
            <w:pPr>
              <w:keepNext/>
              <w:keepLines/>
              <w:spacing w:after="0"/>
              <w:rPr>
                <w:ins w:id="595" w:author="CTC-Lu YANG" w:date="2024-02-02T10:28:00Z"/>
                <w:rFonts w:ascii="Arial" w:hAnsi="Arial" w:cs="Arial"/>
                <w:sz w:val="18"/>
              </w:rPr>
            </w:pPr>
          </w:p>
        </w:tc>
      </w:tr>
      <w:tr w:rsidR="00C556F4" w:rsidRPr="009A58F9" w14:paraId="52AE43C1" w14:textId="77777777" w:rsidTr="00D2788B">
        <w:trPr>
          <w:ins w:id="596" w:author="CTC-Lu YANG" w:date="2024-02-02T10:28:00Z"/>
        </w:trPr>
        <w:tc>
          <w:tcPr>
            <w:tcW w:w="4535" w:type="dxa"/>
          </w:tcPr>
          <w:p w14:paraId="7AC1A8E9" w14:textId="77777777" w:rsidR="00C556F4" w:rsidRPr="009A58F9" w:rsidRDefault="00C556F4" w:rsidP="00D2788B">
            <w:pPr>
              <w:keepNext/>
              <w:keepLines/>
              <w:spacing w:after="0"/>
              <w:rPr>
                <w:ins w:id="597" w:author="CTC-Lu YANG" w:date="2024-02-02T10:28:00Z"/>
                <w:rFonts w:ascii="Arial" w:hAnsi="Arial" w:cs="Arial"/>
                <w:sz w:val="18"/>
              </w:rPr>
            </w:pPr>
            <w:ins w:id="598" w:author="CTC-Lu YANG" w:date="2024-02-02T10:28:00Z">
              <w:r w:rsidRPr="009A58F9">
                <w:rPr>
                  <w:rFonts w:ascii="Arial" w:hAnsi="Arial" w:cs="Arial"/>
                  <w:sz w:val="18"/>
                </w:rPr>
                <w:t xml:space="preserve">        }</w:t>
              </w:r>
            </w:ins>
          </w:p>
        </w:tc>
        <w:tc>
          <w:tcPr>
            <w:tcW w:w="2267" w:type="dxa"/>
          </w:tcPr>
          <w:p w14:paraId="7279F983" w14:textId="77777777" w:rsidR="00C556F4" w:rsidRPr="009A58F9" w:rsidRDefault="00C556F4" w:rsidP="00D2788B">
            <w:pPr>
              <w:keepNext/>
              <w:keepLines/>
              <w:spacing w:after="0"/>
              <w:rPr>
                <w:ins w:id="599" w:author="CTC-Lu YANG" w:date="2024-02-02T10:28:00Z"/>
                <w:rFonts w:ascii="Arial" w:hAnsi="Arial" w:cs="Arial"/>
                <w:sz w:val="18"/>
              </w:rPr>
            </w:pPr>
          </w:p>
        </w:tc>
        <w:tc>
          <w:tcPr>
            <w:tcW w:w="1700" w:type="dxa"/>
          </w:tcPr>
          <w:p w14:paraId="4C6614FE" w14:textId="77777777" w:rsidR="00C556F4" w:rsidRPr="009A58F9" w:rsidRDefault="00C556F4" w:rsidP="00D2788B">
            <w:pPr>
              <w:keepNext/>
              <w:keepLines/>
              <w:spacing w:after="0"/>
              <w:rPr>
                <w:ins w:id="600" w:author="CTC-Lu YANG" w:date="2024-02-02T10:28:00Z"/>
                <w:rFonts w:ascii="Arial" w:hAnsi="Arial" w:cs="Arial"/>
                <w:sz w:val="18"/>
              </w:rPr>
            </w:pPr>
          </w:p>
        </w:tc>
        <w:tc>
          <w:tcPr>
            <w:tcW w:w="1245" w:type="dxa"/>
          </w:tcPr>
          <w:p w14:paraId="03403E9A" w14:textId="77777777" w:rsidR="00C556F4" w:rsidRPr="009A58F9" w:rsidRDefault="00C556F4" w:rsidP="00D2788B">
            <w:pPr>
              <w:keepNext/>
              <w:keepLines/>
              <w:spacing w:after="0"/>
              <w:rPr>
                <w:ins w:id="601" w:author="CTC-Lu YANG" w:date="2024-02-02T10:28:00Z"/>
                <w:rFonts w:ascii="Arial" w:hAnsi="Arial" w:cs="Arial"/>
                <w:sz w:val="18"/>
              </w:rPr>
            </w:pPr>
          </w:p>
        </w:tc>
      </w:tr>
      <w:tr w:rsidR="00C556F4" w:rsidRPr="009A58F9" w14:paraId="716BE19A" w14:textId="77777777" w:rsidTr="00D2788B">
        <w:trPr>
          <w:ins w:id="602" w:author="CTC-Lu YANG" w:date="2024-02-02T10:28:00Z"/>
        </w:trPr>
        <w:tc>
          <w:tcPr>
            <w:tcW w:w="4535" w:type="dxa"/>
          </w:tcPr>
          <w:p w14:paraId="026A2A98" w14:textId="77777777" w:rsidR="00C556F4" w:rsidRPr="009A58F9" w:rsidRDefault="00C556F4" w:rsidP="00D2788B">
            <w:pPr>
              <w:keepNext/>
              <w:keepLines/>
              <w:spacing w:after="0"/>
              <w:rPr>
                <w:ins w:id="603" w:author="CTC-Lu YANG" w:date="2024-02-02T10:28:00Z"/>
                <w:rFonts w:ascii="Arial" w:hAnsi="Arial" w:cs="Arial"/>
                <w:sz w:val="18"/>
              </w:rPr>
            </w:pPr>
            <w:ins w:id="604" w:author="CTC-Lu YANG" w:date="2024-02-02T10:28:00Z">
              <w:r w:rsidRPr="009A58F9">
                <w:rPr>
                  <w:rFonts w:ascii="Arial" w:hAnsi="Arial" w:cs="Arial"/>
                  <w:sz w:val="18"/>
                </w:rPr>
                <w:t xml:space="preserve">        freqBand</w:t>
              </w:r>
              <w:r w:rsidRPr="009A58F9">
                <w:rPr>
                  <w:rFonts w:ascii="Arial" w:hAnsi="Arial" w:cs="Arial"/>
                  <w:sz w:val="18"/>
                  <w:lang w:eastAsia="ja-JP"/>
                </w:rPr>
                <w:t xml:space="preserve"> SEQUENCE {</w:t>
              </w:r>
            </w:ins>
          </w:p>
        </w:tc>
        <w:tc>
          <w:tcPr>
            <w:tcW w:w="2267" w:type="dxa"/>
          </w:tcPr>
          <w:p w14:paraId="3DF0CDC7" w14:textId="77777777" w:rsidR="00C556F4" w:rsidRPr="009A58F9" w:rsidRDefault="00C556F4" w:rsidP="00D2788B">
            <w:pPr>
              <w:keepNext/>
              <w:keepLines/>
              <w:spacing w:after="0"/>
              <w:rPr>
                <w:ins w:id="605" w:author="CTC-Lu YANG" w:date="2024-02-02T10:28:00Z"/>
                <w:rFonts w:ascii="Arial" w:hAnsi="Arial" w:cs="Arial"/>
                <w:sz w:val="18"/>
              </w:rPr>
            </w:pPr>
          </w:p>
        </w:tc>
        <w:tc>
          <w:tcPr>
            <w:tcW w:w="1700" w:type="dxa"/>
          </w:tcPr>
          <w:p w14:paraId="5A132CDA" w14:textId="77777777" w:rsidR="00C556F4" w:rsidRPr="009A58F9" w:rsidRDefault="00C556F4" w:rsidP="00D2788B">
            <w:pPr>
              <w:keepNext/>
              <w:keepLines/>
              <w:spacing w:after="0"/>
              <w:rPr>
                <w:ins w:id="606" w:author="CTC-Lu YANG" w:date="2024-02-02T10:28:00Z"/>
                <w:rFonts w:ascii="Arial" w:hAnsi="Arial" w:cs="Arial"/>
                <w:sz w:val="18"/>
              </w:rPr>
            </w:pPr>
          </w:p>
        </w:tc>
        <w:tc>
          <w:tcPr>
            <w:tcW w:w="1245" w:type="dxa"/>
          </w:tcPr>
          <w:p w14:paraId="2CAC84B5" w14:textId="77777777" w:rsidR="00C556F4" w:rsidRPr="009A58F9" w:rsidRDefault="00C556F4" w:rsidP="00D2788B">
            <w:pPr>
              <w:keepNext/>
              <w:keepLines/>
              <w:spacing w:after="0"/>
              <w:rPr>
                <w:ins w:id="607" w:author="CTC-Lu YANG" w:date="2024-02-02T10:28:00Z"/>
                <w:rFonts w:ascii="Arial" w:hAnsi="Arial" w:cs="Arial"/>
                <w:sz w:val="18"/>
              </w:rPr>
            </w:pPr>
          </w:p>
        </w:tc>
      </w:tr>
      <w:tr w:rsidR="00C556F4" w:rsidRPr="009A58F9" w14:paraId="7CC15A18" w14:textId="77777777" w:rsidTr="00D2788B">
        <w:trPr>
          <w:ins w:id="608" w:author="CTC-Lu YANG" w:date="2024-02-02T10:28:00Z"/>
        </w:trPr>
        <w:tc>
          <w:tcPr>
            <w:tcW w:w="4535" w:type="dxa"/>
          </w:tcPr>
          <w:p w14:paraId="52BAC695" w14:textId="77777777" w:rsidR="00C556F4" w:rsidRPr="009A58F9" w:rsidRDefault="00C556F4" w:rsidP="00D2788B">
            <w:pPr>
              <w:keepNext/>
              <w:keepLines/>
              <w:spacing w:after="0"/>
              <w:rPr>
                <w:ins w:id="609" w:author="CTC-Lu YANG" w:date="2024-02-02T10:28:00Z"/>
                <w:rFonts w:ascii="Arial" w:hAnsi="Arial" w:cs="Arial"/>
                <w:sz w:val="18"/>
              </w:rPr>
            </w:pPr>
            <w:ins w:id="610" w:author="CTC-Lu YANG" w:date="2024-02-02T10:28:00Z">
              <w:r w:rsidRPr="009A58F9">
                <w:rPr>
                  <w:rFonts w:ascii="Arial" w:hAnsi="Arial" w:cs="Arial"/>
                  <w:sz w:val="18"/>
                </w:rPr>
                <w:t xml:space="preserve">          startingRB</w:t>
              </w:r>
            </w:ins>
          </w:p>
        </w:tc>
        <w:tc>
          <w:tcPr>
            <w:tcW w:w="2267" w:type="dxa"/>
          </w:tcPr>
          <w:p w14:paraId="626122DC" w14:textId="77777777" w:rsidR="00C556F4" w:rsidRPr="009A58F9" w:rsidRDefault="00C556F4" w:rsidP="00D2788B">
            <w:pPr>
              <w:keepNext/>
              <w:keepLines/>
              <w:spacing w:after="0"/>
              <w:rPr>
                <w:ins w:id="611" w:author="CTC-Lu YANG" w:date="2024-02-02T10:28:00Z"/>
                <w:rFonts w:ascii="Arial" w:hAnsi="Arial" w:cs="Arial"/>
                <w:sz w:val="18"/>
              </w:rPr>
            </w:pPr>
            <w:ins w:id="612" w:author="CTC-Lu YANG" w:date="2024-02-02T10:28:00Z">
              <w:r w:rsidRPr="009A58F9">
                <w:rPr>
                  <w:rFonts w:ascii="Arial" w:hAnsi="Arial" w:cs="Arial"/>
                  <w:sz w:val="18"/>
                </w:rPr>
                <w:t>0</w:t>
              </w:r>
            </w:ins>
          </w:p>
        </w:tc>
        <w:tc>
          <w:tcPr>
            <w:tcW w:w="1700" w:type="dxa"/>
          </w:tcPr>
          <w:p w14:paraId="43833EDE" w14:textId="77777777" w:rsidR="00C556F4" w:rsidRPr="009A58F9" w:rsidRDefault="00C556F4" w:rsidP="00D2788B">
            <w:pPr>
              <w:keepNext/>
              <w:keepLines/>
              <w:spacing w:after="0"/>
              <w:rPr>
                <w:ins w:id="613" w:author="CTC-Lu YANG" w:date="2024-02-02T10:28:00Z"/>
                <w:rFonts w:ascii="Arial" w:hAnsi="Arial" w:cs="Arial"/>
                <w:sz w:val="18"/>
              </w:rPr>
            </w:pPr>
          </w:p>
        </w:tc>
        <w:tc>
          <w:tcPr>
            <w:tcW w:w="1245" w:type="dxa"/>
          </w:tcPr>
          <w:p w14:paraId="1D0FA889" w14:textId="77777777" w:rsidR="00C556F4" w:rsidRPr="009A58F9" w:rsidRDefault="00C556F4" w:rsidP="00D2788B">
            <w:pPr>
              <w:keepNext/>
              <w:keepLines/>
              <w:spacing w:after="0"/>
              <w:rPr>
                <w:ins w:id="614" w:author="CTC-Lu YANG" w:date="2024-02-02T10:28:00Z"/>
                <w:rFonts w:ascii="Arial" w:hAnsi="Arial" w:cs="Arial"/>
                <w:sz w:val="18"/>
              </w:rPr>
            </w:pPr>
          </w:p>
        </w:tc>
      </w:tr>
      <w:tr w:rsidR="00C556F4" w:rsidRPr="009A58F9" w14:paraId="429D80FF" w14:textId="77777777" w:rsidTr="00D2788B">
        <w:trPr>
          <w:ins w:id="615" w:author="CTC-Lu YANG" w:date="2024-02-02T10:28:00Z"/>
        </w:trPr>
        <w:tc>
          <w:tcPr>
            <w:tcW w:w="4535" w:type="dxa"/>
          </w:tcPr>
          <w:p w14:paraId="20AA521E" w14:textId="77777777" w:rsidR="00C556F4" w:rsidRPr="009A58F9" w:rsidRDefault="00C556F4" w:rsidP="00D2788B">
            <w:pPr>
              <w:keepNext/>
              <w:keepLines/>
              <w:spacing w:after="0"/>
              <w:rPr>
                <w:ins w:id="616" w:author="CTC-Lu YANG" w:date="2024-02-02T10:28:00Z"/>
                <w:rFonts w:ascii="Arial" w:hAnsi="Arial" w:cs="Arial"/>
                <w:sz w:val="18"/>
              </w:rPr>
            </w:pPr>
            <w:ins w:id="617" w:author="CTC-Lu YANG" w:date="2024-02-02T10:28:00Z">
              <w:r w:rsidRPr="009A58F9">
                <w:rPr>
                  <w:rFonts w:ascii="Arial" w:hAnsi="Arial" w:cs="Arial"/>
                  <w:sz w:val="18"/>
                </w:rPr>
                <w:t xml:space="preserve">          nrofRBs</w:t>
              </w:r>
            </w:ins>
          </w:p>
        </w:tc>
        <w:tc>
          <w:tcPr>
            <w:tcW w:w="2267" w:type="dxa"/>
          </w:tcPr>
          <w:p w14:paraId="411D0511" w14:textId="77777777" w:rsidR="00C556F4" w:rsidRPr="009A58F9" w:rsidRDefault="00C556F4" w:rsidP="00D2788B">
            <w:pPr>
              <w:keepNext/>
              <w:keepLines/>
              <w:spacing w:after="0"/>
              <w:rPr>
                <w:ins w:id="618" w:author="CTC-Lu YANG" w:date="2024-02-02T10:28:00Z"/>
                <w:rFonts w:ascii="Arial" w:hAnsi="Arial" w:cs="Arial"/>
                <w:sz w:val="18"/>
              </w:rPr>
            </w:pPr>
            <w:ins w:id="619" w:author="CTC-Lu YANG" w:date="2024-02-02T10:28:00Z">
              <w:r w:rsidRPr="00E72943">
                <w:rPr>
                  <w:rFonts w:ascii="Arial" w:hAnsi="Arial" w:cs="Arial"/>
                  <w:sz w:val="18"/>
                </w:rPr>
                <w:t>52</w:t>
              </w:r>
            </w:ins>
          </w:p>
        </w:tc>
        <w:tc>
          <w:tcPr>
            <w:tcW w:w="1700" w:type="dxa"/>
          </w:tcPr>
          <w:p w14:paraId="1158318C" w14:textId="77777777" w:rsidR="00C556F4" w:rsidRPr="009A58F9" w:rsidRDefault="00C556F4" w:rsidP="00D2788B">
            <w:pPr>
              <w:keepNext/>
              <w:keepLines/>
              <w:spacing w:after="0"/>
              <w:rPr>
                <w:ins w:id="620" w:author="CTC-Lu YANG" w:date="2024-02-02T10:28:00Z"/>
                <w:rFonts w:ascii="Arial" w:hAnsi="Arial" w:cs="Arial"/>
                <w:sz w:val="18"/>
              </w:rPr>
            </w:pPr>
          </w:p>
        </w:tc>
        <w:tc>
          <w:tcPr>
            <w:tcW w:w="1245" w:type="dxa"/>
          </w:tcPr>
          <w:p w14:paraId="7F718F90" w14:textId="77777777" w:rsidR="00C556F4" w:rsidRPr="009A58F9" w:rsidRDefault="00C556F4" w:rsidP="00D2788B">
            <w:pPr>
              <w:keepNext/>
              <w:keepLines/>
              <w:spacing w:after="0"/>
              <w:rPr>
                <w:ins w:id="621" w:author="CTC-Lu YANG" w:date="2024-02-02T10:28:00Z"/>
                <w:rFonts w:ascii="Arial" w:hAnsi="Arial" w:cs="Arial"/>
                <w:sz w:val="18"/>
              </w:rPr>
            </w:pPr>
          </w:p>
        </w:tc>
      </w:tr>
      <w:tr w:rsidR="00C556F4" w:rsidRPr="009A58F9" w14:paraId="3DAE9D59" w14:textId="77777777" w:rsidTr="00D2788B">
        <w:trPr>
          <w:ins w:id="622" w:author="CTC-Lu YANG" w:date="2024-02-02T10:28:00Z"/>
        </w:trPr>
        <w:tc>
          <w:tcPr>
            <w:tcW w:w="4535" w:type="dxa"/>
          </w:tcPr>
          <w:p w14:paraId="2F6A8FE1" w14:textId="77777777" w:rsidR="00C556F4" w:rsidRPr="009A58F9" w:rsidRDefault="00C556F4" w:rsidP="00D2788B">
            <w:pPr>
              <w:keepNext/>
              <w:keepLines/>
              <w:spacing w:after="0"/>
              <w:rPr>
                <w:ins w:id="623" w:author="CTC-Lu YANG" w:date="2024-02-02T10:28:00Z"/>
                <w:rFonts w:ascii="Arial" w:hAnsi="Arial" w:cs="Arial"/>
                <w:sz w:val="18"/>
              </w:rPr>
            </w:pPr>
            <w:ins w:id="624" w:author="CTC-Lu YANG" w:date="2024-02-02T10:28:00Z">
              <w:r w:rsidRPr="009A58F9">
                <w:rPr>
                  <w:rFonts w:ascii="Arial" w:hAnsi="Arial" w:cs="Arial"/>
                  <w:sz w:val="18"/>
                </w:rPr>
                <w:t xml:space="preserve">        }</w:t>
              </w:r>
            </w:ins>
          </w:p>
        </w:tc>
        <w:tc>
          <w:tcPr>
            <w:tcW w:w="2267" w:type="dxa"/>
          </w:tcPr>
          <w:p w14:paraId="261E6B07" w14:textId="77777777" w:rsidR="00C556F4" w:rsidRPr="009A58F9" w:rsidRDefault="00C556F4" w:rsidP="00D2788B">
            <w:pPr>
              <w:keepNext/>
              <w:keepLines/>
              <w:spacing w:after="0"/>
              <w:rPr>
                <w:ins w:id="625" w:author="CTC-Lu YANG" w:date="2024-02-02T10:28:00Z"/>
                <w:rFonts w:ascii="Arial" w:hAnsi="Arial" w:cs="Arial"/>
                <w:sz w:val="18"/>
              </w:rPr>
            </w:pPr>
          </w:p>
        </w:tc>
        <w:tc>
          <w:tcPr>
            <w:tcW w:w="1700" w:type="dxa"/>
          </w:tcPr>
          <w:p w14:paraId="77FCBF89" w14:textId="77777777" w:rsidR="00C556F4" w:rsidRPr="009A58F9" w:rsidRDefault="00C556F4" w:rsidP="00D2788B">
            <w:pPr>
              <w:keepNext/>
              <w:keepLines/>
              <w:spacing w:after="0"/>
              <w:rPr>
                <w:ins w:id="626" w:author="CTC-Lu YANG" w:date="2024-02-02T10:28:00Z"/>
                <w:rFonts w:ascii="Arial" w:hAnsi="Arial" w:cs="Arial"/>
                <w:sz w:val="18"/>
              </w:rPr>
            </w:pPr>
          </w:p>
        </w:tc>
        <w:tc>
          <w:tcPr>
            <w:tcW w:w="1245" w:type="dxa"/>
          </w:tcPr>
          <w:p w14:paraId="364CDC5D" w14:textId="77777777" w:rsidR="00C556F4" w:rsidRPr="009A58F9" w:rsidRDefault="00C556F4" w:rsidP="00D2788B">
            <w:pPr>
              <w:keepNext/>
              <w:keepLines/>
              <w:spacing w:after="0"/>
              <w:rPr>
                <w:ins w:id="627" w:author="CTC-Lu YANG" w:date="2024-02-02T10:28:00Z"/>
                <w:rFonts w:ascii="Arial" w:hAnsi="Arial" w:cs="Arial"/>
                <w:sz w:val="18"/>
              </w:rPr>
            </w:pPr>
          </w:p>
        </w:tc>
      </w:tr>
      <w:tr w:rsidR="00C556F4" w:rsidRPr="009A58F9" w14:paraId="25155656" w14:textId="77777777" w:rsidTr="00D2788B">
        <w:trPr>
          <w:ins w:id="628" w:author="CTC-Lu YANG" w:date="2024-02-02T10:28:00Z"/>
        </w:trPr>
        <w:tc>
          <w:tcPr>
            <w:tcW w:w="4535" w:type="dxa"/>
          </w:tcPr>
          <w:p w14:paraId="6ED736B2" w14:textId="77777777" w:rsidR="00C556F4" w:rsidRPr="009A58F9" w:rsidRDefault="00C556F4" w:rsidP="00D2788B">
            <w:pPr>
              <w:keepNext/>
              <w:keepLines/>
              <w:spacing w:after="0"/>
              <w:rPr>
                <w:ins w:id="629" w:author="CTC-Lu YANG" w:date="2024-02-02T10:28:00Z"/>
                <w:rFonts w:ascii="Arial" w:hAnsi="Arial" w:cs="Arial"/>
                <w:sz w:val="18"/>
              </w:rPr>
            </w:pPr>
            <w:ins w:id="630" w:author="CTC-Lu YANG" w:date="2024-02-02T10:28:00Z">
              <w:r w:rsidRPr="009A58F9">
                <w:rPr>
                  <w:rFonts w:ascii="Arial" w:hAnsi="Arial" w:cs="Arial"/>
                  <w:sz w:val="18"/>
                </w:rPr>
                <w:t xml:space="preserve">      }</w:t>
              </w:r>
            </w:ins>
          </w:p>
        </w:tc>
        <w:tc>
          <w:tcPr>
            <w:tcW w:w="2267" w:type="dxa"/>
          </w:tcPr>
          <w:p w14:paraId="515A42EC" w14:textId="77777777" w:rsidR="00C556F4" w:rsidRPr="009A58F9" w:rsidRDefault="00C556F4" w:rsidP="00D2788B">
            <w:pPr>
              <w:keepNext/>
              <w:keepLines/>
              <w:spacing w:after="0"/>
              <w:rPr>
                <w:ins w:id="631" w:author="CTC-Lu YANG" w:date="2024-02-02T10:28:00Z"/>
                <w:rFonts w:ascii="Arial" w:hAnsi="Arial" w:cs="Arial"/>
                <w:sz w:val="18"/>
              </w:rPr>
            </w:pPr>
          </w:p>
        </w:tc>
        <w:tc>
          <w:tcPr>
            <w:tcW w:w="1700" w:type="dxa"/>
          </w:tcPr>
          <w:p w14:paraId="0EC6461B" w14:textId="77777777" w:rsidR="00C556F4" w:rsidRPr="009A58F9" w:rsidRDefault="00C556F4" w:rsidP="00D2788B">
            <w:pPr>
              <w:keepNext/>
              <w:keepLines/>
              <w:spacing w:after="0"/>
              <w:rPr>
                <w:ins w:id="632" w:author="CTC-Lu YANG" w:date="2024-02-02T10:28:00Z"/>
                <w:rFonts w:ascii="Arial" w:hAnsi="Arial" w:cs="Arial"/>
                <w:sz w:val="18"/>
              </w:rPr>
            </w:pPr>
          </w:p>
        </w:tc>
        <w:tc>
          <w:tcPr>
            <w:tcW w:w="1245" w:type="dxa"/>
          </w:tcPr>
          <w:p w14:paraId="677C42A3" w14:textId="77777777" w:rsidR="00C556F4" w:rsidRPr="009A58F9" w:rsidRDefault="00C556F4" w:rsidP="00D2788B">
            <w:pPr>
              <w:keepNext/>
              <w:keepLines/>
              <w:spacing w:after="0"/>
              <w:rPr>
                <w:ins w:id="633" w:author="CTC-Lu YANG" w:date="2024-02-02T10:28:00Z"/>
                <w:rFonts w:ascii="Arial" w:hAnsi="Arial" w:cs="Arial"/>
                <w:sz w:val="18"/>
              </w:rPr>
            </w:pPr>
          </w:p>
        </w:tc>
      </w:tr>
      <w:tr w:rsidR="00C556F4" w:rsidRPr="009A58F9" w14:paraId="64C5B065" w14:textId="77777777" w:rsidTr="00D2788B">
        <w:trPr>
          <w:ins w:id="634" w:author="CTC-Lu YANG" w:date="2024-02-02T10:28:00Z"/>
        </w:trPr>
        <w:tc>
          <w:tcPr>
            <w:tcW w:w="4535" w:type="dxa"/>
          </w:tcPr>
          <w:p w14:paraId="3E9DE308" w14:textId="77777777" w:rsidR="00C556F4" w:rsidRPr="009A58F9" w:rsidRDefault="00C556F4" w:rsidP="00D2788B">
            <w:pPr>
              <w:keepNext/>
              <w:keepLines/>
              <w:spacing w:after="0"/>
              <w:rPr>
                <w:ins w:id="635" w:author="CTC-Lu YANG" w:date="2024-02-02T10:28:00Z"/>
                <w:rFonts w:ascii="Arial" w:hAnsi="Arial" w:cs="Arial"/>
                <w:sz w:val="18"/>
              </w:rPr>
            </w:pPr>
            <w:ins w:id="636" w:author="CTC-Lu YANG" w:date="2024-02-02T10:28:00Z">
              <w:r w:rsidRPr="009A58F9">
                <w:rPr>
                  <w:rFonts w:ascii="Arial" w:hAnsi="Arial" w:cs="Arial"/>
                  <w:sz w:val="18"/>
                </w:rPr>
                <w:t xml:space="preserve">      powerControlOffset</w:t>
              </w:r>
            </w:ins>
          </w:p>
        </w:tc>
        <w:tc>
          <w:tcPr>
            <w:tcW w:w="2267" w:type="dxa"/>
          </w:tcPr>
          <w:p w14:paraId="4A1B6FD0" w14:textId="77777777" w:rsidR="00C556F4" w:rsidRPr="009A58F9" w:rsidRDefault="00C556F4" w:rsidP="00D2788B">
            <w:pPr>
              <w:keepNext/>
              <w:keepLines/>
              <w:spacing w:after="0"/>
              <w:rPr>
                <w:ins w:id="637" w:author="CTC-Lu YANG" w:date="2024-02-02T10:28:00Z"/>
                <w:rFonts w:ascii="Arial" w:hAnsi="Arial" w:cs="Arial"/>
                <w:sz w:val="18"/>
              </w:rPr>
            </w:pPr>
            <w:ins w:id="638" w:author="CTC-Lu YANG" w:date="2024-02-02T10:28:00Z">
              <w:r w:rsidRPr="009A58F9">
                <w:rPr>
                  <w:rFonts w:ascii="Arial" w:hAnsi="Arial" w:cs="Arial"/>
                  <w:sz w:val="18"/>
                </w:rPr>
                <w:t>0</w:t>
              </w:r>
            </w:ins>
          </w:p>
        </w:tc>
        <w:tc>
          <w:tcPr>
            <w:tcW w:w="1700" w:type="dxa"/>
          </w:tcPr>
          <w:p w14:paraId="199D6A76" w14:textId="77777777" w:rsidR="00C556F4" w:rsidRPr="009A58F9" w:rsidRDefault="00C556F4" w:rsidP="00D2788B">
            <w:pPr>
              <w:keepNext/>
              <w:keepLines/>
              <w:spacing w:after="0"/>
              <w:rPr>
                <w:ins w:id="639" w:author="CTC-Lu YANG" w:date="2024-02-02T10:28:00Z"/>
                <w:rFonts w:ascii="Arial" w:hAnsi="Arial" w:cs="Arial"/>
                <w:sz w:val="18"/>
              </w:rPr>
            </w:pPr>
          </w:p>
        </w:tc>
        <w:tc>
          <w:tcPr>
            <w:tcW w:w="1245" w:type="dxa"/>
          </w:tcPr>
          <w:p w14:paraId="4709F9EC" w14:textId="77777777" w:rsidR="00C556F4" w:rsidRPr="009A58F9" w:rsidRDefault="00C556F4" w:rsidP="00D2788B">
            <w:pPr>
              <w:keepNext/>
              <w:keepLines/>
              <w:spacing w:after="0"/>
              <w:rPr>
                <w:ins w:id="640" w:author="CTC-Lu YANG" w:date="2024-02-02T10:28:00Z"/>
                <w:rFonts w:ascii="Arial" w:hAnsi="Arial" w:cs="Arial"/>
                <w:sz w:val="18"/>
              </w:rPr>
            </w:pPr>
          </w:p>
        </w:tc>
      </w:tr>
      <w:tr w:rsidR="00C556F4" w:rsidRPr="009A58F9" w14:paraId="5E64E131" w14:textId="77777777" w:rsidTr="00D2788B">
        <w:trPr>
          <w:ins w:id="641" w:author="CTC-Lu YANG" w:date="2024-02-02T10:28:00Z"/>
        </w:trPr>
        <w:tc>
          <w:tcPr>
            <w:tcW w:w="4535" w:type="dxa"/>
          </w:tcPr>
          <w:p w14:paraId="0F0CEE7B" w14:textId="77777777" w:rsidR="00C556F4" w:rsidRPr="009A58F9" w:rsidRDefault="00C556F4" w:rsidP="00D2788B">
            <w:pPr>
              <w:keepNext/>
              <w:keepLines/>
              <w:spacing w:after="0"/>
              <w:rPr>
                <w:ins w:id="642" w:author="CTC-Lu YANG" w:date="2024-02-02T10:28:00Z"/>
                <w:rFonts w:ascii="Arial" w:hAnsi="Arial" w:cs="Arial"/>
                <w:sz w:val="18"/>
              </w:rPr>
            </w:pPr>
            <w:ins w:id="643" w:author="CTC-Lu YANG" w:date="2024-02-02T10:28:00Z">
              <w:r w:rsidRPr="009A58F9">
                <w:rPr>
                  <w:rFonts w:ascii="Arial" w:hAnsi="Arial" w:cs="Arial"/>
                  <w:sz w:val="18"/>
                </w:rPr>
                <w:t xml:space="preserve">      powerControlOffsetSS</w:t>
              </w:r>
            </w:ins>
          </w:p>
        </w:tc>
        <w:tc>
          <w:tcPr>
            <w:tcW w:w="2267" w:type="dxa"/>
          </w:tcPr>
          <w:p w14:paraId="7E25ABB6" w14:textId="77777777" w:rsidR="00C556F4" w:rsidRPr="009A58F9" w:rsidRDefault="00C556F4" w:rsidP="00D2788B">
            <w:pPr>
              <w:keepNext/>
              <w:keepLines/>
              <w:spacing w:after="0"/>
              <w:rPr>
                <w:ins w:id="644" w:author="CTC-Lu YANG" w:date="2024-02-02T10:28:00Z"/>
                <w:rFonts w:ascii="Arial" w:hAnsi="Arial" w:cs="Arial"/>
                <w:sz w:val="18"/>
              </w:rPr>
            </w:pPr>
            <w:ins w:id="645" w:author="CTC-Lu YANG" w:date="2024-02-02T10:28:00Z">
              <w:r w:rsidRPr="009A58F9">
                <w:rPr>
                  <w:rFonts w:ascii="Arial" w:hAnsi="Arial" w:cs="Arial"/>
                  <w:sz w:val="18"/>
                </w:rPr>
                <w:t>db6</w:t>
              </w:r>
            </w:ins>
          </w:p>
        </w:tc>
        <w:tc>
          <w:tcPr>
            <w:tcW w:w="1700" w:type="dxa"/>
          </w:tcPr>
          <w:p w14:paraId="06396CD1" w14:textId="77777777" w:rsidR="00C556F4" w:rsidRPr="009A58F9" w:rsidRDefault="00C556F4" w:rsidP="00D2788B">
            <w:pPr>
              <w:keepNext/>
              <w:keepLines/>
              <w:spacing w:after="0"/>
              <w:rPr>
                <w:ins w:id="646" w:author="CTC-Lu YANG" w:date="2024-02-02T10:28:00Z"/>
                <w:rFonts w:ascii="Arial" w:hAnsi="Arial" w:cs="Arial"/>
                <w:sz w:val="18"/>
              </w:rPr>
            </w:pPr>
          </w:p>
        </w:tc>
        <w:tc>
          <w:tcPr>
            <w:tcW w:w="1245" w:type="dxa"/>
          </w:tcPr>
          <w:p w14:paraId="64103F9A" w14:textId="77777777" w:rsidR="00C556F4" w:rsidRPr="009A58F9" w:rsidRDefault="00C556F4" w:rsidP="00D2788B">
            <w:pPr>
              <w:keepNext/>
              <w:keepLines/>
              <w:spacing w:after="0"/>
              <w:rPr>
                <w:ins w:id="647" w:author="CTC-Lu YANG" w:date="2024-02-02T10:28:00Z"/>
                <w:rFonts w:ascii="Arial" w:hAnsi="Arial" w:cs="Arial"/>
                <w:sz w:val="18"/>
              </w:rPr>
            </w:pPr>
          </w:p>
        </w:tc>
      </w:tr>
      <w:tr w:rsidR="00C556F4" w:rsidRPr="009A58F9" w14:paraId="2B1E1799" w14:textId="77777777" w:rsidTr="00D2788B">
        <w:trPr>
          <w:ins w:id="648" w:author="CTC-Lu YANG" w:date="2024-02-02T10:28:00Z"/>
        </w:trPr>
        <w:tc>
          <w:tcPr>
            <w:tcW w:w="4535" w:type="dxa"/>
          </w:tcPr>
          <w:p w14:paraId="5F20045E" w14:textId="77777777" w:rsidR="00C556F4" w:rsidRPr="009A58F9" w:rsidRDefault="00C556F4" w:rsidP="00D2788B">
            <w:pPr>
              <w:keepNext/>
              <w:keepLines/>
              <w:spacing w:after="0"/>
              <w:rPr>
                <w:ins w:id="649" w:author="CTC-Lu YANG" w:date="2024-02-02T10:28:00Z"/>
                <w:rFonts w:ascii="Arial" w:hAnsi="Arial" w:cs="Arial"/>
                <w:sz w:val="18"/>
              </w:rPr>
            </w:pPr>
            <w:ins w:id="650" w:author="CTC-Lu YANG" w:date="2024-02-02T10:28:00Z">
              <w:r w:rsidRPr="009A58F9">
                <w:rPr>
                  <w:rFonts w:ascii="Arial" w:hAnsi="Arial" w:cs="Arial"/>
                  <w:sz w:val="18"/>
                </w:rPr>
                <w:t xml:space="preserve">      scramblingID</w:t>
              </w:r>
            </w:ins>
          </w:p>
        </w:tc>
        <w:tc>
          <w:tcPr>
            <w:tcW w:w="2267" w:type="dxa"/>
          </w:tcPr>
          <w:p w14:paraId="6A5475BE" w14:textId="77777777" w:rsidR="00C556F4" w:rsidRPr="009A58F9" w:rsidRDefault="00C556F4" w:rsidP="00D2788B">
            <w:pPr>
              <w:keepNext/>
              <w:keepLines/>
              <w:spacing w:after="0"/>
              <w:rPr>
                <w:ins w:id="651" w:author="CTC-Lu YANG" w:date="2024-02-02T10:28:00Z"/>
                <w:rFonts w:ascii="Arial" w:hAnsi="Arial" w:cs="Arial"/>
                <w:sz w:val="18"/>
              </w:rPr>
            </w:pPr>
            <w:ins w:id="652" w:author="CTC-Lu YANG" w:date="2024-02-02T10:28:00Z">
              <w:r w:rsidRPr="009A58F9">
                <w:rPr>
                  <w:rFonts w:ascii="Arial" w:hAnsi="Arial" w:cs="Arial"/>
                  <w:sz w:val="18"/>
                </w:rPr>
                <w:t>0</w:t>
              </w:r>
            </w:ins>
          </w:p>
        </w:tc>
        <w:tc>
          <w:tcPr>
            <w:tcW w:w="1700" w:type="dxa"/>
          </w:tcPr>
          <w:p w14:paraId="4535F3EF" w14:textId="77777777" w:rsidR="00C556F4" w:rsidRPr="009A58F9" w:rsidRDefault="00C556F4" w:rsidP="00D2788B">
            <w:pPr>
              <w:keepNext/>
              <w:keepLines/>
              <w:spacing w:after="0"/>
              <w:rPr>
                <w:ins w:id="653" w:author="CTC-Lu YANG" w:date="2024-02-02T10:28:00Z"/>
                <w:rFonts w:ascii="Arial" w:hAnsi="Arial" w:cs="Arial"/>
                <w:sz w:val="18"/>
              </w:rPr>
            </w:pPr>
          </w:p>
        </w:tc>
        <w:tc>
          <w:tcPr>
            <w:tcW w:w="1245" w:type="dxa"/>
          </w:tcPr>
          <w:p w14:paraId="41DBDF9B" w14:textId="77777777" w:rsidR="00C556F4" w:rsidRPr="009A58F9" w:rsidRDefault="00C556F4" w:rsidP="00D2788B">
            <w:pPr>
              <w:keepNext/>
              <w:keepLines/>
              <w:spacing w:after="0"/>
              <w:rPr>
                <w:ins w:id="654" w:author="CTC-Lu YANG" w:date="2024-02-02T10:28:00Z"/>
                <w:rFonts w:ascii="Arial" w:hAnsi="Arial" w:cs="Arial"/>
                <w:sz w:val="18"/>
              </w:rPr>
            </w:pPr>
          </w:p>
        </w:tc>
      </w:tr>
      <w:tr w:rsidR="00C556F4" w:rsidRPr="009A58F9" w14:paraId="7570E81F" w14:textId="77777777" w:rsidTr="00D2788B">
        <w:trPr>
          <w:ins w:id="655" w:author="CTC-Lu YANG" w:date="2024-02-02T10:28:00Z"/>
        </w:trPr>
        <w:tc>
          <w:tcPr>
            <w:tcW w:w="4535" w:type="dxa"/>
          </w:tcPr>
          <w:p w14:paraId="3C7C1DB3" w14:textId="77777777" w:rsidR="00C556F4" w:rsidRPr="009A58F9" w:rsidRDefault="00C556F4" w:rsidP="00D2788B">
            <w:pPr>
              <w:keepNext/>
              <w:keepLines/>
              <w:spacing w:after="0"/>
              <w:rPr>
                <w:ins w:id="656" w:author="CTC-Lu YANG" w:date="2024-02-02T10:28:00Z"/>
                <w:rFonts w:ascii="Arial" w:hAnsi="Arial" w:cs="Arial"/>
                <w:sz w:val="18"/>
              </w:rPr>
            </w:pPr>
            <w:ins w:id="657" w:author="CTC-Lu YANG" w:date="2024-02-02T10:28:00Z">
              <w:r w:rsidRPr="009A58F9">
                <w:rPr>
                  <w:rFonts w:ascii="Arial" w:hAnsi="Arial" w:cs="Arial"/>
                  <w:sz w:val="18"/>
                </w:rPr>
                <w:t xml:space="preserve">      periodicityAndOffset</w:t>
              </w:r>
            </w:ins>
          </w:p>
        </w:tc>
        <w:tc>
          <w:tcPr>
            <w:tcW w:w="2267" w:type="dxa"/>
          </w:tcPr>
          <w:p w14:paraId="008C430F" w14:textId="77777777" w:rsidR="00C556F4" w:rsidRPr="009A58F9" w:rsidRDefault="00C556F4" w:rsidP="00D2788B">
            <w:pPr>
              <w:keepNext/>
              <w:keepLines/>
              <w:spacing w:after="0"/>
              <w:rPr>
                <w:ins w:id="658" w:author="CTC-Lu YANG" w:date="2024-02-02T10:28:00Z"/>
                <w:rFonts w:ascii="Arial" w:hAnsi="Arial" w:cs="Arial"/>
                <w:sz w:val="18"/>
              </w:rPr>
            </w:pPr>
            <w:ins w:id="659" w:author="CTC-Lu YANG" w:date="2024-02-02T10:28:00Z">
              <w:r w:rsidRPr="009A58F9">
                <w:rPr>
                  <w:rFonts w:ascii="Arial" w:hAnsi="Arial" w:cs="Arial"/>
                  <w:sz w:val="18"/>
                </w:rPr>
                <w:t>Not Present</w:t>
              </w:r>
            </w:ins>
          </w:p>
        </w:tc>
        <w:tc>
          <w:tcPr>
            <w:tcW w:w="1700" w:type="dxa"/>
          </w:tcPr>
          <w:p w14:paraId="1FF54090" w14:textId="77777777" w:rsidR="00C556F4" w:rsidRPr="009A58F9" w:rsidRDefault="00C556F4" w:rsidP="00D2788B">
            <w:pPr>
              <w:keepNext/>
              <w:keepLines/>
              <w:spacing w:after="0"/>
              <w:rPr>
                <w:ins w:id="660" w:author="CTC-Lu YANG" w:date="2024-02-02T10:28:00Z"/>
                <w:rFonts w:ascii="Arial" w:hAnsi="Arial" w:cs="Arial"/>
                <w:sz w:val="18"/>
              </w:rPr>
            </w:pPr>
          </w:p>
        </w:tc>
        <w:tc>
          <w:tcPr>
            <w:tcW w:w="1245" w:type="dxa"/>
          </w:tcPr>
          <w:p w14:paraId="1EBA8AF0" w14:textId="77777777" w:rsidR="00C556F4" w:rsidRPr="009A58F9" w:rsidRDefault="00C556F4" w:rsidP="00D2788B">
            <w:pPr>
              <w:keepNext/>
              <w:keepLines/>
              <w:spacing w:after="0"/>
              <w:rPr>
                <w:ins w:id="661" w:author="CTC-Lu YANG" w:date="2024-02-02T10:28:00Z"/>
                <w:rFonts w:ascii="Arial" w:hAnsi="Arial" w:cs="Arial"/>
                <w:sz w:val="18"/>
              </w:rPr>
            </w:pPr>
          </w:p>
        </w:tc>
      </w:tr>
      <w:tr w:rsidR="00C556F4" w:rsidRPr="009A58F9" w14:paraId="1DFB87E8" w14:textId="77777777" w:rsidTr="00D2788B">
        <w:trPr>
          <w:ins w:id="662" w:author="CTC-Lu YANG" w:date="2024-02-02T10:28:00Z"/>
        </w:trPr>
        <w:tc>
          <w:tcPr>
            <w:tcW w:w="4535" w:type="dxa"/>
          </w:tcPr>
          <w:p w14:paraId="0785E809" w14:textId="77777777" w:rsidR="00C556F4" w:rsidRPr="009A58F9" w:rsidRDefault="00C556F4" w:rsidP="00D2788B">
            <w:pPr>
              <w:keepNext/>
              <w:keepLines/>
              <w:spacing w:after="0"/>
              <w:rPr>
                <w:ins w:id="663" w:author="CTC-Lu YANG" w:date="2024-02-02T10:28:00Z"/>
                <w:rFonts w:ascii="Arial" w:hAnsi="Arial" w:cs="Arial"/>
                <w:sz w:val="18"/>
              </w:rPr>
            </w:pPr>
            <w:ins w:id="664" w:author="CTC-Lu YANG" w:date="2024-02-02T10:28:00Z">
              <w:r w:rsidRPr="009A58F9">
                <w:rPr>
                  <w:rFonts w:ascii="Arial" w:hAnsi="Arial" w:cs="Arial"/>
                  <w:sz w:val="18"/>
                </w:rPr>
                <w:t xml:space="preserve">      qcl-InfoPeriodicCSI-RS</w:t>
              </w:r>
            </w:ins>
          </w:p>
        </w:tc>
        <w:tc>
          <w:tcPr>
            <w:tcW w:w="2267" w:type="dxa"/>
          </w:tcPr>
          <w:p w14:paraId="37235964" w14:textId="77777777" w:rsidR="00C556F4" w:rsidRPr="009A58F9" w:rsidRDefault="00C556F4" w:rsidP="00D2788B">
            <w:pPr>
              <w:keepNext/>
              <w:keepLines/>
              <w:spacing w:after="0"/>
              <w:rPr>
                <w:ins w:id="665" w:author="CTC-Lu YANG" w:date="2024-02-02T10:28:00Z"/>
                <w:rFonts w:ascii="Arial" w:hAnsi="Arial" w:cs="Arial"/>
                <w:sz w:val="18"/>
              </w:rPr>
            </w:pPr>
            <w:ins w:id="666" w:author="CTC-Lu YANG" w:date="2024-02-02T10:28:00Z">
              <w:r w:rsidRPr="009A58F9">
                <w:rPr>
                  <w:rFonts w:ascii="Arial" w:hAnsi="Arial" w:cs="Arial"/>
                  <w:sz w:val="18"/>
                </w:rPr>
                <w:t>Not Present</w:t>
              </w:r>
            </w:ins>
          </w:p>
        </w:tc>
        <w:tc>
          <w:tcPr>
            <w:tcW w:w="1700" w:type="dxa"/>
          </w:tcPr>
          <w:p w14:paraId="62292D0A" w14:textId="77777777" w:rsidR="00C556F4" w:rsidRPr="009A58F9" w:rsidRDefault="00C556F4" w:rsidP="00D2788B">
            <w:pPr>
              <w:keepNext/>
              <w:keepLines/>
              <w:spacing w:after="0"/>
              <w:rPr>
                <w:ins w:id="667" w:author="CTC-Lu YANG" w:date="2024-02-02T10:28:00Z"/>
                <w:rFonts w:ascii="Arial" w:hAnsi="Arial" w:cs="Arial"/>
                <w:sz w:val="18"/>
              </w:rPr>
            </w:pPr>
          </w:p>
        </w:tc>
        <w:tc>
          <w:tcPr>
            <w:tcW w:w="1245" w:type="dxa"/>
          </w:tcPr>
          <w:p w14:paraId="60B1BF0F" w14:textId="77777777" w:rsidR="00C556F4" w:rsidRPr="009A58F9" w:rsidRDefault="00C556F4" w:rsidP="00D2788B">
            <w:pPr>
              <w:keepNext/>
              <w:keepLines/>
              <w:spacing w:after="0"/>
              <w:rPr>
                <w:ins w:id="668" w:author="CTC-Lu YANG" w:date="2024-02-02T10:28:00Z"/>
                <w:rFonts w:ascii="Arial" w:hAnsi="Arial" w:cs="Arial"/>
                <w:sz w:val="18"/>
              </w:rPr>
            </w:pPr>
          </w:p>
        </w:tc>
      </w:tr>
      <w:tr w:rsidR="00C556F4" w:rsidRPr="009A58F9" w14:paraId="68ADBFE1" w14:textId="77777777" w:rsidTr="00D2788B">
        <w:trPr>
          <w:ins w:id="669" w:author="CTC-Lu YANG" w:date="2024-02-02T10:28:00Z"/>
        </w:trPr>
        <w:tc>
          <w:tcPr>
            <w:tcW w:w="4535" w:type="dxa"/>
          </w:tcPr>
          <w:p w14:paraId="55998082" w14:textId="77777777" w:rsidR="00C556F4" w:rsidRPr="009A58F9" w:rsidRDefault="00C556F4" w:rsidP="00D2788B">
            <w:pPr>
              <w:keepNext/>
              <w:keepLines/>
              <w:spacing w:after="0"/>
              <w:rPr>
                <w:ins w:id="670" w:author="CTC-Lu YANG" w:date="2024-02-02T10:28:00Z"/>
                <w:rFonts w:ascii="Arial" w:hAnsi="Arial" w:cs="Arial"/>
                <w:sz w:val="18"/>
              </w:rPr>
            </w:pPr>
            <w:ins w:id="671" w:author="CTC-Lu YANG" w:date="2024-02-02T10:28:00Z">
              <w:r w:rsidRPr="009A58F9">
                <w:rPr>
                  <w:rFonts w:ascii="Arial" w:hAnsi="Arial" w:cs="Arial"/>
                  <w:sz w:val="18"/>
                </w:rPr>
                <w:t xml:space="preserve">    }</w:t>
              </w:r>
            </w:ins>
          </w:p>
        </w:tc>
        <w:tc>
          <w:tcPr>
            <w:tcW w:w="2267" w:type="dxa"/>
          </w:tcPr>
          <w:p w14:paraId="7CE3E206" w14:textId="77777777" w:rsidR="00C556F4" w:rsidRPr="009A58F9" w:rsidRDefault="00C556F4" w:rsidP="00D2788B">
            <w:pPr>
              <w:keepNext/>
              <w:keepLines/>
              <w:spacing w:after="0"/>
              <w:rPr>
                <w:ins w:id="672" w:author="CTC-Lu YANG" w:date="2024-02-02T10:28:00Z"/>
                <w:rFonts w:ascii="Arial" w:hAnsi="Arial" w:cs="Arial"/>
                <w:sz w:val="18"/>
              </w:rPr>
            </w:pPr>
          </w:p>
        </w:tc>
        <w:tc>
          <w:tcPr>
            <w:tcW w:w="1700" w:type="dxa"/>
          </w:tcPr>
          <w:p w14:paraId="4D630879" w14:textId="77777777" w:rsidR="00C556F4" w:rsidRPr="009A58F9" w:rsidRDefault="00C556F4" w:rsidP="00D2788B">
            <w:pPr>
              <w:keepNext/>
              <w:keepLines/>
              <w:spacing w:after="0"/>
              <w:rPr>
                <w:ins w:id="673" w:author="CTC-Lu YANG" w:date="2024-02-02T10:28:00Z"/>
                <w:rFonts w:ascii="Arial" w:hAnsi="Arial" w:cs="Arial"/>
                <w:sz w:val="18"/>
              </w:rPr>
            </w:pPr>
          </w:p>
        </w:tc>
        <w:tc>
          <w:tcPr>
            <w:tcW w:w="1245" w:type="dxa"/>
          </w:tcPr>
          <w:p w14:paraId="6B48F361" w14:textId="77777777" w:rsidR="00C556F4" w:rsidRPr="009A58F9" w:rsidRDefault="00C556F4" w:rsidP="00D2788B">
            <w:pPr>
              <w:keepNext/>
              <w:keepLines/>
              <w:spacing w:after="0"/>
              <w:rPr>
                <w:ins w:id="674" w:author="CTC-Lu YANG" w:date="2024-02-02T10:28:00Z"/>
                <w:rFonts w:ascii="Arial" w:hAnsi="Arial" w:cs="Arial"/>
                <w:sz w:val="18"/>
              </w:rPr>
            </w:pPr>
          </w:p>
        </w:tc>
      </w:tr>
      <w:tr w:rsidR="00C556F4" w:rsidRPr="009A58F9" w14:paraId="32ADA9D1" w14:textId="77777777" w:rsidTr="00D2788B">
        <w:trPr>
          <w:ins w:id="675" w:author="CTC-Lu YANG" w:date="2024-02-02T10:28:00Z"/>
        </w:trPr>
        <w:tc>
          <w:tcPr>
            <w:tcW w:w="4535" w:type="dxa"/>
          </w:tcPr>
          <w:p w14:paraId="6CA70D73" w14:textId="77777777" w:rsidR="00C556F4" w:rsidRPr="009A58F9" w:rsidRDefault="00C556F4" w:rsidP="00D2788B">
            <w:pPr>
              <w:keepNext/>
              <w:keepLines/>
              <w:spacing w:after="0"/>
              <w:rPr>
                <w:ins w:id="676" w:author="CTC-Lu YANG" w:date="2024-02-02T10:28:00Z"/>
                <w:rFonts w:ascii="Arial" w:hAnsi="Arial" w:cs="Arial"/>
                <w:sz w:val="18"/>
              </w:rPr>
            </w:pPr>
            <w:ins w:id="677" w:author="CTC-Lu YANG" w:date="2024-02-02T10:28:00Z">
              <w:r w:rsidRPr="009A58F9">
                <w:rPr>
                  <w:rFonts w:ascii="Arial" w:hAnsi="Arial" w:cs="Arial"/>
                  <w:sz w:val="18"/>
                  <w:lang w:eastAsia="ja-JP"/>
                </w:rPr>
                <w:t xml:space="preserve">  }</w:t>
              </w:r>
            </w:ins>
          </w:p>
        </w:tc>
        <w:tc>
          <w:tcPr>
            <w:tcW w:w="2267" w:type="dxa"/>
          </w:tcPr>
          <w:p w14:paraId="5FBBF880" w14:textId="77777777" w:rsidR="00C556F4" w:rsidRPr="009A58F9" w:rsidRDefault="00C556F4" w:rsidP="00D2788B">
            <w:pPr>
              <w:keepNext/>
              <w:keepLines/>
              <w:spacing w:after="0"/>
              <w:rPr>
                <w:ins w:id="678" w:author="CTC-Lu YANG" w:date="2024-02-02T10:28:00Z"/>
                <w:rFonts w:ascii="Arial" w:hAnsi="Arial" w:cs="Arial"/>
                <w:sz w:val="18"/>
              </w:rPr>
            </w:pPr>
          </w:p>
        </w:tc>
        <w:tc>
          <w:tcPr>
            <w:tcW w:w="1700" w:type="dxa"/>
          </w:tcPr>
          <w:p w14:paraId="49392CED" w14:textId="77777777" w:rsidR="00C556F4" w:rsidRPr="009A58F9" w:rsidRDefault="00C556F4" w:rsidP="00D2788B">
            <w:pPr>
              <w:keepNext/>
              <w:keepLines/>
              <w:spacing w:after="0"/>
              <w:rPr>
                <w:ins w:id="679" w:author="CTC-Lu YANG" w:date="2024-02-02T10:28:00Z"/>
                <w:rFonts w:ascii="Arial" w:hAnsi="Arial" w:cs="Arial"/>
                <w:sz w:val="18"/>
              </w:rPr>
            </w:pPr>
          </w:p>
        </w:tc>
        <w:tc>
          <w:tcPr>
            <w:tcW w:w="1245" w:type="dxa"/>
          </w:tcPr>
          <w:p w14:paraId="317D658D" w14:textId="77777777" w:rsidR="00C556F4" w:rsidRPr="009A58F9" w:rsidRDefault="00C556F4" w:rsidP="00D2788B">
            <w:pPr>
              <w:keepNext/>
              <w:keepLines/>
              <w:spacing w:after="0"/>
              <w:rPr>
                <w:ins w:id="680" w:author="CTC-Lu YANG" w:date="2024-02-02T10:28:00Z"/>
                <w:rFonts w:ascii="Arial" w:hAnsi="Arial" w:cs="Arial"/>
                <w:sz w:val="18"/>
              </w:rPr>
            </w:pPr>
          </w:p>
        </w:tc>
      </w:tr>
      <w:tr w:rsidR="00C556F4" w:rsidRPr="009A58F9" w14:paraId="5964289F" w14:textId="77777777" w:rsidTr="00D2788B">
        <w:trPr>
          <w:ins w:id="681" w:author="CTC-Lu YANG" w:date="2024-02-02T10:28:00Z"/>
        </w:trPr>
        <w:tc>
          <w:tcPr>
            <w:tcW w:w="4535" w:type="dxa"/>
          </w:tcPr>
          <w:p w14:paraId="4B58775D" w14:textId="77777777" w:rsidR="00C556F4" w:rsidRPr="009A58F9" w:rsidRDefault="00C556F4" w:rsidP="00D2788B">
            <w:pPr>
              <w:keepNext/>
              <w:keepLines/>
              <w:spacing w:after="0"/>
              <w:rPr>
                <w:ins w:id="682" w:author="CTC-Lu YANG" w:date="2024-02-02T10:28:00Z"/>
                <w:rFonts w:ascii="Arial" w:hAnsi="Arial" w:cs="Arial"/>
                <w:sz w:val="18"/>
                <w:lang w:eastAsia="ja-JP"/>
              </w:rPr>
            </w:pPr>
            <w:ins w:id="683" w:author="CTC-Lu YANG" w:date="2024-02-02T10:28:00Z">
              <w:r w:rsidRPr="009A58F9">
                <w:rPr>
                  <w:rFonts w:ascii="Arial" w:hAnsi="Arial" w:cs="Arial"/>
                  <w:sz w:val="18"/>
                  <w:lang w:eastAsia="ja-JP"/>
                </w:rPr>
                <w:t xml:space="preserve">    </w:t>
              </w:r>
              <w:r w:rsidRPr="009A58F9">
                <w:rPr>
                  <w:rFonts w:ascii="Arial" w:hAnsi="Arial" w:cs="Arial"/>
                  <w:sz w:val="18"/>
                </w:rPr>
                <w:t>NZP-CSI-RS-Resource</w:t>
              </w:r>
              <w:r w:rsidRPr="009A58F9">
                <w:rPr>
                  <w:rFonts w:ascii="Arial" w:hAnsi="Arial" w:cs="Arial"/>
                  <w:sz w:val="18"/>
                  <w:lang w:eastAsia="ja-JP"/>
                </w:rPr>
                <w:t>[2] SEQUENCE {</w:t>
              </w:r>
            </w:ins>
          </w:p>
        </w:tc>
        <w:tc>
          <w:tcPr>
            <w:tcW w:w="2267" w:type="dxa"/>
          </w:tcPr>
          <w:p w14:paraId="1BE80CB8" w14:textId="77777777" w:rsidR="00C556F4" w:rsidRPr="009A58F9" w:rsidRDefault="00C556F4" w:rsidP="00D2788B">
            <w:pPr>
              <w:keepNext/>
              <w:keepLines/>
              <w:spacing w:after="0"/>
              <w:rPr>
                <w:ins w:id="684" w:author="CTC-Lu YANG" w:date="2024-02-02T10:28:00Z"/>
                <w:rFonts w:ascii="Arial" w:hAnsi="Arial" w:cs="Arial"/>
                <w:sz w:val="18"/>
              </w:rPr>
            </w:pPr>
          </w:p>
        </w:tc>
        <w:tc>
          <w:tcPr>
            <w:tcW w:w="1700" w:type="dxa"/>
          </w:tcPr>
          <w:p w14:paraId="303CB1D5" w14:textId="77777777" w:rsidR="00C556F4" w:rsidRPr="009A58F9" w:rsidRDefault="00C556F4" w:rsidP="00D2788B">
            <w:pPr>
              <w:keepNext/>
              <w:keepLines/>
              <w:spacing w:after="0"/>
              <w:rPr>
                <w:ins w:id="685" w:author="CTC-Lu YANG" w:date="2024-02-02T10:28:00Z"/>
                <w:rFonts w:ascii="Arial" w:hAnsi="Arial" w:cs="Arial"/>
                <w:sz w:val="18"/>
              </w:rPr>
            </w:pPr>
            <w:ins w:id="686" w:author="CTC-Lu YANG" w:date="2024-02-02T10:28:00Z">
              <w:r w:rsidRPr="009A58F9">
                <w:rPr>
                  <w:rFonts w:ascii="Arial" w:hAnsi="Arial" w:cs="Arial"/>
                  <w:sz w:val="18"/>
                </w:rPr>
                <w:t>entry 2</w:t>
              </w:r>
            </w:ins>
          </w:p>
        </w:tc>
        <w:tc>
          <w:tcPr>
            <w:tcW w:w="1245" w:type="dxa"/>
          </w:tcPr>
          <w:p w14:paraId="237EFAB1" w14:textId="77777777" w:rsidR="00C556F4" w:rsidRPr="009A58F9" w:rsidRDefault="00C556F4" w:rsidP="00D2788B">
            <w:pPr>
              <w:keepNext/>
              <w:keepLines/>
              <w:spacing w:after="0"/>
              <w:rPr>
                <w:ins w:id="687" w:author="CTC-Lu YANG" w:date="2024-02-02T10:28:00Z"/>
                <w:rFonts w:ascii="Arial" w:hAnsi="Arial" w:cs="Arial"/>
                <w:sz w:val="18"/>
              </w:rPr>
            </w:pPr>
          </w:p>
        </w:tc>
      </w:tr>
      <w:tr w:rsidR="00C556F4" w:rsidRPr="009A58F9" w14:paraId="5E3A72FF" w14:textId="77777777" w:rsidTr="00D2788B">
        <w:trPr>
          <w:ins w:id="688" w:author="CTC-Lu YANG" w:date="2024-02-02T10:28:00Z"/>
        </w:trPr>
        <w:tc>
          <w:tcPr>
            <w:tcW w:w="4535" w:type="dxa"/>
          </w:tcPr>
          <w:p w14:paraId="7277512C" w14:textId="77777777" w:rsidR="00C556F4" w:rsidRPr="009A58F9" w:rsidRDefault="00C556F4" w:rsidP="00D2788B">
            <w:pPr>
              <w:keepNext/>
              <w:keepLines/>
              <w:spacing w:after="0"/>
              <w:rPr>
                <w:ins w:id="689" w:author="CTC-Lu YANG" w:date="2024-02-02T10:28:00Z"/>
                <w:rFonts w:ascii="Arial" w:hAnsi="Arial" w:cs="Arial"/>
                <w:sz w:val="18"/>
                <w:lang w:eastAsia="ja-JP"/>
              </w:rPr>
            </w:pPr>
            <w:ins w:id="690" w:author="CTC-Lu YANG" w:date="2024-02-02T10:28:00Z">
              <w:r w:rsidRPr="009A58F9">
                <w:rPr>
                  <w:rFonts w:ascii="Arial" w:hAnsi="Arial" w:cs="Arial"/>
                  <w:sz w:val="18"/>
                </w:rPr>
                <w:t xml:space="preserve">      nzp-CSI-RS-ResourceId</w:t>
              </w:r>
            </w:ins>
          </w:p>
        </w:tc>
        <w:tc>
          <w:tcPr>
            <w:tcW w:w="2267" w:type="dxa"/>
          </w:tcPr>
          <w:p w14:paraId="6671F706" w14:textId="77777777" w:rsidR="00C556F4" w:rsidRPr="009A58F9" w:rsidRDefault="00C556F4" w:rsidP="00D2788B">
            <w:pPr>
              <w:keepNext/>
              <w:keepLines/>
              <w:spacing w:after="0"/>
              <w:rPr>
                <w:ins w:id="691" w:author="CTC-Lu YANG" w:date="2024-02-02T10:28:00Z"/>
                <w:rFonts w:ascii="Arial" w:hAnsi="Arial" w:cs="Arial"/>
                <w:sz w:val="18"/>
              </w:rPr>
            </w:pPr>
            <w:ins w:id="692" w:author="CTC-Lu YANG" w:date="2024-02-02T10:28:00Z">
              <w:r w:rsidRPr="009A58F9">
                <w:rPr>
                  <w:rFonts w:ascii="Arial" w:hAnsi="Arial" w:cs="Arial"/>
                  <w:sz w:val="18"/>
                </w:rPr>
                <w:t>1</w:t>
              </w:r>
            </w:ins>
          </w:p>
        </w:tc>
        <w:tc>
          <w:tcPr>
            <w:tcW w:w="1700" w:type="dxa"/>
          </w:tcPr>
          <w:p w14:paraId="3D1E8CB4" w14:textId="77777777" w:rsidR="00C556F4" w:rsidRPr="009A58F9" w:rsidRDefault="00C556F4" w:rsidP="00D2788B">
            <w:pPr>
              <w:keepNext/>
              <w:keepLines/>
              <w:spacing w:after="0"/>
              <w:rPr>
                <w:ins w:id="693" w:author="CTC-Lu YANG" w:date="2024-02-02T10:28:00Z"/>
                <w:rFonts w:ascii="Arial" w:hAnsi="Arial" w:cs="Arial"/>
                <w:sz w:val="18"/>
              </w:rPr>
            </w:pPr>
          </w:p>
        </w:tc>
        <w:tc>
          <w:tcPr>
            <w:tcW w:w="1245" w:type="dxa"/>
          </w:tcPr>
          <w:p w14:paraId="5808A1F7" w14:textId="77777777" w:rsidR="00C556F4" w:rsidRPr="009A58F9" w:rsidRDefault="00C556F4" w:rsidP="00D2788B">
            <w:pPr>
              <w:keepNext/>
              <w:keepLines/>
              <w:spacing w:after="0"/>
              <w:rPr>
                <w:ins w:id="694" w:author="CTC-Lu YANG" w:date="2024-02-02T10:28:00Z"/>
                <w:rFonts w:ascii="Arial" w:hAnsi="Arial" w:cs="Arial"/>
                <w:sz w:val="18"/>
              </w:rPr>
            </w:pPr>
          </w:p>
        </w:tc>
      </w:tr>
      <w:tr w:rsidR="00C556F4" w:rsidRPr="009A58F9" w14:paraId="475A39BE" w14:textId="77777777" w:rsidTr="00D2788B">
        <w:trPr>
          <w:ins w:id="695" w:author="CTC-Lu YANG" w:date="2024-02-02T10:28:00Z"/>
        </w:trPr>
        <w:tc>
          <w:tcPr>
            <w:tcW w:w="4535" w:type="dxa"/>
          </w:tcPr>
          <w:p w14:paraId="035A7A8E" w14:textId="77777777" w:rsidR="00C556F4" w:rsidRPr="009A58F9" w:rsidRDefault="00C556F4" w:rsidP="00D2788B">
            <w:pPr>
              <w:keepNext/>
              <w:keepLines/>
              <w:spacing w:after="0"/>
              <w:rPr>
                <w:ins w:id="696" w:author="CTC-Lu YANG" w:date="2024-02-02T10:28:00Z"/>
                <w:rFonts w:ascii="Arial" w:hAnsi="Arial" w:cs="Arial"/>
                <w:sz w:val="18"/>
                <w:lang w:eastAsia="ja-JP"/>
              </w:rPr>
            </w:pPr>
            <w:ins w:id="697" w:author="CTC-Lu YANG" w:date="2024-02-02T10:28:00Z">
              <w:r w:rsidRPr="009A58F9">
                <w:rPr>
                  <w:rFonts w:ascii="Arial" w:hAnsi="Arial" w:cs="Arial"/>
                  <w:sz w:val="18"/>
                </w:rPr>
                <w:t xml:space="preserve">      resourceMapping</w:t>
              </w:r>
              <w:r w:rsidRPr="009A58F9">
                <w:rPr>
                  <w:rFonts w:ascii="Arial" w:hAnsi="Arial" w:cs="Arial"/>
                  <w:sz w:val="18"/>
                  <w:lang w:eastAsia="ja-JP"/>
                </w:rPr>
                <w:t xml:space="preserve"> SEQUENCE {</w:t>
              </w:r>
            </w:ins>
          </w:p>
        </w:tc>
        <w:tc>
          <w:tcPr>
            <w:tcW w:w="2267" w:type="dxa"/>
          </w:tcPr>
          <w:p w14:paraId="411C4BDD" w14:textId="77777777" w:rsidR="00C556F4" w:rsidRPr="009A58F9" w:rsidRDefault="00C556F4" w:rsidP="00D2788B">
            <w:pPr>
              <w:keepNext/>
              <w:keepLines/>
              <w:spacing w:after="0"/>
              <w:rPr>
                <w:ins w:id="698" w:author="CTC-Lu YANG" w:date="2024-02-02T10:28:00Z"/>
                <w:rFonts w:ascii="Arial" w:hAnsi="Arial" w:cs="Arial"/>
                <w:sz w:val="18"/>
              </w:rPr>
            </w:pPr>
          </w:p>
        </w:tc>
        <w:tc>
          <w:tcPr>
            <w:tcW w:w="1700" w:type="dxa"/>
          </w:tcPr>
          <w:p w14:paraId="7597328D" w14:textId="77777777" w:rsidR="00C556F4" w:rsidRPr="009A58F9" w:rsidRDefault="00C556F4" w:rsidP="00D2788B">
            <w:pPr>
              <w:keepNext/>
              <w:keepLines/>
              <w:spacing w:after="0"/>
              <w:rPr>
                <w:ins w:id="699" w:author="CTC-Lu YANG" w:date="2024-02-02T10:28:00Z"/>
                <w:rFonts w:ascii="Arial" w:hAnsi="Arial" w:cs="Arial"/>
                <w:sz w:val="18"/>
              </w:rPr>
            </w:pPr>
          </w:p>
        </w:tc>
        <w:tc>
          <w:tcPr>
            <w:tcW w:w="1245" w:type="dxa"/>
          </w:tcPr>
          <w:p w14:paraId="447B4030" w14:textId="77777777" w:rsidR="00C556F4" w:rsidRPr="009A58F9" w:rsidRDefault="00C556F4" w:rsidP="00D2788B">
            <w:pPr>
              <w:keepNext/>
              <w:keepLines/>
              <w:spacing w:after="0"/>
              <w:rPr>
                <w:ins w:id="700" w:author="CTC-Lu YANG" w:date="2024-02-02T10:28:00Z"/>
                <w:rFonts w:ascii="Arial" w:hAnsi="Arial" w:cs="Arial"/>
                <w:sz w:val="18"/>
              </w:rPr>
            </w:pPr>
          </w:p>
        </w:tc>
      </w:tr>
      <w:tr w:rsidR="00C556F4" w:rsidRPr="009A58F9" w14:paraId="2D4B0B85" w14:textId="77777777" w:rsidTr="00D2788B">
        <w:trPr>
          <w:ins w:id="701" w:author="CTC-Lu YANG" w:date="2024-02-02T10:28:00Z"/>
        </w:trPr>
        <w:tc>
          <w:tcPr>
            <w:tcW w:w="4535" w:type="dxa"/>
          </w:tcPr>
          <w:p w14:paraId="6B6612BA" w14:textId="77777777" w:rsidR="00C556F4" w:rsidRPr="009A58F9" w:rsidRDefault="00C556F4" w:rsidP="00D2788B">
            <w:pPr>
              <w:keepNext/>
              <w:keepLines/>
              <w:spacing w:after="0"/>
              <w:rPr>
                <w:ins w:id="702" w:author="CTC-Lu YANG" w:date="2024-02-02T10:28:00Z"/>
                <w:rFonts w:ascii="Arial" w:hAnsi="Arial" w:cs="Arial"/>
                <w:sz w:val="18"/>
                <w:lang w:eastAsia="ja-JP"/>
              </w:rPr>
            </w:pPr>
            <w:ins w:id="703" w:author="CTC-Lu YANG" w:date="2024-02-02T10:28:00Z">
              <w:r w:rsidRPr="009A58F9">
                <w:rPr>
                  <w:rFonts w:ascii="Arial" w:hAnsi="Arial" w:cs="Arial"/>
                  <w:sz w:val="18"/>
                </w:rPr>
                <w:t xml:space="preserve">        frequencyDomainAllocation CHOICE {</w:t>
              </w:r>
            </w:ins>
          </w:p>
        </w:tc>
        <w:tc>
          <w:tcPr>
            <w:tcW w:w="2267" w:type="dxa"/>
          </w:tcPr>
          <w:p w14:paraId="45E94834" w14:textId="77777777" w:rsidR="00C556F4" w:rsidRPr="009A58F9" w:rsidRDefault="00C556F4" w:rsidP="00D2788B">
            <w:pPr>
              <w:keepNext/>
              <w:keepLines/>
              <w:spacing w:after="0"/>
              <w:rPr>
                <w:ins w:id="704" w:author="CTC-Lu YANG" w:date="2024-02-02T10:28:00Z"/>
                <w:rFonts w:ascii="Arial" w:hAnsi="Arial" w:cs="Arial"/>
                <w:sz w:val="18"/>
              </w:rPr>
            </w:pPr>
          </w:p>
        </w:tc>
        <w:tc>
          <w:tcPr>
            <w:tcW w:w="1700" w:type="dxa"/>
          </w:tcPr>
          <w:p w14:paraId="2183DC9E" w14:textId="77777777" w:rsidR="00C556F4" w:rsidRPr="009A58F9" w:rsidRDefault="00C556F4" w:rsidP="00D2788B">
            <w:pPr>
              <w:keepNext/>
              <w:keepLines/>
              <w:spacing w:after="0"/>
              <w:rPr>
                <w:ins w:id="705" w:author="CTC-Lu YANG" w:date="2024-02-02T10:28:00Z"/>
                <w:rFonts w:ascii="Arial" w:hAnsi="Arial" w:cs="Arial"/>
                <w:sz w:val="18"/>
              </w:rPr>
            </w:pPr>
          </w:p>
        </w:tc>
        <w:tc>
          <w:tcPr>
            <w:tcW w:w="1245" w:type="dxa"/>
          </w:tcPr>
          <w:p w14:paraId="5AB35830" w14:textId="77777777" w:rsidR="00C556F4" w:rsidRPr="009A58F9" w:rsidRDefault="00C556F4" w:rsidP="00D2788B">
            <w:pPr>
              <w:keepNext/>
              <w:keepLines/>
              <w:spacing w:after="0"/>
              <w:rPr>
                <w:ins w:id="706" w:author="CTC-Lu YANG" w:date="2024-02-02T10:28:00Z"/>
                <w:rFonts w:ascii="Arial" w:hAnsi="Arial" w:cs="Arial"/>
                <w:sz w:val="18"/>
              </w:rPr>
            </w:pPr>
          </w:p>
        </w:tc>
      </w:tr>
      <w:tr w:rsidR="00C556F4" w:rsidRPr="009A58F9" w14:paraId="3F6EA12F" w14:textId="77777777" w:rsidTr="00D2788B">
        <w:trPr>
          <w:ins w:id="707" w:author="CTC-Lu YANG" w:date="2024-02-02T10:28:00Z"/>
        </w:trPr>
        <w:tc>
          <w:tcPr>
            <w:tcW w:w="4535" w:type="dxa"/>
          </w:tcPr>
          <w:p w14:paraId="3305BE3D" w14:textId="77777777" w:rsidR="00C556F4" w:rsidRPr="009A58F9" w:rsidRDefault="00C556F4" w:rsidP="00D2788B">
            <w:pPr>
              <w:keepNext/>
              <w:keepLines/>
              <w:spacing w:after="0"/>
              <w:rPr>
                <w:ins w:id="708" w:author="CTC-Lu YANG" w:date="2024-02-02T10:28:00Z"/>
                <w:rFonts w:ascii="Arial" w:hAnsi="Arial" w:cs="Arial"/>
                <w:sz w:val="18"/>
                <w:lang w:eastAsia="ja-JP"/>
              </w:rPr>
            </w:pPr>
            <w:ins w:id="709" w:author="CTC-Lu YANG" w:date="2024-02-02T10:28:00Z">
              <w:r w:rsidRPr="009A58F9">
                <w:rPr>
                  <w:rFonts w:ascii="Arial" w:hAnsi="Arial" w:cs="Arial"/>
                  <w:sz w:val="18"/>
                </w:rPr>
                <w:t xml:space="preserve">          other</w:t>
              </w:r>
            </w:ins>
          </w:p>
        </w:tc>
        <w:tc>
          <w:tcPr>
            <w:tcW w:w="2267" w:type="dxa"/>
          </w:tcPr>
          <w:p w14:paraId="7E600A97" w14:textId="77777777" w:rsidR="00C556F4" w:rsidRPr="009A58F9" w:rsidRDefault="00C556F4" w:rsidP="00D2788B">
            <w:pPr>
              <w:keepNext/>
              <w:keepLines/>
              <w:spacing w:after="0"/>
              <w:rPr>
                <w:ins w:id="710" w:author="CTC-Lu YANG" w:date="2024-02-02T10:28:00Z"/>
                <w:rFonts w:ascii="Arial" w:hAnsi="Arial" w:cs="Arial"/>
                <w:sz w:val="18"/>
              </w:rPr>
            </w:pPr>
            <w:ins w:id="711" w:author="CTC-Lu YANG" w:date="2024-02-02T10:28:00Z">
              <w:r w:rsidRPr="009A58F9">
                <w:rPr>
                  <w:rFonts w:ascii="Arial" w:hAnsi="Arial" w:cs="Arial"/>
                  <w:sz w:val="18"/>
                </w:rPr>
                <w:t>000001</w:t>
              </w:r>
            </w:ins>
          </w:p>
        </w:tc>
        <w:tc>
          <w:tcPr>
            <w:tcW w:w="1700" w:type="dxa"/>
          </w:tcPr>
          <w:p w14:paraId="45833A4B" w14:textId="77777777" w:rsidR="00C556F4" w:rsidRPr="009A58F9" w:rsidRDefault="00C556F4" w:rsidP="00D2788B">
            <w:pPr>
              <w:keepNext/>
              <w:keepLines/>
              <w:spacing w:after="0"/>
              <w:rPr>
                <w:ins w:id="712" w:author="CTC-Lu YANG" w:date="2024-02-02T10:28:00Z"/>
                <w:rFonts w:ascii="Arial" w:hAnsi="Arial" w:cs="Arial"/>
                <w:sz w:val="18"/>
              </w:rPr>
            </w:pPr>
          </w:p>
        </w:tc>
        <w:tc>
          <w:tcPr>
            <w:tcW w:w="1245" w:type="dxa"/>
          </w:tcPr>
          <w:p w14:paraId="56601767" w14:textId="77777777" w:rsidR="00C556F4" w:rsidRPr="009A58F9" w:rsidRDefault="00C556F4" w:rsidP="00D2788B">
            <w:pPr>
              <w:keepNext/>
              <w:keepLines/>
              <w:spacing w:after="0"/>
              <w:rPr>
                <w:ins w:id="713" w:author="CTC-Lu YANG" w:date="2024-02-02T10:28:00Z"/>
                <w:rFonts w:ascii="Arial" w:hAnsi="Arial" w:cs="Arial"/>
                <w:sz w:val="18"/>
              </w:rPr>
            </w:pPr>
          </w:p>
        </w:tc>
      </w:tr>
      <w:tr w:rsidR="00C556F4" w:rsidRPr="009A58F9" w14:paraId="25E5D27C" w14:textId="77777777" w:rsidTr="00D2788B">
        <w:trPr>
          <w:ins w:id="714" w:author="CTC-Lu YANG" w:date="2024-02-02T10:28:00Z"/>
        </w:trPr>
        <w:tc>
          <w:tcPr>
            <w:tcW w:w="4535" w:type="dxa"/>
          </w:tcPr>
          <w:p w14:paraId="122A6EF4" w14:textId="77777777" w:rsidR="00C556F4" w:rsidRPr="009A58F9" w:rsidRDefault="00C556F4" w:rsidP="00D2788B">
            <w:pPr>
              <w:keepNext/>
              <w:keepLines/>
              <w:spacing w:after="0"/>
              <w:rPr>
                <w:ins w:id="715" w:author="CTC-Lu YANG" w:date="2024-02-02T10:28:00Z"/>
                <w:rFonts w:ascii="Arial" w:hAnsi="Arial" w:cs="Arial"/>
                <w:sz w:val="18"/>
                <w:lang w:eastAsia="ja-JP"/>
              </w:rPr>
            </w:pPr>
            <w:ins w:id="716" w:author="CTC-Lu YANG" w:date="2024-02-02T10:28:00Z">
              <w:r w:rsidRPr="009A58F9">
                <w:rPr>
                  <w:rFonts w:ascii="Arial" w:hAnsi="Arial" w:cs="Arial"/>
                  <w:sz w:val="18"/>
                </w:rPr>
                <w:t xml:space="preserve">        }</w:t>
              </w:r>
            </w:ins>
          </w:p>
        </w:tc>
        <w:tc>
          <w:tcPr>
            <w:tcW w:w="2267" w:type="dxa"/>
          </w:tcPr>
          <w:p w14:paraId="00EF492E" w14:textId="77777777" w:rsidR="00C556F4" w:rsidRPr="009A58F9" w:rsidRDefault="00C556F4" w:rsidP="00D2788B">
            <w:pPr>
              <w:keepNext/>
              <w:keepLines/>
              <w:spacing w:after="0"/>
              <w:rPr>
                <w:ins w:id="717" w:author="CTC-Lu YANG" w:date="2024-02-02T10:28:00Z"/>
                <w:rFonts w:ascii="Arial" w:hAnsi="Arial" w:cs="Arial"/>
                <w:sz w:val="18"/>
              </w:rPr>
            </w:pPr>
          </w:p>
        </w:tc>
        <w:tc>
          <w:tcPr>
            <w:tcW w:w="1700" w:type="dxa"/>
          </w:tcPr>
          <w:p w14:paraId="76D72893" w14:textId="77777777" w:rsidR="00C556F4" w:rsidRPr="009A58F9" w:rsidRDefault="00C556F4" w:rsidP="00D2788B">
            <w:pPr>
              <w:keepNext/>
              <w:keepLines/>
              <w:spacing w:after="0"/>
              <w:rPr>
                <w:ins w:id="718" w:author="CTC-Lu YANG" w:date="2024-02-02T10:28:00Z"/>
                <w:rFonts w:ascii="Arial" w:hAnsi="Arial" w:cs="Arial"/>
                <w:sz w:val="18"/>
              </w:rPr>
            </w:pPr>
          </w:p>
        </w:tc>
        <w:tc>
          <w:tcPr>
            <w:tcW w:w="1245" w:type="dxa"/>
          </w:tcPr>
          <w:p w14:paraId="373C7874" w14:textId="77777777" w:rsidR="00C556F4" w:rsidRPr="009A58F9" w:rsidRDefault="00C556F4" w:rsidP="00D2788B">
            <w:pPr>
              <w:keepNext/>
              <w:keepLines/>
              <w:spacing w:after="0"/>
              <w:rPr>
                <w:ins w:id="719" w:author="CTC-Lu YANG" w:date="2024-02-02T10:28:00Z"/>
                <w:rFonts w:ascii="Arial" w:hAnsi="Arial" w:cs="Arial"/>
                <w:sz w:val="18"/>
              </w:rPr>
            </w:pPr>
          </w:p>
        </w:tc>
      </w:tr>
      <w:tr w:rsidR="00C556F4" w:rsidRPr="009A58F9" w14:paraId="50B0B823" w14:textId="77777777" w:rsidTr="00D2788B">
        <w:trPr>
          <w:ins w:id="720" w:author="CTC-Lu YANG" w:date="2024-02-02T10:28:00Z"/>
        </w:trPr>
        <w:tc>
          <w:tcPr>
            <w:tcW w:w="4535" w:type="dxa"/>
          </w:tcPr>
          <w:p w14:paraId="7CC89870" w14:textId="77777777" w:rsidR="00C556F4" w:rsidRPr="009A58F9" w:rsidRDefault="00C556F4" w:rsidP="00D2788B">
            <w:pPr>
              <w:keepNext/>
              <w:keepLines/>
              <w:spacing w:after="0"/>
              <w:rPr>
                <w:ins w:id="721" w:author="CTC-Lu YANG" w:date="2024-02-02T10:28:00Z"/>
                <w:rFonts w:ascii="Arial" w:hAnsi="Arial" w:cs="Arial"/>
                <w:sz w:val="18"/>
                <w:lang w:eastAsia="ja-JP"/>
              </w:rPr>
            </w:pPr>
            <w:ins w:id="722" w:author="CTC-Lu YANG" w:date="2024-02-02T10:28:00Z">
              <w:r w:rsidRPr="009A58F9">
                <w:rPr>
                  <w:rFonts w:ascii="Arial" w:hAnsi="Arial" w:cs="Arial"/>
                  <w:sz w:val="18"/>
                </w:rPr>
                <w:t xml:space="preserve">        nrofPorts</w:t>
              </w:r>
            </w:ins>
          </w:p>
        </w:tc>
        <w:tc>
          <w:tcPr>
            <w:tcW w:w="2267" w:type="dxa"/>
          </w:tcPr>
          <w:p w14:paraId="368D0623" w14:textId="77777777" w:rsidR="00C556F4" w:rsidRPr="009A58F9" w:rsidRDefault="00C556F4" w:rsidP="00D2788B">
            <w:pPr>
              <w:keepNext/>
              <w:keepLines/>
              <w:spacing w:after="0"/>
              <w:rPr>
                <w:ins w:id="723" w:author="CTC-Lu YANG" w:date="2024-02-02T10:28:00Z"/>
                <w:rFonts w:ascii="Arial" w:hAnsi="Arial" w:cs="Arial"/>
                <w:sz w:val="18"/>
              </w:rPr>
            </w:pPr>
            <w:ins w:id="724" w:author="CTC-Lu YANG" w:date="2024-02-02T10:28:00Z">
              <w:r w:rsidRPr="009A58F9">
                <w:rPr>
                  <w:rFonts w:ascii="Arial" w:hAnsi="Arial" w:cs="Arial"/>
                  <w:sz w:val="18"/>
                </w:rPr>
                <w:t>p1</w:t>
              </w:r>
            </w:ins>
          </w:p>
        </w:tc>
        <w:tc>
          <w:tcPr>
            <w:tcW w:w="1700" w:type="dxa"/>
          </w:tcPr>
          <w:p w14:paraId="5B313385" w14:textId="77777777" w:rsidR="00C556F4" w:rsidRPr="009A58F9" w:rsidRDefault="00C556F4" w:rsidP="00D2788B">
            <w:pPr>
              <w:keepNext/>
              <w:keepLines/>
              <w:spacing w:after="0"/>
              <w:rPr>
                <w:ins w:id="725" w:author="CTC-Lu YANG" w:date="2024-02-02T10:28:00Z"/>
                <w:rFonts w:ascii="Arial" w:hAnsi="Arial" w:cs="Arial"/>
                <w:sz w:val="18"/>
              </w:rPr>
            </w:pPr>
          </w:p>
        </w:tc>
        <w:tc>
          <w:tcPr>
            <w:tcW w:w="1245" w:type="dxa"/>
          </w:tcPr>
          <w:p w14:paraId="0992681C" w14:textId="77777777" w:rsidR="00C556F4" w:rsidRPr="009A58F9" w:rsidRDefault="00C556F4" w:rsidP="00D2788B">
            <w:pPr>
              <w:keepNext/>
              <w:keepLines/>
              <w:spacing w:after="0"/>
              <w:rPr>
                <w:ins w:id="726" w:author="CTC-Lu YANG" w:date="2024-02-02T10:28:00Z"/>
                <w:rFonts w:ascii="Arial" w:hAnsi="Arial" w:cs="Arial"/>
                <w:sz w:val="18"/>
              </w:rPr>
            </w:pPr>
          </w:p>
        </w:tc>
      </w:tr>
      <w:tr w:rsidR="00C556F4" w:rsidRPr="009A58F9" w14:paraId="15333697" w14:textId="77777777" w:rsidTr="00D2788B">
        <w:trPr>
          <w:ins w:id="727" w:author="CTC-Lu YANG" w:date="2024-02-02T10:28:00Z"/>
        </w:trPr>
        <w:tc>
          <w:tcPr>
            <w:tcW w:w="4535" w:type="dxa"/>
          </w:tcPr>
          <w:p w14:paraId="2694F8DF" w14:textId="77777777" w:rsidR="00C556F4" w:rsidRPr="009A58F9" w:rsidRDefault="00C556F4" w:rsidP="00D2788B">
            <w:pPr>
              <w:keepNext/>
              <w:keepLines/>
              <w:spacing w:after="0"/>
              <w:rPr>
                <w:ins w:id="728" w:author="CTC-Lu YANG" w:date="2024-02-02T10:28:00Z"/>
                <w:rFonts w:ascii="Arial" w:hAnsi="Arial" w:cs="Arial"/>
                <w:sz w:val="18"/>
                <w:lang w:eastAsia="ja-JP"/>
              </w:rPr>
            </w:pPr>
            <w:ins w:id="729" w:author="CTC-Lu YANG" w:date="2024-02-02T10:28:00Z">
              <w:r w:rsidRPr="009A58F9">
                <w:rPr>
                  <w:rFonts w:ascii="Arial" w:hAnsi="Arial" w:cs="Arial"/>
                  <w:sz w:val="18"/>
                </w:rPr>
                <w:t xml:space="preserve">        firstOFDMSymbolInTimeDomain</w:t>
              </w:r>
            </w:ins>
          </w:p>
        </w:tc>
        <w:tc>
          <w:tcPr>
            <w:tcW w:w="2267" w:type="dxa"/>
          </w:tcPr>
          <w:p w14:paraId="3C1C5AE7" w14:textId="77777777" w:rsidR="00C556F4" w:rsidRPr="009A58F9" w:rsidRDefault="00C556F4" w:rsidP="00D2788B">
            <w:pPr>
              <w:keepNext/>
              <w:keepLines/>
              <w:spacing w:after="0"/>
              <w:rPr>
                <w:ins w:id="730" w:author="CTC-Lu YANG" w:date="2024-02-02T10:28:00Z"/>
                <w:rFonts w:ascii="Arial" w:hAnsi="Arial" w:cs="Arial"/>
                <w:sz w:val="18"/>
              </w:rPr>
            </w:pPr>
            <w:ins w:id="731" w:author="CTC-Lu YANG" w:date="2024-02-02T10:28:00Z">
              <w:r w:rsidRPr="009A58F9">
                <w:rPr>
                  <w:rFonts w:ascii="Arial" w:hAnsi="Arial" w:cs="Arial"/>
                  <w:sz w:val="18"/>
                </w:rPr>
                <w:t>10</w:t>
              </w:r>
            </w:ins>
          </w:p>
        </w:tc>
        <w:tc>
          <w:tcPr>
            <w:tcW w:w="1700" w:type="dxa"/>
          </w:tcPr>
          <w:p w14:paraId="26D82C3B" w14:textId="77777777" w:rsidR="00C556F4" w:rsidRPr="009A58F9" w:rsidRDefault="00C556F4" w:rsidP="00D2788B">
            <w:pPr>
              <w:keepNext/>
              <w:keepLines/>
              <w:spacing w:after="0"/>
              <w:rPr>
                <w:ins w:id="732" w:author="CTC-Lu YANG" w:date="2024-02-02T10:28:00Z"/>
                <w:rFonts w:ascii="Arial" w:hAnsi="Arial" w:cs="Arial"/>
                <w:sz w:val="18"/>
              </w:rPr>
            </w:pPr>
          </w:p>
        </w:tc>
        <w:tc>
          <w:tcPr>
            <w:tcW w:w="1245" w:type="dxa"/>
          </w:tcPr>
          <w:p w14:paraId="4E25A4E1" w14:textId="77777777" w:rsidR="00C556F4" w:rsidRPr="009A58F9" w:rsidRDefault="00C556F4" w:rsidP="00D2788B">
            <w:pPr>
              <w:keepNext/>
              <w:keepLines/>
              <w:spacing w:after="0"/>
              <w:rPr>
                <w:ins w:id="733" w:author="CTC-Lu YANG" w:date="2024-02-02T10:28:00Z"/>
                <w:rFonts w:ascii="Arial" w:hAnsi="Arial" w:cs="Arial"/>
                <w:sz w:val="18"/>
              </w:rPr>
            </w:pPr>
            <w:ins w:id="734" w:author="CTC-Lu YANG" w:date="2024-02-02T10:28:00Z">
              <w:r w:rsidRPr="009A58F9">
                <w:rPr>
                  <w:rFonts w:ascii="Arial" w:hAnsi="Arial" w:cs="Arial"/>
                  <w:sz w:val="18"/>
                </w:rPr>
                <w:t>UE does not report uplinkTxSwitching-DL-Interruption-r16</w:t>
              </w:r>
            </w:ins>
          </w:p>
        </w:tc>
      </w:tr>
      <w:tr w:rsidR="00C556F4" w:rsidRPr="009A58F9" w14:paraId="5E96A2A7" w14:textId="77777777" w:rsidTr="00D2788B">
        <w:trPr>
          <w:ins w:id="735" w:author="CTC-Lu YANG" w:date="2024-02-02T10:28:00Z"/>
        </w:trPr>
        <w:tc>
          <w:tcPr>
            <w:tcW w:w="4535" w:type="dxa"/>
          </w:tcPr>
          <w:p w14:paraId="68C1F314" w14:textId="77777777" w:rsidR="00C556F4" w:rsidRPr="009A58F9" w:rsidRDefault="00C556F4" w:rsidP="00D2788B">
            <w:pPr>
              <w:keepNext/>
              <w:keepLines/>
              <w:spacing w:after="0"/>
              <w:rPr>
                <w:ins w:id="736" w:author="CTC-Lu YANG" w:date="2024-02-02T10:28:00Z"/>
                <w:rFonts w:ascii="Arial" w:hAnsi="Arial" w:cs="Arial"/>
                <w:sz w:val="18"/>
                <w:lang w:eastAsia="ja-JP"/>
              </w:rPr>
            </w:pPr>
          </w:p>
        </w:tc>
        <w:tc>
          <w:tcPr>
            <w:tcW w:w="2267" w:type="dxa"/>
          </w:tcPr>
          <w:p w14:paraId="73973741" w14:textId="77777777" w:rsidR="00C556F4" w:rsidRPr="009A58F9" w:rsidRDefault="00C556F4" w:rsidP="00D2788B">
            <w:pPr>
              <w:keepNext/>
              <w:keepLines/>
              <w:spacing w:after="0"/>
              <w:rPr>
                <w:ins w:id="737" w:author="CTC-Lu YANG" w:date="2024-02-02T10:28:00Z"/>
                <w:rFonts w:ascii="Arial" w:hAnsi="Arial" w:cs="Arial"/>
                <w:sz w:val="18"/>
              </w:rPr>
            </w:pPr>
            <w:ins w:id="738" w:author="CTC-Lu YANG" w:date="2024-02-02T10:28:00Z">
              <w:r w:rsidRPr="009A58F9">
                <w:rPr>
                  <w:rFonts w:ascii="Arial" w:hAnsi="Arial" w:cs="Arial"/>
                  <w:sz w:val="18"/>
                </w:rPr>
                <w:t>4</w:t>
              </w:r>
            </w:ins>
          </w:p>
        </w:tc>
        <w:tc>
          <w:tcPr>
            <w:tcW w:w="1700" w:type="dxa"/>
          </w:tcPr>
          <w:p w14:paraId="0B2FB586" w14:textId="77777777" w:rsidR="00C556F4" w:rsidRPr="009A58F9" w:rsidRDefault="00C556F4" w:rsidP="00D2788B">
            <w:pPr>
              <w:keepNext/>
              <w:keepLines/>
              <w:spacing w:after="0"/>
              <w:rPr>
                <w:ins w:id="739" w:author="CTC-Lu YANG" w:date="2024-02-02T10:28:00Z"/>
                <w:rFonts w:ascii="Arial" w:hAnsi="Arial" w:cs="Arial"/>
                <w:sz w:val="18"/>
              </w:rPr>
            </w:pPr>
          </w:p>
        </w:tc>
        <w:tc>
          <w:tcPr>
            <w:tcW w:w="1245" w:type="dxa"/>
          </w:tcPr>
          <w:p w14:paraId="4053815D" w14:textId="77777777" w:rsidR="00C556F4" w:rsidRPr="009A58F9" w:rsidRDefault="00C556F4" w:rsidP="00D2788B">
            <w:pPr>
              <w:keepNext/>
              <w:keepLines/>
              <w:spacing w:after="0"/>
              <w:rPr>
                <w:ins w:id="740" w:author="CTC-Lu YANG" w:date="2024-02-02T10:28:00Z"/>
                <w:rFonts w:ascii="Arial" w:hAnsi="Arial" w:cs="Arial"/>
                <w:sz w:val="18"/>
              </w:rPr>
            </w:pPr>
            <w:ins w:id="741" w:author="CTC-Lu YANG" w:date="2024-02-02T10:28:00Z">
              <w:r w:rsidRPr="009A58F9">
                <w:rPr>
                  <w:rFonts w:ascii="Arial" w:hAnsi="Arial" w:cs="Arial"/>
                  <w:sz w:val="18"/>
                </w:rPr>
                <w:t xml:space="preserve">UE capability </w:t>
              </w:r>
              <w:r w:rsidRPr="00792AA1">
                <w:rPr>
                  <w:rFonts w:ascii="Arial" w:hAnsi="Arial" w:cs="Arial"/>
                  <w:sz w:val="18"/>
                </w:rPr>
                <w:t>uplinkTxSwitchingPeriod2T2T</w:t>
              </w:r>
              <w:r w:rsidRPr="009A58F9">
                <w:rPr>
                  <w:rFonts w:ascii="Arial" w:hAnsi="Arial" w:cs="Arial"/>
                  <w:sz w:val="18"/>
                </w:rPr>
                <w:t xml:space="preserve"> is 210us</w:t>
              </w:r>
            </w:ins>
          </w:p>
        </w:tc>
      </w:tr>
      <w:tr w:rsidR="00C556F4" w:rsidRPr="009A58F9" w14:paraId="74C8BCF5" w14:textId="77777777" w:rsidTr="00D2788B">
        <w:trPr>
          <w:ins w:id="742" w:author="CTC-Lu YANG" w:date="2024-02-02T10:28:00Z"/>
        </w:trPr>
        <w:tc>
          <w:tcPr>
            <w:tcW w:w="4535" w:type="dxa"/>
          </w:tcPr>
          <w:p w14:paraId="53EAC0A6" w14:textId="77777777" w:rsidR="00C556F4" w:rsidRPr="009A58F9" w:rsidRDefault="00C556F4" w:rsidP="00D2788B">
            <w:pPr>
              <w:keepNext/>
              <w:keepLines/>
              <w:spacing w:after="0"/>
              <w:rPr>
                <w:ins w:id="743" w:author="CTC-Lu YANG" w:date="2024-02-02T10:28:00Z"/>
                <w:rFonts w:ascii="Arial" w:hAnsi="Arial" w:cs="Arial"/>
                <w:sz w:val="18"/>
                <w:lang w:eastAsia="ja-JP"/>
              </w:rPr>
            </w:pPr>
          </w:p>
        </w:tc>
        <w:tc>
          <w:tcPr>
            <w:tcW w:w="2267" w:type="dxa"/>
          </w:tcPr>
          <w:p w14:paraId="6FED944B" w14:textId="77777777" w:rsidR="00C556F4" w:rsidRPr="009A58F9" w:rsidRDefault="00C556F4" w:rsidP="00D2788B">
            <w:pPr>
              <w:keepNext/>
              <w:keepLines/>
              <w:spacing w:after="0"/>
              <w:rPr>
                <w:ins w:id="744" w:author="CTC-Lu YANG" w:date="2024-02-02T10:28:00Z"/>
                <w:rFonts w:ascii="Arial" w:hAnsi="Arial" w:cs="Arial"/>
                <w:sz w:val="18"/>
              </w:rPr>
            </w:pPr>
            <w:ins w:id="745" w:author="CTC-Lu YANG" w:date="2024-02-02T10:28:00Z">
              <w:r w:rsidRPr="009A58F9">
                <w:rPr>
                  <w:rFonts w:ascii="Arial" w:hAnsi="Arial" w:cs="Arial"/>
                  <w:sz w:val="18"/>
                </w:rPr>
                <w:t>5</w:t>
              </w:r>
            </w:ins>
          </w:p>
        </w:tc>
        <w:tc>
          <w:tcPr>
            <w:tcW w:w="1700" w:type="dxa"/>
          </w:tcPr>
          <w:p w14:paraId="085EE1FB" w14:textId="77777777" w:rsidR="00C556F4" w:rsidRPr="009A58F9" w:rsidRDefault="00C556F4" w:rsidP="00D2788B">
            <w:pPr>
              <w:keepNext/>
              <w:keepLines/>
              <w:spacing w:after="0"/>
              <w:rPr>
                <w:ins w:id="746" w:author="CTC-Lu YANG" w:date="2024-02-02T10:28:00Z"/>
                <w:rFonts w:ascii="Arial" w:hAnsi="Arial" w:cs="Arial"/>
                <w:sz w:val="18"/>
              </w:rPr>
            </w:pPr>
          </w:p>
        </w:tc>
        <w:tc>
          <w:tcPr>
            <w:tcW w:w="1245" w:type="dxa"/>
          </w:tcPr>
          <w:p w14:paraId="3B1020D7" w14:textId="77777777" w:rsidR="00C556F4" w:rsidRPr="009A58F9" w:rsidRDefault="00C556F4" w:rsidP="00D2788B">
            <w:pPr>
              <w:keepNext/>
              <w:keepLines/>
              <w:spacing w:after="0"/>
              <w:rPr>
                <w:ins w:id="747" w:author="CTC-Lu YANG" w:date="2024-02-02T10:28:00Z"/>
                <w:rFonts w:ascii="Arial" w:hAnsi="Arial" w:cs="Arial"/>
                <w:sz w:val="18"/>
              </w:rPr>
            </w:pPr>
            <w:ins w:id="748" w:author="CTC-Lu YANG" w:date="2024-02-02T10:28:00Z">
              <w:r w:rsidRPr="009A58F9">
                <w:rPr>
                  <w:rFonts w:ascii="Arial" w:hAnsi="Arial" w:cs="Arial"/>
                  <w:sz w:val="18"/>
                </w:rPr>
                <w:t xml:space="preserve">UE capability </w:t>
              </w:r>
              <w:r w:rsidRPr="00792AA1">
                <w:rPr>
                  <w:rFonts w:ascii="Arial" w:hAnsi="Arial" w:cs="Arial"/>
                  <w:sz w:val="18"/>
                </w:rPr>
                <w:t>uplinkTxSwitchingPeriod2T2T</w:t>
              </w:r>
              <w:r w:rsidRPr="009A58F9">
                <w:rPr>
                  <w:rFonts w:ascii="Arial" w:hAnsi="Arial" w:cs="Arial"/>
                  <w:sz w:val="18"/>
                </w:rPr>
                <w:t xml:space="preserve"> is 140us</w:t>
              </w:r>
            </w:ins>
          </w:p>
        </w:tc>
      </w:tr>
      <w:tr w:rsidR="00C556F4" w:rsidRPr="009A58F9" w14:paraId="58573C7F" w14:textId="77777777" w:rsidTr="00D2788B">
        <w:trPr>
          <w:ins w:id="749" w:author="CTC-Lu YANG" w:date="2024-02-02T10:28:00Z"/>
        </w:trPr>
        <w:tc>
          <w:tcPr>
            <w:tcW w:w="4535" w:type="dxa"/>
          </w:tcPr>
          <w:p w14:paraId="5405EF93" w14:textId="77777777" w:rsidR="00C556F4" w:rsidRPr="009A58F9" w:rsidRDefault="00C556F4" w:rsidP="00D2788B">
            <w:pPr>
              <w:keepNext/>
              <w:keepLines/>
              <w:spacing w:after="0"/>
              <w:rPr>
                <w:ins w:id="750" w:author="CTC-Lu YANG" w:date="2024-02-02T10:28:00Z"/>
                <w:rFonts w:ascii="Arial" w:hAnsi="Arial" w:cs="Arial"/>
                <w:sz w:val="18"/>
                <w:lang w:eastAsia="ja-JP"/>
              </w:rPr>
            </w:pPr>
          </w:p>
        </w:tc>
        <w:tc>
          <w:tcPr>
            <w:tcW w:w="2267" w:type="dxa"/>
          </w:tcPr>
          <w:p w14:paraId="02C4BBE3" w14:textId="77777777" w:rsidR="00C556F4" w:rsidRPr="009A58F9" w:rsidRDefault="00C556F4" w:rsidP="00D2788B">
            <w:pPr>
              <w:keepNext/>
              <w:keepLines/>
              <w:spacing w:after="0"/>
              <w:rPr>
                <w:ins w:id="751" w:author="CTC-Lu YANG" w:date="2024-02-02T10:28:00Z"/>
                <w:rFonts w:ascii="Arial" w:hAnsi="Arial" w:cs="Arial"/>
                <w:sz w:val="18"/>
              </w:rPr>
            </w:pPr>
            <w:ins w:id="752" w:author="CTC-Lu YANG" w:date="2024-02-02T10:28:00Z">
              <w:r w:rsidRPr="009A58F9">
                <w:rPr>
                  <w:rFonts w:ascii="Arial" w:hAnsi="Arial" w:cs="Arial"/>
                  <w:sz w:val="18"/>
                </w:rPr>
                <w:t>8</w:t>
              </w:r>
            </w:ins>
          </w:p>
        </w:tc>
        <w:tc>
          <w:tcPr>
            <w:tcW w:w="1700" w:type="dxa"/>
          </w:tcPr>
          <w:p w14:paraId="5068B301" w14:textId="77777777" w:rsidR="00C556F4" w:rsidRPr="009A58F9" w:rsidRDefault="00C556F4" w:rsidP="00D2788B">
            <w:pPr>
              <w:keepNext/>
              <w:keepLines/>
              <w:spacing w:after="0"/>
              <w:rPr>
                <w:ins w:id="753" w:author="CTC-Lu YANG" w:date="2024-02-02T10:28:00Z"/>
                <w:rFonts w:ascii="Arial" w:hAnsi="Arial" w:cs="Arial"/>
                <w:sz w:val="18"/>
              </w:rPr>
            </w:pPr>
          </w:p>
        </w:tc>
        <w:tc>
          <w:tcPr>
            <w:tcW w:w="1245" w:type="dxa"/>
          </w:tcPr>
          <w:p w14:paraId="5BA80867" w14:textId="77777777" w:rsidR="00C556F4" w:rsidRPr="009A58F9" w:rsidRDefault="00C556F4" w:rsidP="00D2788B">
            <w:pPr>
              <w:keepNext/>
              <w:keepLines/>
              <w:spacing w:after="0"/>
              <w:rPr>
                <w:ins w:id="754" w:author="CTC-Lu YANG" w:date="2024-02-02T10:28:00Z"/>
                <w:rFonts w:ascii="Arial" w:hAnsi="Arial" w:cs="Arial"/>
                <w:sz w:val="18"/>
              </w:rPr>
            </w:pPr>
            <w:ins w:id="755" w:author="CTC-Lu YANG" w:date="2024-02-02T10:28:00Z">
              <w:r w:rsidRPr="009A58F9">
                <w:rPr>
                  <w:rFonts w:ascii="Arial" w:hAnsi="Arial" w:cs="Arial"/>
                  <w:sz w:val="18"/>
                </w:rPr>
                <w:t xml:space="preserve">UE capability </w:t>
              </w:r>
              <w:r w:rsidRPr="00792AA1">
                <w:rPr>
                  <w:rFonts w:ascii="Arial" w:hAnsi="Arial" w:cs="Arial"/>
                  <w:sz w:val="18"/>
                </w:rPr>
                <w:t>uplinkTxSwitchingPeriod2T2T</w:t>
              </w:r>
              <w:r w:rsidRPr="009A58F9">
                <w:rPr>
                  <w:rFonts w:ascii="Arial" w:hAnsi="Arial" w:cs="Arial"/>
                  <w:sz w:val="18"/>
                </w:rPr>
                <w:t xml:space="preserve"> is 35us</w:t>
              </w:r>
            </w:ins>
          </w:p>
        </w:tc>
      </w:tr>
      <w:tr w:rsidR="00C556F4" w:rsidRPr="009A58F9" w14:paraId="57083B12" w14:textId="77777777" w:rsidTr="00D2788B">
        <w:trPr>
          <w:ins w:id="756" w:author="CTC-Lu YANG" w:date="2024-02-02T10:28:00Z"/>
        </w:trPr>
        <w:tc>
          <w:tcPr>
            <w:tcW w:w="4535" w:type="dxa"/>
          </w:tcPr>
          <w:p w14:paraId="25B8AF40" w14:textId="77777777" w:rsidR="00C556F4" w:rsidRPr="009A58F9" w:rsidRDefault="00C556F4" w:rsidP="00D2788B">
            <w:pPr>
              <w:keepNext/>
              <w:keepLines/>
              <w:spacing w:after="0"/>
              <w:rPr>
                <w:ins w:id="757" w:author="CTC-Lu YANG" w:date="2024-02-02T10:28:00Z"/>
                <w:rFonts w:ascii="Arial" w:hAnsi="Arial" w:cs="Arial"/>
                <w:sz w:val="18"/>
                <w:lang w:eastAsia="ja-JP"/>
              </w:rPr>
            </w:pPr>
            <w:ins w:id="758" w:author="CTC-Lu YANG" w:date="2024-02-02T10:28:00Z">
              <w:r w:rsidRPr="009A58F9">
                <w:rPr>
                  <w:rFonts w:ascii="Arial" w:hAnsi="Arial" w:cs="Arial"/>
                  <w:sz w:val="18"/>
                </w:rPr>
                <w:t xml:space="preserve">        firstOFDMSymbolInTimeDomain2</w:t>
              </w:r>
            </w:ins>
          </w:p>
        </w:tc>
        <w:tc>
          <w:tcPr>
            <w:tcW w:w="2267" w:type="dxa"/>
          </w:tcPr>
          <w:p w14:paraId="3927FF4B" w14:textId="77777777" w:rsidR="00C556F4" w:rsidRPr="009A58F9" w:rsidRDefault="00C556F4" w:rsidP="00D2788B">
            <w:pPr>
              <w:keepNext/>
              <w:keepLines/>
              <w:spacing w:after="0"/>
              <w:rPr>
                <w:ins w:id="759" w:author="CTC-Lu YANG" w:date="2024-02-02T10:28:00Z"/>
                <w:rFonts w:ascii="Arial" w:hAnsi="Arial" w:cs="Arial"/>
                <w:sz w:val="18"/>
              </w:rPr>
            </w:pPr>
            <w:ins w:id="760" w:author="CTC-Lu YANG" w:date="2024-02-02T10:28:00Z">
              <w:r w:rsidRPr="009A58F9">
                <w:rPr>
                  <w:rFonts w:ascii="Arial" w:hAnsi="Arial" w:cs="Arial"/>
                  <w:sz w:val="18"/>
                </w:rPr>
                <w:t>Not present</w:t>
              </w:r>
            </w:ins>
          </w:p>
        </w:tc>
        <w:tc>
          <w:tcPr>
            <w:tcW w:w="1700" w:type="dxa"/>
          </w:tcPr>
          <w:p w14:paraId="4E79C04E" w14:textId="77777777" w:rsidR="00C556F4" w:rsidRPr="009A58F9" w:rsidRDefault="00C556F4" w:rsidP="00D2788B">
            <w:pPr>
              <w:keepNext/>
              <w:keepLines/>
              <w:spacing w:after="0"/>
              <w:rPr>
                <w:ins w:id="761" w:author="CTC-Lu YANG" w:date="2024-02-02T10:28:00Z"/>
                <w:rFonts w:ascii="Arial" w:hAnsi="Arial" w:cs="Arial"/>
                <w:sz w:val="18"/>
              </w:rPr>
            </w:pPr>
          </w:p>
        </w:tc>
        <w:tc>
          <w:tcPr>
            <w:tcW w:w="1245" w:type="dxa"/>
          </w:tcPr>
          <w:p w14:paraId="2FD344EE" w14:textId="77777777" w:rsidR="00C556F4" w:rsidRPr="009A58F9" w:rsidRDefault="00C556F4" w:rsidP="00D2788B">
            <w:pPr>
              <w:keepNext/>
              <w:keepLines/>
              <w:spacing w:after="0"/>
              <w:rPr>
                <w:ins w:id="762" w:author="CTC-Lu YANG" w:date="2024-02-02T10:28:00Z"/>
                <w:rFonts w:ascii="Arial" w:hAnsi="Arial" w:cs="Arial"/>
                <w:sz w:val="18"/>
              </w:rPr>
            </w:pPr>
          </w:p>
        </w:tc>
      </w:tr>
      <w:tr w:rsidR="00C556F4" w:rsidRPr="009A58F9" w14:paraId="1DFB1FC3" w14:textId="77777777" w:rsidTr="00D2788B">
        <w:trPr>
          <w:ins w:id="763" w:author="CTC-Lu YANG" w:date="2024-02-02T10:28:00Z"/>
        </w:trPr>
        <w:tc>
          <w:tcPr>
            <w:tcW w:w="4535" w:type="dxa"/>
          </w:tcPr>
          <w:p w14:paraId="71CF0EDB" w14:textId="77777777" w:rsidR="00C556F4" w:rsidRPr="009A58F9" w:rsidRDefault="00C556F4" w:rsidP="00D2788B">
            <w:pPr>
              <w:keepNext/>
              <w:keepLines/>
              <w:spacing w:after="0"/>
              <w:rPr>
                <w:ins w:id="764" w:author="CTC-Lu YANG" w:date="2024-02-02T10:28:00Z"/>
                <w:rFonts w:ascii="Arial" w:hAnsi="Arial" w:cs="Arial"/>
                <w:sz w:val="18"/>
                <w:lang w:eastAsia="ja-JP"/>
              </w:rPr>
            </w:pPr>
            <w:ins w:id="765" w:author="CTC-Lu YANG" w:date="2024-02-02T10:28:00Z">
              <w:r w:rsidRPr="009A58F9">
                <w:rPr>
                  <w:rFonts w:ascii="Arial" w:hAnsi="Arial" w:cs="Arial"/>
                  <w:sz w:val="18"/>
                </w:rPr>
                <w:t xml:space="preserve">        cdm-Type</w:t>
              </w:r>
            </w:ins>
          </w:p>
        </w:tc>
        <w:tc>
          <w:tcPr>
            <w:tcW w:w="2267" w:type="dxa"/>
          </w:tcPr>
          <w:p w14:paraId="2F79E849" w14:textId="77777777" w:rsidR="00C556F4" w:rsidRPr="009A58F9" w:rsidRDefault="00C556F4" w:rsidP="00D2788B">
            <w:pPr>
              <w:keepNext/>
              <w:keepLines/>
              <w:spacing w:after="0"/>
              <w:rPr>
                <w:ins w:id="766" w:author="CTC-Lu YANG" w:date="2024-02-02T10:28:00Z"/>
                <w:rFonts w:ascii="Arial" w:hAnsi="Arial" w:cs="Arial"/>
                <w:sz w:val="18"/>
              </w:rPr>
            </w:pPr>
            <w:ins w:id="767" w:author="CTC-Lu YANG" w:date="2024-02-02T10:28:00Z">
              <w:r w:rsidRPr="009A58F9">
                <w:rPr>
                  <w:rFonts w:ascii="Arial" w:hAnsi="Arial" w:cs="Arial"/>
                  <w:sz w:val="18"/>
                </w:rPr>
                <w:t>noCDM</w:t>
              </w:r>
            </w:ins>
          </w:p>
        </w:tc>
        <w:tc>
          <w:tcPr>
            <w:tcW w:w="1700" w:type="dxa"/>
          </w:tcPr>
          <w:p w14:paraId="72D114C1" w14:textId="77777777" w:rsidR="00C556F4" w:rsidRPr="009A58F9" w:rsidRDefault="00C556F4" w:rsidP="00D2788B">
            <w:pPr>
              <w:keepNext/>
              <w:keepLines/>
              <w:spacing w:after="0"/>
              <w:rPr>
                <w:ins w:id="768" w:author="CTC-Lu YANG" w:date="2024-02-02T10:28:00Z"/>
                <w:rFonts w:ascii="Arial" w:hAnsi="Arial" w:cs="Arial"/>
                <w:sz w:val="18"/>
              </w:rPr>
            </w:pPr>
          </w:p>
        </w:tc>
        <w:tc>
          <w:tcPr>
            <w:tcW w:w="1245" w:type="dxa"/>
          </w:tcPr>
          <w:p w14:paraId="5A1620F4" w14:textId="77777777" w:rsidR="00C556F4" w:rsidRPr="009A58F9" w:rsidRDefault="00C556F4" w:rsidP="00D2788B">
            <w:pPr>
              <w:keepNext/>
              <w:keepLines/>
              <w:spacing w:after="0"/>
              <w:rPr>
                <w:ins w:id="769" w:author="CTC-Lu YANG" w:date="2024-02-02T10:28:00Z"/>
                <w:rFonts w:ascii="Arial" w:hAnsi="Arial" w:cs="Arial"/>
                <w:sz w:val="18"/>
              </w:rPr>
            </w:pPr>
          </w:p>
        </w:tc>
      </w:tr>
      <w:tr w:rsidR="00C556F4" w:rsidRPr="009A58F9" w14:paraId="2683364F" w14:textId="77777777" w:rsidTr="00D2788B">
        <w:trPr>
          <w:ins w:id="770" w:author="CTC-Lu YANG" w:date="2024-02-02T10:28:00Z"/>
        </w:trPr>
        <w:tc>
          <w:tcPr>
            <w:tcW w:w="4535" w:type="dxa"/>
          </w:tcPr>
          <w:p w14:paraId="45FE3DA0" w14:textId="77777777" w:rsidR="00C556F4" w:rsidRPr="009A58F9" w:rsidRDefault="00C556F4" w:rsidP="00D2788B">
            <w:pPr>
              <w:keepNext/>
              <w:keepLines/>
              <w:spacing w:after="0"/>
              <w:rPr>
                <w:ins w:id="771" w:author="CTC-Lu YANG" w:date="2024-02-02T10:28:00Z"/>
                <w:rFonts w:ascii="Arial" w:hAnsi="Arial" w:cs="Arial"/>
                <w:sz w:val="18"/>
                <w:lang w:eastAsia="ja-JP"/>
              </w:rPr>
            </w:pPr>
            <w:ins w:id="772" w:author="CTC-Lu YANG" w:date="2024-02-02T10:28:00Z">
              <w:r w:rsidRPr="009A58F9">
                <w:rPr>
                  <w:rFonts w:ascii="Arial" w:hAnsi="Arial" w:cs="Arial"/>
                  <w:sz w:val="18"/>
                </w:rPr>
                <w:t xml:space="preserve">        density CHOICE {</w:t>
              </w:r>
            </w:ins>
          </w:p>
        </w:tc>
        <w:tc>
          <w:tcPr>
            <w:tcW w:w="2267" w:type="dxa"/>
          </w:tcPr>
          <w:p w14:paraId="458F0F65" w14:textId="77777777" w:rsidR="00C556F4" w:rsidRPr="009A58F9" w:rsidRDefault="00C556F4" w:rsidP="00D2788B">
            <w:pPr>
              <w:keepNext/>
              <w:keepLines/>
              <w:spacing w:after="0"/>
              <w:rPr>
                <w:ins w:id="773" w:author="CTC-Lu YANG" w:date="2024-02-02T10:28:00Z"/>
                <w:rFonts w:ascii="Arial" w:hAnsi="Arial" w:cs="Arial"/>
                <w:sz w:val="18"/>
              </w:rPr>
            </w:pPr>
          </w:p>
        </w:tc>
        <w:tc>
          <w:tcPr>
            <w:tcW w:w="1700" w:type="dxa"/>
          </w:tcPr>
          <w:p w14:paraId="1C4E8197" w14:textId="77777777" w:rsidR="00C556F4" w:rsidRPr="009A58F9" w:rsidRDefault="00C556F4" w:rsidP="00D2788B">
            <w:pPr>
              <w:keepNext/>
              <w:keepLines/>
              <w:spacing w:after="0"/>
              <w:rPr>
                <w:ins w:id="774" w:author="CTC-Lu YANG" w:date="2024-02-02T10:28:00Z"/>
                <w:rFonts w:ascii="Arial" w:hAnsi="Arial" w:cs="Arial"/>
                <w:sz w:val="18"/>
              </w:rPr>
            </w:pPr>
          </w:p>
        </w:tc>
        <w:tc>
          <w:tcPr>
            <w:tcW w:w="1245" w:type="dxa"/>
          </w:tcPr>
          <w:p w14:paraId="0ACE46EA" w14:textId="77777777" w:rsidR="00C556F4" w:rsidRPr="009A58F9" w:rsidRDefault="00C556F4" w:rsidP="00D2788B">
            <w:pPr>
              <w:keepNext/>
              <w:keepLines/>
              <w:spacing w:after="0"/>
              <w:rPr>
                <w:ins w:id="775" w:author="CTC-Lu YANG" w:date="2024-02-02T10:28:00Z"/>
                <w:rFonts w:ascii="Arial" w:hAnsi="Arial" w:cs="Arial"/>
                <w:sz w:val="18"/>
              </w:rPr>
            </w:pPr>
          </w:p>
        </w:tc>
      </w:tr>
      <w:tr w:rsidR="00C556F4" w:rsidRPr="009A58F9" w14:paraId="168EF5E7" w14:textId="77777777" w:rsidTr="00D2788B">
        <w:trPr>
          <w:ins w:id="776" w:author="CTC-Lu YANG" w:date="2024-02-02T10:28:00Z"/>
        </w:trPr>
        <w:tc>
          <w:tcPr>
            <w:tcW w:w="4535" w:type="dxa"/>
          </w:tcPr>
          <w:p w14:paraId="12C72A20" w14:textId="77777777" w:rsidR="00C556F4" w:rsidRPr="009A58F9" w:rsidRDefault="00C556F4" w:rsidP="00D2788B">
            <w:pPr>
              <w:keepNext/>
              <w:keepLines/>
              <w:spacing w:after="0"/>
              <w:rPr>
                <w:ins w:id="777" w:author="CTC-Lu YANG" w:date="2024-02-02T10:28:00Z"/>
                <w:rFonts w:ascii="Arial" w:hAnsi="Arial" w:cs="Arial"/>
                <w:sz w:val="18"/>
                <w:lang w:eastAsia="ja-JP"/>
              </w:rPr>
            </w:pPr>
            <w:ins w:id="778" w:author="CTC-Lu YANG" w:date="2024-02-02T10:28:00Z">
              <w:r w:rsidRPr="009A58F9">
                <w:rPr>
                  <w:rFonts w:ascii="Arial" w:hAnsi="Arial" w:cs="Arial"/>
                  <w:sz w:val="18"/>
                </w:rPr>
                <w:t xml:space="preserve">          three</w:t>
              </w:r>
            </w:ins>
          </w:p>
        </w:tc>
        <w:tc>
          <w:tcPr>
            <w:tcW w:w="2267" w:type="dxa"/>
          </w:tcPr>
          <w:p w14:paraId="7DA7D4A7" w14:textId="77777777" w:rsidR="00C556F4" w:rsidRPr="009A58F9" w:rsidRDefault="00C556F4" w:rsidP="00D2788B">
            <w:pPr>
              <w:keepNext/>
              <w:keepLines/>
              <w:spacing w:after="0"/>
              <w:rPr>
                <w:ins w:id="779" w:author="CTC-Lu YANG" w:date="2024-02-02T10:28:00Z"/>
                <w:rFonts w:ascii="Arial" w:hAnsi="Arial" w:cs="Arial"/>
                <w:sz w:val="18"/>
              </w:rPr>
            </w:pPr>
          </w:p>
        </w:tc>
        <w:tc>
          <w:tcPr>
            <w:tcW w:w="1700" w:type="dxa"/>
          </w:tcPr>
          <w:p w14:paraId="2A96125D" w14:textId="77777777" w:rsidR="00C556F4" w:rsidRPr="009A58F9" w:rsidRDefault="00C556F4" w:rsidP="00D2788B">
            <w:pPr>
              <w:keepNext/>
              <w:keepLines/>
              <w:spacing w:after="0"/>
              <w:rPr>
                <w:ins w:id="780" w:author="CTC-Lu YANG" w:date="2024-02-02T10:28:00Z"/>
                <w:rFonts w:ascii="Arial" w:hAnsi="Arial" w:cs="Arial"/>
                <w:sz w:val="18"/>
              </w:rPr>
            </w:pPr>
          </w:p>
        </w:tc>
        <w:tc>
          <w:tcPr>
            <w:tcW w:w="1245" w:type="dxa"/>
          </w:tcPr>
          <w:p w14:paraId="5A4B51D3" w14:textId="77777777" w:rsidR="00C556F4" w:rsidRPr="009A58F9" w:rsidRDefault="00C556F4" w:rsidP="00D2788B">
            <w:pPr>
              <w:keepNext/>
              <w:keepLines/>
              <w:spacing w:after="0"/>
              <w:rPr>
                <w:ins w:id="781" w:author="CTC-Lu YANG" w:date="2024-02-02T10:28:00Z"/>
                <w:rFonts w:ascii="Arial" w:hAnsi="Arial" w:cs="Arial"/>
                <w:sz w:val="18"/>
              </w:rPr>
            </w:pPr>
          </w:p>
        </w:tc>
      </w:tr>
      <w:tr w:rsidR="00C556F4" w:rsidRPr="009A58F9" w14:paraId="194E2F2B" w14:textId="77777777" w:rsidTr="00D2788B">
        <w:trPr>
          <w:ins w:id="782" w:author="CTC-Lu YANG" w:date="2024-02-02T10:28:00Z"/>
        </w:trPr>
        <w:tc>
          <w:tcPr>
            <w:tcW w:w="4535" w:type="dxa"/>
          </w:tcPr>
          <w:p w14:paraId="057C6820" w14:textId="77777777" w:rsidR="00C556F4" w:rsidRPr="009A58F9" w:rsidRDefault="00C556F4" w:rsidP="00D2788B">
            <w:pPr>
              <w:keepNext/>
              <w:keepLines/>
              <w:spacing w:after="0"/>
              <w:rPr>
                <w:ins w:id="783" w:author="CTC-Lu YANG" w:date="2024-02-02T10:28:00Z"/>
                <w:rFonts w:ascii="Arial" w:hAnsi="Arial" w:cs="Arial"/>
                <w:sz w:val="18"/>
                <w:lang w:eastAsia="ja-JP"/>
              </w:rPr>
            </w:pPr>
            <w:ins w:id="784" w:author="CTC-Lu YANG" w:date="2024-02-02T10:28:00Z">
              <w:r w:rsidRPr="009A58F9">
                <w:rPr>
                  <w:rFonts w:ascii="Arial" w:hAnsi="Arial" w:cs="Arial"/>
                  <w:sz w:val="18"/>
                </w:rPr>
                <w:t xml:space="preserve">        }</w:t>
              </w:r>
            </w:ins>
          </w:p>
        </w:tc>
        <w:tc>
          <w:tcPr>
            <w:tcW w:w="2267" w:type="dxa"/>
          </w:tcPr>
          <w:p w14:paraId="10B358DD" w14:textId="77777777" w:rsidR="00C556F4" w:rsidRPr="009A58F9" w:rsidRDefault="00C556F4" w:rsidP="00D2788B">
            <w:pPr>
              <w:keepNext/>
              <w:keepLines/>
              <w:spacing w:after="0"/>
              <w:rPr>
                <w:ins w:id="785" w:author="CTC-Lu YANG" w:date="2024-02-02T10:28:00Z"/>
                <w:rFonts w:ascii="Arial" w:hAnsi="Arial" w:cs="Arial"/>
                <w:sz w:val="18"/>
              </w:rPr>
            </w:pPr>
          </w:p>
        </w:tc>
        <w:tc>
          <w:tcPr>
            <w:tcW w:w="1700" w:type="dxa"/>
          </w:tcPr>
          <w:p w14:paraId="4B64C377" w14:textId="77777777" w:rsidR="00C556F4" w:rsidRPr="009A58F9" w:rsidRDefault="00C556F4" w:rsidP="00D2788B">
            <w:pPr>
              <w:keepNext/>
              <w:keepLines/>
              <w:spacing w:after="0"/>
              <w:rPr>
                <w:ins w:id="786" w:author="CTC-Lu YANG" w:date="2024-02-02T10:28:00Z"/>
                <w:rFonts w:ascii="Arial" w:hAnsi="Arial" w:cs="Arial"/>
                <w:sz w:val="18"/>
              </w:rPr>
            </w:pPr>
          </w:p>
        </w:tc>
        <w:tc>
          <w:tcPr>
            <w:tcW w:w="1245" w:type="dxa"/>
          </w:tcPr>
          <w:p w14:paraId="73AB9A5F" w14:textId="77777777" w:rsidR="00C556F4" w:rsidRPr="009A58F9" w:rsidRDefault="00C556F4" w:rsidP="00D2788B">
            <w:pPr>
              <w:keepNext/>
              <w:keepLines/>
              <w:spacing w:after="0"/>
              <w:rPr>
                <w:ins w:id="787" w:author="CTC-Lu YANG" w:date="2024-02-02T10:28:00Z"/>
                <w:rFonts w:ascii="Arial" w:hAnsi="Arial" w:cs="Arial"/>
                <w:sz w:val="18"/>
              </w:rPr>
            </w:pPr>
          </w:p>
        </w:tc>
      </w:tr>
      <w:tr w:rsidR="00C556F4" w:rsidRPr="009A58F9" w14:paraId="2576E11B" w14:textId="77777777" w:rsidTr="00D2788B">
        <w:trPr>
          <w:ins w:id="788" w:author="CTC-Lu YANG" w:date="2024-02-02T10:28:00Z"/>
        </w:trPr>
        <w:tc>
          <w:tcPr>
            <w:tcW w:w="4535" w:type="dxa"/>
          </w:tcPr>
          <w:p w14:paraId="67743373" w14:textId="77777777" w:rsidR="00C556F4" w:rsidRPr="009A58F9" w:rsidRDefault="00C556F4" w:rsidP="00D2788B">
            <w:pPr>
              <w:keepNext/>
              <w:keepLines/>
              <w:spacing w:after="0"/>
              <w:rPr>
                <w:ins w:id="789" w:author="CTC-Lu YANG" w:date="2024-02-02T10:28:00Z"/>
                <w:rFonts w:ascii="Arial" w:hAnsi="Arial" w:cs="Arial"/>
                <w:sz w:val="18"/>
                <w:lang w:eastAsia="ja-JP"/>
              </w:rPr>
            </w:pPr>
            <w:ins w:id="790" w:author="CTC-Lu YANG" w:date="2024-02-02T10:28:00Z">
              <w:r w:rsidRPr="009A58F9">
                <w:rPr>
                  <w:rFonts w:ascii="Arial" w:hAnsi="Arial" w:cs="Arial"/>
                  <w:sz w:val="18"/>
                </w:rPr>
                <w:t xml:space="preserve">        freqBand</w:t>
              </w:r>
              <w:r w:rsidRPr="009A58F9">
                <w:rPr>
                  <w:rFonts w:ascii="Arial" w:hAnsi="Arial" w:cs="Arial"/>
                  <w:sz w:val="18"/>
                  <w:lang w:eastAsia="ja-JP"/>
                </w:rPr>
                <w:t xml:space="preserve"> SEQUENCE {</w:t>
              </w:r>
            </w:ins>
          </w:p>
        </w:tc>
        <w:tc>
          <w:tcPr>
            <w:tcW w:w="2267" w:type="dxa"/>
          </w:tcPr>
          <w:p w14:paraId="6FE6B0C5" w14:textId="77777777" w:rsidR="00C556F4" w:rsidRPr="009A58F9" w:rsidRDefault="00C556F4" w:rsidP="00D2788B">
            <w:pPr>
              <w:keepNext/>
              <w:keepLines/>
              <w:spacing w:after="0"/>
              <w:rPr>
                <w:ins w:id="791" w:author="CTC-Lu YANG" w:date="2024-02-02T10:28:00Z"/>
                <w:rFonts w:ascii="Arial" w:hAnsi="Arial" w:cs="Arial"/>
                <w:sz w:val="18"/>
              </w:rPr>
            </w:pPr>
          </w:p>
        </w:tc>
        <w:tc>
          <w:tcPr>
            <w:tcW w:w="1700" w:type="dxa"/>
          </w:tcPr>
          <w:p w14:paraId="00186849" w14:textId="77777777" w:rsidR="00C556F4" w:rsidRPr="009A58F9" w:rsidRDefault="00C556F4" w:rsidP="00D2788B">
            <w:pPr>
              <w:keepNext/>
              <w:keepLines/>
              <w:spacing w:after="0"/>
              <w:rPr>
                <w:ins w:id="792" w:author="CTC-Lu YANG" w:date="2024-02-02T10:28:00Z"/>
                <w:rFonts w:ascii="Arial" w:hAnsi="Arial" w:cs="Arial"/>
                <w:sz w:val="18"/>
              </w:rPr>
            </w:pPr>
          </w:p>
        </w:tc>
        <w:tc>
          <w:tcPr>
            <w:tcW w:w="1245" w:type="dxa"/>
          </w:tcPr>
          <w:p w14:paraId="43656F98" w14:textId="77777777" w:rsidR="00C556F4" w:rsidRPr="009A58F9" w:rsidRDefault="00C556F4" w:rsidP="00D2788B">
            <w:pPr>
              <w:keepNext/>
              <w:keepLines/>
              <w:spacing w:after="0"/>
              <w:rPr>
                <w:ins w:id="793" w:author="CTC-Lu YANG" w:date="2024-02-02T10:28:00Z"/>
                <w:rFonts w:ascii="Arial" w:hAnsi="Arial" w:cs="Arial"/>
                <w:sz w:val="18"/>
              </w:rPr>
            </w:pPr>
          </w:p>
        </w:tc>
      </w:tr>
      <w:tr w:rsidR="00C556F4" w:rsidRPr="009A58F9" w14:paraId="4234C897" w14:textId="77777777" w:rsidTr="00D2788B">
        <w:trPr>
          <w:ins w:id="794" w:author="CTC-Lu YANG" w:date="2024-02-02T10:28:00Z"/>
        </w:trPr>
        <w:tc>
          <w:tcPr>
            <w:tcW w:w="4535" w:type="dxa"/>
          </w:tcPr>
          <w:p w14:paraId="5CA6837A" w14:textId="77777777" w:rsidR="00C556F4" w:rsidRPr="009A58F9" w:rsidRDefault="00C556F4" w:rsidP="00D2788B">
            <w:pPr>
              <w:keepNext/>
              <w:keepLines/>
              <w:spacing w:after="0"/>
              <w:rPr>
                <w:ins w:id="795" w:author="CTC-Lu YANG" w:date="2024-02-02T10:28:00Z"/>
                <w:rFonts w:ascii="Arial" w:hAnsi="Arial" w:cs="Arial"/>
                <w:sz w:val="18"/>
                <w:lang w:eastAsia="ja-JP"/>
              </w:rPr>
            </w:pPr>
            <w:ins w:id="796" w:author="CTC-Lu YANG" w:date="2024-02-02T10:28:00Z">
              <w:r w:rsidRPr="009A58F9">
                <w:rPr>
                  <w:rFonts w:ascii="Arial" w:hAnsi="Arial" w:cs="Arial"/>
                  <w:sz w:val="18"/>
                </w:rPr>
                <w:t xml:space="preserve">          startingRB</w:t>
              </w:r>
            </w:ins>
          </w:p>
        </w:tc>
        <w:tc>
          <w:tcPr>
            <w:tcW w:w="2267" w:type="dxa"/>
          </w:tcPr>
          <w:p w14:paraId="7B0EC1C6" w14:textId="77777777" w:rsidR="00C556F4" w:rsidRPr="009A58F9" w:rsidRDefault="00C556F4" w:rsidP="00D2788B">
            <w:pPr>
              <w:keepNext/>
              <w:keepLines/>
              <w:spacing w:after="0"/>
              <w:rPr>
                <w:ins w:id="797" w:author="CTC-Lu YANG" w:date="2024-02-02T10:28:00Z"/>
                <w:rFonts w:ascii="Arial" w:hAnsi="Arial" w:cs="Arial"/>
                <w:sz w:val="18"/>
              </w:rPr>
            </w:pPr>
            <w:ins w:id="798" w:author="CTC-Lu YANG" w:date="2024-02-02T10:28:00Z">
              <w:r w:rsidRPr="009A58F9">
                <w:rPr>
                  <w:rFonts w:ascii="Arial" w:hAnsi="Arial" w:cs="Arial"/>
                  <w:sz w:val="18"/>
                </w:rPr>
                <w:t>0</w:t>
              </w:r>
            </w:ins>
          </w:p>
        </w:tc>
        <w:tc>
          <w:tcPr>
            <w:tcW w:w="1700" w:type="dxa"/>
          </w:tcPr>
          <w:p w14:paraId="002CBCB3" w14:textId="77777777" w:rsidR="00C556F4" w:rsidRPr="009A58F9" w:rsidRDefault="00C556F4" w:rsidP="00D2788B">
            <w:pPr>
              <w:keepNext/>
              <w:keepLines/>
              <w:spacing w:after="0"/>
              <w:rPr>
                <w:ins w:id="799" w:author="CTC-Lu YANG" w:date="2024-02-02T10:28:00Z"/>
                <w:rFonts w:ascii="Arial" w:hAnsi="Arial" w:cs="Arial"/>
                <w:sz w:val="18"/>
              </w:rPr>
            </w:pPr>
          </w:p>
        </w:tc>
        <w:tc>
          <w:tcPr>
            <w:tcW w:w="1245" w:type="dxa"/>
          </w:tcPr>
          <w:p w14:paraId="4F4FC491" w14:textId="77777777" w:rsidR="00C556F4" w:rsidRPr="009A58F9" w:rsidRDefault="00C556F4" w:rsidP="00D2788B">
            <w:pPr>
              <w:keepNext/>
              <w:keepLines/>
              <w:spacing w:after="0"/>
              <w:rPr>
                <w:ins w:id="800" w:author="CTC-Lu YANG" w:date="2024-02-02T10:28:00Z"/>
                <w:rFonts w:ascii="Arial" w:hAnsi="Arial" w:cs="Arial"/>
                <w:sz w:val="18"/>
              </w:rPr>
            </w:pPr>
          </w:p>
        </w:tc>
      </w:tr>
      <w:tr w:rsidR="00C556F4" w:rsidRPr="009A58F9" w14:paraId="56C724BE" w14:textId="77777777" w:rsidTr="00D2788B">
        <w:trPr>
          <w:ins w:id="801" w:author="CTC-Lu YANG" w:date="2024-02-02T10:28:00Z"/>
        </w:trPr>
        <w:tc>
          <w:tcPr>
            <w:tcW w:w="4535" w:type="dxa"/>
          </w:tcPr>
          <w:p w14:paraId="7E002FE1" w14:textId="77777777" w:rsidR="00C556F4" w:rsidRPr="009A58F9" w:rsidRDefault="00C556F4" w:rsidP="00D2788B">
            <w:pPr>
              <w:keepNext/>
              <w:keepLines/>
              <w:spacing w:after="0"/>
              <w:rPr>
                <w:ins w:id="802" w:author="CTC-Lu YANG" w:date="2024-02-02T10:28:00Z"/>
                <w:rFonts w:ascii="Arial" w:hAnsi="Arial" w:cs="Arial"/>
                <w:sz w:val="18"/>
                <w:lang w:eastAsia="ja-JP"/>
              </w:rPr>
            </w:pPr>
            <w:ins w:id="803" w:author="CTC-Lu YANG" w:date="2024-02-02T10:28:00Z">
              <w:r w:rsidRPr="009A58F9">
                <w:rPr>
                  <w:rFonts w:ascii="Arial" w:hAnsi="Arial" w:cs="Arial"/>
                  <w:sz w:val="18"/>
                </w:rPr>
                <w:t xml:space="preserve">          nrofRBs</w:t>
              </w:r>
            </w:ins>
          </w:p>
        </w:tc>
        <w:tc>
          <w:tcPr>
            <w:tcW w:w="2267" w:type="dxa"/>
          </w:tcPr>
          <w:p w14:paraId="6839C193" w14:textId="77777777" w:rsidR="00C556F4" w:rsidRPr="009A58F9" w:rsidRDefault="00C556F4" w:rsidP="00D2788B">
            <w:pPr>
              <w:keepNext/>
              <w:keepLines/>
              <w:spacing w:after="0"/>
              <w:rPr>
                <w:ins w:id="804" w:author="CTC-Lu YANG" w:date="2024-02-02T10:28:00Z"/>
                <w:rFonts w:ascii="Arial" w:hAnsi="Arial" w:cs="Arial"/>
                <w:sz w:val="18"/>
              </w:rPr>
            </w:pPr>
            <w:ins w:id="805" w:author="CTC-Lu YANG" w:date="2024-02-02T10:28:00Z">
              <w:r w:rsidRPr="00020766">
                <w:rPr>
                  <w:rFonts w:ascii="Arial" w:hAnsi="Arial" w:cs="Arial"/>
                  <w:sz w:val="18"/>
                </w:rPr>
                <w:t>106</w:t>
              </w:r>
            </w:ins>
          </w:p>
        </w:tc>
        <w:tc>
          <w:tcPr>
            <w:tcW w:w="1700" w:type="dxa"/>
          </w:tcPr>
          <w:p w14:paraId="0AC4018B" w14:textId="77777777" w:rsidR="00C556F4" w:rsidRPr="009A58F9" w:rsidRDefault="00C556F4" w:rsidP="00D2788B">
            <w:pPr>
              <w:keepNext/>
              <w:keepLines/>
              <w:spacing w:after="0"/>
              <w:rPr>
                <w:ins w:id="806" w:author="CTC-Lu YANG" w:date="2024-02-02T10:28:00Z"/>
                <w:rFonts w:ascii="Arial" w:hAnsi="Arial" w:cs="Arial"/>
                <w:sz w:val="18"/>
              </w:rPr>
            </w:pPr>
          </w:p>
        </w:tc>
        <w:tc>
          <w:tcPr>
            <w:tcW w:w="1245" w:type="dxa"/>
          </w:tcPr>
          <w:p w14:paraId="1C7BDC82" w14:textId="77777777" w:rsidR="00C556F4" w:rsidRPr="009A58F9" w:rsidRDefault="00C556F4" w:rsidP="00D2788B">
            <w:pPr>
              <w:keepNext/>
              <w:keepLines/>
              <w:spacing w:after="0"/>
              <w:rPr>
                <w:ins w:id="807" w:author="CTC-Lu YANG" w:date="2024-02-02T10:28:00Z"/>
                <w:rFonts w:ascii="Arial" w:hAnsi="Arial" w:cs="Arial"/>
                <w:sz w:val="18"/>
              </w:rPr>
            </w:pPr>
          </w:p>
        </w:tc>
      </w:tr>
      <w:tr w:rsidR="00C556F4" w:rsidRPr="009A58F9" w14:paraId="2B2AE31C" w14:textId="77777777" w:rsidTr="00D2788B">
        <w:trPr>
          <w:ins w:id="808" w:author="CTC-Lu YANG" w:date="2024-02-02T10:28:00Z"/>
        </w:trPr>
        <w:tc>
          <w:tcPr>
            <w:tcW w:w="4535" w:type="dxa"/>
          </w:tcPr>
          <w:p w14:paraId="30D96BBC" w14:textId="77777777" w:rsidR="00C556F4" w:rsidRPr="009A58F9" w:rsidRDefault="00C556F4" w:rsidP="00D2788B">
            <w:pPr>
              <w:keepNext/>
              <w:keepLines/>
              <w:spacing w:after="0"/>
              <w:rPr>
                <w:ins w:id="809" w:author="CTC-Lu YANG" w:date="2024-02-02T10:28:00Z"/>
                <w:rFonts w:ascii="Arial" w:hAnsi="Arial" w:cs="Arial"/>
                <w:sz w:val="18"/>
                <w:lang w:eastAsia="ja-JP"/>
              </w:rPr>
            </w:pPr>
            <w:ins w:id="810" w:author="CTC-Lu YANG" w:date="2024-02-02T10:28:00Z">
              <w:r w:rsidRPr="009A58F9">
                <w:rPr>
                  <w:rFonts w:ascii="Arial" w:hAnsi="Arial" w:cs="Arial"/>
                  <w:sz w:val="18"/>
                </w:rPr>
                <w:t xml:space="preserve">        }</w:t>
              </w:r>
            </w:ins>
          </w:p>
        </w:tc>
        <w:tc>
          <w:tcPr>
            <w:tcW w:w="2267" w:type="dxa"/>
          </w:tcPr>
          <w:p w14:paraId="2006D58E" w14:textId="77777777" w:rsidR="00C556F4" w:rsidRPr="009A58F9" w:rsidRDefault="00C556F4" w:rsidP="00D2788B">
            <w:pPr>
              <w:keepNext/>
              <w:keepLines/>
              <w:spacing w:after="0"/>
              <w:rPr>
                <w:ins w:id="811" w:author="CTC-Lu YANG" w:date="2024-02-02T10:28:00Z"/>
                <w:rFonts w:ascii="Arial" w:hAnsi="Arial" w:cs="Arial"/>
                <w:sz w:val="18"/>
              </w:rPr>
            </w:pPr>
          </w:p>
        </w:tc>
        <w:tc>
          <w:tcPr>
            <w:tcW w:w="1700" w:type="dxa"/>
          </w:tcPr>
          <w:p w14:paraId="413B5C49" w14:textId="77777777" w:rsidR="00C556F4" w:rsidRPr="009A58F9" w:rsidRDefault="00C556F4" w:rsidP="00D2788B">
            <w:pPr>
              <w:keepNext/>
              <w:keepLines/>
              <w:spacing w:after="0"/>
              <w:rPr>
                <w:ins w:id="812" w:author="CTC-Lu YANG" w:date="2024-02-02T10:28:00Z"/>
                <w:rFonts w:ascii="Arial" w:hAnsi="Arial" w:cs="Arial"/>
                <w:sz w:val="18"/>
              </w:rPr>
            </w:pPr>
          </w:p>
        </w:tc>
        <w:tc>
          <w:tcPr>
            <w:tcW w:w="1245" w:type="dxa"/>
          </w:tcPr>
          <w:p w14:paraId="1D504319" w14:textId="77777777" w:rsidR="00C556F4" w:rsidRPr="009A58F9" w:rsidRDefault="00C556F4" w:rsidP="00D2788B">
            <w:pPr>
              <w:keepNext/>
              <w:keepLines/>
              <w:spacing w:after="0"/>
              <w:rPr>
                <w:ins w:id="813" w:author="CTC-Lu YANG" w:date="2024-02-02T10:28:00Z"/>
                <w:rFonts w:ascii="Arial" w:hAnsi="Arial" w:cs="Arial"/>
                <w:sz w:val="18"/>
              </w:rPr>
            </w:pPr>
          </w:p>
        </w:tc>
      </w:tr>
      <w:tr w:rsidR="00C556F4" w:rsidRPr="009A58F9" w14:paraId="7E66B17C" w14:textId="77777777" w:rsidTr="00D2788B">
        <w:trPr>
          <w:ins w:id="814" w:author="CTC-Lu YANG" w:date="2024-02-02T10:28:00Z"/>
        </w:trPr>
        <w:tc>
          <w:tcPr>
            <w:tcW w:w="4535" w:type="dxa"/>
          </w:tcPr>
          <w:p w14:paraId="27577886" w14:textId="77777777" w:rsidR="00C556F4" w:rsidRPr="009A58F9" w:rsidRDefault="00C556F4" w:rsidP="00D2788B">
            <w:pPr>
              <w:keepNext/>
              <w:keepLines/>
              <w:spacing w:after="0"/>
              <w:rPr>
                <w:ins w:id="815" w:author="CTC-Lu YANG" w:date="2024-02-02T10:28:00Z"/>
                <w:rFonts w:ascii="Arial" w:hAnsi="Arial" w:cs="Arial"/>
                <w:sz w:val="18"/>
                <w:lang w:eastAsia="ja-JP"/>
              </w:rPr>
            </w:pPr>
            <w:ins w:id="816" w:author="CTC-Lu YANG" w:date="2024-02-02T10:28:00Z">
              <w:r w:rsidRPr="009A58F9">
                <w:rPr>
                  <w:rFonts w:ascii="Arial" w:hAnsi="Arial" w:cs="Arial"/>
                  <w:sz w:val="18"/>
                </w:rPr>
                <w:t xml:space="preserve">      }</w:t>
              </w:r>
            </w:ins>
          </w:p>
        </w:tc>
        <w:tc>
          <w:tcPr>
            <w:tcW w:w="2267" w:type="dxa"/>
          </w:tcPr>
          <w:p w14:paraId="61B76DDE" w14:textId="77777777" w:rsidR="00C556F4" w:rsidRPr="009A58F9" w:rsidRDefault="00C556F4" w:rsidP="00D2788B">
            <w:pPr>
              <w:keepNext/>
              <w:keepLines/>
              <w:spacing w:after="0"/>
              <w:rPr>
                <w:ins w:id="817" w:author="CTC-Lu YANG" w:date="2024-02-02T10:28:00Z"/>
                <w:rFonts w:ascii="Arial" w:hAnsi="Arial" w:cs="Arial"/>
                <w:sz w:val="18"/>
              </w:rPr>
            </w:pPr>
          </w:p>
        </w:tc>
        <w:tc>
          <w:tcPr>
            <w:tcW w:w="1700" w:type="dxa"/>
          </w:tcPr>
          <w:p w14:paraId="54FEB889" w14:textId="77777777" w:rsidR="00C556F4" w:rsidRPr="009A58F9" w:rsidRDefault="00C556F4" w:rsidP="00D2788B">
            <w:pPr>
              <w:keepNext/>
              <w:keepLines/>
              <w:spacing w:after="0"/>
              <w:rPr>
                <w:ins w:id="818" w:author="CTC-Lu YANG" w:date="2024-02-02T10:28:00Z"/>
                <w:rFonts w:ascii="Arial" w:hAnsi="Arial" w:cs="Arial"/>
                <w:sz w:val="18"/>
              </w:rPr>
            </w:pPr>
          </w:p>
        </w:tc>
        <w:tc>
          <w:tcPr>
            <w:tcW w:w="1245" w:type="dxa"/>
          </w:tcPr>
          <w:p w14:paraId="4AFA4645" w14:textId="77777777" w:rsidR="00C556F4" w:rsidRPr="009A58F9" w:rsidRDefault="00C556F4" w:rsidP="00D2788B">
            <w:pPr>
              <w:keepNext/>
              <w:keepLines/>
              <w:spacing w:after="0"/>
              <w:rPr>
                <w:ins w:id="819" w:author="CTC-Lu YANG" w:date="2024-02-02T10:28:00Z"/>
                <w:rFonts w:ascii="Arial" w:hAnsi="Arial" w:cs="Arial"/>
                <w:sz w:val="18"/>
              </w:rPr>
            </w:pPr>
          </w:p>
        </w:tc>
      </w:tr>
      <w:tr w:rsidR="00C556F4" w:rsidRPr="009A58F9" w14:paraId="5268E2FD" w14:textId="77777777" w:rsidTr="00D2788B">
        <w:trPr>
          <w:ins w:id="820" w:author="CTC-Lu YANG" w:date="2024-02-02T10:28:00Z"/>
        </w:trPr>
        <w:tc>
          <w:tcPr>
            <w:tcW w:w="4535" w:type="dxa"/>
          </w:tcPr>
          <w:p w14:paraId="44B3DBE1" w14:textId="77777777" w:rsidR="00C556F4" w:rsidRPr="009A58F9" w:rsidRDefault="00C556F4" w:rsidP="00D2788B">
            <w:pPr>
              <w:keepNext/>
              <w:keepLines/>
              <w:spacing w:after="0"/>
              <w:rPr>
                <w:ins w:id="821" w:author="CTC-Lu YANG" w:date="2024-02-02T10:28:00Z"/>
                <w:rFonts w:ascii="Arial" w:hAnsi="Arial" w:cs="Arial"/>
                <w:sz w:val="18"/>
                <w:lang w:eastAsia="ja-JP"/>
              </w:rPr>
            </w:pPr>
            <w:ins w:id="822" w:author="CTC-Lu YANG" w:date="2024-02-02T10:28:00Z">
              <w:r w:rsidRPr="009A58F9">
                <w:rPr>
                  <w:rFonts w:ascii="Arial" w:hAnsi="Arial" w:cs="Arial"/>
                  <w:sz w:val="18"/>
                </w:rPr>
                <w:t xml:space="preserve">      powerControlOffset</w:t>
              </w:r>
            </w:ins>
          </w:p>
        </w:tc>
        <w:tc>
          <w:tcPr>
            <w:tcW w:w="2267" w:type="dxa"/>
          </w:tcPr>
          <w:p w14:paraId="43072E11" w14:textId="77777777" w:rsidR="00C556F4" w:rsidRPr="009A58F9" w:rsidRDefault="00C556F4" w:rsidP="00D2788B">
            <w:pPr>
              <w:keepNext/>
              <w:keepLines/>
              <w:spacing w:after="0"/>
              <w:rPr>
                <w:ins w:id="823" w:author="CTC-Lu YANG" w:date="2024-02-02T10:28:00Z"/>
                <w:rFonts w:ascii="Arial" w:hAnsi="Arial" w:cs="Arial"/>
                <w:sz w:val="18"/>
              </w:rPr>
            </w:pPr>
            <w:ins w:id="824" w:author="CTC-Lu YANG" w:date="2024-02-02T10:28:00Z">
              <w:r w:rsidRPr="009A58F9">
                <w:rPr>
                  <w:rFonts w:ascii="Arial" w:hAnsi="Arial" w:cs="Arial"/>
                  <w:sz w:val="18"/>
                </w:rPr>
                <w:t>0</w:t>
              </w:r>
            </w:ins>
          </w:p>
        </w:tc>
        <w:tc>
          <w:tcPr>
            <w:tcW w:w="1700" w:type="dxa"/>
          </w:tcPr>
          <w:p w14:paraId="057F082A" w14:textId="77777777" w:rsidR="00C556F4" w:rsidRPr="009A58F9" w:rsidRDefault="00C556F4" w:rsidP="00D2788B">
            <w:pPr>
              <w:keepNext/>
              <w:keepLines/>
              <w:spacing w:after="0"/>
              <w:rPr>
                <w:ins w:id="825" w:author="CTC-Lu YANG" w:date="2024-02-02T10:28:00Z"/>
                <w:rFonts w:ascii="Arial" w:hAnsi="Arial" w:cs="Arial"/>
                <w:sz w:val="18"/>
              </w:rPr>
            </w:pPr>
          </w:p>
        </w:tc>
        <w:tc>
          <w:tcPr>
            <w:tcW w:w="1245" w:type="dxa"/>
          </w:tcPr>
          <w:p w14:paraId="7568D965" w14:textId="77777777" w:rsidR="00C556F4" w:rsidRPr="009A58F9" w:rsidRDefault="00C556F4" w:rsidP="00D2788B">
            <w:pPr>
              <w:keepNext/>
              <w:keepLines/>
              <w:spacing w:after="0"/>
              <w:rPr>
                <w:ins w:id="826" w:author="CTC-Lu YANG" w:date="2024-02-02T10:28:00Z"/>
                <w:rFonts w:ascii="Arial" w:hAnsi="Arial" w:cs="Arial"/>
                <w:sz w:val="18"/>
              </w:rPr>
            </w:pPr>
          </w:p>
        </w:tc>
      </w:tr>
      <w:tr w:rsidR="00C556F4" w:rsidRPr="009A58F9" w14:paraId="79C8B51C" w14:textId="77777777" w:rsidTr="00D2788B">
        <w:trPr>
          <w:ins w:id="827" w:author="CTC-Lu YANG" w:date="2024-02-02T10:28:00Z"/>
        </w:trPr>
        <w:tc>
          <w:tcPr>
            <w:tcW w:w="4535" w:type="dxa"/>
          </w:tcPr>
          <w:p w14:paraId="1CD8E1F3" w14:textId="77777777" w:rsidR="00C556F4" w:rsidRPr="009A58F9" w:rsidRDefault="00C556F4" w:rsidP="00D2788B">
            <w:pPr>
              <w:keepNext/>
              <w:keepLines/>
              <w:spacing w:after="0"/>
              <w:rPr>
                <w:ins w:id="828" w:author="CTC-Lu YANG" w:date="2024-02-02T10:28:00Z"/>
                <w:rFonts w:ascii="Arial" w:hAnsi="Arial" w:cs="Arial"/>
                <w:sz w:val="18"/>
                <w:lang w:eastAsia="ja-JP"/>
              </w:rPr>
            </w:pPr>
            <w:ins w:id="829" w:author="CTC-Lu YANG" w:date="2024-02-02T10:28:00Z">
              <w:r w:rsidRPr="009A58F9">
                <w:rPr>
                  <w:rFonts w:ascii="Arial" w:hAnsi="Arial" w:cs="Arial"/>
                  <w:sz w:val="18"/>
                </w:rPr>
                <w:t xml:space="preserve">      powerControlOffsetSS</w:t>
              </w:r>
            </w:ins>
          </w:p>
        </w:tc>
        <w:tc>
          <w:tcPr>
            <w:tcW w:w="2267" w:type="dxa"/>
          </w:tcPr>
          <w:p w14:paraId="4760D92E" w14:textId="77777777" w:rsidR="00C556F4" w:rsidRPr="009A58F9" w:rsidRDefault="00C556F4" w:rsidP="00D2788B">
            <w:pPr>
              <w:keepNext/>
              <w:keepLines/>
              <w:spacing w:after="0"/>
              <w:rPr>
                <w:ins w:id="830" w:author="CTC-Lu YANG" w:date="2024-02-02T10:28:00Z"/>
                <w:rFonts w:ascii="Arial" w:hAnsi="Arial" w:cs="Arial"/>
                <w:sz w:val="18"/>
              </w:rPr>
            </w:pPr>
            <w:ins w:id="831" w:author="CTC-Lu YANG" w:date="2024-02-02T10:28:00Z">
              <w:r w:rsidRPr="009A58F9">
                <w:rPr>
                  <w:rFonts w:ascii="Arial" w:hAnsi="Arial" w:cs="Arial"/>
                  <w:sz w:val="18"/>
                </w:rPr>
                <w:t>db6</w:t>
              </w:r>
            </w:ins>
          </w:p>
        </w:tc>
        <w:tc>
          <w:tcPr>
            <w:tcW w:w="1700" w:type="dxa"/>
          </w:tcPr>
          <w:p w14:paraId="69789280" w14:textId="77777777" w:rsidR="00C556F4" w:rsidRPr="009A58F9" w:rsidRDefault="00C556F4" w:rsidP="00D2788B">
            <w:pPr>
              <w:keepNext/>
              <w:keepLines/>
              <w:spacing w:after="0"/>
              <w:rPr>
                <w:ins w:id="832" w:author="CTC-Lu YANG" w:date="2024-02-02T10:28:00Z"/>
                <w:rFonts w:ascii="Arial" w:hAnsi="Arial" w:cs="Arial"/>
                <w:sz w:val="18"/>
              </w:rPr>
            </w:pPr>
          </w:p>
        </w:tc>
        <w:tc>
          <w:tcPr>
            <w:tcW w:w="1245" w:type="dxa"/>
          </w:tcPr>
          <w:p w14:paraId="51991BB4" w14:textId="77777777" w:rsidR="00C556F4" w:rsidRPr="009A58F9" w:rsidRDefault="00C556F4" w:rsidP="00D2788B">
            <w:pPr>
              <w:keepNext/>
              <w:keepLines/>
              <w:spacing w:after="0"/>
              <w:rPr>
                <w:ins w:id="833" w:author="CTC-Lu YANG" w:date="2024-02-02T10:28:00Z"/>
                <w:rFonts w:ascii="Arial" w:hAnsi="Arial" w:cs="Arial"/>
                <w:sz w:val="18"/>
              </w:rPr>
            </w:pPr>
          </w:p>
        </w:tc>
      </w:tr>
      <w:tr w:rsidR="00C556F4" w:rsidRPr="009A58F9" w14:paraId="7D99F673" w14:textId="77777777" w:rsidTr="00D2788B">
        <w:trPr>
          <w:ins w:id="834" w:author="CTC-Lu YANG" w:date="2024-02-02T10:28:00Z"/>
        </w:trPr>
        <w:tc>
          <w:tcPr>
            <w:tcW w:w="4535" w:type="dxa"/>
          </w:tcPr>
          <w:p w14:paraId="23D8E284" w14:textId="77777777" w:rsidR="00C556F4" w:rsidRPr="009A58F9" w:rsidRDefault="00C556F4" w:rsidP="00D2788B">
            <w:pPr>
              <w:keepNext/>
              <w:keepLines/>
              <w:spacing w:after="0"/>
              <w:rPr>
                <w:ins w:id="835" w:author="CTC-Lu YANG" w:date="2024-02-02T10:28:00Z"/>
                <w:rFonts w:ascii="Arial" w:hAnsi="Arial" w:cs="Arial"/>
                <w:sz w:val="18"/>
                <w:lang w:eastAsia="ja-JP"/>
              </w:rPr>
            </w:pPr>
            <w:ins w:id="836" w:author="CTC-Lu YANG" w:date="2024-02-02T10:28:00Z">
              <w:r w:rsidRPr="009A58F9">
                <w:rPr>
                  <w:rFonts w:ascii="Arial" w:hAnsi="Arial" w:cs="Arial"/>
                  <w:sz w:val="18"/>
                </w:rPr>
                <w:t xml:space="preserve">      scramblingID</w:t>
              </w:r>
            </w:ins>
          </w:p>
        </w:tc>
        <w:tc>
          <w:tcPr>
            <w:tcW w:w="2267" w:type="dxa"/>
          </w:tcPr>
          <w:p w14:paraId="5276B8CB" w14:textId="77777777" w:rsidR="00C556F4" w:rsidRPr="009A58F9" w:rsidRDefault="00C556F4" w:rsidP="00D2788B">
            <w:pPr>
              <w:keepNext/>
              <w:keepLines/>
              <w:spacing w:after="0"/>
              <w:rPr>
                <w:ins w:id="837" w:author="CTC-Lu YANG" w:date="2024-02-02T10:28:00Z"/>
                <w:rFonts w:ascii="Arial" w:hAnsi="Arial" w:cs="Arial"/>
                <w:sz w:val="18"/>
              </w:rPr>
            </w:pPr>
            <w:ins w:id="838" w:author="CTC-Lu YANG" w:date="2024-02-02T10:28:00Z">
              <w:r w:rsidRPr="009A58F9">
                <w:rPr>
                  <w:rFonts w:ascii="Arial" w:hAnsi="Arial" w:cs="Arial"/>
                  <w:sz w:val="18"/>
                </w:rPr>
                <w:t>0</w:t>
              </w:r>
            </w:ins>
          </w:p>
        </w:tc>
        <w:tc>
          <w:tcPr>
            <w:tcW w:w="1700" w:type="dxa"/>
          </w:tcPr>
          <w:p w14:paraId="2F9C3198" w14:textId="77777777" w:rsidR="00C556F4" w:rsidRPr="009A58F9" w:rsidRDefault="00C556F4" w:rsidP="00D2788B">
            <w:pPr>
              <w:keepNext/>
              <w:keepLines/>
              <w:spacing w:after="0"/>
              <w:rPr>
                <w:ins w:id="839" w:author="CTC-Lu YANG" w:date="2024-02-02T10:28:00Z"/>
                <w:rFonts w:ascii="Arial" w:hAnsi="Arial" w:cs="Arial"/>
                <w:sz w:val="18"/>
              </w:rPr>
            </w:pPr>
          </w:p>
        </w:tc>
        <w:tc>
          <w:tcPr>
            <w:tcW w:w="1245" w:type="dxa"/>
          </w:tcPr>
          <w:p w14:paraId="162752A3" w14:textId="77777777" w:rsidR="00C556F4" w:rsidRPr="009A58F9" w:rsidRDefault="00C556F4" w:rsidP="00D2788B">
            <w:pPr>
              <w:keepNext/>
              <w:keepLines/>
              <w:spacing w:after="0"/>
              <w:rPr>
                <w:ins w:id="840" w:author="CTC-Lu YANG" w:date="2024-02-02T10:28:00Z"/>
                <w:rFonts w:ascii="Arial" w:hAnsi="Arial" w:cs="Arial"/>
                <w:sz w:val="18"/>
              </w:rPr>
            </w:pPr>
          </w:p>
        </w:tc>
      </w:tr>
      <w:tr w:rsidR="00C556F4" w:rsidRPr="009A58F9" w14:paraId="0C858F63" w14:textId="77777777" w:rsidTr="00D2788B">
        <w:trPr>
          <w:ins w:id="841" w:author="CTC-Lu YANG" w:date="2024-02-02T10:28:00Z"/>
        </w:trPr>
        <w:tc>
          <w:tcPr>
            <w:tcW w:w="4535" w:type="dxa"/>
          </w:tcPr>
          <w:p w14:paraId="1690A5AC" w14:textId="77777777" w:rsidR="00C556F4" w:rsidRPr="009A58F9" w:rsidRDefault="00C556F4" w:rsidP="00D2788B">
            <w:pPr>
              <w:keepNext/>
              <w:keepLines/>
              <w:spacing w:after="0"/>
              <w:rPr>
                <w:ins w:id="842" w:author="CTC-Lu YANG" w:date="2024-02-02T10:28:00Z"/>
                <w:rFonts w:ascii="Arial" w:hAnsi="Arial" w:cs="Arial"/>
                <w:sz w:val="18"/>
                <w:lang w:eastAsia="ja-JP"/>
              </w:rPr>
            </w:pPr>
            <w:ins w:id="843" w:author="CTC-Lu YANG" w:date="2024-02-02T10:28:00Z">
              <w:r w:rsidRPr="009A58F9">
                <w:rPr>
                  <w:rFonts w:ascii="Arial" w:hAnsi="Arial" w:cs="Arial"/>
                  <w:sz w:val="18"/>
                </w:rPr>
                <w:t xml:space="preserve">      periodicityAndOffset</w:t>
              </w:r>
            </w:ins>
          </w:p>
        </w:tc>
        <w:tc>
          <w:tcPr>
            <w:tcW w:w="2267" w:type="dxa"/>
          </w:tcPr>
          <w:p w14:paraId="46306FC1" w14:textId="77777777" w:rsidR="00C556F4" w:rsidRPr="009A58F9" w:rsidRDefault="00C556F4" w:rsidP="00D2788B">
            <w:pPr>
              <w:keepNext/>
              <w:keepLines/>
              <w:spacing w:after="0"/>
              <w:rPr>
                <w:ins w:id="844" w:author="CTC-Lu YANG" w:date="2024-02-02T10:28:00Z"/>
                <w:rFonts w:ascii="Arial" w:hAnsi="Arial" w:cs="Arial"/>
                <w:sz w:val="18"/>
              </w:rPr>
            </w:pPr>
            <w:ins w:id="845" w:author="CTC-Lu YANG" w:date="2024-02-02T10:28:00Z">
              <w:r w:rsidRPr="009A58F9">
                <w:rPr>
                  <w:rFonts w:ascii="Arial" w:hAnsi="Arial" w:cs="Arial"/>
                  <w:sz w:val="18"/>
                </w:rPr>
                <w:t>Not Present</w:t>
              </w:r>
            </w:ins>
          </w:p>
        </w:tc>
        <w:tc>
          <w:tcPr>
            <w:tcW w:w="1700" w:type="dxa"/>
          </w:tcPr>
          <w:p w14:paraId="4B3C28C3" w14:textId="77777777" w:rsidR="00C556F4" w:rsidRPr="009A58F9" w:rsidRDefault="00C556F4" w:rsidP="00D2788B">
            <w:pPr>
              <w:keepNext/>
              <w:keepLines/>
              <w:spacing w:after="0"/>
              <w:rPr>
                <w:ins w:id="846" w:author="CTC-Lu YANG" w:date="2024-02-02T10:28:00Z"/>
                <w:rFonts w:ascii="Arial" w:hAnsi="Arial" w:cs="Arial"/>
                <w:sz w:val="18"/>
              </w:rPr>
            </w:pPr>
          </w:p>
        </w:tc>
        <w:tc>
          <w:tcPr>
            <w:tcW w:w="1245" w:type="dxa"/>
          </w:tcPr>
          <w:p w14:paraId="5DF49F06" w14:textId="77777777" w:rsidR="00C556F4" w:rsidRPr="009A58F9" w:rsidRDefault="00C556F4" w:rsidP="00D2788B">
            <w:pPr>
              <w:keepNext/>
              <w:keepLines/>
              <w:spacing w:after="0"/>
              <w:rPr>
                <w:ins w:id="847" w:author="CTC-Lu YANG" w:date="2024-02-02T10:28:00Z"/>
                <w:rFonts w:ascii="Arial" w:hAnsi="Arial" w:cs="Arial"/>
                <w:sz w:val="18"/>
              </w:rPr>
            </w:pPr>
          </w:p>
        </w:tc>
      </w:tr>
      <w:tr w:rsidR="00C556F4" w:rsidRPr="009A58F9" w14:paraId="5A09DFFA" w14:textId="77777777" w:rsidTr="00D2788B">
        <w:trPr>
          <w:ins w:id="848" w:author="CTC-Lu YANG" w:date="2024-02-02T10:28:00Z"/>
        </w:trPr>
        <w:tc>
          <w:tcPr>
            <w:tcW w:w="4535" w:type="dxa"/>
          </w:tcPr>
          <w:p w14:paraId="7ADA7325" w14:textId="77777777" w:rsidR="00C556F4" w:rsidRPr="009A58F9" w:rsidRDefault="00C556F4" w:rsidP="00D2788B">
            <w:pPr>
              <w:keepNext/>
              <w:keepLines/>
              <w:spacing w:after="0"/>
              <w:rPr>
                <w:ins w:id="849" w:author="CTC-Lu YANG" w:date="2024-02-02T10:28:00Z"/>
                <w:rFonts w:ascii="Arial" w:hAnsi="Arial" w:cs="Arial"/>
                <w:sz w:val="18"/>
                <w:lang w:eastAsia="ja-JP"/>
              </w:rPr>
            </w:pPr>
            <w:ins w:id="850" w:author="CTC-Lu YANG" w:date="2024-02-02T10:28:00Z">
              <w:r w:rsidRPr="009A58F9">
                <w:rPr>
                  <w:rFonts w:ascii="Arial" w:hAnsi="Arial" w:cs="Arial"/>
                  <w:sz w:val="18"/>
                </w:rPr>
                <w:t xml:space="preserve">      qcl-InfoPeriodicCSI-RS</w:t>
              </w:r>
            </w:ins>
          </w:p>
        </w:tc>
        <w:tc>
          <w:tcPr>
            <w:tcW w:w="2267" w:type="dxa"/>
          </w:tcPr>
          <w:p w14:paraId="29805CC3" w14:textId="77777777" w:rsidR="00C556F4" w:rsidRPr="009A58F9" w:rsidRDefault="00C556F4" w:rsidP="00D2788B">
            <w:pPr>
              <w:keepNext/>
              <w:keepLines/>
              <w:spacing w:after="0"/>
              <w:rPr>
                <w:ins w:id="851" w:author="CTC-Lu YANG" w:date="2024-02-02T10:28:00Z"/>
                <w:rFonts w:ascii="Arial" w:hAnsi="Arial" w:cs="Arial"/>
                <w:sz w:val="18"/>
              </w:rPr>
            </w:pPr>
            <w:ins w:id="852" w:author="CTC-Lu YANG" w:date="2024-02-02T10:28:00Z">
              <w:r w:rsidRPr="009A58F9">
                <w:rPr>
                  <w:rFonts w:ascii="Arial" w:hAnsi="Arial" w:cs="Arial"/>
                  <w:sz w:val="18"/>
                </w:rPr>
                <w:t>Not Present</w:t>
              </w:r>
            </w:ins>
          </w:p>
        </w:tc>
        <w:tc>
          <w:tcPr>
            <w:tcW w:w="1700" w:type="dxa"/>
          </w:tcPr>
          <w:p w14:paraId="3C73644E" w14:textId="77777777" w:rsidR="00C556F4" w:rsidRPr="009A58F9" w:rsidRDefault="00C556F4" w:rsidP="00D2788B">
            <w:pPr>
              <w:keepNext/>
              <w:keepLines/>
              <w:spacing w:after="0"/>
              <w:rPr>
                <w:ins w:id="853" w:author="CTC-Lu YANG" w:date="2024-02-02T10:28:00Z"/>
                <w:rFonts w:ascii="Arial" w:hAnsi="Arial" w:cs="Arial"/>
                <w:sz w:val="18"/>
              </w:rPr>
            </w:pPr>
          </w:p>
        </w:tc>
        <w:tc>
          <w:tcPr>
            <w:tcW w:w="1245" w:type="dxa"/>
          </w:tcPr>
          <w:p w14:paraId="31DBD868" w14:textId="77777777" w:rsidR="00C556F4" w:rsidRPr="009A58F9" w:rsidRDefault="00C556F4" w:rsidP="00D2788B">
            <w:pPr>
              <w:keepNext/>
              <w:keepLines/>
              <w:spacing w:after="0"/>
              <w:rPr>
                <w:ins w:id="854" w:author="CTC-Lu YANG" w:date="2024-02-02T10:28:00Z"/>
                <w:rFonts w:ascii="Arial" w:hAnsi="Arial" w:cs="Arial"/>
                <w:sz w:val="18"/>
              </w:rPr>
            </w:pPr>
          </w:p>
        </w:tc>
      </w:tr>
      <w:tr w:rsidR="00C556F4" w:rsidRPr="009A58F9" w14:paraId="72F37EBE" w14:textId="77777777" w:rsidTr="00D2788B">
        <w:trPr>
          <w:ins w:id="855" w:author="CTC-Lu YANG" w:date="2024-02-02T10:28:00Z"/>
        </w:trPr>
        <w:tc>
          <w:tcPr>
            <w:tcW w:w="4535" w:type="dxa"/>
          </w:tcPr>
          <w:p w14:paraId="47E25DA0" w14:textId="77777777" w:rsidR="00C556F4" w:rsidRPr="009A58F9" w:rsidRDefault="00C556F4" w:rsidP="00D2788B">
            <w:pPr>
              <w:keepNext/>
              <w:keepLines/>
              <w:spacing w:after="0"/>
              <w:rPr>
                <w:ins w:id="856" w:author="CTC-Lu YANG" w:date="2024-02-02T10:28:00Z"/>
                <w:rFonts w:ascii="Arial" w:hAnsi="Arial" w:cs="Arial"/>
                <w:sz w:val="18"/>
                <w:lang w:eastAsia="ja-JP"/>
              </w:rPr>
            </w:pPr>
            <w:ins w:id="857" w:author="CTC-Lu YANG" w:date="2024-02-02T10:28:00Z">
              <w:r w:rsidRPr="009A58F9">
                <w:rPr>
                  <w:rFonts w:ascii="Arial" w:hAnsi="Arial" w:cs="Arial"/>
                  <w:sz w:val="18"/>
                </w:rPr>
                <w:t xml:space="preserve">    }</w:t>
              </w:r>
            </w:ins>
          </w:p>
        </w:tc>
        <w:tc>
          <w:tcPr>
            <w:tcW w:w="2267" w:type="dxa"/>
          </w:tcPr>
          <w:p w14:paraId="522E9ADE" w14:textId="77777777" w:rsidR="00C556F4" w:rsidRPr="009A58F9" w:rsidRDefault="00C556F4" w:rsidP="00D2788B">
            <w:pPr>
              <w:keepNext/>
              <w:keepLines/>
              <w:spacing w:after="0"/>
              <w:rPr>
                <w:ins w:id="858" w:author="CTC-Lu YANG" w:date="2024-02-02T10:28:00Z"/>
                <w:rFonts w:ascii="Arial" w:hAnsi="Arial" w:cs="Arial"/>
                <w:sz w:val="18"/>
              </w:rPr>
            </w:pPr>
          </w:p>
        </w:tc>
        <w:tc>
          <w:tcPr>
            <w:tcW w:w="1700" w:type="dxa"/>
          </w:tcPr>
          <w:p w14:paraId="60F80506" w14:textId="77777777" w:rsidR="00C556F4" w:rsidRPr="009A58F9" w:rsidRDefault="00C556F4" w:rsidP="00D2788B">
            <w:pPr>
              <w:keepNext/>
              <w:keepLines/>
              <w:spacing w:after="0"/>
              <w:rPr>
                <w:ins w:id="859" w:author="CTC-Lu YANG" w:date="2024-02-02T10:28:00Z"/>
                <w:rFonts w:ascii="Arial" w:hAnsi="Arial" w:cs="Arial"/>
                <w:sz w:val="18"/>
              </w:rPr>
            </w:pPr>
          </w:p>
        </w:tc>
        <w:tc>
          <w:tcPr>
            <w:tcW w:w="1245" w:type="dxa"/>
          </w:tcPr>
          <w:p w14:paraId="25E590DF" w14:textId="77777777" w:rsidR="00C556F4" w:rsidRPr="009A58F9" w:rsidRDefault="00C556F4" w:rsidP="00D2788B">
            <w:pPr>
              <w:keepNext/>
              <w:keepLines/>
              <w:spacing w:after="0"/>
              <w:rPr>
                <w:ins w:id="860" w:author="CTC-Lu YANG" w:date="2024-02-02T10:28:00Z"/>
                <w:rFonts w:ascii="Arial" w:hAnsi="Arial" w:cs="Arial"/>
                <w:sz w:val="18"/>
              </w:rPr>
            </w:pPr>
          </w:p>
        </w:tc>
      </w:tr>
      <w:tr w:rsidR="00C556F4" w:rsidRPr="009A58F9" w14:paraId="494089ED" w14:textId="77777777" w:rsidTr="00D2788B">
        <w:trPr>
          <w:ins w:id="861" w:author="CTC-Lu YANG" w:date="2024-02-02T10:28:00Z"/>
        </w:trPr>
        <w:tc>
          <w:tcPr>
            <w:tcW w:w="4535" w:type="dxa"/>
          </w:tcPr>
          <w:p w14:paraId="02524706" w14:textId="77777777" w:rsidR="00C556F4" w:rsidRPr="009A58F9" w:rsidRDefault="00C556F4" w:rsidP="00D2788B">
            <w:pPr>
              <w:keepNext/>
              <w:keepLines/>
              <w:spacing w:after="0"/>
              <w:rPr>
                <w:ins w:id="862" w:author="CTC-Lu YANG" w:date="2024-02-02T10:28:00Z"/>
                <w:rFonts w:ascii="Arial" w:hAnsi="Arial" w:cs="Arial"/>
                <w:sz w:val="18"/>
                <w:lang w:eastAsia="ja-JP"/>
              </w:rPr>
            </w:pPr>
            <w:ins w:id="863" w:author="CTC-Lu YANG" w:date="2024-02-02T10:28:00Z">
              <w:r w:rsidRPr="009A58F9">
                <w:rPr>
                  <w:rFonts w:ascii="Arial" w:hAnsi="Arial" w:cs="Arial"/>
                  <w:sz w:val="18"/>
                  <w:lang w:eastAsia="ja-JP"/>
                </w:rPr>
                <w:t xml:space="preserve">  }</w:t>
              </w:r>
            </w:ins>
          </w:p>
        </w:tc>
        <w:tc>
          <w:tcPr>
            <w:tcW w:w="2267" w:type="dxa"/>
          </w:tcPr>
          <w:p w14:paraId="297B585E" w14:textId="77777777" w:rsidR="00C556F4" w:rsidRPr="009A58F9" w:rsidRDefault="00C556F4" w:rsidP="00D2788B">
            <w:pPr>
              <w:keepNext/>
              <w:keepLines/>
              <w:spacing w:after="0"/>
              <w:rPr>
                <w:ins w:id="864" w:author="CTC-Lu YANG" w:date="2024-02-02T10:28:00Z"/>
                <w:rFonts w:ascii="Arial" w:hAnsi="Arial" w:cs="Arial"/>
                <w:sz w:val="18"/>
              </w:rPr>
            </w:pPr>
          </w:p>
        </w:tc>
        <w:tc>
          <w:tcPr>
            <w:tcW w:w="1700" w:type="dxa"/>
          </w:tcPr>
          <w:p w14:paraId="7BF9E7E9" w14:textId="77777777" w:rsidR="00C556F4" w:rsidRPr="009A58F9" w:rsidRDefault="00C556F4" w:rsidP="00D2788B">
            <w:pPr>
              <w:keepNext/>
              <w:keepLines/>
              <w:spacing w:after="0"/>
              <w:rPr>
                <w:ins w:id="865" w:author="CTC-Lu YANG" w:date="2024-02-02T10:28:00Z"/>
                <w:rFonts w:ascii="Arial" w:hAnsi="Arial" w:cs="Arial"/>
                <w:sz w:val="18"/>
              </w:rPr>
            </w:pPr>
          </w:p>
        </w:tc>
        <w:tc>
          <w:tcPr>
            <w:tcW w:w="1245" w:type="dxa"/>
          </w:tcPr>
          <w:p w14:paraId="3D42DDB7" w14:textId="77777777" w:rsidR="00C556F4" w:rsidRPr="009A58F9" w:rsidRDefault="00C556F4" w:rsidP="00D2788B">
            <w:pPr>
              <w:keepNext/>
              <w:keepLines/>
              <w:spacing w:after="0"/>
              <w:rPr>
                <w:ins w:id="866" w:author="CTC-Lu YANG" w:date="2024-02-02T10:28:00Z"/>
                <w:rFonts w:ascii="Arial" w:hAnsi="Arial" w:cs="Arial"/>
                <w:sz w:val="18"/>
              </w:rPr>
            </w:pPr>
          </w:p>
        </w:tc>
      </w:tr>
      <w:tr w:rsidR="00C556F4" w:rsidRPr="009A58F9" w14:paraId="765A0AA7" w14:textId="77777777" w:rsidTr="00D2788B">
        <w:trPr>
          <w:ins w:id="867" w:author="CTC-Lu YANG" w:date="2024-02-02T10:28:00Z"/>
        </w:trPr>
        <w:tc>
          <w:tcPr>
            <w:tcW w:w="4535" w:type="dxa"/>
          </w:tcPr>
          <w:p w14:paraId="4BF817C6" w14:textId="77777777" w:rsidR="00C556F4" w:rsidRPr="009A58F9" w:rsidRDefault="00C556F4" w:rsidP="00D2788B">
            <w:pPr>
              <w:keepNext/>
              <w:keepLines/>
              <w:spacing w:after="0"/>
              <w:rPr>
                <w:ins w:id="868" w:author="CTC-Lu YANG" w:date="2024-02-02T10:28:00Z"/>
                <w:rFonts w:ascii="Arial" w:hAnsi="Arial" w:cs="Arial"/>
                <w:sz w:val="18"/>
              </w:rPr>
            </w:pPr>
            <w:ins w:id="869" w:author="CTC-Lu YANG" w:date="2024-02-02T10:28:00Z">
              <w:r w:rsidRPr="009A58F9">
                <w:rPr>
                  <w:rFonts w:ascii="Arial" w:hAnsi="Arial" w:cs="Arial"/>
                  <w:sz w:val="18"/>
                </w:rPr>
                <w:t xml:space="preserve">  nzp-CSI-RS-ResourceSetToAddModList</w:t>
              </w:r>
              <w:r w:rsidRPr="009A58F9">
                <w:rPr>
                  <w:rFonts w:ascii="Arial" w:hAnsi="Arial" w:cs="Arial"/>
                  <w:sz w:val="18"/>
                  <w:lang w:eastAsia="ja-JP"/>
                </w:rPr>
                <w:t xml:space="preserve"> SEQUENCE </w:t>
              </w:r>
              <w:r w:rsidRPr="009A58F9">
                <w:rPr>
                  <w:rFonts w:ascii="Arial" w:hAnsi="Arial" w:cs="Arial"/>
                  <w:sz w:val="18"/>
                </w:rPr>
                <w:t xml:space="preserve">(SIZE (1..maxNrofNZP-CSI-RS-ResourceSets)) OF NZP-CSI-RS-ResourceSetId </w:t>
              </w:r>
              <w:r w:rsidRPr="009A58F9">
                <w:rPr>
                  <w:rFonts w:ascii="Arial" w:hAnsi="Arial" w:cs="Arial"/>
                  <w:sz w:val="18"/>
                  <w:lang w:eastAsia="ja-JP"/>
                </w:rPr>
                <w:t>{</w:t>
              </w:r>
            </w:ins>
          </w:p>
        </w:tc>
        <w:tc>
          <w:tcPr>
            <w:tcW w:w="2267" w:type="dxa"/>
          </w:tcPr>
          <w:p w14:paraId="07B4D622" w14:textId="77777777" w:rsidR="00C556F4" w:rsidRPr="009A58F9" w:rsidRDefault="00C556F4" w:rsidP="00D2788B">
            <w:pPr>
              <w:keepNext/>
              <w:keepLines/>
              <w:spacing w:after="0"/>
              <w:rPr>
                <w:ins w:id="870" w:author="CTC-Lu YANG" w:date="2024-02-02T10:28:00Z"/>
                <w:rFonts w:ascii="Arial" w:hAnsi="Arial" w:cs="Arial"/>
                <w:sz w:val="18"/>
              </w:rPr>
            </w:pPr>
            <w:ins w:id="871" w:author="CTC-Lu YANG" w:date="2024-02-02T10:28:00Z">
              <w:r w:rsidRPr="009A58F9">
                <w:rPr>
                  <w:rFonts w:ascii="Arial" w:hAnsi="Arial" w:cs="Arial"/>
                  <w:sz w:val="18"/>
                  <w:lang w:eastAsia="ja-JP"/>
                </w:rPr>
                <w:t>1 entry</w:t>
              </w:r>
            </w:ins>
          </w:p>
        </w:tc>
        <w:tc>
          <w:tcPr>
            <w:tcW w:w="1700" w:type="dxa"/>
          </w:tcPr>
          <w:p w14:paraId="3F87899A" w14:textId="77777777" w:rsidR="00C556F4" w:rsidRPr="009A58F9" w:rsidRDefault="00C556F4" w:rsidP="00D2788B">
            <w:pPr>
              <w:keepNext/>
              <w:keepLines/>
              <w:spacing w:after="0"/>
              <w:rPr>
                <w:ins w:id="872" w:author="CTC-Lu YANG" w:date="2024-02-02T10:28:00Z"/>
                <w:rFonts w:ascii="Arial" w:hAnsi="Arial" w:cs="Arial"/>
                <w:sz w:val="18"/>
              </w:rPr>
            </w:pPr>
          </w:p>
        </w:tc>
        <w:tc>
          <w:tcPr>
            <w:tcW w:w="1245" w:type="dxa"/>
          </w:tcPr>
          <w:p w14:paraId="4DB6BC13" w14:textId="77777777" w:rsidR="00C556F4" w:rsidRPr="009A58F9" w:rsidRDefault="00C556F4" w:rsidP="00D2788B">
            <w:pPr>
              <w:keepNext/>
              <w:keepLines/>
              <w:spacing w:after="0"/>
              <w:rPr>
                <w:ins w:id="873" w:author="CTC-Lu YANG" w:date="2024-02-02T10:28:00Z"/>
                <w:rFonts w:ascii="Arial" w:hAnsi="Arial" w:cs="Arial"/>
                <w:sz w:val="18"/>
              </w:rPr>
            </w:pPr>
          </w:p>
        </w:tc>
      </w:tr>
      <w:tr w:rsidR="00C556F4" w:rsidRPr="009A58F9" w14:paraId="046432D3" w14:textId="77777777" w:rsidTr="00D2788B">
        <w:trPr>
          <w:ins w:id="874" w:author="CTC-Lu YANG" w:date="2024-02-02T10:28:00Z"/>
        </w:trPr>
        <w:tc>
          <w:tcPr>
            <w:tcW w:w="4535" w:type="dxa"/>
          </w:tcPr>
          <w:p w14:paraId="77579C21" w14:textId="77777777" w:rsidR="00C556F4" w:rsidRPr="009A58F9" w:rsidRDefault="00C556F4" w:rsidP="00D2788B">
            <w:pPr>
              <w:keepNext/>
              <w:keepLines/>
              <w:spacing w:after="0"/>
              <w:rPr>
                <w:ins w:id="875" w:author="CTC-Lu YANG" w:date="2024-02-02T10:28:00Z"/>
                <w:rFonts w:ascii="Arial" w:hAnsi="Arial" w:cs="Arial"/>
                <w:sz w:val="18"/>
              </w:rPr>
            </w:pPr>
            <w:ins w:id="876" w:author="CTC-Lu YANG" w:date="2024-02-02T10:28:00Z">
              <w:r w:rsidRPr="009A58F9">
                <w:rPr>
                  <w:rFonts w:ascii="Arial" w:hAnsi="Arial" w:cs="Arial"/>
                  <w:sz w:val="18"/>
                  <w:lang w:eastAsia="ja-JP"/>
                </w:rPr>
                <w:t xml:space="preserve">    </w:t>
              </w:r>
              <w:r w:rsidRPr="009A58F9">
                <w:rPr>
                  <w:rFonts w:ascii="Arial" w:hAnsi="Arial" w:cs="Arial"/>
                  <w:sz w:val="18"/>
                </w:rPr>
                <w:t>NZP-CSI-RS-ResourceSet</w:t>
              </w:r>
              <w:r w:rsidRPr="009A58F9">
                <w:rPr>
                  <w:rFonts w:ascii="Arial" w:hAnsi="Arial" w:cs="Arial"/>
                  <w:sz w:val="18"/>
                  <w:lang w:eastAsia="ja-JP"/>
                </w:rPr>
                <w:t>[1]</w:t>
              </w:r>
            </w:ins>
          </w:p>
        </w:tc>
        <w:tc>
          <w:tcPr>
            <w:tcW w:w="2267" w:type="dxa"/>
          </w:tcPr>
          <w:p w14:paraId="770D9ABE" w14:textId="77777777" w:rsidR="00C556F4" w:rsidRPr="009A58F9" w:rsidRDefault="00C556F4" w:rsidP="00D2788B">
            <w:pPr>
              <w:keepNext/>
              <w:keepLines/>
              <w:spacing w:after="0"/>
              <w:rPr>
                <w:ins w:id="877" w:author="CTC-Lu YANG" w:date="2024-02-02T10:28:00Z"/>
                <w:rFonts w:ascii="Arial" w:hAnsi="Arial" w:cs="Arial"/>
                <w:sz w:val="18"/>
              </w:rPr>
            </w:pPr>
            <w:ins w:id="878" w:author="CTC-Lu YANG" w:date="2024-02-02T10:28:00Z">
              <w:r w:rsidRPr="009A58F9">
                <w:rPr>
                  <w:rFonts w:ascii="Arial" w:hAnsi="Arial" w:cs="Arial"/>
                  <w:sz w:val="18"/>
                </w:rPr>
                <w:t>NZP-CSI-RS-ResourceSet</w:t>
              </w:r>
            </w:ins>
          </w:p>
        </w:tc>
        <w:tc>
          <w:tcPr>
            <w:tcW w:w="1700" w:type="dxa"/>
          </w:tcPr>
          <w:p w14:paraId="5FF6557F" w14:textId="77777777" w:rsidR="00C556F4" w:rsidRPr="009A58F9" w:rsidRDefault="00C556F4" w:rsidP="00D2788B">
            <w:pPr>
              <w:keepNext/>
              <w:keepLines/>
              <w:spacing w:after="0"/>
              <w:rPr>
                <w:ins w:id="879" w:author="CTC-Lu YANG" w:date="2024-02-02T10:28:00Z"/>
                <w:rFonts w:ascii="Arial" w:hAnsi="Arial" w:cs="Arial"/>
                <w:sz w:val="18"/>
              </w:rPr>
            </w:pPr>
            <w:ins w:id="880" w:author="CTC-Lu YANG" w:date="2024-02-02T10:28:00Z">
              <w:r w:rsidRPr="009A58F9">
                <w:rPr>
                  <w:rFonts w:ascii="Arial" w:hAnsi="Arial" w:cs="Arial"/>
                  <w:sz w:val="18"/>
                </w:rPr>
                <w:t>entry 1</w:t>
              </w:r>
            </w:ins>
          </w:p>
          <w:p w14:paraId="083AC753" w14:textId="77777777" w:rsidR="00C556F4" w:rsidRPr="009A58F9" w:rsidRDefault="00C556F4" w:rsidP="00D2788B">
            <w:pPr>
              <w:keepNext/>
              <w:keepLines/>
              <w:spacing w:after="0"/>
              <w:rPr>
                <w:ins w:id="881" w:author="CTC-Lu YANG" w:date="2024-02-02T10:28:00Z"/>
                <w:rFonts w:ascii="Arial" w:hAnsi="Arial" w:cs="Arial"/>
                <w:sz w:val="18"/>
              </w:rPr>
            </w:pPr>
            <w:ins w:id="882" w:author="CTC-Lu YANG" w:date="2024-02-02T10:28:00Z">
              <w:r w:rsidRPr="009A58F9">
                <w:rPr>
                  <w:rFonts w:ascii="Arial" w:hAnsi="Arial" w:cs="Arial"/>
                </w:rPr>
                <w:t>Table 6.5.7.1.4.3-7</w:t>
              </w:r>
            </w:ins>
          </w:p>
        </w:tc>
        <w:tc>
          <w:tcPr>
            <w:tcW w:w="1245" w:type="dxa"/>
          </w:tcPr>
          <w:p w14:paraId="51FD7AFE" w14:textId="77777777" w:rsidR="00C556F4" w:rsidRPr="009A58F9" w:rsidRDefault="00C556F4" w:rsidP="00D2788B">
            <w:pPr>
              <w:keepNext/>
              <w:keepLines/>
              <w:spacing w:after="0"/>
              <w:rPr>
                <w:ins w:id="883" w:author="CTC-Lu YANG" w:date="2024-02-02T10:28:00Z"/>
                <w:rFonts w:ascii="Arial" w:hAnsi="Arial" w:cs="Arial"/>
                <w:sz w:val="18"/>
              </w:rPr>
            </w:pPr>
          </w:p>
        </w:tc>
      </w:tr>
      <w:tr w:rsidR="00C556F4" w:rsidRPr="009A58F9" w14:paraId="317A7F74" w14:textId="77777777" w:rsidTr="00D2788B">
        <w:trPr>
          <w:ins w:id="884" w:author="CTC-Lu YANG" w:date="2024-02-02T10:28:00Z"/>
        </w:trPr>
        <w:tc>
          <w:tcPr>
            <w:tcW w:w="4535" w:type="dxa"/>
          </w:tcPr>
          <w:p w14:paraId="12FE863F" w14:textId="77777777" w:rsidR="00C556F4" w:rsidRPr="009A58F9" w:rsidRDefault="00C556F4" w:rsidP="00D2788B">
            <w:pPr>
              <w:keepNext/>
              <w:keepLines/>
              <w:spacing w:after="0"/>
              <w:rPr>
                <w:ins w:id="885" w:author="CTC-Lu YANG" w:date="2024-02-02T10:28:00Z"/>
                <w:rFonts w:ascii="Arial" w:hAnsi="Arial" w:cs="Arial"/>
                <w:sz w:val="18"/>
              </w:rPr>
            </w:pPr>
            <w:ins w:id="886" w:author="CTC-Lu YANG" w:date="2024-02-02T10:28:00Z">
              <w:r w:rsidRPr="009A58F9">
                <w:rPr>
                  <w:rFonts w:ascii="Arial" w:hAnsi="Arial" w:cs="Arial"/>
                  <w:sz w:val="18"/>
                  <w:lang w:eastAsia="ja-JP"/>
                </w:rPr>
                <w:t xml:space="preserve">  }</w:t>
              </w:r>
            </w:ins>
          </w:p>
        </w:tc>
        <w:tc>
          <w:tcPr>
            <w:tcW w:w="2267" w:type="dxa"/>
          </w:tcPr>
          <w:p w14:paraId="4970DE33" w14:textId="77777777" w:rsidR="00C556F4" w:rsidRPr="009A58F9" w:rsidRDefault="00C556F4" w:rsidP="00D2788B">
            <w:pPr>
              <w:keepNext/>
              <w:keepLines/>
              <w:spacing w:after="0"/>
              <w:rPr>
                <w:ins w:id="887" w:author="CTC-Lu YANG" w:date="2024-02-02T10:28:00Z"/>
                <w:rFonts w:ascii="Arial" w:hAnsi="Arial" w:cs="Arial"/>
                <w:sz w:val="18"/>
              </w:rPr>
            </w:pPr>
          </w:p>
        </w:tc>
        <w:tc>
          <w:tcPr>
            <w:tcW w:w="1700" w:type="dxa"/>
          </w:tcPr>
          <w:p w14:paraId="0A093707" w14:textId="77777777" w:rsidR="00C556F4" w:rsidRPr="009A58F9" w:rsidRDefault="00C556F4" w:rsidP="00D2788B">
            <w:pPr>
              <w:keepNext/>
              <w:keepLines/>
              <w:spacing w:after="0"/>
              <w:rPr>
                <w:ins w:id="888" w:author="CTC-Lu YANG" w:date="2024-02-02T10:28:00Z"/>
                <w:rFonts w:ascii="Arial" w:hAnsi="Arial" w:cs="Arial"/>
                <w:sz w:val="18"/>
              </w:rPr>
            </w:pPr>
          </w:p>
        </w:tc>
        <w:tc>
          <w:tcPr>
            <w:tcW w:w="1245" w:type="dxa"/>
          </w:tcPr>
          <w:p w14:paraId="1E90BB9F" w14:textId="77777777" w:rsidR="00C556F4" w:rsidRPr="009A58F9" w:rsidRDefault="00C556F4" w:rsidP="00D2788B">
            <w:pPr>
              <w:keepNext/>
              <w:keepLines/>
              <w:spacing w:after="0"/>
              <w:rPr>
                <w:ins w:id="889" w:author="CTC-Lu YANG" w:date="2024-02-02T10:28:00Z"/>
                <w:rFonts w:ascii="Arial" w:hAnsi="Arial" w:cs="Arial"/>
                <w:sz w:val="18"/>
              </w:rPr>
            </w:pPr>
          </w:p>
        </w:tc>
      </w:tr>
      <w:tr w:rsidR="00C556F4" w:rsidRPr="009A58F9" w14:paraId="3E2B3CD7" w14:textId="77777777" w:rsidTr="00D2788B">
        <w:trPr>
          <w:ins w:id="890" w:author="CTC-Lu YANG" w:date="2024-02-02T10:28:00Z"/>
        </w:trPr>
        <w:tc>
          <w:tcPr>
            <w:tcW w:w="4535" w:type="dxa"/>
          </w:tcPr>
          <w:p w14:paraId="437863ED" w14:textId="77777777" w:rsidR="00C556F4" w:rsidRPr="009A58F9" w:rsidRDefault="00C556F4" w:rsidP="00D2788B">
            <w:pPr>
              <w:keepNext/>
              <w:keepLines/>
              <w:spacing w:after="0"/>
              <w:rPr>
                <w:ins w:id="891" w:author="CTC-Lu YANG" w:date="2024-02-02T10:28:00Z"/>
                <w:rFonts w:ascii="Arial" w:hAnsi="Arial" w:cs="Arial"/>
                <w:sz w:val="18"/>
              </w:rPr>
            </w:pPr>
            <w:ins w:id="892" w:author="CTC-Lu YANG" w:date="2024-02-02T10:28:00Z">
              <w:r w:rsidRPr="009A58F9">
                <w:rPr>
                  <w:rFonts w:ascii="Arial" w:hAnsi="Arial" w:cs="Arial"/>
                  <w:sz w:val="18"/>
                </w:rPr>
                <w:t xml:space="preserve">  csi-ResourceConfigToAddModList </w:t>
              </w:r>
              <w:r w:rsidRPr="009A58F9">
                <w:rPr>
                  <w:rFonts w:ascii="Arial" w:hAnsi="Arial" w:cs="Arial"/>
                  <w:sz w:val="18"/>
                  <w:lang w:eastAsia="ja-JP"/>
                </w:rPr>
                <w:t xml:space="preserve">SEQUENCE </w:t>
              </w:r>
              <w:r w:rsidRPr="009A58F9">
                <w:rPr>
                  <w:rFonts w:ascii="Arial" w:hAnsi="Arial" w:cs="Arial"/>
                  <w:sz w:val="18"/>
                </w:rPr>
                <w:t xml:space="preserve">(SIZE (1..maxNrofCSI-ResourceConfigurations)) OF CSI-ResourceConfig </w:t>
              </w:r>
              <w:r w:rsidRPr="009A58F9">
                <w:rPr>
                  <w:rFonts w:ascii="Arial" w:hAnsi="Arial" w:cs="Arial"/>
                  <w:sz w:val="18"/>
                  <w:lang w:eastAsia="ja-JP"/>
                </w:rPr>
                <w:t>{</w:t>
              </w:r>
            </w:ins>
          </w:p>
        </w:tc>
        <w:tc>
          <w:tcPr>
            <w:tcW w:w="2267" w:type="dxa"/>
          </w:tcPr>
          <w:p w14:paraId="7C9E4C51" w14:textId="77777777" w:rsidR="00C556F4" w:rsidRPr="009A58F9" w:rsidRDefault="00C556F4" w:rsidP="00D2788B">
            <w:pPr>
              <w:keepNext/>
              <w:keepLines/>
              <w:spacing w:after="0"/>
              <w:rPr>
                <w:ins w:id="893" w:author="CTC-Lu YANG" w:date="2024-02-02T10:28:00Z"/>
                <w:rFonts w:ascii="Arial" w:hAnsi="Arial" w:cs="Arial"/>
                <w:sz w:val="18"/>
                <w:lang w:eastAsia="ja-JP"/>
              </w:rPr>
            </w:pPr>
            <w:ins w:id="894" w:author="CTC-Lu YANG" w:date="2024-02-02T10:28:00Z">
              <w:r w:rsidRPr="009A58F9">
                <w:rPr>
                  <w:rFonts w:ascii="Arial" w:hAnsi="Arial" w:cs="Arial"/>
                  <w:sz w:val="18"/>
                  <w:lang w:eastAsia="ja-JP"/>
                </w:rPr>
                <w:t>1 entry</w:t>
              </w:r>
            </w:ins>
          </w:p>
        </w:tc>
        <w:tc>
          <w:tcPr>
            <w:tcW w:w="1700" w:type="dxa"/>
          </w:tcPr>
          <w:p w14:paraId="5FE2BBBB" w14:textId="77777777" w:rsidR="00C556F4" w:rsidRPr="009A58F9" w:rsidRDefault="00C556F4" w:rsidP="00D2788B">
            <w:pPr>
              <w:keepNext/>
              <w:keepLines/>
              <w:spacing w:after="0"/>
              <w:rPr>
                <w:ins w:id="895" w:author="CTC-Lu YANG" w:date="2024-02-02T10:28:00Z"/>
                <w:rFonts w:ascii="Arial" w:hAnsi="Arial" w:cs="Arial"/>
                <w:sz w:val="18"/>
              </w:rPr>
            </w:pPr>
          </w:p>
        </w:tc>
        <w:tc>
          <w:tcPr>
            <w:tcW w:w="1245" w:type="dxa"/>
          </w:tcPr>
          <w:p w14:paraId="1848DBF6" w14:textId="77777777" w:rsidR="00C556F4" w:rsidRPr="009A58F9" w:rsidRDefault="00C556F4" w:rsidP="00D2788B">
            <w:pPr>
              <w:keepNext/>
              <w:keepLines/>
              <w:spacing w:after="0"/>
              <w:rPr>
                <w:ins w:id="896" w:author="CTC-Lu YANG" w:date="2024-02-02T10:28:00Z"/>
                <w:rFonts w:ascii="Arial" w:hAnsi="Arial" w:cs="Arial"/>
                <w:sz w:val="18"/>
              </w:rPr>
            </w:pPr>
          </w:p>
        </w:tc>
      </w:tr>
      <w:tr w:rsidR="00C556F4" w:rsidRPr="009A58F9" w14:paraId="037F201E" w14:textId="77777777" w:rsidTr="00D2788B">
        <w:trPr>
          <w:ins w:id="897" w:author="CTC-Lu YANG" w:date="2024-02-02T10:28:00Z"/>
        </w:trPr>
        <w:tc>
          <w:tcPr>
            <w:tcW w:w="4535" w:type="dxa"/>
          </w:tcPr>
          <w:p w14:paraId="1BC9E118" w14:textId="77777777" w:rsidR="00C556F4" w:rsidRPr="009A58F9" w:rsidRDefault="00C556F4" w:rsidP="00D2788B">
            <w:pPr>
              <w:keepNext/>
              <w:keepLines/>
              <w:spacing w:after="0"/>
              <w:rPr>
                <w:ins w:id="898" w:author="CTC-Lu YANG" w:date="2024-02-02T10:28:00Z"/>
                <w:rFonts w:ascii="Arial" w:hAnsi="Arial" w:cs="Arial"/>
                <w:sz w:val="18"/>
              </w:rPr>
            </w:pPr>
            <w:ins w:id="899" w:author="CTC-Lu YANG" w:date="2024-02-02T10:28:00Z">
              <w:r w:rsidRPr="009A58F9">
                <w:rPr>
                  <w:rFonts w:ascii="Arial" w:hAnsi="Arial" w:cs="Arial"/>
                  <w:sz w:val="18"/>
                  <w:lang w:eastAsia="ja-JP"/>
                </w:rPr>
                <w:t xml:space="preserve">    </w:t>
              </w:r>
              <w:r w:rsidRPr="009A58F9">
                <w:rPr>
                  <w:rFonts w:ascii="Arial" w:hAnsi="Arial" w:cs="Arial"/>
                  <w:sz w:val="18"/>
                </w:rPr>
                <w:t>CSI-ResourceConfig</w:t>
              </w:r>
              <w:r w:rsidRPr="009A58F9">
                <w:rPr>
                  <w:rFonts w:ascii="Arial" w:hAnsi="Arial" w:cs="Arial"/>
                  <w:sz w:val="18"/>
                  <w:lang w:eastAsia="ja-JP"/>
                </w:rPr>
                <w:t>[1]</w:t>
              </w:r>
            </w:ins>
          </w:p>
        </w:tc>
        <w:tc>
          <w:tcPr>
            <w:tcW w:w="2267" w:type="dxa"/>
          </w:tcPr>
          <w:p w14:paraId="2ACD1928" w14:textId="77777777" w:rsidR="00C556F4" w:rsidRPr="009A58F9" w:rsidRDefault="00C556F4" w:rsidP="00D2788B">
            <w:pPr>
              <w:keepNext/>
              <w:keepLines/>
              <w:spacing w:after="0"/>
              <w:rPr>
                <w:ins w:id="900" w:author="CTC-Lu YANG" w:date="2024-02-02T10:28:00Z"/>
                <w:rFonts w:ascii="Arial" w:hAnsi="Arial" w:cs="Arial"/>
                <w:sz w:val="18"/>
                <w:lang w:eastAsia="ja-JP"/>
              </w:rPr>
            </w:pPr>
          </w:p>
        </w:tc>
        <w:tc>
          <w:tcPr>
            <w:tcW w:w="1700" w:type="dxa"/>
          </w:tcPr>
          <w:p w14:paraId="194AD94B" w14:textId="77777777" w:rsidR="00C556F4" w:rsidRPr="009A58F9" w:rsidRDefault="00C556F4" w:rsidP="00D2788B">
            <w:pPr>
              <w:keepNext/>
              <w:keepLines/>
              <w:spacing w:after="0"/>
              <w:rPr>
                <w:ins w:id="901" w:author="CTC-Lu YANG" w:date="2024-02-02T10:28:00Z"/>
                <w:rFonts w:ascii="Arial" w:hAnsi="Arial" w:cs="Arial"/>
                <w:sz w:val="18"/>
              </w:rPr>
            </w:pPr>
            <w:ins w:id="902" w:author="CTC-Lu YANG" w:date="2024-02-02T10:28:00Z">
              <w:r w:rsidRPr="009A58F9">
                <w:rPr>
                  <w:rFonts w:ascii="Arial" w:hAnsi="Arial" w:cs="Arial"/>
                  <w:sz w:val="18"/>
                </w:rPr>
                <w:t>entry 1</w:t>
              </w:r>
            </w:ins>
          </w:p>
          <w:p w14:paraId="677EC9D7" w14:textId="77777777" w:rsidR="00C556F4" w:rsidRPr="009A58F9" w:rsidRDefault="00C556F4" w:rsidP="00D2788B">
            <w:pPr>
              <w:keepNext/>
              <w:keepLines/>
              <w:spacing w:after="0"/>
              <w:rPr>
                <w:ins w:id="903" w:author="CTC-Lu YANG" w:date="2024-02-02T10:28:00Z"/>
                <w:rFonts w:ascii="Arial" w:hAnsi="Arial" w:cs="Arial"/>
                <w:sz w:val="18"/>
              </w:rPr>
            </w:pPr>
            <w:ins w:id="904" w:author="CTC-Lu YANG" w:date="2024-02-02T10:28:00Z">
              <w:r w:rsidRPr="009A58F9">
                <w:rPr>
                  <w:rFonts w:ascii="Arial" w:hAnsi="Arial" w:cs="Arial"/>
                  <w:sz w:val="18"/>
                </w:rPr>
                <w:t xml:space="preserve">Table </w:t>
              </w:r>
              <w:r w:rsidRPr="009A58F9">
                <w:rPr>
                  <w:rFonts w:ascii="Arial" w:hAnsi="Arial" w:cs="Arial"/>
                </w:rPr>
                <w:t>6.5.7.1.4.3-8</w:t>
              </w:r>
            </w:ins>
          </w:p>
        </w:tc>
        <w:tc>
          <w:tcPr>
            <w:tcW w:w="1245" w:type="dxa"/>
          </w:tcPr>
          <w:p w14:paraId="061234C5" w14:textId="77777777" w:rsidR="00C556F4" w:rsidRPr="009A58F9" w:rsidRDefault="00C556F4" w:rsidP="00D2788B">
            <w:pPr>
              <w:keepNext/>
              <w:keepLines/>
              <w:spacing w:after="0"/>
              <w:rPr>
                <w:ins w:id="905" w:author="CTC-Lu YANG" w:date="2024-02-02T10:28:00Z"/>
                <w:rFonts w:ascii="Arial" w:hAnsi="Arial" w:cs="Arial"/>
                <w:sz w:val="18"/>
              </w:rPr>
            </w:pPr>
          </w:p>
        </w:tc>
      </w:tr>
      <w:tr w:rsidR="00C556F4" w:rsidRPr="009A58F9" w14:paraId="143B833A" w14:textId="77777777" w:rsidTr="00D2788B">
        <w:trPr>
          <w:ins w:id="906" w:author="CTC-Lu YANG" w:date="2024-02-02T10:28:00Z"/>
        </w:trPr>
        <w:tc>
          <w:tcPr>
            <w:tcW w:w="4535" w:type="dxa"/>
          </w:tcPr>
          <w:p w14:paraId="3EFFDB5E" w14:textId="77777777" w:rsidR="00C556F4" w:rsidRPr="009A58F9" w:rsidRDefault="00C556F4" w:rsidP="00D2788B">
            <w:pPr>
              <w:keepNext/>
              <w:keepLines/>
              <w:spacing w:after="0"/>
              <w:rPr>
                <w:ins w:id="907" w:author="CTC-Lu YANG" w:date="2024-02-02T10:28:00Z"/>
                <w:rFonts w:ascii="Arial" w:hAnsi="Arial" w:cs="Arial"/>
                <w:sz w:val="18"/>
              </w:rPr>
            </w:pPr>
            <w:ins w:id="908" w:author="CTC-Lu YANG" w:date="2024-02-02T10:28:00Z">
              <w:r w:rsidRPr="009A58F9">
                <w:rPr>
                  <w:rFonts w:ascii="Arial" w:hAnsi="Arial" w:cs="Arial"/>
                  <w:sz w:val="18"/>
                  <w:lang w:eastAsia="ja-JP"/>
                </w:rPr>
                <w:t xml:space="preserve">  }</w:t>
              </w:r>
            </w:ins>
          </w:p>
        </w:tc>
        <w:tc>
          <w:tcPr>
            <w:tcW w:w="2267" w:type="dxa"/>
          </w:tcPr>
          <w:p w14:paraId="788F6F06" w14:textId="77777777" w:rsidR="00C556F4" w:rsidRPr="009A58F9" w:rsidRDefault="00C556F4" w:rsidP="00D2788B">
            <w:pPr>
              <w:keepNext/>
              <w:keepLines/>
              <w:spacing w:after="0"/>
              <w:rPr>
                <w:ins w:id="909" w:author="CTC-Lu YANG" w:date="2024-02-02T10:28:00Z"/>
                <w:rFonts w:ascii="Arial" w:hAnsi="Arial" w:cs="Arial"/>
                <w:sz w:val="18"/>
                <w:lang w:eastAsia="ja-JP"/>
              </w:rPr>
            </w:pPr>
          </w:p>
        </w:tc>
        <w:tc>
          <w:tcPr>
            <w:tcW w:w="1700" w:type="dxa"/>
          </w:tcPr>
          <w:p w14:paraId="31A33D21" w14:textId="77777777" w:rsidR="00C556F4" w:rsidRPr="009A58F9" w:rsidRDefault="00C556F4" w:rsidP="00D2788B">
            <w:pPr>
              <w:keepNext/>
              <w:keepLines/>
              <w:spacing w:after="0"/>
              <w:rPr>
                <w:ins w:id="910" w:author="CTC-Lu YANG" w:date="2024-02-02T10:28:00Z"/>
                <w:rFonts w:ascii="Arial" w:hAnsi="Arial" w:cs="Arial"/>
                <w:sz w:val="18"/>
              </w:rPr>
            </w:pPr>
          </w:p>
        </w:tc>
        <w:tc>
          <w:tcPr>
            <w:tcW w:w="1245" w:type="dxa"/>
          </w:tcPr>
          <w:p w14:paraId="5E6CEFE1" w14:textId="77777777" w:rsidR="00C556F4" w:rsidRPr="009A58F9" w:rsidRDefault="00C556F4" w:rsidP="00D2788B">
            <w:pPr>
              <w:keepNext/>
              <w:keepLines/>
              <w:spacing w:after="0"/>
              <w:rPr>
                <w:ins w:id="911" w:author="CTC-Lu YANG" w:date="2024-02-02T10:28:00Z"/>
                <w:rFonts w:ascii="Arial" w:hAnsi="Arial" w:cs="Arial"/>
                <w:sz w:val="18"/>
              </w:rPr>
            </w:pPr>
          </w:p>
        </w:tc>
      </w:tr>
      <w:tr w:rsidR="00C556F4" w:rsidRPr="009A58F9" w14:paraId="522DA6C1" w14:textId="77777777" w:rsidTr="00D2788B">
        <w:trPr>
          <w:ins w:id="912" w:author="CTC-Lu YANG" w:date="2024-02-02T10:28:00Z"/>
        </w:trPr>
        <w:tc>
          <w:tcPr>
            <w:tcW w:w="4535" w:type="dxa"/>
          </w:tcPr>
          <w:p w14:paraId="4A25FE8B" w14:textId="77777777" w:rsidR="00C556F4" w:rsidRPr="009A58F9" w:rsidRDefault="00C556F4" w:rsidP="00D2788B">
            <w:pPr>
              <w:keepNext/>
              <w:keepLines/>
              <w:spacing w:after="0"/>
              <w:rPr>
                <w:ins w:id="913" w:author="CTC-Lu YANG" w:date="2024-02-02T10:28:00Z"/>
                <w:rFonts w:ascii="Arial" w:hAnsi="Arial" w:cs="Arial"/>
                <w:sz w:val="18"/>
              </w:rPr>
            </w:pPr>
            <w:ins w:id="914" w:author="CTC-Lu YANG" w:date="2024-02-02T10:28:00Z">
              <w:r w:rsidRPr="009A58F9">
                <w:rPr>
                  <w:rFonts w:ascii="Arial" w:hAnsi="Arial" w:cs="Arial"/>
                  <w:sz w:val="18"/>
                </w:rPr>
                <w:t xml:space="preserve">  csi-ReportConfigToAddModList SEQUENCE (SIZE (1..maxNrofCSI-ReportConfigurations)) OF CSI-ReportConfig {</w:t>
              </w:r>
            </w:ins>
          </w:p>
        </w:tc>
        <w:tc>
          <w:tcPr>
            <w:tcW w:w="2267" w:type="dxa"/>
          </w:tcPr>
          <w:p w14:paraId="2EA2F65C" w14:textId="77777777" w:rsidR="00C556F4" w:rsidRPr="009A58F9" w:rsidRDefault="00C556F4" w:rsidP="00D2788B">
            <w:pPr>
              <w:keepNext/>
              <w:keepLines/>
              <w:spacing w:after="0"/>
              <w:rPr>
                <w:ins w:id="915" w:author="CTC-Lu YANG" w:date="2024-02-02T10:28:00Z"/>
                <w:rFonts w:ascii="Arial" w:hAnsi="Arial" w:cs="Arial"/>
                <w:sz w:val="18"/>
              </w:rPr>
            </w:pPr>
            <w:ins w:id="916" w:author="CTC-Lu YANG" w:date="2024-02-02T10:28:00Z">
              <w:r w:rsidRPr="009A58F9">
                <w:rPr>
                  <w:rFonts w:ascii="Arial" w:hAnsi="Arial" w:cs="Arial"/>
                  <w:sz w:val="18"/>
                  <w:lang w:eastAsia="ja-JP"/>
                </w:rPr>
                <w:t>1 entry</w:t>
              </w:r>
            </w:ins>
          </w:p>
        </w:tc>
        <w:tc>
          <w:tcPr>
            <w:tcW w:w="1700" w:type="dxa"/>
          </w:tcPr>
          <w:p w14:paraId="3CD1F56C" w14:textId="77777777" w:rsidR="00C556F4" w:rsidRPr="009A58F9" w:rsidRDefault="00C556F4" w:rsidP="00D2788B">
            <w:pPr>
              <w:keepNext/>
              <w:keepLines/>
              <w:spacing w:after="0"/>
              <w:rPr>
                <w:ins w:id="917" w:author="CTC-Lu YANG" w:date="2024-02-02T10:28:00Z"/>
                <w:rFonts w:ascii="Arial" w:hAnsi="Arial" w:cs="Arial"/>
                <w:sz w:val="18"/>
              </w:rPr>
            </w:pPr>
          </w:p>
        </w:tc>
        <w:tc>
          <w:tcPr>
            <w:tcW w:w="1245" w:type="dxa"/>
          </w:tcPr>
          <w:p w14:paraId="5DC10D72" w14:textId="77777777" w:rsidR="00C556F4" w:rsidRPr="009A58F9" w:rsidRDefault="00C556F4" w:rsidP="00D2788B">
            <w:pPr>
              <w:keepNext/>
              <w:keepLines/>
              <w:spacing w:after="0"/>
              <w:rPr>
                <w:ins w:id="918" w:author="CTC-Lu YANG" w:date="2024-02-02T10:28:00Z"/>
                <w:rFonts w:ascii="Arial" w:hAnsi="Arial" w:cs="Arial"/>
                <w:sz w:val="18"/>
              </w:rPr>
            </w:pPr>
          </w:p>
        </w:tc>
      </w:tr>
      <w:tr w:rsidR="00C556F4" w:rsidRPr="009A58F9" w14:paraId="63234381" w14:textId="77777777" w:rsidTr="00D2788B">
        <w:trPr>
          <w:ins w:id="919" w:author="CTC-Lu YANG" w:date="2024-02-02T10:28:00Z"/>
        </w:trPr>
        <w:tc>
          <w:tcPr>
            <w:tcW w:w="4535" w:type="dxa"/>
          </w:tcPr>
          <w:p w14:paraId="3C6319DF" w14:textId="77777777" w:rsidR="00C556F4" w:rsidRPr="009A58F9" w:rsidRDefault="00C556F4" w:rsidP="00D2788B">
            <w:pPr>
              <w:keepNext/>
              <w:keepLines/>
              <w:spacing w:after="0"/>
              <w:rPr>
                <w:ins w:id="920" w:author="CTC-Lu YANG" w:date="2024-02-02T10:28:00Z"/>
                <w:rFonts w:ascii="Arial" w:hAnsi="Arial" w:cs="Arial"/>
                <w:sz w:val="18"/>
              </w:rPr>
            </w:pPr>
            <w:ins w:id="921" w:author="CTC-Lu YANG" w:date="2024-02-02T10:28:00Z">
              <w:r w:rsidRPr="009A58F9">
                <w:rPr>
                  <w:rFonts w:ascii="Arial" w:hAnsi="Arial" w:cs="Arial"/>
                  <w:sz w:val="18"/>
                  <w:lang w:eastAsia="ja-JP"/>
                </w:rPr>
                <w:t xml:space="preserve">  </w:t>
              </w:r>
              <w:r w:rsidRPr="009A58F9">
                <w:rPr>
                  <w:rFonts w:ascii="Arial" w:hAnsi="Arial" w:cs="Arial"/>
                  <w:sz w:val="18"/>
                </w:rPr>
                <w:t>CSI-ReportConfig</w:t>
              </w:r>
              <w:r w:rsidRPr="009A58F9">
                <w:rPr>
                  <w:rFonts w:ascii="Arial" w:hAnsi="Arial" w:cs="Arial"/>
                  <w:sz w:val="18"/>
                  <w:lang w:eastAsia="ja-JP"/>
                </w:rPr>
                <w:t>[1]</w:t>
              </w:r>
            </w:ins>
          </w:p>
        </w:tc>
        <w:tc>
          <w:tcPr>
            <w:tcW w:w="2267" w:type="dxa"/>
          </w:tcPr>
          <w:p w14:paraId="40E45F19" w14:textId="77777777" w:rsidR="00C556F4" w:rsidRPr="009A58F9" w:rsidRDefault="00C556F4" w:rsidP="00D2788B">
            <w:pPr>
              <w:keepNext/>
              <w:keepLines/>
              <w:spacing w:after="0"/>
              <w:rPr>
                <w:ins w:id="922" w:author="CTC-Lu YANG" w:date="2024-02-02T10:28:00Z"/>
                <w:rFonts w:ascii="Arial" w:hAnsi="Arial" w:cs="Arial"/>
                <w:sz w:val="18"/>
              </w:rPr>
            </w:pPr>
            <w:ins w:id="923" w:author="CTC-Lu YANG" w:date="2024-02-02T10:28:00Z">
              <w:r w:rsidRPr="009A58F9">
                <w:rPr>
                  <w:rFonts w:ascii="Arial" w:hAnsi="Arial" w:cs="Arial"/>
                  <w:sz w:val="18"/>
                </w:rPr>
                <w:t>CSI-ReportConfig</w:t>
              </w:r>
            </w:ins>
          </w:p>
        </w:tc>
        <w:tc>
          <w:tcPr>
            <w:tcW w:w="1700" w:type="dxa"/>
          </w:tcPr>
          <w:p w14:paraId="142108D1" w14:textId="77777777" w:rsidR="00C556F4" w:rsidRPr="009A58F9" w:rsidRDefault="00C556F4" w:rsidP="00D2788B">
            <w:pPr>
              <w:keepNext/>
              <w:keepLines/>
              <w:spacing w:after="0"/>
              <w:rPr>
                <w:ins w:id="924" w:author="CTC-Lu YANG" w:date="2024-02-02T10:28:00Z"/>
                <w:rFonts w:ascii="Arial" w:hAnsi="Arial" w:cs="Arial"/>
                <w:sz w:val="18"/>
              </w:rPr>
            </w:pPr>
            <w:ins w:id="925" w:author="CTC-Lu YANG" w:date="2024-02-02T10:28:00Z">
              <w:r w:rsidRPr="009A58F9">
                <w:rPr>
                  <w:rFonts w:ascii="Arial" w:hAnsi="Arial" w:cs="Arial"/>
                  <w:sz w:val="18"/>
                </w:rPr>
                <w:t>entry 1</w:t>
              </w:r>
            </w:ins>
          </w:p>
          <w:p w14:paraId="525BFF62" w14:textId="77777777" w:rsidR="00C556F4" w:rsidRPr="009A58F9" w:rsidRDefault="00C556F4" w:rsidP="00D2788B">
            <w:pPr>
              <w:keepNext/>
              <w:keepLines/>
              <w:spacing w:after="0"/>
              <w:rPr>
                <w:ins w:id="926" w:author="CTC-Lu YANG" w:date="2024-02-02T10:28:00Z"/>
                <w:rFonts w:ascii="Arial" w:hAnsi="Arial" w:cs="Arial"/>
                <w:sz w:val="18"/>
              </w:rPr>
            </w:pPr>
            <w:ins w:id="927" w:author="CTC-Lu YANG" w:date="2024-02-02T10:28:00Z">
              <w:r w:rsidRPr="009A58F9">
                <w:rPr>
                  <w:rFonts w:ascii="Arial" w:hAnsi="Arial" w:cs="Arial"/>
                  <w:sz w:val="18"/>
                </w:rPr>
                <w:t xml:space="preserve">Table </w:t>
              </w:r>
              <w:r w:rsidRPr="009A58F9">
                <w:rPr>
                  <w:rFonts w:ascii="Arial" w:hAnsi="Arial" w:cs="Arial"/>
                </w:rPr>
                <w:t>6.5.7.1.4.3-9</w:t>
              </w:r>
            </w:ins>
          </w:p>
        </w:tc>
        <w:tc>
          <w:tcPr>
            <w:tcW w:w="1245" w:type="dxa"/>
          </w:tcPr>
          <w:p w14:paraId="2E613B0E" w14:textId="77777777" w:rsidR="00C556F4" w:rsidRPr="009A58F9" w:rsidRDefault="00C556F4" w:rsidP="00D2788B">
            <w:pPr>
              <w:keepNext/>
              <w:keepLines/>
              <w:spacing w:after="0"/>
              <w:rPr>
                <w:ins w:id="928" w:author="CTC-Lu YANG" w:date="2024-02-02T10:28:00Z"/>
                <w:rFonts w:ascii="Arial" w:hAnsi="Arial" w:cs="Arial"/>
                <w:sz w:val="18"/>
              </w:rPr>
            </w:pPr>
          </w:p>
        </w:tc>
      </w:tr>
      <w:tr w:rsidR="00C556F4" w:rsidRPr="009A58F9" w14:paraId="0AEF8D68" w14:textId="77777777" w:rsidTr="00D2788B">
        <w:trPr>
          <w:ins w:id="929" w:author="CTC-Lu YANG" w:date="2024-02-02T10:28:00Z"/>
        </w:trPr>
        <w:tc>
          <w:tcPr>
            <w:tcW w:w="4535" w:type="dxa"/>
          </w:tcPr>
          <w:p w14:paraId="5AE18746" w14:textId="77777777" w:rsidR="00C556F4" w:rsidRPr="009A58F9" w:rsidRDefault="00C556F4" w:rsidP="00D2788B">
            <w:pPr>
              <w:keepNext/>
              <w:keepLines/>
              <w:spacing w:after="0"/>
              <w:rPr>
                <w:ins w:id="930" w:author="CTC-Lu YANG" w:date="2024-02-02T10:28:00Z"/>
                <w:rFonts w:ascii="Arial" w:hAnsi="Arial" w:cs="Arial"/>
                <w:sz w:val="18"/>
              </w:rPr>
            </w:pPr>
            <w:ins w:id="931" w:author="CTC-Lu YANG" w:date="2024-02-02T10:28:00Z">
              <w:r w:rsidRPr="009A58F9">
                <w:rPr>
                  <w:rFonts w:ascii="Arial" w:hAnsi="Arial" w:cs="Arial"/>
                  <w:sz w:val="18"/>
                  <w:lang w:eastAsia="ja-JP"/>
                </w:rPr>
                <w:t xml:space="preserve">  }</w:t>
              </w:r>
            </w:ins>
          </w:p>
        </w:tc>
        <w:tc>
          <w:tcPr>
            <w:tcW w:w="2267" w:type="dxa"/>
          </w:tcPr>
          <w:p w14:paraId="190F7959" w14:textId="77777777" w:rsidR="00C556F4" w:rsidRPr="009A58F9" w:rsidRDefault="00C556F4" w:rsidP="00D2788B">
            <w:pPr>
              <w:keepNext/>
              <w:keepLines/>
              <w:spacing w:after="0"/>
              <w:rPr>
                <w:ins w:id="932" w:author="CTC-Lu YANG" w:date="2024-02-02T10:28:00Z"/>
                <w:rFonts w:ascii="Arial" w:hAnsi="Arial" w:cs="Arial"/>
                <w:sz w:val="18"/>
              </w:rPr>
            </w:pPr>
          </w:p>
        </w:tc>
        <w:tc>
          <w:tcPr>
            <w:tcW w:w="1700" w:type="dxa"/>
          </w:tcPr>
          <w:p w14:paraId="01AF1AE9" w14:textId="77777777" w:rsidR="00C556F4" w:rsidRPr="009A58F9" w:rsidRDefault="00C556F4" w:rsidP="00D2788B">
            <w:pPr>
              <w:keepNext/>
              <w:keepLines/>
              <w:spacing w:after="0"/>
              <w:rPr>
                <w:ins w:id="933" w:author="CTC-Lu YANG" w:date="2024-02-02T10:28:00Z"/>
                <w:rFonts w:ascii="Arial" w:hAnsi="Arial" w:cs="Arial"/>
                <w:sz w:val="18"/>
              </w:rPr>
            </w:pPr>
          </w:p>
        </w:tc>
        <w:tc>
          <w:tcPr>
            <w:tcW w:w="1245" w:type="dxa"/>
          </w:tcPr>
          <w:p w14:paraId="35A80C60" w14:textId="77777777" w:rsidR="00C556F4" w:rsidRPr="009A58F9" w:rsidRDefault="00C556F4" w:rsidP="00D2788B">
            <w:pPr>
              <w:keepNext/>
              <w:keepLines/>
              <w:spacing w:after="0"/>
              <w:rPr>
                <w:ins w:id="934" w:author="CTC-Lu YANG" w:date="2024-02-02T10:28:00Z"/>
                <w:rFonts w:ascii="Arial" w:hAnsi="Arial" w:cs="Arial"/>
                <w:sz w:val="18"/>
              </w:rPr>
            </w:pPr>
          </w:p>
        </w:tc>
      </w:tr>
      <w:tr w:rsidR="00C556F4" w:rsidRPr="009A58F9" w14:paraId="734589E7" w14:textId="77777777" w:rsidTr="00D2788B">
        <w:trPr>
          <w:ins w:id="935" w:author="CTC-Lu YANG" w:date="2024-02-02T10:28:00Z"/>
        </w:trPr>
        <w:tc>
          <w:tcPr>
            <w:tcW w:w="4535" w:type="dxa"/>
          </w:tcPr>
          <w:p w14:paraId="231080B0" w14:textId="77777777" w:rsidR="00C556F4" w:rsidRPr="009A58F9" w:rsidRDefault="00C556F4" w:rsidP="00D2788B">
            <w:pPr>
              <w:keepNext/>
              <w:keepLines/>
              <w:spacing w:after="0"/>
              <w:rPr>
                <w:ins w:id="936" w:author="CTC-Lu YANG" w:date="2024-02-02T10:28:00Z"/>
                <w:rFonts w:ascii="Arial" w:hAnsi="Arial" w:cs="Arial"/>
                <w:sz w:val="18"/>
              </w:rPr>
            </w:pPr>
            <w:ins w:id="937" w:author="CTC-Lu YANG" w:date="2024-02-02T10:28:00Z">
              <w:r w:rsidRPr="009A58F9">
                <w:rPr>
                  <w:rFonts w:ascii="Arial" w:hAnsi="Arial" w:cs="Arial"/>
                  <w:sz w:val="18"/>
                </w:rPr>
                <w:t>}</w:t>
              </w:r>
            </w:ins>
          </w:p>
        </w:tc>
        <w:tc>
          <w:tcPr>
            <w:tcW w:w="2267" w:type="dxa"/>
          </w:tcPr>
          <w:p w14:paraId="4B25925D" w14:textId="77777777" w:rsidR="00C556F4" w:rsidRPr="009A58F9" w:rsidRDefault="00C556F4" w:rsidP="00D2788B">
            <w:pPr>
              <w:keepNext/>
              <w:keepLines/>
              <w:spacing w:after="0"/>
              <w:rPr>
                <w:ins w:id="938" w:author="CTC-Lu YANG" w:date="2024-02-02T10:28:00Z"/>
                <w:rFonts w:ascii="Arial" w:hAnsi="Arial" w:cs="Arial"/>
                <w:sz w:val="18"/>
              </w:rPr>
            </w:pPr>
          </w:p>
        </w:tc>
        <w:tc>
          <w:tcPr>
            <w:tcW w:w="1700" w:type="dxa"/>
          </w:tcPr>
          <w:p w14:paraId="7B6CDCFD" w14:textId="77777777" w:rsidR="00C556F4" w:rsidRPr="009A58F9" w:rsidRDefault="00C556F4" w:rsidP="00D2788B">
            <w:pPr>
              <w:keepNext/>
              <w:keepLines/>
              <w:spacing w:after="0"/>
              <w:rPr>
                <w:ins w:id="939" w:author="CTC-Lu YANG" w:date="2024-02-02T10:28:00Z"/>
                <w:rFonts w:ascii="Arial" w:hAnsi="Arial" w:cs="Arial"/>
                <w:sz w:val="18"/>
              </w:rPr>
            </w:pPr>
          </w:p>
        </w:tc>
        <w:tc>
          <w:tcPr>
            <w:tcW w:w="1245" w:type="dxa"/>
          </w:tcPr>
          <w:p w14:paraId="1A66C2A2" w14:textId="77777777" w:rsidR="00C556F4" w:rsidRPr="009A58F9" w:rsidRDefault="00C556F4" w:rsidP="00D2788B">
            <w:pPr>
              <w:keepNext/>
              <w:keepLines/>
              <w:spacing w:after="0"/>
              <w:rPr>
                <w:ins w:id="940" w:author="CTC-Lu YANG" w:date="2024-02-02T10:28:00Z"/>
                <w:rFonts w:ascii="Arial" w:hAnsi="Arial" w:cs="Arial"/>
                <w:sz w:val="18"/>
              </w:rPr>
            </w:pPr>
          </w:p>
        </w:tc>
      </w:tr>
    </w:tbl>
    <w:p w14:paraId="4DC866F1" w14:textId="77777777" w:rsidR="00C556F4" w:rsidRDefault="00C556F4" w:rsidP="00C556F4">
      <w:pPr>
        <w:rPr>
          <w:ins w:id="941" w:author="CTC-Lu YANG" w:date="2024-02-02T10:28:00Z"/>
          <w:rFonts w:eastAsiaTheme="minorEastAsia"/>
          <w:lang w:eastAsia="sv-SE"/>
        </w:rPr>
      </w:pPr>
    </w:p>
    <w:p w14:paraId="1C22077E" w14:textId="77777777" w:rsidR="00C556F4" w:rsidRPr="00CA53A7" w:rsidRDefault="00C556F4" w:rsidP="00C556F4">
      <w:pPr>
        <w:pStyle w:val="H6"/>
        <w:rPr>
          <w:ins w:id="942" w:author="CTC-Lu YANG" w:date="2024-02-02T10:28:00Z"/>
          <w:rFonts w:cs="Arial"/>
        </w:rPr>
      </w:pPr>
      <w:ins w:id="943" w:author="CTC-Lu YANG" w:date="2024-02-02T10:28:00Z">
        <w:r w:rsidRPr="00CA53A7">
          <w:rPr>
            <w:rFonts w:cs="Arial"/>
          </w:rPr>
          <w:t>6.5.7A.</w:t>
        </w:r>
        <w:r>
          <w:rPr>
            <w:rFonts w:cs="Arial"/>
          </w:rPr>
          <w:t>1</w:t>
        </w:r>
        <w:r w:rsidRPr="00CA53A7">
          <w:rPr>
            <w:rFonts w:cs="Arial"/>
          </w:rPr>
          <w:t>.5</w:t>
        </w:r>
        <w:r w:rsidRPr="00CA53A7">
          <w:rPr>
            <w:rFonts w:cs="Arial"/>
          </w:rPr>
          <w:tab/>
          <w:t>Test requirements</w:t>
        </w:r>
      </w:ins>
    </w:p>
    <w:p w14:paraId="60861B61" w14:textId="77777777" w:rsidR="00C556F4" w:rsidRPr="00CA53A7" w:rsidRDefault="00C556F4" w:rsidP="00C556F4">
      <w:pPr>
        <w:jc w:val="both"/>
        <w:rPr>
          <w:ins w:id="944" w:author="CTC-Lu YANG" w:date="2024-02-02T10:28:00Z"/>
        </w:rPr>
      </w:pPr>
      <w:ins w:id="945" w:author="CTC-Lu YANG" w:date="2024-02-02T10:28:00Z">
        <w:r>
          <w:t>Table 6.5.7A.1</w:t>
        </w:r>
        <w:r w:rsidRPr="00CA53A7">
          <w:t xml:space="preserve">.5-1 defines the primary level settings including test tolerances for DL </w:t>
        </w:r>
        <w:r w:rsidRPr="00CA53A7">
          <w:rPr>
            <w:lang w:eastAsia="zh-CN"/>
          </w:rPr>
          <w:t>i</w:t>
        </w:r>
        <w:r w:rsidRPr="00CA53A7">
          <w:t>nterruptions at switching between two uplink carriers in</w:t>
        </w:r>
        <w:r w:rsidRPr="00CA53A7">
          <w:rPr>
            <w:lang w:eastAsia="zh-CN"/>
          </w:rPr>
          <w:t xml:space="preserve"> </w:t>
        </w:r>
        <w:r w:rsidRPr="00BE1271">
          <w:rPr>
            <w:rFonts w:hint="eastAsia"/>
            <w:lang w:eastAsia="zh-CN"/>
          </w:rPr>
          <w:t>F</w:t>
        </w:r>
        <w:r w:rsidRPr="00CA53A7">
          <w:rPr>
            <w:lang w:eastAsia="zh-CN"/>
          </w:rPr>
          <w:t>DD-TDD CA.</w:t>
        </w:r>
      </w:ins>
    </w:p>
    <w:p w14:paraId="13D53155" w14:textId="77777777" w:rsidR="00C556F4" w:rsidRPr="00CA53A7" w:rsidRDefault="00C556F4" w:rsidP="00C556F4">
      <w:pPr>
        <w:pStyle w:val="TH"/>
        <w:rPr>
          <w:ins w:id="946" w:author="CTC-Lu YANG" w:date="2024-02-02T10:28:00Z"/>
          <w:rFonts w:cs="Arial"/>
        </w:rPr>
      </w:pPr>
      <w:ins w:id="947" w:author="CTC-Lu YANG" w:date="2024-02-02T10:28:00Z">
        <w:r>
          <w:rPr>
            <w:rFonts w:cs="Arial"/>
          </w:rPr>
          <w:lastRenderedPageBreak/>
          <w:t>Table 6.5.7A.1</w:t>
        </w:r>
        <w:r w:rsidRPr="00CA53A7">
          <w:rPr>
            <w:rFonts w:cs="Arial"/>
            <w:lang w:eastAsia="zh-CN"/>
          </w:rPr>
          <w:t>.5</w:t>
        </w:r>
        <w:r w:rsidRPr="00CA53A7">
          <w:rPr>
            <w:rFonts w:cs="Arial"/>
          </w:rPr>
          <w:t>-</w:t>
        </w:r>
        <w:r w:rsidRPr="00CA53A7">
          <w:rPr>
            <w:rFonts w:cs="Arial"/>
            <w:lang w:eastAsia="zh-CN"/>
          </w:rPr>
          <w:t>1</w:t>
        </w:r>
        <w:r w:rsidRPr="00CA53A7">
          <w:rPr>
            <w:rFonts w:cs="Arial"/>
          </w:rPr>
          <w:t xml:space="preserve">: Cell specific test parameters for DL </w:t>
        </w:r>
        <w:r w:rsidRPr="00CA53A7">
          <w:rPr>
            <w:rFonts w:cs="Arial"/>
            <w:lang w:eastAsia="zh-CN"/>
          </w:rPr>
          <w:t>i</w:t>
        </w:r>
        <w:r w:rsidRPr="00CA53A7">
          <w:rPr>
            <w:rFonts w:cs="Arial"/>
          </w:rPr>
          <w:t>nterruptions at switching between two uplink carriers in</w:t>
        </w:r>
        <w:r w:rsidRPr="00CA53A7">
          <w:rPr>
            <w:rFonts w:cs="Arial"/>
            <w:lang w:eastAsia="zh-CN"/>
          </w:rPr>
          <w:t xml:space="preserve"> </w:t>
        </w:r>
        <w:r w:rsidRPr="00BE1271">
          <w:rPr>
            <w:rFonts w:cs="Arial" w:hint="eastAsia"/>
            <w:lang w:eastAsia="zh-CN"/>
          </w:rPr>
          <w:t>F</w:t>
        </w:r>
        <w:r w:rsidRPr="00CA53A7">
          <w:rPr>
            <w:rFonts w:cs="Arial"/>
            <w:lang w:eastAsia="zh-CN"/>
          </w:rPr>
          <w:t>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556F4" w:rsidRPr="004E396D" w14:paraId="0261CE5A" w14:textId="77777777" w:rsidTr="00D2788B">
        <w:trPr>
          <w:cantSplit/>
          <w:jc w:val="center"/>
          <w:ins w:id="948"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hideMark/>
          </w:tcPr>
          <w:p w14:paraId="74D23C3A" w14:textId="77777777" w:rsidR="00C556F4" w:rsidRPr="004E396D" w:rsidRDefault="00C556F4" w:rsidP="00D2788B">
            <w:pPr>
              <w:pStyle w:val="TAH"/>
              <w:rPr>
                <w:ins w:id="949" w:author="CTC-Lu YANG" w:date="2024-02-02T10:28:00Z"/>
              </w:rPr>
            </w:pPr>
            <w:ins w:id="950" w:author="CTC-Lu YANG" w:date="2024-02-02T10:28:00Z">
              <w:r w:rsidRPr="004E396D">
                <w:t>Parameter</w:t>
              </w:r>
            </w:ins>
          </w:p>
        </w:tc>
        <w:tc>
          <w:tcPr>
            <w:tcW w:w="1134" w:type="dxa"/>
            <w:tcBorders>
              <w:top w:val="single" w:sz="4" w:space="0" w:color="auto"/>
              <w:left w:val="single" w:sz="4" w:space="0" w:color="auto"/>
              <w:bottom w:val="single" w:sz="4" w:space="0" w:color="auto"/>
              <w:right w:val="single" w:sz="4" w:space="0" w:color="auto"/>
            </w:tcBorders>
          </w:tcPr>
          <w:p w14:paraId="405D7FAC" w14:textId="77777777" w:rsidR="00C556F4" w:rsidRPr="004E396D" w:rsidRDefault="00C556F4" w:rsidP="00D2788B">
            <w:pPr>
              <w:pStyle w:val="TAH"/>
              <w:rPr>
                <w:ins w:id="951" w:author="CTC-Lu YANG" w:date="2024-02-02T10:28:00Z"/>
              </w:rPr>
            </w:pPr>
            <w:ins w:id="952" w:author="CTC-Lu YANG" w:date="2024-02-02T10:28:00Z">
              <w:r w:rsidRPr="004E396D">
                <w:t>Unit</w:t>
              </w:r>
            </w:ins>
          </w:p>
        </w:tc>
        <w:tc>
          <w:tcPr>
            <w:tcW w:w="2837" w:type="dxa"/>
            <w:tcBorders>
              <w:top w:val="single" w:sz="4" w:space="0" w:color="auto"/>
              <w:left w:val="single" w:sz="4" w:space="0" w:color="auto"/>
              <w:bottom w:val="single" w:sz="4" w:space="0" w:color="auto"/>
              <w:right w:val="single" w:sz="4" w:space="0" w:color="auto"/>
            </w:tcBorders>
          </w:tcPr>
          <w:p w14:paraId="5DF7B409" w14:textId="77777777" w:rsidR="00C556F4" w:rsidRPr="004E396D" w:rsidRDefault="00C556F4" w:rsidP="00D2788B">
            <w:pPr>
              <w:pStyle w:val="TAH"/>
              <w:rPr>
                <w:ins w:id="953" w:author="CTC-Lu YANG" w:date="2024-02-02T10:28:00Z"/>
                <w:lang w:eastAsia="zh-CN"/>
              </w:rPr>
            </w:pPr>
            <w:ins w:id="954" w:author="CTC-Lu YANG" w:date="2024-02-02T10:28:00Z">
              <w:r w:rsidRPr="004E396D">
                <w:t>Cell</w:t>
              </w:r>
              <w:r>
                <w:rPr>
                  <w:rFonts w:hint="eastAsia"/>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02C2B336" w14:textId="77777777" w:rsidR="00C556F4" w:rsidRPr="004E396D" w:rsidRDefault="00C556F4" w:rsidP="00D2788B">
            <w:pPr>
              <w:pStyle w:val="TAH"/>
              <w:rPr>
                <w:ins w:id="955" w:author="CTC-Lu YANG" w:date="2024-02-02T10:28:00Z"/>
                <w:lang w:eastAsia="zh-CN"/>
              </w:rPr>
            </w:pPr>
            <w:ins w:id="956" w:author="CTC-Lu YANG" w:date="2024-02-02T10:28:00Z">
              <w:r w:rsidRPr="004E396D">
                <w:t>Cell</w:t>
              </w:r>
              <w:r>
                <w:rPr>
                  <w:rFonts w:hint="eastAsia"/>
                  <w:lang w:eastAsia="zh-CN"/>
                </w:rPr>
                <w:t>2</w:t>
              </w:r>
            </w:ins>
          </w:p>
        </w:tc>
      </w:tr>
      <w:tr w:rsidR="00C556F4" w:rsidRPr="004E396D" w14:paraId="7CBB0D10" w14:textId="77777777" w:rsidTr="00D2788B">
        <w:trPr>
          <w:cantSplit/>
          <w:jc w:val="center"/>
          <w:ins w:id="957"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7D35FADB" w14:textId="77777777" w:rsidR="00C556F4" w:rsidRPr="004E396D" w:rsidRDefault="00C556F4" w:rsidP="00D2788B">
            <w:pPr>
              <w:pStyle w:val="TAL"/>
              <w:rPr>
                <w:ins w:id="958" w:author="CTC-Lu YANG" w:date="2024-02-02T10:28:00Z"/>
                <w:lang w:val="it-IT"/>
              </w:rPr>
            </w:pPr>
            <w:ins w:id="959" w:author="CTC-Lu YANG" w:date="2024-02-02T10:28: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AE5A22F" w14:textId="77777777" w:rsidR="00C556F4" w:rsidRPr="004E396D" w:rsidRDefault="00C556F4" w:rsidP="00D2788B">
            <w:pPr>
              <w:pStyle w:val="TAC"/>
              <w:rPr>
                <w:ins w:id="960" w:author="CTC-Lu YANG" w:date="2024-02-02T10:28:00Z"/>
                <w:lang w:val="it-IT"/>
              </w:rPr>
            </w:pPr>
          </w:p>
        </w:tc>
        <w:tc>
          <w:tcPr>
            <w:tcW w:w="2837" w:type="dxa"/>
            <w:tcBorders>
              <w:top w:val="single" w:sz="4" w:space="0" w:color="auto"/>
              <w:left w:val="single" w:sz="4" w:space="0" w:color="auto"/>
              <w:bottom w:val="single" w:sz="4" w:space="0" w:color="auto"/>
              <w:right w:val="single" w:sz="4" w:space="0" w:color="auto"/>
            </w:tcBorders>
          </w:tcPr>
          <w:p w14:paraId="768BB65E" w14:textId="77777777" w:rsidR="00C556F4" w:rsidRPr="004E396D" w:rsidRDefault="00C556F4" w:rsidP="00D2788B">
            <w:pPr>
              <w:pStyle w:val="TAC"/>
              <w:rPr>
                <w:ins w:id="961" w:author="CTC-Lu YANG" w:date="2024-02-02T10:28:00Z"/>
                <w:rFonts w:cs="v4.2.0"/>
                <w:lang w:eastAsia="zh-CN"/>
              </w:rPr>
            </w:pPr>
            <w:ins w:id="962" w:author="CTC-Lu YANG" w:date="2024-02-02T10:28:00Z">
              <w:r w:rsidRPr="004E396D">
                <w:rPr>
                  <w:rFonts w:cs="v4.2.0"/>
                  <w:lang w:eastAsia="zh-CN"/>
                </w:rPr>
                <w:t>FR1</w:t>
              </w:r>
            </w:ins>
          </w:p>
        </w:tc>
        <w:tc>
          <w:tcPr>
            <w:tcW w:w="2835" w:type="dxa"/>
            <w:tcBorders>
              <w:top w:val="single" w:sz="4" w:space="0" w:color="auto"/>
              <w:left w:val="single" w:sz="4" w:space="0" w:color="auto"/>
              <w:bottom w:val="single" w:sz="4" w:space="0" w:color="auto"/>
              <w:right w:val="single" w:sz="4" w:space="0" w:color="auto"/>
            </w:tcBorders>
          </w:tcPr>
          <w:p w14:paraId="68E0376C" w14:textId="77777777" w:rsidR="00C556F4" w:rsidRPr="004E396D" w:rsidRDefault="00C556F4" w:rsidP="00D2788B">
            <w:pPr>
              <w:pStyle w:val="TAC"/>
              <w:rPr>
                <w:ins w:id="963" w:author="CTC-Lu YANG" w:date="2024-02-02T10:28:00Z"/>
                <w:rFonts w:cs="v4.2.0"/>
                <w:lang w:eastAsia="zh-CN"/>
              </w:rPr>
            </w:pPr>
            <w:ins w:id="964" w:author="CTC-Lu YANG" w:date="2024-02-02T10:28:00Z">
              <w:r w:rsidRPr="004E396D">
                <w:rPr>
                  <w:rFonts w:cs="v4.2.0"/>
                  <w:lang w:eastAsia="zh-CN"/>
                </w:rPr>
                <w:t>FR1</w:t>
              </w:r>
            </w:ins>
          </w:p>
        </w:tc>
      </w:tr>
      <w:tr w:rsidR="00C556F4" w:rsidRPr="004E396D" w14:paraId="2ACD734F" w14:textId="77777777" w:rsidTr="00D2788B">
        <w:trPr>
          <w:cantSplit/>
          <w:trHeight w:val="181"/>
          <w:jc w:val="center"/>
          <w:ins w:id="965" w:author="CTC-Lu YANG" w:date="2024-02-02T10:28:00Z"/>
        </w:trPr>
        <w:tc>
          <w:tcPr>
            <w:tcW w:w="2122" w:type="dxa"/>
            <w:tcBorders>
              <w:top w:val="single" w:sz="4" w:space="0" w:color="auto"/>
              <w:left w:val="single" w:sz="4" w:space="0" w:color="auto"/>
              <w:right w:val="single" w:sz="4" w:space="0" w:color="auto"/>
            </w:tcBorders>
          </w:tcPr>
          <w:p w14:paraId="2EF10F0E" w14:textId="77777777" w:rsidR="00C556F4" w:rsidRPr="004E396D" w:rsidRDefault="00C556F4" w:rsidP="00D2788B">
            <w:pPr>
              <w:pStyle w:val="TAL"/>
              <w:rPr>
                <w:ins w:id="966" w:author="CTC-Lu YANG" w:date="2024-02-02T10:28:00Z"/>
                <w:lang w:eastAsia="ja-JP"/>
              </w:rPr>
            </w:pPr>
            <w:ins w:id="967" w:author="CTC-Lu YANG" w:date="2024-02-02T10:28:00Z">
              <w:r w:rsidRPr="004E396D">
                <w:t>Duplex mode</w:t>
              </w:r>
            </w:ins>
          </w:p>
        </w:tc>
        <w:tc>
          <w:tcPr>
            <w:tcW w:w="1559" w:type="dxa"/>
            <w:tcBorders>
              <w:top w:val="single" w:sz="4" w:space="0" w:color="auto"/>
              <w:left w:val="single" w:sz="4" w:space="0" w:color="auto"/>
              <w:right w:val="single" w:sz="4" w:space="0" w:color="auto"/>
            </w:tcBorders>
          </w:tcPr>
          <w:p w14:paraId="70DB69D2" w14:textId="77777777" w:rsidR="00C556F4" w:rsidRPr="004E396D" w:rsidRDefault="00C556F4" w:rsidP="00D2788B">
            <w:pPr>
              <w:pStyle w:val="TAL"/>
              <w:rPr>
                <w:ins w:id="968" w:author="CTC-Lu YANG" w:date="2024-02-02T10:28:00Z"/>
              </w:rPr>
            </w:pPr>
            <w:ins w:id="969" w:author="CTC-Lu YANG" w:date="2024-02-02T10:28:00Z">
              <w:r w:rsidRPr="004E396D">
                <w:t>Config 1</w:t>
              </w:r>
            </w:ins>
          </w:p>
        </w:tc>
        <w:tc>
          <w:tcPr>
            <w:tcW w:w="1134" w:type="dxa"/>
            <w:tcBorders>
              <w:top w:val="single" w:sz="4" w:space="0" w:color="auto"/>
              <w:left w:val="single" w:sz="4" w:space="0" w:color="auto"/>
              <w:right w:val="single" w:sz="4" w:space="0" w:color="auto"/>
            </w:tcBorders>
          </w:tcPr>
          <w:p w14:paraId="2C77800C" w14:textId="77777777" w:rsidR="00C556F4" w:rsidRPr="004E396D" w:rsidRDefault="00C556F4" w:rsidP="00D2788B">
            <w:pPr>
              <w:pStyle w:val="TAC"/>
              <w:rPr>
                <w:ins w:id="970" w:author="CTC-Lu YANG" w:date="2024-02-02T10:28:00Z"/>
              </w:rPr>
            </w:pPr>
          </w:p>
        </w:tc>
        <w:tc>
          <w:tcPr>
            <w:tcW w:w="2837" w:type="dxa"/>
            <w:tcBorders>
              <w:top w:val="single" w:sz="4" w:space="0" w:color="auto"/>
              <w:left w:val="single" w:sz="4" w:space="0" w:color="auto"/>
              <w:right w:val="single" w:sz="4" w:space="0" w:color="auto"/>
            </w:tcBorders>
          </w:tcPr>
          <w:p w14:paraId="7F780F6B" w14:textId="77777777" w:rsidR="00C556F4" w:rsidRPr="004E396D" w:rsidRDefault="00C556F4" w:rsidP="00D2788B">
            <w:pPr>
              <w:pStyle w:val="TAC"/>
              <w:rPr>
                <w:ins w:id="971" w:author="CTC-Lu YANG" w:date="2024-02-02T10:28:00Z"/>
              </w:rPr>
            </w:pPr>
            <w:ins w:id="972" w:author="CTC-Lu YANG" w:date="2024-02-02T10:28:00Z">
              <w:r>
                <w:rPr>
                  <w:rFonts w:hint="eastAsia"/>
                  <w:lang w:eastAsia="zh-CN"/>
                </w:rPr>
                <w:t>F</w:t>
              </w:r>
              <w:r w:rsidRPr="004E396D">
                <w:t>DD</w:t>
              </w:r>
            </w:ins>
          </w:p>
        </w:tc>
        <w:tc>
          <w:tcPr>
            <w:tcW w:w="2835" w:type="dxa"/>
            <w:tcBorders>
              <w:top w:val="single" w:sz="4" w:space="0" w:color="auto"/>
              <w:left w:val="single" w:sz="4" w:space="0" w:color="auto"/>
              <w:right w:val="single" w:sz="4" w:space="0" w:color="auto"/>
            </w:tcBorders>
          </w:tcPr>
          <w:p w14:paraId="3BF46B84" w14:textId="77777777" w:rsidR="00C556F4" w:rsidRPr="004E396D" w:rsidRDefault="00C556F4" w:rsidP="00D2788B">
            <w:pPr>
              <w:pStyle w:val="TAC"/>
              <w:rPr>
                <w:ins w:id="973" w:author="CTC-Lu YANG" w:date="2024-02-02T10:28:00Z"/>
              </w:rPr>
            </w:pPr>
            <w:ins w:id="974" w:author="CTC-Lu YANG" w:date="2024-02-02T10:28:00Z">
              <w:r>
                <w:t>T</w:t>
              </w:r>
              <w:r w:rsidRPr="004E396D">
                <w:t>DD</w:t>
              </w:r>
            </w:ins>
          </w:p>
        </w:tc>
      </w:tr>
      <w:tr w:rsidR="00C556F4" w:rsidRPr="004E396D" w14:paraId="365BFA39" w14:textId="77777777" w:rsidTr="00D2788B">
        <w:trPr>
          <w:cantSplit/>
          <w:trHeight w:val="256"/>
          <w:jc w:val="center"/>
          <w:ins w:id="975" w:author="CTC-Lu YANG" w:date="2024-02-02T10:28:00Z"/>
        </w:trPr>
        <w:tc>
          <w:tcPr>
            <w:tcW w:w="2122" w:type="dxa"/>
            <w:tcBorders>
              <w:top w:val="single" w:sz="4" w:space="0" w:color="auto"/>
              <w:left w:val="single" w:sz="4" w:space="0" w:color="auto"/>
              <w:right w:val="single" w:sz="4" w:space="0" w:color="auto"/>
            </w:tcBorders>
          </w:tcPr>
          <w:p w14:paraId="26CD54B3" w14:textId="77777777" w:rsidR="00C556F4" w:rsidRPr="004E396D" w:rsidRDefault="00C556F4" w:rsidP="00D2788B">
            <w:pPr>
              <w:pStyle w:val="TAL"/>
              <w:rPr>
                <w:ins w:id="976" w:author="CTC-Lu YANG" w:date="2024-02-02T10:28:00Z"/>
              </w:rPr>
            </w:pPr>
            <w:ins w:id="977" w:author="CTC-Lu YANG" w:date="2024-02-02T10:28:00Z">
              <w:r w:rsidRPr="004E396D">
                <w:t>TDD configuration</w:t>
              </w:r>
            </w:ins>
          </w:p>
        </w:tc>
        <w:tc>
          <w:tcPr>
            <w:tcW w:w="1559" w:type="dxa"/>
            <w:tcBorders>
              <w:top w:val="single" w:sz="4" w:space="0" w:color="auto"/>
              <w:left w:val="single" w:sz="4" w:space="0" w:color="auto"/>
              <w:right w:val="single" w:sz="4" w:space="0" w:color="auto"/>
            </w:tcBorders>
          </w:tcPr>
          <w:p w14:paraId="2E3716F1" w14:textId="77777777" w:rsidR="00C556F4" w:rsidRPr="004E396D" w:rsidRDefault="00C556F4" w:rsidP="00D2788B">
            <w:pPr>
              <w:pStyle w:val="TAL"/>
              <w:rPr>
                <w:ins w:id="978" w:author="CTC-Lu YANG" w:date="2024-02-02T10:28:00Z"/>
              </w:rPr>
            </w:pPr>
            <w:ins w:id="979" w:author="CTC-Lu YANG" w:date="2024-02-02T10:2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277F312" w14:textId="77777777" w:rsidR="00C556F4" w:rsidRPr="004E396D" w:rsidRDefault="00C556F4" w:rsidP="00D2788B">
            <w:pPr>
              <w:pStyle w:val="TAC"/>
              <w:rPr>
                <w:ins w:id="980" w:author="CTC-Lu YANG" w:date="2024-02-02T10:28:00Z"/>
              </w:rPr>
            </w:pPr>
          </w:p>
        </w:tc>
        <w:tc>
          <w:tcPr>
            <w:tcW w:w="2837" w:type="dxa"/>
            <w:tcBorders>
              <w:top w:val="single" w:sz="4" w:space="0" w:color="auto"/>
              <w:left w:val="single" w:sz="4" w:space="0" w:color="auto"/>
              <w:right w:val="single" w:sz="4" w:space="0" w:color="auto"/>
            </w:tcBorders>
          </w:tcPr>
          <w:p w14:paraId="1EB4B303" w14:textId="77777777" w:rsidR="00C556F4" w:rsidRPr="00285D94" w:rsidRDefault="00C556F4" w:rsidP="00D2788B">
            <w:pPr>
              <w:pStyle w:val="TAC"/>
              <w:rPr>
                <w:ins w:id="981" w:author="CTC-Lu YANG" w:date="2024-02-02T10:28:00Z"/>
              </w:rPr>
            </w:pPr>
            <w:ins w:id="982" w:author="CTC-Lu YANG" w:date="2024-02-02T10:28:00Z">
              <w:r w:rsidRPr="00285D94">
                <w:t>N/A</w:t>
              </w:r>
            </w:ins>
          </w:p>
        </w:tc>
        <w:tc>
          <w:tcPr>
            <w:tcW w:w="2835" w:type="dxa"/>
            <w:tcBorders>
              <w:top w:val="single" w:sz="4" w:space="0" w:color="auto"/>
              <w:left w:val="single" w:sz="4" w:space="0" w:color="auto"/>
              <w:right w:val="single" w:sz="4" w:space="0" w:color="auto"/>
            </w:tcBorders>
          </w:tcPr>
          <w:p w14:paraId="154439C8" w14:textId="77777777" w:rsidR="00C556F4" w:rsidRPr="00473500" w:rsidRDefault="00C556F4" w:rsidP="00D2788B">
            <w:pPr>
              <w:pStyle w:val="TAC"/>
              <w:rPr>
                <w:ins w:id="983" w:author="CTC-Lu YANG" w:date="2024-02-02T10:28:00Z"/>
                <w:lang w:eastAsia="zh-CN"/>
              </w:rPr>
            </w:pPr>
            <w:ins w:id="984" w:author="CTC-Lu YANG" w:date="2024-02-02T10:28:00Z">
              <w:r w:rsidRPr="00473500">
                <w:t>TDDConf.2.</w:t>
              </w:r>
              <w:r w:rsidRPr="00473500">
                <w:rPr>
                  <w:lang w:eastAsia="zh-CN"/>
                </w:rPr>
                <w:t>1 except that:</w:t>
              </w:r>
            </w:ins>
          </w:p>
          <w:p w14:paraId="75697044" w14:textId="77777777" w:rsidR="00C556F4" w:rsidRPr="00473500" w:rsidRDefault="00C556F4" w:rsidP="00D2788B">
            <w:pPr>
              <w:pStyle w:val="TAC"/>
              <w:rPr>
                <w:ins w:id="985" w:author="CTC-Lu YANG" w:date="2024-02-02T10:28:00Z"/>
                <w:rFonts w:cs="Arial"/>
              </w:rPr>
            </w:pPr>
            <w:ins w:id="986" w:author="CTC-Lu YANG" w:date="2024-02-02T10:28:00Z">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ins>
          </w:p>
          <w:p w14:paraId="6904CCE6" w14:textId="77777777" w:rsidR="00C556F4" w:rsidRPr="00473500" w:rsidRDefault="00C556F4" w:rsidP="00D2788B">
            <w:pPr>
              <w:pStyle w:val="TAC"/>
              <w:rPr>
                <w:ins w:id="987" w:author="CTC-Lu YANG" w:date="2024-02-02T10:28:00Z"/>
                <w:i/>
              </w:rPr>
            </w:pPr>
            <w:ins w:id="988" w:author="CTC-Lu YANG" w:date="2024-02-02T10:28:00Z">
              <w:r w:rsidRPr="00473500">
                <w:rPr>
                  <w:i/>
                </w:rPr>
                <w:t>nrofDownlinkSymbols:</w:t>
              </w:r>
              <w:r w:rsidRPr="00372A1F">
                <w:rPr>
                  <w:i/>
                </w:rPr>
                <w:t xml:space="preserve"> 11</w:t>
              </w:r>
            </w:ins>
          </w:p>
          <w:p w14:paraId="7835787B" w14:textId="77777777" w:rsidR="00C556F4" w:rsidRPr="004E396D" w:rsidRDefault="00C556F4" w:rsidP="00D2788B">
            <w:pPr>
              <w:pStyle w:val="TAC"/>
              <w:rPr>
                <w:ins w:id="989" w:author="CTC-Lu YANG" w:date="2024-02-02T10:28:00Z"/>
              </w:rPr>
            </w:pPr>
            <w:ins w:id="990" w:author="CTC-Lu YANG" w:date="2024-02-02T10:28:00Z">
              <w:r w:rsidRPr="00473500">
                <w:rPr>
                  <w:i/>
                </w:rPr>
                <w:t>nrofUplinkSymbols: 2</w:t>
              </w:r>
            </w:ins>
          </w:p>
        </w:tc>
      </w:tr>
      <w:tr w:rsidR="00C556F4" w:rsidRPr="004E396D" w14:paraId="70861964" w14:textId="77777777" w:rsidTr="00D2788B">
        <w:trPr>
          <w:cantSplit/>
          <w:trHeight w:val="273"/>
          <w:jc w:val="center"/>
          <w:ins w:id="991" w:author="CTC-Lu YANG" w:date="2024-02-02T10:28:00Z"/>
        </w:trPr>
        <w:tc>
          <w:tcPr>
            <w:tcW w:w="2122" w:type="dxa"/>
            <w:tcBorders>
              <w:top w:val="single" w:sz="4" w:space="0" w:color="auto"/>
              <w:left w:val="single" w:sz="4" w:space="0" w:color="auto"/>
              <w:right w:val="single" w:sz="4" w:space="0" w:color="auto"/>
            </w:tcBorders>
          </w:tcPr>
          <w:p w14:paraId="019B3A26" w14:textId="77777777" w:rsidR="00C556F4" w:rsidRPr="004E396D" w:rsidRDefault="00C556F4" w:rsidP="00D2788B">
            <w:pPr>
              <w:pStyle w:val="TAL"/>
              <w:rPr>
                <w:ins w:id="992" w:author="CTC-Lu YANG" w:date="2024-02-02T10:28:00Z"/>
              </w:rPr>
            </w:pPr>
            <w:ins w:id="993" w:author="CTC-Lu YANG" w:date="2024-02-02T10:28:00Z">
              <w:r w:rsidRPr="004E396D">
                <w:t>BW</w:t>
              </w:r>
              <w:r w:rsidRPr="004E396D">
                <w:rPr>
                  <w:vertAlign w:val="subscript"/>
                </w:rPr>
                <w:t>channel</w:t>
              </w:r>
            </w:ins>
          </w:p>
        </w:tc>
        <w:tc>
          <w:tcPr>
            <w:tcW w:w="1559" w:type="dxa"/>
            <w:tcBorders>
              <w:top w:val="single" w:sz="4" w:space="0" w:color="auto"/>
              <w:left w:val="single" w:sz="4" w:space="0" w:color="auto"/>
              <w:right w:val="single" w:sz="4" w:space="0" w:color="auto"/>
            </w:tcBorders>
          </w:tcPr>
          <w:p w14:paraId="3B126453" w14:textId="77777777" w:rsidR="00C556F4" w:rsidRPr="004E396D" w:rsidRDefault="00C556F4" w:rsidP="00D2788B">
            <w:pPr>
              <w:pStyle w:val="TAL"/>
              <w:rPr>
                <w:ins w:id="994" w:author="CTC-Lu YANG" w:date="2024-02-02T10:28:00Z"/>
              </w:rPr>
            </w:pPr>
            <w:ins w:id="995" w:author="CTC-Lu YANG" w:date="2024-02-02T10:2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B9F978C" w14:textId="77777777" w:rsidR="00C556F4" w:rsidRPr="004E396D" w:rsidRDefault="00C556F4" w:rsidP="00D2788B">
            <w:pPr>
              <w:pStyle w:val="TAC"/>
              <w:rPr>
                <w:ins w:id="996" w:author="CTC-Lu YANG" w:date="2024-02-02T10:28:00Z"/>
              </w:rPr>
            </w:pPr>
          </w:p>
        </w:tc>
        <w:tc>
          <w:tcPr>
            <w:tcW w:w="2837" w:type="dxa"/>
            <w:tcBorders>
              <w:top w:val="single" w:sz="4" w:space="0" w:color="auto"/>
              <w:left w:val="single" w:sz="4" w:space="0" w:color="auto"/>
              <w:right w:val="single" w:sz="4" w:space="0" w:color="auto"/>
            </w:tcBorders>
          </w:tcPr>
          <w:p w14:paraId="4485C188" w14:textId="77777777" w:rsidR="00C556F4" w:rsidRPr="004E396D" w:rsidRDefault="00C556F4" w:rsidP="00D2788B">
            <w:pPr>
              <w:pStyle w:val="TAC"/>
              <w:rPr>
                <w:ins w:id="997" w:author="CTC-Lu YANG" w:date="2024-02-02T10:28:00Z"/>
                <w:rFonts w:eastAsia="Malgun Gothic"/>
                <w:szCs w:val="18"/>
                <w:lang w:val="de-DE"/>
              </w:rPr>
            </w:pPr>
            <w:ins w:id="998" w:author="CTC-Lu YANG" w:date="2024-02-02T10:28:00Z">
              <w:r w:rsidRPr="004E396D">
                <w:rPr>
                  <w:szCs w:val="18"/>
                </w:rPr>
                <w:t>10</w:t>
              </w:r>
              <w:r w:rsidRPr="004E396D">
                <w:rPr>
                  <w:rFonts w:eastAsia="Malgun Gothic"/>
                  <w:szCs w:val="18"/>
                </w:rPr>
                <w:t xml:space="preserve"> MHz</w:t>
              </w:r>
              <w:r w:rsidRPr="004E396D">
                <w:rPr>
                  <w:szCs w:val="18"/>
                </w:rPr>
                <w:t xml:space="preserve">: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2835" w:type="dxa"/>
            <w:tcBorders>
              <w:top w:val="single" w:sz="4" w:space="0" w:color="auto"/>
              <w:left w:val="single" w:sz="4" w:space="0" w:color="auto"/>
              <w:right w:val="single" w:sz="4" w:space="0" w:color="auto"/>
            </w:tcBorders>
          </w:tcPr>
          <w:p w14:paraId="5A5E58EB" w14:textId="77777777" w:rsidR="00C556F4" w:rsidRPr="004E396D" w:rsidRDefault="00C556F4" w:rsidP="00D2788B">
            <w:pPr>
              <w:pStyle w:val="TAC"/>
              <w:rPr>
                <w:ins w:id="999" w:author="CTC-Lu YANG" w:date="2024-02-02T10:28:00Z"/>
                <w:rFonts w:eastAsia="Malgun Gothic"/>
                <w:szCs w:val="18"/>
                <w:lang w:val="de-DE"/>
              </w:rPr>
            </w:pPr>
            <w:ins w:id="1000" w:author="CTC-Lu YANG" w:date="2024-02-02T10:28: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C556F4" w:rsidRPr="004E396D" w14:paraId="48379E9F" w14:textId="77777777" w:rsidTr="00D2788B">
        <w:trPr>
          <w:cantSplit/>
          <w:jc w:val="center"/>
          <w:ins w:id="1001" w:author="CTC-Lu YANG" w:date="2024-02-02T10:28:00Z"/>
        </w:trPr>
        <w:tc>
          <w:tcPr>
            <w:tcW w:w="2122" w:type="dxa"/>
            <w:tcBorders>
              <w:top w:val="single" w:sz="4" w:space="0" w:color="auto"/>
              <w:left w:val="single" w:sz="4" w:space="0" w:color="auto"/>
              <w:right w:val="single" w:sz="4" w:space="0" w:color="auto"/>
            </w:tcBorders>
          </w:tcPr>
          <w:p w14:paraId="6389125A" w14:textId="77777777" w:rsidR="00C556F4" w:rsidRPr="004E396D" w:rsidRDefault="00C556F4" w:rsidP="00D2788B">
            <w:pPr>
              <w:pStyle w:val="TAL"/>
              <w:rPr>
                <w:ins w:id="1002" w:author="CTC-Lu YANG" w:date="2024-02-02T10:28:00Z"/>
              </w:rPr>
            </w:pPr>
            <w:ins w:id="1003" w:author="CTC-Lu YANG" w:date="2024-02-02T10:28: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tcPr>
          <w:p w14:paraId="1C91FECF" w14:textId="77777777" w:rsidR="00C556F4" w:rsidRPr="004E396D" w:rsidRDefault="00C556F4" w:rsidP="00D2788B">
            <w:pPr>
              <w:pStyle w:val="TAL"/>
              <w:rPr>
                <w:ins w:id="1004" w:author="CTC-Lu YANG" w:date="2024-02-02T10:28:00Z"/>
              </w:rPr>
            </w:pPr>
            <w:ins w:id="1005" w:author="CTC-Lu YANG" w:date="2024-02-02T10:2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7E90532" w14:textId="77777777" w:rsidR="00C556F4" w:rsidRPr="004E396D" w:rsidRDefault="00C556F4" w:rsidP="00D2788B">
            <w:pPr>
              <w:pStyle w:val="TAC"/>
              <w:rPr>
                <w:ins w:id="1006" w:author="CTC-Lu YANG" w:date="2024-02-02T10:28:00Z"/>
              </w:rPr>
            </w:pPr>
          </w:p>
        </w:tc>
        <w:tc>
          <w:tcPr>
            <w:tcW w:w="2837" w:type="dxa"/>
            <w:tcBorders>
              <w:top w:val="single" w:sz="4" w:space="0" w:color="auto"/>
              <w:left w:val="single" w:sz="4" w:space="0" w:color="auto"/>
              <w:bottom w:val="single" w:sz="4" w:space="0" w:color="auto"/>
              <w:right w:val="single" w:sz="4" w:space="0" w:color="auto"/>
            </w:tcBorders>
          </w:tcPr>
          <w:p w14:paraId="31791945" w14:textId="77777777" w:rsidR="00C556F4" w:rsidRPr="004E396D" w:rsidRDefault="00C556F4" w:rsidP="00D2788B">
            <w:pPr>
              <w:pStyle w:val="TAC"/>
              <w:rPr>
                <w:ins w:id="1007" w:author="CTC-Lu YANG" w:date="2024-02-02T10:28:00Z"/>
                <w:rFonts w:cs="v4.2.0"/>
                <w:lang w:eastAsia="zh-CN"/>
              </w:rPr>
            </w:pPr>
            <w:ins w:id="1008" w:author="CTC-Lu YANG" w:date="2024-02-02T10:28:00Z">
              <w:r w:rsidRPr="004E396D">
                <w:t>DLBWP.0</w:t>
              </w:r>
              <w:r w:rsidRPr="004E396D">
                <w:rPr>
                  <w:lang w:eastAsia="zh-CN"/>
                </w:rPr>
                <w:t>.</w:t>
              </w:r>
              <w:r>
                <w:rPr>
                  <w:lang w:eastAsia="zh-CN"/>
                </w:rPr>
                <w:t>1</w:t>
              </w:r>
            </w:ins>
          </w:p>
        </w:tc>
        <w:tc>
          <w:tcPr>
            <w:tcW w:w="2835" w:type="dxa"/>
            <w:tcBorders>
              <w:top w:val="single" w:sz="4" w:space="0" w:color="auto"/>
              <w:left w:val="single" w:sz="4" w:space="0" w:color="auto"/>
              <w:bottom w:val="single" w:sz="4" w:space="0" w:color="auto"/>
              <w:right w:val="single" w:sz="4" w:space="0" w:color="auto"/>
            </w:tcBorders>
          </w:tcPr>
          <w:p w14:paraId="0DCB3832" w14:textId="77777777" w:rsidR="00C556F4" w:rsidRPr="004E396D" w:rsidRDefault="00C556F4" w:rsidP="00D2788B">
            <w:pPr>
              <w:pStyle w:val="TAC"/>
              <w:rPr>
                <w:ins w:id="1009" w:author="CTC-Lu YANG" w:date="2024-02-02T10:28:00Z"/>
                <w:rFonts w:cs="v4.2.0"/>
                <w:lang w:eastAsia="zh-CN"/>
              </w:rPr>
            </w:pPr>
            <w:ins w:id="1010" w:author="CTC-Lu YANG" w:date="2024-02-02T10:28:00Z">
              <w:r w:rsidRPr="004E396D">
                <w:t>DLBWP.0</w:t>
              </w:r>
              <w:r w:rsidRPr="004E396D">
                <w:rPr>
                  <w:lang w:eastAsia="zh-CN"/>
                </w:rPr>
                <w:t>.</w:t>
              </w:r>
              <w:r>
                <w:rPr>
                  <w:lang w:eastAsia="zh-CN"/>
                </w:rPr>
                <w:t>1</w:t>
              </w:r>
            </w:ins>
          </w:p>
        </w:tc>
      </w:tr>
      <w:tr w:rsidR="00C556F4" w:rsidRPr="004E396D" w14:paraId="29FAE483" w14:textId="77777777" w:rsidTr="00D2788B">
        <w:trPr>
          <w:cantSplit/>
          <w:jc w:val="center"/>
          <w:ins w:id="1011" w:author="CTC-Lu YANG" w:date="2024-02-02T10:28:00Z"/>
        </w:trPr>
        <w:tc>
          <w:tcPr>
            <w:tcW w:w="2122" w:type="dxa"/>
            <w:tcBorders>
              <w:top w:val="single" w:sz="4" w:space="0" w:color="auto"/>
              <w:left w:val="single" w:sz="4" w:space="0" w:color="auto"/>
              <w:right w:val="single" w:sz="4" w:space="0" w:color="auto"/>
            </w:tcBorders>
          </w:tcPr>
          <w:p w14:paraId="18CD060B" w14:textId="77777777" w:rsidR="00C556F4" w:rsidRPr="004E396D" w:rsidRDefault="00C556F4" w:rsidP="00D2788B">
            <w:pPr>
              <w:pStyle w:val="TAL"/>
              <w:rPr>
                <w:ins w:id="1012" w:author="CTC-Lu YANG" w:date="2024-02-02T10:28:00Z"/>
              </w:rPr>
            </w:pPr>
            <w:ins w:id="1013" w:author="CTC-Lu YANG" w:date="2024-02-02T10:28: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0C6D8407" w14:textId="77777777" w:rsidR="00C556F4" w:rsidRPr="004E396D" w:rsidRDefault="00C556F4" w:rsidP="00D2788B">
            <w:pPr>
              <w:pStyle w:val="TAL"/>
              <w:rPr>
                <w:ins w:id="1014" w:author="CTC-Lu YANG" w:date="2024-02-02T10:28:00Z"/>
              </w:rPr>
            </w:pPr>
            <w:ins w:id="1015" w:author="CTC-Lu YANG" w:date="2024-02-02T10:2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606EC494" w14:textId="77777777" w:rsidR="00C556F4" w:rsidRPr="004E396D" w:rsidRDefault="00C556F4" w:rsidP="00D2788B">
            <w:pPr>
              <w:pStyle w:val="TAC"/>
              <w:rPr>
                <w:ins w:id="1016" w:author="CTC-Lu YANG" w:date="2024-02-02T10:28:00Z"/>
              </w:rPr>
            </w:pPr>
          </w:p>
        </w:tc>
        <w:tc>
          <w:tcPr>
            <w:tcW w:w="2837" w:type="dxa"/>
            <w:tcBorders>
              <w:top w:val="single" w:sz="4" w:space="0" w:color="auto"/>
              <w:left w:val="single" w:sz="4" w:space="0" w:color="auto"/>
              <w:bottom w:val="single" w:sz="4" w:space="0" w:color="auto"/>
              <w:right w:val="single" w:sz="4" w:space="0" w:color="auto"/>
            </w:tcBorders>
          </w:tcPr>
          <w:p w14:paraId="147838E9" w14:textId="77777777" w:rsidR="00C556F4" w:rsidRPr="004E396D" w:rsidRDefault="00C556F4" w:rsidP="00D2788B">
            <w:pPr>
              <w:pStyle w:val="TAC"/>
              <w:rPr>
                <w:ins w:id="1017" w:author="CTC-Lu YANG" w:date="2024-02-02T10:28:00Z"/>
              </w:rPr>
            </w:pPr>
            <w:ins w:id="1018" w:author="CTC-Lu YANG" w:date="2024-02-02T10:28:00Z">
              <w:r w:rsidRPr="004E396D">
                <w:rPr>
                  <w:szCs w:val="16"/>
                </w:rPr>
                <w:t>DLBWP.1.1</w:t>
              </w:r>
            </w:ins>
          </w:p>
        </w:tc>
        <w:tc>
          <w:tcPr>
            <w:tcW w:w="2835" w:type="dxa"/>
            <w:tcBorders>
              <w:top w:val="single" w:sz="4" w:space="0" w:color="auto"/>
              <w:left w:val="single" w:sz="4" w:space="0" w:color="auto"/>
              <w:bottom w:val="single" w:sz="4" w:space="0" w:color="auto"/>
              <w:right w:val="single" w:sz="4" w:space="0" w:color="auto"/>
            </w:tcBorders>
          </w:tcPr>
          <w:p w14:paraId="632BFFA2" w14:textId="77777777" w:rsidR="00C556F4" w:rsidRPr="004E396D" w:rsidRDefault="00C556F4" w:rsidP="00D2788B">
            <w:pPr>
              <w:pStyle w:val="TAC"/>
              <w:rPr>
                <w:ins w:id="1019" w:author="CTC-Lu YANG" w:date="2024-02-02T10:28:00Z"/>
              </w:rPr>
            </w:pPr>
            <w:ins w:id="1020" w:author="CTC-Lu YANG" w:date="2024-02-02T10:28:00Z">
              <w:r w:rsidRPr="004E396D">
                <w:rPr>
                  <w:szCs w:val="16"/>
                </w:rPr>
                <w:t>DLBWP.1.1</w:t>
              </w:r>
            </w:ins>
          </w:p>
        </w:tc>
      </w:tr>
      <w:tr w:rsidR="00C556F4" w:rsidRPr="004E396D" w14:paraId="50C5B82F" w14:textId="77777777" w:rsidTr="00D2788B">
        <w:trPr>
          <w:cantSplit/>
          <w:jc w:val="center"/>
          <w:ins w:id="1021" w:author="CTC-Lu YANG" w:date="2024-02-02T10:28:00Z"/>
        </w:trPr>
        <w:tc>
          <w:tcPr>
            <w:tcW w:w="2122" w:type="dxa"/>
            <w:tcBorders>
              <w:top w:val="single" w:sz="4" w:space="0" w:color="auto"/>
              <w:left w:val="single" w:sz="4" w:space="0" w:color="auto"/>
              <w:right w:val="single" w:sz="4" w:space="0" w:color="auto"/>
            </w:tcBorders>
          </w:tcPr>
          <w:p w14:paraId="191D3655" w14:textId="77777777" w:rsidR="00C556F4" w:rsidRPr="004E396D" w:rsidRDefault="00C556F4" w:rsidP="00D2788B">
            <w:pPr>
              <w:pStyle w:val="TAL"/>
              <w:rPr>
                <w:ins w:id="1022" w:author="CTC-Lu YANG" w:date="2024-02-02T10:28:00Z"/>
              </w:rPr>
            </w:pPr>
            <w:ins w:id="1023" w:author="CTC-Lu YANG" w:date="2024-02-02T10:28: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tcPr>
          <w:p w14:paraId="10BA0BF6" w14:textId="77777777" w:rsidR="00C556F4" w:rsidRPr="004E396D" w:rsidRDefault="00C556F4" w:rsidP="00D2788B">
            <w:pPr>
              <w:pStyle w:val="TAL"/>
              <w:rPr>
                <w:ins w:id="1024" w:author="CTC-Lu YANG" w:date="2024-02-02T10:28:00Z"/>
              </w:rPr>
            </w:pPr>
            <w:ins w:id="1025" w:author="CTC-Lu YANG" w:date="2024-02-02T10:2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C698EDE" w14:textId="77777777" w:rsidR="00C556F4" w:rsidRPr="004E396D" w:rsidRDefault="00C556F4" w:rsidP="00D2788B">
            <w:pPr>
              <w:pStyle w:val="TAC"/>
              <w:rPr>
                <w:ins w:id="1026" w:author="CTC-Lu YANG" w:date="2024-02-02T10:28:00Z"/>
              </w:rPr>
            </w:pPr>
          </w:p>
        </w:tc>
        <w:tc>
          <w:tcPr>
            <w:tcW w:w="2837" w:type="dxa"/>
            <w:tcBorders>
              <w:top w:val="single" w:sz="4" w:space="0" w:color="auto"/>
              <w:left w:val="single" w:sz="4" w:space="0" w:color="auto"/>
              <w:bottom w:val="single" w:sz="4" w:space="0" w:color="auto"/>
              <w:right w:val="single" w:sz="4" w:space="0" w:color="auto"/>
            </w:tcBorders>
          </w:tcPr>
          <w:p w14:paraId="089AC4D3" w14:textId="77777777" w:rsidR="00C556F4" w:rsidRPr="004E396D" w:rsidRDefault="00C556F4" w:rsidP="00D2788B">
            <w:pPr>
              <w:pStyle w:val="TAC"/>
              <w:rPr>
                <w:ins w:id="1027" w:author="CTC-Lu YANG" w:date="2024-02-02T10:28:00Z"/>
              </w:rPr>
            </w:pPr>
            <w:ins w:id="1028" w:author="CTC-Lu YANG" w:date="2024-02-02T10:28:00Z">
              <w:r w:rsidRPr="009C1DCC">
                <w:rPr>
                  <w:szCs w:val="16"/>
                </w:rPr>
                <w:t>ULBWP.1.1</w:t>
              </w:r>
            </w:ins>
          </w:p>
        </w:tc>
        <w:tc>
          <w:tcPr>
            <w:tcW w:w="2835" w:type="dxa"/>
            <w:tcBorders>
              <w:top w:val="single" w:sz="4" w:space="0" w:color="auto"/>
              <w:left w:val="single" w:sz="4" w:space="0" w:color="auto"/>
              <w:bottom w:val="single" w:sz="4" w:space="0" w:color="auto"/>
              <w:right w:val="single" w:sz="4" w:space="0" w:color="auto"/>
            </w:tcBorders>
          </w:tcPr>
          <w:p w14:paraId="347D94E4" w14:textId="77777777" w:rsidR="00C556F4" w:rsidRPr="004E396D" w:rsidRDefault="00C556F4" w:rsidP="00D2788B">
            <w:pPr>
              <w:pStyle w:val="TAC"/>
              <w:rPr>
                <w:ins w:id="1029" w:author="CTC-Lu YANG" w:date="2024-02-02T10:28:00Z"/>
              </w:rPr>
            </w:pPr>
            <w:ins w:id="1030" w:author="CTC-Lu YANG" w:date="2024-02-02T10:28:00Z">
              <w:r w:rsidRPr="009C1DCC">
                <w:rPr>
                  <w:szCs w:val="16"/>
                </w:rPr>
                <w:t>ULBWP.1.1</w:t>
              </w:r>
            </w:ins>
          </w:p>
        </w:tc>
      </w:tr>
      <w:tr w:rsidR="00C556F4" w:rsidRPr="004E396D" w14:paraId="623E7F1D" w14:textId="77777777" w:rsidTr="00D2788B">
        <w:trPr>
          <w:cantSplit/>
          <w:trHeight w:val="208"/>
          <w:jc w:val="center"/>
          <w:ins w:id="1031" w:author="CTC-Lu YANG" w:date="2024-02-02T10:28:00Z"/>
        </w:trPr>
        <w:tc>
          <w:tcPr>
            <w:tcW w:w="2122" w:type="dxa"/>
            <w:tcBorders>
              <w:top w:val="single" w:sz="4" w:space="0" w:color="auto"/>
              <w:left w:val="single" w:sz="4" w:space="0" w:color="auto"/>
              <w:right w:val="single" w:sz="4" w:space="0" w:color="auto"/>
            </w:tcBorders>
          </w:tcPr>
          <w:p w14:paraId="4C37B63F" w14:textId="77777777" w:rsidR="00C556F4" w:rsidRPr="004E396D" w:rsidRDefault="00C556F4" w:rsidP="00D2788B">
            <w:pPr>
              <w:pStyle w:val="TAL"/>
              <w:rPr>
                <w:ins w:id="1032" w:author="CTC-Lu YANG" w:date="2024-02-02T10:28:00Z"/>
                <w:lang w:eastAsia="zh-CN"/>
              </w:rPr>
            </w:pPr>
            <w:ins w:id="1033" w:author="CTC-Lu YANG" w:date="2024-02-02T10:28: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tcPr>
          <w:p w14:paraId="10575A31" w14:textId="77777777" w:rsidR="00C556F4" w:rsidRPr="004E396D" w:rsidRDefault="00C556F4" w:rsidP="00D2788B">
            <w:pPr>
              <w:pStyle w:val="TAL"/>
              <w:rPr>
                <w:ins w:id="1034" w:author="CTC-Lu YANG" w:date="2024-02-02T10:28:00Z"/>
              </w:rPr>
            </w:pPr>
            <w:ins w:id="1035" w:author="CTC-Lu YANG" w:date="2024-02-02T10:28: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022BD256" w14:textId="77777777" w:rsidR="00C556F4" w:rsidRPr="004E396D" w:rsidRDefault="00C556F4" w:rsidP="00D2788B">
            <w:pPr>
              <w:pStyle w:val="TAC"/>
              <w:rPr>
                <w:ins w:id="1036" w:author="CTC-Lu YANG" w:date="2024-02-02T10:28:00Z"/>
              </w:rPr>
            </w:pPr>
          </w:p>
        </w:tc>
        <w:tc>
          <w:tcPr>
            <w:tcW w:w="2837" w:type="dxa"/>
            <w:tcBorders>
              <w:top w:val="single" w:sz="4" w:space="0" w:color="auto"/>
              <w:left w:val="single" w:sz="4" w:space="0" w:color="auto"/>
              <w:bottom w:val="single" w:sz="4" w:space="0" w:color="auto"/>
              <w:right w:val="single" w:sz="4" w:space="0" w:color="auto"/>
            </w:tcBorders>
          </w:tcPr>
          <w:p w14:paraId="6630DA1F" w14:textId="77777777" w:rsidR="00C556F4" w:rsidRPr="00CC6469" w:rsidRDefault="00C556F4" w:rsidP="00D2788B">
            <w:pPr>
              <w:pStyle w:val="TAC"/>
              <w:rPr>
                <w:ins w:id="1037" w:author="CTC-Lu YANG" w:date="2024-02-02T10:28:00Z"/>
              </w:rPr>
            </w:pPr>
            <w:ins w:id="1038" w:author="CTC-Lu YANG" w:date="2024-02-02T10:28:00Z">
              <w:r w:rsidRPr="00CC6469">
                <w:rPr>
                  <w:rFonts w:hint="eastAsia"/>
                  <w:lang w:eastAsia="zh-CN"/>
                </w:rPr>
                <w:t xml:space="preserve">SRSConf.1 </w:t>
              </w:r>
              <w:r w:rsidRPr="00CC6469">
                <w:t>in</w:t>
              </w:r>
              <w:r w:rsidRPr="00205C8E">
                <w:rPr>
                  <w:color w:val="FF0000"/>
                </w:rPr>
                <w:t xml:space="preserve"> </w:t>
              </w:r>
              <w:r w:rsidRPr="00C213F1">
                <w:t xml:space="preserve">Table 4.4.1.1.5-2 </w:t>
              </w:r>
              <w:r w:rsidRPr="00CC6469">
                <w:t>is applied except that:</w:t>
              </w:r>
            </w:ins>
          </w:p>
          <w:p w14:paraId="7B2CCFE5" w14:textId="77777777" w:rsidR="00C556F4" w:rsidRPr="00CC6469" w:rsidRDefault="00C556F4" w:rsidP="00D2788B">
            <w:pPr>
              <w:pStyle w:val="TAC"/>
              <w:rPr>
                <w:ins w:id="1039" w:author="CTC-Lu YANG" w:date="2024-02-02T10:28:00Z"/>
                <w:szCs w:val="16"/>
                <w:lang w:eastAsia="zh-CN"/>
              </w:rPr>
            </w:pPr>
            <w:ins w:id="1040" w:author="CTC-Lu YANG" w:date="2024-02-02T10:28:00Z">
              <w:r w:rsidRPr="00CC6469">
                <w:rPr>
                  <w:szCs w:val="16"/>
                </w:rPr>
                <w:t>resourceMappingstartPosition: 0</w:t>
              </w:r>
            </w:ins>
          </w:p>
          <w:p w14:paraId="013085F9" w14:textId="77777777" w:rsidR="00C556F4" w:rsidRPr="00CC6469" w:rsidRDefault="00C556F4" w:rsidP="00D2788B">
            <w:pPr>
              <w:pStyle w:val="TAC"/>
              <w:rPr>
                <w:ins w:id="1041" w:author="CTC-Lu YANG" w:date="2024-02-02T10:28:00Z"/>
                <w:szCs w:val="16"/>
                <w:lang w:eastAsia="zh-CN"/>
              </w:rPr>
            </w:pPr>
            <w:ins w:id="1042" w:author="CTC-Lu YANG" w:date="2024-02-02T10:28:00Z">
              <w:r w:rsidRPr="00CC6469">
                <w:rPr>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14:paraId="3D9045A6" w14:textId="77777777" w:rsidR="00C556F4" w:rsidRPr="00CC6469" w:rsidRDefault="00C556F4" w:rsidP="00D2788B">
            <w:pPr>
              <w:pStyle w:val="TAC"/>
              <w:rPr>
                <w:ins w:id="1043" w:author="CTC-Lu YANG" w:date="2024-02-02T10:28:00Z"/>
              </w:rPr>
            </w:pPr>
            <w:ins w:id="1044" w:author="CTC-Lu YANG" w:date="2024-02-02T10:28:00Z">
              <w:r w:rsidRPr="00CC6469">
                <w:rPr>
                  <w:rFonts w:hint="eastAsia"/>
                  <w:lang w:eastAsia="zh-CN"/>
                </w:rPr>
                <w:t>SRSConf.1</w:t>
              </w:r>
              <w:r w:rsidRPr="00CC6469">
                <w:t xml:space="preserve"> in </w:t>
              </w:r>
              <w:r w:rsidRPr="00316EE8">
                <w:t>Table</w:t>
              </w:r>
              <w:r>
                <w:t xml:space="preserve"> 4.4.1.1.5-2</w:t>
              </w:r>
              <w:r w:rsidRPr="00CC6469">
                <w:t xml:space="preserve"> is applied except that:</w:t>
              </w:r>
            </w:ins>
          </w:p>
          <w:p w14:paraId="62CCC0E1" w14:textId="77777777" w:rsidR="00C556F4" w:rsidRPr="00CC6469" w:rsidRDefault="00C556F4" w:rsidP="00D2788B">
            <w:pPr>
              <w:pStyle w:val="TAC"/>
              <w:rPr>
                <w:ins w:id="1045" w:author="CTC-Lu YANG" w:date="2024-02-02T10:28:00Z"/>
                <w:szCs w:val="16"/>
              </w:rPr>
            </w:pPr>
            <w:ins w:id="1046" w:author="CTC-Lu YANG" w:date="2024-02-02T10:28:00Z">
              <w:r w:rsidRPr="00CC6469">
                <w:rPr>
                  <w:szCs w:val="16"/>
                </w:rPr>
                <w:t>resourceMappingstartPosition: 0</w:t>
              </w:r>
            </w:ins>
          </w:p>
          <w:p w14:paraId="6410594B" w14:textId="77777777" w:rsidR="00C556F4" w:rsidRPr="00CC6469" w:rsidRDefault="00C556F4" w:rsidP="00D2788B">
            <w:pPr>
              <w:pStyle w:val="TAC"/>
              <w:rPr>
                <w:ins w:id="1047" w:author="CTC-Lu YANG" w:date="2024-02-02T10:28:00Z"/>
              </w:rPr>
            </w:pPr>
            <w:ins w:id="1048" w:author="CTC-Lu YANG" w:date="2024-02-02T10:28:00Z">
              <w:r w:rsidRPr="00CC6469">
                <w:rPr>
                  <w:szCs w:val="16"/>
                </w:rPr>
                <w:t>resourceMappingnrofSymbols: n2</w:t>
              </w:r>
            </w:ins>
          </w:p>
        </w:tc>
      </w:tr>
      <w:tr w:rsidR="00C556F4" w:rsidRPr="004E396D" w14:paraId="49C21DA0" w14:textId="77777777" w:rsidTr="00D2788B">
        <w:trPr>
          <w:cantSplit/>
          <w:trHeight w:val="438"/>
          <w:jc w:val="center"/>
          <w:ins w:id="1049" w:author="CTC-Lu YANG" w:date="2024-02-02T10:28:00Z"/>
        </w:trPr>
        <w:tc>
          <w:tcPr>
            <w:tcW w:w="2122" w:type="dxa"/>
            <w:tcBorders>
              <w:top w:val="single" w:sz="4" w:space="0" w:color="auto"/>
              <w:left w:val="single" w:sz="4" w:space="0" w:color="auto"/>
              <w:right w:val="single" w:sz="4" w:space="0" w:color="auto"/>
            </w:tcBorders>
          </w:tcPr>
          <w:p w14:paraId="129F78D1" w14:textId="77777777" w:rsidR="00C556F4" w:rsidRPr="004E396D" w:rsidRDefault="00C556F4" w:rsidP="00D2788B">
            <w:pPr>
              <w:pStyle w:val="TAL"/>
              <w:rPr>
                <w:ins w:id="1050" w:author="CTC-Lu YANG" w:date="2024-02-02T10:28:00Z"/>
                <w:lang w:val="it-IT" w:eastAsia="zh-CN"/>
              </w:rPr>
            </w:pPr>
            <w:ins w:id="1051" w:author="CTC-Lu YANG" w:date="2024-02-02T10:28:00Z">
              <w:r w:rsidRPr="004E396D">
                <w:t>PDSCH Reference measurement channel</w:t>
              </w:r>
            </w:ins>
          </w:p>
        </w:tc>
        <w:tc>
          <w:tcPr>
            <w:tcW w:w="1559" w:type="dxa"/>
            <w:tcBorders>
              <w:top w:val="single" w:sz="4" w:space="0" w:color="auto"/>
              <w:left w:val="single" w:sz="4" w:space="0" w:color="auto"/>
              <w:right w:val="single" w:sz="4" w:space="0" w:color="auto"/>
            </w:tcBorders>
          </w:tcPr>
          <w:p w14:paraId="0AEAB861" w14:textId="77777777" w:rsidR="00C556F4" w:rsidRPr="00F46262" w:rsidRDefault="00C556F4" w:rsidP="00D2788B">
            <w:pPr>
              <w:pStyle w:val="TAL"/>
              <w:rPr>
                <w:ins w:id="1052" w:author="CTC-Lu YANG" w:date="2024-02-02T10:28:00Z"/>
              </w:rPr>
            </w:pPr>
            <w:ins w:id="1053" w:author="CTC-Lu YANG" w:date="2024-02-02T10:28:00Z">
              <w:r w:rsidRPr="00F46262">
                <w:t>Confi</w:t>
              </w:r>
              <w:r w:rsidRPr="00F46262">
                <w:rPr>
                  <w:rFonts w:hint="eastAsia"/>
                  <w:lang w:eastAsia="zh-CN"/>
                </w:rPr>
                <w:t>g</w:t>
              </w:r>
              <w:r w:rsidRPr="00F46262">
                <w:t xml:space="preserve"> 1</w:t>
              </w:r>
            </w:ins>
          </w:p>
        </w:tc>
        <w:tc>
          <w:tcPr>
            <w:tcW w:w="1134" w:type="dxa"/>
            <w:tcBorders>
              <w:top w:val="single" w:sz="4" w:space="0" w:color="auto"/>
              <w:left w:val="single" w:sz="4" w:space="0" w:color="auto"/>
              <w:right w:val="single" w:sz="4" w:space="0" w:color="auto"/>
            </w:tcBorders>
          </w:tcPr>
          <w:p w14:paraId="69B01B88" w14:textId="77777777" w:rsidR="00C556F4" w:rsidRPr="00F46262" w:rsidRDefault="00C556F4" w:rsidP="00D2788B">
            <w:pPr>
              <w:pStyle w:val="TAC"/>
              <w:rPr>
                <w:ins w:id="1054" w:author="CTC-Lu YANG" w:date="2024-02-02T10:28:00Z"/>
                <w:lang w:val="it-IT"/>
              </w:rPr>
            </w:pPr>
          </w:p>
        </w:tc>
        <w:tc>
          <w:tcPr>
            <w:tcW w:w="2837" w:type="dxa"/>
            <w:tcBorders>
              <w:top w:val="single" w:sz="4" w:space="0" w:color="auto"/>
              <w:left w:val="single" w:sz="4" w:space="0" w:color="auto"/>
              <w:right w:val="single" w:sz="4" w:space="0" w:color="auto"/>
            </w:tcBorders>
          </w:tcPr>
          <w:p w14:paraId="241D1663" w14:textId="77777777" w:rsidR="00C556F4" w:rsidRPr="00F46262" w:rsidRDefault="00C556F4" w:rsidP="00D2788B">
            <w:pPr>
              <w:pStyle w:val="TAC"/>
              <w:rPr>
                <w:ins w:id="1055" w:author="CTC-Lu YANG" w:date="2024-02-02T10:28:00Z"/>
                <w:szCs w:val="16"/>
                <w:lang w:eastAsia="zh-CN"/>
              </w:rPr>
            </w:pPr>
            <w:ins w:id="1056" w:author="CTC-Lu YANG" w:date="2024-02-02T10:28:00Z">
              <w:r w:rsidRPr="00F46262">
                <w:rPr>
                  <w:rFonts w:cs="Arial"/>
                </w:rPr>
                <w:t>SR.1.1 FDD</w:t>
              </w:r>
            </w:ins>
          </w:p>
        </w:tc>
        <w:tc>
          <w:tcPr>
            <w:tcW w:w="2835" w:type="dxa"/>
            <w:tcBorders>
              <w:top w:val="single" w:sz="4" w:space="0" w:color="auto"/>
              <w:left w:val="single" w:sz="4" w:space="0" w:color="auto"/>
              <w:right w:val="single" w:sz="4" w:space="0" w:color="auto"/>
            </w:tcBorders>
          </w:tcPr>
          <w:p w14:paraId="0AF08F9D" w14:textId="77777777" w:rsidR="00C556F4" w:rsidRPr="00F46262" w:rsidRDefault="00C556F4" w:rsidP="00D2788B">
            <w:pPr>
              <w:pStyle w:val="TAC"/>
              <w:rPr>
                <w:ins w:id="1057" w:author="CTC-Lu YANG" w:date="2024-02-02T10:28:00Z"/>
                <w:szCs w:val="16"/>
                <w:lang w:eastAsia="zh-CN"/>
              </w:rPr>
            </w:pPr>
            <w:ins w:id="1058" w:author="CTC-Lu YANG" w:date="2024-02-02T10:28:00Z">
              <w:r w:rsidRPr="00F46262">
                <w:rPr>
                  <w:szCs w:val="16"/>
                  <w:lang w:eastAsia="zh-CN"/>
                </w:rPr>
                <w:t>SR.2.1 TDD</w:t>
              </w:r>
            </w:ins>
          </w:p>
        </w:tc>
      </w:tr>
      <w:tr w:rsidR="00C556F4" w:rsidRPr="004E396D" w14:paraId="40A3C94B" w14:textId="77777777" w:rsidTr="00D2788B">
        <w:trPr>
          <w:cantSplit/>
          <w:trHeight w:val="417"/>
          <w:jc w:val="center"/>
          <w:ins w:id="1059" w:author="CTC-Lu YANG" w:date="2024-02-02T10:28:00Z"/>
        </w:trPr>
        <w:tc>
          <w:tcPr>
            <w:tcW w:w="2122" w:type="dxa"/>
            <w:tcBorders>
              <w:left w:val="single" w:sz="4" w:space="0" w:color="auto"/>
              <w:right w:val="single" w:sz="4" w:space="0" w:color="auto"/>
            </w:tcBorders>
          </w:tcPr>
          <w:p w14:paraId="36F767AE" w14:textId="77777777" w:rsidR="00C556F4" w:rsidRPr="004E396D" w:rsidRDefault="00C556F4" w:rsidP="00D2788B">
            <w:pPr>
              <w:pStyle w:val="TAL"/>
              <w:rPr>
                <w:ins w:id="1060" w:author="CTC-Lu YANG" w:date="2024-02-02T10:28:00Z"/>
              </w:rPr>
            </w:pPr>
            <w:ins w:id="1061" w:author="CTC-Lu YANG" w:date="2024-02-02T10:28:00Z">
              <w:r w:rsidRPr="004E396D">
                <w:t>RMSI CORESET parameters</w:t>
              </w:r>
            </w:ins>
          </w:p>
        </w:tc>
        <w:tc>
          <w:tcPr>
            <w:tcW w:w="1559" w:type="dxa"/>
            <w:tcBorders>
              <w:top w:val="single" w:sz="4" w:space="0" w:color="auto"/>
              <w:left w:val="single" w:sz="4" w:space="0" w:color="auto"/>
              <w:right w:val="single" w:sz="4" w:space="0" w:color="auto"/>
            </w:tcBorders>
          </w:tcPr>
          <w:p w14:paraId="4C514EE9" w14:textId="77777777" w:rsidR="00C556F4" w:rsidRPr="00F46262" w:rsidRDefault="00C556F4" w:rsidP="00D2788B">
            <w:pPr>
              <w:pStyle w:val="TAL"/>
              <w:rPr>
                <w:ins w:id="1062" w:author="CTC-Lu YANG" w:date="2024-02-02T10:28:00Z"/>
              </w:rPr>
            </w:pPr>
            <w:ins w:id="1063" w:author="CTC-Lu YANG" w:date="2024-02-02T10:28:00Z">
              <w:r w:rsidRPr="00F46262">
                <w:t>Confi</w:t>
              </w:r>
              <w:r w:rsidRPr="00F46262">
                <w:rPr>
                  <w:rFonts w:hint="eastAsia"/>
                  <w:lang w:eastAsia="zh-CN"/>
                </w:rPr>
                <w:t>g</w:t>
              </w:r>
              <w:r w:rsidRPr="00F46262">
                <w:t xml:space="preserve"> 1</w:t>
              </w:r>
            </w:ins>
          </w:p>
        </w:tc>
        <w:tc>
          <w:tcPr>
            <w:tcW w:w="1134" w:type="dxa"/>
            <w:tcBorders>
              <w:top w:val="single" w:sz="4" w:space="0" w:color="auto"/>
              <w:left w:val="single" w:sz="4" w:space="0" w:color="auto"/>
              <w:right w:val="single" w:sz="4" w:space="0" w:color="auto"/>
            </w:tcBorders>
          </w:tcPr>
          <w:p w14:paraId="664D0C2C" w14:textId="77777777" w:rsidR="00C556F4" w:rsidRPr="00F46262" w:rsidRDefault="00C556F4" w:rsidP="00D2788B">
            <w:pPr>
              <w:pStyle w:val="TAC"/>
              <w:rPr>
                <w:ins w:id="1064" w:author="CTC-Lu YANG" w:date="2024-02-02T10:28:00Z"/>
                <w:lang w:val="it-IT"/>
              </w:rPr>
            </w:pPr>
          </w:p>
        </w:tc>
        <w:tc>
          <w:tcPr>
            <w:tcW w:w="2837" w:type="dxa"/>
            <w:tcBorders>
              <w:top w:val="single" w:sz="4" w:space="0" w:color="auto"/>
              <w:left w:val="single" w:sz="4" w:space="0" w:color="auto"/>
              <w:right w:val="single" w:sz="4" w:space="0" w:color="auto"/>
            </w:tcBorders>
          </w:tcPr>
          <w:p w14:paraId="34D8D16C" w14:textId="77777777" w:rsidR="00C556F4" w:rsidRPr="00F46262" w:rsidRDefault="00C556F4" w:rsidP="00D2788B">
            <w:pPr>
              <w:pStyle w:val="TAC"/>
              <w:rPr>
                <w:ins w:id="1065" w:author="CTC-Lu YANG" w:date="2024-02-02T10:28:00Z"/>
                <w:szCs w:val="16"/>
                <w:lang w:eastAsia="zh-CN"/>
              </w:rPr>
            </w:pPr>
            <w:ins w:id="1066" w:author="CTC-Lu YANG" w:date="2024-02-02T10:28:00Z">
              <w:r w:rsidRPr="00F46262">
                <w:rPr>
                  <w:szCs w:val="16"/>
                  <w:lang w:eastAsia="zh-CN"/>
                </w:rPr>
                <w:t>CR.1.1 FDD</w:t>
              </w:r>
            </w:ins>
          </w:p>
        </w:tc>
        <w:tc>
          <w:tcPr>
            <w:tcW w:w="2835" w:type="dxa"/>
            <w:tcBorders>
              <w:top w:val="single" w:sz="4" w:space="0" w:color="auto"/>
              <w:left w:val="single" w:sz="4" w:space="0" w:color="auto"/>
              <w:right w:val="single" w:sz="4" w:space="0" w:color="auto"/>
            </w:tcBorders>
          </w:tcPr>
          <w:p w14:paraId="7CE6E31D" w14:textId="77777777" w:rsidR="00C556F4" w:rsidRPr="00F46262" w:rsidRDefault="00C556F4" w:rsidP="00D2788B">
            <w:pPr>
              <w:pStyle w:val="TAC"/>
              <w:rPr>
                <w:ins w:id="1067" w:author="CTC-Lu YANG" w:date="2024-02-02T10:28:00Z"/>
                <w:szCs w:val="16"/>
                <w:lang w:eastAsia="zh-CN"/>
              </w:rPr>
            </w:pPr>
            <w:ins w:id="1068" w:author="CTC-Lu YANG" w:date="2024-02-02T10:28:00Z">
              <w:r w:rsidRPr="00F46262">
                <w:rPr>
                  <w:szCs w:val="16"/>
                  <w:lang w:eastAsia="zh-CN"/>
                </w:rPr>
                <w:t>CR.2.1 TDD</w:t>
              </w:r>
            </w:ins>
          </w:p>
        </w:tc>
      </w:tr>
      <w:tr w:rsidR="00C556F4" w:rsidRPr="004E396D" w14:paraId="0D405712" w14:textId="77777777" w:rsidTr="00D2788B">
        <w:trPr>
          <w:cantSplit/>
          <w:trHeight w:val="409"/>
          <w:jc w:val="center"/>
          <w:ins w:id="1069" w:author="CTC-Lu YANG" w:date="2024-02-02T10:28:00Z"/>
        </w:trPr>
        <w:tc>
          <w:tcPr>
            <w:tcW w:w="2122" w:type="dxa"/>
            <w:tcBorders>
              <w:left w:val="single" w:sz="4" w:space="0" w:color="auto"/>
              <w:right w:val="single" w:sz="4" w:space="0" w:color="auto"/>
            </w:tcBorders>
          </w:tcPr>
          <w:p w14:paraId="666E2287" w14:textId="77777777" w:rsidR="00C556F4" w:rsidRPr="004E396D" w:rsidRDefault="00C556F4" w:rsidP="00D2788B">
            <w:pPr>
              <w:pStyle w:val="TAL"/>
              <w:rPr>
                <w:ins w:id="1070" w:author="CTC-Lu YANG" w:date="2024-02-02T10:28:00Z"/>
              </w:rPr>
            </w:pPr>
            <w:ins w:id="1071" w:author="CTC-Lu YANG" w:date="2024-02-02T10:28: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tcPr>
          <w:p w14:paraId="2A2F7E8B" w14:textId="77777777" w:rsidR="00C556F4" w:rsidRPr="00F46262" w:rsidRDefault="00C556F4" w:rsidP="00D2788B">
            <w:pPr>
              <w:pStyle w:val="TAL"/>
              <w:rPr>
                <w:ins w:id="1072" w:author="CTC-Lu YANG" w:date="2024-02-02T10:28:00Z"/>
                <w:lang w:eastAsia="zh-CN"/>
              </w:rPr>
            </w:pPr>
            <w:ins w:id="1073" w:author="CTC-Lu YANG" w:date="2024-02-02T10:28:00Z">
              <w:r w:rsidRPr="00F46262">
                <w:t xml:space="preserve">Config </w:t>
              </w:r>
              <w:r w:rsidRPr="00F46262">
                <w:rPr>
                  <w:rFonts w:hint="eastAsia"/>
                  <w:lang w:eastAsia="zh-CN"/>
                </w:rPr>
                <w:t>1</w:t>
              </w:r>
            </w:ins>
          </w:p>
        </w:tc>
        <w:tc>
          <w:tcPr>
            <w:tcW w:w="1134" w:type="dxa"/>
            <w:tcBorders>
              <w:top w:val="single" w:sz="4" w:space="0" w:color="auto"/>
              <w:left w:val="single" w:sz="4" w:space="0" w:color="auto"/>
              <w:right w:val="single" w:sz="4" w:space="0" w:color="auto"/>
            </w:tcBorders>
          </w:tcPr>
          <w:p w14:paraId="7B166ABE" w14:textId="77777777" w:rsidR="00C556F4" w:rsidRPr="00F46262" w:rsidRDefault="00C556F4" w:rsidP="00D2788B">
            <w:pPr>
              <w:pStyle w:val="TAC"/>
              <w:rPr>
                <w:ins w:id="1074" w:author="CTC-Lu YANG" w:date="2024-02-02T10:28:00Z"/>
                <w:lang w:val="it-IT"/>
              </w:rPr>
            </w:pPr>
          </w:p>
        </w:tc>
        <w:tc>
          <w:tcPr>
            <w:tcW w:w="2837" w:type="dxa"/>
            <w:tcBorders>
              <w:top w:val="single" w:sz="4" w:space="0" w:color="auto"/>
              <w:left w:val="single" w:sz="4" w:space="0" w:color="auto"/>
              <w:right w:val="single" w:sz="4" w:space="0" w:color="auto"/>
            </w:tcBorders>
          </w:tcPr>
          <w:p w14:paraId="2609E978" w14:textId="77777777" w:rsidR="00C556F4" w:rsidRPr="00F46262" w:rsidRDefault="00C556F4" w:rsidP="00D2788B">
            <w:pPr>
              <w:pStyle w:val="TAC"/>
              <w:rPr>
                <w:ins w:id="1075" w:author="CTC-Lu YANG" w:date="2024-02-02T10:28:00Z"/>
                <w:szCs w:val="16"/>
                <w:lang w:eastAsia="zh-CN"/>
              </w:rPr>
            </w:pPr>
            <w:ins w:id="1076" w:author="CTC-Lu YANG" w:date="2024-02-02T10:28:00Z">
              <w:r w:rsidRPr="00F46262">
                <w:t>CCR.1.1 FDD</w:t>
              </w:r>
            </w:ins>
          </w:p>
        </w:tc>
        <w:tc>
          <w:tcPr>
            <w:tcW w:w="2835" w:type="dxa"/>
            <w:tcBorders>
              <w:top w:val="single" w:sz="4" w:space="0" w:color="auto"/>
              <w:left w:val="single" w:sz="4" w:space="0" w:color="auto"/>
              <w:right w:val="single" w:sz="4" w:space="0" w:color="auto"/>
            </w:tcBorders>
          </w:tcPr>
          <w:p w14:paraId="654E708A" w14:textId="77777777" w:rsidR="00C556F4" w:rsidRPr="00F46262" w:rsidRDefault="00C556F4" w:rsidP="00D2788B">
            <w:pPr>
              <w:pStyle w:val="TAC"/>
              <w:rPr>
                <w:ins w:id="1077" w:author="CTC-Lu YANG" w:date="2024-02-02T10:28:00Z"/>
                <w:szCs w:val="16"/>
                <w:lang w:eastAsia="zh-CN"/>
              </w:rPr>
            </w:pPr>
            <w:ins w:id="1078" w:author="CTC-Lu YANG" w:date="2024-02-02T10:28:00Z">
              <w:r w:rsidRPr="00F46262">
                <w:rPr>
                  <w:szCs w:val="16"/>
                  <w:lang w:eastAsia="zh-CN"/>
                </w:rPr>
                <w:t>CCR.2.1 TDD</w:t>
              </w:r>
            </w:ins>
          </w:p>
        </w:tc>
      </w:tr>
      <w:tr w:rsidR="00C556F4" w:rsidRPr="004E396D" w14:paraId="6CEF18D8" w14:textId="77777777" w:rsidTr="00D2788B">
        <w:trPr>
          <w:cantSplit/>
          <w:jc w:val="center"/>
          <w:ins w:id="1079" w:author="CTC-Lu YANG" w:date="2024-02-02T10:28:00Z"/>
        </w:trPr>
        <w:tc>
          <w:tcPr>
            <w:tcW w:w="3681" w:type="dxa"/>
            <w:gridSpan w:val="2"/>
            <w:tcBorders>
              <w:left w:val="single" w:sz="4" w:space="0" w:color="auto"/>
              <w:bottom w:val="single" w:sz="4" w:space="0" w:color="auto"/>
              <w:right w:val="single" w:sz="4" w:space="0" w:color="auto"/>
            </w:tcBorders>
          </w:tcPr>
          <w:p w14:paraId="78590775" w14:textId="77777777" w:rsidR="00C556F4" w:rsidRPr="00F46262" w:rsidRDefault="00C556F4" w:rsidP="00D2788B">
            <w:pPr>
              <w:pStyle w:val="TAL"/>
              <w:rPr>
                <w:ins w:id="1080" w:author="CTC-Lu YANG" w:date="2024-02-02T10:28:00Z"/>
              </w:rPr>
            </w:pPr>
            <w:ins w:id="1081" w:author="CTC-Lu YANG" w:date="2024-02-02T10:28:00Z">
              <w:r w:rsidRPr="00F46262">
                <w:rPr>
                  <w:bCs/>
                </w:rPr>
                <w:t>OCNG Patterns</w:t>
              </w:r>
            </w:ins>
          </w:p>
        </w:tc>
        <w:tc>
          <w:tcPr>
            <w:tcW w:w="1134" w:type="dxa"/>
            <w:tcBorders>
              <w:left w:val="single" w:sz="4" w:space="0" w:color="auto"/>
              <w:bottom w:val="single" w:sz="4" w:space="0" w:color="auto"/>
              <w:right w:val="single" w:sz="4" w:space="0" w:color="auto"/>
            </w:tcBorders>
          </w:tcPr>
          <w:p w14:paraId="0A7FFD02" w14:textId="77777777" w:rsidR="00C556F4" w:rsidRPr="00F46262" w:rsidRDefault="00C556F4" w:rsidP="00D2788B">
            <w:pPr>
              <w:pStyle w:val="TAC"/>
              <w:rPr>
                <w:ins w:id="1082" w:author="CTC-Lu YANG" w:date="2024-02-02T10:28:00Z"/>
                <w:lang w:val="it-IT"/>
              </w:rPr>
            </w:pPr>
          </w:p>
        </w:tc>
        <w:tc>
          <w:tcPr>
            <w:tcW w:w="2837" w:type="dxa"/>
            <w:tcBorders>
              <w:top w:val="single" w:sz="4" w:space="0" w:color="auto"/>
              <w:left w:val="single" w:sz="4" w:space="0" w:color="auto"/>
              <w:bottom w:val="single" w:sz="4" w:space="0" w:color="auto"/>
              <w:right w:val="single" w:sz="4" w:space="0" w:color="auto"/>
            </w:tcBorders>
          </w:tcPr>
          <w:p w14:paraId="6B19DF9C" w14:textId="77777777" w:rsidR="00C556F4" w:rsidRPr="00F46262" w:rsidRDefault="00C556F4" w:rsidP="00D2788B">
            <w:pPr>
              <w:pStyle w:val="TAC"/>
              <w:rPr>
                <w:ins w:id="1083" w:author="CTC-Lu YANG" w:date="2024-02-02T10:28:00Z"/>
              </w:rPr>
            </w:pPr>
            <w:ins w:id="1084" w:author="CTC-Lu YANG" w:date="2024-02-02T10:28:00Z">
              <w:r w:rsidRPr="00F46262">
                <w:rPr>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14:paraId="5AA4521D" w14:textId="77777777" w:rsidR="00C556F4" w:rsidRPr="00F46262" w:rsidRDefault="00C556F4" w:rsidP="00D2788B">
            <w:pPr>
              <w:pStyle w:val="TAC"/>
              <w:rPr>
                <w:ins w:id="1085" w:author="CTC-Lu YANG" w:date="2024-02-02T10:28:00Z"/>
              </w:rPr>
            </w:pPr>
            <w:ins w:id="1086" w:author="CTC-Lu YANG" w:date="2024-02-02T10:28:00Z">
              <w:r w:rsidRPr="00F46262">
                <w:rPr>
                  <w:szCs w:val="16"/>
                  <w:lang w:eastAsia="zh-CN"/>
                </w:rPr>
                <w:t>OP.1</w:t>
              </w:r>
            </w:ins>
          </w:p>
        </w:tc>
      </w:tr>
      <w:tr w:rsidR="00C556F4" w:rsidRPr="004E396D" w14:paraId="1F960ABC" w14:textId="77777777" w:rsidTr="00D2788B">
        <w:trPr>
          <w:cantSplit/>
          <w:jc w:val="center"/>
          <w:ins w:id="1087" w:author="CTC-Lu YANG" w:date="2024-02-02T10:28:00Z"/>
        </w:trPr>
        <w:tc>
          <w:tcPr>
            <w:tcW w:w="3681" w:type="dxa"/>
            <w:gridSpan w:val="2"/>
            <w:tcBorders>
              <w:left w:val="single" w:sz="4" w:space="0" w:color="auto"/>
              <w:bottom w:val="single" w:sz="4" w:space="0" w:color="auto"/>
              <w:right w:val="single" w:sz="4" w:space="0" w:color="auto"/>
            </w:tcBorders>
          </w:tcPr>
          <w:p w14:paraId="2B990F68" w14:textId="77777777" w:rsidR="00C556F4" w:rsidRPr="00F46262" w:rsidRDefault="00C556F4" w:rsidP="00D2788B">
            <w:pPr>
              <w:pStyle w:val="TAL"/>
              <w:rPr>
                <w:ins w:id="1088" w:author="CTC-Lu YANG" w:date="2024-02-02T10:28:00Z"/>
                <w:bCs/>
                <w:lang w:eastAsia="zh-CN"/>
              </w:rPr>
            </w:pPr>
            <w:ins w:id="1089" w:author="CTC-Lu YANG" w:date="2024-02-02T10:28:00Z">
              <w:r w:rsidRPr="00F46262">
                <w:rPr>
                  <w:bCs/>
                  <w:lang w:eastAsia="zh-CN"/>
                </w:rPr>
                <w:t>SMTC Configuration</w:t>
              </w:r>
            </w:ins>
          </w:p>
        </w:tc>
        <w:tc>
          <w:tcPr>
            <w:tcW w:w="1134" w:type="dxa"/>
            <w:tcBorders>
              <w:left w:val="single" w:sz="4" w:space="0" w:color="auto"/>
              <w:bottom w:val="single" w:sz="4" w:space="0" w:color="auto"/>
              <w:right w:val="single" w:sz="4" w:space="0" w:color="auto"/>
            </w:tcBorders>
          </w:tcPr>
          <w:p w14:paraId="29F0C2DA" w14:textId="77777777" w:rsidR="00C556F4" w:rsidRPr="00F46262" w:rsidRDefault="00C556F4" w:rsidP="00D2788B">
            <w:pPr>
              <w:pStyle w:val="TAC"/>
              <w:rPr>
                <w:ins w:id="1090" w:author="CTC-Lu YANG" w:date="2024-02-02T10:28:00Z"/>
                <w:lang w:val="it-IT"/>
              </w:rPr>
            </w:pPr>
          </w:p>
        </w:tc>
        <w:tc>
          <w:tcPr>
            <w:tcW w:w="2837" w:type="dxa"/>
            <w:tcBorders>
              <w:top w:val="single" w:sz="4" w:space="0" w:color="auto"/>
              <w:left w:val="single" w:sz="4" w:space="0" w:color="auto"/>
              <w:bottom w:val="single" w:sz="4" w:space="0" w:color="auto"/>
              <w:right w:val="single" w:sz="4" w:space="0" w:color="auto"/>
            </w:tcBorders>
          </w:tcPr>
          <w:p w14:paraId="146FF645" w14:textId="77777777" w:rsidR="00C556F4" w:rsidRPr="00F46262" w:rsidRDefault="00C556F4" w:rsidP="00D2788B">
            <w:pPr>
              <w:pStyle w:val="TAC"/>
              <w:rPr>
                <w:ins w:id="1091" w:author="CTC-Lu YANG" w:date="2024-02-02T10:28:00Z"/>
                <w:szCs w:val="16"/>
                <w:lang w:eastAsia="zh-CN"/>
              </w:rPr>
            </w:pPr>
            <w:ins w:id="1092" w:author="CTC-Lu YANG" w:date="2024-02-02T10:28:00Z">
              <w:r w:rsidRPr="00F46262">
                <w:rPr>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14:paraId="26477D13" w14:textId="77777777" w:rsidR="00C556F4" w:rsidRPr="00F46262" w:rsidRDefault="00C556F4" w:rsidP="00D2788B">
            <w:pPr>
              <w:pStyle w:val="TAC"/>
              <w:rPr>
                <w:ins w:id="1093" w:author="CTC-Lu YANG" w:date="2024-02-02T10:28:00Z"/>
                <w:szCs w:val="16"/>
                <w:lang w:eastAsia="zh-CN"/>
              </w:rPr>
            </w:pPr>
            <w:ins w:id="1094" w:author="CTC-Lu YANG" w:date="2024-02-02T10:28:00Z">
              <w:r w:rsidRPr="00F46262">
                <w:rPr>
                  <w:szCs w:val="16"/>
                  <w:lang w:eastAsia="zh-CN"/>
                </w:rPr>
                <w:t>SMTC.1</w:t>
              </w:r>
            </w:ins>
          </w:p>
        </w:tc>
      </w:tr>
      <w:tr w:rsidR="00C556F4" w:rsidRPr="004E396D" w14:paraId="6655BABD" w14:textId="77777777" w:rsidTr="00D2788B">
        <w:trPr>
          <w:cantSplit/>
          <w:trHeight w:val="204"/>
          <w:jc w:val="center"/>
          <w:ins w:id="1095" w:author="CTC-Lu YANG" w:date="2024-02-02T10:28:00Z"/>
        </w:trPr>
        <w:tc>
          <w:tcPr>
            <w:tcW w:w="2122" w:type="dxa"/>
            <w:tcBorders>
              <w:left w:val="single" w:sz="4" w:space="0" w:color="auto"/>
              <w:right w:val="single" w:sz="4" w:space="0" w:color="auto"/>
            </w:tcBorders>
          </w:tcPr>
          <w:p w14:paraId="5A26970D" w14:textId="77777777" w:rsidR="00C556F4" w:rsidRPr="004E396D" w:rsidRDefault="00C556F4" w:rsidP="00D2788B">
            <w:pPr>
              <w:pStyle w:val="TAL"/>
              <w:rPr>
                <w:ins w:id="1096" w:author="CTC-Lu YANG" w:date="2024-02-02T10:28:00Z"/>
                <w:bCs/>
                <w:lang w:eastAsia="zh-CN"/>
              </w:rPr>
            </w:pPr>
            <w:ins w:id="1097" w:author="CTC-Lu YANG" w:date="2024-02-02T10:28:00Z">
              <w:r w:rsidRPr="004E396D">
                <w:rPr>
                  <w:bCs/>
                  <w:lang w:eastAsia="zh-CN"/>
                </w:rPr>
                <w:t>SSB Configuration</w:t>
              </w:r>
            </w:ins>
          </w:p>
        </w:tc>
        <w:tc>
          <w:tcPr>
            <w:tcW w:w="1559" w:type="dxa"/>
            <w:tcBorders>
              <w:top w:val="single" w:sz="4" w:space="0" w:color="auto"/>
              <w:left w:val="single" w:sz="4" w:space="0" w:color="auto"/>
              <w:right w:val="single" w:sz="4" w:space="0" w:color="auto"/>
            </w:tcBorders>
          </w:tcPr>
          <w:p w14:paraId="157DB5E0" w14:textId="77777777" w:rsidR="00C556F4" w:rsidRPr="00F46262" w:rsidRDefault="00C556F4" w:rsidP="00D2788B">
            <w:pPr>
              <w:pStyle w:val="TAL"/>
              <w:rPr>
                <w:ins w:id="1098" w:author="CTC-Lu YANG" w:date="2024-02-02T10:28:00Z"/>
                <w:lang w:val="da-DK"/>
              </w:rPr>
            </w:pPr>
            <w:ins w:id="1099" w:author="CTC-Lu YANG" w:date="2024-02-02T10:28:00Z">
              <w:r w:rsidRPr="00F46262">
                <w:t>Config</w:t>
              </w:r>
              <w:r w:rsidRPr="00F46262">
                <w:rPr>
                  <w:rFonts w:eastAsia="Malgun Gothic"/>
                  <w:szCs w:val="18"/>
                </w:rPr>
                <w:t xml:space="preserve"> </w:t>
              </w:r>
              <w:r w:rsidRPr="00F46262">
                <w:t>1</w:t>
              </w:r>
            </w:ins>
          </w:p>
        </w:tc>
        <w:tc>
          <w:tcPr>
            <w:tcW w:w="1134" w:type="dxa"/>
            <w:tcBorders>
              <w:left w:val="single" w:sz="4" w:space="0" w:color="auto"/>
              <w:right w:val="single" w:sz="4" w:space="0" w:color="auto"/>
            </w:tcBorders>
          </w:tcPr>
          <w:p w14:paraId="12B71849" w14:textId="77777777" w:rsidR="00C556F4" w:rsidRPr="00F46262" w:rsidRDefault="00C556F4" w:rsidP="00D2788B">
            <w:pPr>
              <w:pStyle w:val="TAC"/>
              <w:rPr>
                <w:ins w:id="1100" w:author="CTC-Lu YANG" w:date="2024-02-02T10:28:00Z"/>
                <w:lang w:eastAsia="zh-CN"/>
              </w:rPr>
            </w:pPr>
          </w:p>
        </w:tc>
        <w:tc>
          <w:tcPr>
            <w:tcW w:w="2837" w:type="dxa"/>
            <w:tcBorders>
              <w:top w:val="single" w:sz="4" w:space="0" w:color="auto"/>
              <w:left w:val="single" w:sz="4" w:space="0" w:color="auto"/>
              <w:right w:val="single" w:sz="4" w:space="0" w:color="auto"/>
            </w:tcBorders>
          </w:tcPr>
          <w:p w14:paraId="152B6E0E" w14:textId="77777777" w:rsidR="00C556F4" w:rsidRPr="00F46262" w:rsidRDefault="00C556F4" w:rsidP="00D2788B">
            <w:pPr>
              <w:pStyle w:val="TAC"/>
              <w:rPr>
                <w:ins w:id="1101" w:author="CTC-Lu YANG" w:date="2024-02-02T10:28:00Z"/>
                <w:szCs w:val="16"/>
                <w:lang w:eastAsia="zh-CN"/>
              </w:rPr>
            </w:pPr>
            <w:ins w:id="1102" w:author="CTC-Lu YANG" w:date="2024-02-02T10:28:00Z">
              <w:r w:rsidRPr="00F46262">
                <w:rPr>
                  <w:szCs w:val="16"/>
                  <w:lang w:eastAsia="zh-CN"/>
                </w:rPr>
                <w:t>SSB.1 FR1</w:t>
              </w:r>
            </w:ins>
          </w:p>
        </w:tc>
        <w:tc>
          <w:tcPr>
            <w:tcW w:w="2835" w:type="dxa"/>
            <w:tcBorders>
              <w:top w:val="single" w:sz="4" w:space="0" w:color="auto"/>
              <w:left w:val="single" w:sz="4" w:space="0" w:color="auto"/>
              <w:right w:val="single" w:sz="4" w:space="0" w:color="auto"/>
            </w:tcBorders>
          </w:tcPr>
          <w:p w14:paraId="3E29D824" w14:textId="77777777" w:rsidR="00C556F4" w:rsidRPr="00F46262" w:rsidRDefault="00C556F4" w:rsidP="00D2788B">
            <w:pPr>
              <w:pStyle w:val="TAC"/>
              <w:rPr>
                <w:ins w:id="1103" w:author="CTC-Lu YANG" w:date="2024-02-02T10:28:00Z"/>
                <w:szCs w:val="16"/>
                <w:lang w:eastAsia="zh-CN"/>
              </w:rPr>
            </w:pPr>
            <w:ins w:id="1104" w:author="CTC-Lu YANG" w:date="2024-02-02T10:28: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C556F4" w:rsidRPr="004E396D" w14:paraId="7B96AD16" w14:textId="77777777" w:rsidTr="00D2788B">
        <w:trPr>
          <w:cantSplit/>
          <w:jc w:val="center"/>
          <w:ins w:id="1105"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hideMark/>
          </w:tcPr>
          <w:p w14:paraId="01E9C074" w14:textId="77777777" w:rsidR="00C556F4" w:rsidRPr="00F46262" w:rsidRDefault="00C556F4" w:rsidP="00D2788B">
            <w:pPr>
              <w:pStyle w:val="TAL"/>
              <w:rPr>
                <w:ins w:id="1106" w:author="CTC-Lu YANG" w:date="2024-02-02T10:28:00Z"/>
              </w:rPr>
            </w:pPr>
            <w:ins w:id="1107" w:author="CTC-Lu YANG" w:date="2024-02-02T10:28:00Z">
              <w:r w:rsidRPr="00F46262">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F88C2CE" w14:textId="77777777" w:rsidR="00C556F4" w:rsidRPr="00F46262" w:rsidRDefault="00C556F4" w:rsidP="00D2788B">
            <w:pPr>
              <w:pStyle w:val="TAC"/>
              <w:rPr>
                <w:ins w:id="1108" w:author="CTC-Lu YANG" w:date="2024-02-02T10:28:00Z"/>
              </w:rPr>
            </w:pPr>
          </w:p>
        </w:tc>
        <w:tc>
          <w:tcPr>
            <w:tcW w:w="2837" w:type="dxa"/>
            <w:tcBorders>
              <w:top w:val="single" w:sz="4" w:space="0" w:color="auto"/>
              <w:left w:val="single" w:sz="4" w:space="0" w:color="auto"/>
              <w:bottom w:val="single" w:sz="4" w:space="0" w:color="auto"/>
              <w:right w:val="single" w:sz="4" w:space="0" w:color="auto"/>
            </w:tcBorders>
          </w:tcPr>
          <w:p w14:paraId="3CA66089" w14:textId="77777777" w:rsidR="00C556F4" w:rsidRPr="00F46262" w:rsidRDefault="00C556F4" w:rsidP="00D2788B">
            <w:pPr>
              <w:pStyle w:val="TAC"/>
              <w:rPr>
                <w:ins w:id="1109" w:author="CTC-Lu YANG" w:date="2024-02-02T10:28:00Z"/>
                <w:lang w:eastAsia="zh-CN"/>
              </w:rPr>
            </w:pPr>
            <w:ins w:id="1110" w:author="CTC-Lu YANG" w:date="2024-02-02T10:28:00Z">
              <w:r>
                <w:rPr>
                  <w:rFonts w:hint="eastAsia"/>
                  <w:lang w:eastAsia="zh-CN"/>
                </w:rPr>
                <w:t>2</w:t>
              </w:r>
              <w:r w:rsidRPr="00F46262">
                <w:t>x2</w:t>
              </w:r>
              <w:r w:rsidRPr="00F46262">
                <w:rPr>
                  <w:rFonts w:hint="eastAsia"/>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14:paraId="55D23060" w14:textId="77777777" w:rsidR="00C556F4" w:rsidRPr="00F46262" w:rsidRDefault="00C556F4" w:rsidP="00D2788B">
            <w:pPr>
              <w:pStyle w:val="TAC"/>
              <w:rPr>
                <w:ins w:id="1111" w:author="CTC-Lu YANG" w:date="2024-02-02T10:28:00Z"/>
              </w:rPr>
            </w:pPr>
            <w:ins w:id="1112" w:author="CTC-Lu YANG" w:date="2024-02-02T10:28:00Z">
              <w:r w:rsidRPr="00F46262">
                <w:t>2x2</w:t>
              </w:r>
              <w:r w:rsidRPr="00F46262">
                <w:rPr>
                  <w:rFonts w:hint="eastAsia"/>
                  <w:lang w:eastAsia="zh-CN"/>
                </w:rPr>
                <w:t xml:space="preserve"> Low</w:t>
              </w:r>
            </w:ins>
          </w:p>
        </w:tc>
      </w:tr>
      <w:tr w:rsidR="00C556F4" w:rsidRPr="004E396D" w14:paraId="375DDD3C" w14:textId="77777777" w:rsidTr="00D2788B">
        <w:trPr>
          <w:cantSplit/>
          <w:jc w:val="center"/>
          <w:ins w:id="1113"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5E7B1981" w14:textId="77777777" w:rsidR="00C556F4" w:rsidRPr="004E396D" w:rsidRDefault="00C556F4" w:rsidP="00D2788B">
            <w:pPr>
              <w:pStyle w:val="TAL"/>
              <w:rPr>
                <w:ins w:id="1114" w:author="CTC-Lu YANG" w:date="2024-02-02T10:28:00Z"/>
                <w:szCs w:val="18"/>
              </w:rPr>
            </w:pPr>
            <w:ins w:id="1115" w:author="CTC-Lu YANG" w:date="2024-02-02T10:28:00Z">
              <w:r w:rsidRPr="004E396D">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38E5516" w14:textId="77777777" w:rsidR="00C556F4" w:rsidRPr="004E396D" w:rsidRDefault="00C556F4" w:rsidP="00D2788B">
            <w:pPr>
              <w:pStyle w:val="TAC"/>
              <w:rPr>
                <w:ins w:id="1116" w:author="CTC-Lu YANG" w:date="2024-02-02T10:28:00Z"/>
              </w:rPr>
            </w:pPr>
            <w:ins w:id="1117" w:author="CTC-Lu YANG" w:date="2024-02-02T10:28:00Z">
              <w:r w:rsidRPr="004E396D">
                <w:t>dB</w:t>
              </w:r>
            </w:ins>
          </w:p>
        </w:tc>
        <w:tc>
          <w:tcPr>
            <w:tcW w:w="2837" w:type="dxa"/>
            <w:tcBorders>
              <w:top w:val="single" w:sz="4" w:space="0" w:color="auto"/>
              <w:left w:val="single" w:sz="4" w:space="0" w:color="auto"/>
              <w:bottom w:val="nil"/>
              <w:right w:val="single" w:sz="4" w:space="0" w:color="auto"/>
            </w:tcBorders>
            <w:shd w:val="clear" w:color="auto" w:fill="auto"/>
          </w:tcPr>
          <w:p w14:paraId="7663040E" w14:textId="77777777" w:rsidR="00C556F4" w:rsidRPr="004E396D" w:rsidRDefault="00C556F4" w:rsidP="00D2788B">
            <w:pPr>
              <w:pStyle w:val="TAC"/>
              <w:rPr>
                <w:ins w:id="1118" w:author="CTC-Lu YANG" w:date="2024-02-02T10:28:00Z"/>
                <w:rFonts w:cs="v4.2.0"/>
                <w:lang w:eastAsia="zh-CN"/>
              </w:rPr>
            </w:pPr>
            <w:ins w:id="1119" w:author="CTC-Lu YANG" w:date="2024-02-02T10:28:00Z">
              <w:r w:rsidRPr="004E396D">
                <w:rPr>
                  <w:rFonts w:cs="v4.2.0"/>
                  <w:lang w:eastAsia="zh-CN"/>
                </w:rPr>
                <w:t>0</w:t>
              </w:r>
            </w:ins>
          </w:p>
        </w:tc>
        <w:tc>
          <w:tcPr>
            <w:tcW w:w="2835" w:type="dxa"/>
            <w:tcBorders>
              <w:top w:val="single" w:sz="4" w:space="0" w:color="auto"/>
              <w:left w:val="single" w:sz="4" w:space="0" w:color="auto"/>
              <w:bottom w:val="nil"/>
              <w:right w:val="single" w:sz="4" w:space="0" w:color="auto"/>
            </w:tcBorders>
            <w:shd w:val="clear" w:color="auto" w:fill="auto"/>
          </w:tcPr>
          <w:p w14:paraId="4F9F8FD6" w14:textId="77777777" w:rsidR="00C556F4" w:rsidRPr="004E396D" w:rsidRDefault="00C556F4" w:rsidP="00D2788B">
            <w:pPr>
              <w:pStyle w:val="TAC"/>
              <w:rPr>
                <w:ins w:id="1120" w:author="CTC-Lu YANG" w:date="2024-02-02T10:28:00Z"/>
                <w:rFonts w:cs="v4.2.0"/>
                <w:lang w:eastAsia="zh-CN"/>
              </w:rPr>
            </w:pPr>
            <w:ins w:id="1121" w:author="CTC-Lu YANG" w:date="2024-02-02T10:28:00Z">
              <w:r w:rsidRPr="004E396D">
                <w:rPr>
                  <w:rFonts w:cs="v4.2.0"/>
                  <w:lang w:eastAsia="zh-CN"/>
                </w:rPr>
                <w:t>0</w:t>
              </w:r>
            </w:ins>
          </w:p>
        </w:tc>
      </w:tr>
      <w:tr w:rsidR="00C556F4" w:rsidRPr="004E396D" w14:paraId="15CDBCB5" w14:textId="77777777" w:rsidTr="00D2788B">
        <w:trPr>
          <w:cantSplit/>
          <w:jc w:val="center"/>
          <w:ins w:id="1122"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26FD0E21" w14:textId="77777777" w:rsidR="00C556F4" w:rsidRPr="004E396D" w:rsidRDefault="00C556F4" w:rsidP="00D2788B">
            <w:pPr>
              <w:pStyle w:val="TAL"/>
              <w:rPr>
                <w:ins w:id="1123" w:author="CTC-Lu YANG" w:date="2024-02-02T10:28:00Z"/>
                <w:szCs w:val="18"/>
              </w:rPr>
            </w:pPr>
            <w:ins w:id="1124" w:author="CTC-Lu YANG" w:date="2024-02-02T10:28:00Z">
              <w:r w:rsidRPr="004E396D">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513DED4" w14:textId="77777777" w:rsidR="00C556F4" w:rsidRPr="004E396D" w:rsidRDefault="00C556F4" w:rsidP="00D2788B">
            <w:pPr>
              <w:pStyle w:val="TAC"/>
              <w:rPr>
                <w:ins w:id="1125" w:author="CTC-Lu YANG" w:date="2024-02-02T10:28:00Z"/>
              </w:rPr>
            </w:pPr>
          </w:p>
        </w:tc>
        <w:tc>
          <w:tcPr>
            <w:tcW w:w="2837" w:type="dxa"/>
            <w:tcBorders>
              <w:top w:val="nil"/>
              <w:left w:val="single" w:sz="4" w:space="0" w:color="auto"/>
              <w:bottom w:val="nil"/>
              <w:right w:val="single" w:sz="4" w:space="0" w:color="auto"/>
            </w:tcBorders>
            <w:shd w:val="clear" w:color="auto" w:fill="auto"/>
          </w:tcPr>
          <w:p w14:paraId="765858DC" w14:textId="77777777" w:rsidR="00C556F4" w:rsidRPr="004E396D" w:rsidRDefault="00C556F4" w:rsidP="00D2788B">
            <w:pPr>
              <w:pStyle w:val="TAC"/>
              <w:rPr>
                <w:ins w:id="1126"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3655D4B4" w14:textId="77777777" w:rsidR="00C556F4" w:rsidRPr="004E396D" w:rsidRDefault="00C556F4" w:rsidP="00D2788B">
            <w:pPr>
              <w:pStyle w:val="TAC"/>
              <w:rPr>
                <w:ins w:id="1127" w:author="CTC-Lu YANG" w:date="2024-02-02T10:28:00Z"/>
                <w:rFonts w:cs="v4.2.0"/>
                <w:lang w:eastAsia="zh-CN"/>
              </w:rPr>
            </w:pPr>
          </w:p>
        </w:tc>
      </w:tr>
      <w:tr w:rsidR="00C556F4" w:rsidRPr="004E396D" w14:paraId="5EAD05BF" w14:textId="77777777" w:rsidTr="00D2788B">
        <w:trPr>
          <w:cantSplit/>
          <w:jc w:val="center"/>
          <w:ins w:id="1128"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10CD31E4" w14:textId="77777777" w:rsidR="00C556F4" w:rsidRPr="004E396D" w:rsidRDefault="00C556F4" w:rsidP="00D2788B">
            <w:pPr>
              <w:pStyle w:val="TAL"/>
              <w:rPr>
                <w:ins w:id="1129" w:author="CTC-Lu YANG" w:date="2024-02-02T10:28:00Z"/>
                <w:szCs w:val="18"/>
              </w:rPr>
            </w:pPr>
            <w:ins w:id="1130" w:author="CTC-Lu YANG" w:date="2024-02-02T10:28:00Z">
              <w:r w:rsidRPr="004E396D">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AFFABE8" w14:textId="77777777" w:rsidR="00C556F4" w:rsidRPr="004E396D" w:rsidRDefault="00C556F4" w:rsidP="00D2788B">
            <w:pPr>
              <w:pStyle w:val="TAC"/>
              <w:rPr>
                <w:ins w:id="1131" w:author="CTC-Lu YANG" w:date="2024-02-02T10:28:00Z"/>
              </w:rPr>
            </w:pPr>
          </w:p>
        </w:tc>
        <w:tc>
          <w:tcPr>
            <w:tcW w:w="2837" w:type="dxa"/>
            <w:tcBorders>
              <w:top w:val="nil"/>
              <w:left w:val="single" w:sz="4" w:space="0" w:color="auto"/>
              <w:bottom w:val="nil"/>
              <w:right w:val="single" w:sz="4" w:space="0" w:color="auto"/>
            </w:tcBorders>
            <w:shd w:val="clear" w:color="auto" w:fill="auto"/>
          </w:tcPr>
          <w:p w14:paraId="2D729FFA" w14:textId="77777777" w:rsidR="00C556F4" w:rsidRPr="004E396D" w:rsidRDefault="00C556F4" w:rsidP="00D2788B">
            <w:pPr>
              <w:pStyle w:val="TAC"/>
              <w:rPr>
                <w:ins w:id="1132"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216FF23E" w14:textId="77777777" w:rsidR="00C556F4" w:rsidRPr="004E396D" w:rsidRDefault="00C556F4" w:rsidP="00D2788B">
            <w:pPr>
              <w:pStyle w:val="TAC"/>
              <w:rPr>
                <w:ins w:id="1133" w:author="CTC-Lu YANG" w:date="2024-02-02T10:28:00Z"/>
                <w:rFonts w:cs="v4.2.0"/>
                <w:lang w:eastAsia="zh-CN"/>
              </w:rPr>
            </w:pPr>
          </w:p>
        </w:tc>
      </w:tr>
      <w:tr w:rsidR="00C556F4" w:rsidRPr="004E396D" w14:paraId="74675EBB" w14:textId="77777777" w:rsidTr="00D2788B">
        <w:trPr>
          <w:cantSplit/>
          <w:jc w:val="center"/>
          <w:ins w:id="1134"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2EC24655" w14:textId="77777777" w:rsidR="00C556F4" w:rsidRPr="004E396D" w:rsidRDefault="00C556F4" w:rsidP="00D2788B">
            <w:pPr>
              <w:pStyle w:val="TAL"/>
              <w:rPr>
                <w:ins w:id="1135" w:author="CTC-Lu YANG" w:date="2024-02-02T10:28:00Z"/>
                <w:szCs w:val="18"/>
              </w:rPr>
            </w:pPr>
            <w:ins w:id="1136" w:author="CTC-Lu YANG" w:date="2024-02-02T10:28:00Z">
              <w:r w:rsidRPr="004E396D">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E10EB77" w14:textId="77777777" w:rsidR="00C556F4" w:rsidRPr="004E396D" w:rsidRDefault="00C556F4" w:rsidP="00D2788B">
            <w:pPr>
              <w:pStyle w:val="TAC"/>
              <w:rPr>
                <w:ins w:id="1137" w:author="CTC-Lu YANG" w:date="2024-02-02T10:28:00Z"/>
              </w:rPr>
            </w:pPr>
          </w:p>
        </w:tc>
        <w:tc>
          <w:tcPr>
            <w:tcW w:w="2837" w:type="dxa"/>
            <w:tcBorders>
              <w:top w:val="nil"/>
              <w:left w:val="single" w:sz="4" w:space="0" w:color="auto"/>
              <w:bottom w:val="nil"/>
              <w:right w:val="single" w:sz="4" w:space="0" w:color="auto"/>
            </w:tcBorders>
            <w:shd w:val="clear" w:color="auto" w:fill="auto"/>
          </w:tcPr>
          <w:p w14:paraId="1A26241A" w14:textId="77777777" w:rsidR="00C556F4" w:rsidRPr="004E396D" w:rsidRDefault="00C556F4" w:rsidP="00D2788B">
            <w:pPr>
              <w:pStyle w:val="TAC"/>
              <w:rPr>
                <w:ins w:id="1138"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4443B444" w14:textId="77777777" w:rsidR="00C556F4" w:rsidRPr="004E396D" w:rsidRDefault="00C556F4" w:rsidP="00D2788B">
            <w:pPr>
              <w:pStyle w:val="TAC"/>
              <w:rPr>
                <w:ins w:id="1139" w:author="CTC-Lu YANG" w:date="2024-02-02T10:28:00Z"/>
                <w:rFonts w:cs="v4.2.0"/>
                <w:lang w:eastAsia="zh-CN"/>
              </w:rPr>
            </w:pPr>
          </w:p>
        </w:tc>
      </w:tr>
      <w:tr w:rsidR="00C556F4" w:rsidRPr="004E396D" w14:paraId="5AC88AA1" w14:textId="77777777" w:rsidTr="00D2788B">
        <w:trPr>
          <w:cantSplit/>
          <w:jc w:val="center"/>
          <w:ins w:id="1140"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3CAA1775" w14:textId="77777777" w:rsidR="00C556F4" w:rsidRPr="004E396D" w:rsidRDefault="00C556F4" w:rsidP="00D2788B">
            <w:pPr>
              <w:pStyle w:val="TAL"/>
              <w:rPr>
                <w:ins w:id="1141" w:author="CTC-Lu YANG" w:date="2024-02-02T10:28:00Z"/>
                <w:szCs w:val="18"/>
              </w:rPr>
            </w:pPr>
            <w:ins w:id="1142" w:author="CTC-Lu YANG" w:date="2024-02-02T10:28:00Z">
              <w:r w:rsidRPr="004E396D">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452B027" w14:textId="77777777" w:rsidR="00C556F4" w:rsidRPr="004E396D" w:rsidRDefault="00C556F4" w:rsidP="00D2788B">
            <w:pPr>
              <w:pStyle w:val="TAC"/>
              <w:rPr>
                <w:ins w:id="1143" w:author="CTC-Lu YANG" w:date="2024-02-02T10:28:00Z"/>
              </w:rPr>
            </w:pPr>
          </w:p>
        </w:tc>
        <w:tc>
          <w:tcPr>
            <w:tcW w:w="2837" w:type="dxa"/>
            <w:tcBorders>
              <w:top w:val="nil"/>
              <w:left w:val="single" w:sz="4" w:space="0" w:color="auto"/>
              <w:bottom w:val="nil"/>
              <w:right w:val="single" w:sz="4" w:space="0" w:color="auto"/>
            </w:tcBorders>
            <w:shd w:val="clear" w:color="auto" w:fill="auto"/>
          </w:tcPr>
          <w:p w14:paraId="533CC167" w14:textId="77777777" w:rsidR="00C556F4" w:rsidRPr="004E396D" w:rsidRDefault="00C556F4" w:rsidP="00D2788B">
            <w:pPr>
              <w:pStyle w:val="TAC"/>
              <w:rPr>
                <w:ins w:id="1144"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5CD46236" w14:textId="77777777" w:rsidR="00C556F4" w:rsidRPr="004E396D" w:rsidRDefault="00C556F4" w:rsidP="00D2788B">
            <w:pPr>
              <w:pStyle w:val="TAC"/>
              <w:rPr>
                <w:ins w:id="1145" w:author="CTC-Lu YANG" w:date="2024-02-02T10:28:00Z"/>
                <w:rFonts w:cs="v4.2.0"/>
                <w:lang w:eastAsia="zh-CN"/>
              </w:rPr>
            </w:pPr>
          </w:p>
        </w:tc>
      </w:tr>
      <w:tr w:rsidR="00C556F4" w:rsidRPr="004E396D" w14:paraId="11901C5A" w14:textId="77777777" w:rsidTr="00D2788B">
        <w:trPr>
          <w:cantSplit/>
          <w:jc w:val="center"/>
          <w:ins w:id="1146"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5A7B3A99" w14:textId="77777777" w:rsidR="00C556F4" w:rsidRPr="004E396D" w:rsidRDefault="00C556F4" w:rsidP="00D2788B">
            <w:pPr>
              <w:pStyle w:val="TAL"/>
              <w:rPr>
                <w:ins w:id="1147" w:author="CTC-Lu YANG" w:date="2024-02-02T10:28:00Z"/>
                <w:szCs w:val="18"/>
              </w:rPr>
            </w:pPr>
            <w:ins w:id="1148" w:author="CTC-Lu YANG" w:date="2024-02-02T10:28:00Z">
              <w:r w:rsidRPr="004E396D">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4483DFF1" w14:textId="77777777" w:rsidR="00C556F4" w:rsidRPr="004E396D" w:rsidRDefault="00C556F4" w:rsidP="00D2788B">
            <w:pPr>
              <w:pStyle w:val="TAC"/>
              <w:rPr>
                <w:ins w:id="1149" w:author="CTC-Lu YANG" w:date="2024-02-02T10:28:00Z"/>
              </w:rPr>
            </w:pPr>
          </w:p>
        </w:tc>
        <w:tc>
          <w:tcPr>
            <w:tcW w:w="2837" w:type="dxa"/>
            <w:tcBorders>
              <w:top w:val="nil"/>
              <w:left w:val="single" w:sz="4" w:space="0" w:color="auto"/>
              <w:bottom w:val="nil"/>
              <w:right w:val="single" w:sz="4" w:space="0" w:color="auto"/>
            </w:tcBorders>
            <w:shd w:val="clear" w:color="auto" w:fill="auto"/>
          </w:tcPr>
          <w:p w14:paraId="1232EAA8" w14:textId="77777777" w:rsidR="00C556F4" w:rsidRPr="004E396D" w:rsidRDefault="00C556F4" w:rsidP="00D2788B">
            <w:pPr>
              <w:pStyle w:val="TAC"/>
              <w:rPr>
                <w:ins w:id="1150"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4660FB29" w14:textId="77777777" w:rsidR="00C556F4" w:rsidRPr="004E396D" w:rsidRDefault="00C556F4" w:rsidP="00D2788B">
            <w:pPr>
              <w:pStyle w:val="TAC"/>
              <w:rPr>
                <w:ins w:id="1151" w:author="CTC-Lu YANG" w:date="2024-02-02T10:28:00Z"/>
                <w:rFonts w:cs="v4.2.0"/>
                <w:lang w:eastAsia="zh-CN"/>
              </w:rPr>
            </w:pPr>
          </w:p>
        </w:tc>
      </w:tr>
      <w:tr w:rsidR="00C556F4" w:rsidRPr="004E396D" w14:paraId="3687B9C2" w14:textId="77777777" w:rsidTr="00D2788B">
        <w:trPr>
          <w:cantSplit/>
          <w:jc w:val="center"/>
          <w:ins w:id="1152"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609C74F8" w14:textId="77777777" w:rsidR="00C556F4" w:rsidRPr="004E396D" w:rsidRDefault="00C556F4" w:rsidP="00D2788B">
            <w:pPr>
              <w:pStyle w:val="TAL"/>
              <w:rPr>
                <w:ins w:id="1153" w:author="CTC-Lu YANG" w:date="2024-02-02T10:28:00Z"/>
                <w:szCs w:val="18"/>
              </w:rPr>
            </w:pPr>
            <w:ins w:id="1154" w:author="CTC-Lu YANG" w:date="2024-02-02T10:28:00Z">
              <w:r w:rsidRPr="004E396D">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D404AD9" w14:textId="77777777" w:rsidR="00C556F4" w:rsidRPr="004E396D" w:rsidRDefault="00C556F4" w:rsidP="00D2788B">
            <w:pPr>
              <w:pStyle w:val="TAC"/>
              <w:rPr>
                <w:ins w:id="1155" w:author="CTC-Lu YANG" w:date="2024-02-02T10:28:00Z"/>
              </w:rPr>
            </w:pPr>
          </w:p>
        </w:tc>
        <w:tc>
          <w:tcPr>
            <w:tcW w:w="2837" w:type="dxa"/>
            <w:tcBorders>
              <w:top w:val="nil"/>
              <w:left w:val="single" w:sz="4" w:space="0" w:color="auto"/>
              <w:bottom w:val="nil"/>
              <w:right w:val="single" w:sz="4" w:space="0" w:color="auto"/>
            </w:tcBorders>
            <w:shd w:val="clear" w:color="auto" w:fill="auto"/>
          </w:tcPr>
          <w:p w14:paraId="5684513B" w14:textId="77777777" w:rsidR="00C556F4" w:rsidRPr="004E396D" w:rsidRDefault="00C556F4" w:rsidP="00D2788B">
            <w:pPr>
              <w:pStyle w:val="TAC"/>
              <w:rPr>
                <w:ins w:id="1156"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2D2D1B94" w14:textId="77777777" w:rsidR="00C556F4" w:rsidRPr="004E396D" w:rsidRDefault="00C556F4" w:rsidP="00D2788B">
            <w:pPr>
              <w:pStyle w:val="TAC"/>
              <w:rPr>
                <w:ins w:id="1157" w:author="CTC-Lu YANG" w:date="2024-02-02T10:28:00Z"/>
                <w:rFonts w:cs="v4.2.0"/>
                <w:lang w:eastAsia="zh-CN"/>
              </w:rPr>
            </w:pPr>
          </w:p>
        </w:tc>
      </w:tr>
      <w:tr w:rsidR="00C556F4" w:rsidRPr="004E396D" w14:paraId="7146D785" w14:textId="77777777" w:rsidTr="00D2788B">
        <w:trPr>
          <w:cantSplit/>
          <w:jc w:val="center"/>
          <w:ins w:id="1158"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0FEE1BC6" w14:textId="77777777" w:rsidR="00C556F4" w:rsidRPr="004E396D" w:rsidRDefault="00C556F4" w:rsidP="00D2788B">
            <w:pPr>
              <w:pStyle w:val="TAL"/>
              <w:rPr>
                <w:ins w:id="1159" w:author="CTC-Lu YANG" w:date="2024-02-02T10:28:00Z"/>
                <w:szCs w:val="18"/>
              </w:rPr>
            </w:pPr>
            <w:ins w:id="1160" w:author="CTC-Lu YANG" w:date="2024-02-02T10:28:00Z">
              <w:r w:rsidRPr="004E396D">
                <w:rPr>
                  <w:szCs w:val="18"/>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3CAC3BAB" w14:textId="77777777" w:rsidR="00C556F4" w:rsidRPr="004E396D" w:rsidRDefault="00C556F4" w:rsidP="00D2788B">
            <w:pPr>
              <w:pStyle w:val="TAC"/>
              <w:rPr>
                <w:ins w:id="1161" w:author="CTC-Lu YANG" w:date="2024-02-02T10:28:00Z"/>
              </w:rPr>
            </w:pPr>
          </w:p>
        </w:tc>
        <w:tc>
          <w:tcPr>
            <w:tcW w:w="2837" w:type="dxa"/>
            <w:tcBorders>
              <w:top w:val="nil"/>
              <w:left w:val="single" w:sz="4" w:space="0" w:color="auto"/>
              <w:bottom w:val="nil"/>
              <w:right w:val="single" w:sz="4" w:space="0" w:color="auto"/>
            </w:tcBorders>
            <w:shd w:val="clear" w:color="auto" w:fill="auto"/>
          </w:tcPr>
          <w:p w14:paraId="3679E690" w14:textId="77777777" w:rsidR="00C556F4" w:rsidRPr="004E396D" w:rsidRDefault="00C556F4" w:rsidP="00D2788B">
            <w:pPr>
              <w:pStyle w:val="TAC"/>
              <w:rPr>
                <w:ins w:id="1162" w:author="CTC-Lu YANG" w:date="2024-02-02T10:28:00Z"/>
                <w:rFonts w:cs="v4.2.0"/>
                <w:lang w:eastAsia="zh-CN"/>
              </w:rPr>
            </w:pPr>
          </w:p>
        </w:tc>
        <w:tc>
          <w:tcPr>
            <w:tcW w:w="2835" w:type="dxa"/>
            <w:tcBorders>
              <w:top w:val="nil"/>
              <w:left w:val="single" w:sz="4" w:space="0" w:color="auto"/>
              <w:bottom w:val="nil"/>
              <w:right w:val="single" w:sz="4" w:space="0" w:color="auto"/>
            </w:tcBorders>
            <w:shd w:val="clear" w:color="auto" w:fill="auto"/>
          </w:tcPr>
          <w:p w14:paraId="7D8EFB2D" w14:textId="77777777" w:rsidR="00C556F4" w:rsidRPr="004E396D" w:rsidRDefault="00C556F4" w:rsidP="00D2788B">
            <w:pPr>
              <w:pStyle w:val="TAC"/>
              <w:rPr>
                <w:ins w:id="1163" w:author="CTC-Lu YANG" w:date="2024-02-02T10:28:00Z"/>
                <w:rFonts w:cs="v4.2.0"/>
                <w:lang w:eastAsia="zh-CN"/>
              </w:rPr>
            </w:pPr>
          </w:p>
        </w:tc>
      </w:tr>
      <w:tr w:rsidR="00C556F4" w:rsidRPr="004E396D" w14:paraId="79CBBD9E" w14:textId="77777777" w:rsidTr="00D2788B">
        <w:trPr>
          <w:cantSplit/>
          <w:jc w:val="center"/>
          <w:ins w:id="1164"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hideMark/>
          </w:tcPr>
          <w:p w14:paraId="45C6F1FE" w14:textId="77777777" w:rsidR="00C556F4" w:rsidRPr="004E396D" w:rsidRDefault="00C556F4" w:rsidP="00D2788B">
            <w:pPr>
              <w:pStyle w:val="TAL"/>
              <w:rPr>
                <w:ins w:id="1165" w:author="CTC-Lu YANG" w:date="2024-02-02T10:28:00Z"/>
                <w:szCs w:val="18"/>
              </w:rPr>
            </w:pPr>
            <w:ins w:id="1166" w:author="CTC-Lu YANG" w:date="2024-02-02T10:28:00Z">
              <w:r w:rsidRPr="004E396D">
                <w:rPr>
                  <w:szCs w:val="18"/>
                  <w:lang w:eastAsia="ja-JP"/>
                </w:rPr>
                <w:t xml:space="preserve">EPRE ratio of OCNG to OCNG DMRS </w:t>
              </w:r>
              <w:r w:rsidRPr="000961AE">
                <w:rPr>
                  <w:szCs w:val="18"/>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7C3E6DAB" w14:textId="77777777" w:rsidR="00C556F4" w:rsidRPr="004E396D" w:rsidRDefault="00C556F4" w:rsidP="00D2788B">
            <w:pPr>
              <w:pStyle w:val="TAC"/>
              <w:rPr>
                <w:ins w:id="1167" w:author="CTC-Lu YANG" w:date="2024-02-02T10:28:00Z"/>
              </w:rPr>
            </w:pPr>
          </w:p>
        </w:tc>
        <w:tc>
          <w:tcPr>
            <w:tcW w:w="2837" w:type="dxa"/>
            <w:tcBorders>
              <w:top w:val="nil"/>
              <w:left w:val="single" w:sz="4" w:space="0" w:color="auto"/>
              <w:bottom w:val="single" w:sz="4" w:space="0" w:color="auto"/>
              <w:right w:val="single" w:sz="4" w:space="0" w:color="auto"/>
            </w:tcBorders>
            <w:shd w:val="clear" w:color="auto" w:fill="auto"/>
          </w:tcPr>
          <w:p w14:paraId="02023582" w14:textId="77777777" w:rsidR="00C556F4" w:rsidRPr="004E396D" w:rsidRDefault="00C556F4" w:rsidP="00D2788B">
            <w:pPr>
              <w:pStyle w:val="TAC"/>
              <w:rPr>
                <w:ins w:id="1168" w:author="CTC-Lu YANG" w:date="2024-02-02T10:28:00Z"/>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9CB5D6C" w14:textId="77777777" w:rsidR="00C556F4" w:rsidRPr="004E396D" w:rsidRDefault="00C556F4" w:rsidP="00D2788B">
            <w:pPr>
              <w:pStyle w:val="TAC"/>
              <w:rPr>
                <w:ins w:id="1169" w:author="CTC-Lu YANG" w:date="2024-02-02T10:28:00Z"/>
                <w:szCs w:val="16"/>
                <w:lang w:eastAsia="ja-JP"/>
              </w:rPr>
            </w:pPr>
          </w:p>
        </w:tc>
      </w:tr>
      <w:tr w:rsidR="00C556F4" w:rsidRPr="004E396D" w14:paraId="27181129" w14:textId="77777777" w:rsidTr="00D2788B">
        <w:trPr>
          <w:cantSplit/>
          <w:trHeight w:val="219"/>
          <w:jc w:val="center"/>
          <w:ins w:id="1170"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hideMark/>
          </w:tcPr>
          <w:p w14:paraId="18364EE3" w14:textId="77777777" w:rsidR="00C556F4" w:rsidRPr="004E396D" w:rsidRDefault="00C556F4" w:rsidP="00D2788B">
            <w:pPr>
              <w:pStyle w:val="TAL"/>
              <w:rPr>
                <w:ins w:id="1171" w:author="CTC-Lu YANG" w:date="2024-02-02T10:28:00Z"/>
              </w:rPr>
            </w:pPr>
            <w:ins w:id="1172" w:author="CTC-Lu YANG" w:date="2024-02-02T10:28:00Z">
              <w:r w:rsidRPr="004E396D">
                <w:t>N</w:t>
              </w:r>
              <w:r w:rsidRPr="004E396D">
                <w:rPr>
                  <w:vertAlign w:val="subscript"/>
                </w:rPr>
                <w:t>oc</w:t>
              </w:r>
              <w:r w:rsidRPr="004E396D">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767D10EF" w14:textId="77777777" w:rsidR="00C556F4" w:rsidRPr="004E396D" w:rsidRDefault="00C556F4" w:rsidP="00D2788B">
            <w:pPr>
              <w:pStyle w:val="TAC"/>
              <w:rPr>
                <w:ins w:id="1173" w:author="CTC-Lu YANG" w:date="2024-02-02T10:28:00Z"/>
              </w:rPr>
            </w:pPr>
            <w:ins w:id="1174" w:author="CTC-Lu YANG" w:date="2024-02-02T10:28:00Z">
              <w:r w:rsidRPr="004E396D">
                <w:t>dBm/15 kHz</w:t>
              </w:r>
            </w:ins>
          </w:p>
        </w:tc>
        <w:tc>
          <w:tcPr>
            <w:tcW w:w="2837" w:type="dxa"/>
            <w:tcBorders>
              <w:top w:val="single" w:sz="4" w:space="0" w:color="auto"/>
              <w:left w:val="single" w:sz="4" w:space="0" w:color="auto"/>
              <w:bottom w:val="single" w:sz="4" w:space="0" w:color="auto"/>
              <w:right w:val="single" w:sz="4" w:space="0" w:color="auto"/>
            </w:tcBorders>
            <w:hideMark/>
          </w:tcPr>
          <w:p w14:paraId="36FFA30D" w14:textId="77777777" w:rsidR="00C556F4" w:rsidRPr="009170FB" w:rsidRDefault="00C556F4" w:rsidP="00D2788B">
            <w:pPr>
              <w:pStyle w:val="TAC"/>
              <w:rPr>
                <w:ins w:id="1175" w:author="CTC-Lu YANG" w:date="2024-02-02T10:28:00Z"/>
                <w:rFonts w:cs="v4.2.0"/>
                <w:lang w:eastAsia="zh-CN"/>
              </w:rPr>
            </w:pPr>
            <w:ins w:id="1176" w:author="CTC-Lu YANG" w:date="2024-02-02T10:28:00Z">
              <w:r w:rsidRPr="009170FB">
                <w:rPr>
                  <w:rFonts w:cs="Arial"/>
                </w:rPr>
                <w:t>-105.1</w:t>
              </w:r>
            </w:ins>
          </w:p>
        </w:tc>
        <w:tc>
          <w:tcPr>
            <w:tcW w:w="2835" w:type="dxa"/>
            <w:tcBorders>
              <w:top w:val="single" w:sz="4" w:space="0" w:color="auto"/>
              <w:left w:val="single" w:sz="4" w:space="0" w:color="auto"/>
              <w:bottom w:val="single" w:sz="4" w:space="0" w:color="auto"/>
              <w:right w:val="single" w:sz="4" w:space="0" w:color="auto"/>
            </w:tcBorders>
          </w:tcPr>
          <w:p w14:paraId="081EF7E0" w14:textId="77777777" w:rsidR="00C556F4" w:rsidRPr="009170FB" w:rsidRDefault="00C556F4" w:rsidP="00D2788B">
            <w:pPr>
              <w:pStyle w:val="TAC"/>
              <w:rPr>
                <w:ins w:id="1177" w:author="CTC-Lu YANG" w:date="2024-02-02T10:28:00Z"/>
                <w:rFonts w:cs="v4.2.0"/>
                <w:lang w:eastAsia="zh-CN"/>
              </w:rPr>
            </w:pPr>
            <w:ins w:id="1178" w:author="CTC-Lu YANG" w:date="2024-02-02T10:28:00Z">
              <w:r w:rsidRPr="009170FB">
                <w:rPr>
                  <w:rFonts w:cs="Arial"/>
                </w:rPr>
                <w:t>105.1</w:t>
              </w:r>
            </w:ins>
          </w:p>
        </w:tc>
      </w:tr>
      <w:tr w:rsidR="00C556F4" w:rsidRPr="004E396D" w14:paraId="42EA495D" w14:textId="77777777" w:rsidTr="00D2788B">
        <w:trPr>
          <w:cantSplit/>
          <w:trHeight w:val="219"/>
          <w:jc w:val="center"/>
          <w:ins w:id="1179"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615721FE" w14:textId="77777777" w:rsidR="00C556F4" w:rsidRPr="004E396D" w:rsidRDefault="00C556F4" w:rsidP="00D2788B">
            <w:pPr>
              <w:pStyle w:val="TAL"/>
              <w:rPr>
                <w:ins w:id="1180" w:author="CTC-Lu YANG" w:date="2024-02-02T10:28:00Z"/>
                <w:rFonts w:cs="v4.2.0"/>
              </w:rPr>
            </w:pPr>
            <w:ins w:id="1181" w:author="CTC-Lu YANG" w:date="2024-02-02T10:28: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66BFEDC7" w14:textId="77777777" w:rsidR="00C556F4" w:rsidRPr="004E396D" w:rsidRDefault="00C556F4" w:rsidP="00D2788B">
            <w:pPr>
              <w:pStyle w:val="TAC"/>
              <w:rPr>
                <w:ins w:id="1182" w:author="CTC-Lu YANG" w:date="2024-02-02T10:28:00Z"/>
                <w:rFonts w:cs="v4.2.0"/>
              </w:rPr>
            </w:pPr>
            <w:ins w:id="1183" w:author="CTC-Lu YANG" w:date="2024-02-02T10:28:00Z">
              <w:r w:rsidRPr="004E396D">
                <w:rPr>
                  <w:rFonts w:cs="v4.2.0"/>
                </w:rPr>
                <w:t>dBm/</w:t>
              </w:r>
              <w:r>
                <w:rPr>
                  <w:rFonts w:cs="v4.2.0"/>
                </w:rPr>
                <w:t>SCS</w:t>
              </w:r>
            </w:ins>
          </w:p>
        </w:tc>
        <w:tc>
          <w:tcPr>
            <w:tcW w:w="2837" w:type="dxa"/>
            <w:tcBorders>
              <w:top w:val="single" w:sz="4" w:space="0" w:color="auto"/>
              <w:left w:val="single" w:sz="4" w:space="0" w:color="auto"/>
              <w:bottom w:val="single" w:sz="4" w:space="0" w:color="auto"/>
              <w:right w:val="single" w:sz="4" w:space="0" w:color="auto"/>
            </w:tcBorders>
          </w:tcPr>
          <w:p w14:paraId="6C11E9B2" w14:textId="77777777" w:rsidR="00C556F4" w:rsidRPr="009170FB" w:rsidRDefault="00C556F4" w:rsidP="00D2788B">
            <w:pPr>
              <w:pStyle w:val="TAC"/>
              <w:rPr>
                <w:ins w:id="1184" w:author="CTC-Lu YANG" w:date="2024-02-02T10:28:00Z"/>
                <w:rFonts w:cs="v4.2.0"/>
                <w:lang w:eastAsia="zh-CN"/>
              </w:rPr>
            </w:pPr>
            <w:ins w:id="1185" w:author="CTC-Lu YANG" w:date="2024-02-02T10:28:00Z">
              <w:r w:rsidRPr="009170FB">
                <w:rPr>
                  <w:rFonts w:cs="v4.2.0"/>
                </w:rPr>
                <w:t>-88.1</w:t>
              </w:r>
            </w:ins>
          </w:p>
        </w:tc>
        <w:tc>
          <w:tcPr>
            <w:tcW w:w="2835" w:type="dxa"/>
            <w:tcBorders>
              <w:top w:val="single" w:sz="4" w:space="0" w:color="auto"/>
              <w:left w:val="single" w:sz="4" w:space="0" w:color="auto"/>
              <w:bottom w:val="single" w:sz="4" w:space="0" w:color="auto"/>
              <w:right w:val="single" w:sz="4" w:space="0" w:color="auto"/>
            </w:tcBorders>
          </w:tcPr>
          <w:p w14:paraId="063F3BEB" w14:textId="77777777" w:rsidR="00C556F4" w:rsidRPr="009170FB" w:rsidRDefault="00C556F4" w:rsidP="00D2788B">
            <w:pPr>
              <w:pStyle w:val="TAC"/>
              <w:rPr>
                <w:ins w:id="1186" w:author="CTC-Lu YANG" w:date="2024-02-02T10:28:00Z"/>
                <w:rFonts w:cs="v4.2.0"/>
                <w:lang w:eastAsia="zh-CN"/>
              </w:rPr>
            </w:pPr>
            <w:ins w:id="1187" w:author="CTC-Lu YANG" w:date="2024-02-02T10:28:00Z">
              <w:r w:rsidRPr="009170FB">
                <w:rPr>
                  <w:rFonts w:cs="v4.2.0"/>
                </w:rPr>
                <w:t>-85.1</w:t>
              </w:r>
            </w:ins>
          </w:p>
        </w:tc>
      </w:tr>
      <w:tr w:rsidR="00C556F4" w:rsidRPr="004E396D" w14:paraId="5CE8FF7B" w14:textId="77777777" w:rsidTr="00D2788B">
        <w:trPr>
          <w:cantSplit/>
          <w:trHeight w:val="219"/>
          <w:jc w:val="center"/>
          <w:ins w:id="1188"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hideMark/>
          </w:tcPr>
          <w:p w14:paraId="310D47F5" w14:textId="77777777" w:rsidR="00C556F4" w:rsidRPr="004E396D" w:rsidRDefault="00C556F4" w:rsidP="00D2788B">
            <w:pPr>
              <w:pStyle w:val="TAL"/>
              <w:rPr>
                <w:ins w:id="1189" w:author="CTC-Lu YANG" w:date="2024-02-02T10:28:00Z"/>
              </w:rPr>
            </w:pPr>
            <w:ins w:id="1190" w:author="CTC-Lu YANG" w:date="2024-02-02T10:28:00Z">
              <w:r w:rsidRPr="004E396D">
                <w:t>Ê</w:t>
              </w:r>
              <w:r w:rsidRPr="004E396D">
                <w:rPr>
                  <w:vertAlign w:val="subscript"/>
                </w:rPr>
                <w:t>s</w:t>
              </w:r>
              <w:r w:rsidRPr="004E396D">
                <w:t>/I</w:t>
              </w:r>
              <w:r w:rsidRPr="004E396D">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658E4D4E" w14:textId="77777777" w:rsidR="00C556F4" w:rsidRPr="004E396D" w:rsidRDefault="00C556F4" w:rsidP="00D2788B">
            <w:pPr>
              <w:pStyle w:val="TAC"/>
              <w:rPr>
                <w:ins w:id="1191" w:author="CTC-Lu YANG" w:date="2024-02-02T10:28:00Z"/>
              </w:rPr>
            </w:pPr>
            <w:ins w:id="1192" w:author="CTC-Lu YANG" w:date="2024-02-02T10:28:00Z">
              <w:r w:rsidRPr="004E396D">
                <w:t>dB</w:t>
              </w:r>
            </w:ins>
          </w:p>
        </w:tc>
        <w:tc>
          <w:tcPr>
            <w:tcW w:w="2837" w:type="dxa"/>
            <w:tcBorders>
              <w:top w:val="single" w:sz="4" w:space="0" w:color="auto"/>
              <w:left w:val="single" w:sz="4" w:space="0" w:color="auto"/>
              <w:bottom w:val="single" w:sz="4" w:space="0" w:color="auto"/>
              <w:right w:val="single" w:sz="4" w:space="0" w:color="auto"/>
            </w:tcBorders>
            <w:hideMark/>
          </w:tcPr>
          <w:p w14:paraId="1F38983B" w14:textId="77777777" w:rsidR="00C556F4" w:rsidRPr="009170FB" w:rsidRDefault="00C556F4" w:rsidP="00D2788B">
            <w:pPr>
              <w:pStyle w:val="TAC"/>
              <w:rPr>
                <w:ins w:id="1193" w:author="CTC-Lu YANG" w:date="2024-02-02T10:28:00Z"/>
                <w:rFonts w:cs="v4.2.0"/>
                <w:lang w:eastAsia="zh-CN"/>
              </w:rPr>
            </w:pPr>
            <w:ins w:id="1194" w:author="CTC-Lu YANG" w:date="2024-02-02T10:28:00Z">
              <w:r w:rsidRPr="009170FB">
                <w:t>17</w:t>
              </w:r>
            </w:ins>
          </w:p>
        </w:tc>
        <w:tc>
          <w:tcPr>
            <w:tcW w:w="2835" w:type="dxa"/>
            <w:tcBorders>
              <w:top w:val="single" w:sz="4" w:space="0" w:color="auto"/>
              <w:left w:val="single" w:sz="4" w:space="0" w:color="auto"/>
              <w:bottom w:val="single" w:sz="4" w:space="0" w:color="auto"/>
              <w:right w:val="single" w:sz="4" w:space="0" w:color="auto"/>
            </w:tcBorders>
          </w:tcPr>
          <w:p w14:paraId="5934E2AD" w14:textId="77777777" w:rsidR="00C556F4" w:rsidRPr="009170FB" w:rsidRDefault="00C556F4" w:rsidP="00D2788B">
            <w:pPr>
              <w:pStyle w:val="TAC"/>
              <w:rPr>
                <w:ins w:id="1195" w:author="CTC-Lu YANG" w:date="2024-02-02T10:28:00Z"/>
                <w:rFonts w:cs="v4.2.0"/>
                <w:lang w:eastAsia="zh-CN"/>
              </w:rPr>
            </w:pPr>
            <w:ins w:id="1196" w:author="CTC-Lu YANG" w:date="2024-02-02T10:28:00Z">
              <w:r w:rsidRPr="009170FB">
                <w:t>17</w:t>
              </w:r>
            </w:ins>
          </w:p>
        </w:tc>
      </w:tr>
      <w:tr w:rsidR="00C556F4" w:rsidRPr="004E396D" w14:paraId="09C2A27E" w14:textId="77777777" w:rsidTr="00D2788B">
        <w:trPr>
          <w:cantSplit/>
          <w:trHeight w:val="197"/>
          <w:jc w:val="center"/>
          <w:ins w:id="1197"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719DFC74" w14:textId="77777777" w:rsidR="00C556F4" w:rsidRPr="004E396D" w:rsidRDefault="00C556F4" w:rsidP="00D2788B">
            <w:pPr>
              <w:pStyle w:val="TAL"/>
              <w:rPr>
                <w:ins w:id="1198" w:author="CTC-Lu YANG" w:date="2024-02-02T10:28:00Z"/>
              </w:rPr>
            </w:pPr>
            <w:ins w:id="1199" w:author="CTC-Lu YANG" w:date="2024-02-02T10:28:00Z">
              <w:r w:rsidRPr="004E396D">
                <w:t>Ê</w:t>
              </w:r>
              <w:r w:rsidRPr="004E396D">
                <w:rPr>
                  <w:vertAlign w:val="subscript"/>
                </w:rPr>
                <w:t>s</w:t>
              </w:r>
              <w:r w:rsidRPr="004E396D">
                <w:t>/N</w:t>
              </w:r>
              <w:r w:rsidRPr="004E396D">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54EAE81F" w14:textId="77777777" w:rsidR="00C556F4" w:rsidRPr="004E396D" w:rsidRDefault="00C556F4" w:rsidP="00D2788B">
            <w:pPr>
              <w:pStyle w:val="TAC"/>
              <w:rPr>
                <w:ins w:id="1200" w:author="CTC-Lu YANG" w:date="2024-02-02T10:28:00Z"/>
              </w:rPr>
            </w:pPr>
            <w:ins w:id="1201" w:author="CTC-Lu YANG" w:date="2024-02-02T10:28:00Z">
              <w:r w:rsidRPr="004E396D">
                <w:t>dB</w:t>
              </w:r>
            </w:ins>
          </w:p>
        </w:tc>
        <w:tc>
          <w:tcPr>
            <w:tcW w:w="2837" w:type="dxa"/>
            <w:tcBorders>
              <w:top w:val="single" w:sz="4" w:space="0" w:color="auto"/>
              <w:left w:val="single" w:sz="4" w:space="0" w:color="auto"/>
              <w:bottom w:val="single" w:sz="4" w:space="0" w:color="auto"/>
              <w:right w:val="single" w:sz="4" w:space="0" w:color="auto"/>
            </w:tcBorders>
          </w:tcPr>
          <w:p w14:paraId="52D7E260" w14:textId="77777777" w:rsidR="00C556F4" w:rsidRPr="009170FB" w:rsidRDefault="00C556F4" w:rsidP="00D2788B">
            <w:pPr>
              <w:pStyle w:val="TAC"/>
              <w:rPr>
                <w:ins w:id="1202" w:author="CTC-Lu YANG" w:date="2024-02-02T10:28:00Z"/>
                <w:rFonts w:cs="v4.2.0"/>
                <w:lang w:eastAsia="zh-CN"/>
              </w:rPr>
            </w:pPr>
            <w:ins w:id="1203" w:author="CTC-Lu YANG" w:date="2024-02-02T10:28:00Z">
              <w:r w:rsidRPr="009170FB">
                <w:t>17</w:t>
              </w:r>
            </w:ins>
          </w:p>
        </w:tc>
        <w:tc>
          <w:tcPr>
            <w:tcW w:w="2835" w:type="dxa"/>
            <w:tcBorders>
              <w:top w:val="single" w:sz="4" w:space="0" w:color="auto"/>
              <w:left w:val="single" w:sz="4" w:space="0" w:color="auto"/>
              <w:bottom w:val="single" w:sz="4" w:space="0" w:color="auto"/>
              <w:right w:val="single" w:sz="4" w:space="0" w:color="auto"/>
            </w:tcBorders>
          </w:tcPr>
          <w:p w14:paraId="3F14530B" w14:textId="77777777" w:rsidR="00C556F4" w:rsidRPr="009170FB" w:rsidRDefault="00C556F4" w:rsidP="00D2788B">
            <w:pPr>
              <w:pStyle w:val="TAC"/>
              <w:rPr>
                <w:ins w:id="1204" w:author="CTC-Lu YANG" w:date="2024-02-02T10:28:00Z"/>
                <w:rFonts w:cs="v4.2.0"/>
                <w:lang w:eastAsia="zh-CN"/>
              </w:rPr>
            </w:pPr>
            <w:ins w:id="1205" w:author="CTC-Lu YANG" w:date="2024-02-02T10:28:00Z">
              <w:r w:rsidRPr="009170FB">
                <w:t>17</w:t>
              </w:r>
            </w:ins>
          </w:p>
        </w:tc>
      </w:tr>
      <w:tr w:rsidR="00C556F4" w:rsidRPr="004E396D" w14:paraId="19DDAA30" w14:textId="77777777" w:rsidTr="00D2788B">
        <w:trPr>
          <w:cantSplit/>
          <w:trHeight w:val="424"/>
          <w:jc w:val="center"/>
          <w:ins w:id="1206" w:author="CTC-Lu YANG" w:date="2024-02-02T10:28:00Z"/>
        </w:trPr>
        <w:tc>
          <w:tcPr>
            <w:tcW w:w="2122" w:type="dxa"/>
            <w:tcBorders>
              <w:top w:val="single" w:sz="4" w:space="0" w:color="auto"/>
              <w:left w:val="single" w:sz="4" w:space="0" w:color="auto"/>
              <w:bottom w:val="single" w:sz="4" w:space="0" w:color="auto"/>
              <w:right w:val="single" w:sz="4" w:space="0" w:color="auto"/>
            </w:tcBorders>
          </w:tcPr>
          <w:p w14:paraId="0AE078EB" w14:textId="77777777" w:rsidR="00C556F4" w:rsidRPr="004E396D" w:rsidRDefault="00C556F4" w:rsidP="00D2788B">
            <w:pPr>
              <w:pStyle w:val="TAL"/>
              <w:rPr>
                <w:ins w:id="1207" w:author="CTC-Lu YANG" w:date="2024-02-02T10:28:00Z"/>
              </w:rPr>
            </w:pPr>
            <w:ins w:id="1208" w:author="CTC-Lu YANG" w:date="2024-02-02T10:28:00Z">
              <w:r w:rsidRPr="004E396D">
                <w:t>N</w:t>
              </w:r>
              <w:r w:rsidRPr="004E396D">
                <w:rPr>
                  <w:vertAlign w:val="subscript"/>
                </w:rPr>
                <w:t>oc</w:t>
              </w:r>
              <w:r w:rsidRPr="004E396D">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tcPr>
          <w:p w14:paraId="608B8B3D" w14:textId="77777777" w:rsidR="00C556F4" w:rsidRPr="004E396D" w:rsidRDefault="00C556F4" w:rsidP="00D2788B">
            <w:pPr>
              <w:pStyle w:val="TAL"/>
              <w:rPr>
                <w:ins w:id="1209" w:author="CTC-Lu YANG" w:date="2024-02-02T10:28:00Z"/>
              </w:rPr>
            </w:pPr>
            <w:ins w:id="1210" w:author="CTC-Lu YANG" w:date="2024-02-02T10:28:00Z">
              <w:r w:rsidRPr="004E396D">
                <w:t>Config</w:t>
              </w:r>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14:paraId="64698204" w14:textId="77777777" w:rsidR="00C556F4" w:rsidRPr="004E396D" w:rsidRDefault="00C556F4" w:rsidP="00D2788B">
            <w:pPr>
              <w:pStyle w:val="TAC"/>
              <w:rPr>
                <w:ins w:id="1211" w:author="CTC-Lu YANG" w:date="2024-02-02T10:28:00Z"/>
                <w:lang w:eastAsia="zh-CN"/>
              </w:rPr>
            </w:pPr>
            <w:ins w:id="1212" w:author="CTC-Lu YANG" w:date="2024-02-02T10:28:00Z">
              <w:r w:rsidRPr="004E396D">
                <w:t>dBm/</w:t>
              </w:r>
              <w:r w:rsidRPr="004E396D">
                <w:rPr>
                  <w:lang w:eastAsia="zh-CN"/>
                </w:rPr>
                <w:t>SCS</w:t>
              </w:r>
            </w:ins>
          </w:p>
        </w:tc>
        <w:tc>
          <w:tcPr>
            <w:tcW w:w="2837" w:type="dxa"/>
            <w:tcBorders>
              <w:top w:val="single" w:sz="4" w:space="0" w:color="auto"/>
              <w:left w:val="single" w:sz="4" w:space="0" w:color="auto"/>
              <w:right w:val="single" w:sz="4" w:space="0" w:color="auto"/>
            </w:tcBorders>
          </w:tcPr>
          <w:p w14:paraId="3EADD202" w14:textId="77777777" w:rsidR="00C556F4" w:rsidRPr="009170FB" w:rsidRDefault="00C556F4" w:rsidP="00D2788B">
            <w:pPr>
              <w:pStyle w:val="TAC"/>
              <w:rPr>
                <w:ins w:id="1213" w:author="CTC-Lu YANG" w:date="2024-02-02T10:28:00Z"/>
                <w:rFonts w:cs="v4.2.0"/>
                <w:lang w:eastAsia="zh-CN"/>
              </w:rPr>
            </w:pPr>
            <w:ins w:id="1214" w:author="CTC-Lu YANG" w:date="2024-02-02T10:28:00Z">
              <w:r w:rsidRPr="009170FB">
                <w:rPr>
                  <w:rFonts w:cs="Arial"/>
                </w:rPr>
                <w:t>-105.1</w:t>
              </w:r>
            </w:ins>
          </w:p>
        </w:tc>
        <w:tc>
          <w:tcPr>
            <w:tcW w:w="2835" w:type="dxa"/>
            <w:tcBorders>
              <w:top w:val="single" w:sz="4" w:space="0" w:color="auto"/>
              <w:left w:val="single" w:sz="4" w:space="0" w:color="auto"/>
              <w:right w:val="single" w:sz="4" w:space="0" w:color="auto"/>
            </w:tcBorders>
          </w:tcPr>
          <w:p w14:paraId="2D5E688D" w14:textId="77777777" w:rsidR="00C556F4" w:rsidRPr="009170FB" w:rsidRDefault="00C556F4" w:rsidP="00D2788B">
            <w:pPr>
              <w:pStyle w:val="TAC"/>
              <w:rPr>
                <w:ins w:id="1215" w:author="CTC-Lu YANG" w:date="2024-02-02T10:28:00Z"/>
                <w:rFonts w:cs="Arial"/>
              </w:rPr>
            </w:pPr>
            <w:ins w:id="1216" w:author="CTC-Lu YANG" w:date="2024-02-02T10:28:00Z">
              <w:r w:rsidRPr="009170FB">
                <w:rPr>
                  <w:rFonts w:cs="Arial"/>
                </w:rPr>
                <w:t>-102.1</w:t>
              </w:r>
            </w:ins>
          </w:p>
        </w:tc>
      </w:tr>
      <w:tr w:rsidR="00C556F4" w:rsidRPr="004E396D" w14:paraId="595EE187" w14:textId="77777777" w:rsidTr="00D2788B">
        <w:trPr>
          <w:cantSplit/>
          <w:trHeight w:val="424"/>
          <w:jc w:val="center"/>
          <w:ins w:id="1217" w:author="CTC-Lu YANG" w:date="2024-02-02T10:28:00Z"/>
        </w:trPr>
        <w:tc>
          <w:tcPr>
            <w:tcW w:w="2122" w:type="dxa"/>
            <w:tcBorders>
              <w:top w:val="single" w:sz="4" w:space="0" w:color="auto"/>
              <w:left w:val="single" w:sz="4" w:space="0" w:color="auto"/>
              <w:bottom w:val="nil"/>
              <w:right w:val="single" w:sz="4" w:space="0" w:color="auto"/>
            </w:tcBorders>
            <w:shd w:val="clear" w:color="auto" w:fill="auto"/>
          </w:tcPr>
          <w:p w14:paraId="67D6B96B" w14:textId="77777777" w:rsidR="00C556F4" w:rsidRPr="00A91969" w:rsidRDefault="00C556F4" w:rsidP="00D2788B">
            <w:pPr>
              <w:pStyle w:val="TAL"/>
              <w:rPr>
                <w:ins w:id="1218" w:author="CTC-Lu YANG" w:date="2024-02-02T10:28:00Z"/>
              </w:rPr>
            </w:pPr>
            <w:ins w:id="1219" w:author="CTC-Lu YANG" w:date="2024-02-02T10:28:00Z">
              <w:r w:rsidRPr="00A91969">
                <w:t>Io</w:t>
              </w:r>
              <w:r w:rsidRPr="00A91969">
                <w:rPr>
                  <w:vertAlign w:val="superscript"/>
                </w:rPr>
                <w:t>Note3</w:t>
              </w:r>
            </w:ins>
          </w:p>
        </w:tc>
        <w:tc>
          <w:tcPr>
            <w:tcW w:w="1559" w:type="dxa"/>
            <w:tcBorders>
              <w:top w:val="single" w:sz="4" w:space="0" w:color="auto"/>
              <w:left w:val="single" w:sz="4" w:space="0" w:color="auto"/>
              <w:bottom w:val="nil"/>
              <w:right w:val="single" w:sz="4" w:space="0" w:color="auto"/>
            </w:tcBorders>
            <w:shd w:val="clear" w:color="auto" w:fill="auto"/>
          </w:tcPr>
          <w:p w14:paraId="339430BD" w14:textId="77777777" w:rsidR="00C556F4" w:rsidRPr="00A91969" w:rsidRDefault="00C556F4" w:rsidP="00D2788B">
            <w:pPr>
              <w:pStyle w:val="TAL"/>
              <w:rPr>
                <w:ins w:id="1220" w:author="CTC-Lu YANG" w:date="2024-02-02T10:28:00Z"/>
              </w:rPr>
            </w:pPr>
            <w:ins w:id="1221" w:author="CTC-Lu YANG" w:date="2024-02-02T10:28:00Z">
              <w:r w:rsidRPr="00A91969">
                <w:t>Config 1</w:t>
              </w:r>
            </w:ins>
          </w:p>
        </w:tc>
        <w:tc>
          <w:tcPr>
            <w:tcW w:w="1134" w:type="dxa"/>
            <w:tcBorders>
              <w:top w:val="single" w:sz="4" w:space="0" w:color="auto"/>
              <w:left w:val="single" w:sz="4" w:space="0" w:color="auto"/>
              <w:right w:val="single" w:sz="4" w:space="0" w:color="auto"/>
            </w:tcBorders>
          </w:tcPr>
          <w:p w14:paraId="571E8798" w14:textId="77777777" w:rsidR="00C556F4" w:rsidRPr="00A91969" w:rsidRDefault="00C556F4" w:rsidP="00D2788B">
            <w:pPr>
              <w:pStyle w:val="TAC"/>
              <w:rPr>
                <w:ins w:id="1222" w:author="CTC-Lu YANG" w:date="2024-02-02T10:28:00Z"/>
              </w:rPr>
            </w:pPr>
            <w:ins w:id="1223" w:author="CTC-Lu YANG" w:date="2024-02-02T10:28:00Z">
              <w:r w:rsidRPr="00A91969">
                <w:t>dBm/9.36 MHz</w:t>
              </w:r>
            </w:ins>
          </w:p>
        </w:tc>
        <w:tc>
          <w:tcPr>
            <w:tcW w:w="2837" w:type="dxa"/>
            <w:tcBorders>
              <w:top w:val="single" w:sz="4" w:space="0" w:color="auto"/>
              <w:left w:val="single" w:sz="4" w:space="0" w:color="auto"/>
              <w:right w:val="single" w:sz="4" w:space="0" w:color="auto"/>
            </w:tcBorders>
          </w:tcPr>
          <w:p w14:paraId="4944B041" w14:textId="77777777" w:rsidR="00C556F4" w:rsidRPr="009170FB" w:rsidRDefault="00C556F4" w:rsidP="00D2788B">
            <w:pPr>
              <w:pStyle w:val="TAC"/>
              <w:rPr>
                <w:ins w:id="1224" w:author="CTC-Lu YANG" w:date="2024-02-02T10:28:00Z"/>
                <w:rFonts w:cs="v4.2.0"/>
                <w:lang w:eastAsia="zh-CN"/>
              </w:rPr>
            </w:pPr>
            <w:ins w:id="1225" w:author="CTC-Lu YANG" w:date="2024-02-02T10:28:00Z">
              <w:r w:rsidRPr="009170FB">
                <w:t>-60.06</w:t>
              </w:r>
            </w:ins>
          </w:p>
        </w:tc>
        <w:tc>
          <w:tcPr>
            <w:tcW w:w="2835" w:type="dxa"/>
            <w:tcBorders>
              <w:top w:val="single" w:sz="4" w:space="0" w:color="auto"/>
              <w:left w:val="single" w:sz="4" w:space="0" w:color="auto"/>
              <w:right w:val="single" w:sz="4" w:space="0" w:color="auto"/>
            </w:tcBorders>
          </w:tcPr>
          <w:p w14:paraId="6B2A85E0" w14:textId="77777777" w:rsidR="00C556F4" w:rsidRPr="009170FB" w:rsidRDefault="00C556F4" w:rsidP="00D2788B">
            <w:pPr>
              <w:pStyle w:val="TAC"/>
              <w:rPr>
                <w:ins w:id="1226" w:author="CTC-Lu YANG" w:date="2024-02-02T10:28:00Z"/>
                <w:rFonts w:cs="v4.2.0"/>
                <w:lang w:eastAsia="zh-CN"/>
              </w:rPr>
            </w:pPr>
            <w:ins w:id="1227" w:author="CTC-Lu YANG" w:date="2024-02-02T10:28:00Z">
              <w:r w:rsidRPr="009170FB">
                <w:t>-</w:t>
              </w:r>
            </w:ins>
          </w:p>
        </w:tc>
      </w:tr>
      <w:tr w:rsidR="00C556F4" w:rsidRPr="004E396D" w14:paraId="582A0B0E" w14:textId="77777777" w:rsidTr="00D2788B">
        <w:trPr>
          <w:cantSplit/>
          <w:trHeight w:val="424"/>
          <w:jc w:val="center"/>
          <w:ins w:id="1228" w:author="CTC-Lu YANG" w:date="2024-02-02T10:28:00Z"/>
        </w:trPr>
        <w:tc>
          <w:tcPr>
            <w:tcW w:w="2122" w:type="dxa"/>
            <w:tcBorders>
              <w:top w:val="nil"/>
              <w:left w:val="single" w:sz="4" w:space="0" w:color="auto"/>
              <w:right w:val="single" w:sz="4" w:space="0" w:color="auto"/>
            </w:tcBorders>
            <w:shd w:val="clear" w:color="auto" w:fill="auto"/>
          </w:tcPr>
          <w:p w14:paraId="27FEDB53" w14:textId="77777777" w:rsidR="00C556F4" w:rsidRPr="00A91969" w:rsidRDefault="00C556F4" w:rsidP="00D2788B">
            <w:pPr>
              <w:pStyle w:val="TAL"/>
              <w:rPr>
                <w:ins w:id="1229" w:author="CTC-Lu YANG" w:date="2024-02-02T10:28:00Z"/>
              </w:rPr>
            </w:pPr>
          </w:p>
        </w:tc>
        <w:tc>
          <w:tcPr>
            <w:tcW w:w="1559" w:type="dxa"/>
            <w:tcBorders>
              <w:top w:val="nil"/>
              <w:left w:val="single" w:sz="4" w:space="0" w:color="auto"/>
              <w:right w:val="single" w:sz="4" w:space="0" w:color="auto"/>
            </w:tcBorders>
            <w:shd w:val="clear" w:color="auto" w:fill="auto"/>
          </w:tcPr>
          <w:p w14:paraId="7730CC7A" w14:textId="77777777" w:rsidR="00C556F4" w:rsidRPr="00A91969" w:rsidRDefault="00C556F4" w:rsidP="00D2788B">
            <w:pPr>
              <w:pStyle w:val="TAL"/>
              <w:rPr>
                <w:ins w:id="1230" w:author="CTC-Lu YANG" w:date="2024-02-02T10:28:00Z"/>
                <w:lang w:val="da-DK"/>
              </w:rPr>
            </w:pPr>
          </w:p>
        </w:tc>
        <w:tc>
          <w:tcPr>
            <w:tcW w:w="1134" w:type="dxa"/>
            <w:tcBorders>
              <w:top w:val="single" w:sz="4" w:space="0" w:color="auto"/>
              <w:left w:val="single" w:sz="4" w:space="0" w:color="auto"/>
              <w:right w:val="single" w:sz="4" w:space="0" w:color="auto"/>
            </w:tcBorders>
          </w:tcPr>
          <w:p w14:paraId="26214F8B" w14:textId="77777777" w:rsidR="00C556F4" w:rsidRPr="00A91969" w:rsidRDefault="00C556F4" w:rsidP="00D2788B">
            <w:pPr>
              <w:pStyle w:val="TAC"/>
              <w:rPr>
                <w:ins w:id="1231" w:author="CTC-Lu YANG" w:date="2024-02-02T10:28:00Z"/>
              </w:rPr>
            </w:pPr>
            <w:ins w:id="1232" w:author="CTC-Lu YANG" w:date="2024-02-02T10:28:00Z">
              <w:r w:rsidRPr="00A91969">
                <w:t>dBm/</w:t>
              </w:r>
            </w:ins>
          </w:p>
          <w:p w14:paraId="66F55EA3" w14:textId="77777777" w:rsidR="00C556F4" w:rsidRPr="00A91969" w:rsidRDefault="00C556F4" w:rsidP="00D2788B">
            <w:pPr>
              <w:pStyle w:val="TAC"/>
              <w:rPr>
                <w:ins w:id="1233" w:author="CTC-Lu YANG" w:date="2024-02-02T10:28:00Z"/>
              </w:rPr>
            </w:pPr>
            <w:ins w:id="1234" w:author="CTC-Lu YANG" w:date="2024-02-02T10:28:00Z">
              <w:r w:rsidRPr="00A91969">
                <w:t>38.16MHz</w:t>
              </w:r>
            </w:ins>
          </w:p>
        </w:tc>
        <w:tc>
          <w:tcPr>
            <w:tcW w:w="2837" w:type="dxa"/>
            <w:tcBorders>
              <w:top w:val="single" w:sz="4" w:space="0" w:color="auto"/>
              <w:left w:val="single" w:sz="4" w:space="0" w:color="auto"/>
              <w:right w:val="single" w:sz="4" w:space="0" w:color="auto"/>
            </w:tcBorders>
          </w:tcPr>
          <w:p w14:paraId="6E3C7691" w14:textId="77777777" w:rsidR="00C556F4" w:rsidRPr="009170FB" w:rsidRDefault="00C556F4" w:rsidP="00D2788B">
            <w:pPr>
              <w:pStyle w:val="TAC"/>
              <w:rPr>
                <w:ins w:id="1235" w:author="CTC-Lu YANG" w:date="2024-02-02T10:28:00Z"/>
                <w:rFonts w:cs="v4.2.0"/>
                <w:lang w:eastAsia="zh-CN"/>
              </w:rPr>
            </w:pPr>
            <w:ins w:id="1236" w:author="CTC-Lu YANG" w:date="2024-02-02T10:28:00Z">
              <w:r w:rsidRPr="009170FB">
                <w:t>-</w:t>
              </w:r>
            </w:ins>
          </w:p>
        </w:tc>
        <w:tc>
          <w:tcPr>
            <w:tcW w:w="2835" w:type="dxa"/>
            <w:tcBorders>
              <w:top w:val="single" w:sz="4" w:space="0" w:color="auto"/>
              <w:left w:val="single" w:sz="4" w:space="0" w:color="auto"/>
              <w:right w:val="single" w:sz="4" w:space="0" w:color="auto"/>
            </w:tcBorders>
          </w:tcPr>
          <w:p w14:paraId="209D9356" w14:textId="77777777" w:rsidR="00C556F4" w:rsidRPr="009170FB" w:rsidRDefault="00C556F4" w:rsidP="00D2788B">
            <w:pPr>
              <w:pStyle w:val="TAC"/>
              <w:rPr>
                <w:ins w:id="1237" w:author="CTC-Lu YANG" w:date="2024-02-02T10:28:00Z"/>
                <w:rFonts w:cs="v4.2.0"/>
                <w:lang w:eastAsia="zh-CN"/>
              </w:rPr>
            </w:pPr>
            <w:ins w:id="1238" w:author="CTC-Lu YANG" w:date="2024-02-02T10:28:00Z">
              <w:r w:rsidRPr="009170FB">
                <w:rPr>
                  <w:rFonts w:cs="v4.2.0"/>
                  <w:lang w:eastAsia="zh-CN"/>
                </w:rPr>
                <w:t>-53.96</w:t>
              </w:r>
            </w:ins>
          </w:p>
        </w:tc>
      </w:tr>
      <w:tr w:rsidR="00C556F4" w:rsidRPr="004E396D" w14:paraId="54B97DB2" w14:textId="77777777" w:rsidTr="00D2788B">
        <w:trPr>
          <w:cantSplit/>
          <w:jc w:val="center"/>
          <w:ins w:id="1239"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tcPr>
          <w:p w14:paraId="5FF6F67E" w14:textId="77777777" w:rsidR="00C556F4" w:rsidRPr="004E396D" w:rsidRDefault="00C556F4" w:rsidP="00D2788B">
            <w:pPr>
              <w:pStyle w:val="TAL"/>
              <w:rPr>
                <w:ins w:id="1240" w:author="CTC-Lu YANG" w:date="2024-02-02T10:28:00Z"/>
                <w:bCs/>
                <w:lang w:eastAsia="zh-CN"/>
              </w:rPr>
            </w:pPr>
            <w:ins w:id="1241" w:author="CTC-Lu YANG" w:date="2024-02-02T10:28: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205B3AE2" w14:textId="77777777" w:rsidR="00C556F4" w:rsidRPr="004E396D" w:rsidRDefault="00C556F4" w:rsidP="00D2788B">
            <w:pPr>
              <w:pStyle w:val="TAC"/>
              <w:rPr>
                <w:ins w:id="1242" w:author="CTC-Lu YANG" w:date="2024-02-02T10:28:00Z"/>
              </w:rPr>
            </w:pPr>
            <w:ins w:id="1243" w:author="CTC-Lu YANG" w:date="2024-02-02T10:28:00Z">
              <w:r w:rsidRPr="004E396D">
                <w:rPr>
                  <w:bCs/>
                  <w:szCs w:val="16"/>
                </w:rPr>
                <w:sym w:font="Symbol" w:char="F06D"/>
              </w:r>
              <w:r w:rsidRPr="004E396D">
                <w:rPr>
                  <w:bCs/>
                  <w:szCs w:val="16"/>
                </w:rPr>
                <w:t>s</w:t>
              </w:r>
            </w:ins>
          </w:p>
        </w:tc>
        <w:tc>
          <w:tcPr>
            <w:tcW w:w="2837" w:type="dxa"/>
            <w:tcBorders>
              <w:top w:val="single" w:sz="4" w:space="0" w:color="auto"/>
              <w:left w:val="single" w:sz="4" w:space="0" w:color="auto"/>
              <w:bottom w:val="single" w:sz="4" w:space="0" w:color="auto"/>
              <w:right w:val="single" w:sz="4" w:space="0" w:color="auto"/>
            </w:tcBorders>
          </w:tcPr>
          <w:p w14:paraId="66EEB449" w14:textId="77777777" w:rsidR="00C556F4" w:rsidRPr="004E396D" w:rsidRDefault="00C556F4" w:rsidP="00D2788B">
            <w:pPr>
              <w:pStyle w:val="TAC"/>
              <w:rPr>
                <w:ins w:id="1244" w:author="CTC-Lu YANG" w:date="2024-02-02T10:28:00Z"/>
                <w:lang w:eastAsia="zh-CN"/>
              </w:rPr>
            </w:pPr>
            <w:ins w:id="1245" w:author="CTC-Lu YANG" w:date="2024-02-02T10:28:00Z">
              <w:r w:rsidRPr="004E396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6E873998" w14:textId="77777777" w:rsidR="00C556F4" w:rsidRPr="004E396D" w:rsidRDefault="00C556F4" w:rsidP="00D2788B">
            <w:pPr>
              <w:pStyle w:val="TAC"/>
              <w:rPr>
                <w:ins w:id="1246" w:author="CTC-Lu YANG" w:date="2024-02-02T10:28:00Z"/>
                <w:lang w:eastAsia="zh-CN"/>
              </w:rPr>
            </w:pPr>
            <w:ins w:id="1247" w:author="CTC-Lu YANG" w:date="2024-02-02T10:28:00Z">
              <w:r>
                <w:rPr>
                  <w:rFonts w:hint="eastAsia"/>
                  <w:lang w:eastAsia="zh-CN"/>
                </w:rPr>
                <w:t>0</w:t>
              </w:r>
            </w:ins>
          </w:p>
        </w:tc>
      </w:tr>
      <w:tr w:rsidR="00C556F4" w:rsidRPr="004E396D" w14:paraId="2D32BA2E" w14:textId="77777777" w:rsidTr="00D2788B">
        <w:trPr>
          <w:cantSplit/>
          <w:jc w:val="center"/>
          <w:ins w:id="1248" w:author="CTC-Lu YANG" w:date="2024-02-02T10:28:00Z"/>
        </w:trPr>
        <w:tc>
          <w:tcPr>
            <w:tcW w:w="3681" w:type="dxa"/>
            <w:gridSpan w:val="2"/>
            <w:tcBorders>
              <w:top w:val="single" w:sz="4" w:space="0" w:color="auto"/>
              <w:left w:val="single" w:sz="4" w:space="0" w:color="auto"/>
              <w:bottom w:val="single" w:sz="4" w:space="0" w:color="auto"/>
              <w:right w:val="single" w:sz="4" w:space="0" w:color="auto"/>
            </w:tcBorders>
            <w:hideMark/>
          </w:tcPr>
          <w:p w14:paraId="6B17EAB5" w14:textId="77777777" w:rsidR="00C556F4" w:rsidRPr="004E396D" w:rsidRDefault="00C556F4" w:rsidP="00D2788B">
            <w:pPr>
              <w:pStyle w:val="TAL"/>
              <w:rPr>
                <w:ins w:id="1249" w:author="CTC-Lu YANG" w:date="2024-02-02T10:28:00Z"/>
              </w:rPr>
            </w:pPr>
            <w:ins w:id="1250" w:author="CTC-Lu YANG" w:date="2024-02-02T10:28: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0F9401D1" w14:textId="77777777" w:rsidR="00C556F4" w:rsidRPr="004E396D" w:rsidRDefault="00C556F4" w:rsidP="00D2788B">
            <w:pPr>
              <w:pStyle w:val="TAC"/>
              <w:rPr>
                <w:ins w:id="1251" w:author="CTC-Lu YANG" w:date="2024-02-02T10:28:00Z"/>
              </w:rPr>
            </w:pPr>
          </w:p>
        </w:tc>
        <w:tc>
          <w:tcPr>
            <w:tcW w:w="2837" w:type="dxa"/>
            <w:tcBorders>
              <w:top w:val="single" w:sz="4" w:space="0" w:color="auto"/>
              <w:left w:val="single" w:sz="4" w:space="0" w:color="auto"/>
              <w:bottom w:val="single" w:sz="4" w:space="0" w:color="auto"/>
              <w:right w:val="single" w:sz="4" w:space="0" w:color="auto"/>
            </w:tcBorders>
          </w:tcPr>
          <w:p w14:paraId="3C165D4F" w14:textId="77777777" w:rsidR="00C556F4" w:rsidRPr="004E396D" w:rsidRDefault="00C556F4" w:rsidP="00D2788B">
            <w:pPr>
              <w:pStyle w:val="TAC"/>
              <w:rPr>
                <w:ins w:id="1252" w:author="CTC-Lu YANG" w:date="2024-02-02T10:28:00Z"/>
                <w:rFonts w:cs="v4.2.0"/>
              </w:rPr>
            </w:pPr>
            <w:ins w:id="1253" w:author="CTC-Lu YANG" w:date="2024-02-02T10:28:00Z">
              <w:r w:rsidRPr="004E396D">
                <w:rPr>
                  <w:rFonts w:cs="v4.2.0"/>
                </w:rPr>
                <w:t>AWGN</w:t>
              </w:r>
            </w:ins>
          </w:p>
        </w:tc>
        <w:tc>
          <w:tcPr>
            <w:tcW w:w="2835" w:type="dxa"/>
            <w:tcBorders>
              <w:top w:val="single" w:sz="4" w:space="0" w:color="auto"/>
              <w:left w:val="single" w:sz="4" w:space="0" w:color="auto"/>
              <w:bottom w:val="single" w:sz="4" w:space="0" w:color="auto"/>
              <w:right w:val="single" w:sz="4" w:space="0" w:color="auto"/>
            </w:tcBorders>
          </w:tcPr>
          <w:p w14:paraId="410663E2" w14:textId="77777777" w:rsidR="00C556F4" w:rsidRPr="004E396D" w:rsidRDefault="00C556F4" w:rsidP="00D2788B">
            <w:pPr>
              <w:pStyle w:val="TAC"/>
              <w:rPr>
                <w:ins w:id="1254" w:author="CTC-Lu YANG" w:date="2024-02-02T10:28:00Z"/>
                <w:rFonts w:cs="v4.2.0"/>
              </w:rPr>
            </w:pPr>
            <w:ins w:id="1255" w:author="CTC-Lu YANG" w:date="2024-02-02T10:28:00Z">
              <w:r w:rsidRPr="004E396D">
                <w:rPr>
                  <w:rFonts w:cs="v4.2.0"/>
                </w:rPr>
                <w:t>AWGN</w:t>
              </w:r>
            </w:ins>
          </w:p>
        </w:tc>
      </w:tr>
      <w:tr w:rsidR="00C556F4" w:rsidRPr="004E396D" w14:paraId="514784F3" w14:textId="77777777" w:rsidTr="00D2788B">
        <w:trPr>
          <w:cantSplit/>
          <w:jc w:val="center"/>
          <w:ins w:id="1256" w:author="CTC-Lu YANG" w:date="2024-02-02T10:28:00Z"/>
        </w:trPr>
        <w:tc>
          <w:tcPr>
            <w:tcW w:w="10487" w:type="dxa"/>
            <w:gridSpan w:val="5"/>
            <w:tcBorders>
              <w:top w:val="single" w:sz="4" w:space="0" w:color="auto"/>
              <w:left w:val="single" w:sz="4" w:space="0" w:color="auto"/>
              <w:bottom w:val="single" w:sz="4" w:space="0" w:color="auto"/>
              <w:right w:val="single" w:sz="4" w:space="0" w:color="auto"/>
            </w:tcBorders>
          </w:tcPr>
          <w:p w14:paraId="0E1D51D4" w14:textId="77777777" w:rsidR="00C556F4" w:rsidRPr="004E396D" w:rsidRDefault="00C556F4" w:rsidP="00D2788B">
            <w:pPr>
              <w:pStyle w:val="TAN"/>
              <w:rPr>
                <w:ins w:id="1257" w:author="CTC-Lu YANG" w:date="2024-02-02T10:28:00Z"/>
                <w:szCs w:val="18"/>
              </w:rPr>
            </w:pPr>
            <w:ins w:id="1258" w:author="CTC-Lu YANG" w:date="2024-02-02T10:28: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15D8E0B3" w14:textId="77777777" w:rsidR="00C556F4" w:rsidRPr="004E396D" w:rsidRDefault="00C556F4" w:rsidP="00D2788B">
            <w:pPr>
              <w:pStyle w:val="TAN"/>
              <w:rPr>
                <w:ins w:id="1259" w:author="CTC-Lu YANG" w:date="2024-02-02T10:28:00Z"/>
                <w:szCs w:val="18"/>
              </w:rPr>
            </w:pPr>
            <w:ins w:id="1260" w:author="CTC-Lu YANG" w:date="2024-02-02T10:28: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3C30ECB9" w14:textId="77777777" w:rsidR="00C556F4" w:rsidRPr="004E396D" w:rsidRDefault="00C556F4" w:rsidP="00D2788B">
            <w:pPr>
              <w:pStyle w:val="TAN"/>
              <w:rPr>
                <w:ins w:id="1261" w:author="CTC-Lu YANG" w:date="2024-02-02T10:28:00Z"/>
                <w:lang w:eastAsia="zh-CN"/>
              </w:rPr>
            </w:pPr>
            <w:ins w:id="1262" w:author="CTC-Lu YANG" w:date="2024-02-02T10:28: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3BF649CD" w14:textId="77777777" w:rsidR="00C556F4" w:rsidRPr="004E396D" w:rsidRDefault="00C556F4" w:rsidP="00D2788B">
            <w:pPr>
              <w:pStyle w:val="TAN"/>
              <w:rPr>
                <w:ins w:id="1263" w:author="CTC-Lu YANG" w:date="2024-02-02T10:28:00Z"/>
                <w:lang w:eastAsia="zh-CN"/>
              </w:rPr>
            </w:pPr>
            <w:ins w:id="1264" w:author="CTC-Lu YANG" w:date="2024-02-02T10:28:00Z">
              <w:r w:rsidRPr="004E396D">
                <w:rPr>
                  <w:lang w:eastAsia="ja-JP"/>
                </w:rPr>
                <w:t>Note 4:</w:t>
              </w:r>
              <w:r w:rsidRPr="004E396D">
                <w:rPr>
                  <w:lang w:eastAsia="ja-JP"/>
                </w:rPr>
                <w:tab/>
              </w:r>
              <w:r w:rsidRPr="004E396D">
                <w:rPr>
                  <w:lang w:eastAsia="zh-CN"/>
                </w:rPr>
                <w:t>Void</w:t>
              </w:r>
            </w:ins>
          </w:p>
          <w:p w14:paraId="727A1A15" w14:textId="77777777" w:rsidR="00C556F4" w:rsidRPr="000961AE" w:rsidRDefault="00C556F4" w:rsidP="00D2788B">
            <w:pPr>
              <w:pStyle w:val="TAN"/>
              <w:rPr>
                <w:ins w:id="1265" w:author="CTC-Lu YANG" w:date="2024-02-02T10:28:00Z"/>
                <w:lang w:eastAsia="zh-CN"/>
              </w:rPr>
            </w:pPr>
            <w:ins w:id="1266" w:author="CTC-Lu YANG" w:date="2024-02-02T10:28: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3FC438B7" w14:textId="77777777" w:rsidR="00C556F4" w:rsidRPr="00BE1271" w:rsidRDefault="00C556F4" w:rsidP="00C556F4">
      <w:pPr>
        <w:rPr>
          <w:ins w:id="1267" w:author="CTC-Lu YANG" w:date="2024-02-02T10:28:00Z"/>
          <w:rFonts w:eastAsiaTheme="minorEastAsia"/>
          <w:lang w:eastAsia="sv-SE"/>
        </w:rPr>
      </w:pPr>
    </w:p>
    <w:p w14:paraId="65C0A789" w14:textId="77777777" w:rsidR="00C556F4" w:rsidRPr="00BF77DB" w:rsidRDefault="00C556F4" w:rsidP="00C556F4">
      <w:pPr>
        <w:jc w:val="both"/>
        <w:rPr>
          <w:ins w:id="1268" w:author="CTC-Lu YANG" w:date="2024-02-02T10:28:00Z"/>
        </w:rPr>
      </w:pPr>
      <w:ins w:id="1269" w:author="CTC-Lu YANG" w:date="2024-02-02T10:28:00Z">
        <w:r w:rsidRPr="00BF77DB">
          <w:t>UE shall send L1-RSRP report while meeting the accuracy requirements defined in TS 38.133 clause 10.1.19.2.</w:t>
        </w:r>
      </w:ins>
    </w:p>
    <w:p w14:paraId="2AE8118E" w14:textId="77777777" w:rsidR="00C556F4" w:rsidRPr="00BF77DB" w:rsidRDefault="00C556F4" w:rsidP="00C556F4">
      <w:pPr>
        <w:jc w:val="both"/>
        <w:rPr>
          <w:ins w:id="1270" w:author="CTC-Lu YANG" w:date="2024-02-02T10:28:00Z"/>
        </w:rPr>
      </w:pPr>
      <w:ins w:id="1271" w:author="CTC-Lu YANG" w:date="2024-02-02T10:28:00Z">
        <w:r w:rsidRPr="00BF77DB">
          <w:t>The DL interruption lengths of</w:t>
        </w:r>
        <w:r>
          <w:t xml:space="preserve"> X are defined in Table 6.5.7A.1</w:t>
        </w:r>
        <w:r w:rsidRPr="00BF77DB">
          <w:t>.5-2</w:t>
        </w:r>
      </w:ins>
    </w:p>
    <w:p w14:paraId="23F645CF" w14:textId="77777777" w:rsidR="00C556F4" w:rsidRPr="00BF77DB" w:rsidRDefault="00C556F4" w:rsidP="00C556F4">
      <w:pPr>
        <w:pStyle w:val="TH"/>
        <w:rPr>
          <w:ins w:id="1272" w:author="CTC-Lu YANG" w:date="2024-02-02T10:28:00Z"/>
          <w:rFonts w:cs="Arial"/>
        </w:rPr>
      </w:pPr>
      <w:ins w:id="1273" w:author="CTC-Lu YANG" w:date="2024-02-02T10:28:00Z">
        <w:r>
          <w:rPr>
            <w:rFonts w:cs="Arial"/>
          </w:rPr>
          <w:t>Table 6.5.7A.1</w:t>
        </w:r>
        <w:r w:rsidRPr="00BF77DB">
          <w:rPr>
            <w:rFonts w:cs="Arial"/>
          </w:rPr>
          <w:t>.5-2: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C556F4" w:rsidRPr="00BF5CD7" w14:paraId="57D77140" w14:textId="77777777" w:rsidTr="00D2788B">
        <w:trPr>
          <w:trHeight w:val="140"/>
          <w:jc w:val="center"/>
          <w:ins w:id="1274" w:author="CTC-Lu YANG" w:date="2024-02-02T10:28:00Z"/>
        </w:trPr>
        <w:tc>
          <w:tcPr>
            <w:tcW w:w="852" w:type="dxa"/>
            <w:tcBorders>
              <w:top w:val="single" w:sz="4" w:space="0" w:color="auto"/>
              <w:left w:val="single" w:sz="4" w:space="0" w:color="auto"/>
              <w:bottom w:val="nil"/>
              <w:right w:val="single" w:sz="4" w:space="0" w:color="auto"/>
            </w:tcBorders>
            <w:vAlign w:val="center"/>
            <w:hideMark/>
          </w:tcPr>
          <w:p w14:paraId="39E0EC25" w14:textId="77777777" w:rsidR="00C556F4" w:rsidRPr="00BF5CD7" w:rsidRDefault="00C556F4" w:rsidP="00D2788B">
            <w:pPr>
              <w:pStyle w:val="TAH"/>
              <w:rPr>
                <w:ins w:id="1275" w:author="CTC-Lu YANG" w:date="2024-02-02T10:28:00Z"/>
                <w:rFonts w:cs="Arial"/>
              </w:rPr>
            </w:pPr>
            <w:ins w:id="1276" w:author="CTC-Lu YANG" w:date="2024-02-02T10:28:00Z">
              <w:r w:rsidRPr="00BF5CD7">
                <w:rPr>
                  <w:rFonts w:cs="Arial"/>
                  <w:noProof/>
                  <w:lang w:val="en-US" w:eastAsia="zh-CN"/>
                </w:rPr>
                <w:drawing>
                  <wp:inline distT="0" distB="0" distL="0" distR="0" wp14:anchorId="2984EC22" wp14:editId="6B6393AA">
                    <wp:extent cx="154305" cy="154305"/>
                    <wp:effectExtent l="0" t="0" r="0" b="0"/>
                    <wp:docPr id="1"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04D00809" w14:textId="77777777" w:rsidR="00C556F4" w:rsidRPr="00BF5CD7" w:rsidRDefault="00C556F4" w:rsidP="00D2788B">
            <w:pPr>
              <w:pStyle w:val="TAH"/>
              <w:rPr>
                <w:ins w:id="1277" w:author="CTC-Lu YANG" w:date="2024-02-02T10:28:00Z"/>
                <w:rFonts w:cs="Arial"/>
              </w:rPr>
            </w:pPr>
            <w:ins w:id="1278" w:author="CTC-Lu YANG" w:date="2024-02-02T10:28:00Z">
              <w:r w:rsidRPr="00BF5CD7">
                <w:rPr>
                  <w:rFonts w:cs="Arial"/>
                </w:rPr>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3BD0E469" w14:textId="77777777" w:rsidR="00C556F4" w:rsidRPr="00BF5CD7" w:rsidRDefault="00C556F4" w:rsidP="00D2788B">
            <w:pPr>
              <w:pStyle w:val="TAH"/>
              <w:rPr>
                <w:ins w:id="1279" w:author="CTC-Lu YANG" w:date="2024-02-02T10:28:00Z"/>
                <w:rFonts w:cs="Arial"/>
                <w:lang w:eastAsia="ko-KR"/>
              </w:rPr>
            </w:pPr>
            <w:ins w:id="1280" w:author="CTC-Lu YANG" w:date="2024-02-02T10:28:00Z">
              <w:r w:rsidRPr="00BF5CD7">
                <w:rPr>
                  <w:rFonts w:cs="Arial"/>
                  <w:lang w:eastAsia="ko-KR"/>
                </w:rPr>
                <w:t xml:space="preserve">Uplink Tx switching period </w:t>
              </w:r>
              <w:r w:rsidRPr="00BF5CD7">
                <w:rPr>
                  <w:rFonts w:cs="Arial"/>
                  <w:vertAlign w:val="superscript"/>
                  <w:lang w:eastAsia="ko-KR"/>
                </w:rPr>
                <w:t>Note1</w:t>
              </w:r>
            </w:ins>
          </w:p>
        </w:tc>
      </w:tr>
      <w:tr w:rsidR="00C556F4" w:rsidRPr="00BF5CD7" w14:paraId="4F5A913E" w14:textId="77777777" w:rsidTr="00D2788B">
        <w:trPr>
          <w:trHeight w:val="140"/>
          <w:jc w:val="center"/>
          <w:ins w:id="1281" w:author="CTC-Lu YANG" w:date="2024-02-02T10:28:00Z"/>
        </w:trPr>
        <w:tc>
          <w:tcPr>
            <w:tcW w:w="0" w:type="auto"/>
            <w:tcBorders>
              <w:top w:val="nil"/>
              <w:left w:val="single" w:sz="4" w:space="0" w:color="auto"/>
              <w:bottom w:val="single" w:sz="4" w:space="0" w:color="auto"/>
              <w:right w:val="single" w:sz="4" w:space="0" w:color="auto"/>
            </w:tcBorders>
            <w:vAlign w:val="center"/>
            <w:hideMark/>
          </w:tcPr>
          <w:p w14:paraId="7F208DAC" w14:textId="77777777" w:rsidR="00C556F4" w:rsidRPr="00BF5CD7" w:rsidRDefault="00C556F4" w:rsidP="00D2788B">
            <w:pPr>
              <w:pStyle w:val="TAH"/>
              <w:rPr>
                <w:ins w:id="1282" w:author="CTC-Lu YANG" w:date="2024-02-02T10:28:00Z"/>
                <w:rFonts w:cs="Arial"/>
              </w:rPr>
            </w:pPr>
          </w:p>
        </w:tc>
        <w:tc>
          <w:tcPr>
            <w:tcW w:w="0" w:type="auto"/>
            <w:tcBorders>
              <w:top w:val="nil"/>
              <w:left w:val="single" w:sz="4" w:space="0" w:color="auto"/>
              <w:bottom w:val="single" w:sz="4" w:space="0" w:color="auto"/>
              <w:right w:val="single" w:sz="4" w:space="0" w:color="auto"/>
            </w:tcBorders>
            <w:vAlign w:val="center"/>
            <w:hideMark/>
          </w:tcPr>
          <w:p w14:paraId="1EE7EF21" w14:textId="77777777" w:rsidR="00C556F4" w:rsidRPr="00BF5CD7" w:rsidRDefault="00C556F4" w:rsidP="00D2788B">
            <w:pPr>
              <w:pStyle w:val="TAH"/>
              <w:rPr>
                <w:ins w:id="1283" w:author="CTC-Lu YANG" w:date="2024-02-02T10:28:00Z"/>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2CD9157" w14:textId="77777777" w:rsidR="00C556F4" w:rsidRPr="00BF5CD7" w:rsidRDefault="00C556F4" w:rsidP="00D2788B">
            <w:pPr>
              <w:pStyle w:val="TAH"/>
              <w:rPr>
                <w:ins w:id="1284" w:author="CTC-Lu YANG" w:date="2024-02-02T10:28:00Z"/>
                <w:rFonts w:cs="Arial"/>
              </w:rPr>
            </w:pPr>
            <w:ins w:id="1285" w:author="CTC-Lu YANG" w:date="2024-02-02T10:28:00Z">
              <w:r w:rsidRPr="00BF5CD7">
                <w:rPr>
                  <w:rFonts w:cs="Arial"/>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634D93F7" w14:textId="77777777" w:rsidR="00C556F4" w:rsidRPr="00BF5CD7" w:rsidRDefault="00C556F4" w:rsidP="00D2788B">
            <w:pPr>
              <w:pStyle w:val="TAH"/>
              <w:rPr>
                <w:ins w:id="1286" w:author="CTC-Lu YANG" w:date="2024-02-02T10:28:00Z"/>
                <w:rFonts w:cs="Arial"/>
              </w:rPr>
            </w:pPr>
            <w:ins w:id="1287" w:author="CTC-Lu YANG" w:date="2024-02-02T10:28:00Z">
              <w:r w:rsidRPr="00BF5CD7">
                <w:rPr>
                  <w:rFonts w:cs="Arial"/>
                  <w:lang w:eastAsia="ko-KR"/>
                </w:rPr>
                <w:t>140us</w:t>
              </w:r>
            </w:ins>
          </w:p>
        </w:tc>
        <w:tc>
          <w:tcPr>
            <w:tcW w:w="1127" w:type="dxa"/>
            <w:tcBorders>
              <w:top w:val="single" w:sz="4" w:space="0" w:color="auto"/>
              <w:left w:val="single" w:sz="4" w:space="0" w:color="auto"/>
              <w:bottom w:val="single" w:sz="4" w:space="0" w:color="auto"/>
              <w:right w:val="single" w:sz="4" w:space="0" w:color="auto"/>
            </w:tcBorders>
          </w:tcPr>
          <w:p w14:paraId="32325102" w14:textId="77777777" w:rsidR="00C556F4" w:rsidRPr="00BF5CD7" w:rsidRDefault="00C556F4" w:rsidP="00D2788B">
            <w:pPr>
              <w:pStyle w:val="TAH"/>
              <w:rPr>
                <w:ins w:id="1288" w:author="CTC-Lu YANG" w:date="2024-02-02T10:28:00Z"/>
                <w:rFonts w:cs="Arial"/>
                <w:lang w:eastAsia="zh-CN"/>
              </w:rPr>
            </w:pPr>
            <w:ins w:id="1289" w:author="CTC-Lu YANG" w:date="2024-02-02T10:28:00Z">
              <w:r w:rsidRPr="00BF5CD7">
                <w:rPr>
                  <w:rFonts w:cs="Arial"/>
                  <w:lang w:eastAsia="zh-CN"/>
                </w:rPr>
                <w:t>210us</w:t>
              </w:r>
            </w:ins>
          </w:p>
        </w:tc>
      </w:tr>
      <w:tr w:rsidR="00C556F4" w:rsidRPr="00BF5CD7" w14:paraId="5262FC9E" w14:textId="77777777" w:rsidTr="00D2788B">
        <w:trPr>
          <w:jc w:val="center"/>
          <w:ins w:id="1290" w:author="CTC-Lu YANG" w:date="2024-02-02T10:28:00Z"/>
        </w:trPr>
        <w:tc>
          <w:tcPr>
            <w:tcW w:w="852" w:type="dxa"/>
            <w:tcBorders>
              <w:top w:val="single" w:sz="4" w:space="0" w:color="auto"/>
              <w:left w:val="single" w:sz="4" w:space="0" w:color="auto"/>
              <w:bottom w:val="single" w:sz="4" w:space="0" w:color="auto"/>
              <w:right w:val="single" w:sz="4" w:space="0" w:color="auto"/>
            </w:tcBorders>
            <w:hideMark/>
          </w:tcPr>
          <w:p w14:paraId="6082D75B" w14:textId="77777777" w:rsidR="00C556F4" w:rsidRPr="00BF5CD7" w:rsidRDefault="00C556F4" w:rsidP="00D2788B">
            <w:pPr>
              <w:pStyle w:val="TAC"/>
              <w:rPr>
                <w:ins w:id="1291" w:author="CTC-Lu YANG" w:date="2024-02-02T10:28:00Z"/>
                <w:rFonts w:cs="Arial"/>
              </w:rPr>
            </w:pPr>
            <w:ins w:id="1292" w:author="CTC-Lu YANG" w:date="2024-02-02T10:28:00Z">
              <w:r w:rsidRPr="00BF5CD7">
                <w:rPr>
                  <w:rFonts w:cs="Arial"/>
                </w:rPr>
                <w:t>0</w:t>
              </w:r>
            </w:ins>
          </w:p>
        </w:tc>
        <w:tc>
          <w:tcPr>
            <w:tcW w:w="1276" w:type="dxa"/>
            <w:tcBorders>
              <w:top w:val="single" w:sz="4" w:space="0" w:color="auto"/>
              <w:left w:val="single" w:sz="4" w:space="0" w:color="auto"/>
              <w:bottom w:val="single" w:sz="4" w:space="0" w:color="auto"/>
              <w:right w:val="single" w:sz="4" w:space="0" w:color="auto"/>
            </w:tcBorders>
            <w:hideMark/>
          </w:tcPr>
          <w:p w14:paraId="168CA41D" w14:textId="77777777" w:rsidR="00C556F4" w:rsidRPr="00BF5CD7" w:rsidRDefault="00C556F4" w:rsidP="00D2788B">
            <w:pPr>
              <w:pStyle w:val="TAC"/>
              <w:rPr>
                <w:ins w:id="1293" w:author="CTC-Lu YANG" w:date="2024-02-02T10:28:00Z"/>
                <w:rFonts w:cs="Arial"/>
              </w:rPr>
            </w:pPr>
            <w:ins w:id="1294" w:author="CTC-Lu YANG" w:date="2024-02-02T10:28:00Z">
              <w:r w:rsidRPr="00BF5CD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2C80AF26" w14:textId="77777777" w:rsidR="00C556F4" w:rsidRPr="00BF5CD7" w:rsidRDefault="00C556F4" w:rsidP="00D2788B">
            <w:pPr>
              <w:pStyle w:val="TAC"/>
              <w:rPr>
                <w:ins w:id="1295" w:author="CTC-Lu YANG" w:date="2024-02-02T10:28:00Z"/>
                <w:rFonts w:cs="Arial"/>
              </w:rPr>
            </w:pPr>
            <w:ins w:id="1296" w:author="CTC-Lu YANG" w:date="2024-02-02T10:28:00Z">
              <w:r w:rsidRPr="00BF5CD7">
                <w:rPr>
                  <w:rFonts w:cs="Arial"/>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5FCC0AA3" w14:textId="77777777" w:rsidR="00C556F4" w:rsidRPr="00BF5CD7" w:rsidRDefault="00C556F4" w:rsidP="00D2788B">
            <w:pPr>
              <w:pStyle w:val="TAC"/>
              <w:rPr>
                <w:ins w:id="1297" w:author="CTC-Lu YANG" w:date="2024-02-02T10:28:00Z"/>
                <w:rFonts w:cs="Arial"/>
              </w:rPr>
            </w:pPr>
            <w:ins w:id="1298" w:author="CTC-Lu YANG" w:date="2024-02-02T10:28:00Z">
              <w:r w:rsidRPr="00BF5CD7">
                <w:rPr>
                  <w:rFonts w:cs="Arial"/>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31C0F425" w14:textId="77777777" w:rsidR="00C556F4" w:rsidRPr="00BF5CD7" w:rsidRDefault="00C556F4" w:rsidP="00D2788B">
            <w:pPr>
              <w:pStyle w:val="TAC"/>
              <w:rPr>
                <w:ins w:id="1299" w:author="CTC-Lu YANG" w:date="2024-02-02T10:28:00Z"/>
                <w:rFonts w:cs="Arial"/>
                <w:lang w:eastAsia="zh-CN"/>
              </w:rPr>
            </w:pPr>
            <w:ins w:id="1300" w:author="CTC-Lu YANG" w:date="2024-02-02T10:28:00Z">
              <w:r w:rsidRPr="00BF5CD7">
                <w:rPr>
                  <w:rFonts w:cs="Arial"/>
                  <w:lang w:eastAsia="zh-CN"/>
                </w:rPr>
                <w:t>4</w:t>
              </w:r>
            </w:ins>
          </w:p>
        </w:tc>
      </w:tr>
      <w:tr w:rsidR="00C556F4" w:rsidRPr="00BF5CD7" w14:paraId="20BE962D" w14:textId="77777777" w:rsidTr="00D2788B">
        <w:trPr>
          <w:jc w:val="center"/>
          <w:ins w:id="1301" w:author="CTC-Lu YANG" w:date="2024-02-02T10:28:00Z"/>
        </w:trPr>
        <w:tc>
          <w:tcPr>
            <w:tcW w:w="852" w:type="dxa"/>
            <w:tcBorders>
              <w:top w:val="single" w:sz="4" w:space="0" w:color="auto"/>
              <w:left w:val="single" w:sz="4" w:space="0" w:color="auto"/>
              <w:bottom w:val="single" w:sz="4" w:space="0" w:color="auto"/>
              <w:right w:val="single" w:sz="4" w:space="0" w:color="auto"/>
            </w:tcBorders>
            <w:hideMark/>
          </w:tcPr>
          <w:p w14:paraId="3A8216AF" w14:textId="77777777" w:rsidR="00C556F4" w:rsidRPr="00BF5CD7" w:rsidRDefault="00C556F4" w:rsidP="00D2788B">
            <w:pPr>
              <w:pStyle w:val="TAC"/>
              <w:rPr>
                <w:ins w:id="1302" w:author="CTC-Lu YANG" w:date="2024-02-02T10:28:00Z"/>
                <w:rFonts w:cs="Arial"/>
              </w:rPr>
            </w:pPr>
            <w:ins w:id="1303" w:author="CTC-Lu YANG" w:date="2024-02-02T10:28:00Z">
              <w:r w:rsidRPr="00BF5CD7">
                <w:rPr>
                  <w:rFonts w:cs="Arial"/>
                </w:rPr>
                <w:t>1</w:t>
              </w:r>
            </w:ins>
          </w:p>
        </w:tc>
        <w:tc>
          <w:tcPr>
            <w:tcW w:w="1276" w:type="dxa"/>
            <w:tcBorders>
              <w:top w:val="single" w:sz="4" w:space="0" w:color="auto"/>
              <w:left w:val="single" w:sz="4" w:space="0" w:color="auto"/>
              <w:bottom w:val="single" w:sz="4" w:space="0" w:color="auto"/>
              <w:right w:val="single" w:sz="4" w:space="0" w:color="auto"/>
            </w:tcBorders>
            <w:hideMark/>
          </w:tcPr>
          <w:p w14:paraId="2BAD16E2" w14:textId="77777777" w:rsidR="00C556F4" w:rsidRPr="00BF5CD7" w:rsidRDefault="00C556F4" w:rsidP="00D2788B">
            <w:pPr>
              <w:pStyle w:val="TAC"/>
              <w:rPr>
                <w:ins w:id="1304" w:author="CTC-Lu YANG" w:date="2024-02-02T10:28:00Z"/>
                <w:rFonts w:cs="Arial"/>
              </w:rPr>
            </w:pPr>
            <w:ins w:id="1305" w:author="CTC-Lu YANG" w:date="2024-02-02T10:28:00Z">
              <w:r w:rsidRPr="00BF5CD7">
                <w:rPr>
                  <w:rFonts w:cs="Arial"/>
                </w:rPr>
                <w:t>0.5</w:t>
              </w:r>
            </w:ins>
          </w:p>
        </w:tc>
        <w:tc>
          <w:tcPr>
            <w:tcW w:w="1276" w:type="dxa"/>
            <w:tcBorders>
              <w:top w:val="single" w:sz="4" w:space="0" w:color="auto"/>
              <w:left w:val="single" w:sz="4" w:space="0" w:color="auto"/>
              <w:bottom w:val="single" w:sz="4" w:space="0" w:color="auto"/>
              <w:right w:val="single" w:sz="4" w:space="0" w:color="auto"/>
            </w:tcBorders>
            <w:hideMark/>
          </w:tcPr>
          <w:p w14:paraId="2A53B7BE" w14:textId="77777777" w:rsidR="00C556F4" w:rsidRPr="00BF5CD7" w:rsidRDefault="00C556F4" w:rsidP="00D2788B">
            <w:pPr>
              <w:pStyle w:val="TAC"/>
              <w:rPr>
                <w:ins w:id="1306" w:author="CTC-Lu YANG" w:date="2024-02-02T10:28:00Z"/>
                <w:rFonts w:cs="Arial"/>
              </w:rPr>
            </w:pPr>
            <w:ins w:id="1307" w:author="CTC-Lu YANG" w:date="2024-02-02T10:28:00Z">
              <w:r w:rsidRPr="00BF5CD7">
                <w:rPr>
                  <w:rFonts w:cs="Arial"/>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8BCAD1E" w14:textId="77777777" w:rsidR="00C556F4" w:rsidRPr="00BF5CD7" w:rsidRDefault="00C556F4" w:rsidP="00D2788B">
            <w:pPr>
              <w:pStyle w:val="TAC"/>
              <w:rPr>
                <w:ins w:id="1308" w:author="CTC-Lu YANG" w:date="2024-02-02T10:28:00Z"/>
                <w:rFonts w:cs="Arial"/>
              </w:rPr>
            </w:pPr>
            <w:ins w:id="1309" w:author="CTC-Lu YANG" w:date="2024-02-02T10:28:00Z">
              <w:r w:rsidRPr="00BF5CD7">
                <w:rPr>
                  <w:rFonts w:cs="Arial"/>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294A4179" w14:textId="77777777" w:rsidR="00C556F4" w:rsidRPr="00BF5CD7" w:rsidRDefault="00C556F4" w:rsidP="00D2788B">
            <w:pPr>
              <w:pStyle w:val="TAC"/>
              <w:rPr>
                <w:ins w:id="1310" w:author="CTC-Lu YANG" w:date="2024-02-02T10:28:00Z"/>
                <w:rFonts w:cs="Arial"/>
                <w:lang w:eastAsia="zh-CN"/>
              </w:rPr>
            </w:pPr>
            <w:ins w:id="1311" w:author="CTC-Lu YANG" w:date="2024-02-02T10:28:00Z">
              <w:r w:rsidRPr="00BF5CD7">
                <w:rPr>
                  <w:rFonts w:cs="Arial"/>
                  <w:lang w:eastAsia="zh-CN"/>
                </w:rPr>
                <w:t>7</w:t>
              </w:r>
            </w:ins>
          </w:p>
        </w:tc>
      </w:tr>
      <w:tr w:rsidR="00C556F4" w:rsidRPr="00BF5CD7" w14:paraId="58BB6EC3" w14:textId="77777777" w:rsidTr="00D2788B">
        <w:trPr>
          <w:jc w:val="center"/>
          <w:ins w:id="1312" w:author="CTC-Lu YANG" w:date="2024-02-02T10:28:00Z"/>
        </w:trPr>
        <w:tc>
          <w:tcPr>
            <w:tcW w:w="852" w:type="dxa"/>
            <w:tcBorders>
              <w:top w:val="single" w:sz="4" w:space="0" w:color="auto"/>
              <w:left w:val="single" w:sz="4" w:space="0" w:color="auto"/>
              <w:bottom w:val="single" w:sz="4" w:space="0" w:color="auto"/>
              <w:right w:val="single" w:sz="4" w:space="0" w:color="auto"/>
            </w:tcBorders>
            <w:hideMark/>
          </w:tcPr>
          <w:p w14:paraId="4A94004F" w14:textId="77777777" w:rsidR="00C556F4" w:rsidRPr="00BF5CD7" w:rsidRDefault="00C556F4" w:rsidP="00D2788B">
            <w:pPr>
              <w:pStyle w:val="TAC"/>
              <w:rPr>
                <w:ins w:id="1313" w:author="CTC-Lu YANG" w:date="2024-02-02T10:28:00Z"/>
                <w:rFonts w:cs="Arial"/>
              </w:rPr>
            </w:pPr>
            <w:ins w:id="1314" w:author="CTC-Lu YANG" w:date="2024-02-02T10:28:00Z">
              <w:r w:rsidRPr="00BF5CD7">
                <w:rPr>
                  <w:rFonts w:cs="Arial"/>
                </w:rPr>
                <w:t>2</w:t>
              </w:r>
            </w:ins>
          </w:p>
        </w:tc>
        <w:tc>
          <w:tcPr>
            <w:tcW w:w="1276" w:type="dxa"/>
            <w:tcBorders>
              <w:top w:val="single" w:sz="4" w:space="0" w:color="auto"/>
              <w:left w:val="single" w:sz="4" w:space="0" w:color="auto"/>
              <w:bottom w:val="single" w:sz="4" w:space="0" w:color="auto"/>
              <w:right w:val="single" w:sz="4" w:space="0" w:color="auto"/>
            </w:tcBorders>
            <w:hideMark/>
          </w:tcPr>
          <w:p w14:paraId="2ADCA6E0" w14:textId="77777777" w:rsidR="00C556F4" w:rsidRPr="00BF5CD7" w:rsidRDefault="00C556F4" w:rsidP="00D2788B">
            <w:pPr>
              <w:pStyle w:val="TAC"/>
              <w:rPr>
                <w:ins w:id="1315" w:author="CTC-Lu YANG" w:date="2024-02-02T10:28:00Z"/>
                <w:rFonts w:cs="Arial"/>
              </w:rPr>
            </w:pPr>
            <w:ins w:id="1316" w:author="CTC-Lu YANG" w:date="2024-02-02T10:28:00Z">
              <w:r w:rsidRPr="00BF5CD7">
                <w:rPr>
                  <w:rFonts w:cs="Arial"/>
                </w:rPr>
                <w:t>0.25</w:t>
              </w:r>
            </w:ins>
          </w:p>
        </w:tc>
        <w:tc>
          <w:tcPr>
            <w:tcW w:w="1276" w:type="dxa"/>
            <w:tcBorders>
              <w:top w:val="single" w:sz="4" w:space="0" w:color="auto"/>
              <w:left w:val="single" w:sz="4" w:space="0" w:color="auto"/>
              <w:bottom w:val="single" w:sz="4" w:space="0" w:color="auto"/>
              <w:right w:val="single" w:sz="4" w:space="0" w:color="auto"/>
            </w:tcBorders>
            <w:hideMark/>
          </w:tcPr>
          <w:p w14:paraId="6DFAA07C" w14:textId="77777777" w:rsidR="00C556F4" w:rsidRPr="00BF5CD7" w:rsidRDefault="00C556F4" w:rsidP="00D2788B">
            <w:pPr>
              <w:pStyle w:val="TAC"/>
              <w:rPr>
                <w:ins w:id="1317" w:author="CTC-Lu YANG" w:date="2024-02-02T10:28:00Z"/>
                <w:rFonts w:cs="Arial"/>
              </w:rPr>
            </w:pPr>
            <w:ins w:id="1318" w:author="CTC-Lu YANG" w:date="2024-02-02T10:28:00Z">
              <w:r w:rsidRPr="00BF5CD7">
                <w:rPr>
                  <w:rFonts w:cs="Arial"/>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42EBAF54" w14:textId="77777777" w:rsidR="00C556F4" w:rsidRPr="00BF5CD7" w:rsidRDefault="00C556F4" w:rsidP="00D2788B">
            <w:pPr>
              <w:pStyle w:val="TAC"/>
              <w:rPr>
                <w:ins w:id="1319" w:author="CTC-Lu YANG" w:date="2024-02-02T10:28:00Z"/>
                <w:rFonts w:cs="Arial"/>
                <w:lang w:eastAsia="zh-CN"/>
              </w:rPr>
            </w:pPr>
            <w:ins w:id="1320" w:author="CTC-Lu YANG" w:date="2024-02-02T10:28:00Z">
              <w:r w:rsidRPr="00BF5CD7">
                <w:rPr>
                  <w:rFonts w:cs="Arial"/>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66B21423" w14:textId="77777777" w:rsidR="00C556F4" w:rsidRPr="00BF5CD7" w:rsidRDefault="00C556F4" w:rsidP="00D2788B">
            <w:pPr>
              <w:pStyle w:val="TAC"/>
              <w:rPr>
                <w:ins w:id="1321" w:author="CTC-Lu YANG" w:date="2024-02-02T10:28:00Z"/>
                <w:rFonts w:cs="Arial"/>
                <w:lang w:eastAsia="zh-CN"/>
              </w:rPr>
            </w:pPr>
            <w:ins w:id="1322" w:author="CTC-Lu YANG" w:date="2024-02-02T10:28:00Z">
              <w:r w:rsidRPr="00BF5CD7">
                <w:rPr>
                  <w:rFonts w:cs="Arial"/>
                  <w:lang w:eastAsia="zh-CN"/>
                </w:rPr>
                <w:t>14</w:t>
              </w:r>
            </w:ins>
          </w:p>
        </w:tc>
      </w:tr>
      <w:tr w:rsidR="00C556F4" w:rsidRPr="00BF5CD7" w14:paraId="550D91CC" w14:textId="77777777" w:rsidTr="00D2788B">
        <w:trPr>
          <w:jc w:val="center"/>
          <w:ins w:id="1323" w:author="CTC-Lu YANG" w:date="2024-02-02T10:28:00Z"/>
        </w:trPr>
        <w:tc>
          <w:tcPr>
            <w:tcW w:w="5807" w:type="dxa"/>
            <w:gridSpan w:val="5"/>
            <w:tcBorders>
              <w:top w:val="single" w:sz="4" w:space="0" w:color="auto"/>
              <w:left w:val="single" w:sz="4" w:space="0" w:color="auto"/>
              <w:bottom w:val="single" w:sz="4" w:space="0" w:color="auto"/>
              <w:right w:val="single" w:sz="4" w:space="0" w:color="auto"/>
            </w:tcBorders>
            <w:hideMark/>
          </w:tcPr>
          <w:p w14:paraId="299505D5" w14:textId="77777777" w:rsidR="00C556F4" w:rsidRPr="00BF5CD7" w:rsidRDefault="00C556F4" w:rsidP="00D2788B">
            <w:pPr>
              <w:pStyle w:val="TAN"/>
              <w:rPr>
                <w:ins w:id="1324" w:author="CTC-Lu YANG" w:date="2024-02-02T10:28:00Z"/>
                <w:rFonts w:cs="Arial"/>
              </w:rPr>
            </w:pPr>
            <w:ins w:id="1325" w:author="CTC-Lu YANG" w:date="2024-02-02T10:28:00Z">
              <w:r w:rsidRPr="00BF5CD7">
                <w:rPr>
                  <w:rFonts w:cs="Arial"/>
                </w:rPr>
                <w:t>Note 1:</w:t>
              </w:r>
              <w:r w:rsidRPr="00BF5CD7">
                <w:rPr>
                  <w:rFonts w:cs="Arial"/>
                </w:rPr>
                <w:tab/>
              </w:r>
              <w:r w:rsidRPr="00BF5CD7">
                <w:rPr>
                  <w:rFonts w:cs="Arial"/>
                  <w:lang w:eastAsia="ko-KR"/>
                </w:rPr>
                <w:t>Uplink Tx switching period depends on UE capability [</w:t>
              </w:r>
              <w:r w:rsidRPr="00BF5CD7">
                <w:rPr>
                  <w:rFonts w:cs="Arial"/>
                  <w:i/>
                  <w:sz w:val="16"/>
                </w:rPr>
                <w:t>uplinkTxSwitchingPeriod2T2T]</w:t>
              </w:r>
              <w:r w:rsidRPr="00BF5CD7">
                <w:rPr>
                  <w:rFonts w:cs="Arial"/>
                  <w:sz w:val="16"/>
                </w:rPr>
                <w:t>.</w:t>
              </w:r>
            </w:ins>
          </w:p>
        </w:tc>
      </w:tr>
    </w:tbl>
    <w:p w14:paraId="049F1BA6" w14:textId="77777777" w:rsidR="00C556F4" w:rsidRPr="00365975" w:rsidRDefault="00C556F4" w:rsidP="00C556F4">
      <w:pPr>
        <w:jc w:val="both"/>
        <w:rPr>
          <w:ins w:id="1326" w:author="CTC-Lu YANG" w:date="2024-02-02T10:28:00Z"/>
          <w:color w:val="FF0000"/>
        </w:rPr>
      </w:pPr>
    </w:p>
    <w:p w14:paraId="66F46F4B" w14:textId="77777777" w:rsidR="00C556F4" w:rsidRPr="0005703A" w:rsidRDefault="00C556F4" w:rsidP="00C556F4">
      <w:pPr>
        <w:jc w:val="both"/>
        <w:rPr>
          <w:ins w:id="1327" w:author="CTC-Lu YANG" w:date="2024-02-02T10:28:00Z"/>
        </w:rPr>
      </w:pPr>
      <w:ins w:id="1328" w:author="CTC-Lu YANG" w:date="2024-02-02T10:28:00Z">
        <w:r w:rsidRPr="0005703A">
          <w:t>The UE shall send L1-RSRP report at slot 5 from the reception of DCI trigger. The L1-RSRP report shall include the results of CSI-RS#0 and CSI-RS#1. Each L1-RSRP measurement report shall meet the corresponding absolute accuracy requirements in Table 6.5.7A.1.5-3 and 6.5.7A.1.5-4.</w:t>
        </w:r>
      </w:ins>
    </w:p>
    <w:p w14:paraId="4A5E6EBB" w14:textId="77777777" w:rsidR="00C556F4" w:rsidRPr="0005703A" w:rsidRDefault="00C556F4" w:rsidP="00C556F4">
      <w:pPr>
        <w:pStyle w:val="TH"/>
        <w:rPr>
          <w:ins w:id="1329" w:author="CTC-Lu YANG" w:date="2024-02-02T10:28:00Z"/>
        </w:rPr>
      </w:pPr>
      <w:ins w:id="1330" w:author="CTC-Lu YANG" w:date="2024-02-02T10:28:00Z">
        <w:r w:rsidRPr="005E3B53">
          <w:t>Table 6.5.7A.1.5-3: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556F4" w:rsidRPr="0005703A" w14:paraId="5183EA9A" w14:textId="77777777" w:rsidTr="00D2788B">
        <w:trPr>
          <w:jc w:val="center"/>
          <w:ins w:id="1331" w:author="CTC-Lu YANG" w:date="2024-02-02T10:28:00Z"/>
        </w:trPr>
        <w:tc>
          <w:tcPr>
            <w:tcW w:w="3118" w:type="dxa"/>
            <w:tcBorders>
              <w:top w:val="single" w:sz="4" w:space="0" w:color="auto"/>
              <w:left w:val="single" w:sz="4" w:space="0" w:color="auto"/>
              <w:bottom w:val="single" w:sz="4" w:space="0" w:color="auto"/>
              <w:right w:val="single" w:sz="4" w:space="0" w:color="auto"/>
            </w:tcBorders>
            <w:vAlign w:val="center"/>
            <w:hideMark/>
          </w:tcPr>
          <w:p w14:paraId="23CAD7A6" w14:textId="77777777" w:rsidR="00C556F4" w:rsidRPr="0005703A" w:rsidRDefault="00C556F4" w:rsidP="00D2788B">
            <w:pPr>
              <w:pStyle w:val="TAH"/>
              <w:spacing w:line="256" w:lineRule="auto"/>
              <w:rPr>
                <w:ins w:id="1332" w:author="CTC-Lu YANG" w:date="2024-02-02T10:28:00Z"/>
              </w:rPr>
            </w:pPr>
            <w:ins w:id="1333" w:author="CTC-Lu YANG" w:date="2024-02-02T10:28:00Z">
              <w:r w:rsidRPr="0005703A">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7BFBB5F" w14:textId="77777777" w:rsidR="00C556F4" w:rsidRPr="0005703A" w:rsidRDefault="00C556F4" w:rsidP="00D2788B">
            <w:pPr>
              <w:pStyle w:val="TAH"/>
              <w:spacing w:line="256" w:lineRule="auto"/>
              <w:rPr>
                <w:ins w:id="1334" w:author="CTC-Lu YANG" w:date="2024-02-02T10:28:00Z"/>
                <w:rFonts w:ascii="Arial Bold" w:hAnsi="Arial Bold"/>
              </w:rPr>
            </w:pPr>
            <w:ins w:id="1335" w:author="CTC-Lu YANG" w:date="2024-02-02T10:28:00Z">
              <w:r w:rsidRPr="0005703A">
                <w:rPr>
                  <w:rFonts w:ascii="Arial Bold" w:hAnsi="Arial Bold"/>
                </w:rPr>
                <w:t>T1</w:t>
              </w:r>
            </w:ins>
          </w:p>
        </w:tc>
      </w:tr>
      <w:tr w:rsidR="00C556F4" w:rsidRPr="0005703A" w14:paraId="19B1CDF9" w14:textId="77777777" w:rsidTr="00D2788B">
        <w:trPr>
          <w:trHeight w:val="207"/>
          <w:jc w:val="center"/>
          <w:ins w:id="1336" w:author="CTC-Lu YANG" w:date="2024-02-02T10:28:00Z"/>
        </w:trPr>
        <w:tc>
          <w:tcPr>
            <w:tcW w:w="3118" w:type="dxa"/>
            <w:tcBorders>
              <w:top w:val="single" w:sz="4" w:space="0" w:color="auto"/>
              <w:left w:val="single" w:sz="4" w:space="0" w:color="auto"/>
              <w:bottom w:val="single" w:sz="4" w:space="0" w:color="auto"/>
              <w:right w:val="single" w:sz="4" w:space="0" w:color="auto"/>
            </w:tcBorders>
            <w:vAlign w:val="center"/>
            <w:hideMark/>
          </w:tcPr>
          <w:p w14:paraId="4CCBED89" w14:textId="77777777" w:rsidR="00C556F4" w:rsidRPr="0005703A" w:rsidRDefault="00C556F4" w:rsidP="00D2788B">
            <w:pPr>
              <w:pStyle w:val="TAL"/>
              <w:spacing w:line="256" w:lineRule="auto"/>
              <w:rPr>
                <w:ins w:id="1337" w:author="CTC-Lu YANG" w:date="2024-02-02T10:28:00Z"/>
              </w:rPr>
            </w:pPr>
            <w:ins w:id="1338" w:author="CTC-Lu YANG" w:date="2024-02-02T10:28: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6648792" w14:textId="77777777" w:rsidR="00C556F4" w:rsidRPr="0005703A" w:rsidRDefault="00C556F4" w:rsidP="00D2788B">
            <w:pPr>
              <w:pStyle w:val="TAC"/>
              <w:spacing w:line="256" w:lineRule="auto"/>
              <w:rPr>
                <w:ins w:id="1339" w:author="CTC-Lu YANG" w:date="2024-02-02T10:28:00Z"/>
              </w:rPr>
            </w:pPr>
            <w:ins w:id="1340" w:author="CTC-Lu YANG" w:date="2024-02-02T10:28:00Z">
              <w:r w:rsidRPr="0005703A">
                <w:t>64</w:t>
              </w:r>
            </w:ins>
          </w:p>
        </w:tc>
      </w:tr>
      <w:tr w:rsidR="00C556F4" w:rsidRPr="0005703A" w14:paraId="41E2B6E5" w14:textId="77777777" w:rsidTr="00D2788B">
        <w:trPr>
          <w:trHeight w:val="207"/>
          <w:jc w:val="center"/>
          <w:ins w:id="1341" w:author="CTC-Lu YANG" w:date="2024-02-02T10:28:00Z"/>
        </w:trPr>
        <w:tc>
          <w:tcPr>
            <w:tcW w:w="3118" w:type="dxa"/>
            <w:tcBorders>
              <w:top w:val="single" w:sz="4" w:space="0" w:color="auto"/>
              <w:left w:val="single" w:sz="4" w:space="0" w:color="auto"/>
              <w:bottom w:val="single" w:sz="4" w:space="0" w:color="auto"/>
              <w:right w:val="single" w:sz="4" w:space="0" w:color="auto"/>
            </w:tcBorders>
            <w:vAlign w:val="center"/>
            <w:hideMark/>
          </w:tcPr>
          <w:p w14:paraId="55378C71" w14:textId="77777777" w:rsidR="00C556F4" w:rsidRPr="0005703A" w:rsidRDefault="00C556F4" w:rsidP="00D2788B">
            <w:pPr>
              <w:pStyle w:val="TAL"/>
              <w:spacing w:line="256" w:lineRule="auto"/>
              <w:rPr>
                <w:ins w:id="1342" w:author="CTC-Lu YANG" w:date="2024-02-02T10:28:00Z"/>
              </w:rPr>
            </w:pPr>
            <w:ins w:id="1343" w:author="CTC-Lu YANG" w:date="2024-02-02T10:28: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F13B3BA" w14:textId="77777777" w:rsidR="00C556F4" w:rsidRPr="0005703A" w:rsidRDefault="00C556F4" w:rsidP="00D2788B">
            <w:pPr>
              <w:pStyle w:val="TAC"/>
              <w:spacing w:line="256" w:lineRule="auto"/>
              <w:rPr>
                <w:ins w:id="1344" w:author="CTC-Lu YANG" w:date="2024-02-02T10:28:00Z"/>
              </w:rPr>
            </w:pPr>
            <w:ins w:id="1345" w:author="CTC-Lu YANG" w:date="2024-02-02T10:28:00Z">
              <w:r w:rsidRPr="0005703A">
                <w:t>84</w:t>
              </w:r>
            </w:ins>
          </w:p>
        </w:tc>
      </w:tr>
    </w:tbl>
    <w:p w14:paraId="318F3E3E" w14:textId="77777777" w:rsidR="00C556F4" w:rsidRPr="0005703A" w:rsidRDefault="00C556F4" w:rsidP="00C556F4">
      <w:pPr>
        <w:rPr>
          <w:ins w:id="1346" w:author="CTC-Lu YANG" w:date="2024-02-02T10:28:00Z"/>
        </w:rPr>
      </w:pPr>
    </w:p>
    <w:p w14:paraId="5F539C33" w14:textId="77777777" w:rsidR="00C556F4" w:rsidRPr="0005703A" w:rsidRDefault="00C556F4" w:rsidP="00C556F4">
      <w:pPr>
        <w:pStyle w:val="TH"/>
        <w:rPr>
          <w:ins w:id="1347" w:author="CTC-Lu YANG" w:date="2024-02-02T10:28:00Z"/>
        </w:rPr>
      </w:pPr>
      <w:ins w:id="1348" w:author="CTC-Lu YANG" w:date="2024-02-02T10:28:00Z">
        <w:r w:rsidRPr="005E3B53">
          <w:t>Table 6.5.7A.1.5-4: L1-RSRP absolute accuracy requirements for the reported values of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556F4" w:rsidRPr="0005703A" w14:paraId="67380117" w14:textId="77777777" w:rsidTr="00D2788B">
        <w:trPr>
          <w:jc w:val="center"/>
          <w:ins w:id="1349" w:author="CTC-Lu YANG" w:date="2024-02-02T10:28:00Z"/>
        </w:trPr>
        <w:tc>
          <w:tcPr>
            <w:tcW w:w="3118" w:type="dxa"/>
            <w:tcBorders>
              <w:top w:val="single" w:sz="4" w:space="0" w:color="auto"/>
              <w:left w:val="single" w:sz="4" w:space="0" w:color="auto"/>
              <w:bottom w:val="single" w:sz="4" w:space="0" w:color="auto"/>
              <w:right w:val="single" w:sz="4" w:space="0" w:color="auto"/>
            </w:tcBorders>
            <w:vAlign w:val="center"/>
            <w:hideMark/>
          </w:tcPr>
          <w:p w14:paraId="259C3BE7" w14:textId="77777777" w:rsidR="00C556F4" w:rsidRPr="0005703A" w:rsidRDefault="00C556F4" w:rsidP="00D2788B">
            <w:pPr>
              <w:pStyle w:val="TAH"/>
              <w:spacing w:line="256" w:lineRule="auto"/>
              <w:rPr>
                <w:ins w:id="1350" w:author="CTC-Lu YANG" w:date="2024-02-02T10:28:00Z"/>
              </w:rPr>
            </w:pPr>
            <w:ins w:id="1351" w:author="CTC-Lu YANG" w:date="2024-02-02T10:28:00Z">
              <w:r w:rsidRPr="0005703A">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5B2CB8E" w14:textId="77777777" w:rsidR="00C556F4" w:rsidRPr="0005703A" w:rsidRDefault="00C556F4" w:rsidP="00D2788B">
            <w:pPr>
              <w:pStyle w:val="TAH"/>
              <w:spacing w:line="256" w:lineRule="auto"/>
              <w:rPr>
                <w:ins w:id="1352" w:author="CTC-Lu YANG" w:date="2024-02-02T10:28:00Z"/>
                <w:rFonts w:ascii="Arial Bold" w:hAnsi="Arial Bold"/>
              </w:rPr>
            </w:pPr>
            <w:ins w:id="1353" w:author="CTC-Lu YANG" w:date="2024-02-02T10:28:00Z">
              <w:r w:rsidRPr="0005703A">
                <w:rPr>
                  <w:rFonts w:ascii="Arial Bold" w:hAnsi="Arial Bold"/>
                </w:rPr>
                <w:t>T1</w:t>
              </w:r>
            </w:ins>
          </w:p>
        </w:tc>
      </w:tr>
      <w:tr w:rsidR="00C556F4" w:rsidRPr="0005703A" w14:paraId="23AFC807" w14:textId="77777777" w:rsidTr="00D2788B">
        <w:trPr>
          <w:trHeight w:val="207"/>
          <w:jc w:val="center"/>
          <w:ins w:id="1354" w:author="CTC-Lu YANG" w:date="2024-02-02T10:28:00Z"/>
        </w:trPr>
        <w:tc>
          <w:tcPr>
            <w:tcW w:w="3118" w:type="dxa"/>
            <w:tcBorders>
              <w:top w:val="single" w:sz="4" w:space="0" w:color="auto"/>
              <w:left w:val="single" w:sz="4" w:space="0" w:color="auto"/>
              <w:bottom w:val="single" w:sz="4" w:space="0" w:color="auto"/>
              <w:right w:val="single" w:sz="4" w:space="0" w:color="auto"/>
            </w:tcBorders>
            <w:vAlign w:val="center"/>
            <w:hideMark/>
          </w:tcPr>
          <w:p w14:paraId="6A8ECEF5" w14:textId="77777777" w:rsidR="00C556F4" w:rsidRPr="0005703A" w:rsidRDefault="00C556F4" w:rsidP="00D2788B">
            <w:pPr>
              <w:pStyle w:val="TAL"/>
              <w:spacing w:line="256" w:lineRule="auto"/>
              <w:rPr>
                <w:ins w:id="1355" w:author="CTC-Lu YANG" w:date="2024-02-02T10:28:00Z"/>
              </w:rPr>
            </w:pPr>
            <w:ins w:id="1356" w:author="CTC-Lu YANG" w:date="2024-02-02T10:28:00Z">
              <w:r w:rsidRPr="0005703A">
                <w:t xml:space="preserve">Lowest </w:t>
              </w:r>
              <w:r>
                <w:t>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3A673A9" w14:textId="77777777" w:rsidR="00C556F4" w:rsidRPr="0005703A" w:rsidRDefault="00C556F4" w:rsidP="00D2788B">
            <w:pPr>
              <w:pStyle w:val="TAC"/>
              <w:spacing w:line="256" w:lineRule="auto"/>
              <w:rPr>
                <w:ins w:id="1357" w:author="CTC-Lu YANG" w:date="2024-02-02T10:28:00Z"/>
              </w:rPr>
            </w:pPr>
            <w:ins w:id="1358" w:author="CTC-Lu YANG" w:date="2024-02-02T10:28:00Z">
              <w:r w:rsidRPr="0005703A">
                <w:t>67</w:t>
              </w:r>
            </w:ins>
          </w:p>
        </w:tc>
      </w:tr>
      <w:tr w:rsidR="00C556F4" w:rsidRPr="0005703A" w14:paraId="02FF0925" w14:textId="77777777" w:rsidTr="00D2788B">
        <w:trPr>
          <w:trHeight w:val="207"/>
          <w:jc w:val="center"/>
          <w:ins w:id="1359" w:author="CTC-Lu YANG" w:date="2024-02-02T10:28:00Z"/>
        </w:trPr>
        <w:tc>
          <w:tcPr>
            <w:tcW w:w="3118" w:type="dxa"/>
            <w:tcBorders>
              <w:top w:val="single" w:sz="4" w:space="0" w:color="auto"/>
              <w:left w:val="single" w:sz="4" w:space="0" w:color="auto"/>
              <w:bottom w:val="single" w:sz="4" w:space="0" w:color="auto"/>
              <w:right w:val="single" w:sz="4" w:space="0" w:color="auto"/>
            </w:tcBorders>
            <w:vAlign w:val="center"/>
            <w:hideMark/>
          </w:tcPr>
          <w:p w14:paraId="29997FC6" w14:textId="77777777" w:rsidR="00C556F4" w:rsidRPr="0005703A" w:rsidRDefault="00C556F4" w:rsidP="00D2788B">
            <w:pPr>
              <w:pStyle w:val="TAL"/>
              <w:spacing w:line="256" w:lineRule="auto"/>
              <w:rPr>
                <w:ins w:id="1360" w:author="CTC-Lu YANG" w:date="2024-02-02T10:28:00Z"/>
              </w:rPr>
            </w:pPr>
            <w:ins w:id="1361" w:author="CTC-Lu YANG" w:date="2024-02-02T10:28: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0C7907F" w14:textId="77777777" w:rsidR="00C556F4" w:rsidRPr="0005703A" w:rsidRDefault="00C556F4" w:rsidP="00D2788B">
            <w:pPr>
              <w:pStyle w:val="TAC"/>
              <w:spacing w:line="256" w:lineRule="auto"/>
              <w:rPr>
                <w:ins w:id="1362" w:author="CTC-Lu YANG" w:date="2024-02-02T10:28:00Z"/>
              </w:rPr>
            </w:pPr>
            <w:ins w:id="1363" w:author="CTC-Lu YANG" w:date="2024-02-02T10:28:00Z">
              <w:r w:rsidRPr="0005703A">
                <w:t>87</w:t>
              </w:r>
            </w:ins>
          </w:p>
        </w:tc>
      </w:tr>
    </w:tbl>
    <w:p w14:paraId="0D0E7BFB" w14:textId="77777777" w:rsidR="00C556F4" w:rsidRPr="00F07AED" w:rsidRDefault="00C556F4" w:rsidP="00C556F4">
      <w:pPr>
        <w:jc w:val="both"/>
        <w:rPr>
          <w:ins w:id="1364" w:author="CTC-Lu YANG" w:date="2024-02-02T10:28:00Z"/>
          <w:color w:val="FF0000"/>
          <w:lang w:eastAsia="sv-SE"/>
        </w:rPr>
      </w:pPr>
    </w:p>
    <w:p w14:paraId="74BD5459" w14:textId="6624CD41" w:rsidR="005B4D78" w:rsidRPr="00CA53A7" w:rsidRDefault="00C556F4" w:rsidP="00C556F4">
      <w:pPr>
        <w:rPr>
          <w:b/>
          <w:bCs/>
          <w:color w:val="FF0000"/>
          <w:sz w:val="24"/>
          <w:szCs w:val="24"/>
          <w:highlight w:val="yellow"/>
        </w:rPr>
      </w:pPr>
      <w:ins w:id="1365" w:author="CTC-Lu YANG" w:date="2024-02-02T10:28:00Z">
        <w:r w:rsidRPr="0005703A">
          <w:t>The rate of correct events observed during repeated tests shall be at least 90% with a confidence level of 95%</w:t>
        </w:r>
        <w:r>
          <w:t>.</w:t>
        </w:r>
      </w:ins>
    </w:p>
    <w:p w14:paraId="6D799DBC" w14:textId="77777777" w:rsidR="00DB0F01" w:rsidRPr="00DB0F01" w:rsidRDefault="00DB0F01" w:rsidP="00DB0F01">
      <w:pPr>
        <w:pStyle w:val="40"/>
        <w:overflowPunct w:val="0"/>
        <w:autoSpaceDE w:val="0"/>
        <w:autoSpaceDN w:val="0"/>
        <w:adjustRightInd w:val="0"/>
        <w:spacing w:before="120" w:after="180"/>
        <w:ind w:left="1418" w:hanging="1418"/>
        <w:textAlignment w:val="baseline"/>
        <w:rPr>
          <w:rFonts w:ascii="Arial" w:eastAsiaTheme="minorEastAsia" w:hAnsi="Arial" w:cs="Arial"/>
          <w:i w:val="0"/>
          <w:iCs w:val="0"/>
          <w:color w:val="auto"/>
          <w:sz w:val="24"/>
          <w:szCs w:val="24"/>
          <w:lang w:eastAsia="sv-SE"/>
        </w:rPr>
      </w:pPr>
      <w:r w:rsidRPr="00DB0F01">
        <w:rPr>
          <w:rFonts w:ascii="Arial" w:eastAsiaTheme="minorEastAsia" w:hAnsi="Arial" w:cs="Arial"/>
          <w:i w:val="0"/>
          <w:iCs w:val="0"/>
          <w:color w:val="auto"/>
          <w:sz w:val="24"/>
          <w:szCs w:val="24"/>
          <w:lang w:eastAsia="sv-SE"/>
        </w:rPr>
        <w:t>6.5.7A.2</w:t>
      </w:r>
      <w:r w:rsidRPr="00DB0F01">
        <w:rPr>
          <w:rFonts w:ascii="Arial" w:eastAsiaTheme="minorEastAsia" w:hAnsi="Arial" w:cs="Arial"/>
          <w:i w:val="0"/>
          <w:iCs w:val="0"/>
          <w:color w:val="auto"/>
          <w:sz w:val="24"/>
          <w:szCs w:val="24"/>
          <w:lang w:eastAsia="sv-SE"/>
        </w:rPr>
        <w:tab/>
        <w:t>NR SA FR1 DL interruptions at switching between two uplink carriers in TDD-TDD CA</w:t>
      </w:r>
    </w:p>
    <w:p w14:paraId="6DA52E01" w14:textId="77777777" w:rsidR="00DB0F01" w:rsidRPr="00CA53A7" w:rsidRDefault="00DB0F01" w:rsidP="00DB0F01">
      <w:pPr>
        <w:pStyle w:val="H6"/>
        <w:rPr>
          <w:rFonts w:cs="Arial"/>
        </w:rPr>
      </w:pPr>
      <w:r w:rsidRPr="00CA53A7">
        <w:rPr>
          <w:rFonts w:cs="Arial"/>
        </w:rPr>
        <w:t>6.5.7A.2.1</w:t>
      </w:r>
      <w:r w:rsidRPr="00CA53A7">
        <w:rPr>
          <w:rFonts w:cs="Arial"/>
        </w:rPr>
        <w:tab/>
        <w:t>Test purpose</w:t>
      </w:r>
    </w:p>
    <w:p w14:paraId="74E2CE2D" w14:textId="77777777" w:rsidR="00DB0F01" w:rsidRPr="00CA53A7" w:rsidRDefault="00DB0F01" w:rsidP="00DB0F01">
      <w:pPr>
        <w:jc w:val="both"/>
      </w:pPr>
      <w:r w:rsidRPr="00CA53A7">
        <w:t xml:space="preserve">The purpose of this test is to verify the DL interruption requirements during UE </w:t>
      </w:r>
      <w:r w:rsidRPr="00CA53A7">
        <w:rPr>
          <w:rFonts w:eastAsia="MS Mincho"/>
          <w:lang w:eastAsia="zh-CN"/>
        </w:rPr>
        <w:t>dynamic switching between two uplink carriers</w:t>
      </w:r>
      <w:r w:rsidRPr="00CA53A7">
        <w:t>.</w:t>
      </w:r>
    </w:p>
    <w:p w14:paraId="3C0C9141" w14:textId="77777777" w:rsidR="00DB0F01" w:rsidRPr="00CA53A7" w:rsidRDefault="00DB0F01" w:rsidP="00DB0F01">
      <w:pPr>
        <w:pStyle w:val="H6"/>
        <w:rPr>
          <w:rFonts w:cs="Arial"/>
        </w:rPr>
      </w:pPr>
      <w:r w:rsidRPr="00CA53A7">
        <w:rPr>
          <w:rFonts w:cs="Arial"/>
        </w:rPr>
        <w:t>6.5.7A.2.2</w:t>
      </w:r>
      <w:r w:rsidRPr="00CA53A7">
        <w:rPr>
          <w:rFonts w:cs="Arial"/>
        </w:rPr>
        <w:tab/>
        <w:t>Test applicability</w:t>
      </w:r>
    </w:p>
    <w:p w14:paraId="492D3CA9" w14:textId="02F40A0D" w:rsidR="00DB0F01" w:rsidRPr="00CA53A7" w:rsidRDefault="00DB0F01" w:rsidP="00DB0F01">
      <w:pPr>
        <w:jc w:val="both"/>
      </w:pPr>
      <w:r w:rsidRPr="00CA53A7">
        <w:t xml:space="preserve">This test applies to all types of NR UE release </w:t>
      </w:r>
      <w:ins w:id="1366" w:author="Huawei-Chunying Gu" w:date="2024-02-01T12:55:00Z">
        <w:r w:rsidR="00A25FA0" w:rsidRPr="00D0422C">
          <w:t>17</w:t>
        </w:r>
      </w:ins>
      <w:del w:id="1367" w:author="Huawei-Chunying Gu" w:date="2024-02-01T12:55:00Z">
        <w:r w:rsidRPr="00D0422C" w:rsidDel="00A25FA0">
          <w:delText>16</w:delText>
        </w:r>
      </w:del>
      <w:r w:rsidRPr="00D0422C">
        <w:t xml:space="preserve"> o</w:t>
      </w:r>
      <w:r w:rsidRPr="00CA53A7">
        <w:t xml:space="preserve">nwards configured with </w:t>
      </w:r>
      <w:r w:rsidRPr="00CA53A7">
        <w:rPr>
          <w:i/>
        </w:rPr>
        <w:t>uplinkTxSwitchingPeriod2T2T</w:t>
      </w:r>
      <w:r w:rsidRPr="00CA53A7">
        <w:rPr>
          <w:iCs/>
        </w:rPr>
        <w:t xml:space="preserve"> and supports </w:t>
      </w:r>
      <w:r w:rsidRPr="00CA53A7">
        <w:rPr>
          <w:rFonts w:cs="v4.2.0"/>
          <w:i/>
          <w:lang w:eastAsia="zh-CN"/>
        </w:rPr>
        <w:t>simultaneousRxTxInterBandCA</w:t>
      </w:r>
      <w:r w:rsidRPr="00CA53A7">
        <w:t>.</w:t>
      </w:r>
    </w:p>
    <w:p w14:paraId="677CF543" w14:textId="77777777" w:rsidR="00DB0F01" w:rsidRPr="00CA53A7" w:rsidRDefault="00DB0F01" w:rsidP="00DB0F01">
      <w:pPr>
        <w:pStyle w:val="H6"/>
        <w:rPr>
          <w:rFonts w:cs="Arial"/>
        </w:rPr>
      </w:pPr>
      <w:r w:rsidRPr="00CA53A7">
        <w:rPr>
          <w:rFonts w:cs="Arial"/>
        </w:rPr>
        <w:t>6.5.7A.2.3</w:t>
      </w:r>
      <w:r w:rsidRPr="00CA53A7">
        <w:rPr>
          <w:rFonts w:cs="Arial"/>
        </w:rPr>
        <w:tab/>
        <w:t>Minimum conformance requirements</w:t>
      </w:r>
    </w:p>
    <w:p w14:paraId="3FD9EB53" w14:textId="77777777" w:rsidR="00DB0F01" w:rsidRPr="00CA53A7" w:rsidRDefault="00DB0F01" w:rsidP="00DB0F01">
      <w:pPr>
        <w:jc w:val="both"/>
        <w:rPr>
          <w:lang w:eastAsia="sv-SE"/>
        </w:rPr>
      </w:pPr>
      <w:r w:rsidRPr="00CA53A7">
        <w:rPr>
          <w:lang w:eastAsia="sv-SE"/>
        </w:rPr>
        <w:t>The minimum conformance requirements are specified in clause 6.5.7A.0.</w:t>
      </w:r>
    </w:p>
    <w:p w14:paraId="26259CC8" w14:textId="2383EB06" w:rsidR="00DB0F01" w:rsidRDefault="00DB0F01" w:rsidP="00DB0F01">
      <w:pPr>
        <w:jc w:val="both"/>
        <w:rPr>
          <w:lang w:eastAsia="sv-SE"/>
        </w:rPr>
      </w:pPr>
      <w:r w:rsidRPr="00CA53A7">
        <w:rPr>
          <w:lang w:eastAsia="sv-SE"/>
        </w:rPr>
        <w:t>The normative reference for this requirement is TS 38.133 [6] clause 8.2.2.2.10A and A.6.5.7A.2</w:t>
      </w:r>
    </w:p>
    <w:p w14:paraId="16DC14D5" w14:textId="77777777" w:rsidR="009873B4" w:rsidRPr="00CA53A7" w:rsidRDefault="009873B4" w:rsidP="00DB0F01">
      <w:pPr>
        <w:jc w:val="both"/>
        <w:rPr>
          <w:lang w:eastAsia="sv-SE"/>
        </w:rPr>
      </w:pPr>
    </w:p>
    <w:bookmarkEnd w:id="2"/>
    <w:p w14:paraId="521A6C76" w14:textId="0593EAD3" w:rsidR="009659A0" w:rsidRDefault="009659A0" w:rsidP="00AC047E">
      <w:pPr>
        <w:pStyle w:val="EditorsNote"/>
        <w:ind w:left="0" w:firstLine="0"/>
        <w:jc w:val="center"/>
        <w:rPr>
          <w:rFonts w:ascii="Arial" w:hAnsi="Arial" w:cs="Arial"/>
          <w:b/>
          <w:bCs/>
          <w:sz w:val="24"/>
          <w:szCs w:val="24"/>
        </w:rPr>
      </w:pPr>
      <w:r>
        <w:rPr>
          <w:rFonts w:ascii="Arial" w:hAnsi="Arial" w:cs="Arial"/>
          <w:b/>
          <w:bCs/>
          <w:sz w:val="24"/>
          <w:szCs w:val="24"/>
          <w:highlight w:val="yellow"/>
        </w:rPr>
        <w:t>----- End of first change -----</w:t>
      </w:r>
    </w:p>
    <w:sectPr w:rsidR="009659A0" w:rsidSect="00B85859">
      <w:pgSz w:w="11906" w:h="16838"/>
      <w:pgMar w:top="1418"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6E6EFE" w16cid:durableId="29660FC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75AF8" w14:textId="77777777" w:rsidR="008A3D1D" w:rsidRDefault="008A3D1D" w:rsidP="009528FC">
      <w:pPr>
        <w:spacing w:after="0"/>
      </w:pPr>
      <w:r>
        <w:separator/>
      </w:r>
    </w:p>
  </w:endnote>
  <w:endnote w:type="continuationSeparator" w:id="0">
    <w:p w14:paraId="2B24B135" w14:textId="77777777" w:rsidR="008A3D1D" w:rsidRDefault="008A3D1D" w:rsidP="009528FC">
      <w:pPr>
        <w:spacing w:after="0"/>
      </w:pPr>
      <w:r>
        <w:continuationSeparator/>
      </w:r>
    </w:p>
  </w:endnote>
  <w:endnote w:type="continuationNotice" w:id="1">
    <w:p w14:paraId="09A44BC7" w14:textId="77777777" w:rsidR="008A3D1D" w:rsidRDefault="008A3D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1C509" w14:textId="77777777" w:rsidR="008A3D1D" w:rsidRDefault="008A3D1D" w:rsidP="009528FC">
      <w:pPr>
        <w:spacing w:after="0"/>
      </w:pPr>
      <w:r>
        <w:separator/>
      </w:r>
    </w:p>
  </w:footnote>
  <w:footnote w:type="continuationSeparator" w:id="0">
    <w:p w14:paraId="07BA4C99" w14:textId="77777777" w:rsidR="008A3D1D" w:rsidRDefault="008A3D1D" w:rsidP="009528FC">
      <w:pPr>
        <w:spacing w:after="0"/>
      </w:pPr>
      <w:r>
        <w:continuationSeparator/>
      </w:r>
    </w:p>
  </w:footnote>
  <w:footnote w:type="continuationNotice" w:id="1">
    <w:p w14:paraId="0E3A48C9" w14:textId="77777777" w:rsidR="008A3D1D" w:rsidRDefault="008A3D1D">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13"/>
  </w:num>
  <w:num w:numId="4">
    <w:abstractNumId w:val="17"/>
  </w:num>
  <w:num w:numId="5">
    <w:abstractNumId w:val="16"/>
  </w:num>
  <w:num w:numId="6">
    <w:abstractNumId w:val="15"/>
  </w:num>
  <w:num w:numId="7">
    <w:abstractNumId w:val="14"/>
  </w:num>
  <w:num w:numId="8">
    <w:abstractNumId w:val="5"/>
  </w:num>
  <w:num w:numId="9">
    <w:abstractNumId w:val="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8"/>
  </w:num>
  <w:num w:numId="16">
    <w:abstractNumId w:val="3"/>
  </w:num>
  <w:num w:numId="17">
    <w:abstractNumId w:val="12"/>
  </w:num>
  <w:num w:numId="18">
    <w:abstractNumId w:val="11"/>
  </w:num>
  <w:num w:numId="19">
    <w:abstractNumId w:val="1"/>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8FC"/>
    <w:rsid w:val="00001148"/>
    <w:rsid w:val="00001839"/>
    <w:rsid w:val="00010583"/>
    <w:rsid w:val="00020766"/>
    <w:rsid w:val="0002200B"/>
    <w:rsid w:val="00024A4A"/>
    <w:rsid w:val="00030B44"/>
    <w:rsid w:val="00031E6A"/>
    <w:rsid w:val="0003477B"/>
    <w:rsid w:val="000359D2"/>
    <w:rsid w:val="000361A2"/>
    <w:rsid w:val="00046F4C"/>
    <w:rsid w:val="00050543"/>
    <w:rsid w:val="000508A4"/>
    <w:rsid w:val="000513E0"/>
    <w:rsid w:val="00053B5E"/>
    <w:rsid w:val="00054012"/>
    <w:rsid w:val="000569E7"/>
    <w:rsid w:val="0005703A"/>
    <w:rsid w:val="00057841"/>
    <w:rsid w:val="00057CCF"/>
    <w:rsid w:val="00065C90"/>
    <w:rsid w:val="00065D3C"/>
    <w:rsid w:val="00076272"/>
    <w:rsid w:val="000778BD"/>
    <w:rsid w:val="00081B50"/>
    <w:rsid w:val="00083336"/>
    <w:rsid w:val="00083F16"/>
    <w:rsid w:val="00084C46"/>
    <w:rsid w:val="00087A72"/>
    <w:rsid w:val="00091234"/>
    <w:rsid w:val="000923BC"/>
    <w:rsid w:val="000934FF"/>
    <w:rsid w:val="0009735E"/>
    <w:rsid w:val="000A0C76"/>
    <w:rsid w:val="000B0E68"/>
    <w:rsid w:val="000B1153"/>
    <w:rsid w:val="000B2359"/>
    <w:rsid w:val="000B419B"/>
    <w:rsid w:val="000B7B20"/>
    <w:rsid w:val="000C24AA"/>
    <w:rsid w:val="000C4A76"/>
    <w:rsid w:val="000D0ED4"/>
    <w:rsid w:val="00110BCD"/>
    <w:rsid w:val="00127603"/>
    <w:rsid w:val="00134DD5"/>
    <w:rsid w:val="0014000C"/>
    <w:rsid w:val="0014359B"/>
    <w:rsid w:val="00145DE9"/>
    <w:rsid w:val="00147A1D"/>
    <w:rsid w:val="00170318"/>
    <w:rsid w:val="00172015"/>
    <w:rsid w:val="00174C75"/>
    <w:rsid w:val="00176F98"/>
    <w:rsid w:val="001772E0"/>
    <w:rsid w:val="00182E92"/>
    <w:rsid w:val="00191983"/>
    <w:rsid w:val="00193597"/>
    <w:rsid w:val="00194392"/>
    <w:rsid w:val="0019481E"/>
    <w:rsid w:val="00197094"/>
    <w:rsid w:val="001A24BC"/>
    <w:rsid w:val="001A2C56"/>
    <w:rsid w:val="001A7301"/>
    <w:rsid w:val="001A7EFE"/>
    <w:rsid w:val="001B028F"/>
    <w:rsid w:val="001B7360"/>
    <w:rsid w:val="001C120A"/>
    <w:rsid w:val="001C1A98"/>
    <w:rsid w:val="001C27BB"/>
    <w:rsid w:val="001C4997"/>
    <w:rsid w:val="001C4F7B"/>
    <w:rsid w:val="001C700B"/>
    <w:rsid w:val="001D559B"/>
    <w:rsid w:val="001D5E9B"/>
    <w:rsid w:val="001E35F7"/>
    <w:rsid w:val="00200DF2"/>
    <w:rsid w:val="00205C8E"/>
    <w:rsid w:val="00211EBA"/>
    <w:rsid w:val="00212224"/>
    <w:rsid w:val="00220F33"/>
    <w:rsid w:val="0022257F"/>
    <w:rsid w:val="002229CC"/>
    <w:rsid w:val="00227FAE"/>
    <w:rsid w:val="00241FB3"/>
    <w:rsid w:val="00244A7C"/>
    <w:rsid w:val="00250A39"/>
    <w:rsid w:val="00252369"/>
    <w:rsid w:val="0025531C"/>
    <w:rsid w:val="002632A3"/>
    <w:rsid w:val="002634C6"/>
    <w:rsid w:val="00272507"/>
    <w:rsid w:val="002752B9"/>
    <w:rsid w:val="00275360"/>
    <w:rsid w:val="00276CBD"/>
    <w:rsid w:val="002846AE"/>
    <w:rsid w:val="00291FF3"/>
    <w:rsid w:val="00295F45"/>
    <w:rsid w:val="002A0599"/>
    <w:rsid w:val="002A0710"/>
    <w:rsid w:val="002A45A8"/>
    <w:rsid w:val="002A5AE0"/>
    <w:rsid w:val="002B4B2C"/>
    <w:rsid w:val="002B61E5"/>
    <w:rsid w:val="002C301B"/>
    <w:rsid w:val="002D122B"/>
    <w:rsid w:val="002E5C0A"/>
    <w:rsid w:val="002E62B4"/>
    <w:rsid w:val="002F2AEF"/>
    <w:rsid w:val="003023E1"/>
    <w:rsid w:val="003064F2"/>
    <w:rsid w:val="00312308"/>
    <w:rsid w:val="0031434D"/>
    <w:rsid w:val="00315299"/>
    <w:rsid w:val="003155FF"/>
    <w:rsid w:val="00316EE8"/>
    <w:rsid w:val="0031783B"/>
    <w:rsid w:val="00320481"/>
    <w:rsid w:val="003215F1"/>
    <w:rsid w:val="00323C16"/>
    <w:rsid w:val="00337484"/>
    <w:rsid w:val="00340F64"/>
    <w:rsid w:val="003512B1"/>
    <w:rsid w:val="00357081"/>
    <w:rsid w:val="00365975"/>
    <w:rsid w:val="0037004D"/>
    <w:rsid w:val="00370524"/>
    <w:rsid w:val="00377E52"/>
    <w:rsid w:val="00381338"/>
    <w:rsid w:val="003933FC"/>
    <w:rsid w:val="003A6028"/>
    <w:rsid w:val="003A6396"/>
    <w:rsid w:val="003B0AC9"/>
    <w:rsid w:val="003B2A08"/>
    <w:rsid w:val="003B4290"/>
    <w:rsid w:val="003B653D"/>
    <w:rsid w:val="003B78DD"/>
    <w:rsid w:val="003C1255"/>
    <w:rsid w:val="003C2D4F"/>
    <w:rsid w:val="003D279C"/>
    <w:rsid w:val="003D2DDB"/>
    <w:rsid w:val="003D4965"/>
    <w:rsid w:val="003E323F"/>
    <w:rsid w:val="003E57B3"/>
    <w:rsid w:val="003E5F4C"/>
    <w:rsid w:val="003E7356"/>
    <w:rsid w:val="003F092C"/>
    <w:rsid w:val="003F0D92"/>
    <w:rsid w:val="003F1179"/>
    <w:rsid w:val="003F6773"/>
    <w:rsid w:val="003F6980"/>
    <w:rsid w:val="00413AF0"/>
    <w:rsid w:val="0041512D"/>
    <w:rsid w:val="00415C60"/>
    <w:rsid w:val="00417C01"/>
    <w:rsid w:val="004235B5"/>
    <w:rsid w:val="00426D2A"/>
    <w:rsid w:val="00432A6F"/>
    <w:rsid w:val="00436224"/>
    <w:rsid w:val="004436F3"/>
    <w:rsid w:val="00455BBC"/>
    <w:rsid w:val="0045648C"/>
    <w:rsid w:val="0045693A"/>
    <w:rsid w:val="0045741D"/>
    <w:rsid w:val="0046690E"/>
    <w:rsid w:val="0047064B"/>
    <w:rsid w:val="00476DBC"/>
    <w:rsid w:val="00480364"/>
    <w:rsid w:val="004843EA"/>
    <w:rsid w:val="00490747"/>
    <w:rsid w:val="00492AA9"/>
    <w:rsid w:val="00497678"/>
    <w:rsid w:val="00497CF5"/>
    <w:rsid w:val="004A1605"/>
    <w:rsid w:val="004B5584"/>
    <w:rsid w:val="004B6BCC"/>
    <w:rsid w:val="004B74B0"/>
    <w:rsid w:val="004B7756"/>
    <w:rsid w:val="004C40CA"/>
    <w:rsid w:val="004E15B2"/>
    <w:rsid w:val="004E18AB"/>
    <w:rsid w:val="004E753E"/>
    <w:rsid w:val="004E7ED3"/>
    <w:rsid w:val="004F169F"/>
    <w:rsid w:val="004F2DD8"/>
    <w:rsid w:val="004F306C"/>
    <w:rsid w:val="004F625B"/>
    <w:rsid w:val="004F75FB"/>
    <w:rsid w:val="005000D4"/>
    <w:rsid w:val="00502C44"/>
    <w:rsid w:val="0050524E"/>
    <w:rsid w:val="005111B6"/>
    <w:rsid w:val="0051424A"/>
    <w:rsid w:val="00517632"/>
    <w:rsid w:val="00525275"/>
    <w:rsid w:val="00531D32"/>
    <w:rsid w:val="00534E03"/>
    <w:rsid w:val="00537C9F"/>
    <w:rsid w:val="00544274"/>
    <w:rsid w:val="00546170"/>
    <w:rsid w:val="00550DCD"/>
    <w:rsid w:val="00552CA7"/>
    <w:rsid w:val="0055302F"/>
    <w:rsid w:val="0055328B"/>
    <w:rsid w:val="005574E3"/>
    <w:rsid w:val="00557DDD"/>
    <w:rsid w:val="00561C08"/>
    <w:rsid w:val="005711E8"/>
    <w:rsid w:val="00573181"/>
    <w:rsid w:val="005755F1"/>
    <w:rsid w:val="00575F3C"/>
    <w:rsid w:val="0058043D"/>
    <w:rsid w:val="00580DEE"/>
    <w:rsid w:val="00583D5A"/>
    <w:rsid w:val="00594E68"/>
    <w:rsid w:val="00597A36"/>
    <w:rsid w:val="005A2583"/>
    <w:rsid w:val="005A29E7"/>
    <w:rsid w:val="005B142B"/>
    <w:rsid w:val="005B4D78"/>
    <w:rsid w:val="005B6025"/>
    <w:rsid w:val="005C264B"/>
    <w:rsid w:val="005C2687"/>
    <w:rsid w:val="005C27DF"/>
    <w:rsid w:val="005C2D18"/>
    <w:rsid w:val="005C4759"/>
    <w:rsid w:val="005D07D3"/>
    <w:rsid w:val="005D3954"/>
    <w:rsid w:val="005D72D0"/>
    <w:rsid w:val="005E3B53"/>
    <w:rsid w:val="005E5ADE"/>
    <w:rsid w:val="005E7161"/>
    <w:rsid w:val="006056B6"/>
    <w:rsid w:val="006071A8"/>
    <w:rsid w:val="00607622"/>
    <w:rsid w:val="00611180"/>
    <w:rsid w:val="00611653"/>
    <w:rsid w:val="00623147"/>
    <w:rsid w:val="00627C14"/>
    <w:rsid w:val="006325E0"/>
    <w:rsid w:val="00634019"/>
    <w:rsid w:val="00634E4F"/>
    <w:rsid w:val="006368E2"/>
    <w:rsid w:val="00636D6F"/>
    <w:rsid w:val="00647D94"/>
    <w:rsid w:val="006502B0"/>
    <w:rsid w:val="00653D1E"/>
    <w:rsid w:val="00655B8F"/>
    <w:rsid w:val="00655FC4"/>
    <w:rsid w:val="00665378"/>
    <w:rsid w:val="00666F5C"/>
    <w:rsid w:val="00667B58"/>
    <w:rsid w:val="00673745"/>
    <w:rsid w:val="00674E80"/>
    <w:rsid w:val="006755F1"/>
    <w:rsid w:val="00684C50"/>
    <w:rsid w:val="00687168"/>
    <w:rsid w:val="00691D8F"/>
    <w:rsid w:val="00694837"/>
    <w:rsid w:val="006965BF"/>
    <w:rsid w:val="006A1270"/>
    <w:rsid w:val="006A198D"/>
    <w:rsid w:val="006A2526"/>
    <w:rsid w:val="006A4888"/>
    <w:rsid w:val="006A53D7"/>
    <w:rsid w:val="006A789E"/>
    <w:rsid w:val="006B235A"/>
    <w:rsid w:val="006B338A"/>
    <w:rsid w:val="006B56D7"/>
    <w:rsid w:val="006C6E62"/>
    <w:rsid w:val="006D2BDC"/>
    <w:rsid w:val="006D326E"/>
    <w:rsid w:val="006D577A"/>
    <w:rsid w:val="006E27ED"/>
    <w:rsid w:val="006E39E8"/>
    <w:rsid w:val="006E4DEE"/>
    <w:rsid w:val="006E77D3"/>
    <w:rsid w:val="006F02D4"/>
    <w:rsid w:val="006F55B8"/>
    <w:rsid w:val="006F5BE4"/>
    <w:rsid w:val="006F747F"/>
    <w:rsid w:val="006F769B"/>
    <w:rsid w:val="00706C8E"/>
    <w:rsid w:val="00711749"/>
    <w:rsid w:val="00711CCB"/>
    <w:rsid w:val="0071470B"/>
    <w:rsid w:val="007277D9"/>
    <w:rsid w:val="00733BDC"/>
    <w:rsid w:val="00733BE1"/>
    <w:rsid w:val="00736905"/>
    <w:rsid w:val="00741242"/>
    <w:rsid w:val="00752291"/>
    <w:rsid w:val="0075287A"/>
    <w:rsid w:val="00757434"/>
    <w:rsid w:val="007710A8"/>
    <w:rsid w:val="0077226B"/>
    <w:rsid w:val="00777634"/>
    <w:rsid w:val="0078490E"/>
    <w:rsid w:val="00784BE0"/>
    <w:rsid w:val="00787A9C"/>
    <w:rsid w:val="00790DE1"/>
    <w:rsid w:val="00792AA1"/>
    <w:rsid w:val="00793CBA"/>
    <w:rsid w:val="007964A1"/>
    <w:rsid w:val="00796910"/>
    <w:rsid w:val="007A43CD"/>
    <w:rsid w:val="007B1D78"/>
    <w:rsid w:val="007B2D6F"/>
    <w:rsid w:val="007B4884"/>
    <w:rsid w:val="007B5135"/>
    <w:rsid w:val="007D0B3C"/>
    <w:rsid w:val="007D32D8"/>
    <w:rsid w:val="007D53B9"/>
    <w:rsid w:val="007D6903"/>
    <w:rsid w:val="007D776F"/>
    <w:rsid w:val="007E1460"/>
    <w:rsid w:val="007E4817"/>
    <w:rsid w:val="007E4BA3"/>
    <w:rsid w:val="007E781C"/>
    <w:rsid w:val="00800D99"/>
    <w:rsid w:val="008034BB"/>
    <w:rsid w:val="008104FE"/>
    <w:rsid w:val="0081187D"/>
    <w:rsid w:val="00811BA5"/>
    <w:rsid w:val="00812DBA"/>
    <w:rsid w:val="008135C7"/>
    <w:rsid w:val="00816077"/>
    <w:rsid w:val="00823516"/>
    <w:rsid w:val="0082449E"/>
    <w:rsid w:val="0082471D"/>
    <w:rsid w:val="0083127A"/>
    <w:rsid w:val="00831434"/>
    <w:rsid w:val="00833E92"/>
    <w:rsid w:val="00843E5B"/>
    <w:rsid w:val="00844F71"/>
    <w:rsid w:val="00851B27"/>
    <w:rsid w:val="0085747A"/>
    <w:rsid w:val="00860B4C"/>
    <w:rsid w:val="00872EA1"/>
    <w:rsid w:val="008762D6"/>
    <w:rsid w:val="00876433"/>
    <w:rsid w:val="00876AE1"/>
    <w:rsid w:val="00877AAE"/>
    <w:rsid w:val="00877C94"/>
    <w:rsid w:val="0088478D"/>
    <w:rsid w:val="0089173D"/>
    <w:rsid w:val="008929F6"/>
    <w:rsid w:val="008A0D90"/>
    <w:rsid w:val="008A0E79"/>
    <w:rsid w:val="008A2153"/>
    <w:rsid w:val="008A3D1D"/>
    <w:rsid w:val="008C01E0"/>
    <w:rsid w:val="008C1CCA"/>
    <w:rsid w:val="008C2063"/>
    <w:rsid w:val="008C2286"/>
    <w:rsid w:val="008C688E"/>
    <w:rsid w:val="008D59C5"/>
    <w:rsid w:val="008D6701"/>
    <w:rsid w:val="008E1ABD"/>
    <w:rsid w:val="008E56CE"/>
    <w:rsid w:val="008F008B"/>
    <w:rsid w:val="008F2698"/>
    <w:rsid w:val="008F2AE9"/>
    <w:rsid w:val="008F38AB"/>
    <w:rsid w:val="00902EC1"/>
    <w:rsid w:val="009031CF"/>
    <w:rsid w:val="00906D73"/>
    <w:rsid w:val="00912008"/>
    <w:rsid w:val="00912703"/>
    <w:rsid w:val="00913AA1"/>
    <w:rsid w:val="0091442C"/>
    <w:rsid w:val="00916DCF"/>
    <w:rsid w:val="009170FB"/>
    <w:rsid w:val="00923A95"/>
    <w:rsid w:val="00927E76"/>
    <w:rsid w:val="00930F92"/>
    <w:rsid w:val="00935426"/>
    <w:rsid w:val="009355C9"/>
    <w:rsid w:val="009377DE"/>
    <w:rsid w:val="00940A31"/>
    <w:rsid w:val="009416A5"/>
    <w:rsid w:val="00941A04"/>
    <w:rsid w:val="00943461"/>
    <w:rsid w:val="00943B4A"/>
    <w:rsid w:val="00946A0C"/>
    <w:rsid w:val="0095106E"/>
    <w:rsid w:val="009528FC"/>
    <w:rsid w:val="009557D0"/>
    <w:rsid w:val="0096490E"/>
    <w:rsid w:val="009659A0"/>
    <w:rsid w:val="009772ED"/>
    <w:rsid w:val="00980393"/>
    <w:rsid w:val="009822BC"/>
    <w:rsid w:val="009831D4"/>
    <w:rsid w:val="00984905"/>
    <w:rsid w:val="009873B4"/>
    <w:rsid w:val="00990850"/>
    <w:rsid w:val="0099147F"/>
    <w:rsid w:val="009966F2"/>
    <w:rsid w:val="009A58F9"/>
    <w:rsid w:val="009B2146"/>
    <w:rsid w:val="009B5416"/>
    <w:rsid w:val="009C3F3A"/>
    <w:rsid w:val="009C462E"/>
    <w:rsid w:val="009C4F3D"/>
    <w:rsid w:val="009D3B16"/>
    <w:rsid w:val="009D5E26"/>
    <w:rsid w:val="009D6EC9"/>
    <w:rsid w:val="009D79D5"/>
    <w:rsid w:val="009E0D0D"/>
    <w:rsid w:val="009E3089"/>
    <w:rsid w:val="009E71F3"/>
    <w:rsid w:val="009F01FB"/>
    <w:rsid w:val="009F74B3"/>
    <w:rsid w:val="00A006B4"/>
    <w:rsid w:val="00A03252"/>
    <w:rsid w:val="00A049BD"/>
    <w:rsid w:val="00A14D50"/>
    <w:rsid w:val="00A25FA0"/>
    <w:rsid w:val="00A3721B"/>
    <w:rsid w:val="00A37D00"/>
    <w:rsid w:val="00A40D42"/>
    <w:rsid w:val="00A41DBC"/>
    <w:rsid w:val="00A438BE"/>
    <w:rsid w:val="00A562EF"/>
    <w:rsid w:val="00A62C5E"/>
    <w:rsid w:val="00A653BE"/>
    <w:rsid w:val="00A7077B"/>
    <w:rsid w:val="00A73EF6"/>
    <w:rsid w:val="00A76F72"/>
    <w:rsid w:val="00A77168"/>
    <w:rsid w:val="00A8141F"/>
    <w:rsid w:val="00A84594"/>
    <w:rsid w:val="00A84A4B"/>
    <w:rsid w:val="00A84CAE"/>
    <w:rsid w:val="00A93C02"/>
    <w:rsid w:val="00AA20DC"/>
    <w:rsid w:val="00AA2B49"/>
    <w:rsid w:val="00AA4776"/>
    <w:rsid w:val="00AB1CA6"/>
    <w:rsid w:val="00AB3660"/>
    <w:rsid w:val="00AB3F81"/>
    <w:rsid w:val="00AB7853"/>
    <w:rsid w:val="00AC047E"/>
    <w:rsid w:val="00AC18BC"/>
    <w:rsid w:val="00AC3E4E"/>
    <w:rsid w:val="00AC56B7"/>
    <w:rsid w:val="00AC761B"/>
    <w:rsid w:val="00AD35B1"/>
    <w:rsid w:val="00AE0AE9"/>
    <w:rsid w:val="00AE3EA4"/>
    <w:rsid w:val="00AE6991"/>
    <w:rsid w:val="00AF5A04"/>
    <w:rsid w:val="00AF7CF4"/>
    <w:rsid w:val="00B01FC8"/>
    <w:rsid w:val="00B031E8"/>
    <w:rsid w:val="00B04CB0"/>
    <w:rsid w:val="00B1023D"/>
    <w:rsid w:val="00B172A4"/>
    <w:rsid w:val="00B20D89"/>
    <w:rsid w:val="00B218F8"/>
    <w:rsid w:val="00B22585"/>
    <w:rsid w:val="00B23943"/>
    <w:rsid w:val="00B42AC0"/>
    <w:rsid w:val="00B43F70"/>
    <w:rsid w:val="00B47269"/>
    <w:rsid w:val="00B5167C"/>
    <w:rsid w:val="00B5572F"/>
    <w:rsid w:val="00B57CB5"/>
    <w:rsid w:val="00B601E7"/>
    <w:rsid w:val="00B61E47"/>
    <w:rsid w:val="00B65BBA"/>
    <w:rsid w:val="00B66812"/>
    <w:rsid w:val="00B66DF5"/>
    <w:rsid w:val="00B75691"/>
    <w:rsid w:val="00B76B42"/>
    <w:rsid w:val="00B839E7"/>
    <w:rsid w:val="00B83FE8"/>
    <w:rsid w:val="00B85859"/>
    <w:rsid w:val="00B9067B"/>
    <w:rsid w:val="00B90FA8"/>
    <w:rsid w:val="00B92090"/>
    <w:rsid w:val="00B97CED"/>
    <w:rsid w:val="00BA6041"/>
    <w:rsid w:val="00BB093C"/>
    <w:rsid w:val="00BB2E0E"/>
    <w:rsid w:val="00BB341C"/>
    <w:rsid w:val="00BC2F82"/>
    <w:rsid w:val="00BC6662"/>
    <w:rsid w:val="00BD2C6C"/>
    <w:rsid w:val="00BD3FF9"/>
    <w:rsid w:val="00BD5EE7"/>
    <w:rsid w:val="00BE1271"/>
    <w:rsid w:val="00BE4BAF"/>
    <w:rsid w:val="00BF5CD7"/>
    <w:rsid w:val="00BF77DB"/>
    <w:rsid w:val="00C002EA"/>
    <w:rsid w:val="00C03E69"/>
    <w:rsid w:val="00C11FCF"/>
    <w:rsid w:val="00C14895"/>
    <w:rsid w:val="00C169C3"/>
    <w:rsid w:val="00C20134"/>
    <w:rsid w:val="00C20E71"/>
    <w:rsid w:val="00C213F1"/>
    <w:rsid w:val="00C22709"/>
    <w:rsid w:val="00C22B90"/>
    <w:rsid w:val="00C242D5"/>
    <w:rsid w:val="00C3666A"/>
    <w:rsid w:val="00C37B79"/>
    <w:rsid w:val="00C45F18"/>
    <w:rsid w:val="00C50E62"/>
    <w:rsid w:val="00C556F4"/>
    <w:rsid w:val="00C55B4F"/>
    <w:rsid w:val="00C55CC0"/>
    <w:rsid w:val="00C57347"/>
    <w:rsid w:val="00C62ECD"/>
    <w:rsid w:val="00C63929"/>
    <w:rsid w:val="00C64C16"/>
    <w:rsid w:val="00C71B9D"/>
    <w:rsid w:val="00C76DC4"/>
    <w:rsid w:val="00C80CA7"/>
    <w:rsid w:val="00C82E42"/>
    <w:rsid w:val="00C8581B"/>
    <w:rsid w:val="00C861FF"/>
    <w:rsid w:val="00C86E9E"/>
    <w:rsid w:val="00C905FE"/>
    <w:rsid w:val="00C91AB2"/>
    <w:rsid w:val="00C9694B"/>
    <w:rsid w:val="00C97772"/>
    <w:rsid w:val="00CA2A35"/>
    <w:rsid w:val="00CA6B1F"/>
    <w:rsid w:val="00CB51F0"/>
    <w:rsid w:val="00CB5E1E"/>
    <w:rsid w:val="00CC0E7E"/>
    <w:rsid w:val="00CC138B"/>
    <w:rsid w:val="00CC4C34"/>
    <w:rsid w:val="00CC4DC9"/>
    <w:rsid w:val="00CC52FB"/>
    <w:rsid w:val="00CC57E2"/>
    <w:rsid w:val="00CC6E86"/>
    <w:rsid w:val="00CE03EC"/>
    <w:rsid w:val="00CE164C"/>
    <w:rsid w:val="00CE2E79"/>
    <w:rsid w:val="00CE33F4"/>
    <w:rsid w:val="00CE4EAC"/>
    <w:rsid w:val="00CE61BD"/>
    <w:rsid w:val="00CE65A4"/>
    <w:rsid w:val="00CF3451"/>
    <w:rsid w:val="00D0422C"/>
    <w:rsid w:val="00D05C74"/>
    <w:rsid w:val="00D10FEA"/>
    <w:rsid w:val="00D1343C"/>
    <w:rsid w:val="00D22B6C"/>
    <w:rsid w:val="00D22E9F"/>
    <w:rsid w:val="00D23E39"/>
    <w:rsid w:val="00D2457A"/>
    <w:rsid w:val="00D33C71"/>
    <w:rsid w:val="00D360AE"/>
    <w:rsid w:val="00D3727D"/>
    <w:rsid w:val="00D40E0B"/>
    <w:rsid w:val="00D42384"/>
    <w:rsid w:val="00D43490"/>
    <w:rsid w:val="00D47B96"/>
    <w:rsid w:val="00D51460"/>
    <w:rsid w:val="00D51650"/>
    <w:rsid w:val="00D535C4"/>
    <w:rsid w:val="00D558CD"/>
    <w:rsid w:val="00D64C1F"/>
    <w:rsid w:val="00D65883"/>
    <w:rsid w:val="00D71141"/>
    <w:rsid w:val="00D7160E"/>
    <w:rsid w:val="00D719DB"/>
    <w:rsid w:val="00D72F4E"/>
    <w:rsid w:val="00D76A78"/>
    <w:rsid w:val="00D849BB"/>
    <w:rsid w:val="00D8733E"/>
    <w:rsid w:val="00D90384"/>
    <w:rsid w:val="00D91277"/>
    <w:rsid w:val="00D94247"/>
    <w:rsid w:val="00D96B1E"/>
    <w:rsid w:val="00D96C14"/>
    <w:rsid w:val="00DA15FB"/>
    <w:rsid w:val="00DA27CF"/>
    <w:rsid w:val="00DA28D0"/>
    <w:rsid w:val="00DA4C1D"/>
    <w:rsid w:val="00DA580A"/>
    <w:rsid w:val="00DB0F01"/>
    <w:rsid w:val="00DB2BAC"/>
    <w:rsid w:val="00DB407A"/>
    <w:rsid w:val="00DB5CB3"/>
    <w:rsid w:val="00DC7BCB"/>
    <w:rsid w:val="00DD4CE4"/>
    <w:rsid w:val="00DD5838"/>
    <w:rsid w:val="00DE2DFF"/>
    <w:rsid w:val="00DE5D42"/>
    <w:rsid w:val="00DE7870"/>
    <w:rsid w:val="00DF7446"/>
    <w:rsid w:val="00DF7792"/>
    <w:rsid w:val="00E005D2"/>
    <w:rsid w:val="00E12499"/>
    <w:rsid w:val="00E1411B"/>
    <w:rsid w:val="00E1665F"/>
    <w:rsid w:val="00E16D7F"/>
    <w:rsid w:val="00E22E52"/>
    <w:rsid w:val="00E23513"/>
    <w:rsid w:val="00E26CCA"/>
    <w:rsid w:val="00E2724D"/>
    <w:rsid w:val="00E37B50"/>
    <w:rsid w:val="00E4600C"/>
    <w:rsid w:val="00E53D4B"/>
    <w:rsid w:val="00E65A2E"/>
    <w:rsid w:val="00E72943"/>
    <w:rsid w:val="00E72990"/>
    <w:rsid w:val="00E7558A"/>
    <w:rsid w:val="00E75FA2"/>
    <w:rsid w:val="00E764A1"/>
    <w:rsid w:val="00E804BD"/>
    <w:rsid w:val="00E809C7"/>
    <w:rsid w:val="00E80F59"/>
    <w:rsid w:val="00E852E5"/>
    <w:rsid w:val="00E860CC"/>
    <w:rsid w:val="00E923FC"/>
    <w:rsid w:val="00E92A0F"/>
    <w:rsid w:val="00E95AFF"/>
    <w:rsid w:val="00E96E09"/>
    <w:rsid w:val="00EA7AE2"/>
    <w:rsid w:val="00EC0879"/>
    <w:rsid w:val="00EC0DF9"/>
    <w:rsid w:val="00EC184E"/>
    <w:rsid w:val="00EC5A2F"/>
    <w:rsid w:val="00EC6B43"/>
    <w:rsid w:val="00ED384B"/>
    <w:rsid w:val="00ED5CF4"/>
    <w:rsid w:val="00EE2C52"/>
    <w:rsid w:val="00EE55FA"/>
    <w:rsid w:val="00EF13B3"/>
    <w:rsid w:val="00EF2E64"/>
    <w:rsid w:val="00EF3D0D"/>
    <w:rsid w:val="00EF45B5"/>
    <w:rsid w:val="00F004A7"/>
    <w:rsid w:val="00F03B88"/>
    <w:rsid w:val="00F060DF"/>
    <w:rsid w:val="00F062CC"/>
    <w:rsid w:val="00F07AD5"/>
    <w:rsid w:val="00F07AED"/>
    <w:rsid w:val="00F12739"/>
    <w:rsid w:val="00F1407F"/>
    <w:rsid w:val="00F2185F"/>
    <w:rsid w:val="00F22A89"/>
    <w:rsid w:val="00F22DAE"/>
    <w:rsid w:val="00F26A39"/>
    <w:rsid w:val="00F324DC"/>
    <w:rsid w:val="00F37CA1"/>
    <w:rsid w:val="00F432F6"/>
    <w:rsid w:val="00F46318"/>
    <w:rsid w:val="00F465E5"/>
    <w:rsid w:val="00F52593"/>
    <w:rsid w:val="00F5353D"/>
    <w:rsid w:val="00F5360E"/>
    <w:rsid w:val="00F54694"/>
    <w:rsid w:val="00F56031"/>
    <w:rsid w:val="00F56873"/>
    <w:rsid w:val="00F5746F"/>
    <w:rsid w:val="00F7341B"/>
    <w:rsid w:val="00F7609A"/>
    <w:rsid w:val="00F836DE"/>
    <w:rsid w:val="00F84DB7"/>
    <w:rsid w:val="00F85444"/>
    <w:rsid w:val="00F90AE0"/>
    <w:rsid w:val="00F91DA8"/>
    <w:rsid w:val="00F9280A"/>
    <w:rsid w:val="00F92DD9"/>
    <w:rsid w:val="00F93C2A"/>
    <w:rsid w:val="00F96265"/>
    <w:rsid w:val="00F972D1"/>
    <w:rsid w:val="00FA72A0"/>
    <w:rsid w:val="00FB03E6"/>
    <w:rsid w:val="00FB3891"/>
    <w:rsid w:val="00FB5DD1"/>
    <w:rsid w:val="00FB63F0"/>
    <w:rsid w:val="00FC298C"/>
    <w:rsid w:val="00FC3B4E"/>
    <w:rsid w:val="00FD4F6B"/>
    <w:rsid w:val="00FE0503"/>
    <w:rsid w:val="00FE07AA"/>
    <w:rsid w:val="00FE1348"/>
    <w:rsid w:val="00FE1546"/>
    <w:rsid w:val="00FE408C"/>
    <w:rsid w:val="00FF261D"/>
    <w:rsid w:val="00FF434E"/>
    <w:rsid w:val="00FF442F"/>
    <w:rsid w:val="00FF464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9528FC"/>
    <w:pPr>
      <w:spacing w:before="180" w:after="180"/>
      <w:ind w:left="1134" w:hanging="1134"/>
      <w:outlineLvl w:val="1"/>
    </w:pPr>
    <w:rPr>
      <w:rFonts w:ascii="Arial" w:eastAsia="Times New Roman" w:hAnsi="Arial" w:cs="Times New Roman"/>
      <w:color w:val="auto"/>
      <w:szCs w:val="20"/>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3"/>
    <w:qFormat/>
    <w:rsid w:val="009528F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2"/>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aliases w:val="T1,Header 6"/>
    <w:basedOn w:val="H6"/>
    <w:next w:val="a"/>
    <w:link w:val="60"/>
    <w:qFormat/>
    <w:rsid w:val="009966F2"/>
    <w:pPr>
      <w:overflowPunct w:val="0"/>
      <w:autoSpaceDE w:val="0"/>
      <w:autoSpaceDN w:val="0"/>
      <w:adjustRightInd w:val="0"/>
      <w:textAlignment w:val="baseline"/>
      <w:outlineLvl w:val="5"/>
    </w:pPr>
    <w:rPr>
      <w:lang w:eastAsia="en-GB"/>
    </w:rPr>
  </w:style>
  <w:style w:type="paragraph" w:styleId="7">
    <w:name w:val="heading 7"/>
    <w:aliases w:val="L7,Header 7"/>
    <w:basedOn w:val="H6"/>
    <w:next w:val="a"/>
    <w:link w:val="70"/>
    <w:qFormat/>
    <w:rsid w:val="009966F2"/>
    <w:pPr>
      <w:overflowPunct w:val="0"/>
      <w:autoSpaceDE w:val="0"/>
      <w:autoSpaceDN w:val="0"/>
      <w:adjustRightInd w:val="0"/>
      <w:textAlignment w:val="baseline"/>
      <w:outlineLvl w:val="6"/>
    </w:pPr>
    <w:rPr>
      <w:lang w:eastAsia="en-GB"/>
    </w:rPr>
  </w:style>
  <w:style w:type="paragraph" w:styleId="8">
    <w:name w:val="heading 8"/>
    <w:basedOn w:val="1"/>
    <w:next w:val="a"/>
    <w:link w:val="80"/>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9">
    <w:name w:val="heading 9"/>
    <w:aliases w:val="Figure Heading,FH"/>
    <w:basedOn w:val="8"/>
    <w:next w:val="a"/>
    <w:link w:val="90"/>
    <w:qFormat/>
    <w:rsid w:val="009966F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a3">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21"/>
    <w:unhideWhenUsed/>
    <w:qFormat/>
    <w:rsid w:val="009528FC"/>
    <w:pPr>
      <w:tabs>
        <w:tab w:val="center" w:pos="4513"/>
        <w:tab w:val="right" w:pos="9026"/>
      </w:tabs>
      <w:spacing w:after="0"/>
    </w:pPr>
  </w:style>
  <w:style w:type="character" w:customStyle="1" w:styleId="2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9528FC"/>
    <w:rPr>
      <w:rFonts w:ascii="Times New Roman" w:eastAsia="Times New Roman" w:hAnsi="Times New Roman" w:cs="Times New Roman"/>
      <w:sz w:val="20"/>
      <w:szCs w:val="20"/>
      <w:lang w:val="en-GB"/>
    </w:rPr>
  </w:style>
  <w:style w:type="paragraph" w:styleId="a5">
    <w:name w:val="footer"/>
    <w:aliases w:val="footer odd,footer,fo,pie de página"/>
    <w:basedOn w:val="a"/>
    <w:link w:val="a6"/>
    <w:unhideWhenUsed/>
    <w:qFormat/>
    <w:rsid w:val="009528FC"/>
    <w:pPr>
      <w:tabs>
        <w:tab w:val="center" w:pos="4513"/>
        <w:tab w:val="right" w:pos="9026"/>
      </w:tabs>
      <w:spacing w:after="0"/>
    </w:pPr>
  </w:style>
  <w:style w:type="character" w:customStyle="1" w:styleId="a6">
    <w:name w:val="页脚 字符"/>
    <w:aliases w:val="footer odd 字符,footer 字符,fo 字符,pie de página 字符"/>
    <w:basedOn w:val="a0"/>
    <w:link w:val="a5"/>
    <w:qFormat/>
    <w:rsid w:val="009528FC"/>
    <w:rPr>
      <w:rFonts w:ascii="Times New Roman" w:eastAsia="Times New Roman" w:hAnsi="Times New Roman" w:cs="Times New Roman"/>
      <w:sz w:val="20"/>
      <w:szCs w:val="20"/>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qFormat/>
    <w:rsid w:val="009528FC"/>
    <w:rPr>
      <w:rFonts w:ascii="Arial" w:eastAsia="Times New Roman" w:hAnsi="Arial" w:cs="Times New Roman"/>
      <w:sz w:val="32"/>
      <w:szCs w:val="20"/>
      <w:lang w:val="en-GB"/>
    </w:rPr>
  </w:style>
  <w:style w:type="character" w:customStyle="1" w:styleId="33">
    <w:name w:val="标题 3 字符3"/>
    <w:aliases w:val="Underrubrik2 字符3,H3 字符3,h3 字符3,Memo Heading 3 字符1,no break 字符3,0H 字符3,l3 字符3,list 3 字符3,Head 3 字符3,1.1.1 字符3,3rd level 字符3,Major Section Sub Section 字符3,PA Minor Section 字符3,Head3 字符3,Level 3 Head 字符3,31 字符3,32 字符3,33 字符3,311 字符3,321 字符3,34 字符2"/>
    <w:basedOn w:val="a0"/>
    <w:link w:val="30"/>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5 Char1,Heading 8111 Char1"/>
    <w:basedOn w:val="a0"/>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a"/>
    <w:link w:val="TAHCar"/>
    <w:qFormat/>
    <w:rsid w:val="009528FC"/>
    <w:pPr>
      <w:keepNext/>
      <w:keepLines/>
      <w:spacing w:after="0"/>
      <w:jc w:val="center"/>
    </w:pPr>
    <w:rPr>
      <w:rFonts w:ascii="Arial" w:hAnsi="Arial"/>
      <w:b/>
      <w:sz w:val="18"/>
    </w:rPr>
  </w:style>
  <w:style w:type="paragraph" w:customStyle="1" w:styleId="TH">
    <w:name w:val="TH"/>
    <w:basedOn w:val="a"/>
    <w:link w:val="THChar"/>
    <w:qFormat/>
    <w:rsid w:val="009528FC"/>
    <w:pPr>
      <w:keepNext/>
      <w:keepLines/>
      <w:spacing w:before="60"/>
      <w:jc w:val="center"/>
    </w:pPr>
    <w:rPr>
      <w:rFonts w:ascii="Arial" w:hAnsi="Arial"/>
      <w:b/>
    </w:rPr>
  </w:style>
  <w:style w:type="paragraph" w:customStyle="1" w:styleId="H6">
    <w:name w:val="H6"/>
    <w:basedOn w:val="5"/>
    <w:next w:val="a"/>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a"/>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a"/>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0"/>
    <w:link w:val="1"/>
    <w:qFormat/>
    <w:rsid w:val="009528FC"/>
    <w:rPr>
      <w:rFonts w:asciiTheme="majorHAnsi" w:eastAsiaTheme="majorEastAsia" w:hAnsiTheme="majorHAnsi" w:cstheme="majorBidi"/>
      <w:color w:val="2F5496" w:themeColor="accent1" w:themeShade="BF"/>
      <w:sz w:val="32"/>
      <w:szCs w:val="32"/>
      <w:lang w:val="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0"/>
    <w:link w:val="40"/>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a7"/>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a7">
    <w:name w:val="List"/>
    <w:basedOn w:val="a"/>
    <w:link w:val="a8"/>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22"/>
    <w:link w:val="B2Char"/>
    <w:qFormat/>
    <w:rsid w:val="00655FC4"/>
    <w:pPr>
      <w:ind w:left="851" w:hanging="284"/>
      <w:contextualSpacing w:val="0"/>
    </w:pPr>
    <w:rPr>
      <w:rFonts w:eastAsia="宋体"/>
    </w:rPr>
  </w:style>
  <w:style w:type="paragraph" w:customStyle="1" w:styleId="B3">
    <w:name w:val="B3"/>
    <w:basedOn w:val="31"/>
    <w:link w:val="B3Char"/>
    <w:qFormat/>
    <w:rsid w:val="00655FC4"/>
    <w:pPr>
      <w:ind w:left="1135" w:hanging="284"/>
      <w:contextualSpacing w:val="0"/>
    </w:pPr>
    <w:rPr>
      <w:rFonts w:eastAsia="宋体"/>
    </w:rPr>
  </w:style>
  <w:style w:type="character" w:customStyle="1" w:styleId="B2Char">
    <w:name w:val="B2 Char"/>
    <w:link w:val="B2"/>
    <w:qFormat/>
    <w:rsid w:val="00655FC4"/>
    <w:rPr>
      <w:rFonts w:ascii="Times New Roman" w:eastAsia="宋体" w:hAnsi="Times New Roman" w:cs="Times New Roman"/>
      <w:sz w:val="20"/>
      <w:szCs w:val="20"/>
      <w:lang w:val="en-GB"/>
    </w:rPr>
  </w:style>
  <w:style w:type="character" w:customStyle="1" w:styleId="B3Char">
    <w:name w:val="B3 Char"/>
    <w:link w:val="B3"/>
    <w:qFormat/>
    <w:rsid w:val="00655FC4"/>
    <w:rPr>
      <w:rFonts w:ascii="Times New Roman" w:eastAsia="宋体" w:hAnsi="Times New Roman" w:cs="Times New Roman"/>
      <w:sz w:val="20"/>
      <w:szCs w:val="20"/>
      <w:lang w:val="en-GB"/>
    </w:rPr>
  </w:style>
  <w:style w:type="paragraph" w:styleId="22">
    <w:name w:val="List 2"/>
    <w:basedOn w:val="a"/>
    <w:link w:val="23"/>
    <w:unhideWhenUsed/>
    <w:qFormat/>
    <w:rsid w:val="00655FC4"/>
    <w:pPr>
      <w:ind w:left="566" w:hanging="283"/>
      <w:contextualSpacing/>
    </w:pPr>
  </w:style>
  <w:style w:type="paragraph" w:styleId="31">
    <w:name w:val="List 3"/>
    <w:basedOn w:val="a"/>
    <w:link w:val="32"/>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a1"/>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rsid w:val="00046F4C"/>
    <w:pPr>
      <w:keepLines/>
      <w:tabs>
        <w:tab w:val="center" w:pos="4536"/>
        <w:tab w:val="right" w:pos="9072"/>
      </w:tabs>
    </w:pPr>
    <w:rPr>
      <w:rFonts w:eastAsia="宋体"/>
      <w:noProof/>
    </w:rPr>
  </w:style>
  <w:style w:type="character" w:customStyle="1" w:styleId="EQChar">
    <w:name w:val="EQ Char"/>
    <w:link w:val="EQ"/>
    <w:qFormat/>
    <w:locked/>
    <w:rsid w:val="00046F4C"/>
    <w:rPr>
      <w:rFonts w:ascii="Times New Roman" w:eastAsia="宋体" w:hAnsi="Times New Roman" w:cs="Times New Roman"/>
      <w:noProof/>
      <w:sz w:val="20"/>
      <w:szCs w:val="20"/>
      <w:lang w:val="en-GB"/>
    </w:rPr>
  </w:style>
  <w:style w:type="character" w:styleId="a9">
    <w:name w:val="annotation reference"/>
    <w:basedOn w:val="a0"/>
    <w:uiPriority w:val="99"/>
    <w:unhideWhenUsed/>
    <w:qFormat/>
    <w:rsid w:val="00C86E9E"/>
    <w:rPr>
      <w:sz w:val="16"/>
      <w:szCs w:val="16"/>
    </w:rPr>
  </w:style>
  <w:style w:type="paragraph" w:styleId="aa">
    <w:name w:val="annotation text"/>
    <w:basedOn w:val="a"/>
    <w:link w:val="ab"/>
    <w:uiPriority w:val="99"/>
    <w:unhideWhenUsed/>
    <w:qFormat/>
    <w:rsid w:val="00C86E9E"/>
  </w:style>
  <w:style w:type="character" w:customStyle="1" w:styleId="ab">
    <w:name w:val="批注文字 字符"/>
    <w:basedOn w:val="a0"/>
    <w:link w:val="aa"/>
    <w:uiPriority w:val="99"/>
    <w:qFormat/>
    <w:rsid w:val="00C86E9E"/>
    <w:rPr>
      <w:rFonts w:ascii="Times New Roman" w:eastAsia="Times New Roman" w:hAnsi="Times New Roman" w:cs="Times New Roman"/>
      <w:sz w:val="20"/>
      <w:szCs w:val="20"/>
      <w:lang w:val="en-GB"/>
    </w:rPr>
  </w:style>
  <w:style w:type="paragraph" w:styleId="ac">
    <w:name w:val="annotation subject"/>
    <w:basedOn w:val="aa"/>
    <w:next w:val="aa"/>
    <w:link w:val="ad"/>
    <w:uiPriority w:val="99"/>
    <w:unhideWhenUsed/>
    <w:qFormat/>
    <w:rsid w:val="00C86E9E"/>
    <w:rPr>
      <w:b/>
      <w:bCs/>
    </w:rPr>
  </w:style>
  <w:style w:type="character" w:customStyle="1" w:styleId="ad">
    <w:name w:val="批注主题 字符"/>
    <w:basedOn w:val="ab"/>
    <w:link w:val="ac"/>
    <w:uiPriority w:val="99"/>
    <w:qFormat/>
    <w:rsid w:val="00C86E9E"/>
    <w:rPr>
      <w:rFonts w:ascii="Times New Roman" w:eastAsia="Times New Roman" w:hAnsi="Times New Roman" w:cs="Times New Roman"/>
      <w:b/>
      <w:bCs/>
      <w:sz w:val="20"/>
      <w:szCs w:val="20"/>
      <w:lang w:val="en-GB"/>
    </w:rPr>
  </w:style>
  <w:style w:type="character" w:styleId="ae">
    <w:name w:val="footnote reference"/>
    <w:aliases w:val="Appel note de bas de p,Nota,Footnote symbol,Footnote"/>
    <w:basedOn w:val="a0"/>
    <w:qFormat/>
    <w:rsid w:val="0075287A"/>
    <w:rPr>
      <w:b/>
      <w:position w:val="6"/>
      <w:sz w:val="16"/>
    </w:rPr>
  </w:style>
  <w:style w:type="character" w:customStyle="1" w:styleId="11">
    <w:name w:val="未处理的提及1"/>
    <w:basedOn w:val="a0"/>
    <w:uiPriority w:val="99"/>
    <w:unhideWhenUsed/>
    <w:rsid w:val="00BB093C"/>
    <w:rPr>
      <w:color w:val="605E5C"/>
      <w:shd w:val="clear" w:color="auto" w:fill="E1DFDD"/>
    </w:rPr>
  </w:style>
  <w:style w:type="character" w:customStyle="1" w:styleId="12">
    <w:name w:val="@他1"/>
    <w:basedOn w:val="a0"/>
    <w:uiPriority w:val="99"/>
    <w:unhideWhenUsed/>
    <w:rsid w:val="00BB093C"/>
    <w:rPr>
      <w:color w:val="2B579A"/>
      <w:shd w:val="clear" w:color="auto" w:fill="E1DFDD"/>
    </w:rPr>
  </w:style>
  <w:style w:type="table" w:customStyle="1" w:styleId="TableGrid71">
    <w:name w:val="Table Grid71"/>
    <w:basedOn w:val="a1"/>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nhideWhenUsed/>
    <w:rsid w:val="00D849BB"/>
    <w:pPr>
      <w:spacing w:after="0"/>
    </w:pPr>
    <w:rPr>
      <w:rFonts w:ascii="Consolas" w:hAnsi="Consolas"/>
    </w:rPr>
  </w:style>
  <w:style w:type="character" w:customStyle="1" w:styleId="HTML0">
    <w:name w:val="HTML 预设格式 字符"/>
    <w:basedOn w:val="a0"/>
    <w:link w:val="HTML"/>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a0"/>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a0"/>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a0"/>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a0"/>
    <w:qFormat/>
    <w:rsid w:val="009966F2"/>
    <w:rPr>
      <w:rFonts w:asciiTheme="majorHAnsi" w:eastAsiaTheme="majorEastAsia" w:hAnsiTheme="majorHAnsi" w:cstheme="majorBidi"/>
      <w:i/>
      <w:iCs/>
      <w:color w:val="272727" w:themeColor="text1" w:themeTint="D8"/>
      <w:sz w:val="21"/>
      <w:szCs w:val="21"/>
      <w:lang w:val="en-GB"/>
    </w:rPr>
  </w:style>
  <w:style w:type="paragraph" w:styleId="41">
    <w:name w:val="List 4"/>
    <w:basedOn w:val="31"/>
    <w:qFormat/>
    <w:rsid w:val="009966F2"/>
    <w:pPr>
      <w:overflowPunct w:val="0"/>
      <w:autoSpaceDE w:val="0"/>
      <w:autoSpaceDN w:val="0"/>
      <w:adjustRightInd w:val="0"/>
      <w:ind w:left="1418" w:hanging="284"/>
      <w:contextualSpacing w:val="0"/>
      <w:textAlignment w:val="baseline"/>
    </w:pPr>
    <w:rPr>
      <w:lang w:eastAsia="en-GB"/>
    </w:rPr>
  </w:style>
  <w:style w:type="paragraph" w:styleId="51">
    <w:name w:val="List 5"/>
    <w:basedOn w:val="41"/>
    <w:qFormat/>
    <w:rsid w:val="009966F2"/>
    <w:pPr>
      <w:ind w:left="1702"/>
    </w:pPr>
  </w:style>
  <w:style w:type="paragraph" w:customStyle="1" w:styleId="EW">
    <w:name w:val="EW"/>
    <w:basedOn w:val="EX"/>
    <w:qFormat/>
    <w:rsid w:val="009966F2"/>
    <w:pPr>
      <w:spacing w:after="0"/>
    </w:p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9966F2"/>
    <w:rPr>
      <w:rFonts w:ascii="Times New Roman" w:eastAsia="Times New Roman" w:hAnsi="Times New Roman" w:cs="Times New Roman"/>
      <w:sz w:val="16"/>
      <w:szCs w:val="20"/>
      <w:lang w:val="en-GB" w:eastAsia="en-GB"/>
    </w:rPr>
  </w:style>
  <w:style w:type="paragraph" w:customStyle="1" w:styleId="FP">
    <w:name w:val="FP"/>
    <w:basedOn w:val="a"/>
    <w:qFormat/>
    <w:rsid w:val="009966F2"/>
    <w:pPr>
      <w:overflowPunct w:val="0"/>
      <w:autoSpaceDE w:val="0"/>
      <w:autoSpaceDN w:val="0"/>
      <w:adjustRightInd w:val="0"/>
      <w:spacing w:after="0"/>
      <w:textAlignment w:val="baseline"/>
    </w:pPr>
    <w:rPr>
      <w:lang w:eastAsia="en-GB"/>
    </w:rPr>
  </w:style>
  <w:style w:type="paragraph" w:styleId="13">
    <w:name w:val="index 1"/>
    <w:basedOn w:val="a"/>
    <w:qFormat/>
    <w:rsid w:val="009966F2"/>
    <w:pPr>
      <w:keepLines/>
      <w:overflowPunct w:val="0"/>
      <w:autoSpaceDE w:val="0"/>
      <w:autoSpaceDN w:val="0"/>
      <w:adjustRightInd w:val="0"/>
      <w:spacing w:after="0"/>
      <w:textAlignment w:val="baseline"/>
    </w:pPr>
    <w:rPr>
      <w:lang w:eastAsia="en-GB"/>
    </w:rPr>
  </w:style>
  <w:style w:type="paragraph" w:styleId="24">
    <w:name w:val="index 2"/>
    <w:basedOn w:val="13"/>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af1">
    <w:name w:val="List Bullet"/>
    <w:aliases w:val="UL"/>
    <w:basedOn w:val="a7"/>
    <w:link w:val="af2"/>
    <w:qFormat/>
    <w:rsid w:val="009966F2"/>
    <w:pPr>
      <w:overflowPunct w:val="0"/>
      <w:autoSpaceDE w:val="0"/>
      <w:autoSpaceDN w:val="0"/>
      <w:adjustRightInd w:val="0"/>
      <w:ind w:left="568" w:hanging="284"/>
      <w:contextualSpacing w:val="0"/>
      <w:textAlignment w:val="baseline"/>
    </w:pPr>
    <w:rPr>
      <w:lang w:eastAsia="en-GB"/>
    </w:rPr>
  </w:style>
  <w:style w:type="paragraph" w:styleId="25">
    <w:name w:val="List Bullet 2"/>
    <w:aliases w:val="lb2"/>
    <w:basedOn w:val="af1"/>
    <w:link w:val="26"/>
    <w:qFormat/>
    <w:rsid w:val="009966F2"/>
    <w:pPr>
      <w:ind w:left="851"/>
    </w:pPr>
  </w:style>
  <w:style w:type="paragraph" w:styleId="34">
    <w:name w:val="List Bullet 3"/>
    <w:basedOn w:val="25"/>
    <w:link w:val="35"/>
    <w:qFormat/>
    <w:rsid w:val="009966F2"/>
    <w:pPr>
      <w:ind w:left="1135"/>
    </w:pPr>
  </w:style>
  <w:style w:type="paragraph" w:styleId="43">
    <w:name w:val="List Bullet 4"/>
    <w:basedOn w:val="34"/>
    <w:qFormat/>
    <w:rsid w:val="009966F2"/>
    <w:pPr>
      <w:ind w:left="1418"/>
    </w:pPr>
  </w:style>
  <w:style w:type="paragraph" w:styleId="52">
    <w:name w:val="List Bullet 5"/>
    <w:basedOn w:val="43"/>
    <w:qFormat/>
    <w:rsid w:val="009966F2"/>
    <w:pPr>
      <w:ind w:left="1702"/>
    </w:pPr>
  </w:style>
  <w:style w:type="paragraph" w:styleId="af3">
    <w:name w:val="List Number"/>
    <w:basedOn w:val="a7"/>
    <w:qFormat/>
    <w:rsid w:val="009966F2"/>
    <w:pPr>
      <w:overflowPunct w:val="0"/>
      <w:autoSpaceDE w:val="0"/>
      <w:autoSpaceDN w:val="0"/>
      <w:adjustRightInd w:val="0"/>
      <w:ind w:left="568" w:hanging="284"/>
      <w:contextualSpacing w:val="0"/>
      <w:textAlignment w:val="baseline"/>
    </w:pPr>
    <w:rPr>
      <w:lang w:eastAsia="en-GB"/>
    </w:rPr>
  </w:style>
  <w:style w:type="paragraph" w:styleId="27">
    <w:name w:val="List Number 2"/>
    <w:basedOn w:val="af3"/>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14">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28">
    <w:name w:val="toc 2"/>
    <w:basedOn w:val="14"/>
    <w:qFormat/>
    <w:rsid w:val="009966F2"/>
    <w:pPr>
      <w:keepNext w:val="0"/>
      <w:spacing w:before="0"/>
      <w:ind w:left="851" w:hanging="851"/>
    </w:pPr>
    <w:rPr>
      <w:sz w:val="20"/>
    </w:rPr>
  </w:style>
  <w:style w:type="paragraph" w:styleId="36">
    <w:name w:val="toc 3"/>
    <w:basedOn w:val="28"/>
    <w:qFormat/>
    <w:rsid w:val="009966F2"/>
    <w:pPr>
      <w:ind w:left="1134" w:hanging="1134"/>
    </w:pPr>
  </w:style>
  <w:style w:type="paragraph" w:styleId="44">
    <w:name w:val="toc 4"/>
    <w:basedOn w:val="36"/>
    <w:qFormat/>
    <w:rsid w:val="009966F2"/>
    <w:pPr>
      <w:ind w:left="1418" w:hanging="1418"/>
    </w:pPr>
  </w:style>
  <w:style w:type="paragraph" w:styleId="53">
    <w:name w:val="toc 5"/>
    <w:basedOn w:val="44"/>
    <w:qFormat/>
    <w:rsid w:val="009966F2"/>
    <w:pPr>
      <w:ind w:left="1701" w:hanging="1701"/>
    </w:pPr>
  </w:style>
  <w:style w:type="paragraph" w:styleId="61">
    <w:name w:val="toc 6"/>
    <w:basedOn w:val="53"/>
    <w:next w:val="a"/>
    <w:qFormat/>
    <w:rsid w:val="009966F2"/>
    <w:pPr>
      <w:ind w:left="1985" w:hanging="1985"/>
    </w:pPr>
  </w:style>
  <w:style w:type="paragraph" w:styleId="71">
    <w:name w:val="toc 7"/>
    <w:basedOn w:val="61"/>
    <w:next w:val="a"/>
    <w:qFormat/>
    <w:rsid w:val="009966F2"/>
    <w:pPr>
      <w:ind w:left="2268" w:hanging="2268"/>
    </w:pPr>
  </w:style>
  <w:style w:type="paragraph" w:styleId="81">
    <w:name w:val="toc 8"/>
    <w:basedOn w:val="14"/>
    <w:qFormat/>
    <w:rsid w:val="009966F2"/>
    <w:pPr>
      <w:spacing w:before="180"/>
      <w:ind w:left="2693" w:hanging="2693"/>
    </w:pPr>
    <w:rPr>
      <w:b/>
    </w:rPr>
  </w:style>
  <w:style w:type="paragraph" w:styleId="91">
    <w:name w:val="toc 9"/>
    <w:basedOn w:val="81"/>
    <w:qFormat/>
    <w:rsid w:val="009966F2"/>
    <w:pPr>
      <w:ind w:left="1418" w:hanging="1418"/>
    </w:pPr>
  </w:style>
  <w:style w:type="paragraph" w:customStyle="1" w:styleId="TT">
    <w:name w:val="TT"/>
    <w:basedOn w:val="1"/>
    <w:next w:val="a"/>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a"/>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af4">
    <w:name w:val="Balloon Text"/>
    <w:basedOn w:val="a"/>
    <w:link w:val="af5"/>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af5">
    <w:name w:val="批注框文本 字符"/>
    <w:basedOn w:val="a0"/>
    <w:link w:val="af4"/>
    <w:uiPriority w:val="99"/>
    <w:qFormat/>
    <w:rsid w:val="009966F2"/>
    <w:rPr>
      <w:rFonts w:ascii="Segoe UI" w:eastAsia="Times New Roman" w:hAnsi="Segoe UI" w:cs="Segoe UI"/>
      <w:sz w:val="18"/>
      <w:szCs w:val="18"/>
      <w:lang w:val="en-GB" w:eastAsia="en-GB"/>
    </w:rPr>
  </w:style>
  <w:style w:type="character" w:styleId="af6">
    <w:name w:val="FollowedHyperlink"/>
    <w:qFormat/>
    <w:rsid w:val="009966F2"/>
    <w:rPr>
      <w:color w:val="800080"/>
      <w:u w:val="single"/>
    </w:rPr>
  </w:style>
  <w:style w:type="paragraph" w:styleId="af7">
    <w:name w:val="Document Map"/>
    <w:basedOn w:val="a"/>
    <w:link w:val="af8"/>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af8">
    <w:name w:val="文档结构图 字符"/>
    <w:basedOn w:val="a0"/>
    <w:link w:val="af7"/>
    <w:qFormat/>
    <w:rsid w:val="009966F2"/>
    <w:rPr>
      <w:rFonts w:ascii="Tahoma" w:eastAsia="Times New Roman" w:hAnsi="Tahoma" w:cs="Tahoma"/>
      <w:sz w:val="20"/>
      <w:szCs w:val="20"/>
      <w:shd w:val="clear" w:color="auto" w:fill="000080"/>
      <w:lang w:val="en-GB" w:eastAsia="en-GB"/>
    </w:rPr>
  </w:style>
  <w:style w:type="character" w:styleId="af9">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afa">
    <w:name w:val="Revision"/>
    <w:hidden/>
    <w:uiPriority w:val="99"/>
    <w:qFormat/>
    <w:rsid w:val="009966F2"/>
    <w:pPr>
      <w:spacing w:after="0" w:line="240" w:lineRule="auto"/>
    </w:pPr>
    <w:rPr>
      <w:rFonts w:ascii="Times New Roman" w:eastAsia="宋体" w:hAnsi="Times New Roman" w:cs="Times New Roman"/>
      <w:sz w:val="20"/>
      <w:szCs w:val="20"/>
      <w:lang w:val="en-GB"/>
    </w:rPr>
  </w:style>
  <w:style w:type="character" w:styleId="HTML1">
    <w:name w:val="HTML Acronym"/>
    <w:uiPriority w:val="99"/>
    <w:unhideWhenUsed/>
    <w:rsid w:val="009966F2"/>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9966F2"/>
    <w:pPr>
      <w:overflowPunct w:val="0"/>
      <w:autoSpaceDE w:val="0"/>
      <w:autoSpaceDN w:val="0"/>
      <w:adjustRightInd w:val="0"/>
      <w:spacing w:after="0"/>
      <w:ind w:left="720"/>
      <w:contextualSpacing/>
      <w:textAlignment w:val="baseline"/>
    </w:pPr>
    <w:rPr>
      <w:rFonts w:eastAsia="宋体"/>
      <w:sz w:val="24"/>
      <w:szCs w:val="24"/>
      <w:lang w:eastAsia="en-GB"/>
    </w:rPr>
  </w:style>
  <w:style w:type="character" w:styleId="afd">
    <w:name w:val="Strong"/>
    <w:aliases w:val="Level 2"/>
    <w:qFormat/>
    <w:rsid w:val="009966F2"/>
    <w:rPr>
      <w:b/>
      <w:bCs/>
    </w:rPr>
  </w:style>
  <w:style w:type="paragraph" w:styleId="afe">
    <w:name w:val="Body Text Indent"/>
    <w:basedOn w:val="a"/>
    <w:link w:val="aff"/>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正文文本缩进 字符"/>
    <w:basedOn w:val="a0"/>
    <w:link w:val="afe"/>
    <w:qFormat/>
    <w:rsid w:val="009966F2"/>
    <w:rPr>
      <w:rFonts w:ascii="Arial" w:eastAsia="Arial" w:hAnsi="Arial" w:cs="Arial Unicode MS"/>
      <w:sz w:val="20"/>
      <w:szCs w:val="20"/>
      <w:lang w:val="en-US" w:eastAsia="en-GB"/>
    </w:rPr>
  </w:style>
  <w:style w:type="character" w:styleId="aff0">
    <w:name w:val="page number"/>
    <w:rsid w:val="009966F2"/>
  </w:style>
  <w:style w:type="paragraph" w:styleId="aff1">
    <w:name w:val="Normal (Web)"/>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54">
    <w:name w:val="List Number 5"/>
    <w:basedOn w:val="a"/>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aff2">
    <w:name w:val="Note Heading"/>
    <w:basedOn w:val="a"/>
    <w:next w:val="a"/>
    <w:link w:val="aff3"/>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0"/>
    <w:rsid w:val="009966F2"/>
    <w:rPr>
      <w:rFonts w:ascii="Times New Roman" w:eastAsia="Times New Roman" w:hAnsi="Times New Roman" w:cs="Times New Roman"/>
      <w:sz w:val="20"/>
      <w:szCs w:val="20"/>
      <w:lang w:val="en-GB"/>
    </w:rPr>
  </w:style>
  <w:style w:type="paragraph" w:styleId="aff4">
    <w:name w:val="Plain Text"/>
    <w:basedOn w:val="a"/>
    <w:link w:val="aff5"/>
    <w:qFormat/>
    <w:rsid w:val="009966F2"/>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a0"/>
    <w:qFormat/>
    <w:rsid w:val="009966F2"/>
    <w:rPr>
      <w:rFonts w:ascii="Consolas" w:eastAsia="Times New Roman" w:hAnsi="Consolas" w:cs="Times New Roman"/>
      <w:sz w:val="21"/>
      <w:szCs w:val="21"/>
      <w:lang w:val="en-GB"/>
    </w:rPr>
  </w:style>
  <w:style w:type="paragraph" w:styleId="aff6">
    <w:name w:val="index heading"/>
    <w:basedOn w:val="a"/>
    <w:next w:val="a"/>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aff7">
    <w:name w:val="endnote text"/>
    <w:basedOn w:val="a"/>
    <w:link w:val="aff8"/>
    <w:qFormat/>
    <w:rsid w:val="009966F2"/>
    <w:pPr>
      <w:overflowPunct w:val="0"/>
      <w:autoSpaceDE w:val="0"/>
      <w:autoSpaceDN w:val="0"/>
      <w:adjustRightInd w:val="0"/>
      <w:snapToGrid w:val="0"/>
      <w:textAlignment w:val="baseline"/>
    </w:pPr>
    <w:rPr>
      <w:rFonts w:eastAsia="宋体"/>
      <w:lang w:eastAsia="en-GB"/>
    </w:rPr>
  </w:style>
  <w:style w:type="character" w:customStyle="1" w:styleId="aff8">
    <w:name w:val="尾注文本 字符"/>
    <w:basedOn w:val="a0"/>
    <w:link w:val="aff7"/>
    <w:qFormat/>
    <w:rsid w:val="009966F2"/>
    <w:rPr>
      <w:rFonts w:ascii="Times New Roman" w:eastAsia="宋体" w:hAnsi="Times New Roman" w:cs="Times New Roman"/>
      <w:sz w:val="20"/>
      <w:szCs w:val="20"/>
      <w:lang w:val="en-GB" w:eastAsia="en-GB"/>
    </w:rPr>
  </w:style>
  <w:style w:type="character" w:styleId="aff9">
    <w:name w:val="endnote reference"/>
    <w:qFormat/>
    <w:rsid w:val="009966F2"/>
    <w:rPr>
      <w:vertAlign w:val="superscript"/>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9966F2"/>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9966F2"/>
    <w:rPr>
      <w:rFonts w:ascii="Times New Roman" w:eastAsia="Times New Roman" w:hAnsi="Times New Roman" w:cs="Times New Roman"/>
      <w:sz w:val="20"/>
      <w:szCs w:val="20"/>
      <w:lang w:val="en-GB"/>
    </w:rPr>
  </w:style>
  <w:style w:type="table" w:styleId="affc">
    <w:name w:val="Table Grid"/>
    <w:aliases w:val="SGS Table Basic 1,TableGrid"/>
    <w:basedOn w:val="a1"/>
    <w:uiPriority w:val="39"/>
    <w:qFormat/>
    <w:rsid w:val="009966F2"/>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affd">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e"/>
    <w:uiPriority w:val="35"/>
    <w:qFormat/>
    <w:rsid w:val="009966F2"/>
    <w:pPr>
      <w:overflowPunct w:val="0"/>
      <w:autoSpaceDE w:val="0"/>
      <w:autoSpaceDN w:val="0"/>
      <w:adjustRightInd w:val="0"/>
      <w:spacing w:before="120" w:after="120"/>
      <w:textAlignment w:val="baseline"/>
    </w:pPr>
    <w:rPr>
      <w:rFonts w:eastAsia="宋体"/>
      <w:b/>
      <w:lang w:val="x-none" w:eastAsia="x-none"/>
    </w:rPr>
  </w:style>
  <w:style w:type="character" w:styleId="HTML2">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29">
    <w:name w:val="Body Text 2"/>
    <w:basedOn w:val="a"/>
    <w:link w:val="2a"/>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qFormat/>
    <w:rsid w:val="009966F2"/>
    <w:rPr>
      <w:rFonts w:ascii="Times New Roman" w:eastAsia="Times New Roman" w:hAnsi="Times New Roman" w:cs="Times New Roman"/>
      <w:sz w:val="20"/>
      <w:szCs w:val="20"/>
      <w:lang w:val="en-GB"/>
    </w:rPr>
  </w:style>
  <w:style w:type="paragraph" w:styleId="37">
    <w:name w:val="Body Text 3"/>
    <w:basedOn w:val="a"/>
    <w:link w:val="38"/>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qFormat/>
    <w:rsid w:val="009966F2"/>
    <w:rPr>
      <w:rFonts w:ascii="Times New Roman" w:eastAsia="Times New Roman" w:hAnsi="Times New Roman" w:cs="Times New Roman"/>
      <w:sz w:val="16"/>
      <w:szCs w:val="16"/>
      <w:lang w:val="en-GB"/>
    </w:rPr>
  </w:style>
  <w:style w:type="paragraph" w:styleId="2b">
    <w:name w:val="Body Text Indent 2"/>
    <w:basedOn w:val="a"/>
    <w:link w:val="2c"/>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a0"/>
    <w:qFormat/>
    <w:rsid w:val="009966F2"/>
    <w:rPr>
      <w:rFonts w:ascii="Times New Roman" w:eastAsia="Times New Roman" w:hAnsi="Times New Roman" w:cs="Times New Roman"/>
      <w:sz w:val="20"/>
      <w:szCs w:val="20"/>
      <w:lang w:val="en-GB"/>
    </w:rPr>
  </w:style>
  <w:style w:type="character" w:customStyle="1" w:styleId="2c">
    <w:name w:val="正文文本缩进 2 字符"/>
    <w:link w:val="2b"/>
    <w:rsid w:val="009966F2"/>
    <w:rPr>
      <w:rFonts w:ascii="CG Times (WN)" w:eastAsia="MS Mincho" w:hAnsi="CG Times (WN)" w:cs="Times New Roman"/>
      <w:sz w:val="20"/>
      <w:szCs w:val="20"/>
      <w:lang w:val="en-GB" w:eastAsia="en-GB"/>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afff0">
    <w:name w:val="Date"/>
    <w:basedOn w:val="a"/>
    <w:next w:val="a"/>
    <w:link w:val="afff1"/>
    <w:qFormat/>
    <w:rsid w:val="009966F2"/>
    <w:pPr>
      <w:overflowPunct w:val="0"/>
      <w:autoSpaceDE w:val="0"/>
      <w:autoSpaceDN w:val="0"/>
      <w:adjustRightInd w:val="0"/>
      <w:spacing w:after="0"/>
      <w:jc w:val="both"/>
      <w:textAlignment w:val="baseline"/>
    </w:pPr>
    <w:rPr>
      <w:lang w:eastAsia="x-none"/>
    </w:rPr>
  </w:style>
  <w:style w:type="character" w:customStyle="1" w:styleId="afff1">
    <w:name w:val="日期 字符"/>
    <w:basedOn w:val="a0"/>
    <w:link w:val="afff0"/>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fff2">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39">
    <w:name w:val="Body Text Indent 3"/>
    <w:basedOn w:val="a"/>
    <w:link w:val="3a"/>
    <w:qFormat/>
    <w:rsid w:val="009966F2"/>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afff3">
    <w:name w:val="Title"/>
    <w:aliases w:val="Section Header"/>
    <w:basedOn w:val="a"/>
    <w:next w:val="a"/>
    <w:link w:val="afff4"/>
    <w:qFormat/>
    <w:rsid w:val="009966F2"/>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4">
    <w:name w:val="标题 字符"/>
    <w:aliases w:val="Section Header 字符"/>
    <w:basedOn w:val="a0"/>
    <w:link w:val="afff3"/>
    <w:qFormat/>
    <w:rsid w:val="009966F2"/>
    <w:rPr>
      <w:rFonts w:ascii="Courier New" w:eastAsia="宋体"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
    <w:name w:val="TOC Heading"/>
    <w:basedOn w:val="1"/>
    <w:next w:val="a"/>
    <w:uiPriority w:val="39"/>
    <w:unhideWhenUsed/>
    <w:qFormat/>
    <w:rsid w:val="009966F2"/>
    <w:pPr>
      <w:overflowPunct w:val="0"/>
      <w:autoSpaceDE w:val="0"/>
      <w:autoSpaceDN w:val="0"/>
      <w:adjustRightInd w:val="0"/>
      <w:spacing w:line="259" w:lineRule="auto"/>
      <w:textAlignment w:val="baseline"/>
      <w:outlineLvl w:val="9"/>
    </w:pPr>
    <w:rPr>
      <w:rFonts w:ascii="Calibri Light" w:eastAsia="宋体" w:hAnsi="Calibri Light" w:cs="Times New Roman"/>
      <w:color w:val="2E74B5"/>
      <w:lang w:val="en-US" w:eastAsia="en-GB"/>
    </w:rPr>
  </w:style>
  <w:style w:type="character" w:styleId="afff5">
    <w:name w:val="Placeholder Text"/>
    <w:uiPriority w:val="99"/>
    <w:rsid w:val="009966F2"/>
    <w:rPr>
      <w:color w:val="808080"/>
    </w:rPr>
  </w:style>
  <w:style w:type="paragraph" w:styleId="afff6">
    <w:name w:val="Subtitle"/>
    <w:basedOn w:val="a"/>
    <w:next w:val="a"/>
    <w:link w:val="afff7"/>
    <w:qFormat/>
    <w:rsid w:val="009966F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7">
    <w:name w:val="副标题 字符"/>
    <w:basedOn w:val="a0"/>
    <w:link w:val="afff6"/>
    <w:qFormat/>
    <w:rsid w:val="009966F2"/>
    <w:rPr>
      <w:rFonts w:ascii="Calibri Light" w:eastAsia="宋体" w:hAnsi="Calibri Light" w:cs="Times New Roman"/>
      <w:b/>
      <w:bCs/>
      <w:kern w:val="28"/>
      <w:sz w:val="32"/>
      <w:szCs w:val="32"/>
      <w:lang w:val="en-GB" w:eastAsia="ko-KR"/>
    </w:rPr>
  </w:style>
  <w:style w:type="paragraph" w:styleId="afff8">
    <w:name w:val="table of figures"/>
    <w:basedOn w:val="a"/>
    <w:next w:val="a"/>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15">
    <w:name w:val="Table Grid 1"/>
    <w:basedOn w:val="a1"/>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afffa">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2d">
    <w:name w:val="Table Classic 2"/>
    <w:basedOn w:val="a1"/>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afffb">
    <w:name w:val="No Spacing"/>
    <w:basedOn w:val="a"/>
    <w:link w:val="afffc"/>
    <w:uiPriority w:val="1"/>
    <w:qFormat/>
    <w:rsid w:val="009966F2"/>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9966F2"/>
    <w:pPr>
      <w:jc w:val="both"/>
    </w:pPr>
    <w:rPr>
      <w:rFonts w:ascii="Arial" w:eastAsia="PMingLiU" w:hAnsi="Arial"/>
      <w:i/>
      <w:iCs/>
      <w:color w:val="000000"/>
      <w:lang w:eastAsia="en-GB"/>
    </w:rPr>
  </w:style>
  <w:style w:type="character" w:customStyle="1" w:styleId="afffe">
    <w:name w:val="引用 字符"/>
    <w:basedOn w:val="a0"/>
    <w:link w:val="afffd"/>
    <w:uiPriority w:val="29"/>
    <w:rsid w:val="009966F2"/>
    <w:rPr>
      <w:rFonts w:ascii="Arial" w:eastAsia="PMingLiU" w:hAnsi="Arial" w:cs="Times New Roman"/>
      <w:i/>
      <w:iCs/>
      <w:color w:val="000000"/>
      <w:sz w:val="20"/>
      <w:szCs w:val="20"/>
      <w:lang w:val="en-GB" w:eastAsia="en-GB"/>
    </w:rPr>
  </w:style>
  <w:style w:type="paragraph" w:styleId="affff">
    <w:name w:val="Intense Quote"/>
    <w:basedOn w:val="a"/>
    <w:next w:val="a"/>
    <w:link w:val="affff0"/>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0">
    <w:name w:val="明显引用 字符"/>
    <w:basedOn w:val="a0"/>
    <w:link w:val="affff"/>
    <w:uiPriority w:val="30"/>
    <w:qFormat/>
    <w:rsid w:val="009966F2"/>
    <w:rPr>
      <w:rFonts w:ascii="Arial" w:eastAsia="PMingLiU" w:hAnsi="Arial" w:cs="Times New Roman"/>
      <w:b/>
      <w:bCs/>
      <w:i/>
      <w:iCs/>
      <w:color w:val="4F81BD"/>
      <w:sz w:val="20"/>
      <w:szCs w:val="20"/>
      <w:lang w:val="en-GB" w:eastAsia="en-GB"/>
    </w:rPr>
  </w:style>
  <w:style w:type="character" w:styleId="affff1">
    <w:name w:val="Subtle Emphasis"/>
    <w:uiPriority w:val="19"/>
    <w:qFormat/>
    <w:rsid w:val="009966F2"/>
    <w:rPr>
      <w:i/>
      <w:iCs/>
      <w:color w:val="808080"/>
    </w:rPr>
  </w:style>
  <w:style w:type="character" w:styleId="affff2">
    <w:name w:val="Intense Emphasis"/>
    <w:uiPriority w:val="21"/>
    <w:qFormat/>
    <w:rsid w:val="009966F2"/>
    <w:rPr>
      <w:b/>
      <w:bCs/>
      <w:i/>
      <w:iCs/>
      <w:color w:val="4F81BD"/>
    </w:rPr>
  </w:style>
  <w:style w:type="character" w:styleId="affff3">
    <w:name w:val="Intense Reference"/>
    <w:uiPriority w:val="32"/>
    <w:qFormat/>
    <w:rsid w:val="009966F2"/>
    <w:rPr>
      <w:b/>
      <w:bCs/>
      <w:smallCaps/>
      <w:color w:val="C0504D"/>
      <w:spacing w:val="5"/>
      <w:u w:val="single"/>
    </w:rPr>
  </w:style>
  <w:style w:type="character" w:styleId="affff4">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1">
    <w:name w:val="Colorful Grid Accent 1"/>
    <w:basedOn w:val="a1"/>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966F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3b">
    <w:name w:val="Table Classic 3"/>
    <w:basedOn w:val="a1"/>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a0"/>
    <w:uiPriority w:val="99"/>
    <w:rsid w:val="009966F2"/>
    <w:rPr>
      <w:rFonts w:eastAsia="MS Mincho"/>
      <w:lang w:val="en-GB" w:eastAsia="en-GB"/>
    </w:rPr>
  </w:style>
  <w:style w:type="character" w:customStyle="1" w:styleId="abstractlabel">
    <w:name w:val="abstractlabel"/>
    <w:rsid w:val="009966F2"/>
  </w:style>
  <w:style w:type="character" w:styleId="HTML3">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60">
    <w:name w:val="标题 6 字符"/>
    <w:aliases w:val="T1 字符,Header 6 字符"/>
    <w:link w:val="6"/>
    <w:rsid w:val="009966F2"/>
    <w:rPr>
      <w:rFonts w:ascii="Arial" w:eastAsia="Times New Roman" w:hAnsi="Arial" w:cs="Times New Roman"/>
      <w:sz w:val="20"/>
      <w:szCs w:val="20"/>
      <w:lang w:val="en-GB" w:eastAsia="en-GB"/>
    </w:rPr>
  </w:style>
  <w:style w:type="character" w:customStyle="1" w:styleId="70">
    <w:name w:val="标题 7 字符"/>
    <w:aliases w:val="L7 字符,Header 7 字符"/>
    <w:link w:val="7"/>
    <w:rsid w:val="009966F2"/>
    <w:rPr>
      <w:rFonts w:ascii="Arial" w:eastAsia="Times New Roman" w:hAnsi="Arial" w:cs="Times New Roman"/>
      <w:sz w:val="20"/>
      <w:szCs w:val="20"/>
      <w:lang w:val="en-GB" w:eastAsia="en-GB"/>
    </w:rPr>
  </w:style>
  <w:style w:type="character" w:customStyle="1" w:styleId="80">
    <w:name w:val="标题 8 字符"/>
    <w:link w:val="8"/>
    <w:rsid w:val="009966F2"/>
    <w:rPr>
      <w:rFonts w:ascii="Arial" w:eastAsia="Times New Roman" w:hAnsi="Arial" w:cs="Times New Roman"/>
      <w:sz w:val="36"/>
      <w:szCs w:val="20"/>
      <w:lang w:val="en-GB" w:eastAsia="en-GB"/>
    </w:rPr>
  </w:style>
  <w:style w:type="character" w:customStyle="1" w:styleId="90">
    <w:name w:val="标题 9 字符"/>
    <w:aliases w:val="Figure Heading 字符,FH 字符"/>
    <w:link w:val="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a"/>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a"/>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a8">
    <w:name w:val="列表 字符"/>
    <w:link w:val="a7"/>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23">
    <w:name w:val="列表 2 字符"/>
    <w:link w:val="22"/>
    <w:qFormat/>
    <w:rsid w:val="009966F2"/>
    <w:rPr>
      <w:rFonts w:ascii="Times New Roman" w:eastAsia="Times New Roman" w:hAnsi="Times New Roman" w:cs="Times New Roman"/>
      <w:sz w:val="20"/>
      <w:szCs w:val="20"/>
      <w:lang w:val="en-GB"/>
    </w:rPr>
  </w:style>
  <w:style w:type="character" w:customStyle="1" w:styleId="32">
    <w:name w:val="列表 3 字符"/>
    <w:link w:val="31"/>
    <w:rsid w:val="009966F2"/>
    <w:rPr>
      <w:rFonts w:ascii="Times New Roman" w:eastAsia="Times New Roman" w:hAnsi="Times New Roman" w:cs="Times New Roman"/>
      <w:sz w:val="20"/>
      <w:szCs w:val="20"/>
      <w:lang w:val="en-GB"/>
    </w:rPr>
  </w:style>
  <w:style w:type="paragraph" w:customStyle="1" w:styleId="B4">
    <w:name w:val="B4"/>
    <w:basedOn w:val="41"/>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51"/>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af2">
    <w:name w:val="列表项目符号 字符"/>
    <w:aliases w:val="UL 字符"/>
    <w:link w:val="af1"/>
    <w:rsid w:val="009966F2"/>
    <w:rPr>
      <w:rFonts w:ascii="Times New Roman" w:eastAsia="Times New Roman" w:hAnsi="Times New Roman" w:cs="Times New Roman"/>
      <w:sz w:val="20"/>
      <w:szCs w:val="20"/>
      <w:lang w:val="en-GB" w:eastAsia="en-GB"/>
    </w:rPr>
  </w:style>
  <w:style w:type="character" w:customStyle="1" w:styleId="26">
    <w:name w:val="列表项目符号 2 字符"/>
    <w:aliases w:val="lb2 字符"/>
    <w:link w:val="25"/>
    <w:rsid w:val="009966F2"/>
    <w:rPr>
      <w:rFonts w:ascii="Times New Roman" w:eastAsia="Times New Roman" w:hAnsi="Times New Roman" w:cs="Times New Roman"/>
      <w:sz w:val="20"/>
      <w:szCs w:val="20"/>
      <w:lang w:val="en-GB" w:eastAsia="en-GB"/>
    </w:rPr>
  </w:style>
  <w:style w:type="character" w:customStyle="1" w:styleId="35">
    <w:name w:val="列表项目符号 3 字符"/>
    <w:link w:val="34"/>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afc">
    <w:name w:val="列出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9966F2"/>
    <w:rPr>
      <w:rFonts w:ascii="Times New Roman" w:eastAsia="宋体" w:hAnsi="Times New Roman" w:cs="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宋体"/>
      <w:lang w:val="en-GB"/>
    </w:rPr>
  </w:style>
  <w:style w:type="character" w:customStyle="1" w:styleId="CommentSubjectChar2">
    <w:name w:val="Comment Subject Char2"/>
    <w:rsid w:val="009966F2"/>
    <w:rPr>
      <w:rFonts w:eastAsia="宋体"/>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13">
    <w:name w:val="Char Char13"/>
    <w:semiHidden/>
    <w:rsid w:val="009966F2"/>
    <w:rPr>
      <w:rFonts w:eastAsia="宋体"/>
      <w:lang w:val="en-GB" w:eastAsia="en-US" w:bidi="ar-SA"/>
    </w:rPr>
  </w:style>
  <w:style w:type="character" w:customStyle="1" w:styleId="CharChar7">
    <w:name w:val="Char Char7"/>
    <w:qFormat/>
    <w:rsid w:val="009966F2"/>
    <w:rPr>
      <w:rFonts w:ascii="Arial" w:eastAsia="宋体" w:hAnsi="Arial"/>
      <w:sz w:val="36"/>
      <w:lang w:val="en-GB" w:eastAsia="en-US" w:bidi="ar-SA"/>
    </w:rPr>
  </w:style>
  <w:style w:type="character" w:customStyle="1" w:styleId="CharChar6">
    <w:name w:val="Char Char6"/>
    <w:rsid w:val="009966F2"/>
    <w:rPr>
      <w:rFonts w:ascii="Arial" w:eastAsia="宋体" w:hAnsi="Arial"/>
      <w:sz w:val="32"/>
      <w:lang w:val="en-GB" w:eastAsia="en-US" w:bidi="ar-SA"/>
    </w:rPr>
  </w:style>
  <w:style w:type="character" w:customStyle="1" w:styleId="CharChar5">
    <w:name w:val="Char Char5"/>
    <w:rsid w:val="009966F2"/>
    <w:rPr>
      <w:rFonts w:ascii="Arial" w:eastAsia="宋体" w:hAnsi="Arial"/>
      <w:sz w:val="28"/>
      <w:lang w:val="en-GB" w:eastAsia="en-US" w:bidi="ar-SA"/>
    </w:rPr>
  </w:style>
  <w:style w:type="character" w:customStyle="1" w:styleId="CharChar16">
    <w:name w:val="Char Char16"/>
    <w:rsid w:val="009966F2"/>
    <w:rPr>
      <w:rFonts w:ascii="Arial" w:eastAsia="宋体" w:hAnsi="Arial"/>
      <w:lang w:val="en-GB" w:eastAsia="en-US" w:bidi="ar-SA"/>
    </w:rPr>
  </w:style>
  <w:style w:type="character" w:customStyle="1" w:styleId="CharChar14">
    <w:name w:val="Char Char14"/>
    <w:rsid w:val="009966F2"/>
    <w:rPr>
      <w:rFonts w:ascii="Arial" w:eastAsia="宋体" w:hAnsi="Arial"/>
      <w:sz w:val="36"/>
      <w:lang w:val="en-GB" w:eastAsia="en-US" w:bidi="ar-SA"/>
    </w:rPr>
  </w:style>
  <w:style w:type="character" w:customStyle="1" w:styleId="CharChar11">
    <w:name w:val="Char Char11"/>
    <w:rsid w:val="009966F2"/>
    <w:rPr>
      <w:rFonts w:ascii="Tahoma" w:eastAsia="宋体"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e">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ffff5">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3">
    <w:name w:val="注释标题 字符"/>
    <w:link w:val="aff2"/>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aff5">
    <w:name w:val="纯文本 字符"/>
    <w:link w:val="aff4"/>
    <w:rsid w:val="009966F2"/>
    <w:rPr>
      <w:rFonts w:ascii="Courier New" w:eastAsia="宋体"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ffff6">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7">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966F2"/>
    <w:rPr>
      <w:rFonts w:ascii="Times New Roman" w:eastAsia="宋体"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8">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9">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affe">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d"/>
    <w:rsid w:val="009966F2"/>
    <w:rPr>
      <w:rFonts w:ascii="Times New Roman" w:eastAsia="宋体" w:hAnsi="Times New Roman" w:cs="Times New Roman"/>
      <w:b/>
      <w:sz w:val="20"/>
      <w:szCs w:val="20"/>
      <w:lang w:val="x-none" w:eastAsia="x-none"/>
    </w:rPr>
  </w:style>
  <w:style w:type="character" w:customStyle="1" w:styleId="2a">
    <w:name w:val="正文文本 2 字符"/>
    <w:link w:val="29"/>
    <w:rsid w:val="009966F2"/>
    <w:rPr>
      <w:rFonts w:ascii="CG Times (WN)" w:eastAsia="Malgun Gothic" w:hAnsi="CG Times (WN)" w:cs="Times New Roman"/>
      <w:i/>
      <w:sz w:val="20"/>
      <w:szCs w:val="20"/>
      <w:lang w:val="en-GB" w:eastAsia="ko-KR"/>
    </w:rPr>
  </w:style>
  <w:style w:type="character" w:customStyle="1" w:styleId="38">
    <w:name w:val="正文文本 3 字符"/>
    <w:link w:val="37"/>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a">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宋体"/>
    </w:rPr>
  </w:style>
  <w:style w:type="character" w:customStyle="1" w:styleId="1b">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2">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c">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f">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宋体"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宋体"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宋体"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宋体"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宋体"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宋体"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ffff7">
    <w:name w:val="段落フォント"/>
    <w:rsid w:val="009966F2"/>
  </w:style>
  <w:style w:type="character" w:customStyle="1" w:styleId="affff8">
    <w:name w:val="脚注番号"/>
    <w:rsid w:val="009966F2"/>
    <w:rPr>
      <w:b/>
      <w:position w:val="3"/>
      <w:sz w:val="16"/>
    </w:rPr>
  </w:style>
  <w:style w:type="character" w:customStyle="1" w:styleId="affff9">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ffffa">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宋体"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宋体"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宋体"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宋体" w:hAnsi="Times New Roman"/>
      <w:lang w:val="en-GB" w:eastAsia="ja-JP"/>
    </w:rPr>
  </w:style>
  <w:style w:type="character" w:customStyle="1" w:styleId="BodyText3Char3">
    <w:name w:val="Body Text 3 Char3"/>
    <w:rsid w:val="009966F2"/>
    <w:rPr>
      <w:rFonts w:ascii="Times New Roman" w:eastAsia="宋体"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宋体"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c">
    <w:name w:val="段落フォント1"/>
    <w:rsid w:val="009966F2"/>
  </w:style>
  <w:style w:type="character" w:customStyle="1" w:styleId="1d">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6">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ffffb">
    <w:name w:val="標準太字"/>
    <w:autoRedefine/>
    <w:rsid w:val="009966F2"/>
    <w:rPr>
      <w:b/>
    </w:rPr>
  </w:style>
  <w:style w:type="character" w:styleId="HTML4">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黑体" w:eastAsia="黑体"/>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黑体" w:eastAsia="黑体"/>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黑体" w:eastAsia="Malgun Gothic" w:hAnsi="黑体"/>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黑体" w:eastAsia="黑体"/>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2">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宋体" w:hAnsi="Times New Roman" w:cs="Times New Roman"/>
      <w:sz w:val="20"/>
      <w:szCs w:val="20"/>
      <w:lang w:val="en-GB"/>
    </w:rPr>
  </w:style>
  <w:style w:type="character" w:customStyle="1" w:styleId="2f0">
    <w:name w:val="未处理的提及2"/>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afffc">
    <w:name w:val="无间隔 字符"/>
    <w:link w:val="afffb"/>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宋体" w:eastAsia="宋体" w:hAnsi="宋体"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宋体"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宋体" w:eastAsia="宋体" w:hAnsi="宋体"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e">
    <w:name w:val="純文字 字元1"/>
    <w:rsid w:val="009966F2"/>
    <w:rPr>
      <w:rFonts w:ascii="MingLiU" w:eastAsia="MingLiU" w:hAnsi="Courier New" w:cs="Courier New" w:hint="eastAsia"/>
      <w:sz w:val="24"/>
      <w:szCs w:val="24"/>
      <w:lang w:val="en-GB" w:eastAsia="en-US"/>
    </w:rPr>
  </w:style>
  <w:style w:type="character" w:customStyle="1" w:styleId="1f">
    <w:name w:val="章節附註文字 字元1"/>
    <w:rsid w:val="009966F2"/>
    <w:rPr>
      <w:lang w:val="en-GB" w:eastAsia="en-US"/>
    </w:rPr>
  </w:style>
  <w:style w:type="character" w:customStyle="1" w:styleId="2f1">
    <w:name w:val="段落フォント2"/>
    <w:rsid w:val="009966F2"/>
  </w:style>
  <w:style w:type="character" w:customStyle="1" w:styleId="2f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e">
    <w:name w:val="段落フォント3"/>
    <w:rsid w:val="009966F2"/>
  </w:style>
  <w:style w:type="character" w:customStyle="1" w:styleId="3f">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f0">
    <w:name w:val="吹き出し (文字)1"/>
    <w:uiPriority w:val="99"/>
    <w:semiHidden/>
    <w:rsid w:val="009966F2"/>
    <w:rPr>
      <w:rFonts w:ascii="MS Mincho" w:eastAsia="MS Mincho" w:hAnsi="Times New Roman" w:hint="eastAsia"/>
      <w:sz w:val="18"/>
      <w:szCs w:val="18"/>
      <w:lang w:val="en-GB" w:eastAsia="en-US"/>
    </w:rPr>
  </w:style>
  <w:style w:type="character" w:customStyle="1" w:styleId="1f1">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ffffd">
    <w:name w:val="註解文字 字元"/>
    <w:rsid w:val="009966F2"/>
    <w:rPr>
      <w:rFonts w:ascii="Times New Roman" w:eastAsia="Times New Roman" w:hAnsi="Times New Roman" w:cs="Times New Roman" w:hint="default"/>
      <w:lang w:val="en-GB"/>
    </w:rPr>
  </w:style>
  <w:style w:type="character" w:customStyle="1" w:styleId="1f5">
    <w:name w:val="註解主旨 字元1"/>
    <w:rsid w:val="009966F2"/>
    <w:rPr>
      <w:b/>
      <w:bCs/>
      <w:lang w:val="en-GB" w:eastAsia="sv-SE"/>
    </w:rPr>
  </w:style>
  <w:style w:type="character" w:customStyle="1" w:styleId="47">
    <w:name w:val="段落フォント4"/>
    <w:rsid w:val="009966F2"/>
  </w:style>
  <w:style w:type="character" w:customStyle="1" w:styleId="48">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3">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ffffe">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8">
    <w:name w:val="註解文字 字元1"/>
    <w:uiPriority w:val="99"/>
    <w:rsid w:val="009966F2"/>
    <w:rPr>
      <w:lang w:eastAsia="en-US"/>
    </w:rPr>
  </w:style>
  <w:style w:type="paragraph" w:customStyle="1" w:styleId="56">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7">
    <w:name w:val="段落フォント5"/>
    <w:rsid w:val="009966F2"/>
  </w:style>
  <w:style w:type="character" w:customStyle="1" w:styleId="58">
    <w:name w:val="コメント参照5"/>
    <w:rsid w:val="009966F2"/>
    <w:rPr>
      <w:sz w:val="16"/>
    </w:rPr>
  </w:style>
  <w:style w:type="paragraph" w:customStyle="1" w:styleId="92">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a"/>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a"/>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1"/>
    <w:next w:val="a"/>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a"/>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a"/>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966F2"/>
    <w:pPr>
      <w:ind w:left="1418" w:hanging="1418"/>
    </w:pPr>
    <w:rPr>
      <w:rFonts w:eastAsia="MS Mincho"/>
      <w:lang w:val="en-US"/>
    </w:rPr>
  </w:style>
  <w:style w:type="paragraph" w:customStyle="1" w:styleId="HO">
    <w:name w:val="HO"/>
    <w:basedOn w:val="a"/>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9966F2"/>
    <w:pPr>
      <w:spacing w:before="120"/>
      <w:outlineLvl w:val="2"/>
    </w:pPr>
    <w:rPr>
      <w:sz w:val="28"/>
    </w:rPr>
  </w:style>
  <w:style w:type="paragraph" w:customStyle="1" w:styleId="Heading2Head2A2">
    <w:name w:val="Heading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a"/>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a"/>
    <w:link w:val="HeadingChar"/>
    <w:qFormat/>
    <w:rsid w:val="009966F2"/>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9966F2"/>
    <w:rPr>
      <w:rFonts w:ascii="Arial" w:eastAsia="宋体"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a"/>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a5"/>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a"/>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a"/>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e"/>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a"/>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affa"/>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a"/>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Bullet">
    <w:name w:val="Bullet"/>
    <w:basedOn w:val="a"/>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
    <w:next w:val="a"/>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a"/>
    <w:qFormat/>
    <w:rsid w:val="009966F2"/>
    <w:pPr>
      <w:widowControl w:val="0"/>
      <w:spacing w:after="120"/>
      <w:ind w:left="283" w:hanging="283"/>
    </w:pPr>
    <w:rPr>
      <w:rFonts w:ascii="CG Times (WN)" w:eastAsia="MS Mincho" w:hAnsi="CG Times (WN)"/>
      <w:lang w:eastAsia="de-DE"/>
    </w:rPr>
  </w:style>
  <w:style w:type="paragraph" w:customStyle="1" w:styleId="b11">
    <w:name w:val="b1"/>
    <w:basedOn w:val="a"/>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9966F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966F2"/>
    <w:pPr>
      <w:keepNext w:val="0"/>
      <w:keepLines w:val="0"/>
      <w:spacing w:before="240"/>
      <w:ind w:left="0" w:firstLine="0"/>
    </w:pPr>
    <w:rPr>
      <w:rFonts w:eastAsia="MS Mincho"/>
      <w:bCs/>
      <w:lang w:eastAsia="x-none"/>
    </w:rPr>
  </w:style>
  <w:style w:type="table" w:customStyle="1" w:styleId="TableGrid3">
    <w:name w:val="Table Grid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a"/>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a"/>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9">
    <w:name w:val="吹き出し1"/>
    <w:basedOn w:val="a"/>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吹き出し2"/>
    <w:basedOn w:val="a"/>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a">
    <w:name w:val="无间隔1"/>
    <w:qFormat/>
    <w:rsid w:val="009966F2"/>
    <w:pPr>
      <w:spacing w:after="0" w:line="240" w:lineRule="auto"/>
    </w:pPr>
    <w:rPr>
      <w:rFonts w:ascii="Times New Roman" w:eastAsia="宋体" w:hAnsi="Times New Roman" w:cs="Times New Roman"/>
      <w:sz w:val="20"/>
      <w:szCs w:val="20"/>
      <w:lang w:val="en-GB"/>
    </w:rPr>
  </w:style>
  <w:style w:type="paragraph" w:customStyle="1" w:styleId="Arial">
    <w:name w:val="Arial"/>
    <w:basedOn w:val="a"/>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f4">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a"/>
    <w:next w:val="aa"/>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a"/>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9966F2"/>
    <w:pPr>
      <w:overflowPunct w:val="0"/>
      <w:autoSpaceDE w:val="0"/>
      <w:autoSpaceDN w:val="0"/>
      <w:adjustRightInd w:val="0"/>
      <w:textAlignment w:val="baseline"/>
    </w:pPr>
    <w:rPr>
      <w:lang w:eastAsia="ja-JP"/>
    </w:rPr>
  </w:style>
  <w:style w:type="paragraph" w:customStyle="1" w:styleId="IBN">
    <w:name w:val="IBN"/>
    <w:basedOn w:val="a"/>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a"/>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a"/>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a"/>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qFormat/>
    <w:rsid w:val="009966F2"/>
    <w:pPr>
      <w:ind w:left="1418" w:hanging="1418"/>
    </w:pPr>
    <w:rPr>
      <w:rFonts w:eastAsia="MS Mincho"/>
      <w:lang w:val="en-US" w:eastAsia="ja-JP"/>
    </w:rPr>
  </w:style>
  <w:style w:type="paragraph" w:customStyle="1" w:styleId="msolistparagraph0">
    <w:name w:val="msolistparagraph"/>
    <w:basedOn w:val="a"/>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f5">
    <w:name w:val="列出段落2"/>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a"/>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fffff0">
    <w:name w:val="見出し"/>
    <w:basedOn w:val="a"/>
    <w:next w:val="affa"/>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a"/>
    <w:qFormat/>
    <w:rsid w:val="009966F2"/>
    <w:pPr>
      <w:ind w:left="851" w:hanging="284"/>
    </w:pPr>
  </w:style>
  <w:style w:type="paragraph" w:customStyle="1" w:styleId="5b">
    <w:name w:val="箇条書き5"/>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b"/>
    <w:qFormat/>
    <w:rsid w:val="009966F2"/>
    <w:pPr>
      <w:tabs>
        <w:tab w:val="clear" w:pos="644"/>
        <w:tab w:val="num" w:pos="1494"/>
      </w:tabs>
      <w:ind w:left="851" w:hanging="284"/>
    </w:pPr>
  </w:style>
  <w:style w:type="paragraph" w:customStyle="1" w:styleId="350">
    <w:name w:val="箇条書き 35"/>
    <w:basedOn w:val="251"/>
    <w:qFormat/>
    <w:rsid w:val="009966F2"/>
    <w:pPr>
      <w:ind w:left="1135"/>
    </w:pPr>
  </w:style>
  <w:style w:type="paragraph" w:customStyle="1" w:styleId="252">
    <w:name w:val="一覧 25"/>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qFormat/>
    <w:rsid w:val="009966F2"/>
    <w:pPr>
      <w:ind w:left="1135"/>
    </w:pPr>
  </w:style>
  <w:style w:type="paragraph" w:customStyle="1" w:styleId="450">
    <w:name w:val="一覧 45"/>
    <w:basedOn w:val="351"/>
    <w:qFormat/>
    <w:rsid w:val="009966F2"/>
    <w:pPr>
      <w:ind w:left="1418"/>
    </w:pPr>
  </w:style>
  <w:style w:type="paragraph" w:customStyle="1" w:styleId="550">
    <w:name w:val="一覧 55"/>
    <w:basedOn w:val="450"/>
    <w:qFormat/>
    <w:rsid w:val="009966F2"/>
    <w:pPr>
      <w:ind w:left="1702"/>
    </w:pPr>
  </w:style>
  <w:style w:type="paragraph" w:customStyle="1" w:styleId="451">
    <w:name w:val="箇条書き 45"/>
    <w:basedOn w:val="350"/>
    <w:qFormat/>
    <w:rsid w:val="009966F2"/>
    <w:pPr>
      <w:ind w:left="1418"/>
    </w:pPr>
  </w:style>
  <w:style w:type="paragraph" w:customStyle="1" w:styleId="551">
    <w:name w:val="箇条書き 55"/>
    <w:basedOn w:val="451"/>
    <w:qFormat/>
    <w:rsid w:val="009966F2"/>
    <w:pPr>
      <w:ind w:left="1702"/>
    </w:pPr>
  </w:style>
  <w:style w:type="paragraph" w:customStyle="1" w:styleId="5c">
    <w:name w:val="コメント文字列5"/>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966F2"/>
    <w:rPr>
      <w:b/>
      <w:bCs/>
    </w:rPr>
  </w:style>
  <w:style w:type="paragraph" w:customStyle="1" w:styleId="5e">
    <w:name w:val="見出しマップ5"/>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2">
    <w:name w:val="表の内容"/>
    <w:basedOn w:val="a"/>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3">
    <w:name w:val="表の見出し"/>
    <w:basedOn w:val="afffff2"/>
    <w:qFormat/>
    <w:rsid w:val="009966F2"/>
    <w:pPr>
      <w:jc w:val="center"/>
    </w:pPr>
    <w:rPr>
      <w:b/>
      <w:bCs/>
    </w:rPr>
  </w:style>
  <w:style w:type="paragraph" w:customStyle="1" w:styleId="ListBullet1">
    <w:name w:val="List Bullet1"/>
    <w:basedOn w:val="a"/>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a7"/>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9966F2"/>
    <w:pPr>
      <w:suppressAutoHyphens/>
      <w:overflowPunct w:val="0"/>
      <w:autoSpaceDE w:val="0"/>
      <w:autoSpaceDN w:val="0"/>
      <w:adjustRightInd w:val="0"/>
      <w:textAlignment w:val="baseline"/>
    </w:pPr>
    <w:rPr>
      <w:rFonts w:eastAsia="MS Mincho"/>
      <w:lang w:eastAsia="ar-SA"/>
    </w:rPr>
  </w:style>
  <w:style w:type="paragraph" w:customStyle="1" w:styleId="afffff4">
    <w:name w:val="枠の内容"/>
    <w:basedOn w:val="affa"/>
    <w:qFormat/>
    <w:rsid w:val="009966F2"/>
    <w:rPr>
      <w:rFonts w:eastAsia="Times New Roman"/>
    </w:rPr>
  </w:style>
  <w:style w:type="paragraph" w:customStyle="1" w:styleId="numberedlist0">
    <w:name w:val="numbered list"/>
    <w:basedOn w:val="af1"/>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a"/>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a"/>
    <w:qFormat/>
    <w:rsid w:val="009966F2"/>
    <w:pPr>
      <w:overflowPunct w:val="0"/>
      <w:autoSpaceDE w:val="0"/>
      <w:autoSpaceDN w:val="0"/>
      <w:adjustRightInd w:val="0"/>
      <w:ind w:left="720"/>
      <w:contextualSpacing/>
      <w:textAlignment w:val="baseline"/>
    </w:pPr>
    <w:rPr>
      <w:lang w:eastAsia="en-GB"/>
    </w:rPr>
  </w:style>
  <w:style w:type="paragraph" w:customStyle="1" w:styleId="1fc">
    <w:name w:val="図表番号1"/>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d"/>
    <w:qFormat/>
    <w:rsid w:val="009966F2"/>
    <w:pPr>
      <w:ind w:left="851" w:hanging="284"/>
    </w:pPr>
  </w:style>
  <w:style w:type="paragraph" w:customStyle="1" w:styleId="1fe">
    <w:name w:val="箇条書き1"/>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e"/>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1">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2">
    <w:name w:val="箇条書き 51"/>
    <w:basedOn w:val="412"/>
    <w:qFormat/>
    <w:rsid w:val="009966F2"/>
    <w:pPr>
      <w:ind w:left="1702"/>
    </w:pPr>
  </w:style>
  <w:style w:type="paragraph" w:customStyle="1" w:styleId="1ff">
    <w:name w:val="コメント文字列1"/>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9966F2"/>
    <w:rPr>
      <w:b/>
      <w:bCs/>
    </w:rPr>
  </w:style>
  <w:style w:type="paragraph" w:customStyle="1" w:styleId="1ff1">
    <w:name w:val="見出しマップ1"/>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2f6">
    <w:name w:val="无间隔2"/>
    <w:qFormat/>
    <w:rsid w:val="009966F2"/>
    <w:pPr>
      <w:spacing w:after="0" w:line="240" w:lineRule="auto"/>
    </w:pPr>
    <w:rPr>
      <w:rFonts w:ascii="Times New Roman" w:eastAsia="宋体" w:hAnsi="Times New Roman" w:cs="Times New Roman"/>
      <w:sz w:val="20"/>
      <w:szCs w:val="20"/>
      <w:lang w:val="en-GB"/>
    </w:rPr>
  </w:style>
  <w:style w:type="paragraph" w:customStyle="1" w:styleId="editorsnote0">
    <w:name w:val="editorsnote"/>
    <w:basedOn w:val="a"/>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f2">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1">
    <w:name w:val="目錄 91"/>
    <w:basedOn w:val="81"/>
    <w:qFormat/>
    <w:rsid w:val="009966F2"/>
    <w:pPr>
      <w:ind w:left="1418" w:hanging="1418"/>
    </w:pPr>
    <w:rPr>
      <w:rFonts w:eastAsia="MS Mincho"/>
      <w:lang w:val="en-US"/>
    </w:rPr>
  </w:style>
  <w:style w:type="paragraph" w:customStyle="1" w:styleId="1ff7">
    <w:name w:val="標號1"/>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9966F2"/>
    <w:pPr>
      <w:ind w:left="1418" w:hanging="1418"/>
    </w:pPr>
    <w:rPr>
      <w:rFonts w:eastAsia="MS Mincho"/>
      <w:lang w:val="en-US" w:eastAsia="ja-JP"/>
    </w:rPr>
  </w:style>
  <w:style w:type="paragraph" w:customStyle="1" w:styleId="Beschriftung1">
    <w:name w:val="Beschriftung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9966F2"/>
    <w:pPr>
      <w:spacing w:after="0" w:line="240" w:lineRule="auto"/>
    </w:pPr>
    <w:rPr>
      <w:rFonts w:ascii="Times New Roman" w:eastAsia="宋体" w:hAnsi="Times New Roman" w:cs="Times New Roman"/>
      <w:sz w:val="20"/>
      <w:szCs w:val="20"/>
      <w:lang w:val="en-GB"/>
    </w:rPr>
  </w:style>
  <w:style w:type="paragraph" w:customStyle="1" w:styleId="3f4">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a"/>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a"/>
    <w:qFormat/>
    <w:rsid w:val="009966F2"/>
    <w:pPr>
      <w:overflowPunct w:val="0"/>
      <w:autoSpaceDE w:val="0"/>
      <w:autoSpaceDN w:val="0"/>
      <w:adjustRightInd w:val="0"/>
      <w:textAlignment w:val="baseline"/>
    </w:pPr>
    <w:rPr>
      <w:rFonts w:cs="v4.2.0"/>
      <w:lang w:eastAsia="en-GB"/>
    </w:rPr>
  </w:style>
  <w:style w:type="paragraph" w:customStyle="1" w:styleId="Atl">
    <w:name w:val="Atl"/>
    <w:basedOn w:val="a"/>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a"/>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宋体" w:hAnsi="Times New Roman" w:cs="Times New Roman"/>
      <w:sz w:val="20"/>
      <w:szCs w:val="20"/>
      <w:lang w:val="en-GB" w:eastAsia="zh-CN"/>
    </w:rPr>
  </w:style>
  <w:style w:type="paragraph" w:customStyle="1" w:styleId="Headernonumber">
    <w:name w:val="Header_nonumber"/>
    <w:basedOn w:val="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a"/>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a1"/>
    <w:next w:val="affc"/>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f9"/>
    <w:qFormat/>
    <w:rsid w:val="009966F2"/>
    <w:pPr>
      <w:ind w:left="851" w:hanging="284"/>
    </w:pPr>
  </w:style>
  <w:style w:type="paragraph" w:customStyle="1" w:styleId="2fa">
    <w:name w:val="箇条書き2"/>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f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fb">
    <w:name w:val="コメント文字列2"/>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9966F2"/>
    <w:rPr>
      <w:b/>
      <w:bCs/>
    </w:rPr>
  </w:style>
  <w:style w:type="paragraph" w:customStyle="1" w:styleId="2fd">
    <w:name w:val="見出しマップ2"/>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a"/>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a"/>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a1"/>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f2">
    <w:name w:val="吹き出し5"/>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f6"/>
    <w:qFormat/>
    <w:rsid w:val="009966F2"/>
    <w:pPr>
      <w:ind w:left="851" w:hanging="284"/>
    </w:pPr>
  </w:style>
  <w:style w:type="paragraph" w:customStyle="1" w:styleId="3f7">
    <w:name w:val="箇条書き3"/>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f7"/>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f8">
    <w:name w:val="コメント文字列3"/>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9966F2"/>
    <w:rPr>
      <w:b/>
      <w:bCs/>
    </w:rPr>
  </w:style>
  <w:style w:type="paragraph" w:customStyle="1" w:styleId="3fa">
    <w:name w:val="見出しマップ3"/>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c">
    <w:name w:val="无间隔4"/>
    <w:qFormat/>
    <w:rsid w:val="009966F2"/>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9966F2"/>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f"/>
    <w:qFormat/>
    <w:rsid w:val="009966F2"/>
    <w:pPr>
      <w:ind w:left="851" w:hanging="284"/>
    </w:pPr>
  </w:style>
  <w:style w:type="paragraph" w:customStyle="1" w:styleId="4f0">
    <w:name w:val="箇条書き4"/>
    <w:basedOn w:val="a7"/>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f0"/>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a7"/>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f1">
    <w:name w:val="コメント文字列4"/>
    <w:basedOn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9966F2"/>
    <w:rPr>
      <w:b/>
      <w:bCs/>
    </w:rPr>
  </w:style>
  <w:style w:type="paragraph" w:customStyle="1" w:styleId="4f3">
    <w:name w:val="見出しマップ4"/>
    <w:basedOn w:val="a"/>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1"/>
    <w:next w:val="-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1"/>
    <w:next w:val="a"/>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4">
    <w:name w:val="无间隔6"/>
    <w:qFormat/>
    <w:rsid w:val="009966F2"/>
    <w:pPr>
      <w:spacing w:after="0" w:line="240" w:lineRule="auto"/>
    </w:pPr>
    <w:rPr>
      <w:rFonts w:ascii="Times New Roman" w:eastAsia="宋体" w:hAnsi="Times New Roman" w:cs="Times New Roman"/>
      <w:sz w:val="20"/>
      <w:szCs w:val="20"/>
      <w:lang w:val="en-GB"/>
    </w:rPr>
  </w:style>
  <w:style w:type="paragraph" w:customStyle="1" w:styleId="920">
    <w:name w:val="目录 92"/>
    <w:basedOn w:val="81"/>
    <w:qFormat/>
    <w:rsid w:val="009966F2"/>
    <w:pPr>
      <w:ind w:left="1418" w:hanging="1418"/>
    </w:pPr>
    <w:rPr>
      <w:rFonts w:eastAsia="MS Mincho"/>
      <w:bCs/>
      <w:szCs w:val="22"/>
      <w:lang w:val="en-US"/>
    </w:rPr>
  </w:style>
  <w:style w:type="paragraph" w:customStyle="1" w:styleId="2ff1">
    <w:name w:val="题注2"/>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qFormat/>
    <w:rsid w:val="009966F2"/>
    <w:pPr>
      <w:ind w:left="1418" w:hanging="1418"/>
    </w:pPr>
    <w:rPr>
      <w:rFonts w:eastAsia="MS Mincho"/>
      <w:lang w:val="en-US"/>
    </w:rPr>
  </w:style>
  <w:style w:type="paragraph" w:customStyle="1" w:styleId="3fe">
    <w:name w:val="题注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a"/>
    <w:qFormat/>
    <w:rsid w:val="009966F2"/>
    <w:pPr>
      <w:spacing w:before="100" w:beforeAutospacing="1" w:after="100" w:afterAutospacing="1"/>
    </w:pPr>
    <w:rPr>
      <w:sz w:val="24"/>
      <w:szCs w:val="24"/>
      <w:lang w:eastAsia="en-GB"/>
    </w:rPr>
  </w:style>
  <w:style w:type="paragraph" w:customStyle="1" w:styleId="3GPPNormalText">
    <w:name w:val="3GPP Normal Text"/>
    <w:basedOn w:val="affa"/>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a"/>
    <w:qFormat/>
    <w:rsid w:val="009966F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9966F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afffff5">
    <w:name w:val="吹き出し"/>
    <w:basedOn w:val="a"/>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ffff6"/>
    <w:locked/>
    <w:rsid w:val="009966F2"/>
    <w:rPr>
      <w:rFonts w:ascii="Arial" w:eastAsia="Arial" w:hAnsi="Arial" w:cs="Arial"/>
      <w:b/>
      <w:bCs/>
      <w:noProof/>
    </w:rPr>
  </w:style>
  <w:style w:type="paragraph" w:customStyle="1" w:styleId="afffff6">
    <w:name w:val="样式 页眉"/>
    <w:basedOn w:val="a4"/>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contribution">
    <w:name w:val="contribution"/>
    <w:basedOn w:val="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a"/>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9966F2"/>
    <w:rPr>
      <w:rFonts w:ascii="Arial" w:eastAsia="Arial" w:hAnsi="Arial" w:cs="Arial"/>
      <w:sz w:val="28"/>
    </w:rPr>
  </w:style>
  <w:style w:type="paragraph" w:customStyle="1" w:styleId="Heading4">
    <w:name w:val="Heading4"/>
    <w:basedOn w:val="30"/>
    <w:link w:val="Heading4Char"/>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ffff7">
    <w:name w:val="表格题注"/>
    <w:next w:val="a"/>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8">
    <w:name w:val="插图题注"/>
    <w:next w:val="a"/>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9966F2"/>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f9"/>
    <w:locked/>
    <w:rsid w:val="009966F2"/>
    <w:rPr>
      <w:rFonts w:ascii="Arial" w:hAnsi="Arial" w:cs="Arial"/>
      <w:sz w:val="18"/>
      <w:lang w:val="x-none" w:eastAsia="ja-JP"/>
    </w:rPr>
  </w:style>
  <w:style w:type="paragraph" w:customStyle="1" w:styleId="1ff9">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a"/>
    <w:qFormat/>
    <w:rsid w:val="009966F2"/>
    <w:pPr>
      <w:autoSpaceDN w:val="0"/>
      <w:spacing w:before="120" w:after="0"/>
      <w:jc w:val="both"/>
    </w:pPr>
    <w:rPr>
      <w:rFonts w:eastAsia="宋体"/>
      <w:lang w:val="en-US" w:eastAsia="en-GB"/>
    </w:rPr>
  </w:style>
  <w:style w:type="paragraph" w:customStyle="1" w:styleId="centered">
    <w:name w:val="centered"/>
    <w:basedOn w:val="a"/>
    <w:qFormat/>
    <w:rsid w:val="009966F2"/>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a"/>
    <w:qFormat/>
    <w:rsid w:val="009966F2"/>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a"/>
    <w:qFormat/>
    <w:rsid w:val="009966F2"/>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note0">
    <w:name w:val="note"/>
    <w:basedOn w:val="a"/>
    <w:qFormat/>
    <w:rsid w:val="009966F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a"/>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a"/>
    <w:autoRedefine/>
    <w:uiPriority w:val="99"/>
    <w:qFormat/>
    <w:rsid w:val="009966F2"/>
    <w:pPr>
      <w:autoSpaceDN w:val="0"/>
      <w:spacing w:after="0"/>
      <w:ind w:left="454" w:hanging="454"/>
    </w:pPr>
    <w:rPr>
      <w:rFonts w:ascii="Arial" w:eastAsia="宋体" w:hAnsi="Arial"/>
      <w:sz w:val="16"/>
      <w:szCs w:val="24"/>
      <w:lang w:val="en-US" w:eastAsia="en-GB"/>
    </w:rPr>
  </w:style>
  <w:style w:type="paragraph" w:customStyle="1" w:styleId="Text1">
    <w:name w:val="Text 1"/>
    <w:basedOn w:val="a"/>
    <w:qFormat/>
    <w:rsid w:val="009966F2"/>
    <w:pPr>
      <w:autoSpaceDN w:val="0"/>
      <w:spacing w:after="240"/>
      <w:ind w:left="482"/>
      <w:jc w:val="both"/>
    </w:pPr>
    <w:rPr>
      <w:rFonts w:eastAsia="宋体"/>
      <w:sz w:val="24"/>
      <w:lang w:eastAsia="fr-BE"/>
    </w:rPr>
  </w:style>
  <w:style w:type="paragraph" w:customStyle="1" w:styleId="NumPar4">
    <w:name w:val="NumPar 4"/>
    <w:basedOn w:val="40"/>
    <w:next w:val="a"/>
    <w:uiPriority w:val="99"/>
    <w:qFormat/>
    <w:rsid w:val="009966F2"/>
    <w:pPr>
      <w:keepNext w:val="0"/>
      <w:keepLines w:val="0"/>
      <w:tabs>
        <w:tab w:val="num" w:pos="2880"/>
      </w:tabs>
      <w:autoSpaceDN w:val="0"/>
      <w:spacing w:before="0" w:after="240"/>
      <w:ind w:left="2880" w:hanging="960"/>
      <w:jc w:val="both"/>
      <w:outlineLvl w:val="9"/>
    </w:pPr>
    <w:rPr>
      <w:rFonts w:ascii="Times New Roman" w:eastAsia="宋体" w:hAnsi="Times New Roman" w:cs="Times New Roman"/>
      <w:i w:val="0"/>
      <w:iCs w:val="0"/>
      <w:color w:val="auto"/>
      <w:sz w:val="24"/>
      <w:lang w:eastAsia="en-GB"/>
    </w:rPr>
  </w:style>
  <w:style w:type="paragraph" w:customStyle="1" w:styleId="cita">
    <w:name w:val="cita"/>
    <w:basedOn w:val="a"/>
    <w:qFormat/>
    <w:rsid w:val="009966F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9966F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9966F2"/>
    <w:pPr>
      <w:pBdr>
        <w:top w:val="single" w:sz="12" w:space="3" w:color="auto"/>
      </w:pBdr>
      <w:overflowPunct w:val="0"/>
      <w:autoSpaceDE w:val="0"/>
      <w:autoSpaceDN w:val="0"/>
      <w:adjustRightInd w:val="0"/>
      <w:spacing w:after="180"/>
      <w:ind w:left="1134" w:hanging="1134"/>
    </w:pPr>
    <w:rPr>
      <w:rFonts w:ascii="Arial" w:eastAsia="宋体" w:hAnsi="Arial" w:cs="Times New Roman"/>
      <w:color w:val="auto"/>
      <w:sz w:val="36"/>
      <w:szCs w:val="36"/>
      <w:lang w:eastAsia="zh-CN"/>
    </w:rPr>
  </w:style>
  <w:style w:type="paragraph" w:customStyle="1" w:styleId="160">
    <w:name w:val="16"/>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宋体" w:hAnsi="宋体"/>
      <w:lang w:val="x-none" w:eastAsia="x-none"/>
    </w:rPr>
  </w:style>
  <w:style w:type="paragraph" w:customStyle="1" w:styleId="Equation">
    <w:name w:val="Equation"/>
    <w:basedOn w:val="a"/>
    <w:next w:val="a"/>
    <w:link w:val="EquationChar"/>
    <w:qFormat/>
    <w:rsid w:val="009966F2"/>
    <w:pPr>
      <w:tabs>
        <w:tab w:val="center" w:pos="4620"/>
        <w:tab w:val="right" w:pos="9240"/>
      </w:tabs>
      <w:autoSpaceDE w:val="0"/>
      <w:autoSpaceDN w:val="0"/>
      <w:adjustRightInd w:val="0"/>
      <w:snapToGrid w:val="0"/>
      <w:spacing w:after="120"/>
      <w:jc w:val="both"/>
    </w:pPr>
    <w:rPr>
      <w:rFonts w:ascii="宋体" w:eastAsiaTheme="minorHAnsi" w:hAnsi="宋体"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9966F2"/>
    <w:pPr>
      <w:overflowPunct w:val="0"/>
      <w:autoSpaceDE w:val="0"/>
      <w:autoSpaceDN w:val="0"/>
      <w:adjustRightInd w:val="0"/>
      <w:ind w:left="720"/>
      <w:contextualSpacing/>
    </w:pPr>
    <w:rPr>
      <w:rFonts w:eastAsia="宋体"/>
      <w:lang w:eastAsia="en-GB"/>
    </w:rPr>
  </w:style>
  <w:style w:type="paragraph" w:customStyle="1" w:styleId="74">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ffff9">
    <w:name w:val="図表番号"/>
    <w:basedOn w:val="a"/>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ffffa">
    <w:name w:val="段落番号"/>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3">
    <w:name w:val="段落番号 2"/>
    <w:basedOn w:val="afffffa"/>
    <w:qFormat/>
    <w:rsid w:val="009966F2"/>
    <w:pPr>
      <w:ind w:left="851" w:hanging="284"/>
    </w:pPr>
  </w:style>
  <w:style w:type="paragraph" w:customStyle="1" w:styleId="afffffb">
    <w:name w:val="箇条書き"/>
    <w:basedOn w:val="a7"/>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f4">
    <w:name w:val="箇条書き 2"/>
    <w:basedOn w:val="afffffb"/>
    <w:qFormat/>
    <w:rsid w:val="009966F2"/>
    <w:pPr>
      <w:tabs>
        <w:tab w:val="clear" w:pos="644"/>
        <w:tab w:val="num" w:pos="1494"/>
      </w:tabs>
      <w:ind w:left="851" w:hanging="284"/>
    </w:pPr>
  </w:style>
  <w:style w:type="paragraph" w:customStyle="1" w:styleId="3ff0">
    <w:name w:val="箇条書き 3"/>
    <w:basedOn w:val="2ff4"/>
    <w:qFormat/>
    <w:rsid w:val="009966F2"/>
    <w:pPr>
      <w:ind w:left="1135"/>
    </w:pPr>
  </w:style>
  <w:style w:type="paragraph" w:customStyle="1" w:styleId="2ff5">
    <w:name w:val="一覧 2"/>
    <w:basedOn w:val="a7"/>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f1">
    <w:name w:val="一覧 3"/>
    <w:basedOn w:val="2ff5"/>
    <w:qFormat/>
    <w:rsid w:val="009966F2"/>
    <w:pPr>
      <w:ind w:left="1135"/>
    </w:pPr>
  </w:style>
  <w:style w:type="paragraph" w:customStyle="1" w:styleId="4f7">
    <w:name w:val="一覧 4"/>
    <w:basedOn w:val="3ff1"/>
    <w:qFormat/>
    <w:rsid w:val="009966F2"/>
    <w:pPr>
      <w:ind w:left="1418"/>
    </w:pPr>
  </w:style>
  <w:style w:type="paragraph" w:customStyle="1" w:styleId="5f4">
    <w:name w:val="一覧 5"/>
    <w:basedOn w:val="4f7"/>
    <w:qFormat/>
    <w:rsid w:val="009966F2"/>
    <w:pPr>
      <w:ind w:left="1702"/>
    </w:pPr>
  </w:style>
  <w:style w:type="paragraph" w:customStyle="1" w:styleId="4f8">
    <w:name w:val="箇条書き 4"/>
    <w:basedOn w:val="3ff0"/>
    <w:qFormat/>
    <w:rsid w:val="009966F2"/>
    <w:pPr>
      <w:ind w:left="1418"/>
    </w:pPr>
  </w:style>
  <w:style w:type="paragraph" w:customStyle="1" w:styleId="5f5">
    <w:name w:val="箇条書き 5"/>
    <w:basedOn w:val="4f8"/>
    <w:qFormat/>
    <w:rsid w:val="009966F2"/>
    <w:pPr>
      <w:ind w:left="1702"/>
    </w:pPr>
  </w:style>
  <w:style w:type="paragraph" w:customStyle="1" w:styleId="afffffc">
    <w:name w:val="コメント文字列"/>
    <w:basedOn w:val="a"/>
    <w:qFormat/>
    <w:rsid w:val="009966F2"/>
    <w:pPr>
      <w:suppressAutoHyphens/>
      <w:autoSpaceDN w:val="0"/>
    </w:pPr>
    <w:rPr>
      <w:rFonts w:eastAsia="MS Mincho" w:cs="CG Times (WN)"/>
      <w:lang w:eastAsia="ar-SA"/>
    </w:rPr>
  </w:style>
  <w:style w:type="paragraph" w:customStyle="1" w:styleId="afffffd">
    <w:name w:val="コメント内容"/>
    <w:basedOn w:val="afffffc"/>
    <w:next w:val="afffffc"/>
    <w:qFormat/>
    <w:rsid w:val="009966F2"/>
    <w:rPr>
      <w:b/>
      <w:bCs/>
    </w:rPr>
  </w:style>
  <w:style w:type="paragraph" w:customStyle="1" w:styleId="afffffe">
    <w:name w:val="見出しマップ"/>
    <w:basedOn w:val="a"/>
    <w:qFormat/>
    <w:rsid w:val="009966F2"/>
    <w:pPr>
      <w:shd w:val="clear" w:color="auto" w:fill="000080"/>
      <w:suppressAutoHyphens/>
      <w:autoSpaceDN w:val="0"/>
    </w:pPr>
    <w:rPr>
      <w:rFonts w:ascii="Tahoma" w:eastAsia="MS Mincho" w:hAnsi="Tahoma" w:cs="Tahoma"/>
      <w:lang w:eastAsia="ar-SA"/>
    </w:rPr>
  </w:style>
  <w:style w:type="paragraph" w:customStyle="1" w:styleId="affffff">
    <w:name w:val="書式なし"/>
    <w:basedOn w:val="a"/>
    <w:qFormat/>
    <w:rsid w:val="009966F2"/>
    <w:pPr>
      <w:suppressAutoHyphens/>
      <w:autoSpaceDN w:val="0"/>
    </w:pPr>
    <w:rPr>
      <w:rFonts w:ascii="Courier New" w:eastAsia="MS Mincho" w:hAnsi="Courier New" w:cs="CG Times (WN)"/>
      <w:lang w:val="nb-NO" w:eastAsia="ar-SA"/>
    </w:rPr>
  </w:style>
  <w:style w:type="paragraph" w:customStyle="1" w:styleId="2ff6">
    <w:name w:val="本文 2"/>
    <w:basedOn w:val="a"/>
    <w:qFormat/>
    <w:rsid w:val="009966F2"/>
    <w:pPr>
      <w:suppressAutoHyphens/>
      <w:autoSpaceDN w:val="0"/>
      <w:spacing w:after="120"/>
    </w:pPr>
    <w:rPr>
      <w:rFonts w:eastAsia="MS Mincho" w:cs="CG Times (WN)"/>
      <w:lang w:eastAsia="ar-SA"/>
    </w:rPr>
  </w:style>
  <w:style w:type="paragraph" w:customStyle="1" w:styleId="3ff2">
    <w:name w:val="本文 3"/>
    <w:basedOn w:val="a"/>
    <w:qFormat/>
    <w:rsid w:val="009966F2"/>
    <w:pPr>
      <w:suppressAutoHyphens/>
      <w:autoSpaceDN w:val="0"/>
      <w:spacing w:after="120"/>
    </w:pPr>
    <w:rPr>
      <w:rFonts w:eastAsia="MS Mincho" w:cs="CG Times (WN)"/>
      <w:lang w:eastAsia="ar-SA"/>
    </w:rPr>
  </w:style>
  <w:style w:type="paragraph" w:customStyle="1" w:styleId="Web">
    <w:name w:val="標準 (Web)"/>
    <w:basedOn w:val="a"/>
    <w:qFormat/>
    <w:rsid w:val="009966F2"/>
    <w:pPr>
      <w:suppressAutoHyphens/>
      <w:autoSpaceDN w:val="0"/>
      <w:spacing w:before="100" w:after="100"/>
    </w:pPr>
    <w:rPr>
      <w:rFonts w:eastAsia="Arial Unicode MS" w:cs="CG Times (WN)"/>
      <w:sz w:val="24"/>
      <w:szCs w:val="24"/>
      <w:lang w:eastAsia="en-GB"/>
    </w:rPr>
  </w:style>
  <w:style w:type="paragraph" w:customStyle="1" w:styleId="2ff7">
    <w:name w:val="本文インデント 2"/>
    <w:basedOn w:val="a"/>
    <w:qFormat/>
    <w:rsid w:val="009966F2"/>
    <w:pPr>
      <w:suppressAutoHyphens/>
      <w:autoSpaceDN w:val="0"/>
      <w:ind w:left="567"/>
    </w:pPr>
    <w:rPr>
      <w:rFonts w:ascii="Arial" w:eastAsia="MS Mincho" w:hAnsi="Arial" w:cs="Arial"/>
      <w:lang w:eastAsia="ar-SA"/>
    </w:rPr>
  </w:style>
  <w:style w:type="paragraph" w:customStyle="1" w:styleId="affffff0">
    <w:name w:val="標準インデント"/>
    <w:basedOn w:val="a"/>
    <w:qFormat/>
    <w:rsid w:val="009966F2"/>
    <w:pPr>
      <w:suppressAutoHyphens/>
      <w:autoSpaceDN w:val="0"/>
      <w:ind w:left="708"/>
    </w:pPr>
    <w:rPr>
      <w:rFonts w:eastAsia="MS Mincho" w:cs="CG Times (WN)"/>
      <w:lang w:eastAsia="ar-SA"/>
    </w:rPr>
  </w:style>
  <w:style w:type="paragraph" w:customStyle="1" w:styleId="affffff1">
    <w:name w:val="記"/>
    <w:basedOn w:val="a"/>
    <w:next w:val="a"/>
    <w:qFormat/>
    <w:rsid w:val="009966F2"/>
    <w:pPr>
      <w:suppressAutoHyphens/>
      <w:autoSpaceDN w:val="0"/>
    </w:pPr>
    <w:rPr>
      <w:rFonts w:eastAsia="MS Mincho" w:cs="CG Times (WN)"/>
      <w:lang w:eastAsia="ar-SA"/>
    </w:rPr>
  </w:style>
  <w:style w:type="paragraph" w:customStyle="1" w:styleId="HTML6">
    <w:name w:val="HTML 書式付き"/>
    <w:basedOn w:val="a"/>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1"/>
    <w:next w:val="a"/>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a"/>
    <w:uiPriority w:val="99"/>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9966F2"/>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5">
    <w:name w:val="无间隔7"/>
    <w:qFormat/>
    <w:rsid w:val="009966F2"/>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qFormat/>
    <w:rsid w:val="009966F2"/>
    <w:pPr>
      <w:suppressAutoHyphens/>
      <w:autoSpaceDN w:val="0"/>
      <w:spacing w:after="120"/>
    </w:pPr>
    <w:rPr>
      <w:rFonts w:eastAsia="MS Mincho" w:cs="CG Times (WN)"/>
      <w:lang w:eastAsia="ar-SA"/>
    </w:rPr>
  </w:style>
  <w:style w:type="paragraph" w:customStyle="1" w:styleId="352">
    <w:name w:val="本文 35"/>
    <w:basedOn w:val="a"/>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2CharChar1">
    <w:name w:val="Char Char2 Char Char1"/>
    <w:basedOn w:val="a"/>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11">
    <w:name w:val="TOC 911"/>
    <w:basedOn w:val="81"/>
    <w:qFormat/>
    <w:rsid w:val="009966F2"/>
    <w:pPr>
      <w:ind w:left="1418" w:hanging="1418"/>
      <w:textAlignment w:val="auto"/>
    </w:pPr>
    <w:rPr>
      <w:rFonts w:eastAsia="MS Mincho"/>
      <w:lang w:eastAsia="ja-JP"/>
    </w:rPr>
  </w:style>
  <w:style w:type="paragraph" w:customStyle="1" w:styleId="Caption11">
    <w:name w:val="Caption11"/>
    <w:basedOn w:val="a"/>
    <w:next w:val="a"/>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ableofFigures11">
    <w:name w:val="Table of Figures11"/>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TOC92">
    <w:name w:val="TOC 92"/>
    <w:basedOn w:val="81"/>
    <w:qFormat/>
    <w:rsid w:val="009966F2"/>
    <w:pPr>
      <w:ind w:left="1418" w:hanging="1418"/>
      <w:textAlignment w:val="auto"/>
    </w:pPr>
    <w:rPr>
      <w:rFonts w:eastAsia="MS Mincho"/>
      <w:bCs/>
      <w:szCs w:val="22"/>
    </w:rPr>
  </w:style>
  <w:style w:type="paragraph" w:customStyle="1" w:styleId="Caption2">
    <w:name w:val="Caption2"/>
    <w:basedOn w:val="a"/>
    <w:next w:val="a"/>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9966F2"/>
    <w:pPr>
      <w:keepNext/>
      <w:keepLines/>
      <w:autoSpaceDN w:val="0"/>
      <w:spacing w:after="0"/>
      <w:jc w:val="both"/>
    </w:pPr>
    <w:rPr>
      <w:rFonts w:ascii="Arial" w:eastAsia="宋体" w:hAnsi="Arial"/>
      <w:sz w:val="18"/>
      <w:szCs w:val="18"/>
      <w:lang w:eastAsia="en-GB"/>
    </w:rPr>
  </w:style>
  <w:style w:type="paragraph" w:customStyle="1" w:styleId="tah00">
    <w:name w:val="tah0"/>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9966F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4">
    <w:name w:val="无间隔8"/>
    <w:qFormat/>
    <w:rsid w:val="009966F2"/>
    <w:pPr>
      <w:autoSpaceDN w:val="0"/>
      <w:spacing w:after="0" w:line="240" w:lineRule="auto"/>
    </w:pPr>
    <w:rPr>
      <w:rFonts w:ascii="Times New Roman" w:eastAsia="宋体" w:hAnsi="Times New Roman" w:cs="Times New Roman"/>
      <w:sz w:val="20"/>
      <w:szCs w:val="20"/>
      <w:lang w:val="en-GB"/>
    </w:rPr>
  </w:style>
  <w:style w:type="table" w:customStyle="1" w:styleId="TableGrid51">
    <w:name w:val="Table Grid5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9966F2"/>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966F2"/>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DC91">
    <w:name w:val="TDC 91"/>
    <w:basedOn w:val="81"/>
    <w:qFormat/>
    <w:rsid w:val="009966F2"/>
    <w:pPr>
      <w:ind w:left="1418" w:hanging="1418"/>
    </w:pPr>
    <w:rPr>
      <w:rFonts w:eastAsia="MS Mincho"/>
      <w:lang w:val="en-US" w:eastAsia="ja-JP"/>
    </w:rPr>
  </w:style>
  <w:style w:type="paragraph" w:customStyle="1" w:styleId="Epgrafe1">
    <w:name w:val="Epígrafe1"/>
    <w:basedOn w:val="a"/>
    <w:next w:val="a"/>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9966F2"/>
    <w:rPr>
      <w:rFonts w:ascii="Times New Roman" w:eastAsia="宋体" w:hAnsi="Times New Roman" w:cs="Times New Roman"/>
      <w:szCs w:val="20"/>
      <w:lang w:val="en-GB" w:eastAsia="en-GB"/>
    </w:rPr>
  </w:style>
  <w:style w:type="paragraph" w:customStyle="1" w:styleId="4f9">
    <w:name w:val="列出段落4"/>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40"/>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6">
    <w:name w:val="列出段落5"/>
    <w:basedOn w:val="a"/>
    <w:qFormat/>
    <w:rsid w:val="009966F2"/>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9966F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cs="Times New Roman"/>
      <w:b/>
      <w:bCs/>
      <w:color w:val="auto"/>
      <w:kern w:val="44"/>
      <w:sz w:val="36"/>
      <w:szCs w:val="44"/>
      <w:lang w:eastAsia="zh-CN"/>
    </w:rPr>
  </w:style>
  <w:style w:type="paragraph" w:customStyle="1" w:styleId="wxs2">
    <w:name w:val="wxs_2级标题"/>
    <w:basedOn w:val="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9966F2"/>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a">
    <w:name w:val="网格型1"/>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9966F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qFormat/>
    <w:rsid w:val="009966F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4"/>
    <w:qFormat/>
    <w:rsid w:val="009966F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9966F2"/>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9966F2"/>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9966F2"/>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qFormat/>
    <w:rsid w:val="009966F2"/>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Bulletedo1">
    <w:name w:val="Bulleted o 1"/>
    <w:basedOn w:val="a"/>
    <w:uiPriority w:val="99"/>
    <w:qFormat/>
    <w:rsid w:val="009966F2"/>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2">
    <w:name w:val="目次 91"/>
    <w:basedOn w:val="81"/>
    <w:qFormat/>
    <w:rsid w:val="009966F2"/>
    <w:pPr>
      <w:ind w:left="1418" w:hanging="1418"/>
    </w:pPr>
    <w:rPr>
      <w:rFonts w:eastAsia="MS Mincho"/>
      <w:lang w:val="en-US"/>
    </w:rPr>
  </w:style>
  <w:style w:type="paragraph" w:customStyle="1" w:styleId="1ffb">
    <w:name w:val="図表目次1"/>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c"/>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a1"/>
    <w:next w:val="affc"/>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8"/>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6"/>
    <w:next w:val="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qFormat/>
    <w:rsid w:val="009966F2"/>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qFormat/>
    <w:rsid w:val="009966F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qFormat/>
    <w:rsid w:val="009966F2"/>
    <w:pPr>
      <w:spacing w:after="0" w:line="240" w:lineRule="auto"/>
    </w:pPr>
    <w:rPr>
      <w:rFonts w:ascii="Times New Roman" w:eastAsia="宋体" w:hAnsi="Times New Roman" w:cs="Times New Roman"/>
      <w:b/>
      <w:snapToGrid w:val="0"/>
      <w:spacing w:val="-1"/>
      <w:kern w:val="65535"/>
      <w:position w:val="-1"/>
      <w:sz w:val="24"/>
      <w:szCs w:val="20"/>
      <w:lang w:val="en-US" w:eastAsia="de-DE"/>
    </w:rPr>
  </w:style>
  <w:style w:type="table" w:customStyle="1" w:styleId="TableGrid113">
    <w:name w:val="Table Grid113"/>
    <w:basedOn w:val="a1"/>
    <w:next w:val="affc"/>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9966F2"/>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9966F2"/>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a0"/>
    <w:uiPriority w:val="99"/>
    <w:rsid w:val="009966F2"/>
    <w:rPr>
      <w:rFonts w:ascii="Times New Roman" w:eastAsiaTheme="minorEastAsia" w:hAnsi="Times New Roman"/>
      <w:lang w:val="en-GB" w:eastAsia="ja-JP"/>
    </w:rPr>
  </w:style>
  <w:style w:type="character" w:customStyle="1" w:styleId="BodyText3Char5">
    <w:name w:val="Body Text 3 Char5"/>
    <w:basedOn w:val="a0"/>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a"/>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9966F2"/>
    <w:rPr>
      <w:rFonts w:ascii="Times New Roman" w:eastAsia="MS Mincho" w:hAnsi="Times New Roman"/>
      <w:lang w:val="x-none" w:eastAsia="x-none"/>
    </w:rPr>
  </w:style>
  <w:style w:type="character" w:customStyle="1" w:styleId="HTMLPreformattedChar3">
    <w:name w:val="HTML Preformatted Char3"/>
    <w:basedOn w:val="a0"/>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a"/>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a1"/>
    <w:next w:val="affc"/>
    <w:qFormat/>
    <w:rsid w:val="009966F2"/>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a"/>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
    <w:link w:val="wordsection1Char"/>
    <w:qFormat/>
    <w:rsid w:val="009966F2"/>
    <w:pPr>
      <w:spacing w:after="0"/>
    </w:pPr>
    <w:rPr>
      <w:rFonts w:ascii="Calibri" w:eastAsia="Calibri" w:hAnsi="Calibri" w:cs="Calibri"/>
      <w:lang w:val="en-US" w:eastAsia="ja-JP"/>
    </w:rPr>
  </w:style>
  <w:style w:type="paragraph" w:customStyle="1" w:styleId="Caption3">
    <w:name w:val="Caption3"/>
    <w:basedOn w:val="a"/>
    <w:next w:val="a"/>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9966F2"/>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a1"/>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a1"/>
    <w:semiHidden/>
    <w:rsid w:val="009966F2"/>
    <w:pPr>
      <w:spacing w:after="0" w:line="240" w:lineRule="auto"/>
    </w:pPr>
    <w:rPr>
      <w:rFonts w:ascii="Times New Roman" w:eastAsia="等线"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qFormat/>
    <w:rsid w:val="009966F2"/>
    <w:pPr>
      <w:spacing w:before="100" w:beforeAutospacing="1" w:after="100" w:afterAutospacing="1"/>
    </w:pPr>
    <w:rPr>
      <w:sz w:val="24"/>
      <w:szCs w:val="24"/>
      <w:lang w:val="en-US" w:eastAsia="zh-CN"/>
    </w:rPr>
  </w:style>
  <w:style w:type="paragraph" w:customStyle="1" w:styleId="xxxxxxxb2">
    <w:name w:val="x_x_x_xxxxb2"/>
    <w:basedOn w:val="a"/>
    <w:qFormat/>
    <w:rsid w:val="009966F2"/>
    <w:pPr>
      <w:spacing w:before="100" w:beforeAutospacing="1" w:after="100" w:afterAutospacing="1"/>
    </w:pPr>
    <w:rPr>
      <w:sz w:val="24"/>
      <w:szCs w:val="24"/>
      <w:lang w:val="en-US" w:eastAsia="zh-CN"/>
    </w:rPr>
  </w:style>
  <w:style w:type="paragraph" w:customStyle="1" w:styleId="1ffd">
    <w:name w:val="正文1"/>
    <w:qFormat/>
    <w:rsid w:val="009966F2"/>
    <w:pPr>
      <w:spacing w:after="0" w:line="240" w:lineRule="auto"/>
      <w:jc w:val="both"/>
    </w:pPr>
    <w:rPr>
      <w:rFonts w:ascii="Times New Roman" w:eastAsia="宋体"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宋体" w:hAnsi="Arial" w:cs="Arial"/>
      <w:sz w:val="18"/>
    </w:rPr>
  </w:style>
  <w:style w:type="paragraph" w:customStyle="1" w:styleId="2ff8">
    <w:name w:val="正文2"/>
    <w:qFormat/>
    <w:rsid w:val="009966F2"/>
    <w:pPr>
      <w:spacing w:after="0" w:line="240" w:lineRule="auto"/>
      <w:jc w:val="both"/>
    </w:pPr>
    <w:rPr>
      <w:rFonts w:ascii="Times New Roman" w:eastAsia="宋体"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2">
    <w:name w:val="Char Char2 Char Char2"/>
    <w:basedOn w:val="a"/>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宋体" w:eastAsia="宋体" w:hAnsi="宋体" w:hint="eastAsia"/>
      <w:lang w:val="en-GB" w:eastAsia="en-US" w:bidi="ar-SA"/>
    </w:rPr>
  </w:style>
  <w:style w:type="character" w:customStyle="1" w:styleId="CharChar62">
    <w:name w:val="Char Char62"/>
    <w:rsid w:val="009966F2"/>
    <w:rPr>
      <w:rFonts w:ascii="Arial" w:eastAsia="宋体" w:hAnsi="Arial" w:cs="Arial" w:hint="default"/>
      <w:sz w:val="32"/>
      <w:lang w:val="en-GB" w:eastAsia="en-US" w:bidi="ar-SA"/>
    </w:rPr>
  </w:style>
  <w:style w:type="character" w:customStyle="1" w:styleId="CharChar52">
    <w:name w:val="Char Char52"/>
    <w:rsid w:val="009966F2"/>
    <w:rPr>
      <w:rFonts w:ascii="Arial" w:eastAsia="宋体" w:hAnsi="Arial" w:cs="Arial" w:hint="default"/>
      <w:sz w:val="28"/>
      <w:lang w:val="en-GB" w:eastAsia="en-US" w:bidi="ar-SA"/>
    </w:rPr>
  </w:style>
  <w:style w:type="character" w:customStyle="1" w:styleId="CharChar162">
    <w:name w:val="Char Char162"/>
    <w:rsid w:val="009966F2"/>
    <w:rPr>
      <w:rFonts w:ascii="Arial" w:eastAsia="宋体" w:hAnsi="Arial" w:cs="Arial" w:hint="default"/>
      <w:lang w:val="en-GB" w:eastAsia="en-US" w:bidi="ar-SA"/>
    </w:rPr>
  </w:style>
  <w:style w:type="character" w:customStyle="1" w:styleId="CharChar142">
    <w:name w:val="Char Char142"/>
    <w:rsid w:val="009966F2"/>
    <w:rPr>
      <w:rFonts w:ascii="Arial" w:eastAsia="宋体" w:hAnsi="Arial" w:cs="Arial" w:hint="default"/>
      <w:sz w:val="36"/>
      <w:lang w:val="en-GB" w:eastAsia="en-US" w:bidi="ar-SA"/>
    </w:rPr>
  </w:style>
  <w:style w:type="character" w:customStyle="1" w:styleId="CharChar112">
    <w:name w:val="Char Char112"/>
    <w:rsid w:val="009966F2"/>
    <w:rPr>
      <w:rFonts w:ascii="Tahoma" w:eastAsia="宋体"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81"/>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a"/>
    <w:next w:val="a"/>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ffff2">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f4">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fa">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ffe">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HE">
    <w:name w:val="HE"/>
    <w:basedOn w:val="a"/>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65">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5f7">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TOC93">
    <w:name w:val="TOC 93"/>
    <w:basedOn w:val="81"/>
    <w:qFormat/>
    <w:rsid w:val="009966F2"/>
    <w:pPr>
      <w:ind w:left="1418" w:hanging="1418"/>
    </w:pPr>
    <w:rPr>
      <w:rFonts w:eastAsia="MS Mincho"/>
      <w:bCs/>
      <w:szCs w:val="22"/>
      <w:lang w:val="en-US" w:eastAsia="zh-CN"/>
    </w:rPr>
  </w:style>
  <w:style w:type="paragraph" w:customStyle="1" w:styleId="TableofFigures3">
    <w:name w:val="Table of Figures3"/>
    <w:basedOn w:val="a"/>
    <w:next w:val="a"/>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宋体"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
    <w:qFormat/>
    <w:rsid w:val="009966F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5">
    <w:name w:val="(文字) (文字)8"/>
    <w:rsid w:val="009966F2"/>
    <w:rPr>
      <w:rFonts w:ascii="Arial" w:eastAsia="MS Mincho" w:hAnsi="Arial"/>
      <w:lang w:val="en-GB" w:eastAsia="ar-SA" w:bidi="ar-SA"/>
    </w:rPr>
  </w:style>
  <w:style w:type="character" w:customStyle="1" w:styleId="76">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4">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宋体"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a1"/>
    <w:next w:val="affc"/>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宋体" w:hAnsi="Arial" w:cs="Times New Roman"/>
      <w:lang w:eastAsia="zh-CN"/>
    </w:rPr>
  </w:style>
  <w:style w:type="paragraph" w:customStyle="1" w:styleId="H53GPP">
    <w:name w:val="H5 3GPP"/>
    <w:basedOn w:val="a"/>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宋体" w:hAnsi="Arial"/>
      <w:sz w:val="22"/>
      <w:szCs w:val="22"/>
      <w:lang w:val="en-IN" w:eastAsia="zh-CN"/>
    </w:rPr>
  </w:style>
  <w:style w:type="paragraph" w:customStyle="1" w:styleId="H8">
    <w:name w:val="H8"/>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
    <w:qFormat/>
    <w:rsid w:val="00D64C1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86">
    <w:name w:val="吹き出し8"/>
    <w:basedOn w:val="a"/>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7">
    <w:name w:val="図表番号6"/>
    <w:basedOn w:val="a"/>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0">
    <w:name w:val="段落番号 26"/>
    <w:basedOn w:val="68"/>
    <w:uiPriority w:val="99"/>
    <w:qFormat/>
    <w:rsid w:val="00D64C1F"/>
    <w:pPr>
      <w:ind w:left="851" w:hanging="284"/>
    </w:pPr>
  </w:style>
  <w:style w:type="paragraph" w:customStyle="1" w:styleId="69">
    <w:name w:val="箇条書き6"/>
    <w:basedOn w:val="a7"/>
    <w:uiPriority w:val="99"/>
    <w:qFormat/>
    <w:rsid w:val="00D64C1F"/>
    <w:pPr>
      <w:tabs>
        <w:tab w:val="num" w:pos="644"/>
      </w:tabs>
      <w:suppressAutoHyphens/>
      <w:overflowPunct w:val="0"/>
      <w:autoSpaceDE w:val="0"/>
      <w:autoSpaceDN w:val="0"/>
      <w:adjustRightInd w:val="0"/>
      <w:ind w:left="644" w:hanging="360"/>
      <w:contextualSpacing w:val="0"/>
    </w:pPr>
    <w:rPr>
      <w:rFonts w:eastAsia="宋体" w:cs="CG Times (WN)"/>
      <w:sz w:val="22"/>
      <w:szCs w:val="22"/>
      <w:lang w:val="en-IN" w:eastAsia="ar-SA"/>
    </w:rPr>
  </w:style>
  <w:style w:type="paragraph" w:customStyle="1" w:styleId="261">
    <w:name w:val="箇条書き 26"/>
    <w:basedOn w:val="69"/>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a7"/>
    <w:uiPriority w:val="99"/>
    <w:qFormat/>
    <w:rsid w:val="00D64C1F"/>
    <w:pPr>
      <w:suppressAutoHyphens/>
      <w:overflowPunct w:val="0"/>
      <w:autoSpaceDE w:val="0"/>
      <w:autoSpaceDN w:val="0"/>
      <w:adjustRightInd w:val="0"/>
      <w:ind w:left="851" w:hanging="284"/>
      <w:contextualSpacing w:val="0"/>
    </w:pPr>
    <w:rPr>
      <w:rFonts w:eastAsia="宋体"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a">
    <w:name w:val="コメント文字列6"/>
    <w:basedOn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D64C1F"/>
    <w:rPr>
      <w:b/>
      <w:bCs/>
    </w:rPr>
  </w:style>
  <w:style w:type="paragraph" w:customStyle="1" w:styleId="6c">
    <w:name w:val="見出しマップ6"/>
    <w:basedOn w:val="a"/>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
    <w:next w:val="a"/>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2">
    <w:name w:val="Light List - Accent 52"/>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1">
    <w:name w:val="Light List - Accent 51"/>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95">
    <w:name w:val="无间隔9"/>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77">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6">
    <w:name w:val="吹き出し9"/>
    <w:basedOn w:val="a"/>
    <w:uiPriority w:val="99"/>
    <w:qFormat/>
    <w:rsid w:val="00D64C1F"/>
    <w:pPr>
      <w:autoSpaceDN w:val="0"/>
    </w:pPr>
    <w:rPr>
      <w:rFonts w:ascii="Tahoma" w:eastAsia="MS Mincho" w:hAnsi="Tahoma" w:cs="Tahoma"/>
      <w:sz w:val="16"/>
      <w:szCs w:val="16"/>
      <w:lang w:eastAsia="zh-CN"/>
    </w:rPr>
  </w:style>
  <w:style w:type="paragraph" w:customStyle="1" w:styleId="78">
    <w:name w:val="図表番号7"/>
    <w:basedOn w:val="a"/>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9"/>
    <w:uiPriority w:val="99"/>
    <w:qFormat/>
    <w:rsid w:val="00D64C1F"/>
    <w:pPr>
      <w:ind w:left="851" w:hanging="284"/>
    </w:pPr>
  </w:style>
  <w:style w:type="paragraph" w:customStyle="1" w:styleId="7a">
    <w:name w:val="箇条書き7"/>
    <w:basedOn w:val="a7"/>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a"/>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a7"/>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b">
    <w:name w:val="コメント文字列7"/>
    <w:basedOn w:val="a"/>
    <w:uiPriority w:val="99"/>
    <w:qFormat/>
    <w:rsid w:val="00D64C1F"/>
    <w:pPr>
      <w:suppressAutoHyphens/>
      <w:autoSpaceDN w:val="0"/>
    </w:pPr>
    <w:rPr>
      <w:rFonts w:eastAsia="MS Mincho" w:cs="CG Times (WN)"/>
      <w:lang w:eastAsia="ar-SA"/>
    </w:rPr>
  </w:style>
  <w:style w:type="paragraph" w:customStyle="1" w:styleId="7c">
    <w:name w:val="コメント内容7"/>
    <w:basedOn w:val="7b"/>
    <w:next w:val="7b"/>
    <w:uiPriority w:val="99"/>
    <w:qFormat/>
    <w:rsid w:val="00D64C1F"/>
    <w:rPr>
      <w:b/>
      <w:bCs/>
    </w:rPr>
  </w:style>
  <w:style w:type="paragraph" w:customStyle="1" w:styleId="7d">
    <w:name w:val="見出しマップ7"/>
    <w:basedOn w:val="a"/>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e">
    <w:name w:val="書式なし7"/>
    <w:basedOn w:val="a"/>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D64C1F"/>
    <w:pPr>
      <w:suppressAutoHyphens/>
      <w:autoSpaceDN w:val="0"/>
      <w:ind w:left="567"/>
    </w:pPr>
    <w:rPr>
      <w:rFonts w:ascii="Arial" w:eastAsia="MS Mincho" w:hAnsi="Arial" w:cs="Arial"/>
      <w:lang w:eastAsia="ar-SA"/>
    </w:rPr>
  </w:style>
  <w:style w:type="paragraph" w:customStyle="1" w:styleId="7f">
    <w:name w:val="標準インデント7"/>
    <w:basedOn w:val="a"/>
    <w:uiPriority w:val="99"/>
    <w:qFormat/>
    <w:rsid w:val="00D64C1F"/>
    <w:pPr>
      <w:suppressAutoHyphens/>
      <w:autoSpaceDN w:val="0"/>
      <w:ind w:left="708"/>
    </w:pPr>
    <w:rPr>
      <w:rFonts w:eastAsia="MS Mincho" w:cs="CG Times (WN)"/>
      <w:lang w:eastAsia="ar-SA"/>
    </w:rPr>
  </w:style>
  <w:style w:type="paragraph" w:customStyle="1" w:styleId="7f0">
    <w:name w:val="記7"/>
    <w:basedOn w:val="a"/>
    <w:next w:val="a"/>
    <w:uiPriority w:val="99"/>
    <w:qFormat/>
    <w:rsid w:val="00D64C1F"/>
    <w:pPr>
      <w:suppressAutoHyphens/>
      <w:autoSpaceDN w:val="0"/>
    </w:pPr>
    <w:rPr>
      <w:rFonts w:eastAsia="MS Mincho" w:cs="CG Times (WN)"/>
      <w:lang w:eastAsia="ar-SA"/>
    </w:rPr>
  </w:style>
  <w:style w:type="paragraph" w:customStyle="1" w:styleId="HTML7">
    <w:name w:val="HTML 書式付き7"/>
    <w:basedOn w:val="a"/>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D64C1F"/>
    <w:pPr>
      <w:suppressAutoHyphens/>
      <w:autoSpaceDN w:val="0"/>
      <w:spacing w:after="120"/>
    </w:pPr>
    <w:rPr>
      <w:rFonts w:eastAsia="MS Mincho" w:cs="CG Times (WN)"/>
      <w:lang w:eastAsia="ar-SA"/>
    </w:rPr>
  </w:style>
  <w:style w:type="paragraph" w:customStyle="1" w:styleId="372">
    <w:name w:val="本文 37"/>
    <w:basedOn w:val="a"/>
    <w:uiPriority w:val="99"/>
    <w:qFormat/>
    <w:rsid w:val="00D64C1F"/>
    <w:pPr>
      <w:suppressAutoHyphens/>
      <w:autoSpaceDN w:val="0"/>
      <w:spacing w:after="120"/>
    </w:pPr>
    <w:rPr>
      <w:rFonts w:eastAsia="MS Mincho" w:cs="CG Times (WN)"/>
      <w:lang w:eastAsia="ar-SA"/>
    </w:rPr>
  </w:style>
  <w:style w:type="paragraph" w:customStyle="1" w:styleId="940">
    <w:name w:val="目录 94"/>
    <w:basedOn w:val="81"/>
    <w:uiPriority w:val="99"/>
    <w:qFormat/>
    <w:rsid w:val="00D64C1F"/>
    <w:pPr>
      <w:ind w:left="1418" w:hanging="1418"/>
      <w:textAlignment w:val="auto"/>
    </w:pPr>
    <w:rPr>
      <w:rFonts w:eastAsia="Calibri Light"/>
      <w:bCs/>
      <w:szCs w:val="22"/>
      <w:lang w:val="en-US"/>
    </w:rPr>
  </w:style>
  <w:style w:type="paragraph" w:customStyle="1" w:styleId="4fb">
    <w:name w:val="题注4"/>
    <w:basedOn w:val="a"/>
    <w:next w:val="a"/>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D64C1F"/>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宋体"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a"/>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a"/>
    <w:uiPriority w:val="99"/>
    <w:qFormat/>
    <w:rsid w:val="00D64C1F"/>
    <w:pPr>
      <w:keepNext/>
      <w:keepLines/>
      <w:autoSpaceDN w:val="0"/>
      <w:spacing w:after="0"/>
      <w:ind w:left="851" w:hanging="851"/>
    </w:pPr>
    <w:rPr>
      <w:rFonts w:ascii="Arial" w:eastAsia="宋体" w:hAnsi="Arial"/>
      <w:sz w:val="18"/>
    </w:rPr>
  </w:style>
  <w:style w:type="paragraph" w:customStyle="1" w:styleId="Subtitle1">
    <w:name w:val="Subtitle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a"/>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a"/>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0"/>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f1">
    <w:name w:val="副標題1"/>
    <w:basedOn w:val="a"/>
    <w:next w:val="a"/>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a"/>
    <w:next w:val="a"/>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1">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3">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宋体"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宋体"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a0"/>
    <w:semiHidden/>
    <w:locked/>
    <w:rsid w:val="00D64C1F"/>
    <w:rPr>
      <w:rFonts w:ascii="Courier New" w:eastAsia="宋体" w:hAnsi="Courier New" w:cs="Times New Roman" w:hint="default"/>
      <w:sz w:val="20"/>
      <w:szCs w:val="20"/>
      <w:lang w:val="nb-NO" w:eastAsia="ja-JP"/>
    </w:rPr>
  </w:style>
  <w:style w:type="character" w:customStyle="1" w:styleId="BodyText2Char6">
    <w:name w:val="Body Text 2 Char6"/>
    <w:basedOn w:val="a0"/>
    <w:semiHidden/>
    <w:locked/>
    <w:rsid w:val="00D64C1F"/>
    <w:rPr>
      <w:rFonts w:ascii="Times New Roman" w:eastAsia="宋体" w:hAnsi="Times New Roman" w:cs="Times New Roman" w:hint="default"/>
      <w:i/>
      <w:iCs w:val="0"/>
      <w:sz w:val="20"/>
      <w:szCs w:val="20"/>
      <w:lang w:eastAsia="zh-CN"/>
    </w:rPr>
  </w:style>
  <w:style w:type="character" w:customStyle="1" w:styleId="BodyText3Char6">
    <w:name w:val="Body Text 3 Char6"/>
    <w:basedOn w:val="a0"/>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D64C1F"/>
    <w:rPr>
      <w:rFonts w:ascii="Times New Roman" w:eastAsia="宋体" w:hAnsi="Times New Roman" w:cs="Times New Roman" w:hint="default"/>
      <w:sz w:val="20"/>
      <w:szCs w:val="20"/>
      <w:lang w:eastAsia="zh-CN"/>
    </w:rPr>
  </w:style>
  <w:style w:type="character" w:customStyle="1" w:styleId="NoteHeadingChar4">
    <w:name w:val="Note Heading Char4"/>
    <w:basedOn w:val="a0"/>
    <w:semiHidden/>
    <w:locked/>
    <w:rsid w:val="00D64C1F"/>
    <w:rPr>
      <w:rFonts w:ascii="Times New Roman" w:eastAsia="宋体" w:hAnsi="Times New Roman" w:cs="Times New Roman" w:hint="default"/>
      <w:sz w:val="20"/>
      <w:szCs w:val="20"/>
      <w:lang w:eastAsia="zh-CN"/>
    </w:rPr>
  </w:style>
  <w:style w:type="character" w:customStyle="1" w:styleId="HTMLPreformattedChar4">
    <w:name w:val="HTML Preformatted Char4"/>
    <w:basedOn w:val="a0"/>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宋体" w:hAnsi="Arial" w:cs="Arial" w:hint="default"/>
      <w:sz w:val="36"/>
      <w:lang w:eastAsia="zh-CN"/>
    </w:rPr>
  </w:style>
  <w:style w:type="character" w:customStyle="1" w:styleId="9Char3">
    <w:name w:val="标题 9 Char3"/>
    <w:rsid w:val="00D64C1F"/>
    <w:rPr>
      <w:rFonts w:ascii="Arial" w:eastAsia="宋体"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宋体" w:eastAsia="宋体" w:hAnsi="宋体" w:hint="eastAsia"/>
      <w:lang w:eastAsia="zh-CN"/>
    </w:rPr>
  </w:style>
  <w:style w:type="character" w:customStyle="1" w:styleId="6f0">
    <w:name w:val="段落フォント6"/>
    <w:rsid w:val="00D64C1F"/>
  </w:style>
  <w:style w:type="character" w:customStyle="1" w:styleId="6f1">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1-1">
    <w:name w:val="Medium Shading 1 Accent 1"/>
    <w:basedOn w:val="a1"/>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64C1F"/>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64C1F"/>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64C1F"/>
    <w:rPr>
      <w:rFonts w:ascii="Arial" w:eastAsia="PMingLiU" w:hAnsi="Arial" w:cs="Arial" w:hint="default"/>
      <w:b/>
      <w:bCs/>
      <w:i/>
      <w:iCs/>
      <w:color w:val="4F81BD"/>
      <w:lang w:val="en-GB" w:eastAsia="en-GB"/>
    </w:rPr>
  </w:style>
  <w:style w:type="character" w:customStyle="1" w:styleId="2ffa">
    <w:name w:val="未处理的提及2"/>
    <w:uiPriority w:val="52"/>
    <w:rsid w:val="00D64C1F"/>
    <w:rPr>
      <w:color w:val="808080"/>
      <w:shd w:val="clear" w:color="auto" w:fill="E6E6E6"/>
    </w:rPr>
  </w:style>
  <w:style w:type="character" w:customStyle="1" w:styleId="1fff3">
    <w:name w:val="未处理的提及1"/>
    <w:uiPriority w:val="99"/>
    <w:rsid w:val="00D64C1F"/>
    <w:rPr>
      <w:color w:val="808080"/>
      <w:shd w:val="clear" w:color="auto" w:fill="E6E6E6"/>
    </w:rPr>
  </w:style>
  <w:style w:type="character" w:customStyle="1" w:styleId="1fff4">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f5">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f1">
    <w:name w:val="段落フォント7"/>
    <w:rsid w:val="00D64C1F"/>
  </w:style>
  <w:style w:type="character" w:customStyle="1" w:styleId="7f2">
    <w:name w:val="コメント参照7"/>
    <w:rsid w:val="00D64C1F"/>
    <w:rPr>
      <w:sz w:val="16"/>
    </w:rPr>
  </w:style>
  <w:style w:type="character" w:customStyle="1" w:styleId="tlid-translation">
    <w:name w:val="tlid-translation"/>
    <w:rsid w:val="00D64C1F"/>
  </w:style>
  <w:style w:type="character" w:customStyle="1" w:styleId="3ff5">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2ffb">
    <w:name w:val="Medium Grid 2"/>
    <w:basedOn w:val="a1"/>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D64C1F"/>
    <w:rPr>
      <w:rFonts w:ascii="Cambria" w:eastAsia="宋体"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8">
    <w:name w:val="未处理的提及5"/>
    <w:uiPriority w:val="52"/>
    <w:rsid w:val="00D64C1F"/>
    <w:rPr>
      <w:color w:val="808080"/>
      <w:shd w:val="clear" w:color="auto" w:fill="E6E6E6"/>
    </w:rPr>
  </w:style>
  <w:style w:type="character" w:customStyle="1" w:styleId="4fd">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0"/>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D64C1F"/>
    <w:rPr>
      <w:rFonts w:ascii="Arial" w:eastAsia="Times New Roman" w:hAnsi="Arial" w:cs="Times New Roman" w:hint="default"/>
      <w:sz w:val="20"/>
      <w:szCs w:val="20"/>
    </w:rPr>
  </w:style>
  <w:style w:type="character" w:customStyle="1" w:styleId="Heading8Char6">
    <w:name w:val="Heading 8 Char6"/>
    <w:basedOn w:val="a0"/>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a0"/>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D64C1F"/>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D64C1F"/>
    <w:rPr>
      <w:rFonts w:ascii="Times New Roman" w:hAnsi="Times New Roman" w:cs="Times New Roman" w:hint="default"/>
      <w:i/>
      <w:iCs/>
      <w:color w:val="4472C4" w:themeColor="accent1"/>
      <w:lang w:val="en-GB" w:eastAsia="en-US"/>
    </w:rPr>
  </w:style>
  <w:style w:type="character" w:customStyle="1" w:styleId="1fffb">
    <w:name w:val="明显强调1"/>
    <w:uiPriority w:val="21"/>
    <w:qFormat/>
    <w:rsid w:val="00D64C1F"/>
    <w:rPr>
      <w:b/>
      <w:bCs/>
      <w:i/>
      <w:iCs/>
      <w:color w:val="4F81BD"/>
    </w:rPr>
  </w:style>
  <w:style w:type="character" w:customStyle="1" w:styleId="Char29">
    <w:name w:val="明显引用 Char2"/>
    <w:basedOn w:val="a0"/>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a0"/>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a0"/>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c">
    <w:name w:val="副標題 字元1"/>
    <w:rsid w:val="00D64C1F"/>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a0"/>
    <w:rsid w:val="00D64C1F"/>
  </w:style>
  <w:style w:type="table" w:styleId="2-1">
    <w:name w:val="Medium Grid 2 Accent 1"/>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a1"/>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D64C1F"/>
    <w:pPr>
      <w:spacing w:after="0" w:line="240" w:lineRule="auto"/>
    </w:pPr>
    <w:rPr>
      <w:rFonts w:ascii="Times New Roman"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D64C1F"/>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64C1F"/>
    <w:pPr>
      <w:spacing w:after="0" w:line="240" w:lineRule="auto"/>
    </w:pPr>
    <w:rPr>
      <w:rFonts w:ascii="Calibri" w:eastAsia="宋体"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64C1F"/>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64C1F"/>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character" w:customStyle="1" w:styleId="Underrubrik2Char">
    <w:name w:val="Underrubrik2 Char"/>
    <w:aliases w:val="321 Char,34 Char"/>
    <w:rsid w:val="004E753E"/>
    <w:rPr>
      <w:rFonts w:ascii="Arial" w:hAnsi="Arial"/>
      <w:sz w:val="28"/>
      <w:lang w:val="en-GB" w:eastAsia="en-US" w:bidi="ar-SA"/>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E753E"/>
    <w:rPr>
      <w:rFonts w:ascii="Arial" w:eastAsia="Times New Roman" w:hAnsi="Arial"/>
      <w:sz w:val="28"/>
      <w:lang w:val="en-GB"/>
    </w:rPr>
  </w:style>
  <w:style w:type="paragraph" w:customStyle="1" w:styleId="CharCharChar">
    <w:name w:val="Char Char Char"/>
    <w:semiHidden/>
    <w:qFormat/>
    <w:rsid w:val="004E753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TMLPreformattedChar">
    <w:name w:val="HTML Preformatted Char"/>
    <w:rsid w:val="004E753E"/>
    <w:rPr>
      <w:rFonts w:ascii="Courier New" w:hAnsi="Courier New" w:cs="Courier New"/>
      <w:lang w:val="en-GB"/>
    </w:rPr>
  </w:style>
  <w:style w:type="character" w:customStyle="1" w:styleId="FooterChar">
    <w:name w:val="Footer Char"/>
    <w:aliases w:val="footer odd Char,footer Char,fo Char,pie de página Char"/>
    <w:uiPriority w:val="99"/>
    <w:qFormat/>
    <w:rsid w:val="004E753E"/>
    <w:rPr>
      <w:rFonts w:ascii="Arial" w:hAnsi="Arial"/>
      <w:b/>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0938389">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08905942">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0457746">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87969458">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78634846">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6808331">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655183">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34675907">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7835149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93173398">
      <w:bodyDiv w:val="1"/>
      <w:marLeft w:val="0"/>
      <w:marRight w:val="0"/>
      <w:marTop w:val="0"/>
      <w:marBottom w:val="0"/>
      <w:divBdr>
        <w:top w:val="none" w:sz="0" w:space="0" w:color="auto"/>
        <w:left w:val="none" w:sz="0" w:space="0" w:color="auto"/>
        <w:bottom w:val="none" w:sz="0" w:space="0" w:color="auto"/>
        <w:right w:val="none" w:sz="0" w:space="0" w:color="auto"/>
      </w:divBdr>
    </w:div>
    <w:div w:id="1994290791">
      <w:bodyDiv w:val="1"/>
      <w:marLeft w:val="0"/>
      <w:marRight w:val="0"/>
      <w:marTop w:val="0"/>
      <w:marBottom w:val="0"/>
      <w:divBdr>
        <w:top w:val="none" w:sz="0" w:space="0" w:color="auto"/>
        <w:left w:val="none" w:sz="0" w:space="0" w:color="auto"/>
        <w:bottom w:val="none" w:sz="0" w:space="0" w:color="auto"/>
        <w:right w:val="none" w:sz="0" w:space="0" w:color="auto"/>
      </w:divBdr>
    </w:div>
    <w:div w:id="203623152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12110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5AIRPNAIUNRU-1806254934-499</_dlc_DocId>
    <_dlc_DocIdUrl xmlns="71c5aaf6-e6ce-465b-b873-5148d2a4c105">
      <Url>https://nokia.sharepoint.com/sites/c5g/_layouts/15/DocIdRedir.aspx?ID=5AIRPNAIUNRU-1806254934-499</Url>
      <Description>5AIRPNAIUNRU-1806254934-499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4ECB78DC-D1E8-4351-8ADC-B8229501A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8BC15CE-786D-4EA8-A6FF-F9DA6C3347F3}">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351</TotalTime>
  <Pages>10</Pages>
  <Words>2765</Words>
  <Characters>15761</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CTC-Lu YANG</dc:creator>
  <cp:keywords/>
  <dc:description/>
  <cp:lastModifiedBy>CTC-Lu YANG</cp:lastModifiedBy>
  <cp:revision>67</cp:revision>
  <dcterms:created xsi:type="dcterms:W3CDTF">2024-01-17T06:18:00Z</dcterms:created>
  <dcterms:modified xsi:type="dcterms:W3CDTF">2024-02-07T08:55:00Z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6af6cd35-4eab-4fd2-b87f-badb1266cf83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1706748725</vt:lpwstr>
  </property>
  <property fmtid="{D5CDD505-2E9C-101B-9397-08002B2CF9AE}" pid="15" name="_2015_ms_pID_725343">
    <vt:lpwstr>(3)KzEssDwJV9dzW8X/DbC2TgOFxdBiUy6wCvTdn03hVDnH03UMbw347ITav+S/iPSY8fbOEz+d
CRf63+zTAmQP1bAuZBkoIhPEXzJBCc/vBQf5ZSmQ7D3zJ+X6q7mbm+oNQmXO8i6W7U3NaujE
OM6wAJTljNv5CQqhZHFVloLjID5V9AfNE/870ek4aSkMEHMcEO9Dd453pphBbbpXGEoJuyfm
v1TQUYqlLMk43ztFm2</vt:lpwstr>
  </property>
  <property fmtid="{D5CDD505-2E9C-101B-9397-08002B2CF9AE}" pid="16" name="_2015_ms_pID_7253431">
    <vt:lpwstr>m0JqsQDKbPKgSz5jg4P1DXmOqBMo2NNFk9Tfn11XZbrM1APIarSDWj
Th9nDNsljtfaYJIbpn8UZH5947cMTZrd8R8H7dGgZz/l8uPPlGTmwpXlTs+aN++Jj+pUuas1
TCHyd515WqYBYjZgjEjyZg+GkkJR/WxE4MNlFsYx1b1hCTK9Uu7DbkXT75soojubFrtVILmG
brjprj01TJzCE9qqDTirCDr8d18Q+6It6Rpn</vt:lpwstr>
  </property>
  <property fmtid="{D5CDD505-2E9C-101B-9397-08002B2CF9AE}" pid="17" name="_2015_ms_pID_7253432">
    <vt:lpwstr>Fg==</vt:lpwstr>
  </property>
</Properties>
</file>