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670B4FAA"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FB2B8C">
        <w:rPr>
          <w:b/>
          <w:i/>
          <w:noProof/>
          <w:sz w:val="28"/>
        </w:rPr>
        <w:t>6392</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35B4D5F3"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391D1B" w:rsidRPr="00F83125">
              <w:rPr>
                <w:b/>
                <w:noProof/>
                <w:sz w:val="28"/>
              </w:rPr>
              <w:t>3</w:t>
            </w:r>
            <w:r w:rsidR="00EB3755" w:rsidRPr="00F83125">
              <w:rPr>
                <w:rFonts w:hint="eastAsia"/>
                <w:b/>
                <w:noProof/>
                <w:sz w:val="28"/>
                <w:lang w:eastAsia="zh-TW"/>
              </w:rPr>
              <w:t>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069E8A0B" w:rsidR="00D00DF5" w:rsidRPr="00F83125" w:rsidRDefault="00FB2B8C" w:rsidP="00F314DC">
            <w:pPr>
              <w:pStyle w:val="CRCoverPage"/>
              <w:spacing w:after="0"/>
              <w:jc w:val="center"/>
              <w:rPr>
                <w:b/>
                <w:noProof/>
                <w:sz w:val="28"/>
              </w:rPr>
            </w:pPr>
            <w:r>
              <w:rPr>
                <w:b/>
                <w:noProof/>
                <w:sz w:val="28"/>
              </w:rPr>
              <w:t>2701</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2360D5FA" w:rsidR="00D00DF5" w:rsidRPr="00F83125" w:rsidRDefault="002A01B2" w:rsidP="00773B1C">
            <w:pPr>
              <w:pStyle w:val="CRCoverPage"/>
              <w:spacing w:after="0"/>
              <w:jc w:val="center"/>
              <w:rPr>
                <w:b/>
                <w:noProof/>
                <w:sz w:val="28"/>
              </w:rPr>
            </w:pPr>
            <w:r>
              <w:rPr>
                <w:b/>
                <w:noProof/>
                <w:sz w:val="28"/>
              </w:rPr>
              <w:t>17</w:t>
            </w:r>
            <w:r w:rsidR="00FC1C83" w:rsidRPr="00F83125">
              <w:rPr>
                <w:b/>
                <w:noProof/>
                <w:sz w:val="28"/>
              </w:rPr>
              <w:t>.</w:t>
            </w:r>
            <w:r>
              <w:rPr>
                <w:b/>
                <w:noProof/>
                <w:sz w:val="28"/>
              </w:rPr>
              <w:t>8</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10491DEA" w:rsidR="001E41F3" w:rsidRPr="00F83125" w:rsidRDefault="0050094A" w:rsidP="009F15F7">
            <w:pPr>
              <w:pStyle w:val="CRCoverPage"/>
              <w:spacing w:after="0"/>
              <w:ind w:left="100"/>
              <w:rPr>
                <w:noProof/>
                <w:lang w:eastAsia="zh-TW"/>
              </w:rPr>
            </w:pPr>
            <w:r w:rsidRPr="00F83125">
              <w:rPr>
                <w:noProof/>
                <w:lang w:eastAsia="zh-TW"/>
              </w:rPr>
              <w:t>Update</w:t>
            </w:r>
            <w:r w:rsidR="00212DA9" w:rsidRPr="00F83125">
              <w:rPr>
                <w:noProof/>
                <w:lang w:eastAsia="zh-TW"/>
              </w:rPr>
              <w:t xml:space="preserve"> of RRM Test Case </w:t>
            </w:r>
            <w:r w:rsidR="00783649">
              <w:rPr>
                <w:noProof/>
                <w:lang w:eastAsia="zh-TW"/>
              </w:rPr>
              <w:t>4</w:t>
            </w:r>
            <w:r w:rsidR="00212DA9" w:rsidRPr="00F83125">
              <w:rPr>
                <w:noProof/>
                <w:lang w:eastAsia="zh-TW"/>
              </w:rPr>
              <w:t>.5.</w:t>
            </w:r>
            <w:r w:rsidR="000B5817">
              <w:rPr>
                <w:noProof/>
                <w:lang w:eastAsia="zh-TW"/>
              </w:rPr>
              <w:t>10</w:t>
            </w:r>
            <w:r w:rsidR="00212DA9" w:rsidRPr="00F83125">
              <w:rPr>
                <w:noProof/>
                <w:lang w:eastAsia="zh-TW"/>
              </w:rPr>
              <w:t>.</w:t>
            </w:r>
            <w:r w:rsidR="00783649">
              <w:rPr>
                <w:noProof/>
                <w:lang w:eastAsia="zh-TW"/>
              </w:rPr>
              <w:t>1</w:t>
            </w:r>
            <w:r w:rsidR="00212DA9" w:rsidRPr="00F83125">
              <w:rPr>
                <w:noProof/>
                <w:lang w:eastAsia="zh-TW"/>
              </w:rPr>
              <w:t xml:space="preserve"> </w:t>
            </w:r>
            <w:r w:rsidR="000B5817" w:rsidRPr="007B38D9">
              <w:t>EN-DC FR1 PSCell activation and deactivation delay</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r w:rsidRPr="00F83125">
              <w:rPr>
                <w:rFonts w:hint="eastAsia"/>
                <w:lang w:eastAsia="zh-TW"/>
              </w:rPr>
              <w:t>Sporton</w:t>
            </w:r>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768CDB73" w:rsidR="004A12BF" w:rsidRPr="00F83125" w:rsidRDefault="00783649"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9CEF5B6"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783649">
              <w:t>10</w:t>
            </w:r>
            <w:r w:rsidRPr="00F83125">
              <w:t>-</w:t>
            </w:r>
            <w:r w:rsidR="00783649">
              <w:t>21</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5A915D" w:rsidR="00DC169B" w:rsidRPr="00F83125" w:rsidRDefault="00AC63F6" w:rsidP="00BA31D4">
            <w:pPr>
              <w:pStyle w:val="CRCoverPage"/>
              <w:spacing w:after="0"/>
              <w:ind w:left="100"/>
              <w:rPr>
                <w:noProof/>
                <w:lang w:eastAsia="zh-TW"/>
              </w:rPr>
            </w:pPr>
            <w:r w:rsidRPr="00AC63F6">
              <w:rPr>
                <w:noProof/>
                <w:lang w:eastAsia="zh-TW"/>
              </w:rPr>
              <w:t>Test Case 4.5.</w:t>
            </w:r>
            <w:r w:rsidR="000B5817">
              <w:rPr>
                <w:noProof/>
                <w:lang w:eastAsia="zh-TW"/>
              </w:rPr>
              <w:t>10</w:t>
            </w:r>
            <w:r w:rsidRPr="00AC63F6">
              <w:rPr>
                <w:noProof/>
                <w:lang w:eastAsia="zh-TW"/>
              </w:rPr>
              <w:t>.1 is incomplete because the MU/TT and message contents are missing.</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5063226A" w:rsidR="005716A0" w:rsidRPr="00F83125" w:rsidRDefault="00783649" w:rsidP="005716A0">
            <w:pPr>
              <w:pStyle w:val="CRCoverPage"/>
              <w:spacing w:after="0"/>
              <w:ind w:left="100"/>
              <w:rPr>
                <w:noProof/>
                <w:lang w:eastAsia="zh-TW"/>
              </w:rPr>
            </w:pPr>
            <w:r>
              <w:rPr>
                <w:noProof/>
                <w:lang w:eastAsia="zh-TW"/>
              </w:rPr>
              <w:t xml:space="preserve">Test Cases updated to include the MU/TT &amp; </w:t>
            </w:r>
            <w:r w:rsidR="00D44641">
              <w:rPr>
                <w:noProof/>
                <w:lang w:eastAsia="zh-TW"/>
              </w:rPr>
              <w:t>message contents</w:t>
            </w:r>
            <w:r w:rsidR="005716A0">
              <w:rPr>
                <w:noProof/>
                <w:lang w:eastAsia="zh-TW"/>
              </w:rPr>
              <w:t>; Test procedure is updated.</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63F28" w:rsidR="00D00DF5" w:rsidRPr="00F83125" w:rsidRDefault="00003FD4" w:rsidP="00BA31D4">
            <w:pPr>
              <w:pStyle w:val="CRCoverPage"/>
              <w:spacing w:after="0"/>
              <w:ind w:left="100"/>
              <w:rPr>
                <w:noProof/>
                <w:lang w:eastAsia="zh-TW"/>
              </w:rPr>
            </w:pPr>
            <w:r w:rsidRPr="00F83125">
              <w:rPr>
                <w:rFonts w:hint="eastAsia"/>
                <w:noProof/>
                <w:lang w:eastAsia="zh-TW"/>
              </w:rPr>
              <w:t>T</w:t>
            </w:r>
            <w:r w:rsidRPr="00F83125">
              <w:rPr>
                <w:noProof/>
                <w:lang w:eastAsia="zh-TW"/>
              </w:rPr>
              <w:t>est Cases will be kept incomplet</w:t>
            </w:r>
            <w:r w:rsidR="00C4154C" w:rsidRPr="00F83125">
              <w:rPr>
                <w:noProof/>
                <w:lang w:eastAsia="zh-TW"/>
              </w:rPr>
              <w:t>e</w:t>
            </w:r>
            <w:r w:rsidRPr="00F83125">
              <w:rPr>
                <w:noProof/>
                <w:lang w:eastAsia="zh-TW"/>
              </w:rPr>
              <w:t xml:space="preserve"> and some of paramters are wrong.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4B7ED" w:rsidR="00D00DF5" w:rsidRPr="00F83125" w:rsidRDefault="00783649" w:rsidP="00901726">
            <w:pPr>
              <w:pStyle w:val="CRCoverPage"/>
              <w:spacing w:after="0"/>
              <w:ind w:left="100"/>
              <w:rPr>
                <w:noProof/>
                <w:lang w:eastAsia="zh-TW"/>
              </w:rPr>
            </w:pPr>
            <w:r>
              <w:rPr>
                <w:noProof/>
                <w:lang w:eastAsia="zh-TW"/>
              </w:rPr>
              <w:t>4</w:t>
            </w:r>
            <w:r w:rsidR="00003FD4" w:rsidRPr="00F83125">
              <w:rPr>
                <w:noProof/>
                <w:lang w:eastAsia="zh-TW"/>
              </w:rPr>
              <w:t>.</w:t>
            </w:r>
            <w:r w:rsidR="00212DA9" w:rsidRPr="00F83125">
              <w:rPr>
                <w:noProof/>
                <w:lang w:eastAsia="zh-TW"/>
              </w:rPr>
              <w:t>5</w:t>
            </w:r>
            <w:r w:rsidR="00003FD4" w:rsidRPr="00F83125">
              <w:rPr>
                <w:noProof/>
                <w:lang w:eastAsia="zh-TW"/>
              </w:rPr>
              <w:t>.</w:t>
            </w:r>
            <w:r w:rsidR="000B5817">
              <w:rPr>
                <w:noProof/>
                <w:lang w:eastAsia="zh-TW"/>
              </w:rPr>
              <w:t>10</w:t>
            </w:r>
            <w:r w:rsidR="0021664F" w:rsidRPr="00F83125">
              <w:rPr>
                <w:noProof/>
                <w:lang w:eastAsia="zh-TW"/>
              </w:rPr>
              <w:t>.</w:t>
            </w:r>
            <w:r>
              <w:rPr>
                <w:noProof/>
                <w:lang w:eastAsia="zh-TW"/>
              </w:rPr>
              <w:t>1</w:t>
            </w:r>
            <w:r w:rsidR="000F25BC" w:rsidRPr="00F83125">
              <w:rPr>
                <w:noProof/>
                <w:lang w:eastAsia="zh-TW"/>
              </w:rPr>
              <w:t>,</w:t>
            </w:r>
            <w:r w:rsidR="000B5817">
              <w:rPr>
                <w:noProof/>
                <w:lang w:eastAsia="zh-TW"/>
              </w:rPr>
              <w:t xml:space="preserve"> </w:t>
            </w:r>
            <w:r w:rsidR="000F25BC" w:rsidRPr="00F83125">
              <w:rPr>
                <w:noProof/>
                <w:lang w:eastAsia="zh-TW"/>
              </w:rPr>
              <w:t>F.1.1.2</w:t>
            </w:r>
            <w:r w:rsidR="00E57577" w:rsidRPr="00F83125">
              <w:rPr>
                <w:noProof/>
                <w:lang w:eastAsia="zh-TW"/>
              </w:rPr>
              <w:t>, F.1.3.2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50E8F8" w:rsidR="0055114A" w:rsidRPr="00F83125" w:rsidRDefault="000B5817"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6652F" w:rsidR="0055114A" w:rsidRPr="00F83125" w:rsidRDefault="0055114A" w:rsidP="00D00DF5">
            <w:pPr>
              <w:pStyle w:val="CRCoverPage"/>
              <w:spacing w:after="0"/>
              <w:jc w:val="center"/>
              <w:rPr>
                <w:b/>
                <w:caps/>
                <w:noProof/>
                <w:lang w:eastAsia="zh-TW"/>
              </w:rPr>
            </w:pP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638DA8B0" w:rsidR="00FE3AEF" w:rsidRPr="00F83125" w:rsidRDefault="00FE3AEF" w:rsidP="0055114A">
            <w:pPr>
              <w:pStyle w:val="CRCoverPage"/>
              <w:spacing w:after="0"/>
              <w:ind w:left="99"/>
              <w:rPr>
                <w:noProof/>
                <w:lang w:eastAsia="zh-TW"/>
              </w:rPr>
            </w:pPr>
            <w:r>
              <w:rPr>
                <w:rFonts w:hint="eastAsia"/>
                <w:noProof/>
                <w:lang w:eastAsia="zh-TW"/>
              </w:rPr>
              <w:t>T</w:t>
            </w:r>
            <w:r>
              <w:rPr>
                <w:noProof/>
                <w:lang w:eastAsia="zh-TW"/>
              </w:rPr>
              <w:t>R 38.903 CR</w:t>
            </w:r>
            <w:r w:rsidR="00B77AFB">
              <w:rPr>
                <w:noProof/>
                <w:lang w:eastAsia="zh-TW"/>
              </w:rPr>
              <w:t xml:space="preserve"> 0612</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526A7"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28395909"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2152E15B" w14:textId="77777777" w:rsidR="00D83627" w:rsidRPr="007B38D9" w:rsidRDefault="00D83627" w:rsidP="00D83627">
      <w:pPr>
        <w:pStyle w:val="40"/>
      </w:pPr>
      <w:r w:rsidRPr="007B38D9">
        <w:t>4.5.10.1</w:t>
      </w:r>
      <w:r w:rsidRPr="007B38D9">
        <w:tab/>
        <w:t>EN-DC FR1 PSCell activation and deactivation delay</w:t>
      </w:r>
    </w:p>
    <w:p w14:paraId="039C3302" w14:textId="5A3F68DE" w:rsidR="00D83627" w:rsidRPr="007B38D9" w:rsidDel="00826E28" w:rsidRDefault="00D83627" w:rsidP="00D83627">
      <w:pPr>
        <w:pStyle w:val="EditorsNote"/>
        <w:rPr>
          <w:del w:id="1" w:author="Ivan Cheng (鄭宜樺)" w:date="2023-10-13T17:41:00Z"/>
          <w:lang w:eastAsia="zh-CN"/>
        </w:rPr>
      </w:pPr>
      <w:del w:id="2" w:author="Ivan Cheng (鄭宜樺)" w:date="2023-10-13T17:41:00Z">
        <w:r w:rsidRPr="007B38D9" w:rsidDel="00826E28">
          <w:rPr>
            <w:lang w:eastAsia="zh-CN"/>
          </w:rPr>
          <w:delText>Editor's Note: This test case is incomplete in following aspects:</w:delText>
        </w:r>
      </w:del>
    </w:p>
    <w:p w14:paraId="1A5D8A21" w14:textId="24E3FFFC" w:rsidR="00D83627" w:rsidRPr="007B38D9" w:rsidDel="00826E28" w:rsidRDefault="00D83627" w:rsidP="00D83627">
      <w:pPr>
        <w:pStyle w:val="EditorsNote"/>
        <w:rPr>
          <w:del w:id="3" w:author="Ivan Cheng (鄭宜樺)" w:date="2023-10-13T17:41:00Z"/>
          <w:lang w:eastAsia="zh-CN"/>
        </w:rPr>
      </w:pPr>
      <w:del w:id="4" w:author="Ivan Cheng (鄭宜樺)" w:date="2023-10-13T17:41:00Z">
        <w:r w:rsidRPr="007B38D9" w:rsidDel="00826E28">
          <w:rPr>
            <w:lang w:eastAsia="zh-CN"/>
          </w:rPr>
          <w:delText>-</w:delText>
        </w:r>
        <w:r w:rsidRPr="007B38D9" w:rsidDel="00826E28">
          <w:rPr>
            <w:lang w:eastAsia="zh-CN"/>
          </w:rPr>
          <w:tab/>
          <w:delText>TT analysis is missing.</w:delText>
        </w:r>
      </w:del>
    </w:p>
    <w:p w14:paraId="1188C286" w14:textId="088944DE" w:rsidR="00D83627" w:rsidRPr="007B38D9" w:rsidDel="00826E28" w:rsidRDefault="00D83627" w:rsidP="00D83627">
      <w:pPr>
        <w:pStyle w:val="EditorsNote"/>
        <w:rPr>
          <w:del w:id="5" w:author="Ivan Cheng (鄭宜樺)" w:date="2023-10-13T17:41:00Z"/>
          <w:lang w:eastAsia="zh-CN"/>
        </w:rPr>
      </w:pPr>
      <w:del w:id="6" w:author="Ivan Cheng (鄭宜樺)" w:date="2023-10-13T17:41:00Z">
        <w:r w:rsidRPr="007B38D9" w:rsidDel="00826E28">
          <w:rPr>
            <w:lang w:eastAsia="zh-CN"/>
          </w:rPr>
          <w:delText>-</w:delText>
        </w:r>
        <w:r w:rsidRPr="007B38D9" w:rsidDel="00826E28">
          <w:rPr>
            <w:lang w:eastAsia="zh-CN"/>
          </w:rPr>
          <w:tab/>
          <w:delText>Test applicability needs to be added to TS 38.522 [21]</w:delText>
        </w:r>
      </w:del>
    </w:p>
    <w:p w14:paraId="469B3A70" w14:textId="161607B6" w:rsidR="00D83627" w:rsidRPr="007B38D9" w:rsidDel="00826E28" w:rsidRDefault="00D83627" w:rsidP="00D83627">
      <w:pPr>
        <w:pStyle w:val="EditorsNote"/>
        <w:rPr>
          <w:del w:id="7" w:author="Ivan Cheng (鄭宜樺)" w:date="2023-10-13T17:41:00Z"/>
          <w:lang w:eastAsia="zh-CN"/>
        </w:rPr>
      </w:pPr>
      <w:del w:id="8" w:author="Ivan Cheng (鄭宜樺)" w:date="2023-10-13T17:41:00Z">
        <w:r w:rsidRPr="007B38D9" w:rsidDel="00826E28">
          <w:rPr>
            <w:lang w:eastAsia="zh-CN"/>
          </w:rPr>
          <w:delText>-</w:delText>
        </w:r>
        <w:r w:rsidRPr="007B38D9" w:rsidDel="00826E28">
          <w:rPr>
            <w:lang w:eastAsia="zh-CN"/>
          </w:rPr>
          <w:tab/>
          <w:delText>Cell mapping is missing in Annex E</w:delText>
        </w:r>
      </w:del>
    </w:p>
    <w:p w14:paraId="4C1DB786" w14:textId="77777777" w:rsidR="00D83627" w:rsidRPr="007B38D9" w:rsidRDefault="00D83627" w:rsidP="00D83627">
      <w:pPr>
        <w:pStyle w:val="H6"/>
      </w:pPr>
      <w:r w:rsidRPr="007B38D9">
        <w:t>4.5.10.1.1</w:t>
      </w:r>
      <w:r w:rsidRPr="007B38D9">
        <w:tab/>
        <w:t>Test purpose</w:t>
      </w:r>
    </w:p>
    <w:p w14:paraId="2B166B8B" w14:textId="77777777" w:rsidR="00D83627" w:rsidRPr="007B38D9" w:rsidRDefault="00D83627" w:rsidP="00D83627">
      <w:pPr>
        <w:rPr>
          <w:lang w:eastAsia="zh-TW"/>
        </w:rPr>
      </w:pPr>
      <w:r w:rsidRPr="007B38D9">
        <w:rPr>
          <w:lang w:eastAsia="zh-TW"/>
        </w:rPr>
        <w:t>T</w:t>
      </w:r>
      <w:r w:rsidRPr="007B38D9">
        <w:rPr>
          <w:lang w:eastAsia="sv-SE"/>
        </w:rPr>
        <w:t xml:space="preserve">his test is to verify that the </w:t>
      </w:r>
      <w:r w:rsidRPr="007B38D9">
        <w:t>NR PSCell activation and deactivation delay under EN-DC are within the requirements</w:t>
      </w:r>
      <w:r w:rsidRPr="007B38D9">
        <w:rPr>
          <w:lang w:eastAsia="sv-SE"/>
        </w:rPr>
        <w:t xml:space="preserve">, </w:t>
      </w:r>
      <w:r w:rsidRPr="007B38D9">
        <w:t xml:space="preserve">for the case when UE configured with one deactivated SCG </w:t>
      </w:r>
      <w:r w:rsidRPr="007B38D9">
        <w:rPr>
          <w:lang w:eastAsia="zh-CN"/>
        </w:rPr>
        <w:t>and when PScell in one SCG is being activated</w:t>
      </w:r>
      <w:r w:rsidRPr="007B38D9">
        <w:t xml:space="preserve"> where the PSCell is known by the UE at the time of activation.</w:t>
      </w:r>
    </w:p>
    <w:p w14:paraId="16288180" w14:textId="77777777" w:rsidR="00D83627" w:rsidRPr="007B38D9" w:rsidRDefault="00D83627" w:rsidP="00D83627">
      <w:pPr>
        <w:pStyle w:val="H6"/>
      </w:pPr>
      <w:r w:rsidRPr="007B38D9">
        <w:t>4.5.10.1.2</w:t>
      </w:r>
      <w:r w:rsidRPr="007B38D9">
        <w:tab/>
        <w:t>Test applicability</w:t>
      </w:r>
    </w:p>
    <w:p w14:paraId="2AFCC259" w14:textId="77777777" w:rsidR="00D83627" w:rsidRPr="007B38D9" w:rsidRDefault="00D83627" w:rsidP="00D83627">
      <w:pPr>
        <w:rPr>
          <w:lang w:eastAsia="sv-SE"/>
        </w:rPr>
      </w:pPr>
      <w:r w:rsidRPr="007B38D9">
        <w:rPr>
          <w:lang w:eastAsia="sv-SE"/>
        </w:rPr>
        <w:t>This test applies to all types of NR UE supporting E-UTRA and EN-DC from Release 17 onwards and supporting activation and deactivation on SCG.</w:t>
      </w:r>
    </w:p>
    <w:p w14:paraId="3DB8A8AC" w14:textId="77777777" w:rsidR="00D83627" w:rsidRPr="007B38D9" w:rsidRDefault="00D83627" w:rsidP="00D83627">
      <w:pPr>
        <w:pStyle w:val="H6"/>
        <w:rPr>
          <w:lang w:eastAsia="sv-SE"/>
        </w:rPr>
      </w:pPr>
      <w:r w:rsidRPr="007B38D9">
        <w:rPr>
          <w:lang w:eastAsia="sv-SE"/>
        </w:rPr>
        <w:t>4.5.10.1.3</w:t>
      </w:r>
      <w:r w:rsidRPr="007B38D9">
        <w:rPr>
          <w:lang w:eastAsia="sv-SE"/>
        </w:rPr>
        <w:tab/>
        <w:t>Minimum conformance requirements</w:t>
      </w:r>
    </w:p>
    <w:p w14:paraId="702BAE3D" w14:textId="77777777" w:rsidR="00D83627" w:rsidRPr="007B38D9" w:rsidRDefault="00D83627" w:rsidP="00D83627">
      <w:r w:rsidRPr="007B38D9">
        <w:rPr>
          <w:rFonts w:cs="v4.2.0"/>
        </w:rPr>
        <w:t>The minimum conformance requirements are defined in clause 4.5.10.0.1.</w:t>
      </w:r>
      <w:r w:rsidRPr="007B38D9">
        <w:t xml:space="preserve"> </w:t>
      </w:r>
    </w:p>
    <w:p w14:paraId="56C85F9B" w14:textId="77777777" w:rsidR="00D83627" w:rsidRPr="007B38D9" w:rsidRDefault="00D83627" w:rsidP="00D83627">
      <w:r w:rsidRPr="007B38D9">
        <w:t xml:space="preserve">The normative reference for this requirement is </w:t>
      </w:r>
      <w:r w:rsidRPr="007B38D9">
        <w:rPr>
          <w:lang w:eastAsia="zh-TW"/>
        </w:rPr>
        <w:t>TS 36.133 [23] 7.38 and</w:t>
      </w:r>
      <w:r w:rsidRPr="007B38D9">
        <w:t xml:space="preserve"> TS 38.133 [6] clause A.4.5.10.</w:t>
      </w:r>
      <w:r w:rsidRPr="007B38D9">
        <w:rPr>
          <w:lang w:eastAsia="zh-TW"/>
        </w:rPr>
        <w:t>1</w:t>
      </w:r>
      <w:r w:rsidRPr="007B38D9">
        <w:t>.</w:t>
      </w:r>
    </w:p>
    <w:p w14:paraId="6008AA7A" w14:textId="77777777" w:rsidR="00D83627" w:rsidRPr="007B38D9" w:rsidRDefault="00D83627" w:rsidP="00D83627">
      <w:pPr>
        <w:pStyle w:val="H6"/>
        <w:rPr>
          <w:lang w:eastAsia="sv-SE"/>
        </w:rPr>
      </w:pPr>
      <w:r w:rsidRPr="007B38D9">
        <w:rPr>
          <w:lang w:eastAsia="sv-SE"/>
        </w:rPr>
        <w:t>4.5.10.1.4</w:t>
      </w:r>
      <w:r w:rsidRPr="007B38D9">
        <w:rPr>
          <w:lang w:eastAsia="sv-SE"/>
        </w:rPr>
        <w:tab/>
        <w:t>Test description</w:t>
      </w:r>
    </w:p>
    <w:p w14:paraId="4780FD1C" w14:textId="77777777" w:rsidR="00D83627" w:rsidRPr="007B38D9" w:rsidRDefault="00D83627" w:rsidP="00D83627">
      <w:pPr>
        <w:pStyle w:val="H6"/>
        <w:rPr>
          <w:lang w:eastAsia="sv-SE"/>
        </w:rPr>
      </w:pPr>
      <w:r w:rsidRPr="007B38D9">
        <w:rPr>
          <w:lang w:eastAsia="sv-SE"/>
        </w:rPr>
        <w:t>4.5.10.1.4.1</w:t>
      </w:r>
      <w:r w:rsidRPr="007B38D9">
        <w:rPr>
          <w:lang w:eastAsia="sv-SE"/>
        </w:rPr>
        <w:tab/>
        <w:t>Initial conditions</w:t>
      </w:r>
    </w:p>
    <w:p w14:paraId="3A7AFF80" w14:textId="77777777" w:rsidR="00D83627" w:rsidRPr="007B38D9" w:rsidRDefault="00D83627" w:rsidP="00D83627">
      <w:pPr>
        <w:rPr>
          <w:lang w:eastAsia="sv-SE"/>
        </w:rPr>
      </w:pPr>
      <w:r w:rsidRPr="007B38D9">
        <w:rPr>
          <w:lang w:eastAsia="sv-SE"/>
        </w:rPr>
        <w:t>This test shall be tested using any of the test configurations in Table 4.5.10.1.</w:t>
      </w:r>
      <w:r w:rsidRPr="007B38D9">
        <w:rPr>
          <w:lang w:eastAsia="zh-TW"/>
        </w:rPr>
        <w:t>4.1</w:t>
      </w:r>
      <w:r w:rsidRPr="007B38D9">
        <w:rPr>
          <w:lang w:eastAsia="sv-SE"/>
        </w:rPr>
        <w:t>-1.</w:t>
      </w:r>
    </w:p>
    <w:p w14:paraId="1BA8B3A9" w14:textId="77777777" w:rsidR="00D83627" w:rsidRPr="007B38D9" w:rsidRDefault="00D83627" w:rsidP="00D83627">
      <w:pPr>
        <w:pStyle w:val="TH"/>
      </w:pPr>
      <w:r w:rsidRPr="007B38D9">
        <w:t>Table 4.5.10.1.4.1-1: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D83627" w:rsidRPr="007B38D9" w14:paraId="612052CE"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010BEC" w14:textId="77777777" w:rsidR="00D83627" w:rsidRPr="007B38D9" w:rsidRDefault="00D83627" w:rsidP="0082401E">
            <w:pPr>
              <w:pStyle w:val="TAH"/>
              <w:spacing w:line="254" w:lineRule="auto"/>
              <w:rPr>
                <w:lang w:eastAsia="zh-TW"/>
              </w:rPr>
            </w:pPr>
            <w:r w:rsidRPr="007B38D9">
              <w:rPr>
                <w:lang w:eastAsia="zh-TW"/>
              </w:rPr>
              <w:t>Configuration</w:t>
            </w:r>
          </w:p>
        </w:tc>
        <w:tc>
          <w:tcPr>
            <w:tcW w:w="6606" w:type="dxa"/>
            <w:tcBorders>
              <w:top w:val="single" w:sz="4" w:space="0" w:color="auto"/>
              <w:left w:val="single" w:sz="4" w:space="0" w:color="auto"/>
              <w:bottom w:val="single" w:sz="4" w:space="0" w:color="auto"/>
              <w:right w:val="single" w:sz="4" w:space="0" w:color="auto"/>
            </w:tcBorders>
            <w:hideMark/>
          </w:tcPr>
          <w:p w14:paraId="6D33390B" w14:textId="77777777" w:rsidR="00D83627" w:rsidRPr="007B38D9" w:rsidRDefault="00D83627" w:rsidP="0082401E">
            <w:pPr>
              <w:pStyle w:val="TAH"/>
              <w:spacing w:line="254" w:lineRule="auto"/>
              <w:rPr>
                <w:lang w:eastAsia="zh-TW"/>
              </w:rPr>
            </w:pPr>
            <w:r w:rsidRPr="007B38D9">
              <w:rPr>
                <w:lang w:eastAsia="zh-TW"/>
              </w:rPr>
              <w:t>Description</w:t>
            </w:r>
          </w:p>
        </w:tc>
      </w:tr>
      <w:tr w:rsidR="00D83627" w:rsidRPr="007B38D9" w14:paraId="0EFB2EC8" w14:textId="77777777" w:rsidTr="0082401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01593C3" w14:textId="77777777" w:rsidR="00D83627" w:rsidRPr="007B38D9" w:rsidRDefault="00D83627" w:rsidP="0082401E">
            <w:pPr>
              <w:pStyle w:val="TAL"/>
              <w:jc w:val="center"/>
              <w:rPr>
                <w:lang w:eastAsia="zh-TW"/>
              </w:rPr>
            </w:pPr>
            <w:r w:rsidRPr="007B38D9">
              <w:rPr>
                <w:lang w:eastAsia="zh-TW"/>
              </w:rPr>
              <w:t>4.5.10.1-1</w:t>
            </w:r>
          </w:p>
        </w:tc>
        <w:tc>
          <w:tcPr>
            <w:tcW w:w="6606" w:type="dxa"/>
            <w:tcBorders>
              <w:top w:val="single" w:sz="4" w:space="0" w:color="auto"/>
              <w:left w:val="single" w:sz="4" w:space="0" w:color="auto"/>
              <w:bottom w:val="single" w:sz="4" w:space="0" w:color="auto"/>
              <w:right w:val="single" w:sz="4" w:space="0" w:color="auto"/>
            </w:tcBorders>
            <w:hideMark/>
          </w:tcPr>
          <w:p w14:paraId="46D25B08" w14:textId="77777777" w:rsidR="00D83627" w:rsidRPr="007B38D9" w:rsidRDefault="00D83627" w:rsidP="0082401E">
            <w:pPr>
              <w:pStyle w:val="TAL"/>
              <w:rPr>
                <w:lang w:eastAsia="zh-TW"/>
              </w:rPr>
            </w:pPr>
            <w:r w:rsidRPr="007B38D9">
              <w:rPr>
                <w:lang w:eastAsia="zh-TW"/>
              </w:rPr>
              <w:t>LTE FDD, NR SCS 15 kHz, BW 10 MHz, FDD</w:t>
            </w:r>
          </w:p>
        </w:tc>
      </w:tr>
      <w:tr w:rsidR="00D83627" w:rsidRPr="007B38D9" w14:paraId="66E691D5"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53E5F35" w14:textId="77777777" w:rsidR="00D83627" w:rsidRPr="007B38D9" w:rsidRDefault="00D83627" w:rsidP="0082401E">
            <w:pPr>
              <w:pStyle w:val="TAL"/>
              <w:jc w:val="center"/>
              <w:rPr>
                <w:lang w:eastAsia="zh-TW"/>
              </w:rPr>
            </w:pPr>
            <w:r w:rsidRPr="007B38D9">
              <w:rPr>
                <w:lang w:eastAsia="zh-TW"/>
              </w:rPr>
              <w:t>4.5.10.1-2</w:t>
            </w:r>
          </w:p>
        </w:tc>
        <w:tc>
          <w:tcPr>
            <w:tcW w:w="6606" w:type="dxa"/>
            <w:tcBorders>
              <w:top w:val="single" w:sz="4" w:space="0" w:color="auto"/>
              <w:left w:val="single" w:sz="4" w:space="0" w:color="auto"/>
              <w:bottom w:val="single" w:sz="4" w:space="0" w:color="auto"/>
              <w:right w:val="single" w:sz="4" w:space="0" w:color="auto"/>
            </w:tcBorders>
            <w:hideMark/>
          </w:tcPr>
          <w:p w14:paraId="54D76911" w14:textId="77777777" w:rsidR="00D83627" w:rsidRPr="007B38D9" w:rsidRDefault="00D83627" w:rsidP="0082401E">
            <w:pPr>
              <w:pStyle w:val="TAL"/>
              <w:rPr>
                <w:lang w:eastAsia="zh-TW"/>
              </w:rPr>
            </w:pPr>
            <w:r w:rsidRPr="007B38D9">
              <w:rPr>
                <w:lang w:eastAsia="zh-TW"/>
              </w:rPr>
              <w:t>LTE FDD, NR SCS 15 kHz, BW 10 MHz, TDD</w:t>
            </w:r>
          </w:p>
        </w:tc>
      </w:tr>
      <w:tr w:rsidR="00D83627" w:rsidRPr="007B38D9" w14:paraId="65B59521"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757E5B" w14:textId="77777777" w:rsidR="00D83627" w:rsidRPr="007B38D9" w:rsidRDefault="00D83627" w:rsidP="0082401E">
            <w:pPr>
              <w:pStyle w:val="TAL"/>
              <w:jc w:val="center"/>
              <w:rPr>
                <w:lang w:eastAsia="zh-TW"/>
              </w:rPr>
            </w:pPr>
            <w:r w:rsidRPr="007B38D9">
              <w:rPr>
                <w:lang w:eastAsia="zh-TW"/>
              </w:rPr>
              <w:t>4.5.10.1-3</w:t>
            </w:r>
          </w:p>
        </w:tc>
        <w:tc>
          <w:tcPr>
            <w:tcW w:w="6606" w:type="dxa"/>
            <w:tcBorders>
              <w:top w:val="single" w:sz="4" w:space="0" w:color="auto"/>
              <w:left w:val="single" w:sz="4" w:space="0" w:color="auto"/>
              <w:bottom w:val="single" w:sz="4" w:space="0" w:color="auto"/>
              <w:right w:val="single" w:sz="4" w:space="0" w:color="auto"/>
            </w:tcBorders>
            <w:hideMark/>
          </w:tcPr>
          <w:p w14:paraId="547D4B10" w14:textId="77777777" w:rsidR="00D83627" w:rsidRPr="007B38D9" w:rsidRDefault="00D83627" w:rsidP="0082401E">
            <w:pPr>
              <w:pStyle w:val="TAL"/>
              <w:rPr>
                <w:lang w:eastAsia="zh-TW"/>
              </w:rPr>
            </w:pPr>
            <w:r w:rsidRPr="007B38D9">
              <w:rPr>
                <w:lang w:eastAsia="zh-TW"/>
              </w:rPr>
              <w:t>LTE FDD, NR SCS 30 kHz, BW 40 MHz, TDD</w:t>
            </w:r>
          </w:p>
        </w:tc>
      </w:tr>
      <w:tr w:rsidR="00D83627" w:rsidRPr="007B38D9" w14:paraId="32BE29B2"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26F78C" w14:textId="77777777" w:rsidR="00D83627" w:rsidRPr="007B38D9" w:rsidRDefault="00D83627" w:rsidP="0082401E">
            <w:pPr>
              <w:pStyle w:val="TAL"/>
              <w:jc w:val="center"/>
              <w:rPr>
                <w:lang w:eastAsia="zh-TW"/>
              </w:rPr>
            </w:pPr>
            <w:r w:rsidRPr="007B38D9">
              <w:rPr>
                <w:lang w:eastAsia="zh-TW"/>
              </w:rPr>
              <w:t>4.5.10.1-4</w:t>
            </w:r>
          </w:p>
        </w:tc>
        <w:tc>
          <w:tcPr>
            <w:tcW w:w="6606" w:type="dxa"/>
            <w:tcBorders>
              <w:top w:val="single" w:sz="4" w:space="0" w:color="auto"/>
              <w:left w:val="single" w:sz="4" w:space="0" w:color="auto"/>
              <w:bottom w:val="single" w:sz="4" w:space="0" w:color="auto"/>
              <w:right w:val="single" w:sz="4" w:space="0" w:color="auto"/>
            </w:tcBorders>
            <w:hideMark/>
          </w:tcPr>
          <w:p w14:paraId="2BF36032" w14:textId="77777777" w:rsidR="00D83627" w:rsidRPr="007B38D9" w:rsidRDefault="00D83627" w:rsidP="0082401E">
            <w:pPr>
              <w:pStyle w:val="TAL"/>
              <w:rPr>
                <w:lang w:eastAsia="zh-TW"/>
              </w:rPr>
            </w:pPr>
            <w:r w:rsidRPr="007B38D9">
              <w:rPr>
                <w:lang w:eastAsia="zh-TW"/>
              </w:rPr>
              <w:t>LTE TDD, NR SCS 15 kHz, BW 10 MHz, FDD</w:t>
            </w:r>
          </w:p>
        </w:tc>
      </w:tr>
      <w:tr w:rsidR="00D83627" w:rsidRPr="007B38D9" w14:paraId="6CF94153"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525FBD" w14:textId="77777777" w:rsidR="00D83627" w:rsidRPr="007B38D9" w:rsidRDefault="00D83627" w:rsidP="0082401E">
            <w:pPr>
              <w:pStyle w:val="TAL"/>
              <w:jc w:val="center"/>
              <w:rPr>
                <w:lang w:eastAsia="zh-TW"/>
              </w:rPr>
            </w:pPr>
            <w:r w:rsidRPr="007B38D9">
              <w:rPr>
                <w:lang w:eastAsia="zh-TW"/>
              </w:rPr>
              <w:t>4.5.10.1-5</w:t>
            </w:r>
          </w:p>
        </w:tc>
        <w:tc>
          <w:tcPr>
            <w:tcW w:w="6606" w:type="dxa"/>
            <w:tcBorders>
              <w:top w:val="single" w:sz="4" w:space="0" w:color="auto"/>
              <w:left w:val="single" w:sz="4" w:space="0" w:color="auto"/>
              <w:bottom w:val="single" w:sz="4" w:space="0" w:color="auto"/>
              <w:right w:val="single" w:sz="4" w:space="0" w:color="auto"/>
            </w:tcBorders>
            <w:hideMark/>
          </w:tcPr>
          <w:p w14:paraId="272FB9D7" w14:textId="77777777" w:rsidR="00D83627" w:rsidRPr="007B38D9" w:rsidRDefault="00D83627" w:rsidP="0082401E">
            <w:pPr>
              <w:pStyle w:val="TAL"/>
              <w:rPr>
                <w:lang w:eastAsia="zh-TW"/>
              </w:rPr>
            </w:pPr>
            <w:r w:rsidRPr="007B38D9">
              <w:rPr>
                <w:lang w:eastAsia="zh-TW"/>
              </w:rPr>
              <w:t>LTE TDD, NR SCS 15 kHz, BW 10 MHz, TDD</w:t>
            </w:r>
          </w:p>
        </w:tc>
      </w:tr>
      <w:tr w:rsidR="00D83627" w:rsidRPr="007B38D9" w14:paraId="10960EFE" w14:textId="77777777" w:rsidTr="0082401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4BED49" w14:textId="77777777" w:rsidR="00D83627" w:rsidRPr="007B38D9" w:rsidRDefault="00D83627" w:rsidP="0082401E">
            <w:pPr>
              <w:pStyle w:val="TAL"/>
              <w:jc w:val="center"/>
              <w:rPr>
                <w:lang w:eastAsia="zh-TW"/>
              </w:rPr>
            </w:pPr>
            <w:r w:rsidRPr="007B38D9">
              <w:rPr>
                <w:lang w:eastAsia="zh-TW"/>
              </w:rPr>
              <w:t>4.5.10.1-6</w:t>
            </w:r>
          </w:p>
        </w:tc>
        <w:tc>
          <w:tcPr>
            <w:tcW w:w="6606" w:type="dxa"/>
            <w:tcBorders>
              <w:top w:val="single" w:sz="4" w:space="0" w:color="auto"/>
              <w:left w:val="single" w:sz="4" w:space="0" w:color="auto"/>
              <w:bottom w:val="single" w:sz="4" w:space="0" w:color="auto"/>
              <w:right w:val="single" w:sz="4" w:space="0" w:color="auto"/>
            </w:tcBorders>
            <w:hideMark/>
          </w:tcPr>
          <w:p w14:paraId="48DAE528" w14:textId="77777777" w:rsidR="00D83627" w:rsidRPr="007B38D9" w:rsidRDefault="00D83627" w:rsidP="0082401E">
            <w:pPr>
              <w:pStyle w:val="TAL"/>
              <w:rPr>
                <w:lang w:eastAsia="zh-TW"/>
              </w:rPr>
            </w:pPr>
            <w:r w:rsidRPr="007B38D9">
              <w:rPr>
                <w:lang w:eastAsia="zh-TW"/>
              </w:rPr>
              <w:t>LTE TDD, NR SCS 30 kHz, BW 40 MHz, TDD</w:t>
            </w:r>
          </w:p>
        </w:tc>
      </w:tr>
      <w:tr w:rsidR="00D83627" w:rsidRPr="007B38D9" w14:paraId="480F1143" w14:textId="77777777" w:rsidTr="0082401E">
        <w:trPr>
          <w:trHeight w:val="274"/>
          <w:jc w:val="center"/>
        </w:trPr>
        <w:tc>
          <w:tcPr>
            <w:tcW w:w="8237" w:type="dxa"/>
            <w:gridSpan w:val="2"/>
            <w:tcBorders>
              <w:top w:val="single" w:sz="4" w:space="0" w:color="auto"/>
              <w:left w:val="single" w:sz="4" w:space="0" w:color="auto"/>
              <w:bottom w:val="single" w:sz="4" w:space="0" w:color="auto"/>
              <w:right w:val="single" w:sz="4" w:space="0" w:color="auto"/>
            </w:tcBorders>
            <w:hideMark/>
          </w:tcPr>
          <w:p w14:paraId="67C9E97B" w14:textId="77777777" w:rsidR="00D83627" w:rsidRPr="007B38D9" w:rsidRDefault="00D83627" w:rsidP="0082401E">
            <w:pPr>
              <w:pStyle w:val="TAN"/>
              <w:rPr>
                <w:lang w:eastAsia="zh-TW"/>
              </w:rPr>
            </w:pPr>
            <w:r w:rsidRPr="007B38D9">
              <w:rPr>
                <w:lang w:eastAsia="zh-TW"/>
              </w:rPr>
              <w:t>Note:</w:t>
            </w:r>
            <w:r w:rsidRPr="007B38D9">
              <w:rPr>
                <w:lang w:eastAsia="zh-TW"/>
              </w:rPr>
              <w:tab/>
              <w:t>The UE is only required to pass in one of the supported test configurations in FR1</w:t>
            </w:r>
          </w:p>
        </w:tc>
      </w:tr>
    </w:tbl>
    <w:p w14:paraId="051621AB" w14:textId="77777777" w:rsidR="00D83627" w:rsidRPr="007B38D9" w:rsidRDefault="00D83627" w:rsidP="00D83627"/>
    <w:p w14:paraId="3D1646EE" w14:textId="77777777" w:rsidR="00D83627" w:rsidRPr="007B38D9" w:rsidRDefault="00D83627" w:rsidP="00D83627">
      <w:pPr>
        <w:rPr>
          <w:lang w:eastAsia="sv-SE"/>
        </w:rPr>
      </w:pPr>
      <w:r w:rsidRPr="007B38D9">
        <w:rPr>
          <w:lang w:eastAsia="sv-SE"/>
        </w:rPr>
        <w:t>Configure the test equipment and the DUT according to the parameters in Table 4.5.10.1.4.1-</w:t>
      </w:r>
      <w:r w:rsidRPr="007B38D9">
        <w:rPr>
          <w:lang w:eastAsia="zh-TW"/>
        </w:rPr>
        <w:t xml:space="preserve">2 and </w:t>
      </w:r>
      <w:r w:rsidRPr="007B38D9">
        <w:rPr>
          <w:lang w:eastAsia="sv-SE"/>
        </w:rPr>
        <w:t>Table 4.5.10.1.4.1-</w:t>
      </w:r>
      <w:r w:rsidRPr="007B38D9">
        <w:rPr>
          <w:lang w:eastAsia="zh-TW"/>
        </w:rPr>
        <w:t>3</w:t>
      </w:r>
      <w:r w:rsidRPr="007B38D9">
        <w:rPr>
          <w:lang w:eastAsia="sv-SE"/>
        </w:rPr>
        <w:t>.</w:t>
      </w:r>
    </w:p>
    <w:p w14:paraId="1AABFFF1" w14:textId="77777777" w:rsidR="00D83627" w:rsidRPr="007B38D9" w:rsidRDefault="00D83627" w:rsidP="00D83627">
      <w:pPr>
        <w:pStyle w:val="TH"/>
        <w:keepNext w:val="0"/>
        <w:keepLines w:val="0"/>
      </w:pPr>
      <w:r w:rsidRPr="007B38D9">
        <w:t>Table 4.5.10.1.</w:t>
      </w:r>
      <w:r w:rsidRPr="007B38D9">
        <w:rPr>
          <w:lang w:eastAsia="zh-TW"/>
        </w:rPr>
        <w:t>4.1</w:t>
      </w:r>
      <w:r w:rsidRPr="007B38D9">
        <w:t>-</w:t>
      </w:r>
      <w:r w:rsidRPr="007B38D9">
        <w:rPr>
          <w:lang w:eastAsia="zh-TW"/>
        </w:rPr>
        <w:t>2</w:t>
      </w:r>
      <w:r w:rsidRPr="007B38D9">
        <w:t>: Initial conditions for PSCell activation and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83627" w:rsidRPr="007B38D9" w14:paraId="73AB37B7"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53866E1B" w14:textId="77777777" w:rsidR="00D83627" w:rsidRPr="007B38D9" w:rsidRDefault="00D83627" w:rsidP="0082401E">
            <w:pPr>
              <w:pStyle w:val="TAL"/>
              <w:keepNext w:val="0"/>
              <w:keepLines w:val="0"/>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3AEC6E" w14:textId="77777777" w:rsidR="00D83627" w:rsidRPr="007B38D9" w:rsidRDefault="00D83627" w:rsidP="0082401E">
            <w:pPr>
              <w:pStyle w:val="TAL"/>
              <w:keepNext w:val="0"/>
              <w:keepLines w:val="0"/>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5A8D2402" w14:textId="77777777" w:rsidR="00D83627" w:rsidRPr="007B38D9" w:rsidRDefault="00D83627" w:rsidP="0082401E">
            <w:pPr>
              <w:pStyle w:val="TAL"/>
              <w:keepNext w:val="0"/>
              <w:keepLines w:val="0"/>
            </w:pPr>
            <w:r w:rsidRPr="007B38D9">
              <w:t>Comment</w:t>
            </w:r>
          </w:p>
        </w:tc>
      </w:tr>
      <w:tr w:rsidR="00D83627" w:rsidRPr="007B38D9" w14:paraId="2A6F7E0E"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0A856344" w14:textId="77777777" w:rsidR="00D83627" w:rsidRPr="007B38D9" w:rsidRDefault="00D83627" w:rsidP="0082401E">
            <w:pPr>
              <w:pStyle w:val="TAL"/>
              <w:keepNext w:val="0"/>
              <w:keepLines w:val="0"/>
              <w:rPr>
                <w:szCs w:val="18"/>
              </w:rPr>
            </w:pPr>
            <w:r w:rsidRPr="007B38D9">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3DDDE1" w14:textId="77777777" w:rsidR="00D83627" w:rsidRPr="007B38D9" w:rsidRDefault="00D83627" w:rsidP="0082401E">
            <w:pPr>
              <w:pStyle w:val="TAL"/>
              <w:keepNext w:val="0"/>
              <w:keepLines w:val="0"/>
              <w:rPr>
                <w:szCs w:val="18"/>
              </w:rPr>
            </w:pPr>
            <w:r w:rsidRPr="007B38D9">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275C0B9" w14:textId="77777777" w:rsidR="00D83627" w:rsidRPr="007B38D9" w:rsidRDefault="00D83627" w:rsidP="0082401E">
            <w:pPr>
              <w:pStyle w:val="TAL"/>
              <w:keepNext w:val="0"/>
              <w:keepLines w:val="0"/>
              <w:rPr>
                <w:szCs w:val="18"/>
              </w:rPr>
            </w:pPr>
            <w:r w:rsidRPr="007B38D9">
              <w:rPr>
                <w:szCs w:val="18"/>
              </w:rPr>
              <w:t>As specified in TS 38.508-1 [14] clause 4.1.</w:t>
            </w:r>
          </w:p>
        </w:tc>
      </w:tr>
      <w:tr w:rsidR="00D83627" w:rsidRPr="007B38D9" w14:paraId="7981791C"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1243BAE0" w14:textId="77777777" w:rsidR="00D83627" w:rsidRPr="007B38D9" w:rsidRDefault="00D83627" w:rsidP="0082401E">
            <w:pPr>
              <w:pStyle w:val="TAL"/>
              <w:keepNext w:val="0"/>
              <w:keepLines w:val="0"/>
              <w:rPr>
                <w:szCs w:val="18"/>
              </w:rPr>
            </w:pPr>
            <w:r w:rsidRPr="007B38D9">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64EA68" w14:textId="77777777" w:rsidR="00D83627" w:rsidRPr="007B38D9" w:rsidRDefault="00D83627" w:rsidP="0082401E">
            <w:pPr>
              <w:pStyle w:val="TAL"/>
              <w:keepNext w:val="0"/>
              <w:keepLines w:val="0"/>
              <w:rPr>
                <w:szCs w:val="18"/>
              </w:rPr>
            </w:pPr>
            <w:r w:rsidRPr="007B38D9">
              <w:rPr>
                <w:szCs w:val="18"/>
              </w:rPr>
              <w:t>As specified in Annex E, Table E.1-1 and TS 38.508-1 [14] clause 4.3.1.</w:t>
            </w:r>
          </w:p>
        </w:tc>
      </w:tr>
      <w:tr w:rsidR="00D83627" w:rsidRPr="007B38D9" w14:paraId="3A5ABFCD"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7710257F" w14:textId="77777777" w:rsidR="00D83627" w:rsidRPr="007B38D9" w:rsidRDefault="00D83627" w:rsidP="0082401E">
            <w:pPr>
              <w:pStyle w:val="TAL"/>
              <w:keepNext w:val="0"/>
              <w:keepLines w:val="0"/>
              <w:rPr>
                <w:szCs w:val="18"/>
              </w:rPr>
            </w:pPr>
            <w:r w:rsidRPr="007B38D9">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7B82EE" w14:textId="77777777" w:rsidR="00D83627" w:rsidRPr="007B38D9" w:rsidRDefault="00D83627" w:rsidP="0082401E">
            <w:pPr>
              <w:pStyle w:val="TAL"/>
              <w:keepNext w:val="0"/>
              <w:keepLines w:val="0"/>
              <w:rPr>
                <w:szCs w:val="18"/>
              </w:rPr>
            </w:pPr>
            <w:r w:rsidRPr="007B38D9">
              <w:rPr>
                <w:szCs w:val="18"/>
              </w:rPr>
              <w:t xml:space="preserve">As specified by the test configuration selected from Table </w:t>
            </w:r>
            <w:r w:rsidRPr="007B38D9">
              <w:t>4.5.10.1.4.1-1</w:t>
            </w:r>
          </w:p>
        </w:tc>
      </w:tr>
      <w:tr w:rsidR="00D83627" w:rsidRPr="007B38D9" w14:paraId="73AB79F0"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467CDF0F" w14:textId="77777777" w:rsidR="00D83627" w:rsidRPr="007B38D9" w:rsidRDefault="00D83627" w:rsidP="0082401E">
            <w:pPr>
              <w:pStyle w:val="TAL"/>
              <w:keepNext w:val="0"/>
              <w:keepLines w:val="0"/>
              <w:rPr>
                <w:szCs w:val="18"/>
              </w:rPr>
            </w:pPr>
            <w:r w:rsidRPr="007B38D9">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861625" w14:textId="77777777" w:rsidR="00D83627" w:rsidRPr="007B38D9" w:rsidRDefault="00D83627" w:rsidP="0082401E">
            <w:pPr>
              <w:pStyle w:val="TAL"/>
              <w:keepNext w:val="0"/>
              <w:keepLines w:val="0"/>
              <w:rPr>
                <w:szCs w:val="18"/>
              </w:rPr>
            </w:pPr>
            <w:r w:rsidRPr="007B38D9">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60C5F2A" w14:textId="77777777" w:rsidR="00D83627" w:rsidRPr="007B38D9" w:rsidRDefault="00D83627" w:rsidP="0082401E">
            <w:pPr>
              <w:pStyle w:val="TAL"/>
              <w:keepNext w:val="0"/>
              <w:keepLines w:val="0"/>
              <w:rPr>
                <w:szCs w:val="18"/>
              </w:rPr>
            </w:pPr>
            <w:r w:rsidRPr="007B38D9">
              <w:rPr>
                <w:szCs w:val="18"/>
              </w:rPr>
              <w:t>As specified in clause C.2.2.</w:t>
            </w:r>
          </w:p>
        </w:tc>
      </w:tr>
      <w:tr w:rsidR="00D83627" w:rsidRPr="007B38D9" w14:paraId="6D445200" w14:textId="77777777" w:rsidTr="0082401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71E86C" w14:textId="77777777" w:rsidR="00D83627" w:rsidRPr="007B38D9" w:rsidRDefault="00D83627" w:rsidP="0082401E">
            <w:pPr>
              <w:pStyle w:val="TAL"/>
              <w:keepNext w:val="0"/>
              <w:keepLines w:val="0"/>
              <w:rPr>
                <w:szCs w:val="18"/>
              </w:rPr>
            </w:pPr>
            <w:r w:rsidRPr="007B38D9">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EE3100" w14:textId="77777777" w:rsidR="00D83627" w:rsidRPr="007B38D9" w:rsidRDefault="00D83627" w:rsidP="0082401E">
            <w:pPr>
              <w:pStyle w:val="TAL"/>
              <w:keepNext w:val="0"/>
              <w:keepLines w:val="0"/>
              <w:rPr>
                <w:szCs w:val="18"/>
              </w:rPr>
            </w:pPr>
            <w:r w:rsidRPr="007B38D9">
              <w:t>TE Part 2Rx</w:t>
            </w:r>
          </w:p>
        </w:tc>
        <w:tc>
          <w:tcPr>
            <w:tcW w:w="2809" w:type="dxa"/>
            <w:tcBorders>
              <w:top w:val="single" w:sz="4" w:space="0" w:color="auto"/>
              <w:left w:val="single" w:sz="4" w:space="0" w:color="auto"/>
              <w:bottom w:val="single" w:sz="4" w:space="0" w:color="auto"/>
              <w:right w:val="single" w:sz="4" w:space="0" w:color="auto"/>
            </w:tcBorders>
            <w:hideMark/>
          </w:tcPr>
          <w:p w14:paraId="7CDACEEC" w14:textId="77777777" w:rsidR="00D83627" w:rsidRPr="007B38D9" w:rsidRDefault="00D83627" w:rsidP="0082401E">
            <w:pPr>
              <w:pStyle w:val="TAL"/>
              <w:keepNext w:val="0"/>
              <w:keepLines w:val="0"/>
              <w:rPr>
                <w:szCs w:val="18"/>
              </w:rPr>
            </w:pPr>
            <w:r w:rsidRPr="007B38D9">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4132BC" w14:textId="77777777" w:rsidR="00D83627" w:rsidRPr="007B38D9" w:rsidRDefault="00D83627" w:rsidP="0082401E">
            <w:pPr>
              <w:pStyle w:val="TAL"/>
              <w:keepNext w:val="0"/>
              <w:keepLines w:val="0"/>
              <w:rPr>
                <w:szCs w:val="18"/>
              </w:rPr>
            </w:pPr>
            <w:r w:rsidRPr="007B38D9">
              <w:rPr>
                <w:szCs w:val="18"/>
              </w:rPr>
              <w:t>As specified in TS 38.508-1 [14] Annex A.</w:t>
            </w:r>
          </w:p>
        </w:tc>
      </w:tr>
      <w:tr w:rsidR="00D83627" w:rsidRPr="007B38D9" w14:paraId="0061EC96" w14:textId="77777777" w:rsidTr="0082401E">
        <w:trPr>
          <w:jc w:val="center"/>
        </w:trPr>
        <w:tc>
          <w:tcPr>
            <w:tcW w:w="1701" w:type="dxa"/>
            <w:vMerge/>
            <w:tcBorders>
              <w:top w:val="single" w:sz="4" w:space="0" w:color="auto"/>
              <w:left w:val="single" w:sz="4" w:space="0" w:color="auto"/>
              <w:bottom w:val="single" w:sz="4" w:space="0" w:color="auto"/>
              <w:right w:val="single" w:sz="4" w:space="0" w:color="auto"/>
            </w:tcBorders>
          </w:tcPr>
          <w:p w14:paraId="710AC601" w14:textId="77777777" w:rsidR="00D83627" w:rsidRPr="007B38D9" w:rsidRDefault="00D83627" w:rsidP="0082401E">
            <w:pPr>
              <w:pStyle w:val="TAL"/>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455B05E1" w14:textId="77777777" w:rsidR="00D83627" w:rsidRPr="007B38D9" w:rsidRDefault="00D83627" w:rsidP="0082401E">
            <w:pPr>
              <w:pStyle w:val="TAL"/>
              <w:keepNext w:val="0"/>
              <w:keepLines w:val="0"/>
              <w:rPr>
                <w:szCs w:val="18"/>
                <w:lang w:eastAsia="zh-TW"/>
              </w:rPr>
            </w:pPr>
            <w:r w:rsidRPr="007B38D9">
              <w:t>TE Part 4Rx</w:t>
            </w:r>
          </w:p>
        </w:tc>
        <w:tc>
          <w:tcPr>
            <w:tcW w:w="2809" w:type="dxa"/>
            <w:tcBorders>
              <w:top w:val="single" w:sz="4" w:space="0" w:color="auto"/>
              <w:left w:val="single" w:sz="4" w:space="0" w:color="auto"/>
              <w:bottom w:val="single" w:sz="4" w:space="0" w:color="auto"/>
              <w:right w:val="single" w:sz="4" w:space="0" w:color="auto"/>
            </w:tcBorders>
          </w:tcPr>
          <w:p w14:paraId="4FFD69C5" w14:textId="77777777" w:rsidR="00D83627" w:rsidRPr="007B38D9" w:rsidRDefault="00D83627" w:rsidP="0082401E">
            <w:pPr>
              <w:pStyle w:val="TAL"/>
              <w:keepNext w:val="0"/>
              <w:keepLines w:val="0"/>
              <w:rPr>
                <w:rFonts w:cs="Arial"/>
                <w:szCs w:val="18"/>
              </w:rPr>
            </w:pPr>
            <w:r w:rsidRPr="007B38D9">
              <w:t>A.3.1.8.5 with n = 1</w:t>
            </w:r>
          </w:p>
        </w:tc>
        <w:tc>
          <w:tcPr>
            <w:tcW w:w="3961" w:type="dxa"/>
            <w:vMerge/>
            <w:tcBorders>
              <w:top w:val="single" w:sz="4" w:space="0" w:color="auto"/>
              <w:left w:val="single" w:sz="4" w:space="0" w:color="auto"/>
              <w:bottom w:val="single" w:sz="4" w:space="0" w:color="auto"/>
              <w:right w:val="single" w:sz="4" w:space="0" w:color="auto"/>
            </w:tcBorders>
          </w:tcPr>
          <w:p w14:paraId="47CF8D06" w14:textId="77777777" w:rsidR="00D83627" w:rsidRPr="007B38D9" w:rsidRDefault="00D83627" w:rsidP="0082401E">
            <w:pPr>
              <w:pStyle w:val="TAL"/>
              <w:keepNext w:val="0"/>
              <w:keepLines w:val="0"/>
              <w:rPr>
                <w:szCs w:val="18"/>
              </w:rPr>
            </w:pPr>
          </w:p>
        </w:tc>
      </w:tr>
      <w:tr w:rsidR="00D83627" w:rsidRPr="007B38D9" w14:paraId="73D5332B" w14:textId="77777777" w:rsidTr="0082401E">
        <w:trPr>
          <w:jc w:val="center"/>
        </w:trPr>
        <w:tc>
          <w:tcPr>
            <w:tcW w:w="1701" w:type="dxa"/>
            <w:vMerge/>
            <w:tcBorders>
              <w:top w:val="single" w:sz="4" w:space="0" w:color="auto"/>
              <w:left w:val="single" w:sz="4" w:space="0" w:color="auto"/>
              <w:bottom w:val="single" w:sz="4" w:space="0" w:color="auto"/>
              <w:right w:val="single" w:sz="4" w:space="0" w:color="auto"/>
            </w:tcBorders>
          </w:tcPr>
          <w:p w14:paraId="47BDDBF5" w14:textId="77777777" w:rsidR="00D83627" w:rsidRPr="007B38D9" w:rsidRDefault="00D83627" w:rsidP="0082401E">
            <w:pPr>
              <w:pStyle w:val="TAL"/>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Pr>
          <w:p w14:paraId="59AC18F3" w14:textId="77777777" w:rsidR="00D83627" w:rsidRPr="007B38D9" w:rsidRDefault="00D83627" w:rsidP="0082401E">
            <w:pPr>
              <w:pStyle w:val="TAL"/>
              <w:keepNext w:val="0"/>
              <w:keepLines w:val="0"/>
            </w:pPr>
            <w:r w:rsidRPr="007B38D9">
              <w:t>DUT Part 2Rx</w:t>
            </w:r>
          </w:p>
        </w:tc>
        <w:tc>
          <w:tcPr>
            <w:tcW w:w="2809" w:type="dxa"/>
            <w:tcBorders>
              <w:top w:val="single" w:sz="4" w:space="0" w:color="auto"/>
              <w:left w:val="single" w:sz="4" w:space="0" w:color="auto"/>
              <w:bottom w:val="single" w:sz="4" w:space="0" w:color="auto"/>
              <w:right w:val="single" w:sz="4" w:space="0" w:color="auto"/>
            </w:tcBorders>
          </w:tcPr>
          <w:p w14:paraId="3A460D6D" w14:textId="77777777" w:rsidR="00D83627" w:rsidRPr="007B38D9" w:rsidRDefault="00D83627" w:rsidP="0082401E">
            <w:pPr>
              <w:pStyle w:val="TAL"/>
              <w:keepNext w:val="0"/>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tcPr>
          <w:p w14:paraId="2C7DDEB3" w14:textId="77777777" w:rsidR="00D83627" w:rsidRPr="007B38D9" w:rsidRDefault="00D83627" w:rsidP="0082401E">
            <w:pPr>
              <w:pStyle w:val="TAL"/>
              <w:keepNext w:val="0"/>
              <w:keepLines w:val="0"/>
              <w:rPr>
                <w:szCs w:val="18"/>
              </w:rPr>
            </w:pPr>
          </w:p>
        </w:tc>
      </w:tr>
      <w:tr w:rsidR="00D83627" w:rsidRPr="007B38D9" w14:paraId="55EC774E" w14:textId="77777777" w:rsidTr="0082401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18F706" w14:textId="77777777" w:rsidR="00D83627" w:rsidRPr="007B38D9" w:rsidRDefault="00D83627" w:rsidP="0082401E">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9C98B81" w14:textId="77777777" w:rsidR="00D83627" w:rsidRPr="007B38D9" w:rsidRDefault="00D83627" w:rsidP="0082401E">
            <w:pPr>
              <w:pStyle w:val="TAL"/>
              <w:keepNext w:val="0"/>
              <w:keepLines w:val="0"/>
              <w:rPr>
                <w:szCs w:val="18"/>
              </w:rPr>
            </w:pPr>
            <w:r w:rsidRPr="007B38D9">
              <w:t>DUT Part 4Rx</w:t>
            </w:r>
          </w:p>
        </w:tc>
        <w:tc>
          <w:tcPr>
            <w:tcW w:w="2809" w:type="dxa"/>
            <w:tcBorders>
              <w:top w:val="single" w:sz="4" w:space="0" w:color="auto"/>
              <w:left w:val="single" w:sz="4" w:space="0" w:color="auto"/>
              <w:bottom w:val="single" w:sz="4" w:space="0" w:color="auto"/>
              <w:right w:val="single" w:sz="4" w:space="0" w:color="auto"/>
            </w:tcBorders>
            <w:hideMark/>
          </w:tcPr>
          <w:p w14:paraId="03F9A40A" w14:textId="77777777" w:rsidR="00D83627" w:rsidRPr="007B38D9" w:rsidRDefault="00D83627" w:rsidP="0082401E">
            <w:pPr>
              <w:pStyle w:val="TAL"/>
              <w:keepNext w:val="0"/>
              <w:keepLines w:val="0"/>
              <w:rPr>
                <w:szCs w:val="18"/>
              </w:rPr>
            </w:pPr>
            <w:r w:rsidRPr="007B38D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16D4C0" w14:textId="77777777" w:rsidR="00D83627" w:rsidRPr="007B38D9" w:rsidRDefault="00D83627" w:rsidP="0082401E">
            <w:pPr>
              <w:spacing w:after="0"/>
              <w:rPr>
                <w:rFonts w:ascii="Arial" w:hAnsi="Arial"/>
                <w:sz w:val="18"/>
                <w:szCs w:val="18"/>
              </w:rPr>
            </w:pPr>
          </w:p>
        </w:tc>
      </w:tr>
      <w:tr w:rsidR="00D83627" w:rsidRPr="007B38D9" w14:paraId="156C2AB8" w14:textId="77777777" w:rsidTr="0082401E">
        <w:trPr>
          <w:jc w:val="center"/>
        </w:trPr>
        <w:tc>
          <w:tcPr>
            <w:tcW w:w="1701" w:type="dxa"/>
            <w:tcBorders>
              <w:top w:val="single" w:sz="4" w:space="0" w:color="auto"/>
              <w:left w:val="single" w:sz="4" w:space="0" w:color="auto"/>
              <w:bottom w:val="single" w:sz="4" w:space="0" w:color="auto"/>
              <w:right w:val="single" w:sz="4" w:space="0" w:color="auto"/>
            </w:tcBorders>
            <w:hideMark/>
          </w:tcPr>
          <w:p w14:paraId="6BA9D5F5" w14:textId="77777777" w:rsidR="00D83627" w:rsidRPr="007B38D9" w:rsidRDefault="00D83627" w:rsidP="0082401E">
            <w:pPr>
              <w:pStyle w:val="TAL"/>
              <w:keepNext w:val="0"/>
              <w:keepLines w:val="0"/>
              <w:rPr>
                <w:szCs w:val="18"/>
              </w:rPr>
            </w:pPr>
            <w:r w:rsidRPr="007B38D9">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82040C" w14:textId="77777777" w:rsidR="00D83627" w:rsidRPr="007B38D9" w:rsidRDefault="00D83627" w:rsidP="0082401E">
            <w:pPr>
              <w:pStyle w:val="TAL"/>
              <w:keepNext w:val="0"/>
              <w:keepLines w:val="0"/>
              <w:rPr>
                <w:szCs w:val="18"/>
              </w:rPr>
            </w:pPr>
            <w:r w:rsidRPr="007B38D9">
              <w:rPr>
                <w:szCs w:val="18"/>
              </w:rPr>
              <w:t>N/A</w:t>
            </w:r>
          </w:p>
        </w:tc>
        <w:tc>
          <w:tcPr>
            <w:tcW w:w="3961" w:type="dxa"/>
            <w:tcBorders>
              <w:top w:val="single" w:sz="4" w:space="0" w:color="auto"/>
              <w:left w:val="single" w:sz="4" w:space="0" w:color="auto"/>
              <w:bottom w:val="single" w:sz="4" w:space="0" w:color="auto"/>
              <w:right w:val="single" w:sz="4" w:space="0" w:color="auto"/>
            </w:tcBorders>
          </w:tcPr>
          <w:p w14:paraId="2FE23DDE" w14:textId="77777777" w:rsidR="00D83627" w:rsidRPr="007B38D9" w:rsidRDefault="00D83627" w:rsidP="0082401E">
            <w:pPr>
              <w:pStyle w:val="TAL"/>
              <w:keepNext w:val="0"/>
              <w:keepLines w:val="0"/>
              <w:rPr>
                <w:szCs w:val="18"/>
              </w:rPr>
            </w:pPr>
          </w:p>
        </w:tc>
      </w:tr>
    </w:tbl>
    <w:p w14:paraId="71AF89BE" w14:textId="77777777" w:rsidR="00D83627" w:rsidRPr="007B38D9" w:rsidRDefault="00D83627" w:rsidP="00D83627">
      <w:pPr>
        <w:pStyle w:val="TH"/>
      </w:pPr>
      <w:r w:rsidRPr="007B38D9">
        <w:t>Table 4.5.10.1.4.1-3: General Test Parameters for PSCell activation and 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D83627" w:rsidRPr="007B38D9" w14:paraId="4FDF123C"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6442100" w14:textId="77777777" w:rsidR="00D83627" w:rsidRPr="007B38D9" w:rsidRDefault="00D83627" w:rsidP="0082401E">
            <w:pPr>
              <w:pStyle w:val="TAH"/>
              <w:rPr>
                <w:lang w:eastAsia="ja-JP"/>
              </w:rPr>
            </w:pPr>
            <w:r w:rsidRPr="007B38D9">
              <w:t>Parameter</w:t>
            </w:r>
          </w:p>
        </w:tc>
        <w:tc>
          <w:tcPr>
            <w:tcW w:w="695" w:type="dxa"/>
            <w:tcBorders>
              <w:top w:val="single" w:sz="4" w:space="0" w:color="auto"/>
              <w:left w:val="single" w:sz="4" w:space="0" w:color="auto"/>
              <w:bottom w:val="single" w:sz="4" w:space="0" w:color="auto"/>
              <w:right w:val="single" w:sz="4" w:space="0" w:color="auto"/>
            </w:tcBorders>
            <w:hideMark/>
          </w:tcPr>
          <w:p w14:paraId="2EB2FB41" w14:textId="77777777" w:rsidR="00D83627" w:rsidRPr="007B38D9" w:rsidRDefault="00D83627" w:rsidP="0082401E">
            <w:pPr>
              <w:pStyle w:val="TAH"/>
              <w:rPr>
                <w:lang w:eastAsia="ja-JP"/>
              </w:rPr>
            </w:pPr>
            <w:r w:rsidRPr="007B38D9">
              <w:t>Unit</w:t>
            </w:r>
          </w:p>
        </w:tc>
        <w:tc>
          <w:tcPr>
            <w:tcW w:w="1273" w:type="dxa"/>
            <w:tcBorders>
              <w:top w:val="single" w:sz="4" w:space="0" w:color="auto"/>
              <w:left w:val="single" w:sz="4" w:space="0" w:color="auto"/>
              <w:bottom w:val="single" w:sz="4" w:space="0" w:color="auto"/>
              <w:right w:val="single" w:sz="4" w:space="0" w:color="auto"/>
            </w:tcBorders>
            <w:hideMark/>
          </w:tcPr>
          <w:p w14:paraId="235DC900" w14:textId="77777777" w:rsidR="00D83627" w:rsidRPr="007B38D9" w:rsidRDefault="00D83627" w:rsidP="0082401E">
            <w:pPr>
              <w:pStyle w:val="TAH"/>
              <w:rPr>
                <w:lang w:eastAsia="ja-JP"/>
              </w:rPr>
            </w:pPr>
            <w:r w:rsidRPr="007B38D9">
              <w:t>Value</w:t>
            </w:r>
          </w:p>
        </w:tc>
        <w:tc>
          <w:tcPr>
            <w:tcW w:w="4132" w:type="dxa"/>
            <w:tcBorders>
              <w:top w:val="single" w:sz="4" w:space="0" w:color="auto"/>
              <w:left w:val="single" w:sz="4" w:space="0" w:color="auto"/>
              <w:bottom w:val="single" w:sz="4" w:space="0" w:color="auto"/>
              <w:right w:val="single" w:sz="4" w:space="0" w:color="auto"/>
            </w:tcBorders>
            <w:hideMark/>
          </w:tcPr>
          <w:p w14:paraId="5FF4DD6A" w14:textId="77777777" w:rsidR="00D83627" w:rsidRPr="007B38D9" w:rsidRDefault="00D83627" w:rsidP="0082401E">
            <w:pPr>
              <w:pStyle w:val="TAH"/>
              <w:rPr>
                <w:lang w:eastAsia="ja-JP"/>
              </w:rPr>
            </w:pPr>
            <w:r w:rsidRPr="007B38D9">
              <w:t>Comment</w:t>
            </w:r>
          </w:p>
        </w:tc>
      </w:tr>
      <w:tr w:rsidR="00D83627" w:rsidRPr="007B38D9" w14:paraId="76F43861"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BCB62C3" w14:textId="77777777" w:rsidR="00D83627" w:rsidRPr="007B38D9" w:rsidRDefault="00D83627" w:rsidP="0082401E">
            <w:pPr>
              <w:pStyle w:val="TAL"/>
              <w:rPr>
                <w:lang w:eastAsia="ja-JP"/>
              </w:rPr>
            </w:pPr>
            <w:r w:rsidRPr="007B38D9">
              <w:t>RF Channel Number</w:t>
            </w:r>
          </w:p>
        </w:tc>
        <w:tc>
          <w:tcPr>
            <w:tcW w:w="695" w:type="dxa"/>
            <w:tcBorders>
              <w:top w:val="single" w:sz="4" w:space="0" w:color="auto"/>
              <w:left w:val="single" w:sz="4" w:space="0" w:color="auto"/>
              <w:bottom w:val="single" w:sz="4" w:space="0" w:color="auto"/>
              <w:right w:val="single" w:sz="4" w:space="0" w:color="auto"/>
            </w:tcBorders>
          </w:tcPr>
          <w:p w14:paraId="049899F3"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56C136" w14:textId="77777777" w:rsidR="00D83627" w:rsidRPr="007B38D9" w:rsidRDefault="00D83627" w:rsidP="0082401E">
            <w:pPr>
              <w:pStyle w:val="TAC"/>
              <w:rPr>
                <w:lang w:eastAsia="ja-JP"/>
              </w:rPr>
            </w:pPr>
            <w:r w:rsidRPr="007B38D9">
              <w:t>1, 2</w:t>
            </w:r>
          </w:p>
        </w:tc>
        <w:tc>
          <w:tcPr>
            <w:tcW w:w="4132" w:type="dxa"/>
            <w:tcBorders>
              <w:top w:val="single" w:sz="4" w:space="0" w:color="auto"/>
              <w:left w:val="single" w:sz="4" w:space="0" w:color="auto"/>
              <w:bottom w:val="single" w:sz="4" w:space="0" w:color="auto"/>
              <w:right w:val="single" w:sz="4" w:space="0" w:color="auto"/>
            </w:tcBorders>
            <w:hideMark/>
          </w:tcPr>
          <w:p w14:paraId="343F2ED4" w14:textId="77777777" w:rsidR="00D83627" w:rsidRPr="007B38D9" w:rsidRDefault="00D83627" w:rsidP="0082401E">
            <w:pPr>
              <w:pStyle w:val="TAC"/>
              <w:rPr>
                <w:lang w:eastAsia="ja-JP"/>
              </w:rPr>
            </w:pPr>
            <w:r w:rsidRPr="007B38D9">
              <w:t>Two radio channels are used for this test. One for E-UTRA cell and second for NR Cell</w:t>
            </w:r>
          </w:p>
        </w:tc>
      </w:tr>
      <w:tr w:rsidR="00D83627" w:rsidRPr="007B38D9" w14:paraId="42DCB5AD" w14:textId="77777777" w:rsidTr="0082401E">
        <w:trPr>
          <w:cantSplit/>
          <w:jc w:val="center"/>
        </w:trPr>
        <w:tc>
          <w:tcPr>
            <w:tcW w:w="1324" w:type="dxa"/>
            <w:tcBorders>
              <w:top w:val="single" w:sz="4" w:space="0" w:color="auto"/>
              <w:left w:val="single" w:sz="4" w:space="0" w:color="auto"/>
              <w:bottom w:val="nil"/>
              <w:right w:val="single" w:sz="4" w:space="0" w:color="auto"/>
            </w:tcBorders>
            <w:hideMark/>
          </w:tcPr>
          <w:p w14:paraId="1223D861" w14:textId="77777777" w:rsidR="00D83627" w:rsidRPr="007B38D9" w:rsidRDefault="00D83627" w:rsidP="0082401E">
            <w:pPr>
              <w:pStyle w:val="TAL"/>
            </w:pPr>
            <w:r w:rsidRPr="007B38D9">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0430AD86" w14:textId="77777777" w:rsidR="00D83627" w:rsidRPr="007B38D9" w:rsidRDefault="00D83627" w:rsidP="0082401E">
            <w:pPr>
              <w:pStyle w:val="TAL"/>
            </w:pPr>
            <w:r w:rsidRPr="007B38D9">
              <w:t>Active PCell</w:t>
            </w:r>
          </w:p>
        </w:tc>
        <w:tc>
          <w:tcPr>
            <w:tcW w:w="695" w:type="dxa"/>
            <w:tcBorders>
              <w:top w:val="single" w:sz="4" w:space="0" w:color="auto"/>
              <w:left w:val="single" w:sz="4" w:space="0" w:color="auto"/>
              <w:bottom w:val="nil"/>
              <w:right w:val="single" w:sz="4" w:space="0" w:color="auto"/>
            </w:tcBorders>
          </w:tcPr>
          <w:p w14:paraId="5A7DAE91"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29ED60E" w14:textId="77777777" w:rsidR="00D83627" w:rsidRPr="007B38D9" w:rsidRDefault="00D83627" w:rsidP="0082401E">
            <w:pPr>
              <w:pStyle w:val="TAC"/>
            </w:pPr>
            <w:r w:rsidRPr="007B38D9">
              <w:t>Cell1</w:t>
            </w:r>
          </w:p>
        </w:tc>
        <w:tc>
          <w:tcPr>
            <w:tcW w:w="4132" w:type="dxa"/>
            <w:tcBorders>
              <w:top w:val="single" w:sz="4" w:space="0" w:color="auto"/>
              <w:left w:val="single" w:sz="4" w:space="0" w:color="auto"/>
              <w:bottom w:val="single" w:sz="4" w:space="0" w:color="auto"/>
              <w:right w:val="single" w:sz="4" w:space="0" w:color="auto"/>
            </w:tcBorders>
            <w:hideMark/>
          </w:tcPr>
          <w:p w14:paraId="4286A7B5" w14:textId="77777777" w:rsidR="00D83627" w:rsidRPr="007B38D9" w:rsidRDefault="00D83627" w:rsidP="0082401E">
            <w:pPr>
              <w:pStyle w:val="TAC"/>
            </w:pPr>
            <w:r w:rsidRPr="007B38D9">
              <w:t>PCell on RF channel number 1.</w:t>
            </w:r>
          </w:p>
        </w:tc>
      </w:tr>
      <w:tr w:rsidR="00D83627" w:rsidRPr="007B38D9" w14:paraId="3A8DBE4F" w14:textId="77777777" w:rsidTr="0082401E">
        <w:trPr>
          <w:cantSplit/>
          <w:jc w:val="center"/>
        </w:trPr>
        <w:tc>
          <w:tcPr>
            <w:tcW w:w="1324" w:type="dxa"/>
            <w:tcBorders>
              <w:top w:val="nil"/>
              <w:left w:val="single" w:sz="4" w:space="0" w:color="auto"/>
              <w:bottom w:val="single" w:sz="4" w:space="0" w:color="auto"/>
              <w:right w:val="single" w:sz="4" w:space="0" w:color="auto"/>
            </w:tcBorders>
            <w:hideMark/>
          </w:tcPr>
          <w:p w14:paraId="28328F68" w14:textId="77777777" w:rsidR="00D83627" w:rsidRPr="007B38D9" w:rsidRDefault="00D83627" w:rsidP="0082401E">
            <w:pPr>
              <w:pStyle w:val="TAL"/>
            </w:pPr>
            <w:r w:rsidRPr="007B38D9">
              <w:t>Condition</w:t>
            </w:r>
          </w:p>
        </w:tc>
        <w:tc>
          <w:tcPr>
            <w:tcW w:w="1494" w:type="dxa"/>
            <w:tcBorders>
              <w:top w:val="single" w:sz="4" w:space="0" w:color="auto"/>
              <w:left w:val="single" w:sz="4" w:space="0" w:color="auto"/>
              <w:bottom w:val="single" w:sz="4" w:space="0" w:color="auto"/>
              <w:right w:val="single" w:sz="4" w:space="0" w:color="auto"/>
            </w:tcBorders>
            <w:hideMark/>
          </w:tcPr>
          <w:p w14:paraId="36B44F4A" w14:textId="77777777" w:rsidR="00D83627" w:rsidRPr="007B38D9" w:rsidRDefault="00D83627" w:rsidP="0082401E">
            <w:pPr>
              <w:pStyle w:val="TAL"/>
            </w:pPr>
            <w:r w:rsidRPr="007B38D9">
              <w:t>Deactivated cell</w:t>
            </w:r>
          </w:p>
        </w:tc>
        <w:tc>
          <w:tcPr>
            <w:tcW w:w="695" w:type="dxa"/>
            <w:tcBorders>
              <w:top w:val="nil"/>
              <w:left w:val="single" w:sz="4" w:space="0" w:color="auto"/>
              <w:bottom w:val="nil"/>
              <w:right w:val="single" w:sz="4" w:space="0" w:color="auto"/>
            </w:tcBorders>
          </w:tcPr>
          <w:p w14:paraId="3E52A0CD"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2EFA6ED" w14:textId="77777777" w:rsidR="00D83627" w:rsidRPr="007B38D9" w:rsidRDefault="00D83627" w:rsidP="0082401E">
            <w:pPr>
              <w:pStyle w:val="TAC"/>
            </w:pPr>
            <w:r w:rsidRPr="007B38D9">
              <w:t>Cell2</w:t>
            </w:r>
          </w:p>
        </w:tc>
        <w:tc>
          <w:tcPr>
            <w:tcW w:w="4132" w:type="dxa"/>
            <w:tcBorders>
              <w:top w:val="single" w:sz="4" w:space="0" w:color="auto"/>
              <w:left w:val="single" w:sz="4" w:space="0" w:color="auto"/>
              <w:bottom w:val="single" w:sz="4" w:space="0" w:color="auto"/>
              <w:right w:val="single" w:sz="4" w:space="0" w:color="auto"/>
            </w:tcBorders>
            <w:hideMark/>
          </w:tcPr>
          <w:p w14:paraId="3EE38C64" w14:textId="77777777" w:rsidR="00D83627" w:rsidRPr="007B38D9" w:rsidRDefault="00D83627" w:rsidP="0082401E">
            <w:pPr>
              <w:pStyle w:val="TAC"/>
            </w:pPr>
            <w:r w:rsidRPr="007B38D9">
              <w:t>To be activated PSCell on RF channel number 2.</w:t>
            </w:r>
          </w:p>
        </w:tc>
      </w:tr>
      <w:tr w:rsidR="00D83627" w:rsidRPr="007B38D9" w14:paraId="03663E32" w14:textId="77777777" w:rsidTr="0082401E">
        <w:trPr>
          <w:cantSplit/>
          <w:jc w:val="center"/>
        </w:trPr>
        <w:tc>
          <w:tcPr>
            <w:tcW w:w="1324" w:type="dxa"/>
            <w:tcBorders>
              <w:top w:val="single" w:sz="4" w:space="0" w:color="auto"/>
              <w:left w:val="single" w:sz="4" w:space="0" w:color="auto"/>
              <w:bottom w:val="nil"/>
              <w:right w:val="single" w:sz="4" w:space="0" w:color="auto"/>
            </w:tcBorders>
            <w:hideMark/>
          </w:tcPr>
          <w:p w14:paraId="6ACAAF58" w14:textId="77777777" w:rsidR="00D83627" w:rsidRPr="007B38D9" w:rsidRDefault="00D83627" w:rsidP="0082401E">
            <w:pPr>
              <w:pStyle w:val="TAL"/>
            </w:pPr>
            <w:r w:rsidRPr="007B38D9">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7CB5AA37" w14:textId="77777777" w:rsidR="00D83627" w:rsidRPr="007B38D9" w:rsidRDefault="00D83627" w:rsidP="0082401E">
            <w:pPr>
              <w:pStyle w:val="TAL"/>
            </w:pPr>
            <w:r w:rsidRPr="007B38D9">
              <w:t>Active PCell</w:t>
            </w:r>
          </w:p>
        </w:tc>
        <w:tc>
          <w:tcPr>
            <w:tcW w:w="695" w:type="dxa"/>
            <w:tcBorders>
              <w:top w:val="nil"/>
              <w:left w:val="single" w:sz="4" w:space="0" w:color="auto"/>
              <w:bottom w:val="nil"/>
              <w:right w:val="single" w:sz="4" w:space="0" w:color="auto"/>
            </w:tcBorders>
          </w:tcPr>
          <w:p w14:paraId="60500BDF"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9E448A5" w14:textId="77777777" w:rsidR="00D83627" w:rsidRPr="007B38D9" w:rsidRDefault="00D83627" w:rsidP="0082401E">
            <w:pPr>
              <w:pStyle w:val="TAC"/>
            </w:pPr>
            <w:r w:rsidRPr="007B38D9">
              <w:t>Cell1</w:t>
            </w:r>
          </w:p>
        </w:tc>
        <w:tc>
          <w:tcPr>
            <w:tcW w:w="4132" w:type="dxa"/>
            <w:tcBorders>
              <w:top w:val="single" w:sz="4" w:space="0" w:color="auto"/>
              <w:left w:val="single" w:sz="4" w:space="0" w:color="auto"/>
              <w:bottom w:val="single" w:sz="4" w:space="0" w:color="auto"/>
              <w:right w:val="single" w:sz="4" w:space="0" w:color="auto"/>
            </w:tcBorders>
            <w:hideMark/>
          </w:tcPr>
          <w:p w14:paraId="45C3CB97" w14:textId="77777777" w:rsidR="00D83627" w:rsidRPr="007B38D9" w:rsidRDefault="00D83627" w:rsidP="0082401E">
            <w:pPr>
              <w:pStyle w:val="TAC"/>
            </w:pPr>
            <w:r w:rsidRPr="007B38D9">
              <w:t>PCell on RF channel number 1.</w:t>
            </w:r>
          </w:p>
        </w:tc>
      </w:tr>
      <w:tr w:rsidR="00D83627" w:rsidRPr="007B38D9" w14:paraId="3A0933C4" w14:textId="77777777" w:rsidTr="0082401E">
        <w:trPr>
          <w:cantSplit/>
          <w:jc w:val="center"/>
        </w:trPr>
        <w:tc>
          <w:tcPr>
            <w:tcW w:w="1324" w:type="dxa"/>
            <w:tcBorders>
              <w:top w:val="nil"/>
              <w:left w:val="single" w:sz="4" w:space="0" w:color="auto"/>
              <w:bottom w:val="single" w:sz="4" w:space="0" w:color="auto"/>
              <w:right w:val="single" w:sz="4" w:space="0" w:color="auto"/>
            </w:tcBorders>
            <w:hideMark/>
          </w:tcPr>
          <w:p w14:paraId="046CAB95" w14:textId="77777777" w:rsidR="00D83627" w:rsidRPr="007B38D9" w:rsidRDefault="00D83627" w:rsidP="0082401E">
            <w:pPr>
              <w:pStyle w:val="TAL"/>
            </w:pPr>
            <w:r w:rsidRPr="007B38D9">
              <w:t>Condition</w:t>
            </w:r>
          </w:p>
        </w:tc>
        <w:tc>
          <w:tcPr>
            <w:tcW w:w="1494" w:type="dxa"/>
            <w:tcBorders>
              <w:top w:val="single" w:sz="4" w:space="0" w:color="auto"/>
              <w:left w:val="single" w:sz="4" w:space="0" w:color="auto"/>
              <w:bottom w:val="single" w:sz="4" w:space="0" w:color="auto"/>
              <w:right w:val="single" w:sz="4" w:space="0" w:color="auto"/>
            </w:tcBorders>
            <w:hideMark/>
          </w:tcPr>
          <w:p w14:paraId="57FF1512" w14:textId="77777777" w:rsidR="00D83627" w:rsidRPr="007B38D9" w:rsidRDefault="00D83627" w:rsidP="0082401E">
            <w:pPr>
              <w:pStyle w:val="TAL"/>
            </w:pPr>
            <w:r w:rsidRPr="007B38D9">
              <w:t>Deactivated cell</w:t>
            </w:r>
          </w:p>
        </w:tc>
        <w:tc>
          <w:tcPr>
            <w:tcW w:w="695" w:type="dxa"/>
            <w:tcBorders>
              <w:top w:val="nil"/>
              <w:left w:val="single" w:sz="4" w:space="0" w:color="auto"/>
              <w:bottom w:val="single" w:sz="4" w:space="0" w:color="auto"/>
              <w:right w:val="single" w:sz="4" w:space="0" w:color="auto"/>
            </w:tcBorders>
          </w:tcPr>
          <w:p w14:paraId="6FD8383D"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4F28128" w14:textId="77777777" w:rsidR="00D83627" w:rsidRPr="007B38D9" w:rsidRDefault="00D83627" w:rsidP="0082401E">
            <w:pPr>
              <w:pStyle w:val="TAC"/>
            </w:pPr>
            <w:r w:rsidRPr="007B38D9">
              <w:t>Cell2</w:t>
            </w:r>
          </w:p>
        </w:tc>
        <w:tc>
          <w:tcPr>
            <w:tcW w:w="4132" w:type="dxa"/>
            <w:tcBorders>
              <w:top w:val="single" w:sz="4" w:space="0" w:color="auto"/>
              <w:left w:val="single" w:sz="4" w:space="0" w:color="auto"/>
              <w:bottom w:val="single" w:sz="4" w:space="0" w:color="auto"/>
              <w:right w:val="single" w:sz="4" w:space="0" w:color="auto"/>
            </w:tcBorders>
            <w:hideMark/>
          </w:tcPr>
          <w:p w14:paraId="7651C541" w14:textId="77777777" w:rsidR="00D83627" w:rsidRPr="007B38D9" w:rsidRDefault="00D83627" w:rsidP="0082401E">
            <w:pPr>
              <w:pStyle w:val="TAC"/>
            </w:pPr>
            <w:r w:rsidRPr="007B38D9">
              <w:t>PSCell deactivated on RF channel number 2.</w:t>
            </w:r>
          </w:p>
        </w:tc>
      </w:tr>
      <w:tr w:rsidR="00D83627" w:rsidRPr="007B38D9" w14:paraId="05F6BE02"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13C870" w14:textId="77777777" w:rsidR="00D83627" w:rsidRPr="007B38D9" w:rsidRDefault="00D83627" w:rsidP="0082401E">
            <w:pPr>
              <w:pStyle w:val="TAL"/>
              <w:rPr>
                <w:lang w:eastAsia="ja-JP"/>
              </w:rPr>
            </w:pPr>
            <w:r w:rsidRPr="007B38D9">
              <w:t>DRX</w:t>
            </w:r>
          </w:p>
        </w:tc>
        <w:tc>
          <w:tcPr>
            <w:tcW w:w="695" w:type="dxa"/>
            <w:tcBorders>
              <w:top w:val="single" w:sz="4" w:space="0" w:color="auto"/>
              <w:left w:val="single" w:sz="4" w:space="0" w:color="auto"/>
              <w:bottom w:val="single" w:sz="4" w:space="0" w:color="auto"/>
              <w:right w:val="single" w:sz="4" w:space="0" w:color="auto"/>
            </w:tcBorders>
          </w:tcPr>
          <w:p w14:paraId="27FD292F"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621C844" w14:textId="77777777" w:rsidR="00D83627" w:rsidRPr="007B38D9" w:rsidRDefault="00D83627" w:rsidP="0082401E">
            <w:pPr>
              <w:pStyle w:val="TAC"/>
              <w:rPr>
                <w:lang w:eastAsia="ja-JP"/>
              </w:rPr>
            </w:pPr>
            <w:r w:rsidRPr="007B38D9">
              <w:t>OFF</w:t>
            </w:r>
          </w:p>
        </w:tc>
        <w:tc>
          <w:tcPr>
            <w:tcW w:w="4132" w:type="dxa"/>
            <w:tcBorders>
              <w:top w:val="single" w:sz="4" w:space="0" w:color="auto"/>
              <w:left w:val="single" w:sz="4" w:space="0" w:color="auto"/>
              <w:bottom w:val="single" w:sz="4" w:space="0" w:color="auto"/>
              <w:right w:val="single" w:sz="4" w:space="0" w:color="auto"/>
            </w:tcBorders>
            <w:hideMark/>
          </w:tcPr>
          <w:p w14:paraId="490CAA86" w14:textId="77777777" w:rsidR="00D83627" w:rsidRPr="007B38D9" w:rsidRDefault="00D83627" w:rsidP="0082401E">
            <w:pPr>
              <w:pStyle w:val="TAC"/>
              <w:rPr>
                <w:lang w:eastAsia="ja-JP"/>
              </w:rPr>
            </w:pPr>
            <w:r w:rsidRPr="007B38D9">
              <w:t>Continuous monitoring of primary cell</w:t>
            </w:r>
          </w:p>
        </w:tc>
      </w:tr>
      <w:tr w:rsidR="00D83627" w:rsidRPr="007B38D9" w14:paraId="33AC174B"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5E418B5" w14:textId="77777777" w:rsidR="00D83627" w:rsidRPr="007B38D9" w:rsidRDefault="00D83627" w:rsidP="0082401E">
            <w:pPr>
              <w:pStyle w:val="TAL"/>
              <w:rPr>
                <w:lang w:eastAsia="zh-CN"/>
              </w:rPr>
            </w:pPr>
            <w:r w:rsidRPr="007B38D9">
              <w:rPr>
                <w:lang w:eastAsia="zh-CN"/>
              </w:rPr>
              <w:t>Scheduling request resource periodicity</w:t>
            </w:r>
          </w:p>
        </w:tc>
        <w:tc>
          <w:tcPr>
            <w:tcW w:w="695" w:type="dxa"/>
            <w:tcBorders>
              <w:top w:val="single" w:sz="4" w:space="0" w:color="auto"/>
              <w:left w:val="single" w:sz="4" w:space="0" w:color="auto"/>
              <w:bottom w:val="single" w:sz="4" w:space="0" w:color="auto"/>
              <w:right w:val="single" w:sz="4" w:space="0" w:color="auto"/>
            </w:tcBorders>
          </w:tcPr>
          <w:p w14:paraId="7A94CA9E" w14:textId="77777777" w:rsidR="00D83627" w:rsidRPr="007B38D9" w:rsidRDefault="00D83627" w:rsidP="0082401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92DFAB2" w14:textId="77777777" w:rsidR="00D83627" w:rsidRPr="007B38D9" w:rsidRDefault="00D83627" w:rsidP="0082401E">
            <w:pPr>
              <w:pStyle w:val="TAC"/>
              <w:rPr>
                <w:lang w:eastAsia="zh-CN"/>
              </w:rPr>
            </w:pPr>
            <w:r w:rsidRPr="007B38D9">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14:paraId="33F75CB3" w14:textId="77777777" w:rsidR="00D83627" w:rsidRPr="007B38D9" w:rsidRDefault="00D83627" w:rsidP="0082401E">
            <w:pPr>
              <w:pStyle w:val="TAC"/>
              <w:rPr>
                <w:lang w:eastAsia="zh-CN"/>
              </w:rPr>
            </w:pPr>
            <w:r w:rsidRPr="007B38D9">
              <w:rPr>
                <w:lang w:eastAsia="zh-CN"/>
              </w:rPr>
              <w:t>At the starting of period T3, UE sends a SR on PUCCH for PSCell</w:t>
            </w:r>
          </w:p>
        </w:tc>
      </w:tr>
      <w:tr w:rsidR="00D83627" w:rsidRPr="007B38D9" w14:paraId="6A7285A4"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C067109" w14:textId="77777777" w:rsidR="00D83627" w:rsidRPr="007B38D9" w:rsidRDefault="00D83627" w:rsidP="0082401E">
            <w:pPr>
              <w:pStyle w:val="TAL"/>
              <w:rPr>
                <w:lang w:eastAsia="ja-JP"/>
              </w:rPr>
            </w:pPr>
            <w:r w:rsidRPr="007B38D9">
              <w:t>T1</w:t>
            </w:r>
          </w:p>
        </w:tc>
        <w:tc>
          <w:tcPr>
            <w:tcW w:w="695" w:type="dxa"/>
            <w:tcBorders>
              <w:top w:val="single" w:sz="4" w:space="0" w:color="auto"/>
              <w:left w:val="single" w:sz="4" w:space="0" w:color="auto"/>
              <w:bottom w:val="single" w:sz="4" w:space="0" w:color="auto"/>
              <w:right w:val="single" w:sz="4" w:space="0" w:color="auto"/>
            </w:tcBorders>
            <w:hideMark/>
          </w:tcPr>
          <w:p w14:paraId="4E2B4979" w14:textId="77777777" w:rsidR="00D83627" w:rsidRPr="007B38D9" w:rsidRDefault="00D83627" w:rsidP="0082401E">
            <w:pPr>
              <w:pStyle w:val="TAC"/>
              <w:rPr>
                <w:lang w:eastAsia="ja-JP"/>
              </w:rPr>
            </w:pPr>
            <w:r w:rsidRPr="007B38D9">
              <w:t>s</w:t>
            </w:r>
          </w:p>
        </w:tc>
        <w:tc>
          <w:tcPr>
            <w:tcW w:w="1273" w:type="dxa"/>
            <w:tcBorders>
              <w:top w:val="single" w:sz="4" w:space="0" w:color="auto"/>
              <w:left w:val="single" w:sz="4" w:space="0" w:color="auto"/>
              <w:bottom w:val="single" w:sz="4" w:space="0" w:color="auto"/>
              <w:right w:val="single" w:sz="4" w:space="0" w:color="auto"/>
            </w:tcBorders>
            <w:hideMark/>
          </w:tcPr>
          <w:p w14:paraId="6DAE93AD" w14:textId="77777777" w:rsidR="00D83627" w:rsidRPr="007B38D9" w:rsidRDefault="00D83627" w:rsidP="0082401E">
            <w:pPr>
              <w:pStyle w:val="TAC"/>
              <w:rPr>
                <w:lang w:eastAsia="ja-JP"/>
              </w:rPr>
            </w:pPr>
            <w:r w:rsidRPr="007B38D9">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D644331" w14:textId="77777777" w:rsidR="00D83627" w:rsidRPr="007B38D9" w:rsidRDefault="00D83627" w:rsidP="0082401E">
            <w:pPr>
              <w:pStyle w:val="TAC"/>
              <w:rPr>
                <w:lang w:eastAsia="ja-JP"/>
              </w:rPr>
            </w:pPr>
            <w:r w:rsidRPr="007B38D9">
              <w:t>During this time the PCell shall be known and cell2 shall be unknown.</w:t>
            </w:r>
          </w:p>
        </w:tc>
      </w:tr>
      <w:tr w:rsidR="00D83627" w:rsidRPr="007B38D9" w14:paraId="393A7093"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67DD26C" w14:textId="77777777" w:rsidR="00D83627" w:rsidRPr="007B38D9" w:rsidRDefault="00D83627" w:rsidP="0082401E">
            <w:pPr>
              <w:pStyle w:val="TAL"/>
            </w:pPr>
            <w:r w:rsidRPr="007B38D9">
              <w:t>T2</w:t>
            </w:r>
          </w:p>
        </w:tc>
        <w:tc>
          <w:tcPr>
            <w:tcW w:w="695" w:type="dxa"/>
            <w:tcBorders>
              <w:top w:val="single" w:sz="4" w:space="0" w:color="auto"/>
              <w:left w:val="single" w:sz="4" w:space="0" w:color="auto"/>
              <w:bottom w:val="single" w:sz="4" w:space="0" w:color="auto"/>
              <w:right w:val="single" w:sz="4" w:space="0" w:color="auto"/>
            </w:tcBorders>
            <w:hideMark/>
          </w:tcPr>
          <w:p w14:paraId="63FE5E03" w14:textId="77777777" w:rsidR="00D83627" w:rsidRPr="007B38D9" w:rsidRDefault="00D83627" w:rsidP="0082401E">
            <w:pPr>
              <w:pStyle w:val="TAC"/>
            </w:pPr>
            <w:r w:rsidRPr="007B38D9">
              <w:t>s</w:t>
            </w:r>
          </w:p>
        </w:tc>
        <w:tc>
          <w:tcPr>
            <w:tcW w:w="1273" w:type="dxa"/>
            <w:tcBorders>
              <w:top w:val="single" w:sz="4" w:space="0" w:color="auto"/>
              <w:left w:val="single" w:sz="4" w:space="0" w:color="auto"/>
              <w:bottom w:val="single" w:sz="4" w:space="0" w:color="auto"/>
              <w:right w:val="single" w:sz="4" w:space="0" w:color="auto"/>
            </w:tcBorders>
            <w:hideMark/>
          </w:tcPr>
          <w:p w14:paraId="30697EB2" w14:textId="77777777" w:rsidR="00D83627" w:rsidRPr="007B38D9" w:rsidRDefault="00D83627" w:rsidP="0082401E">
            <w:pPr>
              <w:pStyle w:val="TAC"/>
            </w:pPr>
            <w:r w:rsidRPr="007B38D9">
              <w:t>1</w:t>
            </w:r>
          </w:p>
        </w:tc>
        <w:tc>
          <w:tcPr>
            <w:tcW w:w="4132" w:type="dxa"/>
            <w:tcBorders>
              <w:top w:val="single" w:sz="4" w:space="0" w:color="auto"/>
              <w:left w:val="single" w:sz="4" w:space="0" w:color="auto"/>
              <w:bottom w:val="single" w:sz="4" w:space="0" w:color="auto"/>
              <w:right w:val="single" w:sz="4" w:space="0" w:color="auto"/>
            </w:tcBorders>
            <w:hideMark/>
          </w:tcPr>
          <w:p w14:paraId="5A2E31D4" w14:textId="77777777" w:rsidR="00D83627" w:rsidRPr="007B38D9" w:rsidRDefault="00D83627" w:rsidP="0082401E">
            <w:pPr>
              <w:pStyle w:val="TAC"/>
            </w:pPr>
            <w:r w:rsidRPr="007B38D9">
              <w:t>During this time the UE adds the PSCell.</w:t>
            </w:r>
          </w:p>
        </w:tc>
      </w:tr>
      <w:tr w:rsidR="00D83627" w:rsidRPr="007B38D9" w14:paraId="7AAB19DA"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FD9A16" w14:textId="77777777" w:rsidR="00D83627" w:rsidRPr="007B38D9" w:rsidRDefault="00D83627" w:rsidP="0082401E">
            <w:pPr>
              <w:pStyle w:val="TAL"/>
            </w:pPr>
            <w:r w:rsidRPr="007B38D9">
              <w:t>T3</w:t>
            </w:r>
          </w:p>
        </w:tc>
        <w:tc>
          <w:tcPr>
            <w:tcW w:w="695" w:type="dxa"/>
            <w:tcBorders>
              <w:top w:val="single" w:sz="4" w:space="0" w:color="auto"/>
              <w:left w:val="single" w:sz="4" w:space="0" w:color="auto"/>
              <w:bottom w:val="single" w:sz="4" w:space="0" w:color="auto"/>
              <w:right w:val="single" w:sz="4" w:space="0" w:color="auto"/>
            </w:tcBorders>
            <w:hideMark/>
          </w:tcPr>
          <w:p w14:paraId="490CF9EF" w14:textId="77777777" w:rsidR="00D83627" w:rsidRPr="007B38D9" w:rsidRDefault="00D83627" w:rsidP="0082401E">
            <w:pPr>
              <w:pStyle w:val="TAC"/>
            </w:pPr>
            <w:r w:rsidRPr="007B38D9">
              <w:t>s</w:t>
            </w:r>
          </w:p>
        </w:tc>
        <w:tc>
          <w:tcPr>
            <w:tcW w:w="1273" w:type="dxa"/>
            <w:tcBorders>
              <w:top w:val="single" w:sz="4" w:space="0" w:color="auto"/>
              <w:left w:val="single" w:sz="4" w:space="0" w:color="auto"/>
              <w:bottom w:val="single" w:sz="4" w:space="0" w:color="auto"/>
              <w:right w:val="single" w:sz="4" w:space="0" w:color="auto"/>
            </w:tcBorders>
            <w:hideMark/>
          </w:tcPr>
          <w:p w14:paraId="11DD2BA8" w14:textId="77777777" w:rsidR="00D83627" w:rsidRPr="007B38D9" w:rsidRDefault="00D83627" w:rsidP="0082401E">
            <w:pPr>
              <w:pStyle w:val="TAC"/>
            </w:pPr>
            <w:r w:rsidRPr="007B38D9">
              <w:t>1</w:t>
            </w:r>
          </w:p>
        </w:tc>
        <w:tc>
          <w:tcPr>
            <w:tcW w:w="4132" w:type="dxa"/>
            <w:tcBorders>
              <w:top w:val="single" w:sz="4" w:space="0" w:color="auto"/>
              <w:left w:val="single" w:sz="4" w:space="0" w:color="auto"/>
              <w:bottom w:val="single" w:sz="4" w:space="0" w:color="auto"/>
              <w:right w:val="single" w:sz="4" w:space="0" w:color="auto"/>
            </w:tcBorders>
            <w:hideMark/>
          </w:tcPr>
          <w:p w14:paraId="6CE079BC" w14:textId="77777777" w:rsidR="00D83627" w:rsidRPr="007B38D9" w:rsidRDefault="00D83627" w:rsidP="0082401E">
            <w:pPr>
              <w:pStyle w:val="TAC"/>
            </w:pPr>
            <w:r w:rsidRPr="007B38D9">
              <w:t>During this time the UE sends CSI reports for PSCell.</w:t>
            </w:r>
          </w:p>
        </w:tc>
      </w:tr>
      <w:tr w:rsidR="00D83627" w:rsidRPr="007B38D9" w14:paraId="1092779F" w14:textId="77777777" w:rsidTr="0082401E">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10BCA71" w14:textId="77777777" w:rsidR="00D83627" w:rsidRPr="007B38D9" w:rsidRDefault="00D83627" w:rsidP="0082401E">
            <w:pPr>
              <w:pStyle w:val="TAL"/>
              <w:rPr>
                <w:lang w:eastAsia="ja-JP"/>
              </w:rPr>
            </w:pPr>
            <w:r w:rsidRPr="007B38D9">
              <w:t>T4</w:t>
            </w:r>
          </w:p>
        </w:tc>
        <w:tc>
          <w:tcPr>
            <w:tcW w:w="695" w:type="dxa"/>
            <w:tcBorders>
              <w:top w:val="single" w:sz="4" w:space="0" w:color="auto"/>
              <w:left w:val="single" w:sz="4" w:space="0" w:color="auto"/>
              <w:bottom w:val="single" w:sz="4" w:space="0" w:color="auto"/>
              <w:right w:val="single" w:sz="4" w:space="0" w:color="auto"/>
            </w:tcBorders>
            <w:hideMark/>
          </w:tcPr>
          <w:p w14:paraId="0C62097A" w14:textId="77777777" w:rsidR="00D83627" w:rsidRPr="007B38D9" w:rsidRDefault="00D83627" w:rsidP="0082401E">
            <w:pPr>
              <w:pStyle w:val="TAC"/>
              <w:rPr>
                <w:lang w:eastAsia="ja-JP"/>
              </w:rPr>
            </w:pPr>
            <w:r w:rsidRPr="007B38D9">
              <w:t>s</w:t>
            </w:r>
          </w:p>
        </w:tc>
        <w:tc>
          <w:tcPr>
            <w:tcW w:w="1273" w:type="dxa"/>
            <w:tcBorders>
              <w:top w:val="single" w:sz="4" w:space="0" w:color="auto"/>
              <w:left w:val="single" w:sz="4" w:space="0" w:color="auto"/>
              <w:bottom w:val="single" w:sz="4" w:space="0" w:color="auto"/>
              <w:right w:val="single" w:sz="4" w:space="0" w:color="auto"/>
            </w:tcBorders>
            <w:hideMark/>
          </w:tcPr>
          <w:p w14:paraId="2812382E" w14:textId="77777777" w:rsidR="00D83627" w:rsidRPr="007B38D9" w:rsidRDefault="00D83627" w:rsidP="0082401E">
            <w:pPr>
              <w:pStyle w:val="TAC"/>
              <w:rPr>
                <w:lang w:eastAsia="ja-JP"/>
              </w:rPr>
            </w:pPr>
            <w:r w:rsidRPr="007B38D9">
              <w:t>1</w:t>
            </w:r>
          </w:p>
        </w:tc>
        <w:tc>
          <w:tcPr>
            <w:tcW w:w="4132" w:type="dxa"/>
            <w:tcBorders>
              <w:top w:val="single" w:sz="4" w:space="0" w:color="auto"/>
              <w:left w:val="single" w:sz="4" w:space="0" w:color="auto"/>
              <w:bottom w:val="single" w:sz="4" w:space="0" w:color="auto"/>
              <w:right w:val="single" w:sz="4" w:space="0" w:color="auto"/>
            </w:tcBorders>
            <w:hideMark/>
          </w:tcPr>
          <w:p w14:paraId="5E0212A7" w14:textId="77777777" w:rsidR="00D83627" w:rsidRPr="007B38D9" w:rsidRDefault="00D83627" w:rsidP="0082401E">
            <w:pPr>
              <w:pStyle w:val="TAC"/>
            </w:pPr>
            <w:r w:rsidRPr="007B38D9">
              <w:t>During this time the UE releases the PSCell.</w:t>
            </w:r>
          </w:p>
        </w:tc>
      </w:tr>
    </w:tbl>
    <w:p w14:paraId="5E03D844" w14:textId="77777777" w:rsidR="00D83627" w:rsidRPr="007B38D9" w:rsidRDefault="00D83627" w:rsidP="00D83627"/>
    <w:p w14:paraId="548C89CF" w14:textId="77777777" w:rsidR="00D83627" w:rsidRPr="007B38D9" w:rsidRDefault="00D83627" w:rsidP="00D83627">
      <w:pPr>
        <w:pStyle w:val="B10"/>
      </w:pPr>
      <w:r w:rsidRPr="007B38D9">
        <w:t>1.</w:t>
      </w:r>
      <w:r w:rsidRPr="007B38D9">
        <w:rPr>
          <w:lang w:eastAsia="zh-TW"/>
        </w:rPr>
        <w:tab/>
      </w:r>
      <w:r w:rsidRPr="007B38D9">
        <w:t>Message contents are defined in clause 4.5.10.1.4.3.</w:t>
      </w:r>
    </w:p>
    <w:p w14:paraId="2E8FB3A0" w14:textId="77777777" w:rsidR="00D83627" w:rsidRPr="007B38D9" w:rsidRDefault="00D83627" w:rsidP="00D83627">
      <w:pPr>
        <w:pStyle w:val="B10"/>
      </w:pPr>
      <w:r w:rsidRPr="007B38D9">
        <w:t>2.</w:t>
      </w:r>
      <w:r w:rsidRPr="007B38D9">
        <w:rPr>
          <w:lang w:eastAsia="zh-TW"/>
        </w:rPr>
        <w:tab/>
      </w:r>
      <w:r w:rsidRPr="007B38D9">
        <w:t>Cell 1 is the E-UTRA serving cell (PCell) for the EN-DC setup. The power levels and settings for Cell 1 are set according to Annex A.6. Cell 2 is NR FR1 cells. Cell 2 is the deactivated PSCell</w:t>
      </w:r>
      <w:r w:rsidRPr="007B38D9">
        <w:rPr>
          <w:lang w:eastAsia="zh-TW"/>
        </w:rPr>
        <w:t>.</w:t>
      </w:r>
    </w:p>
    <w:p w14:paraId="59EACA67" w14:textId="77777777" w:rsidR="00D83627" w:rsidRPr="007B38D9" w:rsidRDefault="00D83627" w:rsidP="00D83627">
      <w:pPr>
        <w:pStyle w:val="H6"/>
        <w:keepNext w:val="0"/>
        <w:keepLines w:val="0"/>
        <w:rPr>
          <w:lang w:eastAsia="sv-SE"/>
        </w:rPr>
      </w:pPr>
      <w:r w:rsidRPr="007B38D9">
        <w:rPr>
          <w:lang w:eastAsia="sv-SE"/>
        </w:rPr>
        <w:t>4.5.10.1.4.2</w:t>
      </w:r>
      <w:r w:rsidRPr="007B38D9">
        <w:rPr>
          <w:lang w:eastAsia="sv-SE"/>
        </w:rPr>
        <w:tab/>
        <w:t>Test procedure</w:t>
      </w:r>
    </w:p>
    <w:p w14:paraId="1F63C3FC" w14:textId="77777777" w:rsidR="00D83627" w:rsidRPr="007B38D9" w:rsidRDefault="00D83627" w:rsidP="00D83627">
      <w:r w:rsidRPr="007B38D9">
        <w:t>The test consists of four successive time periods with duration of T1, T2, T3 and T4. There are two carriers each with one cell. The UE is connected to Cell 1 (E-UTRA PCell) on radio channel 1 (PCC) and PSCell (Cell2) is in deactivated state. During T1, both Cell1 and Cell2 are known to UE and UE performs measurement on deactivated PCell. Before the test starts the UE is configured RLM and BFD on deactivated PSCell. During T1, UE performs RLM and BFD on the deactivated PSCell and TCI state is known.</w:t>
      </w:r>
    </w:p>
    <w:p w14:paraId="516269F8" w14:textId="77777777" w:rsidR="00D83627" w:rsidRPr="007B38D9" w:rsidRDefault="00D83627" w:rsidP="00D83627">
      <w:r w:rsidRPr="007B38D9">
        <w:t>The test system shall send a RRC message to the UE to activate PSCell (Cell 2) on radio channel 2, where no any PSCell parameter is modified in the RRC message. The RRC message (to activate PSCell) also includes a request for the UE to transmit scheduling request on PUCCH for the PSCell after the PSCell has been successfully activated. The RRC message to activate PSCell shall be sent to the UE during period T1. The point in time at which the RRC message to activate PSCell (Cell2) is received at the UE antenna connector defines the start of period T2.</w:t>
      </w:r>
    </w:p>
    <w:p w14:paraId="47883D9D" w14:textId="77777777" w:rsidR="00D83627" w:rsidRPr="007B38D9" w:rsidRDefault="00D83627" w:rsidP="00D83627">
      <w:r w:rsidRPr="007B38D9">
        <w:t>The test system shall observe the periodic reporting of CSI for PSCell during T3. The point in time at which the UE has sent scheduling request on PUCCH for PSCell (Cell 2) defines the start of period T3.</w:t>
      </w:r>
    </w:p>
    <w:p w14:paraId="50B086CD" w14:textId="77777777" w:rsidR="00D83627" w:rsidRPr="007B38D9" w:rsidRDefault="00D83627" w:rsidP="00D83627">
      <w:r w:rsidRPr="007B38D9">
        <w:t>The test system shall send a RRC message to the UE to deactivate PSCell (Cell 2) on radio channel 2. The RRC message to deactivate PSCell (Cell2) shall be sent to the UE during period T3, after the UE has sent at least one CQI report with non-zero CQI index for PSCell (Cell 2). The point in time at which the RRC message to deactivate PSCell (Cell2) is received at the UE antenna connector defines the start of period T4.</w:t>
      </w:r>
    </w:p>
    <w:p w14:paraId="1F304D5A" w14:textId="77777777" w:rsidR="00D83627" w:rsidRPr="007B38D9" w:rsidRDefault="00D83627" w:rsidP="00D83627">
      <w:pPr>
        <w:pStyle w:val="B10"/>
      </w:pPr>
      <w:r w:rsidRPr="007B38D9">
        <w:t>1.</w:t>
      </w:r>
      <w:r w:rsidRPr="007B38D9">
        <w:tab/>
        <w:t xml:space="preserve">Ensure the UE is in state RRC_CONNECTED with generic procedure parameters Connectivity EN-DC, DC bearer MCG and SCG, Connected without release </w:t>
      </w:r>
      <w:r w:rsidRPr="004F75AD">
        <w:t>On</w:t>
      </w:r>
      <w:r w:rsidRPr="007B38D9">
        <w:t xml:space="preserve"> and Test Mode </w:t>
      </w:r>
      <w:r w:rsidRPr="004F75AD">
        <w:t>On</w:t>
      </w:r>
      <w:r w:rsidRPr="007B38D9">
        <w:t xml:space="preserve"> according to TS 38.508-1 [14] clause 4.5.</w:t>
      </w:r>
    </w:p>
    <w:p w14:paraId="1B14383C" w14:textId="77777777" w:rsidR="00D83627" w:rsidRPr="007B38D9" w:rsidRDefault="00D83627" w:rsidP="00D83627">
      <w:pPr>
        <w:pStyle w:val="B10"/>
      </w:pPr>
      <w:r w:rsidRPr="007B38D9">
        <w:t>2.</w:t>
      </w:r>
      <w:r w:rsidRPr="007B38D9">
        <w:tab/>
        <w:t>Set the parameters according to T1 in Tables 4.5.10.1.5</w:t>
      </w:r>
      <w:r w:rsidRPr="004F75AD">
        <w:t>-</w:t>
      </w:r>
      <w:r w:rsidRPr="007B38D9">
        <w:t xml:space="preserve">1 and A.6.1.1-1. Propagation conditions are set according to Annex C clauses C.2.2. </w:t>
      </w:r>
    </w:p>
    <w:p w14:paraId="71BE14A9" w14:textId="13A8EF54" w:rsidR="00D83627" w:rsidRPr="007B38D9" w:rsidRDefault="00D83627" w:rsidP="00D83627">
      <w:pPr>
        <w:pStyle w:val="B10"/>
      </w:pPr>
      <w:r w:rsidRPr="007B38D9">
        <w:t>3.</w:t>
      </w:r>
      <w:r w:rsidRPr="007B38D9">
        <w:tab/>
        <w:t xml:space="preserve">T1 starts. Immediately after, the SS shall </w:t>
      </w:r>
      <w:ins w:id="9" w:author="Ivan Cheng (鄭宜樺)" w:date="2023-10-17T17:00:00Z">
        <w:r w:rsidR="00D61CEA" w:rsidRPr="004C33A6">
          <w:rPr>
            <w:rFonts w:hint="eastAsia"/>
            <w:lang w:eastAsia="zh-TW"/>
          </w:rPr>
          <w:t>transmit</w:t>
        </w:r>
        <w:r w:rsidR="00D61CEA">
          <w:rPr>
            <w:lang w:eastAsia="zh-TW"/>
          </w:rPr>
          <w:t xml:space="preserve"> </w:t>
        </w:r>
        <w:r w:rsidR="00D61CEA">
          <w:rPr>
            <w:i/>
            <w:lang w:eastAsia="zh-TW"/>
          </w:rPr>
          <w:t>RRCConnectionReconfiguration</w:t>
        </w:r>
        <w:r w:rsidR="00D61CEA">
          <w:rPr>
            <w:lang w:eastAsia="zh-TW"/>
          </w:rPr>
          <w:t xml:space="preserve"> message with condition </w:t>
        </w:r>
        <w:r w:rsidR="00D61CEA">
          <w:rPr>
            <w:i/>
            <w:lang w:eastAsia="zh-TW"/>
          </w:rPr>
          <w:t>MCG_and_SCG</w:t>
        </w:r>
        <w:r w:rsidR="00D61CEA">
          <w:rPr>
            <w:lang w:eastAsia="zh-TW"/>
          </w:rPr>
          <w:t xml:space="preserve"> according to TS 36.508 [25] Table 4.6.1-8 to add</w:t>
        </w:r>
      </w:ins>
      <w:ins w:id="10" w:author="Ivan Cheng (鄭宜樺)" w:date="2023-11-01T17:48:00Z">
        <w:r w:rsidR="00D00894">
          <w:rPr>
            <w:lang w:eastAsia="zh-TW"/>
          </w:rPr>
          <w:t xml:space="preserve"> and deactivate</w:t>
        </w:r>
      </w:ins>
      <w:ins w:id="11" w:author="Ivan Cheng (鄭宜樺)" w:date="2023-10-17T17:00:00Z">
        <w:r w:rsidR="00D61CEA">
          <w:rPr>
            <w:lang w:eastAsia="zh-TW"/>
          </w:rPr>
          <w:t xml:space="preserve"> NR cell (PSCell)</w:t>
        </w:r>
      </w:ins>
      <w:del w:id="12" w:author="Ivan Cheng (鄭宜樺)" w:date="2023-10-17T17:00:00Z">
        <w:r w:rsidRPr="007B38D9" w:rsidDel="00D61CEA">
          <w:delText>configure PSCell (Cell 2) on the SCG as per TS 38.508-1 [14] clause 7.5.2, with the message content exceptions defined in clause 4.5.10.1.4.3</w:delText>
        </w:r>
      </w:del>
      <w:r w:rsidRPr="007B38D9">
        <w:t>. NR RRCReconfiguration message is contained in RRCConnectionReconfiguration</w:t>
      </w:r>
      <w:del w:id="13" w:author="Ivan Cheng (鄭宜樺)" w:date="2023-11-01T17:49:00Z">
        <w:r w:rsidRPr="007B38D9" w:rsidDel="00D00894">
          <w:delText xml:space="preserve"> and NR RRCReconfigurationComplete message is contained in RRCConnectionReconfigurationComplete</w:delText>
        </w:r>
      </w:del>
      <w:r w:rsidRPr="007B38D9">
        <w:t>.</w:t>
      </w:r>
    </w:p>
    <w:p w14:paraId="242B8072" w14:textId="09F2329A" w:rsidR="00D83627" w:rsidRPr="007B38D9" w:rsidRDefault="00D83627" w:rsidP="00D83627">
      <w:pPr>
        <w:pStyle w:val="B10"/>
      </w:pPr>
      <w:r w:rsidRPr="007B38D9">
        <w:t>3a.</w:t>
      </w:r>
      <w:r w:rsidRPr="007B38D9">
        <w:tab/>
      </w:r>
      <w:ins w:id="14" w:author="Ivan Cheng (鄭宜樺)" w:date="2023-11-01T17:50:00Z">
        <w:r w:rsidR="009F66EF" w:rsidRPr="004E2380">
          <w:rPr>
            <w:lang w:eastAsia="zh-TW"/>
          </w:rPr>
          <w:t xml:space="preserve">The UE shall transmit </w:t>
        </w:r>
        <w:r w:rsidR="009F66EF" w:rsidRPr="004E2380">
          <w:rPr>
            <w:i/>
            <w:lang w:eastAsia="zh-TW"/>
          </w:rPr>
          <w:t>RRCConnectionReconfigurationComplete</w:t>
        </w:r>
        <w:r w:rsidR="009F66EF" w:rsidRPr="004E2380">
          <w:rPr>
            <w:lang w:eastAsia="zh-TW"/>
          </w:rPr>
          <w:t xml:space="preserve"> message</w:t>
        </w:r>
        <w:r w:rsidR="009F66EF" w:rsidRPr="004E2380">
          <w:t>.</w:t>
        </w:r>
        <w:r w:rsidR="009F66EF" w:rsidRPr="005B2E0C">
          <w:t xml:space="preserve"> </w:t>
        </w:r>
        <w:r w:rsidR="009F66EF" w:rsidRPr="00C45CEC">
          <w:t>NR RRCReconfigurationComplete message is contained in RRCConnectionReconfigurationComplete</w:t>
        </w:r>
        <w:r w:rsidR="009F66EF">
          <w:t>. T2 starts</w:t>
        </w:r>
      </w:ins>
      <w:del w:id="15" w:author="Ivan Cheng (鄭宜樺)" w:date="2023-11-01T17:50:00Z">
        <w:r w:rsidRPr="007B38D9" w:rsidDel="009F66EF">
          <w:delText xml:space="preserve">The UE send a </w:delText>
        </w:r>
        <w:r w:rsidRPr="004F75AD" w:rsidDel="009F66EF">
          <w:delText>MeasurementReport</w:delText>
        </w:r>
        <w:r w:rsidRPr="007B38D9" w:rsidDel="009F66EF">
          <w:delText xml:space="preserve"> message embedded in </w:delText>
        </w:r>
        <w:r w:rsidRPr="004F75AD" w:rsidDel="009F66EF">
          <w:delText>ULInformationTransferMRDC</w:delText>
        </w:r>
      </w:del>
      <w:r w:rsidRPr="004F75AD">
        <w:t>.</w:t>
      </w:r>
    </w:p>
    <w:p w14:paraId="33EB625E" w14:textId="2A231818" w:rsidR="00D83627" w:rsidRPr="007B38D9" w:rsidRDefault="00D83627" w:rsidP="00D83627">
      <w:pPr>
        <w:pStyle w:val="B10"/>
      </w:pPr>
      <w:r w:rsidRPr="007B38D9">
        <w:t>4.</w:t>
      </w:r>
      <w:r w:rsidRPr="007B38D9">
        <w:tab/>
      </w:r>
      <w:del w:id="16" w:author="Ivan Cheng (鄭宜樺)" w:date="2023-11-01T17:50:00Z">
        <w:r w:rsidRPr="007B38D9" w:rsidDel="009F66EF">
          <w:delText xml:space="preserve">The UE shall send a SR on PUCCH to PSCell during T2. </w:delText>
        </w:r>
      </w:del>
      <w:r w:rsidRPr="007B38D9">
        <w:t>The UE shall send SR on PUCCH</w:t>
      </w:r>
      <w:ins w:id="17" w:author="Ivan Cheng (鄭宜樺)" w:date="2023-11-01T17:50:00Z">
        <w:r w:rsidR="009F66EF">
          <w:t xml:space="preserve"> for PSCell</w:t>
        </w:r>
      </w:ins>
      <w:r w:rsidRPr="007B38D9">
        <w:t xml:space="preserve"> no later than 65ms from the start of T2, otherwise increase the number of failed iterations by one, switch off the UE and continue with step 10. </w:t>
      </w:r>
    </w:p>
    <w:p w14:paraId="68297887" w14:textId="77777777" w:rsidR="00D83627" w:rsidRPr="007B38D9" w:rsidRDefault="00D83627" w:rsidP="00D83627">
      <w:pPr>
        <w:pStyle w:val="B10"/>
      </w:pPr>
      <w:r w:rsidRPr="007B38D9">
        <w:t>5.</w:t>
      </w:r>
      <w:r w:rsidRPr="007B38D9">
        <w:tab/>
        <w:t xml:space="preserve">T3 starts. </w:t>
      </w:r>
    </w:p>
    <w:p w14:paraId="1A01BEB8" w14:textId="77777777" w:rsidR="00D83627" w:rsidRPr="007B38D9" w:rsidRDefault="00D83627" w:rsidP="00D83627">
      <w:pPr>
        <w:pStyle w:val="B10"/>
      </w:pPr>
      <w:r w:rsidRPr="007B38D9">
        <w:t>6.</w:t>
      </w:r>
      <w:r w:rsidRPr="007B38D9">
        <w:tab/>
        <w:t xml:space="preserve">During T3 the UE shall send at least one </w:t>
      </w:r>
      <w:r w:rsidRPr="007B38D9">
        <w:rPr>
          <w:lang w:eastAsia="zh-CN"/>
        </w:rPr>
        <w:t xml:space="preserve">CSI report for PSCell with non-zero CQI index, otherwise </w:t>
      </w:r>
      <w:r w:rsidRPr="007B38D9">
        <w:t>increase the number of failed iterations by one, switch off the UE</w:t>
      </w:r>
      <w:r w:rsidRPr="007B38D9">
        <w:rPr>
          <w:lang w:eastAsia="zh-CN"/>
        </w:rPr>
        <w:t xml:space="preserve"> and continue to step 10.</w:t>
      </w:r>
    </w:p>
    <w:p w14:paraId="4FFE4CFE" w14:textId="28715DDA" w:rsidR="00D83627" w:rsidRPr="007B38D9" w:rsidRDefault="00D83627" w:rsidP="00D83627">
      <w:pPr>
        <w:pStyle w:val="B10"/>
      </w:pPr>
      <w:r w:rsidRPr="007B38D9">
        <w:t>7.</w:t>
      </w:r>
      <w:r w:rsidRPr="007B38D9">
        <w:tab/>
        <w:t xml:space="preserve">The SS shall transmit </w:t>
      </w:r>
      <w:r w:rsidRPr="004F75AD">
        <w:t>RRCConnectionReconfiguration</w:t>
      </w:r>
      <w:r w:rsidRPr="007B38D9">
        <w:t xml:space="preserve"> message with condition</w:t>
      </w:r>
      <w:ins w:id="18" w:author="Ivan Cheng (鄭宜樺)" w:date="2023-11-01T17:51:00Z">
        <w:r w:rsidR="009F66EF">
          <w:t xml:space="preserve"> DeactivatedSCG</w:t>
        </w:r>
      </w:ins>
      <w:del w:id="19" w:author="Ivan Cheng (鄭宜樺)" w:date="2023-11-01T17:52:00Z">
        <w:r w:rsidRPr="007B38D9" w:rsidDel="009F66EF">
          <w:delText xml:space="preserve"> EN-DC_PSCell_Rel</w:delText>
        </w:r>
      </w:del>
      <w:r w:rsidRPr="007B38D9">
        <w:t xml:space="preserve"> according to TS 36.508 [25] Table 4.6.1-8 to </w:t>
      </w:r>
      <w:ins w:id="20" w:author="Ivan Cheng (鄭宜樺)" w:date="2023-11-01T17:52:00Z">
        <w:r w:rsidR="009F66EF" w:rsidRPr="00961A9C">
          <w:t>deactivate PSCell</w:t>
        </w:r>
      </w:ins>
      <w:del w:id="21" w:author="Ivan Cheng (鄭宜樺)" w:date="2023-11-01T17:52:00Z">
        <w:r w:rsidRPr="007B38D9" w:rsidDel="009F66EF">
          <w:delText>release NR cell (PSCell)</w:delText>
        </w:r>
      </w:del>
      <w:r w:rsidRPr="007B38D9">
        <w:t xml:space="preserve"> after the UE has send at least one CQI report with non-zero CQI index for PSCell (Cell 2)</w:t>
      </w:r>
      <w:ins w:id="22" w:author="Ivan Cheng (鄭宜樺)" w:date="2023-11-01T17:53:00Z">
        <w:r w:rsidR="007D16FA">
          <w:t xml:space="preserve"> during T3</w:t>
        </w:r>
      </w:ins>
      <w:r w:rsidRPr="007B38D9">
        <w:t xml:space="preserve">. </w:t>
      </w:r>
      <w:del w:id="23" w:author="Ivan Cheng (鄭宜樺)" w:date="2023-11-01T17:53:00Z">
        <w:r w:rsidRPr="007B38D9" w:rsidDel="007D16FA">
          <w:delText>T4 starts from the instant when the SS sends the last TTI containing the RRC message.</w:delText>
        </w:r>
      </w:del>
    </w:p>
    <w:p w14:paraId="69DC964B" w14:textId="11E41699" w:rsidR="00D83627" w:rsidRPr="007B38D9" w:rsidRDefault="00D83627" w:rsidP="00D83627">
      <w:pPr>
        <w:pStyle w:val="B10"/>
      </w:pPr>
      <w:r w:rsidRPr="007B38D9">
        <w:t>8.</w:t>
      </w:r>
      <w:r w:rsidRPr="007B38D9">
        <w:tab/>
        <w:t xml:space="preserve">The UE shall transmit an </w:t>
      </w:r>
      <w:r w:rsidRPr="004F75AD">
        <w:t>RRCConnectionReconfigurationComplete</w:t>
      </w:r>
      <w:r w:rsidRPr="007B38D9">
        <w:t xml:space="preserve"> message.</w:t>
      </w:r>
      <w:ins w:id="24" w:author="Ivan Cheng (鄭宜樺)" w:date="2023-11-01T17:53:00Z">
        <w:r w:rsidR="007D16FA">
          <w:t xml:space="preserve"> T</w:t>
        </w:r>
      </w:ins>
      <w:ins w:id="25" w:author="Ivan Cheng (鄭宜樺)" w:date="2023-11-01T17:54:00Z">
        <w:r w:rsidR="007D16FA">
          <w:t>4 stars.</w:t>
        </w:r>
      </w:ins>
    </w:p>
    <w:p w14:paraId="4E7EBC46" w14:textId="77777777" w:rsidR="00D83627" w:rsidRPr="007B38D9" w:rsidRDefault="00D83627" w:rsidP="00D83627">
      <w:pPr>
        <w:pStyle w:val="B10"/>
      </w:pPr>
      <w:r w:rsidRPr="007B38D9">
        <w:t>9.</w:t>
      </w:r>
      <w:r w:rsidRPr="007B38D9">
        <w:tab/>
        <w:t>The UE shall stop sending PUSCH for PSCell no later than 20ms into T4, if so increase the number of passed iterations by one otherwise increase the number of failed iterations by one and switch off the UE.</w:t>
      </w:r>
    </w:p>
    <w:p w14:paraId="6F099B06" w14:textId="77777777" w:rsidR="00D83627" w:rsidRPr="007B38D9" w:rsidRDefault="00D83627" w:rsidP="00D83627">
      <w:pPr>
        <w:pStyle w:val="B10"/>
      </w:pPr>
      <w:r w:rsidRPr="007B38D9">
        <w:t>10.</w:t>
      </w:r>
      <w:r w:rsidRPr="007B38D9">
        <w:tab/>
        <w:t>Set Cell 2 physical cell identity = ((current cell 2 physical cell identity + 1) mod 14 + 2) for the next iteration of the test procedure loop.</w:t>
      </w:r>
    </w:p>
    <w:p w14:paraId="5E8D2DF6" w14:textId="7DC899BA" w:rsidR="00D83627" w:rsidRPr="007B38D9" w:rsidRDefault="00D83627" w:rsidP="00D83627">
      <w:pPr>
        <w:pStyle w:val="B10"/>
      </w:pPr>
      <w:r w:rsidRPr="007B38D9">
        <w:t>11.</w:t>
      </w:r>
      <w:r w:rsidRPr="007B38D9">
        <w:tab/>
        <w:t xml:space="preserve">If the UE is not switched off, the SS shall transmit an RRCConnectionRelease message to release the RRC connection then, the SS transmits in Cell 1 a Paging message (including PagingRecord with UE-Identity) for the UE and ensures the UE is in State E-UTRA RRC_CONNECTED with generic parameter Connectivity E-UTRA/EPC. If paging succeeds, go to step </w:t>
      </w:r>
      <w:ins w:id="26" w:author="Ivan Cheng (鄭宜樺)" w:date="2023-11-01T17:54:00Z">
        <w:r w:rsidR="007D16FA">
          <w:t>13</w:t>
        </w:r>
      </w:ins>
      <w:del w:id="27" w:author="Ivan Cheng (鄭宜樺)" w:date="2023-11-01T17:54:00Z">
        <w:r w:rsidRPr="007B38D9" w:rsidDel="007D16FA">
          <w:delText>20</w:delText>
        </w:r>
      </w:del>
      <w:r w:rsidRPr="007B38D9">
        <w:t>, otherwise switches off the UE.</w:t>
      </w:r>
    </w:p>
    <w:p w14:paraId="69292F13" w14:textId="77777777" w:rsidR="00D83627" w:rsidRPr="007B38D9" w:rsidRDefault="00D83627" w:rsidP="00D83627">
      <w:pPr>
        <w:pStyle w:val="B10"/>
      </w:pPr>
      <w:r w:rsidRPr="007B38D9">
        <w:t xml:space="preserve">12. Switches on the UE and ensures the UE is in state E-UTRA RRC_CONNECTED with generic procedure parameters </w:t>
      </w:r>
      <w:r w:rsidRPr="004F75AD">
        <w:t>Connectivity</w:t>
      </w:r>
      <w:r w:rsidRPr="007B38D9">
        <w:t xml:space="preserve"> E-UTRA/EPC with Test Mode </w:t>
      </w:r>
      <w:r w:rsidRPr="004F75AD">
        <w:t>On</w:t>
      </w:r>
      <w:r w:rsidRPr="007B38D9">
        <w:t xml:space="preserve"> according to TS 38.508-1 [14] clause 4.5.</w:t>
      </w:r>
    </w:p>
    <w:p w14:paraId="6BFFDDA4" w14:textId="77777777" w:rsidR="00D83627" w:rsidRPr="007B38D9" w:rsidRDefault="00D83627" w:rsidP="00D83627">
      <w:pPr>
        <w:pStyle w:val="B10"/>
      </w:pPr>
      <w:r w:rsidRPr="007B38D9">
        <w:t>13.</w:t>
      </w:r>
      <w:r w:rsidRPr="007B38D9">
        <w:tab/>
        <w:t>Repeat step 2-12 until a test verdict has been achieved.</w:t>
      </w:r>
    </w:p>
    <w:p w14:paraId="51E6D271" w14:textId="77777777" w:rsidR="00D83627" w:rsidRPr="007B38D9" w:rsidRDefault="00D83627" w:rsidP="00D83627">
      <w:pPr>
        <w:pStyle w:val="H6"/>
        <w:rPr>
          <w:lang w:eastAsia="sv-SE"/>
        </w:rPr>
      </w:pPr>
      <w:r w:rsidRPr="007B38D9">
        <w:rPr>
          <w:lang w:eastAsia="sv-SE"/>
        </w:rPr>
        <w:t>4.5.10.1.4.3</w:t>
      </w:r>
      <w:r w:rsidRPr="007B38D9">
        <w:rPr>
          <w:lang w:eastAsia="sv-SE"/>
        </w:rPr>
        <w:tab/>
        <w:t>Message contents</w:t>
      </w:r>
    </w:p>
    <w:p w14:paraId="1F240841" w14:textId="240E54C8" w:rsidR="00D83627" w:rsidRPr="007B38D9" w:rsidRDefault="00D83627" w:rsidP="00D83627">
      <w:pPr>
        <w:keepNext/>
        <w:keepLines/>
        <w:rPr>
          <w:lang w:eastAsia="sv-SE"/>
        </w:rPr>
      </w:pPr>
      <w:r w:rsidRPr="007B38D9">
        <w:rPr>
          <w:lang w:eastAsia="sv-SE"/>
        </w:rPr>
        <w:t>Message contents are according to TS 38.508-1 [14] clause</w:t>
      </w:r>
      <w:ins w:id="28" w:author="Ivan Cheng (鄭宜樺)" w:date="2023-11-01T17:54:00Z">
        <w:r w:rsidR="00310666">
          <w:rPr>
            <w:lang w:eastAsia="sv-SE"/>
          </w:rPr>
          <w:t xml:space="preserve"> 4.6 and</w:t>
        </w:r>
      </w:ins>
      <w:r w:rsidRPr="007B38D9">
        <w:rPr>
          <w:lang w:eastAsia="sv-SE"/>
        </w:rPr>
        <w:t xml:space="preserve"> 7.3 with following exceptions:</w:t>
      </w:r>
    </w:p>
    <w:p w14:paraId="445D58DD" w14:textId="77777777" w:rsidR="00D83627" w:rsidRPr="007B38D9" w:rsidRDefault="00D83627" w:rsidP="00D83627">
      <w:pPr>
        <w:pStyle w:val="TH"/>
      </w:pPr>
      <w:r w:rsidRPr="007B38D9">
        <w:t>Table 4</w:t>
      </w:r>
      <w:r w:rsidRPr="007B38D9">
        <w:rPr>
          <w:lang w:eastAsia="sv-SE"/>
        </w:rPr>
        <w:t>.5.10.1.4.3-</w:t>
      </w:r>
      <w:r w:rsidRPr="007B38D9">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D83627" w:rsidRPr="007B38D9" w14:paraId="0E3B3D44" w14:textId="77777777" w:rsidTr="0082401E">
        <w:trPr>
          <w:cantSplit/>
          <w:jc w:val="center"/>
        </w:trPr>
        <w:tc>
          <w:tcPr>
            <w:tcW w:w="9697" w:type="dxa"/>
            <w:gridSpan w:val="2"/>
          </w:tcPr>
          <w:p w14:paraId="4C26F96A" w14:textId="77777777" w:rsidR="00D83627" w:rsidRPr="007B38D9" w:rsidRDefault="00D83627" w:rsidP="0082401E">
            <w:pPr>
              <w:pStyle w:val="TAH"/>
            </w:pPr>
            <w:r w:rsidRPr="007B38D9">
              <w:t>Default Message Contents</w:t>
            </w:r>
          </w:p>
        </w:tc>
      </w:tr>
      <w:tr w:rsidR="00D83627" w:rsidRPr="007B38D9" w14:paraId="40A38A94" w14:textId="77777777" w:rsidTr="0082401E">
        <w:trPr>
          <w:cantSplit/>
          <w:jc w:val="center"/>
        </w:trPr>
        <w:tc>
          <w:tcPr>
            <w:tcW w:w="3496" w:type="dxa"/>
          </w:tcPr>
          <w:p w14:paraId="11AA0072" w14:textId="77777777" w:rsidR="00D83627" w:rsidRPr="007B38D9" w:rsidRDefault="00D83627" w:rsidP="0082401E">
            <w:pPr>
              <w:pStyle w:val="TAL"/>
            </w:pPr>
            <w:r w:rsidRPr="007B38D9">
              <w:t>Common contents of system information blocks exceptions</w:t>
            </w:r>
          </w:p>
        </w:tc>
        <w:tc>
          <w:tcPr>
            <w:tcW w:w="6201" w:type="dxa"/>
          </w:tcPr>
          <w:p w14:paraId="41DFC55E" w14:textId="77777777" w:rsidR="00D83627" w:rsidRPr="007B38D9" w:rsidRDefault="00D83627" w:rsidP="0082401E">
            <w:pPr>
              <w:pStyle w:val="TAL"/>
            </w:pPr>
          </w:p>
        </w:tc>
      </w:tr>
      <w:tr w:rsidR="00D83627" w:rsidRPr="007B38D9" w14:paraId="277E4B52" w14:textId="77777777" w:rsidTr="0082401E">
        <w:trPr>
          <w:cantSplit/>
          <w:jc w:val="center"/>
        </w:trPr>
        <w:tc>
          <w:tcPr>
            <w:tcW w:w="3496" w:type="dxa"/>
          </w:tcPr>
          <w:p w14:paraId="5D082B07" w14:textId="77777777" w:rsidR="00D83627" w:rsidRPr="007B38D9" w:rsidRDefault="00D83627" w:rsidP="0082401E">
            <w:pPr>
              <w:pStyle w:val="TAL"/>
            </w:pPr>
            <w:r w:rsidRPr="007B38D9">
              <w:t>Default RRC messages and information elements contents exceptions</w:t>
            </w:r>
          </w:p>
        </w:tc>
        <w:tc>
          <w:tcPr>
            <w:tcW w:w="6201" w:type="dxa"/>
          </w:tcPr>
          <w:p w14:paraId="1D678E87" w14:textId="70C41E2E" w:rsidR="00D83627" w:rsidRDefault="00D83627" w:rsidP="0082401E">
            <w:pPr>
              <w:pStyle w:val="TAL"/>
              <w:keepNext w:val="0"/>
              <w:keepLines w:val="0"/>
              <w:rPr>
                <w:ins w:id="29" w:author="Ivan Cheng (鄭宜樺)" w:date="2023-11-01T17:55:00Z"/>
              </w:rPr>
            </w:pPr>
            <w:r w:rsidRPr="007B38D9">
              <w:t>Table H.3.1-1</w:t>
            </w:r>
          </w:p>
          <w:p w14:paraId="2EC6B257" w14:textId="33B61DFA" w:rsidR="00310666" w:rsidRPr="007B38D9" w:rsidRDefault="00310666" w:rsidP="0082401E">
            <w:pPr>
              <w:pStyle w:val="TAL"/>
              <w:keepNext w:val="0"/>
              <w:keepLines w:val="0"/>
              <w:rPr>
                <w:lang w:eastAsia="zh-TW"/>
              </w:rPr>
            </w:pPr>
            <w:ins w:id="30" w:author="Ivan Cheng (鄭宜樺)" w:date="2023-11-01T17:55:00Z">
              <w:r>
                <w:rPr>
                  <w:rFonts w:hint="eastAsia"/>
                  <w:lang w:eastAsia="zh-TW"/>
                </w:rPr>
                <w:t>T</w:t>
              </w:r>
              <w:r>
                <w:rPr>
                  <w:lang w:eastAsia="zh-TW"/>
                </w:rPr>
                <w:t>able H.3.1-2</w:t>
              </w:r>
            </w:ins>
          </w:p>
          <w:p w14:paraId="28D3827F" w14:textId="73526961" w:rsidR="00D83627" w:rsidRPr="007B38D9" w:rsidDel="00D61CEA" w:rsidRDefault="00D83627" w:rsidP="0082401E">
            <w:pPr>
              <w:pStyle w:val="TAL"/>
              <w:rPr>
                <w:del w:id="31" w:author="Ivan Cheng (鄭宜樺)" w:date="2023-10-17T17:01:00Z"/>
              </w:rPr>
            </w:pPr>
            <w:del w:id="32" w:author="Ivan Cheng (鄭宜樺)" w:date="2023-10-17T17:01:00Z">
              <w:r w:rsidRPr="007B38D9" w:rsidDel="00D61CEA">
                <w:delText>Table H.3.1-7 with Condition Deactivated PSCell</w:delText>
              </w:r>
            </w:del>
          </w:p>
          <w:p w14:paraId="5542177B" w14:textId="77777777" w:rsidR="00D83627" w:rsidRPr="007B38D9" w:rsidRDefault="00D83627" w:rsidP="0082401E">
            <w:pPr>
              <w:pStyle w:val="TAL"/>
            </w:pPr>
            <w:r w:rsidRPr="007B38D9">
              <w:t>Table H.3.1-8 with Condition SSB BFD</w:t>
            </w:r>
          </w:p>
          <w:p w14:paraId="638B9F40" w14:textId="77777777" w:rsidR="00D83627" w:rsidRPr="007B38D9" w:rsidRDefault="00D83627" w:rsidP="0082401E">
            <w:pPr>
              <w:pStyle w:val="TAL"/>
            </w:pPr>
            <w:r w:rsidRPr="007B38D9">
              <w:t>Table H.3.1-8 with Condition SSB RLM</w:t>
            </w:r>
          </w:p>
          <w:p w14:paraId="41D99763" w14:textId="77777777" w:rsidR="00D83627" w:rsidRDefault="00D83627" w:rsidP="0082401E">
            <w:pPr>
              <w:pStyle w:val="TAL"/>
              <w:rPr>
                <w:ins w:id="33" w:author="Ivan Cheng (鄭宜樺)" w:date="2023-10-17T17:02:00Z"/>
                <w:rFonts w:cs="v4.2.0"/>
              </w:rPr>
            </w:pPr>
            <w:r w:rsidRPr="007B38D9">
              <w:rPr>
                <w:rFonts w:cs="v4.2.0"/>
              </w:rPr>
              <w:t>Table 7.3.1-3 in TS 38.508-1 [14] with condition SMTC.1</w:t>
            </w:r>
          </w:p>
          <w:p w14:paraId="204AA92F" w14:textId="77777777" w:rsidR="00310666" w:rsidRDefault="00310666" w:rsidP="00310666">
            <w:pPr>
              <w:pStyle w:val="TAL"/>
              <w:rPr>
                <w:ins w:id="34" w:author="Ivan Cheng (鄭宜樺)" w:date="2023-11-01T17:56:00Z"/>
              </w:rPr>
            </w:pPr>
            <w:ins w:id="35" w:author="Ivan Cheng (鄭宜樺)" w:date="2023-11-01T17:56:00Z">
              <w:r>
                <w:t>Table 4.6.3-19</w:t>
              </w:r>
              <w:r w:rsidRPr="00C45CEC">
                <w:rPr>
                  <w:rFonts w:cs="v4.2.0"/>
                </w:rPr>
                <w:t xml:space="preserve"> in TS 38.508-1 [14] with condition</w:t>
              </w:r>
              <w:r>
                <w:rPr>
                  <w:rFonts w:cs="v4.2.0"/>
                </w:rPr>
                <w:t xml:space="preserve"> </w:t>
              </w:r>
              <w:r>
                <w:t>RLM_BFD_PSCell</w:t>
              </w:r>
            </w:ins>
          </w:p>
          <w:p w14:paraId="7E6944B8" w14:textId="6B492CC4" w:rsidR="00D61CEA" w:rsidRPr="007B38D9" w:rsidRDefault="00310666" w:rsidP="00310666">
            <w:pPr>
              <w:pStyle w:val="TAL"/>
            </w:pPr>
            <w:ins w:id="36" w:author="Ivan Cheng (鄭宜樺)" w:date="2023-11-01T17:56:00Z">
              <w:r>
                <w:t>Table 4.6.3-167</w:t>
              </w:r>
              <w:r w:rsidRPr="00C45CEC">
                <w:rPr>
                  <w:rFonts w:cs="v4.2.0"/>
                </w:rPr>
                <w:t xml:space="preserve"> in TS 38.508-1 [14] </w:t>
              </w:r>
              <w:r w:rsidRPr="00310666">
                <w:rPr>
                  <w:rFonts w:cs="v4.2.0"/>
                </w:rPr>
                <w:t>with</w:t>
              </w:r>
              <w:r w:rsidRPr="00310666">
                <w:rPr>
                  <w:rFonts w:hint="eastAsia"/>
                  <w:lang w:eastAsia="zh-CN"/>
                </w:rPr>
                <w:t xml:space="preserve"> </w:t>
              </w:r>
              <w:r w:rsidRPr="00310666">
                <w:rPr>
                  <w:rFonts w:cs="v4.2.0"/>
                </w:rPr>
                <w:t xml:space="preserve">condition </w:t>
              </w:r>
              <w:r w:rsidRPr="00310666">
                <w:rPr>
                  <w:rFonts w:hint="eastAsia"/>
                  <w:lang w:eastAsia="zh-CN"/>
                </w:rPr>
                <w:t>S</w:t>
              </w:r>
              <w:r w:rsidRPr="00310666">
                <w:rPr>
                  <w:lang w:eastAsia="zh-CN"/>
                </w:rPr>
                <w:t>CG_Activate</w:t>
              </w:r>
            </w:ins>
          </w:p>
        </w:tc>
      </w:tr>
      <w:tr w:rsidR="006F1390" w:rsidRPr="007B38D9" w14:paraId="0668D3B2" w14:textId="77777777" w:rsidTr="0082401E">
        <w:trPr>
          <w:cantSplit/>
          <w:jc w:val="center"/>
          <w:ins w:id="37" w:author="Ivan Cheng (鄭宜樺)" w:date="2023-11-01T17:56:00Z"/>
        </w:trPr>
        <w:tc>
          <w:tcPr>
            <w:tcW w:w="3496" w:type="dxa"/>
          </w:tcPr>
          <w:p w14:paraId="2D175E55" w14:textId="60647126" w:rsidR="006F1390" w:rsidRPr="007B38D9" w:rsidRDefault="006F1390" w:rsidP="006F1390">
            <w:pPr>
              <w:pStyle w:val="TAL"/>
              <w:rPr>
                <w:ins w:id="38" w:author="Ivan Cheng (鄭宜樺)" w:date="2023-11-01T17:56:00Z"/>
              </w:rPr>
            </w:pPr>
            <w:ins w:id="39" w:author="Ivan Cheng (鄭宜樺)" w:date="2023-11-01T17:56:00Z">
              <w:r w:rsidRPr="004E2380">
                <w:t xml:space="preserve">Specific message contents exceptions for Test Configuration </w:t>
              </w:r>
              <w:r w:rsidRPr="00C45CEC">
                <w:rPr>
                  <w:lang w:eastAsia="zh-TW"/>
                </w:rPr>
                <w:t>4.5.10.1-1</w:t>
              </w:r>
              <w:r>
                <w:rPr>
                  <w:rFonts w:ascii="SimSun" w:eastAsia="SimSun" w:hAnsi="SimSun" w:hint="eastAsia"/>
                  <w:lang w:eastAsia="zh-CN"/>
                </w:rPr>
                <w:t>,</w:t>
              </w:r>
              <w:r w:rsidRPr="00C45CEC">
                <w:rPr>
                  <w:lang w:eastAsia="zh-TW"/>
                </w:rPr>
                <w:t xml:space="preserve"> 4.5.10.1-</w:t>
              </w:r>
              <w:r>
                <w:rPr>
                  <w:lang w:eastAsia="zh-TW"/>
                </w:rPr>
                <w:t xml:space="preserve">2, </w:t>
              </w:r>
              <w:r w:rsidRPr="00C45CEC">
                <w:rPr>
                  <w:lang w:eastAsia="zh-TW"/>
                </w:rPr>
                <w:t>4.5.10.1-</w:t>
              </w:r>
              <w:r>
                <w:rPr>
                  <w:lang w:eastAsia="zh-TW"/>
                </w:rPr>
                <w:t xml:space="preserve">4, </w:t>
              </w:r>
              <w:r w:rsidRPr="00C45CEC">
                <w:rPr>
                  <w:lang w:eastAsia="zh-TW"/>
                </w:rPr>
                <w:t>4.5.10.1-</w:t>
              </w:r>
              <w:r>
                <w:rPr>
                  <w:lang w:eastAsia="zh-TW"/>
                </w:rPr>
                <w:t>5</w:t>
              </w:r>
            </w:ins>
          </w:p>
        </w:tc>
        <w:tc>
          <w:tcPr>
            <w:tcW w:w="6201" w:type="dxa"/>
          </w:tcPr>
          <w:p w14:paraId="748AA856" w14:textId="08559F8A" w:rsidR="006F1390" w:rsidRPr="007B38D9" w:rsidRDefault="006F1390" w:rsidP="006F1390">
            <w:pPr>
              <w:pStyle w:val="TAL"/>
              <w:keepNext w:val="0"/>
              <w:keepLines w:val="0"/>
              <w:rPr>
                <w:ins w:id="40" w:author="Ivan Cheng (鄭宜樺)" w:date="2023-11-01T17:56:00Z"/>
              </w:rPr>
            </w:pPr>
            <w:ins w:id="41" w:author="Ivan Cheng (鄭宜樺)" w:date="2023-11-01T17:56:00Z">
              <w:r w:rsidRPr="00117F01">
                <w:t>Table H.3.1-3 with condition SSB.</w:t>
              </w:r>
              <w:r>
                <w:t>1</w:t>
              </w:r>
              <w:r w:rsidRPr="00117F01">
                <w:t xml:space="preserve"> FR</w:t>
              </w:r>
              <w:r>
                <w:t>1</w:t>
              </w:r>
              <w:r w:rsidRPr="00117F01">
                <w:t xml:space="preserve"> and SM</w:t>
              </w:r>
              <w:r w:rsidRPr="00EA4F49">
                <w:t>TC.</w:t>
              </w:r>
              <w:r>
                <w:t>1</w:t>
              </w:r>
            </w:ins>
          </w:p>
        </w:tc>
      </w:tr>
      <w:tr w:rsidR="006F1390" w:rsidRPr="007B38D9" w14:paraId="160F4EB9" w14:textId="77777777" w:rsidTr="0082401E">
        <w:trPr>
          <w:cantSplit/>
          <w:jc w:val="center"/>
          <w:ins w:id="42" w:author="Ivan Cheng (鄭宜樺)" w:date="2023-11-01T17:56:00Z"/>
        </w:trPr>
        <w:tc>
          <w:tcPr>
            <w:tcW w:w="3496" w:type="dxa"/>
          </w:tcPr>
          <w:p w14:paraId="1C2E687C" w14:textId="57D637B7" w:rsidR="006F1390" w:rsidRPr="007B38D9" w:rsidRDefault="006F1390" w:rsidP="006F1390">
            <w:pPr>
              <w:pStyle w:val="TAL"/>
              <w:rPr>
                <w:ins w:id="43" w:author="Ivan Cheng (鄭宜樺)" w:date="2023-11-01T17:56:00Z"/>
              </w:rPr>
            </w:pPr>
            <w:ins w:id="44" w:author="Ivan Cheng (鄭宜樺)" w:date="2023-11-01T17:56:00Z">
              <w:r w:rsidRPr="004E2380">
                <w:t xml:space="preserve">Specific message contents exceptions for Test Configuration </w:t>
              </w:r>
              <w:r w:rsidRPr="00C45CEC">
                <w:rPr>
                  <w:lang w:eastAsia="zh-TW"/>
                </w:rPr>
                <w:t>4.5.10.1-</w:t>
              </w:r>
              <w:r>
                <w:rPr>
                  <w:lang w:eastAsia="zh-TW"/>
                </w:rPr>
                <w:t>3,</w:t>
              </w:r>
              <w:r w:rsidRPr="00C45CEC">
                <w:rPr>
                  <w:lang w:eastAsia="zh-TW"/>
                </w:rPr>
                <w:t xml:space="preserve"> 4.5.10.1-</w:t>
              </w:r>
              <w:r>
                <w:rPr>
                  <w:lang w:eastAsia="zh-TW"/>
                </w:rPr>
                <w:t>6</w:t>
              </w:r>
            </w:ins>
          </w:p>
        </w:tc>
        <w:tc>
          <w:tcPr>
            <w:tcW w:w="6201" w:type="dxa"/>
          </w:tcPr>
          <w:p w14:paraId="3B6B14F2" w14:textId="5024455D" w:rsidR="006F1390" w:rsidRPr="007B38D9" w:rsidRDefault="006F1390" w:rsidP="006F1390">
            <w:pPr>
              <w:pStyle w:val="TAL"/>
              <w:keepNext w:val="0"/>
              <w:keepLines w:val="0"/>
              <w:rPr>
                <w:ins w:id="45" w:author="Ivan Cheng (鄭宜樺)" w:date="2023-11-01T17:56:00Z"/>
              </w:rPr>
            </w:pPr>
            <w:ins w:id="46" w:author="Ivan Cheng (鄭宜樺)" w:date="2023-11-01T17:56:00Z">
              <w:r w:rsidRPr="00117F01">
                <w:t>Table H.3.1-3 with condition SSB.</w:t>
              </w:r>
              <w:r>
                <w:t>2</w:t>
              </w:r>
              <w:r w:rsidRPr="00117F01">
                <w:t xml:space="preserve"> FR</w:t>
              </w:r>
              <w:r>
                <w:t>1</w:t>
              </w:r>
              <w:r w:rsidRPr="00117F01">
                <w:t xml:space="preserve"> and SM</w:t>
              </w:r>
              <w:r w:rsidRPr="00EA4F49">
                <w:t>TC.</w:t>
              </w:r>
              <w:r>
                <w:t>1</w:t>
              </w:r>
            </w:ins>
          </w:p>
        </w:tc>
      </w:tr>
    </w:tbl>
    <w:p w14:paraId="331C41A9" w14:textId="0C7DFD18" w:rsidR="00D83627" w:rsidRDefault="00D83627" w:rsidP="00D83627">
      <w:pPr>
        <w:rPr>
          <w:lang w:eastAsia="sv-SE"/>
        </w:rPr>
      </w:pPr>
    </w:p>
    <w:p w14:paraId="556F96B5" w14:textId="326A9198" w:rsidR="00D61CEA" w:rsidRPr="00D61CEA" w:rsidRDefault="00D61CEA" w:rsidP="00D61CEA">
      <w:pPr>
        <w:pStyle w:val="TH"/>
        <w:rPr>
          <w:ins w:id="47" w:author="Ivan Cheng (鄭宜樺)" w:date="2023-10-17T17:03:00Z"/>
        </w:rPr>
      </w:pPr>
      <w:ins w:id="48" w:author="Ivan Cheng (鄭宜樺)" w:date="2023-10-17T17:03:00Z">
        <w:r w:rsidRPr="00C45CEC">
          <w:t>Table 4</w:t>
        </w:r>
        <w:r w:rsidRPr="00C45CEC">
          <w:rPr>
            <w:lang w:eastAsia="sv-SE"/>
          </w:rPr>
          <w:t>.5.10.1.4.3</w:t>
        </w:r>
        <w:r w:rsidRPr="00C45CEC">
          <w:t xml:space="preserve">-2: </w:t>
        </w:r>
      </w:ins>
      <w:ins w:id="49" w:author="Ivan Cheng (鄭宜樺)" w:date="2023-11-01T17:57:00Z">
        <w:r w:rsidR="006F1390" w:rsidRPr="001B0CC1">
          <w:rPr>
            <w:i/>
          </w:rPr>
          <w:t>SchedulingRequestResourceConfig</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1390" w:rsidRPr="001B0CC1" w14:paraId="2E0F46B5" w14:textId="77777777" w:rsidTr="00D32732">
        <w:trPr>
          <w:ins w:id="50" w:author="Ivan Cheng (鄭宜樺)" w:date="2023-11-01T17:57:00Z"/>
        </w:trPr>
        <w:tc>
          <w:tcPr>
            <w:tcW w:w="9747" w:type="dxa"/>
            <w:gridSpan w:val="4"/>
          </w:tcPr>
          <w:p w14:paraId="62DF5D68" w14:textId="77777777" w:rsidR="006F1390" w:rsidRPr="001B0CC1" w:rsidRDefault="006F1390" w:rsidP="002348D1">
            <w:pPr>
              <w:pStyle w:val="TAH"/>
              <w:jc w:val="left"/>
              <w:rPr>
                <w:ins w:id="51" w:author="Ivan Cheng (鄭宜樺)" w:date="2023-11-01T17:57:00Z"/>
                <w:b w:val="0"/>
              </w:rPr>
            </w:pPr>
            <w:ins w:id="52" w:author="Ivan Cheng (鄭宜樺)" w:date="2023-11-01T17:57:00Z">
              <w:r w:rsidRPr="001B0CC1">
                <w:rPr>
                  <w:b w:val="0"/>
                </w:rPr>
                <w:t xml:space="preserve">Derivation Path: </w:t>
              </w:r>
              <w:r w:rsidRPr="005A6348">
                <w:rPr>
                  <w:b w:val="0"/>
                </w:rPr>
                <w:t>TS 3</w:t>
              </w:r>
              <w:r>
                <w:rPr>
                  <w:b w:val="0"/>
                </w:rPr>
                <w:t>8</w:t>
              </w:r>
              <w:r w:rsidRPr="005A6348">
                <w:rPr>
                  <w:b w:val="0"/>
                </w:rPr>
                <w:t>.508</w:t>
              </w:r>
              <w:r>
                <w:rPr>
                  <w:b w:val="0"/>
                </w:rPr>
                <w:t>-1</w:t>
              </w:r>
              <w:r w:rsidRPr="005A6348">
                <w:rPr>
                  <w:b w:val="0"/>
                </w:rPr>
                <w:t xml:space="preserve"> [14]</w:t>
              </w:r>
              <w:r w:rsidRPr="001B0CC1">
                <w:rPr>
                  <w:b w:val="0"/>
                </w:rPr>
                <w:t>, clause 6.3.2</w:t>
              </w:r>
            </w:ins>
          </w:p>
        </w:tc>
      </w:tr>
      <w:tr w:rsidR="006F1390" w:rsidRPr="001B0CC1" w14:paraId="3533469E" w14:textId="77777777" w:rsidTr="00D32732">
        <w:trPr>
          <w:ins w:id="53" w:author="Ivan Cheng (鄭宜樺)" w:date="2023-11-01T17:57:00Z"/>
        </w:trPr>
        <w:tc>
          <w:tcPr>
            <w:tcW w:w="4535" w:type="dxa"/>
          </w:tcPr>
          <w:p w14:paraId="1B18651F" w14:textId="77777777" w:rsidR="006F1390" w:rsidRPr="001B0CC1" w:rsidRDefault="006F1390" w:rsidP="002348D1">
            <w:pPr>
              <w:pStyle w:val="TAH"/>
              <w:rPr>
                <w:ins w:id="54" w:author="Ivan Cheng (鄭宜樺)" w:date="2023-11-01T17:57:00Z"/>
              </w:rPr>
            </w:pPr>
            <w:ins w:id="55" w:author="Ivan Cheng (鄭宜樺)" w:date="2023-11-01T17:57:00Z">
              <w:r w:rsidRPr="001B0CC1">
                <w:t>Information Element</w:t>
              </w:r>
            </w:ins>
          </w:p>
        </w:tc>
        <w:tc>
          <w:tcPr>
            <w:tcW w:w="2267" w:type="dxa"/>
          </w:tcPr>
          <w:p w14:paraId="11EC2829" w14:textId="77777777" w:rsidR="006F1390" w:rsidRPr="001B0CC1" w:rsidRDefault="006F1390" w:rsidP="002348D1">
            <w:pPr>
              <w:pStyle w:val="TAH"/>
              <w:rPr>
                <w:ins w:id="56" w:author="Ivan Cheng (鄭宜樺)" w:date="2023-11-01T17:57:00Z"/>
              </w:rPr>
            </w:pPr>
            <w:ins w:id="57" w:author="Ivan Cheng (鄭宜樺)" w:date="2023-11-01T17:57:00Z">
              <w:r w:rsidRPr="001B0CC1">
                <w:t>Value/remark</w:t>
              </w:r>
            </w:ins>
          </w:p>
        </w:tc>
        <w:tc>
          <w:tcPr>
            <w:tcW w:w="1700" w:type="dxa"/>
          </w:tcPr>
          <w:p w14:paraId="2BCD74D4" w14:textId="77777777" w:rsidR="006F1390" w:rsidRPr="001B0CC1" w:rsidRDefault="006F1390" w:rsidP="002348D1">
            <w:pPr>
              <w:pStyle w:val="TAH"/>
              <w:rPr>
                <w:ins w:id="58" w:author="Ivan Cheng (鄭宜樺)" w:date="2023-11-01T17:57:00Z"/>
              </w:rPr>
            </w:pPr>
            <w:ins w:id="59" w:author="Ivan Cheng (鄭宜樺)" w:date="2023-11-01T17:57:00Z">
              <w:r w:rsidRPr="001B0CC1">
                <w:t>Comment</w:t>
              </w:r>
            </w:ins>
          </w:p>
        </w:tc>
        <w:tc>
          <w:tcPr>
            <w:tcW w:w="1245" w:type="dxa"/>
          </w:tcPr>
          <w:p w14:paraId="0407AAE2" w14:textId="77777777" w:rsidR="006F1390" w:rsidRPr="001B0CC1" w:rsidRDefault="006F1390" w:rsidP="002348D1">
            <w:pPr>
              <w:pStyle w:val="TAH"/>
              <w:rPr>
                <w:ins w:id="60" w:author="Ivan Cheng (鄭宜樺)" w:date="2023-11-01T17:57:00Z"/>
              </w:rPr>
            </w:pPr>
            <w:ins w:id="61" w:author="Ivan Cheng (鄭宜樺)" w:date="2023-11-01T17:57:00Z">
              <w:r w:rsidRPr="001B0CC1">
                <w:t>Condition</w:t>
              </w:r>
            </w:ins>
          </w:p>
        </w:tc>
      </w:tr>
      <w:tr w:rsidR="006F1390" w:rsidRPr="001B0CC1" w14:paraId="44BDCE35" w14:textId="77777777" w:rsidTr="00D32732">
        <w:trPr>
          <w:ins w:id="62" w:author="Ivan Cheng (鄭宜樺)" w:date="2023-11-01T17:57:00Z"/>
        </w:trPr>
        <w:tc>
          <w:tcPr>
            <w:tcW w:w="4535" w:type="dxa"/>
          </w:tcPr>
          <w:p w14:paraId="0B28DCD0" w14:textId="77777777" w:rsidR="006F1390" w:rsidRPr="001B0CC1" w:rsidRDefault="006F1390" w:rsidP="002348D1">
            <w:pPr>
              <w:pStyle w:val="TAL"/>
              <w:rPr>
                <w:ins w:id="63" w:author="Ivan Cheng (鄭宜樺)" w:date="2023-11-01T17:57:00Z"/>
              </w:rPr>
            </w:pPr>
            <w:ins w:id="64" w:author="Ivan Cheng (鄭宜樺)" w:date="2023-11-01T17:57:00Z">
              <w:r w:rsidRPr="001B0CC1">
                <w:t xml:space="preserve">SchedulingRequestResourceConfig ::= </w:t>
              </w:r>
              <w:r w:rsidRPr="001B0CC1">
                <w:rPr>
                  <w:snapToGrid w:val="0"/>
                </w:rPr>
                <w:t xml:space="preserve">SEQUENCE </w:t>
              </w:r>
              <w:r w:rsidRPr="001B0CC1">
                <w:t>{</w:t>
              </w:r>
            </w:ins>
          </w:p>
        </w:tc>
        <w:tc>
          <w:tcPr>
            <w:tcW w:w="2267" w:type="dxa"/>
          </w:tcPr>
          <w:p w14:paraId="39ABE0FE" w14:textId="77777777" w:rsidR="006F1390" w:rsidRPr="001B0CC1" w:rsidRDefault="006F1390" w:rsidP="002348D1">
            <w:pPr>
              <w:pStyle w:val="TAL"/>
              <w:rPr>
                <w:ins w:id="65" w:author="Ivan Cheng (鄭宜樺)" w:date="2023-11-01T17:57:00Z"/>
              </w:rPr>
            </w:pPr>
          </w:p>
        </w:tc>
        <w:tc>
          <w:tcPr>
            <w:tcW w:w="1700" w:type="dxa"/>
          </w:tcPr>
          <w:p w14:paraId="11E34A6A" w14:textId="77777777" w:rsidR="006F1390" w:rsidRPr="001B0CC1" w:rsidRDefault="006F1390" w:rsidP="002348D1">
            <w:pPr>
              <w:pStyle w:val="TAL"/>
              <w:rPr>
                <w:ins w:id="66" w:author="Ivan Cheng (鄭宜樺)" w:date="2023-11-01T17:57:00Z"/>
              </w:rPr>
            </w:pPr>
          </w:p>
        </w:tc>
        <w:tc>
          <w:tcPr>
            <w:tcW w:w="1245" w:type="dxa"/>
          </w:tcPr>
          <w:p w14:paraId="57AA8BB0" w14:textId="77777777" w:rsidR="006F1390" w:rsidRPr="001B0CC1" w:rsidRDefault="006F1390" w:rsidP="002348D1">
            <w:pPr>
              <w:pStyle w:val="TAL"/>
              <w:rPr>
                <w:ins w:id="67" w:author="Ivan Cheng (鄭宜樺)" w:date="2023-11-01T17:57:00Z"/>
              </w:rPr>
            </w:pPr>
          </w:p>
        </w:tc>
      </w:tr>
      <w:tr w:rsidR="006F1390" w:rsidRPr="001B0CC1" w14:paraId="5532E87A" w14:textId="77777777" w:rsidTr="00D32732">
        <w:trPr>
          <w:ins w:id="68" w:author="Ivan Cheng (鄭宜樺)" w:date="2023-11-01T17:57:00Z"/>
        </w:trPr>
        <w:tc>
          <w:tcPr>
            <w:tcW w:w="4535" w:type="dxa"/>
          </w:tcPr>
          <w:p w14:paraId="409C96FA" w14:textId="77777777" w:rsidR="006F1390" w:rsidRPr="001B0CC1" w:rsidRDefault="006F1390" w:rsidP="002348D1">
            <w:pPr>
              <w:pStyle w:val="TAL"/>
              <w:rPr>
                <w:ins w:id="69" w:author="Ivan Cheng (鄭宜樺)" w:date="2023-11-01T17:57:00Z"/>
              </w:rPr>
            </w:pPr>
            <w:ins w:id="70" w:author="Ivan Cheng (鄭宜樺)" w:date="2023-11-01T17:57:00Z">
              <w:r w:rsidRPr="001B0CC1">
                <w:t xml:space="preserve">  schedulingRequestResourceId</w:t>
              </w:r>
            </w:ins>
          </w:p>
        </w:tc>
        <w:tc>
          <w:tcPr>
            <w:tcW w:w="2267" w:type="dxa"/>
          </w:tcPr>
          <w:p w14:paraId="5258D8D9" w14:textId="77777777" w:rsidR="006F1390" w:rsidRPr="001B0CC1" w:rsidRDefault="006F1390" w:rsidP="002348D1">
            <w:pPr>
              <w:pStyle w:val="TAL"/>
              <w:rPr>
                <w:ins w:id="71" w:author="Ivan Cheng (鄭宜樺)" w:date="2023-11-01T17:57:00Z"/>
              </w:rPr>
            </w:pPr>
            <w:ins w:id="72" w:author="Ivan Cheng (鄭宜樺)" w:date="2023-11-01T17:57:00Z">
              <w:r w:rsidRPr="001B0CC1">
                <w:t>SchedulingRequestResourceId</w:t>
              </w:r>
            </w:ins>
          </w:p>
        </w:tc>
        <w:tc>
          <w:tcPr>
            <w:tcW w:w="1700" w:type="dxa"/>
          </w:tcPr>
          <w:p w14:paraId="3583E97B" w14:textId="77777777" w:rsidR="006F1390" w:rsidRPr="001B0CC1" w:rsidRDefault="006F1390" w:rsidP="002348D1">
            <w:pPr>
              <w:pStyle w:val="TAL"/>
              <w:rPr>
                <w:ins w:id="73" w:author="Ivan Cheng (鄭宜樺)" w:date="2023-11-01T17:57:00Z"/>
              </w:rPr>
            </w:pPr>
          </w:p>
        </w:tc>
        <w:tc>
          <w:tcPr>
            <w:tcW w:w="1245" w:type="dxa"/>
          </w:tcPr>
          <w:p w14:paraId="20A0D5B3" w14:textId="77777777" w:rsidR="006F1390" w:rsidRPr="001B0CC1" w:rsidRDefault="006F1390" w:rsidP="002348D1">
            <w:pPr>
              <w:pStyle w:val="TAL"/>
              <w:rPr>
                <w:ins w:id="74" w:author="Ivan Cheng (鄭宜樺)" w:date="2023-11-01T17:57:00Z"/>
              </w:rPr>
            </w:pPr>
          </w:p>
        </w:tc>
      </w:tr>
      <w:tr w:rsidR="006F1390" w:rsidRPr="001B0CC1" w14:paraId="675E6936" w14:textId="77777777" w:rsidTr="00D32732">
        <w:trPr>
          <w:ins w:id="75" w:author="Ivan Cheng (鄭宜樺)" w:date="2023-11-01T17:57:00Z"/>
        </w:trPr>
        <w:tc>
          <w:tcPr>
            <w:tcW w:w="4535" w:type="dxa"/>
          </w:tcPr>
          <w:p w14:paraId="1D0D6FDB" w14:textId="77777777" w:rsidR="006F1390" w:rsidRPr="001B0CC1" w:rsidDel="007001E8" w:rsidRDefault="006F1390" w:rsidP="002348D1">
            <w:pPr>
              <w:pStyle w:val="TAL"/>
              <w:rPr>
                <w:ins w:id="76" w:author="Ivan Cheng (鄭宜樺)" w:date="2023-11-01T17:57:00Z"/>
              </w:rPr>
            </w:pPr>
            <w:ins w:id="77" w:author="Ivan Cheng (鄭宜樺)" w:date="2023-11-01T17:57:00Z">
              <w:r w:rsidRPr="001B0CC1">
                <w:t xml:space="preserve">  schedulingRequestID</w:t>
              </w:r>
            </w:ins>
          </w:p>
        </w:tc>
        <w:tc>
          <w:tcPr>
            <w:tcW w:w="2267" w:type="dxa"/>
          </w:tcPr>
          <w:p w14:paraId="2788EEBD" w14:textId="77777777" w:rsidR="006F1390" w:rsidRPr="001B0CC1" w:rsidRDefault="006F1390" w:rsidP="002348D1">
            <w:pPr>
              <w:pStyle w:val="TAL"/>
              <w:rPr>
                <w:ins w:id="78" w:author="Ivan Cheng (鄭宜樺)" w:date="2023-11-01T17:57:00Z"/>
              </w:rPr>
            </w:pPr>
            <w:ins w:id="79" w:author="Ivan Cheng (鄭宜樺)" w:date="2023-11-01T17:57:00Z">
              <w:r w:rsidRPr="001B0CC1">
                <w:t>SchedulingRequestId</w:t>
              </w:r>
            </w:ins>
          </w:p>
        </w:tc>
        <w:tc>
          <w:tcPr>
            <w:tcW w:w="1700" w:type="dxa"/>
          </w:tcPr>
          <w:p w14:paraId="4B3B9BC1" w14:textId="77777777" w:rsidR="006F1390" w:rsidRPr="001B0CC1" w:rsidRDefault="006F1390" w:rsidP="002348D1">
            <w:pPr>
              <w:pStyle w:val="TAL"/>
              <w:rPr>
                <w:ins w:id="80" w:author="Ivan Cheng (鄭宜樺)" w:date="2023-11-01T17:57:00Z"/>
              </w:rPr>
            </w:pPr>
          </w:p>
        </w:tc>
        <w:tc>
          <w:tcPr>
            <w:tcW w:w="1245" w:type="dxa"/>
          </w:tcPr>
          <w:p w14:paraId="48D325D0" w14:textId="77777777" w:rsidR="006F1390" w:rsidRPr="001B0CC1" w:rsidRDefault="006F1390" w:rsidP="002348D1">
            <w:pPr>
              <w:pStyle w:val="TAL"/>
              <w:rPr>
                <w:ins w:id="81" w:author="Ivan Cheng (鄭宜樺)" w:date="2023-11-01T17:57:00Z"/>
              </w:rPr>
            </w:pPr>
          </w:p>
        </w:tc>
      </w:tr>
      <w:tr w:rsidR="006F1390" w:rsidRPr="001B0CC1" w14:paraId="497736D4" w14:textId="77777777" w:rsidTr="00D32732">
        <w:trPr>
          <w:ins w:id="82" w:author="Ivan Cheng (鄭宜樺)" w:date="2023-11-01T17:57:00Z"/>
        </w:trPr>
        <w:tc>
          <w:tcPr>
            <w:tcW w:w="4535" w:type="dxa"/>
          </w:tcPr>
          <w:p w14:paraId="2BF735DA" w14:textId="77777777" w:rsidR="006F1390" w:rsidRPr="001B0CC1" w:rsidRDefault="006F1390" w:rsidP="002348D1">
            <w:pPr>
              <w:pStyle w:val="TAL"/>
              <w:rPr>
                <w:ins w:id="83" w:author="Ivan Cheng (鄭宜樺)" w:date="2023-11-01T17:57:00Z"/>
              </w:rPr>
            </w:pPr>
            <w:ins w:id="84" w:author="Ivan Cheng (鄭宜樺)" w:date="2023-11-01T17:57:00Z">
              <w:r w:rsidRPr="001B0CC1">
                <w:t xml:space="preserve">  periodicityAndOffset CHOICE {</w:t>
              </w:r>
            </w:ins>
          </w:p>
        </w:tc>
        <w:tc>
          <w:tcPr>
            <w:tcW w:w="2267" w:type="dxa"/>
          </w:tcPr>
          <w:p w14:paraId="45D9C1FD" w14:textId="77777777" w:rsidR="006F1390" w:rsidRPr="001B0CC1" w:rsidRDefault="006F1390" w:rsidP="002348D1">
            <w:pPr>
              <w:pStyle w:val="TAL"/>
              <w:rPr>
                <w:ins w:id="85" w:author="Ivan Cheng (鄭宜樺)" w:date="2023-11-01T17:57:00Z"/>
              </w:rPr>
            </w:pPr>
          </w:p>
        </w:tc>
        <w:tc>
          <w:tcPr>
            <w:tcW w:w="1700" w:type="dxa"/>
          </w:tcPr>
          <w:p w14:paraId="4DF3DFED" w14:textId="77777777" w:rsidR="006F1390" w:rsidRPr="001B0CC1" w:rsidRDefault="006F1390" w:rsidP="002348D1">
            <w:pPr>
              <w:pStyle w:val="TAL"/>
              <w:rPr>
                <w:ins w:id="86" w:author="Ivan Cheng (鄭宜樺)" w:date="2023-11-01T17:57:00Z"/>
              </w:rPr>
            </w:pPr>
          </w:p>
        </w:tc>
        <w:tc>
          <w:tcPr>
            <w:tcW w:w="1245" w:type="dxa"/>
          </w:tcPr>
          <w:p w14:paraId="1FE258D9" w14:textId="77777777" w:rsidR="006F1390" w:rsidRPr="001B0CC1" w:rsidRDefault="006F1390" w:rsidP="002348D1">
            <w:pPr>
              <w:pStyle w:val="TAL"/>
              <w:rPr>
                <w:ins w:id="87" w:author="Ivan Cheng (鄭宜樺)" w:date="2023-11-01T17:57:00Z"/>
              </w:rPr>
            </w:pPr>
          </w:p>
        </w:tc>
      </w:tr>
      <w:tr w:rsidR="006F1390" w:rsidRPr="001B0CC1" w14:paraId="67A06F00" w14:textId="77777777" w:rsidTr="00D32732">
        <w:trPr>
          <w:ins w:id="88" w:author="Ivan Cheng (鄭宜樺)" w:date="2023-11-01T17:57:00Z"/>
        </w:trPr>
        <w:tc>
          <w:tcPr>
            <w:tcW w:w="4535" w:type="dxa"/>
          </w:tcPr>
          <w:p w14:paraId="7D7F2D1E" w14:textId="77777777" w:rsidR="006F1390" w:rsidRPr="001B0CC1" w:rsidRDefault="006F1390" w:rsidP="002348D1">
            <w:pPr>
              <w:pStyle w:val="TAL"/>
              <w:rPr>
                <w:ins w:id="89" w:author="Ivan Cheng (鄭宜樺)" w:date="2023-11-01T17:57:00Z"/>
              </w:rPr>
            </w:pPr>
            <w:ins w:id="90" w:author="Ivan Cheng (鄭宜樺)" w:date="2023-11-01T17:57:00Z">
              <w:r w:rsidRPr="001B0CC1">
                <w:t xml:space="preserve">    sl20</w:t>
              </w:r>
            </w:ins>
          </w:p>
        </w:tc>
        <w:tc>
          <w:tcPr>
            <w:tcW w:w="2267" w:type="dxa"/>
          </w:tcPr>
          <w:p w14:paraId="12F2CA64" w14:textId="77777777" w:rsidR="006F1390" w:rsidRPr="001B0CC1" w:rsidRDefault="006F1390" w:rsidP="002348D1">
            <w:pPr>
              <w:pStyle w:val="TAL"/>
              <w:rPr>
                <w:ins w:id="91" w:author="Ivan Cheng (鄭宜樺)" w:date="2023-11-01T17:57:00Z"/>
              </w:rPr>
            </w:pPr>
            <w:ins w:id="92" w:author="Ivan Cheng (鄭宜樺)" w:date="2023-11-01T17:57:00Z">
              <w:r w:rsidRPr="001B0CC1">
                <w:t>9</w:t>
              </w:r>
            </w:ins>
          </w:p>
        </w:tc>
        <w:tc>
          <w:tcPr>
            <w:tcW w:w="1700" w:type="dxa"/>
          </w:tcPr>
          <w:p w14:paraId="074B26CA" w14:textId="77777777" w:rsidR="006F1390" w:rsidRPr="001B0CC1" w:rsidRDefault="006F1390" w:rsidP="002348D1">
            <w:pPr>
              <w:pStyle w:val="TAL"/>
              <w:rPr>
                <w:ins w:id="93" w:author="Ivan Cheng (鄭宜樺)" w:date="2023-11-01T17:57:00Z"/>
              </w:rPr>
            </w:pPr>
            <w:ins w:id="94" w:author="Ivan Cheng (鄭宜樺)" w:date="2023-11-01T17:57:00Z">
              <w:r w:rsidRPr="001B0CC1">
                <w:t>With SCS = kHz</w:t>
              </w:r>
              <w:r>
                <w:t>15</w:t>
              </w:r>
              <w:r w:rsidRPr="001B0CC1">
                <w:t xml:space="preserve"> results in repetition every </w:t>
              </w:r>
              <w:r>
                <w:t>2</w:t>
              </w:r>
              <w:r w:rsidRPr="001B0CC1">
                <w:t>0 ms</w:t>
              </w:r>
            </w:ins>
          </w:p>
        </w:tc>
        <w:tc>
          <w:tcPr>
            <w:tcW w:w="1245" w:type="dxa"/>
          </w:tcPr>
          <w:p w14:paraId="691BB94B" w14:textId="77777777" w:rsidR="006F1390" w:rsidRPr="001B0CC1" w:rsidRDefault="006F1390" w:rsidP="002348D1">
            <w:pPr>
              <w:pStyle w:val="TAL"/>
              <w:rPr>
                <w:ins w:id="95" w:author="Ivan Cheng (鄭宜樺)" w:date="2023-11-01T17:57:00Z"/>
              </w:rPr>
            </w:pPr>
            <w:ins w:id="96" w:author="Ivan Cheng (鄭宜樺)" w:date="2023-11-01T17:57:00Z">
              <w:r>
                <w:t>Config 1, 2, 4, 5</w:t>
              </w:r>
            </w:ins>
          </w:p>
        </w:tc>
      </w:tr>
      <w:tr w:rsidR="006F1390" w:rsidRPr="001B0CC1" w14:paraId="1BC21784" w14:textId="77777777" w:rsidTr="00D32732">
        <w:trPr>
          <w:ins w:id="97" w:author="Ivan Cheng (鄭宜樺)" w:date="2023-11-01T17:57:00Z"/>
        </w:trPr>
        <w:tc>
          <w:tcPr>
            <w:tcW w:w="4535" w:type="dxa"/>
            <w:tcBorders>
              <w:top w:val="nil"/>
              <w:bottom w:val="nil"/>
            </w:tcBorders>
          </w:tcPr>
          <w:p w14:paraId="10CF3D67" w14:textId="77777777" w:rsidR="006F1390" w:rsidRPr="001B0CC1" w:rsidRDefault="006F1390" w:rsidP="002348D1">
            <w:pPr>
              <w:pStyle w:val="TAL"/>
              <w:rPr>
                <w:ins w:id="98" w:author="Ivan Cheng (鄭宜樺)" w:date="2023-11-01T17:57:00Z"/>
              </w:rPr>
            </w:pPr>
            <w:ins w:id="99" w:author="Ivan Cheng (鄭宜樺)" w:date="2023-11-01T17:57:00Z">
              <w:r w:rsidRPr="001B0CC1">
                <w:t xml:space="preserve">    sl40</w:t>
              </w:r>
            </w:ins>
          </w:p>
        </w:tc>
        <w:tc>
          <w:tcPr>
            <w:tcW w:w="2267" w:type="dxa"/>
          </w:tcPr>
          <w:p w14:paraId="79734931" w14:textId="77777777" w:rsidR="006F1390" w:rsidRPr="001B0CC1" w:rsidRDefault="006F1390" w:rsidP="002348D1">
            <w:pPr>
              <w:pStyle w:val="TAL"/>
              <w:rPr>
                <w:ins w:id="100" w:author="Ivan Cheng (鄭宜樺)" w:date="2023-11-01T17:57:00Z"/>
              </w:rPr>
            </w:pPr>
            <w:ins w:id="101" w:author="Ivan Cheng (鄭宜樺)" w:date="2023-11-01T17:57:00Z">
              <w:r w:rsidRPr="001B0CC1">
                <w:t>19</w:t>
              </w:r>
            </w:ins>
          </w:p>
        </w:tc>
        <w:tc>
          <w:tcPr>
            <w:tcW w:w="1700" w:type="dxa"/>
          </w:tcPr>
          <w:p w14:paraId="56CBE685" w14:textId="77777777" w:rsidR="006F1390" w:rsidRPr="001B0CC1" w:rsidRDefault="006F1390" w:rsidP="002348D1">
            <w:pPr>
              <w:pStyle w:val="TAL"/>
              <w:rPr>
                <w:ins w:id="102" w:author="Ivan Cheng (鄭宜樺)" w:date="2023-11-01T17:57:00Z"/>
              </w:rPr>
            </w:pPr>
            <w:ins w:id="103" w:author="Ivan Cheng (鄭宜樺)" w:date="2023-11-01T17:57:00Z">
              <w:r w:rsidRPr="001B0CC1">
                <w:t>With SCS = kHz</w:t>
              </w:r>
              <w:r>
                <w:t>30</w:t>
              </w:r>
              <w:r w:rsidRPr="001B0CC1">
                <w:t xml:space="preserve"> results in repetition every </w:t>
              </w:r>
              <w:r>
                <w:t>2</w:t>
              </w:r>
              <w:r w:rsidRPr="001B0CC1">
                <w:t>0 ms</w:t>
              </w:r>
            </w:ins>
          </w:p>
        </w:tc>
        <w:tc>
          <w:tcPr>
            <w:tcW w:w="1245" w:type="dxa"/>
          </w:tcPr>
          <w:p w14:paraId="675750C2" w14:textId="77777777" w:rsidR="006F1390" w:rsidRPr="001B0CC1" w:rsidRDefault="006F1390" w:rsidP="002348D1">
            <w:pPr>
              <w:pStyle w:val="TAL"/>
              <w:rPr>
                <w:ins w:id="104" w:author="Ivan Cheng (鄭宜樺)" w:date="2023-11-01T17:57:00Z"/>
              </w:rPr>
            </w:pPr>
            <w:ins w:id="105" w:author="Ivan Cheng (鄭宜樺)" w:date="2023-11-01T17:57:00Z">
              <w:r>
                <w:t>Config 3, 6</w:t>
              </w:r>
            </w:ins>
          </w:p>
        </w:tc>
      </w:tr>
      <w:tr w:rsidR="006F1390" w:rsidRPr="001B0CC1" w14:paraId="4058C771" w14:textId="77777777" w:rsidTr="00D32732">
        <w:trPr>
          <w:ins w:id="106" w:author="Ivan Cheng (鄭宜樺)" w:date="2023-11-01T17:57:00Z"/>
        </w:trPr>
        <w:tc>
          <w:tcPr>
            <w:tcW w:w="4535" w:type="dxa"/>
          </w:tcPr>
          <w:p w14:paraId="000CF228" w14:textId="77777777" w:rsidR="006F1390" w:rsidRPr="001B0CC1" w:rsidRDefault="006F1390" w:rsidP="002348D1">
            <w:pPr>
              <w:pStyle w:val="TAL"/>
              <w:rPr>
                <w:ins w:id="107" w:author="Ivan Cheng (鄭宜樺)" w:date="2023-11-01T17:57:00Z"/>
              </w:rPr>
            </w:pPr>
            <w:ins w:id="108" w:author="Ivan Cheng (鄭宜樺)" w:date="2023-11-01T17:57:00Z">
              <w:r w:rsidRPr="001B0CC1">
                <w:t xml:space="preserve">  }</w:t>
              </w:r>
            </w:ins>
          </w:p>
        </w:tc>
        <w:tc>
          <w:tcPr>
            <w:tcW w:w="2267" w:type="dxa"/>
          </w:tcPr>
          <w:p w14:paraId="0BB29BC9" w14:textId="77777777" w:rsidR="006F1390" w:rsidRPr="001B0CC1" w:rsidRDefault="006F1390" w:rsidP="002348D1">
            <w:pPr>
              <w:pStyle w:val="TAL"/>
              <w:rPr>
                <w:ins w:id="109" w:author="Ivan Cheng (鄭宜樺)" w:date="2023-11-01T17:57:00Z"/>
              </w:rPr>
            </w:pPr>
          </w:p>
        </w:tc>
        <w:tc>
          <w:tcPr>
            <w:tcW w:w="1700" w:type="dxa"/>
          </w:tcPr>
          <w:p w14:paraId="5E0F2AC9" w14:textId="77777777" w:rsidR="006F1390" w:rsidRPr="001B0CC1" w:rsidRDefault="006F1390" w:rsidP="002348D1">
            <w:pPr>
              <w:pStyle w:val="TAL"/>
              <w:rPr>
                <w:ins w:id="110" w:author="Ivan Cheng (鄭宜樺)" w:date="2023-11-01T17:57:00Z"/>
              </w:rPr>
            </w:pPr>
          </w:p>
        </w:tc>
        <w:tc>
          <w:tcPr>
            <w:tcW w:w="1245" w:type="dxa"/>
          </w:tcPr>
          <w:p w14:paraId="06E9546E" w14:textId="77777777" w:rsidR="006F1390" w:rsidRPr="001B0CC1" w:rsidRDefault="006F1390" w:rsidP="002348D1">
            <w:pPr>
              <w:pStyle w:val="TAL"/>
              <w:rPr>
                <w:ins w:id="111" w:author="Ivan Cheng (鄭宜樺)" w:date="2023-11-01T17:57:00Z"/>
              </w:rPr>
            </w:pPr>
          </w:p>
        </w:tc>
      </w:tr>
      <w:tr w:rsidR="006F1390" w:rsidRPr="001B0CC1" w14:paraId="7C0AFBA7" w14:textId="77777777" w:rsidTr="00D32732">
        <w:trPr>
          <w:ins w:id="112" w:author="Ivan Cheng (鄭宜樺)" w:date="2023-11-01T17:57:00Z"/>
        </w:trPr>
        <w:tc>
          <w:tcPr>
            <w:tcW w:w="4535" w:type="dxa"/>
          </w:tcPr>
          <w:p w14:paraId="28E81ED5" w14:textId="77777777" w:rsidR="006F1390" w:rsidRPr="001B0CC1" w:rsidRDefault="006F1390" w:rsidP="002348D1">
            <w:pPr>
              <w:pStyle w:val="TAL"/>
              <w:rPr>
                <w:ins w:id="113" w:author="Ivan Cheng (鄭宜樺)" w:date="2023-11-01T17:57:00Z"/>
              </w:rPr>
            </w:pPr>
            <w:ins w:id="114" w:author="Ivan Cheng (鄭宜樺)" w:date="2023-11-01T17:57:00Z">
              <w:r w:rsidRPr="001B0CC1">
                <w:t>}</w:t>
              </w:r>
            </w:ins>
          </w:p>
        </w:tc>
        <w:tc>
          <w:tcPr>
            <w:tcW w:w="2267" w:type="dxa"/>
          </w:tcPr>
          <w:p w14:paraId="6BF3909E" w14:textId="77777777" w:rsidR="006F1390" w:rsidRPr="001B0CC1" w:rsidRDefault="006F1390" w:rsidP="002348D1">
            <w:pPr>
              <w:pStyle w:val="TAL"/>
              <w:rPr>
                <w:ins w:id="115" w:author="Ivan Cheng (鄭宜樺)" w:date="2023-11-01T17:57:00Z"/>
              </w:rPr>
            </w:pPr>
          </w:p>
        </w:tc>
        <w:tc>
          <w:tcPr>
            <w:tcW w:w="1700" w:type="dxa"/>
          </w:tcPr>
          <w:p w14:paraId="79FFE2EC" w14:textId="77777777" w:rsidR="006F1390" w:rsidRPr="001B0CC1" w:rsidRDefault="006F1390" w:rsidP="002348D1">
            <w:pPr>
              <w:pStyle w:val="TAL"/>
              <w:rPr>
                <w:ins w:id="116" w:author="Ivan Cheng (鄭宜樺)" w:date="2023-11-01T17:57:00Z"/>
              </w:rPr>
            </w:pPr>
          </w:p>
        </w:tc>
        <w:tc>
          <w:tcPr>
            <w:tcW w:w="1245" w:type="dxa"/>
          </w:tcPr>
          <w:p w14:paraId="68B17CBB" w14:textId="77777777" w:rsidR="006F1390" w:rsidRPr="001B0CC1" w:rsidRDefault="006F1390" w:rsidP="002348D1">
            <w:pPr>
              <w:pStyle w:val="TAL"/>
              <w:rPr>
                <w:ins w:id="117" w:author="Ivan Cheng (鄭宜樺)" w:date="2023-11-01T17:57:00Z"/>
              </w:rPr>
            </w:pPr>
          </w:p>
        </w:tc>
      </w:tr>
    </w:tbl>
    <w:p w14:paraId="5863265C" w14:textId="77777777" w:rsidR="00D61CEA" w:rsidRPr="00D61CEA" w:rsidRDefault="00D61CEA" w:rsidP="00D83627">
      <w:pPr>
        <w:rPr>
          <w:lang w:eastAsia="sv-SE"/>
        </w:rPr>
      </w:pPr>
    </w:p>
    <w:p w14:paraId="5E0FC510" w14:textId="3072C08B" w:rsidR="00D83627" w:rsidRPr="007B38D9" w:rsidDel="00D32732" w:rsidRDefault="00D83627" w:rsidP="00D83627">
      <w:pPr>
        <w:pStyle w:val="TH"/>
        <w:rPr>
          <w:del w:id="118" w:author="Ivan Cheng (鄭宜樺)" w:date="2023-11-01T18:02:00Z"/>
        </w:rPr>
      </w:pPr>
      <w:del w:id="119" w:author="Ivan Cheng (鄭宜樺)" w:date="2023-11-01T18:02:00Z">
        <w:r w:rsidRPr="007B38D9" w:rsidDel="00D32732">
          <w:delText>Table 4</w:delText>
        </w:r>
        <w:r w:rsidRPr="007B38D9" w:rsidDel="00D32732">
          <w:rPr>
            <w:lang w:eastAsia="sv-SE"/>
          </w:rPr>
          <w:delText>.5.10.1.4.3</w:delText>
        </w:r>
        <w:r w:rsidRPr="007B38D9" w:rsidDel="00D32732">
          <w:delText xml:space="preserve">-2: </w:delText>
        </w:r>
        <w:r w:rsidRPr="007B38D9" w:rsidDel="00D32732">
          <w:rPr>
            <w:i/>
          </w:rPr>
          <w:delText>RRCReconfiguration</w:delText>
        </w:r>
        <w:r w:rsidRPr="007B38D9" w:rsidDel="00D32732">
          <w:delText>: PSCell addition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83627" w:rsidRPr="007B38D9" w:rsidDel="00D32732" w14:paraId="2E521787" w14:textId="50966FE5" w:rsidTr="0082401E">
        <w:trPr>
          <w:gridBefore w:val="1"/>
          <w:wBefore w:w="9" w:type="dxa"/>
          <w:del w:id="120" w:author="Ivan Cheng (鄭宜樺)" w:date="2023-11-01T18:02:00Z"/>
        </w:trPr>
        <w:tc>
          <w:tcPr>
            <w:tcW w:w="9738" w:type="dxa"/>
            <w:gridSpan w:val="4"/>
          </w:tcPr>
          <w:p w14:paraId="1E07DA65" w14:textId="77A6AF0D" w:rsidR="00D83627" w:rsidRPr="007B38D9" w:rsidDel="00D32732" w:rsidRDefault="00D83627" w:rsidP="0082401E">
            <w:pPr>
              <w:pStyle w:val="TAL"/>
              <w:rPr>
                <w:del w:id="121" w:author="Ivan Cheng (鄭宜樺)" w:date="2023-11-01T18:02:00Z"/>
              </w:rPr>
            </w:pPr>
            <w:del w:id="122" w:author="Ivan Cheng (鄭宜樺)" w:date="2023-11-01T18:02:00Z">
              <w:r w:rsidRPr="007B38D9" w:rsidDel="00D32732">
                <w:delText>Derivation Path: TS 38.508-1 [14], Table 4.6.1-13 with condition NR_MEAS and PSCell_add</w:delText>
              </w:r>
            </w:del>
          </w:p>
        </w:tc>
      </w:tr>
      <w:tr w:rsidR="00D83627" w:rsidRPr="007B38D9" w:rsidDel="00D32732" w14:paraId="6F6AC3A2" w14:textId="4901836D" w:rsidTr="0082401E">
        <w:tblPrEx>
          <w:tblCellMar>
            <w:left w:w="108" w:type="dxa"/>
            <w:right w:w="108" w:type="dxa"/>
          </w:tblCellMar>
        </w:tblPrEx>
        <w:trPr>
          <w:del w:id="123" w:author="Ivan Cheng (鄭宜樺)" w:date="2023-11-01T18:02:00Z"/>
        </w:trPr>
        <w:tc>
          <w:tcPr>
            <w:tcW w:w="4535" w:type="dxa"/>
            <w:gridSpan w:val="2"/>
          </w:tcPr>
          <w:p w14:paraId="1E5D70C9" w14:textId="24DBF0F9" w:rsidR="00D83627" w:rsidRPr="007B38D9" w:rsidDel="00D32732" w:rsidRDefault="00D83627" w:rsidP="0082401E">
            <w:pPr>
              <w:pStyle w:val="TAH"/>
              <w:rPr>
                <w:del w:id="124" w:author="Ivan Cheng (鄭宜樺)" w:date="2023-11-01T18:02:00Z"/>
              </w:rPr>
            </w:pPr>
            <w:del w:id="125" w:author="Ivan Cheng (鄭宜樺)" w:date="2023-11-01T18:02:00Z">
              <w:r w:rsidRPr="007B38D9" w:rsidDel="00D32732">
                <w:delText>Information Element</w:delText>
              </w:r>
            </w:del>
          </w:p>
        </w:tc>
        <w:tc>
          <w:tcPr>
            <w:tcW w:w="2267" w:type="dxa"/>
          </w:tcPr>
          <w:p w14:paraId="01BC813A" w14:textId="4DCEF9E7" w:rsidR="00D83627" w:rsidRPr="007B38D9" w:rsidDel="00D32732" w:rsidRDefault="00D83627" w:rsidP="0082401E">
            <w:pPr>
              <w:pStyle w:val="TAH"/>
              <w:rPr>
                <w:del w:id="126" w:author="Ivan Cheng (鄭宜樺)" w:date="2023-11-01T18:02:00Z"/>
              </w:rPr>
            </w:pPr>
            <w:del w:id="127" w:author="Ivan Cheng (鄭宜樺)" w:date="2023-11-01T18:02:00Z">
              <w:r w:rsidRPr="007B38D9" w:rsidDel="00D32732">
                <w:delText>Value/remark</w:delText>
              </w:r>
            </w:del>
          </w:p>
        </w:tc>
        <w:tc>
          <w:tcPr>
            <w:tcW w:w="1700" w:type="dxa"/>
          </w:tcPr>
          <w:p w14:paraId="37B63602" w14:textId="360941E3" w:rsidR="00D83627" w:rsidRPr="007B38D9" w:rsidDel="00D32732" w:rsidRDefault="00D83627" w:rsidP="0082401E">
            <w:pPr>
              <w:pStyle w:val="TAH"/>
              <w:rPr>
                <w:del w:id="128" w:author="Ivan Cheng (鄭宜樺)" w:date="2023-11-01T18:02:00Z"/>
              </w:rPr>
            </w:pPr>
            <w:del w:id="129" w:author="Ivan Cheng (鄭宜樺)" w:date="2023-11-01T18:02:00Z">
              <w:r w:rsidRPr="007B38D9" w:rsidDel="00D32732">
                <w:delText>Comment</w:delText>
              </w:r>
            </w:del>
          </w:p>
        </w:tc>
        <w:tc>
          <w:tcPr>
            <w:tcW w:w="1245" w:type="dxa"/>
          </w:tcPr>
          <w:p w14:paraId="6442BD73" w14:textId="3079BAD6" w:rsidR="00D83627" w:rsidRPr="007B38D9" w:rsidDel="00D32732" w:rsidRDefault="00D83627" w:rsidP="0082401E">
            <w:pPr>
              <w:pStyle w:val="TAH"/>
              <w:rPr>
                <w:del w:id="130" w:author="Ivan Cheng (鄭宜樺)" w:date="2023-11-01T18:02:00Z"/>
              </w:rPr>
            </w:pPr>
            <w:del w:id="131" w:author="Ivan Cheng (鄭宜樺)" w:date="2023-11-01T18:02:00Z">
              <w:r w:rsidRPr="007B38D9" w:rsidDel="00D32732">
                <w:delText>Condition</w:delText>
              </w:r>
            </w:del>
          </w:p>
        </w:tc>
      </w:tr>
      <w:tr w:rsidR="00D83627" w:rsidRPr="007B38D9" w:rsidDel="00D32732" w14:paraId="78E4B21A" w14:textId="5A4C9B7F" w:rsidTr="0082401E">
        <w:tblPrEx>
          <w:tblCellMar>
            <w:left w:w="108" w:type="dxa"/>
            <w:right w:w="108" w:type="dxa"/>
          </w:tblCellMar>
        </w:tblPrEx>
        <w:trPr>
          <w:del w:id="132" w:author="Ivan Cheng (鄭宜樺)" w:date="2023-11-01T18:02:00Z"/>
        </w:trPr>
        <w:tc>
          <w:tcPr>
            <w:tcW w:w="4535" w:type="dxa"/>
            <w:gridSpan w:val="2"/>
          </w:tcPr>
          <w:p w14:paraId="6DE01C67" w14:textId="76566B55" w:rsidR="00D83627" w:rsidRPr="007B38D9" w:rsidDel="00D32732" w:rsidRDefault="00D83627" w:rsidP="0082401E">
            <w:pPr>
              <w:pStyle w:val="TAL"/>
              <w:rPr>
                <w:del w:id="133" w:author="Ivan Cheng (鄭宜樺)" w:date="2023-11-01T18:02:00Z"/>
              </w:rPr>
            </w:pPr>
            <w:del w:id="134" w:author="Ivan Cheng (鄭宜樺)" w:date="2023-11-01T18:02:00Z">
              <w:r w:rsidRPr="007B38D9" w:rsidDel="00D32732">
                <w:delText>RRCReconfiguration ::= SEQUENCE {</w:delText>
              </w:r>
            </w:del>
          </w:p>
        </w:tc>
        <w:tc>
          <w:tcPr>
            <w:tcW w:w="2267" w:type="dxa"/>
          </w:tcPr>
          <w:p w14:paraId="49AE93AD" w14:textId="6C608753" w:rsidR="00D83627" w:rsidRPr="007B38D9" w:rsidDel="00D32732" w:rsidRDefault="00D83627" w:rsidP="0082401E">
            <w:pPr>
              <w:pStyle w:val="TAL"/>
              <w:rPr>
                <w:del w:id="135" w:author="Ivan Cheng (鄭宜樺)" w:date="2023-11-01T18:02:00Z"/>
              </w:rPr>
            </w:pPr>
          </w:p>
        </w:tc>
        <w:tc>
          <w:tcPr>
            <w:tcW w:w="1700" w:type="dxa"/>
          </w:tcPr>
          <w:p w14:paraId="49644237" w14:textId="4E346746" w:rsidR="00D83627" w:rsidRPr="007B38D9" w:rsidDel="00D32732" w:rsidRDefault="00D83627" w:rsidP="0082401E">
            <w:pPr>
              <w:pStyle w:val="TAL"/>
              <w:rPr>
                <w:del w:id="136" w:author="Ivan Cheng (鄭宜樺)" w:date="2023-11-01T18:02:00Z"/>
              </w:rPr>
            </w:pPr>
          </w:p>
        </w:tc>
        <w:tc>
          <w:tcPr>
            <w:tcW w:w="1245" w:type="dxa"/>
          </w:tcPr>
          <w:p w14:paraId="264D272D" w14:textId="4B6AC677" w:rsidR="00D83627" w:rsidRPr="007B38D9" w:rsidDel="00D32732" w:rsidRDefault="00D83627" w:rsidP="0082401E">
            <w:pPr>
              <w:pStyle w:val="TAL"/>
              <w:rPr>
                <w:del w:id="137" w:author="Ivan Cheng (鄭宜樺)" w:date="2023-11-01T18:02:00Z"/>
              </w:rPr>
            </w:pPr>
          </w:p>
        </w:tc>
      </w:tr>
      <w:tr w:rsidR="00D83627" w:rsidRPr="007B38D9" w:rsidDel="00D32732" w14:paraId="1CEA3BF1" w14:textId="1698FB94" w:rsidTr="0082401E">
        <w:tblPrEx>
          <w:tblCellMar>
            <w:left w:w="108" w:type="dxa"/>
            <w:right w:w="108" w:type="dxa"/>
          </w:tblCellMar>
        </w:tblPrEx>
        <w:trPr>
          <w:del w:id="138" w:author="Ivan Cheng (鄭宜樺)" w:date="2023-11-01T18:02:00Z"/>
        </w:trPr>
        <w:tc>
          <w:tcPr>
            <w:tcW w:w="4535" w:type="dxa"/>
            <w:gridSpan w:val="2"/>
          </w:tcPr>
          <w:p w14:paraId="78917798" w14:textId="4A997A4D" w:rsidR="00D83627" w:rsidRPr="007B38D9" w:rsidDel="00D32732" w:rsidRDefault="00D83627" w:rsidP="0082401E">
            <w:pPr>
              <w:pStyle w:val="TAL"/>
              <w:rPr>
                <w:del w:id="139" w:author="Ivan Cheng (鄭宜樺)" w:date="2023-11-01T18:02:00Z"/>
              </w:rPr>
            </w:pPr>
            <w:del w:id="140" w:author="Ivan Cheng (鄭宜樺)" w:date="2023-11-01T18:02:00Z">
              <w:r w:rsidRPr="007B38D9" w:rsidDel="00D32732">
                <w:delText xml:space="preserve">  criticalExtensions CHOICE {</w:delText>
              </w:r>
            </w:del>
          </w:p>
        </w:tc>
        <w:tc>
          <w:tcPr>
            <w:tcW w:w="2267" w:type="dxa"/>
          </w:tcPr>
          <w:p w14:paraId="7FA5EEA3" w14:textId="7CF5C8B1" w:rsidR="00D83627" w:rsidRPr="007B38D9" w:rsidDel="00D32732" w:rsidRDefault="00D83627" w:rsidP="0082401E">
            <w:pPr>
              <w:pStyle w:val="TAL"/>
              <w:rPr>
                <w:del w:id="141" w:author="Ivan Cheng (鄭宜樺)" w:date="2023-11-01T18:02:00Z"/>
              </w:rPr>
            </w:pPr>
          </w:p>
        </w:tc>
        <w:tc>
          <w:tcPr>
            <w:tcW w:w="1700" w:type="dxa"/>
          </w:tcPr>
          <w:p w14:paraId="1BC0DD20" w14:textId="7C211DA4" w:rsidR="00D83627" w:rsidRPr="007B38D9" w:rsidDel="00D32732" w:rsidRDefault="00D83627" w:rsidP="0082401E">
            <w:pPr>
              <w:pStyle w:val="TAL"/>
              <w:rPr>
                <w:del w:id="142" w:author="Ivan Cheng (鄭宜樺)" w:date="2023-11-01T18:02:00Z"/>
              </w:rPr>
            </w:pPr>
          </w:p>
        </w:tc>
        <w:tc>
          <w:tcPr>
            <w:tcW w:w="1245" w:type="dxa"/>
          </w:tcPr>
          <w:p w14:paraId="50EFDC7B" w14:textId="1D7B19C9" w:rsidR="00D83627" w:rsidRPr="007B38D9" w:rsidDel="00D32732" w:rsidRDefault="00D83627" w:rsidP="0082401E">
            <w:pPr>
              <w:pStyle w:val="TAL"/>
              <w:rPr>
                <w:del w:id="143" w:author="Ivan Cheng (鄭宜樺)" w:date="2023-11-01T18:02:00Z"/>
              </w:rPr>
            </w:pPr>
          </w:p>
        </w:tc>
      </w:tr>
      <w:tr w:rsidR="00D83627" w:rsidRPr="007B38D9" w:rsidDel="00D32732" w14:paraId="5960DCCC" w14:textId="7D1ACD41" w:rsidTr="0082401E">
        <w:tblPrEx>
          <w:tblCellMar>
            <w:left w:w="108" w:type="dxa"/>
            <w:right w:w="108" w:type="dxa"/>
          </w:tblCellMar>
        </w:tblPrEx>
        <w:trPr>
          <w:del w:id="144" w:author="Ivan Cheng (鄭宜樺)" w:date="2023-11-01T18:02:00Z"/>
        </w:trPr>
        <w:tc>
          <w:tcPr>
            <w:tcW w:w="4535" w:type="dxa"/>
            <w:gridSpan w:val="2"/>
            <w:tcBorders>
              <w:bottom w:val="single" w:sz="4" w:space="0" w:color="auto"/>
            </w:tcBorders>
          </w:tcPr>
          <w:p w14:paraId="610A5D8C" w14:textId="7195EF6B" w:rsidR="00D83627" w:rsidRPr="007B38D9" w:rsidDel="00D32732" w:rsidRDefault="00D83627" w:rsidP="0082401E">
            <w:pPr>
              <w:pStyle w:val="TAL"/>
              <w:rPr>
                <w:del w:id="145" w:author="Ivan Cheng (鄭宜樺)" w:date="2023-11-01T18:02:00Z"/>
              </w:rPr>
            </w:pPr>
            <w:del w:id="146" w:author="Ivan Cheng (鄭宜樺)" w:date="2023-11-01T18:02:00Z">
              <w:r w:rsidRPr="007B38D9" w:rsidDel="00D32732">
                <w:delText xml:space="preserve">    rrcReconfiguration ::= SEQUENCE {</w:delText>
              </w:r>
            </w:del>
          </w:p>
        </w:tc>
        <w:tc>
          <w:tcPr>
            <w:tcW w:w="2267" w:type="dxa"/>
          </w:tcPr>
          <w:p w14:paraId="65B3AB42" w14:textId="200EDD46" w:rsidR="00D83627" w:rsidRPr="007B38D9" w:rsidDel="00D32732" w:rsidRDefault="00D83627" w:rsidP="0082401E">
            <w:pPr>
              <w:pStyle w:val="TAL"/>
              <w:rPr>
                <w:del w:id="147" w:author="Ivan Cheng (鄭宜樺)" w:date="2023-11-01T18:02:00Z"/>
              </w:rPr>
            </w:pPr>
          </w:p>
        </w:tc>
        <w:tc>
          <w:tcPr>
            <w:tcW w:w="1700" w:type="dxa"/>
          </w:tcPr>
          <w:p w14:paraId="38BDF64B" w14:textId="754B9494" w:rsidR="00D83627" w:rsidRPr="007B38D9" w:rsidDel="00D32732" w:rsidRDefault="00D83627" w:rsidP="0082401E">
            <w:pPr>
              <w:pStyle w:val="TAL"/>
              <w:rPr>
                <w:del w:id="148" w:author="Ivan Cheng (鄭宜樺)" w:date="2023-11-01T18:02:00Z"/>
              </w:rPr>
            </w:pPr>
          </w:p>
        </w:tc>
        <w:tc>
          <w:tcPr>
            <w:tcW w:w="1245" w:type="dxa"/>
          </w:tcPr>
          <w:p w14:paraId="6A9E63A0" w14:textId="6F8FDCE9" w:rsidR="00D83627" w:rsidRPr="007B38D9" w:rsidDel="00D32732" w:rsidRDefault="00D83627" w:rsidP="0082401E">
            <w:pPr>
              <w:pStyle w:val="TAL"/>
              <w:rPr>
                <w:del w:id="149" w:author="Ivan Cheng (鄭宜樺)" w:date="2023-11-01T18:02:00Z"/>
              </w:rPr>
            </w:pPr>
          </w:p>
        </w:tc>
      </w:tr>
      <w:tr w:rsidR="00D83627" w:rsidRPr="007B38D9" w:rsidDel="00D32732" w14:paraId="193FDD4D" w14:textId="7AB1628A" w:rsidTr="0082401E">
        <w:tblPrEx>
          <w:tblCellMar>
            <w:left w:w="108" w:type="dxa"/>
            <w:right w:w="108" w:type="dxa"/>
          </w:tblCellMar>
        </w:tblPrEx>
        <w:trPr>
          <w:del w:id="150" w:author="Ivan Cheng (鄭宜樺)" w:date="2023-11-01T18:02:00Z"/>
        </w:trPr>
        <w:tc>
          <w:tcPr>
            <w:tcW w:w="4535" w:type="dxa"/>
            <w:gridSpan w:val="2"/>
            <w:tcBorders>
              <w:top w:val="nil"/>
              <w:bottom w:val="single" w:sz="4" w:space="0" w:color="auto"/>
            </w:tcBorders>
          </w:tcPr>
          <w:p w14:paraId="7403589F" w14:textId="463A6032" w:rsidR="00D83627" w:rsidRPr="007B38D9" w:rsidDel="00D32732" w:rsidRDefault="00D83627" w:rsidP="0082401E">
            <w:pPr>
              <w:pStyle w:val="TAL"/>
              <w:rPr>
                <w:del w:id="151" w:author="Ivan Cheng (鄭宜樺)" w:date="2023-11-01T18:02:00Z"/>
              </w:rPr>
            </w:pPr>
            <w:del w:id="152" w:author="Ivan Cheng (鄭宜樺)" w:date="2023-11-01T18:02:00Z">
              <w:r w:rsidRPr="007B38D9" w:rsidDel="00D32732">
                <w:delText xml:space="preserve">      measConfig</w:delText>
              </w:r>
            </w:del>
          </w:p>
        </w:tc>
        <w:tc>
          <w:tcPr>
            <w:tcW w:w="2267" w:type="dxa"/>
          </w:tcPr>
          <w:p w14:paraId="3F6BB5C9" w14:textId="50760FB8" w:rsidR="00D83627" w:rsidRPr="007B38D9" w:rsidDel="00D32732" w:rsidRDefault="00D83627" w:rsidP="0082401E">
            <w:pPr>
              <w:pStyle w:val="TAL"/>
              <w:rPr>
                <w:del w:id="153" w:author="Ivan Cheng (鄭宜樺)" w:date="2023-11-01T18:02:00Z"/>
              </w:rPr>
            </w:pPr>
            <w:del w:id="154" w:author="Ivan Cheng (鄭宜樺)" w:date="2023-11-01T18:02:00Z">
              <w:r w:rsidRPr="007B38D9" w:rsidDel="00D32732">
                <w:delText>MeasConfig</w:delText>
              </w:r>
            </w:del>
          </w:p>
        </w:tc>
        <w:tc>
          <w:tcPr>
            <w:tcW w:w="1700" w:type="dxa"/>
          </w:tcPr>
          <w:p w14:paraId="2229BAC3" w14:textId="515581DA" w:rsidR="00D83627" w:rsidRPr="007B38D9" w:rsidDel="00D32732" w:rsidRDefault="00D83627" w:rsidP="0082401E">
            <w:pPr>
              <w:pStyle w:val="TAL"/>
              <w:rPr>
                <w:del w:id="155" w:author="Ivan Cheng (鄭宜樺)" w:date="2023-11-01T18:02:00Z"/>
              </w:rPr>
            </w:pPr>
            <w:del w:id="156" w:author="Ivan Cheng (鄭宜樺)" w:date="2023-11-01T18:02:00Z">
              <w:r w:rsidRPr="007B38D9" w:rsidDel="00D32732">
                <w:delText>Table 4</w:delText>
              </w:r>
              <w:r w:rsidRPr="007B38D9" w:rsidDel="00D32732">
                <w:rPr>
                  <w:lang w:eastAsia="sv-SE"/>
                </w:rPr>
                <w:delText>.5.10.1.4.3</w:delText>
              </w:r>
              <w:r w:rsidRPr="007B38D9" w:rsidDel="00D32732">
                <w:delText>-2A</w:delText>
              </w:r>
            </w:del>
          </w:p>
        </w:tc>
        <w:tc>
          <w:tcPr>
            <w:tcW w:w="1245" w:type="dxa"/>
          </w:tcPr>
          <w:p w14:paraId="35EE7D0B" w14:textId="586375F7" w:rsidR="00D83627" w:rsidRPr="007B38D9" w:rsidDel="00D32732" w:rsidRDefault="00D83627" w:rsidP="0082401E">
            <w:pPr>
              <w:pStyle w:val="TAL"/>
              <w:rPr>
                <w:del w:id="157" w:author="Ivan Cheng (鄭宜樺)" w:date="2023-11-01T18:02:00Z"/>
              </w:rPr>
            </w:pPr>
          </w:p>
        </w:tc>
      </w:tr>
      <w:tr w:rsidR="00D83627" w:rsidRPr="007B38D9" w:rsidDel="00D32732" w14:paraId="36736B88" w14:textId="7E33807D" w:rsidTr="0082401E">
        <w:tblPrEx>
          <w:tblCellMar>
            <w:left w:w="108" w:type="dxa"/>
            <w:right w:w="108" w:type="dxa"/>
          </w:tblCellMar>
        </w:tblPrEx>
        <w:trPr>
          <w:del w:id="158" w:author="Ivan Cheng (鄭宜樺)" w:date="2023-11-01T18:02:00Z"/>
        </w:trPr>
        <w:tc>
          <w:tcPr>
            <w:tcW w:w="4535" w:type="dxa"/>
            <w:gridSpan w:val="2"/>
            <w:tcBorders>
              <w:top w:val="nil"/>
              <w:bottom w:val="single" w:sz="4" w:space="0" w:color="auto"/>
            </w:tcBorders>
          </w:tcPr>
          <w:p w14:paraId="42197F55" w14:textId="5B6B83C9" w:rsidR="00D83627" w:rsidRPr="007B38D9" w:rsidDel="00D32732" w:rsidRDefault="00D83627" w:rsidP="0082401E">
            <w:pPr>
              <w:pStyle w:val="TAL"/>
              <w:rPr>
                <w:del w:id="159" w:author="Ivan Cheng (鄭宜樺)" w:date="2023-11-01T18:02:00Z"/>
              </w:rPr>
            </w:pPr>
            <w:del w:id="160" w:author="Ivan Cheng (鄭宜樺)" w:date="2023-11-01T18:02:00Z">
              <w:r w:rsidRPr="007B38D9" w:rsidDel="00D32732">
                <w:delText xml:space="preserve">      nonCriticalExtension SEQUENCE {</w:delText>
              </w:r>
            </w:del>
          </w:p>
        </w:tc>
        <w:tc>
          <w:tcPr>
            <w:tcW w:w="2267" w:type="dxa"/>
          </w:tcPr>
          <w:p w14:paraId="6736A7BC" w14:textId="46AB9F12" w:rsidR="00D83627" w:rsidRPr="007B38D9" w:rsidDel="00D32732" w:rsidRDefault="00D83627" w:rsidP="0082401E">
            <w:pPr>
              <w:pStyle w:val="TAL"/>
              <w:rPr>
                <w:del w:id="161" w:author="Ivan Cheng (鄭宜樺)" w:date="2023-11-01T18:02:00Z"/>
              </w:rPr>
            </w:pPr>
          </w:p>
        </w:tc>
        <w:tc>
          <w:tcPr>
            <w:tcW w:w="1700" w:type="dxa"/>
          </w:tcPr>
          <w:p w14:paraId="36CDB88E" w14:textId="41025958" w:rsidR="00D83627" w:rsidRPr="007B38D9" w:rsidDel="00D32732" w:rsidRDefault="00D83627" w:rsidP="0082401E">
            <w:pPr>
              <w:pStyle w:val="TAL"/>
              <w:rPr>
                <w:del w:id="162" w:author="Ivan Cheng (鄭宜樺)" w:date="2023-11-01T18:02:00Z"/>
              </w:rPr>
            </w:pPr>
          </w:p>
        </w:tc>
        <w:tc>
          <w:tcPr>
            <w:tcW w:w="1245" w:type="dxa"/>
          </w:tcPr>
          <w:p w14:paraId="0D2DF096" w14:textId="122A5CB7" w:rsidR="00D83627" w:rsidRPr="007B38D9" w:rsidDel="00D32732" w:rsidRDefault="00D83627" w:rsidP="0082401E">
            <w:pPr>
              <w:pStyle w:val="TAL"/>
              <w:rPr>
                <w:del w:id="163" w:author="Ivan Cheng (鄭宜樺)" w:date="2023-11-01T18:02:00Z"/>
              </w:rPr>
            </w:pPr>
          </w:p>
        </w:tc>
      </w:tr>
      <w:tr w:rsidR="00D83627" w:rsidRPr="007B38D9" w:rsidDel="00D32732" w14:paraId="060961AB" w14:textId="0C953ACD" w:rsidTr="0082401E">
        <w:tblPrEx>
          <w:tblCellMar>
            <w:left w:w="108" w:type="dxa"/>
            <w:right w:w="108" w:type="dxa"/>
          </w:tblCellMar>
        </w:tblPrEx>
        <w:trPr>
          <w:del w:id="164" w:author="Ivan Cheng (鄭宜樺)" w:date="2023-11-01T18:02:00Z"/>
        </w:trPr>
        <w:tc>
          <w:tcPr>
            <w:tcW w:w="4535" w:type="dxa"/>
            <w:gridSpan w:val="2"/>
            <w:tcBorders>
              <w:top w:val="nil"/>
              <w:bottom w:val="single" w:sz="4" w:space="0" w:color="auto"/>
            </w:tcBorders>
          </w:tcPr>
          <w:p w14:paraId="04F10D5D" w14:textId="4757080A" w:rsidR="00D83627" w:rsidRPr="007B38D9" w:rsidDel="00D32732" w:rsidRDefault="00D83627" w:rsidP="0082401E">
            <w:pPr>
              <w:pStyle w:val="TAL"/>
              <w:rPr>
                <w:del w:id="165" w:author="Ivan Cheng (鄭宜樺)" w:date="2023-11-01T18:02:00Z"/>
              </w:rPr>
            </w:pPr>
            <w:del w:id="166" w:author="Ivan Cheng (鄭宜樺)" w:date="2023-11-01T18:02:00Z">
              <w:r w:rsidRPr="007B38D9" w:rsidDel="00D32732">
                <w:delText xml:space="preserve">        masterCellGroup</w:delText>
              </w:r>
            </w:del>
          </w:p>
        </w:tc>
        <w:tc>
          <w:tcPr>
            <w:tcW w:w="2267" w:type="dxa"/>
          </w:tcPr>
          <w:p w14:paraId="2E9A4ACE" w14:textId="4EFED727" w:rsidR="00D83627" w:rsidRPr="007B38D9" w:rsidDel="00D32732" w:rsidRDefault="00D83627" w:rsidP="0082401E">
            <w:pPr>
              <w:pStyle w:val="TAL"/>
              <w:rPr>
                <w:del w:id="167" w:author="Ivan Cheng (鄭宜樺)" w:date="2023-11-01T18:02:00Z"/>
              </w:rPr>
            </w:pPr>
            <w:del w:id="168" w:author="Ivan Cheng (鄭宜樺)" w:date="2023-11-01T18:02:00Z">
              <w:r w:rsidRPr="007B38D9" w:rsidDel="00D32732">
                <w:delText>CellGroupConfig-PSCell</w:delText>
              </w:r>
            </w:del>
          </w:p>
        </w:tc>
        <w:tc>
          <w:tcPr>
            <w:tcW w:w="1700" w:type="dxa"/>
          </w:tcPr>
          <w:p w14:paraId="70348624" w14:textId="4A18A2C7" w:rsidR="00D83627" w:rsidRPr="007B38D9" w:rsidDel="00D32732" w:rsidRDefault="00D83627" w:rsidP="0082401E">
            <w:pPr>
              <w:pStyle w:val="TAL"/>
              <w:rPr>
                <w:del w:id="169" w:author="Ivan Cheng (鄭宜樺)" w:date="2023-11-01T18:02:00Z"/>
              </w:rPr>
            </w:pPr>
            <w:del w:id="170" w:author="Ivan Cheng (鄭宜樺)" w:date="2023-11-01T18:02:00Z">
              <w:r w:rsidRPr="007B38D9" w:rsidDel="00D32732">
                <w:delText>Table 4.5.10.1.4.3-5</w:delText>
              </w:r>
            </w:del>
          </w:p>
        </w:tc>
        <w:tc>
          <w:tcPr>
            <w:tcW w:w="1245" w:type="dxa"/>
          </w:tcPr>
          <w:p w14:paraId="2A0B13F5" w14:textId="2E299711" w:rsidR="00D83627" w:rsidRPr="007B38D9" w:rsidDel="00D32732" w:rsidRDefault="00D83627" w:rsidP="0082401E">
            <w:pPr>
              <w:pStyle w:val="TAL"/>
              <w:rPr>
                <w:del w:id="171" w:author="Ivan Cheng (鄭宜樺)" w:date="2023-11-01T18:02:00Z"/>
              </w:rPr>
            </w:pPr>
          </w:p>
        </w:tc>
      </w:tr>
      <w:tr w:rsidR="00D83627" w:rsidRPr="007B38D9" w:rsidDel="00D32732" w14:paraId="7EB52BBD" w14:textId="3A9354D1" w:rsidTr="0082401E">
        <w:tblPrEx>
          <w:tblCellMar>
            <w:left w:w="108" w:type="dxa"/>
            <w:right w:w="108" w:type="dxa"/>
          </w:tblCellMar>
        </w:tblPrEx>
        <w:trPr>
          <w:del w:id="172" w:author="Ivan Cheng (鄭宜樺)" w:date="2023-11-01T18:02:00Z"/>
        </w:trPr>
        <w:tc>
          <w:tcPr>
            <w:tcW w:w="4535" w:type="dxa"/>
            <w:gridSpan w:val="2"/>
            <w:tcBorders>
              <w:top w:val="nil"/>
              <w:bottom w:val="single" w:sz="4" w:space="0" w:color="auto"/>
            </w:tcBorders>
          </w:tcPr>
          <w:p w14:paraId="30F4916C" w14:textId="3D2C3817" w:rsidR="00D83627" w:rsidRPr="007B38D9" w:rsidDel="00D32732" w:rsidRDefault="00D83627" w:rsidP="0082401E">
            <w:pPr>
              <w:pStyle w:val="TAL"/>
              <w:rPr>
                <w:del w:id="173" w:author="Ivan Cheng (鄭宜樺)" w:date="2023-11-01T18:02:00Z"/>
              </w:rPr>
            </w:pPr>
            <w:del w:id="174" w:author="Ivan Cheng (鄭宜樺)" w:date="2023-11-01T18:02:00Z">
              <w:r w:rsidRPr="007B38D9" w:rsidDel="00D32732">
                <w:delText xml:space="preserve">      }</w:delText>
              </w:r>
            </w:del>
          </w:p>
        </w:tc>
        <w:tc>
          <w:tcPr>
            <w:tcW w:w="2267" w:type="dxa"/>
          </w:tcPr>
          <w:p w14:paraId="317BADD5" w14:textId="64709FD9" w:rsidR="00D83627" w:rsidRPr="007B38D9" w:rsidDel="00D32732" w:rsidRDefault="00D83627" w:rsidP="0082401E">
            <w:pPr>
              <w:pStyle w:val="TAL"/>
              <w:rPr>
                <w:del w:id="175" w:author="Ivan Cheng (鄭宜樺)" w:date="2023-11-01T18:02:00Z"/>
              </w:rPr>
            </w:pPr>
          </w:p>
        </w:tc>
        <w:tc>
          <w:tcPr>
            <w:tcW w:w="1700" w:type="dxa"/>
          </w:tcPr>
          <w:p w14:paraId="70C896CC" w14:textId="4FB12B56" w:rsidR="00D83627" w:rsidRPr="007B38D9" w:rsidDel="00D32732" w:rsidRDefault="00D83627" w:rsidP="0082401E">
            <w:pPr>
              <w:pStyle w:val="TAL"/>
              <w:rPr>
                <w:del w:id="176" w:author="Ivan Cheng (鄭宜樺)" w:date="2023-11-01T18:02:00Z"/>
              </w:rPr>
            </w:pPr>
          </w:p>
        </w:tc>
        <w:tc>
          <w:tcPr>
            <w:tcW w:w="1245" w:type="dxa"/>
          </w:tcPr>
          <w:p w14:paraId="5A4E08D1" w14:textId="5AD86479" w:rsidR="00D83627" w:rsidRPr="007B38D9" w:rsidDel="00D32732" w:rsidRDefault="00D83627" w:rsidP="0082401E">
            <w:pPr>
              <w:pStyle w:val="TAL"/>
              <w:rPr>
                <w:del w:id="177" w:author="Ivan Cheng (鄭宜樺)" w:date="2023-11-01T18:02:00Z"/>
              </w:rPr>
            </w:pPr>
          </w:p>
        </w:tc>
      </w:tr>
      <w:tr w:rsidR="00D83627" w:rsidRPr="007B38D9" w:rsidDel="00D32732" w14:paraId="5F2D33AA" w14:textId="3EBC478F" w:rsidTr="0082401E">
        <w:tblPrEx>
          <w:tblCellMar>
            <w:left w:w="108" w:type="dxa"/>
            <w:right w:w="108" w:type="dxa"/>
          </w:tblCellMar>
        </w:tblPrEx>
        <w:trPr>
          <w:del w:id="178" w:author="Ivan Cheng (鄭宜樺)" w:date="2023-11-01T18:02:00Z"/>
        </w:trPr>
        <w:tc>
          <w:tcPr>
            <w:tcW w:w="4535" w:type="dxa"/>
            <w:gridSpan w:val="2"/>
            <w:tcBorders>
              <w:bottom w:val="single" w:sz="4" w:space="0" w:color="auto"/>
            </w:tcBorders>
          </w:tcPr>
          <w:p w14:paraId="075BEE7F" w14:textId="770986B8" w:rsidR="00D83627" w:rsidRPr="007B38D9" w:rsidDel="00D32732" w:rsidRDefault="00D83627" w:rsidP="0082401E">
            <w:pPr>
              <w:pStyle w:val="TAL"/>
              <w:rPr>
                <w:del w:id="179" w:author="Ivan Cheng (鄭宜樺)" w:date="2023-11-01T18:02:00Z"/>
              </w:rPr>
            </w:pPr>
            <w:del w:id="180" w:author="Ivan Cheng (鄭宜樺)" w:date="2023-11-01T18:02:00Z">
              <w:r w:rsidRPr="007B38D9" w:rsidDel="00D32732">
                <w:delText xml:space="preserve">    }</w:delText>
              </w:r>
            </w:del>
          </w:p>
        </w:tc>
        <w:tc>
          <w:tcPr>
            <w:tcW w:w="2267" w:type="dxa"/>
          </w:tcPr>
          <w:p w14:paraId="6CD922ED" w14:textId="4382282C" w:rsidR="00D83627" w:rsidRPr="007B38D9" w:rsidDel="00D32732" w:rsidRDefault="00D83627" w:rsidP="0082401E">
            <w:pPr>
              <w:pStyle w:val="TAL"/>
              <w:rPr>
                <w:del w:id="181" w:author="Ivan Cheng (鄭宜樺)" w:date="2023-11-01T18:02:00Z"/>
              </w:rPr>
            </w:pPr>
          </w:p>
        </w:tc>
        <w:tc>
          <w:tcPr>
            <w:tcW w:w="1700" w:type="dxa"/>
          </w:tcPr>
          <w:p w14:paraId="611DBF0E" w14:textId="734BE60A" w:rsidR="00D83627" w:rsidRPr="007B38D9" w:rsidDel="00D32732" w:rsidRDefault="00D83627" w:rsidP="0082401E">
            <w:pPr>
              <w:pStyle w:val="TAL"/>
              <w:rPr>
                <w:del w:id="182" w:author="Ivan Cheng (鄭宜樺)" w:date="2023-11-01T18:02:00Z"/>
              </w:rPr>
            </w:pPr>
          </w:p>
        </w:tc>
        <w:tc>
          <w:tcPr>
            <w:tcW w:w="1245" w:type="dxa"/>
          </w:tcPr>
          <w:p w14:paraId="4D3757B9" w14:textId="41C50777" w:rsidR="00D83627" w:rsidRPr="007B38D9" w:rsidDel="00D32732" w:rsidRDefault="00D83627" w:rsidP="0082401E">
            <w:pPr>
              <w:pStyle w:val="TAL"/>
              <w:rPr>
                <w:del w:id="183" w:author="Ivan Cheng (鄭宜樺)" w:date="2023-11-01T18:02:00Z"/>
              </w:rPr>
            </w:pPr>
          </w:p>
        </w:tc>
      </w:tr>
      <w:tr w:rsidR="00D83627" w:rsidRPr="007B38D9" w:rsidDel="00D32732" w14:paraId="361E003F" w14:textId="49546FCE" w:rsidTr="0082401E">
        <w:tblPrEx>
          <w:tblCellMar>
            <w:left w:w="108" w:type="dxa"/>
            <w:right w:w="108" w:type="dxa"/>
          </w:tblCellMar>
        </w:tblPrEx>
        <w:trPr>
          <w:del w:id="184" w:author="Ivan Cheng (鄭宜樺)" w:date="2023-11-01T18:02:00Z"/>
        </w:trPr>
        <w:tc>
          <w:tcPr>
            <w:tcW w:w="4535" w:type="dxa"/>
            <w:gridSpan w:val="2"/>
            <w:tcBorders>
              <w:bottom w:val="single" w:sz="4" w:space="0" w:color="auto"/>
            </w:tcBorders>
          </w:tcPr>
          <w:p w14:paraId="6423EA54" w14:textId="456DE353" w:rsidR="00D83627" w:rsidRPr="007B38D9" w:rsidDel="00D32732" w:rsidRDefault="00D83627" w:rsidP="0082401E">
            <w:pPr>
              <w:pStyle w:val="TAL"/>
              <w:rPr>
                <w:del w:id="185" w:author="Ivan Cheng (鄭宜樺)" w:date="2023-11-01T18:02:00Z"/>
              </w:rPr>
            </w:pPr>
            <w:del w:id="186" w:author="Ivan Cheng (鄭宜樺)" w:date="2023-11-01T18:02:00Z">
              <w:r w:rsidRPr="007B38D9" w:rsidDel="00D32732">
                <w:delText xml:space="preserve">  }</w:delText>
              </w:r>
            </w:del>
          </w:p>
        </w:tc>
        <w:tc>
          <w:tcPr>
            <w:tcW w:w="2267" w:type="dxa"/>
          </w:tcPr>
          <w:p w14:paraId="50E19618" w14:textId="23B6D274" w:rsidR="00D83627" w:rsidRPr="007B38D9" w:rsidDel="00D32732" w:rsidRDefault="00D83627" w:rsidP="0082401E">
            <w:pPr>
              <w:pStyle w:val="TAL"/>
              <w:rPr>
                <w:del w:id="187" w:author="Ivan Cheng (鄭宜樺)" w:date="2023-11-01T18:02:00Z"/>
              </w:rPr>
            </w:pPr>
          </w:p>
        </w:tc>
        <w:tc>
          <w:tcPr>
            <w:tcW w:w="1700" w:type="dxa"/>
          </w:tcPr>
          <w:p w14:paraId="7948010A" w14:textId="37B463D0" w:rsidR="00D83627" w:rsidRPr="007B38D9" w:rsidDel="00D32732" w:rsidRDefault="00D83627" w:rsidP="0082401E">
            <w:pPr>
              <w:pStyle w:val="TAL"/>
              <w:rPr>
                <w:del w:id="188" w:author="Ivan Cheng (鄭宜樺)" w:date="2023-11-01T18:02:00Z"/>
              </w:rPr>
            </w:pPr>
          </w:p>
        </w:tc>
        <w:tc>
          <w:tcPr>
            <w:tcW w:w="1245" w:type="dxa"/>
          </w:tcPr>
          <w:p w14:paraId="5A5CD32B" w14:textId="1E65FAD5" w:rsidR="00D83627" w:rsidRPr="007B38D9" w:rsidDel="00D32732" w:rsidRDefault="00D83627" w:rsidP="0082401E">
            <w:pPr>
              <w:pStyle w:val="TAL"/>
              <w:rPr>
                <w:del w:id="189" w:author="Ivan Cheng (鄭宜樺)" w:date="2023-11-01T18:02:00Z"/>
              </w:rPr>
            </w:pPr>
          </w:p>
        </w:tc>
      </w:tr>
      <w:tr w:rsidR="00D83627" w:rsidRPr="007B38D9" w:rsidDel="00D32732" w14:paraId="40D82B08" w14:textId="5B687B78" w:rsidTr="0082401E">
        <w:tblPrEx>
          <w:tblCellMar>
            <w:left w:w="108" w:type="dxa"/>
            <w:right w:w="108" w:type="dxa"/>
          </w:tblCellMar>
        </w:tblPrEx>
        <w:trPr>
          <w:del w:id="190" w:author="Ivan Cheng (鄭宜樺)" w:date="2023-11-01T18:02:00Z"/>
        </w:trPr>
        <w:tc>
          <w:tcPr>
            <w:tcW w:w="4535" w:type="dxa"/>
            <w:gridSpan w:val="2"/>
            <w:tcBorders>
              <w:bottom w:val="single" w:sz="4" w:space="0" w:color="auto"/>
            </w:tcBorders>
          </w:tcPr>
          <w:p w14:paraId="37FC52BE" w14:textId="32FE0D5B" w:rsidR="00D83627" w:rsidRPr="007B38D9" w:rsidDel="00D32732" w:rsidRDefault="00D83627" w:rsidP="0082401E">
            <w:pPr>
              <w:pStyle w:val="TAL"/>
              <w:rPr>
                <w:del w:id="191" w:author="Ivan Cheng (鄭宜樺)" w:date="2023-11-01T18:02:00Z"/>
              </w:rPr>
            </w:pPr>
            <w:del w:id="192" w:author="Ivan Cheng (鄭宜樺)" w:date="2023-11-01T18:02:00Z">
              <w:r w:rsidRPr="007B38D9" w:rsidDel="00D32732">
                <w:delText>}</w:delText>
              </w:r>
            </w:del>
          </w:p>
        </w:tc>
        <w:tc>
          <w:tcPr>
            <w:tcW w:w="2267" w:type="dxa"/>
          </w:tcPr>
          <w:p w14:paraId="65FF2567" w14:textId="5753250A" w:rsidR="00D83627" w:rsidRPr="007B38D9" w:rsidDel="00D32732" w:rsidRDefault="00D83627" w:rsidP="0082401E">
            <w:pPr>
              <w:pStyle w:val="TAL"/>
              <w:rPr>
                <w:del w:id="193" w:author="Ivan Cheng (鄭宜樺)" w:date="2023-11-01T18:02:00Z"/>
              </w:rPr>
            </w:pPr>
          </w:p>
        </w:tc>
        <w:tc>
          <w:tcPr>
            <w:tcW w:w="1700" w:type="dxa"/>
          </w:tcPr>
          <w:p w14:paraId="084ACD38" w14:textId="2BC0C754" w:rsidR="00D83627" w:rsidRPr="007B38D9" w:rsidDel="00D32732" w:rsidRDefault="00D83627" w:rsidP="0082401E">
            <w:pPr>
              <w:pStyle w:val="TAL"/>
              <w:rPr>
                <w:del w:id="194" w:author="Ivan Cheng (鄭宜樺)" w:date="2023-11-01T18:02:00Z"/>
              </w:rPr>
            </w:pPr>
          </w:p>
        </w:tc>
        <w:tc>
          <w:tcPr>
            <w:tcW w:w="1245" w:type="dxa"/>
          </w:tcPr>
          <w:p w14:paraId="38AF86EE" w14:textId="1DAB9B10" w:rsidR="00D83627" w:rsidRPr="007B38D9" w:rsidDel="00D32732" w:rsidRDefault="00D83627" w:rsidP="0082401E">
            <w:pPr>
              <w:pStyle w:val="TAL"/>
              <w:rPr>
                <w:del w:id="195" w:author="Ivan Cheng (鄭宜樺)" w:date="2023-11-01T18:02:00Z"/>
              </w:rPr>
            </w:pPr>
          </w:p>
        </w:tc>
      </w:tr>
    </w:tbl>
    <w:p w14:paraId="3FF7B230" w14:textId="52558F72" w:rsidR="00D83627" w:rsidRPr="007B38D9" w:rsidDel="00D32732" w:rsidRDefault="00D83627" w:rsidP="00D83627">
      <w:pPr>
        <w:rPr>
          <w:del w:id="196" w:author="Ivan Cheng (鄭宜樺)" w:date="2023-11-01T18:02:00Z"/>
          <w:lang w:eastAsia="sv-SE"/>
        </w:rPr>
      </w:pPr>
    </w:p>
    <w:p w14:paraId="1C7BC4F0" w14:textId="190A636C" w:rsidR="00D83627" w:rsidRPr="007B38D9" w:rsidDel="00D32732" w:rsidRDefault="00D83627" w:rsidP="00D83627">
      <w:pPr>
        <w:pStyle w:val="TH"/>
        <w:rPr>
          <w:del w:id="197" w:author="Ivan Cheng (鄭宜樺)" w:date="2023-11-01T18:02:00Z"/>
        </w:rPr>
      </w:pPr>
      <w:del w:id="198" w:author="Ivan Cheng (鄭宜樺)" w:date="2023-11-01T18:02:00Z">
        <w:r w:rsidRPr="007B38D9" w:rsidDel="00D32732">
          <w:delText>Table 4</w:delText>
        </w:r>
        <w:r w:rsidRPr="007B38D9" w:rsidDel="00D32732">
          <w:rPr>
            <w:lang w:eastAsia="sv-SE"/>
          </w:rPr>
          <w:delText>.5.10.1.4.3</w:delText>
        </w:r>
        <w:r w:rsidRPr="007B38D9" w:rsidDel="00D32732">
          <w:delText>-2A: MeasConfig (Table 4</w:delText>
        </w:r>
        <w:r w:rsidRPr="007B38D9" w:rsidDel="00D32732">
          <w:rPr>
            <w:lang w:eastAsia="sv-SE"/>
          </w:rPr>
          <w:delText>.5.10.1.4.3</w:delText>
        </w:r>
        <w:r w:rsidRPr="007B38D9" w:rsidDel="00D32732">
          <w:delText>-2)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9"/>
        <w:gridCol w:w="2105"/>
        <w:gridCol w:w="1707"/>
        <w:gridCol w:w="1194"/>
      </w:tblGrid>
      <w:tr w:rsidR="00D83627" w:rsidRPr="007B38D9" w:rsidDel="00D32732" w14:paraId="3240BFC5" w14:textId="41F0CCB9" w:rsidTr="0082401E">
        <w:trPr>
          <w:del w:id="199" w:author="Ivan Cheng (鄭宜樺)" w:date="2023-11-01T18:02:00Z"/>
        </w:trPr>
        <w:tc>
          <w:tcPr>
            <w:tcW w:w="5000" w:type="pct"/>
            <w:gridSpan w:val="4"/>
            <w:shd w:val="clear" w:color="auto" w:fill="auto"/>
          </w:tcPr>
          <w:p w14:paraId="533EFB6F" w14:textId="73593FC8" w:rsidR="00D83627" w:rsidRPr="007B38D9" w:rsidDel="00D32732" w:rsidRDefault="00D83627" w:rsidP="0082401E">
            <w:pPr>
              <w:pStyle w:val="TAL"/>
              <w:rPr>
                <w:del w:id="200" w:author="Ivan Cheng (鄭宜樺)" w:date="2023-11-01T18:02:00Z"/>
              </w:rPr>
            </w:pPr>
            <w:del w:id="201" w:author="Ivan Cheng (鄭宜樺)" w:date="2023-11-01T18:02:00Z">
              <w:r w:rsidRPr="007B38D9" w:rsidDel="00D32732">
                <w:delText>Derivation path: Table H.3.1-2 with condition Deactivated PSCell</w:delText>
              </w:r>
            </w:del>
          </w:p>
        </w:tc>
      </w:tr>
      <w:tr w:rsidR="00D83627" w:rsidRPr="007B38D9" w:rsidDel="00D32732" w14:paraId="2753224F" w14:textId="03A5F3DD" w:rsidTr="0082401E">
        <w:trPr>
          <w:del w:id="202" w:author="Ivan Cheng (鄭宜樺)" w:date="2023-11-01T18:02:00Z"/>
        </w:trPr>
        <w:tc>
          <w:tcPr>
            <w:tcW w:w="2460" w:type="pct"/>
            <w:tcBorders>
              <w:bottom w:val="single" w:sz="4" w:space="0" w:color="auto"/>
            </w:tcBorders>
            <w:shd w:val="clear" w:color="auto" w:fill="auto"/>
          </w:tcPr>
          <w:p w14:paraId="7909B85D" w14:textId="3FD9EA91" w:rsidR="00D83627" w:rsidRPr="007B38D9" w:rsidDel="00D32732" w:rsidRDefault="00D83627" w:rsidP="0082401E">
            <w:pPr>
              <w:pStyle w:val="TAH"/>
              <w:rPr>
                <w:del w:id="203" w:author="Ivan Cheng (鄭宜樺)" w:date="2023-11-01T18:02:00Z"/>
              </w:rPr>
            </w:pPr>
            <w:del w:id="204" w:author="Ivan Cheng (鄭宜樺)" w:date="2023-11-01T18:02:00Z">
              <w:r w:rsidRPr="007B38D9" w:rsidDel="00D32732">
                <w:delText>Information Element</w:delText>
              </w:r>
            </w:del>
          </w:p>
        </w:tc>
        <w:tc>
          <w:tcPr>
            <w:tcW w:w="1068" w:type="pct"/>
            <w:tcBorders>
              <w:bottom w:val="single" w:sz="4" w:space="0" w:color="auto"/>
            </w:tcBorders>
            <w:shd w:val="clear" w:color="auto" w:fill="auto"/>
          </w:tcPr>
          <w:p w14:paraId="04F2B2C9" w14:textId="304FB0F9" w:rsidR="00D83627" w:rsidRPr="007B38D9" w:rsidDel="00D32732" w:rsidRDefault="00D83627" w:rsidP="0082401E">
            <w:pPr>
              <w:pStyle w:val="TAH"/>
              <w:rPr>
                <w:del w:id="205" w:author="Ivan Cheng (鄭宜樺)" w:date="2023-11-01T18:02:00Z"/>
              </w:rPr>
            </w:pPr>
            <w:del w:id="206" w:author="Ivan Cheng (鄭宜樺)" w:date="2023-11-01T18:02:00Z">
              <w:r w:rsidRPr="007B38D9" w:rsidDel="00D32732">
                <w:delText>Value/Remark</w:delText>
              </w:r>
            </w:del>
          </w:p>
        </w:tc>
        <w:tc>
          <w:tcPr>
            <w:tcW w:w="866" w:type="pct"/>
            <w:tcBorders>
              <w:bottom w:val="single" w:sz="4" w:space="0" w:color="auto"/>
            </w:tcBorders>
            <w:shd w:val="clear" w:color="auto" w:fill="auto"/>
          </w:tcPr>
          <w:p w14:paraId="6DC18B2E" w14:textId="024DE471" w:rsidR="00D83627" w:rsidRPr="007B38D9" w:rsidDel="00D32732" w:rsidRDefault="00D83627" w:rsidP="0082401E">
            <w:pPr>
              <w:pStyle w:val="TAH"/>
              <w:rPr>
                <w:del w:id="207" w:author="Ivan Cheng (鄭宜樺)" w:date="2023-11-01T18:02:00Z"/>
              </w:rPr>
            </w:pPr>
            <w:del w:id="208" w:author="Ivan Cheng (鄭宜樺)" w:date="2023-11-01T18:02:00Z">
              <w:r w:rsidRPr="007B38D9" w:rsidDel="00D32732">
                <w:delText>Comment</w:delText>
              </w:r>
            </w:del>
          </w:p>
        </w:tc>
        <w:tc>
          <w:tcPr>
            <w:tcW w:w="606" w:type="pct"/>
            <w:tcBorders>
              <w:bottom w:val="single" w:sz="4" w:space="0" w:color="auto"/>
            </w:tcBorders>
            <w:shd w:val="clear" w:color="auto" w:fill="auto"/>
          </w:tcPr>
          <w:p w14:paraId="35054C76" w14:textId="4545038C" w:rsidR="00D83627" w:rsidRPr="007B38D9" w:rsidDel="00D32732" w:rsidRDefault="00D83627" w:rsidP="0082401E">
            <w:pPr>
              <w:pStyle w:val="TAH"/>
              <w:rPr>
                <w:del w:id="209" w:author="Ivan Cheng (鄭宜樺)" w:date="2023-11-01T18:02:00Z"/>
              </w:rPr>
            </w:pPr>
            <w:del w:id="210" w:author="Ivan Cheng (鄭宜樺)" w:date="2023-11-01T18:02:00Z">
              <w:r w:rsidRPr="007B38D9" w:rsidDel="00D32732">
                <w:delText>Condition</w:delText>
              </w:r>
            </w:del>
          </w:p>
        </w:tc>
      </w:tr>
      <w:tr w:rsidR="00D83627" w:rsidRPr="007B38D9" w:rsidDel="00D32732" w14:paraId="2F877F91" w14:textId="4887AC1A" w:rsidTr="0082401E">
        <w:trPr>
          <w:del w:id="211" w:author="Ivan Cheng (鄭宜樺)" w:date="2023-11-01T18:02:00Z"/>
        </w:trPr>
        <w:tc>
          <w:tcPr>
            <w:tcW w:w="2460" w:type="pct"/>
            <w:tcBorders>
              <w:top w:val="single" w:sz="4" w:space="0" w:color="auto"/>
              <w:bottom w:val="single" w:sz="4" w:space="0" w:color="auto"/>
            </w:tcBorders>
            <w:shd w:val="clear" w:color="auto" w:fill="auto"/>
          </w:tcPr>
          <w:p w14:paraId="3B580991" w14:textId="77091CB0" w:rsidR="00D83627" w:rsidRPr="007B38D9" w:rsidDel="00D32732" w:rsidRDefault="00D83627" w:rsidP="0082401E">
            <w:pPr>
              <w:pStyle w:val="TAL"/>
              <w:rPr>
                <w:del w:id="212" w:author="Ivan Cheng (鄭宜樺)" w:date="2023-11-01T18:02:00Z"/>
              </w:rPr>
            </w:pPr>
            <w:del w:id="213" w:author="Ivan Cheng (鄭宜樺)" w:date="2023-11-01T18:02:00Z">
              <w:r w:rsidRPr="007B38D9" w:rsidDel="00D32732">
                <w:delText>measConfig ::= SEQUENCE {</w:delText>
              </w:r>
            </w:del>
          </w:p>
        </w:tc>
        <w:tc>
          <w:tcPr>
            <w:tcW w:w="1068" w:type="pct"/>
            <w:tcBorders>
              <w:top w:val="single" w:sz="4" w:space="0" w:color="auto"/>
              <w:bottom w:val="single" w:sz="4" w:space="0" w:color="auto"/>
            </w:tcBorders>
            <w:shd w:val="clear" w:color="auto" w:fill="auto"/>
          </w:tcPr>
          <w:p w14:paraId="3B73C37D" w14:textId="339E920F" w:rsidR="00D83627" w:rsidRPr="007B38D9" w:rsidDel="00D32732" w:rsidRDefault="00D83627" w:rsidP="0082401E">
            <w:pPr>
              <w:pStyle w:val="TAL"/>
              <w:rPr>
                <w:del w:id="214" w:author="Ivan Cheng (鄭宜樺)" w:date="2023-11-01T18:02:00Z"/>
              </w:rPr>
            </w:pPr>
          </w:p>
        </w:tc>
        <w:tc>
          <w:tcPr>
            <w:tcW w:w="866" w:type="pct"/>
            <w:tcBorders>
              <w:top w:val="single" w:sz="4" w:space="0" w:color="auto"/>
              <w:bottom w:val="single" w:sz="4" w:space="0" w:color="auto"/>
            </w:tcBorders>
            <w:shd w:val="clear" w:color="auto" w:fill="auto"/>
          </w:tcPr>
          <w:p w14:paraId="631F54A5" w14:textId="655628AE" w:rsidR="00D83627" w:rsidRPr="007B38D9" w:rsidDel="00D32732" w:rsidRDefault="00D83627" w:rsidP="0082401E">
            <w:pPr>
              <w:pStyle w:val="TAL"/>
              <w:rPr>
                <w:del w:id="215" w:author="Ivan Cheng (鄭宜樺)" w:date="2023-11-01T18:02:00Z"/>
              </w:rPr>
            </w:pPr>
          </w:p>
        </w:tc>
        <w:tc>
          <w:tcPr>
            <w:tcW w:w="606" w:type="pct"/>
            <w:tcBorders>
              <w:top w:val="single" w:sz="4" w:space="0" w:color="auto"/>
              <w:bottom w:val="single" w:sz="4" w:space="0" w:color="auto"/>
            </w:tcBorders>
            <w:shd w:val="clear" w:color="auto" w:fill="auto"/>
          </w:tcPr>
          <w:p w14:paraId="43FF2DA9" w14:textId="3563963F" w:rsidR="00D83627" w:rsidRPr="007B38D9" w:rsidDel="00D32732" w:rsidRDefault="00D83627" w:rsidP="0082401E">
            <w:pPr>
              <w:pStyle w:val="TAL"/>
              <w:rPr>
                <w:del w:id="216" w:author="Ivan Cheng (鄭宜樺)" w:date="2023-11-01T18:02:00Z"/>
              </w:rPr>
            </w:pPr>
          </w:p>
        </w:tc>
      </w:tr>
      <w:tr w:rsidR="00D83627" w:rsidRPr="007B38D9" w:rsidDel="00D32732" w14:paraId="31A20808" w14:textId="10D80AC9" w:rsidTr="0082401E">
        <w:trPr>
          <w:del w:id="217" w:author="Ivan Cheng (鄭宜樺)" w:date="2023-11-01T18:02:00Z"/>
        </w:trPr>
        <w:tc>
          <w:tcPr>
            <w:tcW w:w="2460" w:type="pct"/>
            <w:tcBorders>
              <w:top w:val="single" w:sz="4" w:space="0" w:color="auto"/>
              <w:bottom w:val="single" w:sz="4" w:space="0" w:color="auto"/>
            </w:tcBorders>
            <w:shd w:val="clear" w:color="auto" w:fill="auto"/>
          </w:tcPr>
          <w:p w14:paraId="7C35A8FA" w14:textId="1313C9C7" w:rsidR="00D83627" w:rsidRPr="007B38D9" w:rsidDel="00D32732" w:rsidRDefault="00D83627" w:rsidP="0082401E">
            <w:pPr>
              <w:pStyle w:val="TAL"/>
              <w:rPr>
                <w:del w:id="218" w:author="Ivan Cheng (鄭宜樺)" w:date="2023-11-01T18:02:00Z"/>
              </w:rPr>
            </w:pPr>
            <w:del w:id="219" w:author="Ivan Cheng (鄭宜樺)" w:date="2023-11-01T18:02:00Z">
              <w:r w:rsidRPr="007B38D9" w:rsidDel="00D32732">
                <w:delText xml:space="preserve">  measObjectToAddModList SEQUENCE (SIZE (1..maxNrofMeasId)) OF SEQUENCE {</w:delText>
              </w:r>
            </w:del>
          </w:p>
        </w:tc>
        <w:tc>
          <w:tcPr>
            <w:tcW w:w="1068" w:type="pct"/>
            <w:tcBorders>
              <w:top w:val="single" w:sz="4" w:space="0" w:color="auto"/>
              <w:bottom w:val="single" w:sz="4" w:space="0" w:color="auto"/>
            </w:tcBorders>
            <w:shd w:val="clear" w:color="auto" w:fill="auto"/>
          </w:tcPr>
          <w:p w14:paraId="31A06DB7" w14:textId="5A4D8AF0" w:rsidR="00D83627" w:rsidRPr="007B38D9" w:rsidDel="00D32732" w:rsidRDefault="00D83627" w:rsidP="0082401E">
            <w:pPr>
              <w:pStyle w:val="TAL"/>
              <w:rPr>
                <w:del w:id="220" w:author="Ivan Cheng (鄭宜樺)" w:date="2023-11-01T18:02:00Z"/>
              </w:rPr>
            </w:pPr>
            <w:del w:id="221" w:author="Ivan Cheng (鄭宜樺)" w:date="2023-11-01T18:02:00Z">
              <w:r w:rsidRPr="007B38D9" w:rsidDel="00D32732">
                <w:delText>2 entries</w:delText>
              </w:r>
            </w:del>
          </w:p>
        </w:tc>
        <w:tc>
          <w:tcPr>
            <w:tcW w:w="866" w:type="pct"/>
            <w:tcBorders>
              <w:top w:val="single" w:sz="4" w:space="0" w:color="auto"/>
              <w:bottom w:val="single" w:sz="4" w:space="0" w:color="auto"/>
            </w:tcBorders>
            <w:shd w:val="clear" w:color="auto" w:fill="auto"/>
          </w:tcPr>
          <w:p w14:paraId="729DD8B9" w14:textId="6BD80768" w:rsidR="00D83627" w:rsidRPr="007B38D9" w:rsidDel="00D32732" w:rsidRDefault="00D83627" w:rsidP="0082401E">
            <w:pPr>
              <w:pStyle w:val="TAL"/>
              <w:rPr>
                <w:del w:id="222" w:author="Ivan Cheng (鄭宜樺)" w:date="2023-11-01T18:02:00Z"/>
              </w:rPr>
            </w:pPr>
          </w:p>
        </w:tc>
        <w:tc>
          <w:tcPr>
            <w:tcW w:w="606" w:type="pct"/>
            <w:tcBorders>
              <w:top w:val="single" w:sz="4" w:space="0" w:color="auto"/>
              <w:bottom w:val="single" w:sz="4" w:space="0" w:color="auto"/>
            </w:tcBorders>
            <w:shd w:val="clear" w:color="auto" w:fill="auto"/>
          </w:tcPr>
          <w:p w14:paraId="2C9029D8" w14:textId="59A10209" w:rsidR="00D83627" w:rsidRPr="007B38D9" w:rsidDel="00D32732" w:rsidRDefault="00D83627" w:rsidP="0082401E">
            <w:pPr>
              <w:pStyle w:val="TAL"/>
              <w:rPr>
                <w:del w:id="223" w:author="Ivan Cheng (鄭宜樺)" w:date="2023-11-01T18:02:00Z"/>
              </w:rPr>
            </w:pPr>
          </w:p>
        </w:tc>
      </w:tr>
      <w:tr w:rsidR="00D83627" w:rsidRPr="007B38D9" w:rsidDel="00D32732" w14:paraId="0736E1B7" w14:textId="28A7A572" w:rsidTr="0082401E">
        <w:trPr>
          <w:del w:id="224" w:author="Ivan Cheng (鄭宜樺)" w:date="2023-11-01T18:02:00Z"/>
        </w:trPr>
        <w:tc>
          <w:tcPr>
            <w:tcW w:w="2460" w:type="pct"/>
            <w:tcBorders>
              <w:top w:val="single" w:sz="4" w:space="0" w:color="auto"/>
              <w:bottom w:val="single" w:sz="4" w:space="0" w:color="auto"/>
            </w:tcBorders>
            <w:shd w:val="clear" w:color="auto" w:fill="auto"/>
          </w:tcPr>
          <w:p w14:paraId="301AD61A" w14:textId="023B3091" w:rsidR="00D83627" w:rsidRPr="007B38D9" w:rsidDel="00D32732" w:rsidRDefault="00D83627" w:rsidP="0082401E">
            <w:pPr>
              <w:pStyle w:val="TAL"/>
              <w:rPr>
                <w:del w:id="225" w:author="Ivan Cheng (鄭宜樺)" w:date="2023-11-01T18:02:00Z"/>
              </w:rPr>
            </w:pPr>
            <w:del w:id="226" w:author="Ivan Cheng (鄭宜樺)" w:date="2023-11-01T18:02:00Z">
              <w:r w:rsidRPr="007B38D9" w:rsidDel="00D32732">
                <w:delText xml:space="preserve">    measObject[2] CHOICE {</w:delText>
              </w:r>
            </w:del>
          </w:p>
        </w:tc>
        <w:tc>
          <w:tcPr>
            <w:tcW w:w="1068" w:type="pct"/>
            <w:tcBorders>
              <w:top w:val="single" w:sz="4" w:space="0" w:color="auto"/>
              <w:bottom w:val="single" w:sz="4" w:space="0" w:color="auto"/>
            </w:tcBorders>
            <w:shd w:val="clear" w:color="auto" w:fill="auto"/>
          </w:tcPr>
          <w:p w14:paraId="109469F5" w14:textId="33C2CD72" w:rsidR="00D83627" w:rsidRPr="007B38D9" w:rsidDel="00D32732" w:rsidRDefault="00D83627" w:rsidP="0082401E">
            <w:pPr>
              <w:pStyle w:val="TAL"/>
              <w:rPr>
                <w:del w:id="227" w:author="Ivan Cheng (鄭宜樺)" w:date="2023-11-01T18:02:00Z"/>
              </w:rPr>
            </w:pPr>
          </w:p>
        </w:tc>
        <w:tc>
          <w:tcPr>
            <w:tcW w:w="866" w:type="pct"/>
            <w:tcBorders>
              <w:top w:val="single" w:sz="4" w:space="0" w:color="auto"/>
              <w:bottom w:val="single" w:sz="4" w:space="0" w:color="auto"/>
            </w:tcBorders>
            <w:shd w:val="clear" w:color="auto" w:fill="auto"/>
          </w:tcPr>
          <w:p w14:paraId="28B18C8F" w14:textId="53504CAE" w:rsidR="00D83627" w:rsidRPr="007B38D9" w:rsidDel="00D32732" w:rsidRDefault="00D83627" w:rsidP="0082401E">
            <w:pPr>
              <w:pStyle w:val="TAL"/>
              <w:rPr>
                <w:del w:id="228" w:author="Ivan Cheng (鄭宜樺)" w:date="2023-11-01T18:02:00Z"/>
              </w:rPr>
            </w:pPr>
          </w:p>
        </w:tc>
        <w:tc>
          <w:tcPr>
            <w:tcW w:w="606" w:type="pct"/>
            <w:tcBorders>
              <w:top w:val="single" w:sz="4" w:space="0" w:color="auto"/>
              <w:bottom w:val="single" w:sz="4" w:space="0" w:color="auto"/>
            </w:tcBorders>
            <w:shd w:val="clear" w:color="auto" w:fill="auto"/>
          </w:tcPr>
          <w:p w14:paraId="3E6A1866" w14:textId="4A9A9DE1" w:rsidR="00D83627" w:rsidRPr="007B38D9" w:rsidDel="00D32732" w:rsidRDefault="00D83627" w:rsidP="0082401E">
            <w:pPr>
              <w:pStyle w:val="TAL"/>
              <w:rPr>
                <w:del w:id="229" w:author="Ivan Cheng (鄭宜樺)" w:date="2023-11-01T18:02:00Z"/>
              </w:rPr>
            </w:pPr>
          </w:p>
        </w:tc>
      </w:tr>
      <w:tr w:rsidR="00D83627" w:rsidRPr="007B38D9" w:rsidDel="00D32732" w14:paraId="55A8308E" w14:textId="6FB26ECC" w:rsidTr="0082401E">
        <w:trPr>
          <w:del w:id="230" w:author="Ivan Cheng (鄭宜樺)" w:date="2023-11-01T18:02:00Z"/>
        </w:trPr>
        <w:tc>
          <w:tcPr>
            <w:tcW w:w="2460" w:type="pct"/>
            <w:tcBorders>
              <w:top w:val="single" w:sz="4" w:space="0" w:color="auto"/>
              <w:bottom w:val="single" w:sz="4" w:space="0" w:color="auto"/>
            </w:tcBorders>
            <w:shd w:val="clear" w:color="auto" w:fill="auto"/>
          </w:tcPr>
          <w:p w14:paraId="5F7DE918" w14:textId="2CDA2939" w:rsidR="00D83627" w:rsidRPr="007B38D9" w:rsidDel="00D32732" w:rsidRDefault="00D83627" w:rsidP="0082401E">
            <w:pPr>
              <w:pStyle w:val="TAL"/>
              <w:rPr>
                <w:del w:id="231" w:author="Ivan Cheng (鄭宜樺)" w:date="2023-11-01T18:02:00Z"/>
              </w:rPr>
            </w:pPr>
            <w:del w:id="232" w:author="Ivan Cheng (鄭宜樺)" w:date="2023-11-01T18:02:00Z">
              <w:r w:rsidRPr="007B38D9" w:rsidDel="00D32732">
                <w:delText xml:space="preserve">      measObjectNR</w:delText>
              </w:r>
            </w:del>
          </w:p>
        </w:tc>
        <w:tc>
          <w:tcPr>
            <w:tcW w:w="1068" w:type="pct"/>
            <w:tcBorders>
              <w:top w:val="single" w:sz="4" w:space="0" w:color="auto"/>
              <w:bottom w:val="single" w:sz="4" w:space="0" w:color="auto"/>
            </w:tcBorders>
            <w:shd w:val="clear" w:color="auto" w:fill="auto"/>
          </w:tcPr>
          <w:p w14:paraId="7C641FB9" w14:textId="7DF50A07" w:rsidR="00D83627" w:rsidRPr="007B38D9" w:rsidDel="00D32732" w:rsidRDefault="00D83627" w:rsidP="0082401E">
            <w:pPr>
              <w:pStyle w:val="TAL"/>
              <w:rPr>
                <w:del w:id="233" w:author="Ivan Cheng (鄭宜樺)" w:date="2023-11-01T18:02:00Z"/>
              </w:rPr>
            </w:pPr>
            <w:del w:id="234" w:author="Ivan Cheng (鄭宜樺)" w:date="2023-11-01T18:02:00Z">
              <w:r w:rsidRPr="007B38D9" w:rsidDel="00D32732">
                <w:delText>MeasObjectNR for PSCell</w:delText>
              </w:r>
            </w:del>
          </w:p>
        </w:tc>
        <w:tc>
          <w:tcPr>
            <w:tcW w:w="866" w:type="pct"/>
            <w:tcBorders>
              <w:top w:val="single" w:sz="4" w:space="0" w:color="auto"/>
              <w:bottom w:val="single" w:sz="4" w:space="0" w:color="auto"/>
            </w:tcBorders>
            <w:shd w:val="clear" w:color="auto" w:fill="auto"/>
          </w:tcPr>
          <w:p w14:paraId="2821EC87" w14:textId="476E372B" w:rsidR="00D83627" w:rsidRPr="007B38D9" w:rsidDel="00D32732" w:rsidRDefault="00D83627" w:rsidP="0082401E">
            <w:pPr>
              <w:pStyle w:val="TAL"/>
              <w:rPr>
                <w:del w:id="235" w:author="Ivan Cheng (鄭宜樺)" w:date="2023-11-01T18:02:00Z"/>
                <w:lang w:eastAsia="zh-CN"/>
              </w:rPr>
            </w:pPr>
            <w:del w:id="236" w:author="Ivan Cheng (鄭宜樺)" w:date="2023-11-01T18:02:00Z">
              <w:r w:rsidRPr="007B38D9" w:rsidDel="00D32732">
                <w:rPr>
                  <w:lang w:eastAsia="zh-CN"/>
                </w:rPr>
                <w:delText>entry 2</w:delText>
              </w:r>
            </w:del>
          </w:p>
          <w:p w14:paraId="387BB54F" w14:textId="4E386E14" w:rsidR="00D83627" w:rsidRPr="007B38D9" w:rsidDel="00D32732" w:rsidRDefault="00D83627" w:rsidP="0082401E">
            <w:pPr>
              <w:pStyle w:val="TAL"/>
              <w:rPr>
                <w:del w:id="237" w:author="Ivan Cheng (鄭宜樺)" w:date="2023-11-01T18:02:00Z"/>
              </w:rPr>
            </w:pPr>
            <w:del w:id="238" w:author="Ivan Cheng (鄭宜樺)" w:date="2023-11-01T18:02:00Z">
              <w:r w:rsidRPr="007B38D9" w:rsidDel="00D32732">
                <w:delText>Table 4.5.10.1.4.3-3</w:delText>
              </w:r>
            </w:del>
          </w:p>
        </w:tc>
        <w:tc>
          <w:tcPr>
            <w:tcW w:w="606" w:type="pct"/>
            <w:tcBorders>
              <w:top w:val="single" w:sz="4" w:space="0" w:color="auto"/>
              <w:bottom w:val="single" w:sz="4" w:space="0" w:color="auto"/>
            </w:tcBorders>
            <w:shd w:val="clear" w:color="auto" w:fill="auto"/>
          </w:tcPr>
          <w:p w14:paraId="7CE76F5D" w14:textId="65E3D014" w:rsidR="00D83627" w:rsidRPr="007B38D9" w:rsidDel="00D32732" w:rsidRDefault="00D83627" w:rsidP="0082401E">
            <w:pPr>
              <w:pStyle w:val="TAL"/>
              <w:rPr>
                <w:del w:id="239" w:author="Ivan Cheng (鄭宜樺)" w:date="2023-11-01T18:02:00Z"/>
              </w:rPr>
            </w:pPr>
          </w:p>
        </w:tc>
      </w:tr>
      <w:tr w:rsidR="00D83627" w:rsidRPr="007B38D9" w:rsidDel="00D32732" w14:paraId="74A6519C" w14:textId="1CA3CA25" w:rsidTr="0082401E">
        <w:trPr>
          <w:del w:id="240" w:author="Ivan Cheng (鄭宜樺)" w:date="2023-11-01T18:02:00Z"/>
        </w:trPr>
        <w:tc>
          <w:tcPr>
            <w:tcW w:w="2460" w:type="pct"/>
            <w:tcBorders>
              <w:top w:val="single" w:sz="4" w:space="0" w:color="auto"/>
              <w:bottom w:val="single" w:sz="4" w:space="0" w:color="auto"/>
            </w:tcBorders>
            <w:shd w:val="clear" w:color="auto" w:fill="auto"/>
          </w:tcPr>
          <w:p w14:paraId="305B9579" w14:textId="6F8E71E9" w:rsidR="00D83627" w:rsidRPr="007B38D9" w:rsidDel="00D32732" w:rsidRDefault="00D83627" w:rsidP="0082401E">
            <w:pPr>
              <w:pStyle w:val="TAL"/>
              <w:rPr>
                <w:del w:id="241" w:author="Ivan Cheng (鄭宜樺)" w:date="2023-11-01T18:02:00Z"/>
              </w:rPr>
            </w:pPr>
            <w:del w:id="242" w:author="Ivan Cheng (鄭宜樺)" w:date="2023-11-01T18:02:00Z">
              <w:r w:rsidRPr="007B38D9" w:rsidDel="00D32732">
                <w:delText xml:space="preserve">    }</w:delText>
              </w:r>
            </w:del>
          </w:p>
        </w:tc>
        <w:tc>
          <w:tcPr>
            <w:tcW w:w="1068" w:type="pct"/>
            <w:tcBorders>
              <w:top w:val="single" w:sz="4" w:space="0" w:color="auto"/>
              <w:bottom w:val="single" w:sz="4" w:space="0" w:color="auto"/>
            </w:tcBorders>
            <w:shd w:val="clear" w:color="auto" w:fill="auto"/>
          </w:tcPr>
          <w:p w14:paraId="44820D49" w14:textId="46B4F047" w:rsidR="00D83627" w:rsidRPr="007B38D9" w:rsidDel="00D32732" w:rsidRDefault="00D83627" w:rsidP="0082401E">
            <w:pPr>
              <w:pStyle w:val="TAL"/>
              <w:rPr>
                <w:del w:id="243" w:author="Ivan Cheng (鄭宜樺)" w:date="2023-11-01T18:02:00Z"/>
              </w:rPr>
            </w:pPr>
          </w:p>
        </w:tc>
        <w:tc>
          <w:tcPr>
            <w:tcW w:w="866" w:type="pct"/>
            <w:tcBorders>
              <w:top w:val="single" w:sz="4" w:space="0" w:color="auto"/>
              <w:bottom w:val="single" w:sz="4" w:space="0" w:color="auto"/>
            </w:tcBorders>
            <w:shd w:val="clear" w:color="auto" w:fill="auto"/>
          </w:tcPr>
          <w:p w14:paraId="4C448A8D" w14:textId="2672BEB8" w:rsidR="00D83627" w:rsidRPr="007B38D9" w:rsidDel="00D32732" w:rsidRDefault="00D83627" w:rsidP="0082401E">
            <w:pPr>
              <w:pStyle w:val="TAL"/>
              <w:rPr>
                <w:del w:id="244" w:author="Ivan Cheng (鄭宜樺)" w:date="2023-11-01T18:02:00Z"/>
              </w:rPr>
            </w:pPr>
          </w:p>
        </w:tc>
        <w:tc>
          <w:tcPr>
            <w:tcW w:w="606" w:type="pct"/>
            <w:tcBorders>
              <w:top w:val="single" w:sz="4" w:space="0" w:color="auto"/>
              <w:bottom w:val="single" w:sz="4" w:space="0" w:color="auto"/>
            </w:tcBorders>
            <w:shd w:val="clear" w:color="auto" w:fill="auto"/>
          </w:tcPr>
          <w:p w14:paraId="7C8425AD" w14:textId="1B0B540A" w:rsidR="00D83627" w:rsidRPr="007B38D9" w:rsidDel="00D32732" w:rsidRDefault="00D83627" w:rsidP="0082401E">
            <w:pPr>
              <w:pStyle w:val="TAL"/>
              <w:rPr>
                <w:del w:id="245" w:author="Ivan Cheng (鄭宜樺)" w:date="2023-11-01T18:02:00Z"/>
              </w:rPr>
            </w:pPr>
          </w:p>
        </w:tc>
      </w:tr>
      <w:tr w:rsidR="00D83627" w:rsidRPr="007B38D9" w:rsidDel="00D32732" w14:paraId="59E65825" w14:textId="0CB95137" w:rsidTr="0082401E">
        <w:trPr>
          <w:del w:id="246" w:author="Ivan Cheng (鄭宜樺)" w:date="2023-11-01T18:02:00Z"/>
        </w:trPr>
        <w:tc>
          <w:tcPr>
            <w:tcW w:w="2460" w:type="pct"/>
            <w:tcBorders>
              <w:top w:val="single" w:sz="4" w:space="0" w:color="auto"/>
              <w:bottom w:val="single" w:sz="4" w:space="0" w:color="auto"/>
            </w:tcBorders>
            <w:shd w:val="clear" w:color="auto" w:fill="auto"/>
          </w:tcPr>
          <w:p w14:paraId="2B95BFF0" w14:textId="44500E16" w:rsidR="00D83627" w:rsidRPr="007B38D9" w:rsidDel="00D32732" w:rsidRDefault="00D83627" w:rsidP="0082401E">
            <w:pPr>
              <w:pStyle w:val="TAL"/>
              <w:rPr>
                <w:del w:id="247" w:author="Ivan Cheng (鄭宜樺)" w:date="2023-11-01T18:02:00Z"/>
              </w:rPr>
            </w:pPr>
            <w:del w:id="248" w:author="Ivan Cheng (鄭宜樺)" w:date="2023-11-01T18:02:00Z">
              <w:r w:rsidRPr="007B38D9" w:rsidDel="00D32732">
                <w:delText xml:space="preserve">  }</w:delText>
              </w:r>
            </w:del>
          </w:p>
        </w:tc>
        <w:tc>
          <w:tcPr>
            <w:tcW w:w="1068" w:type="pct"/>
            <w:tcBorders>
              <w:top w:val="single" w:sz="4" w:space="0" w:color="auto"/>
              <w:bottom w:val="single" w:sz="4" w:space="0" w:color="auto"/>
            </w:tcBorders>
            <w:shd w:val="clear" w:color="auto" w:fill="auto"/>
          </w:tcPr>
          <w:p w14:paraId="2AF1342E" w14:textId="4E3942A6" w:rsidR="00D83627" w:rsidRPr="007B38D9" w:rsidDel="00D32732" w:rsidRDefault="00D83627" w:rsidP="0082401E">
            <w:pPr>
              <w:pStyle w:val="TAL"/>
              <w:rPr>
                <w:del w:id="249" w:author="Ivan Cheng (鄭宜樺)" w:date="2023-11-01T18:02:00Z"/>
              </w:rPr>
            </w:pPr>
          </w:p>
        </w:tc>
        <w:tc>
          <w:tcPr>
            <w:tcW w:w="866" w:type="pct"/>
            <w:tcBorders>
              <w:top w:val="single" w:sz="4" w:space="0" w:color="auto"/>
              <w:bottom w:val="single" w:sz="4" w:space="0" w:color="auto"/>
            </w:tcBorders>
            <w:shd w:val="clear" w:color="auto" w:fill="auto"/>
          </w:tcPr>
          <w:p w14:paraId="026B81F6" w14:textId="05BEC049" w:rsidR="00D83627" w:rsidRPr="007B38D9" w:rsidDel="00D32732" w:rsidRDefault="00D83627" w:rsidP="0082401E">
            <w:pPr>
              <w:pStyle w:val="TAL"/>
              <w:rPr>
                <w:del w:id="250" w:author="Ivan Cheng (鄭宜樺)" w:date="2023-11-01T18:02:00Z"/>
              </w:rPr>
            </w:pPr>
          </w:p>
        </w:tc>
        <w:tc>
          <w:tcPr>
            <w:tcW w:w="606" w:type="pct"/>
            <w:tcBorders>
              <w:top w:val="single" w:sz="4" w:space="0" w:color="auto"/>
              <w:bottom w:val="single" w:sz="4" w:space="0" w:color="auto"/>
            </w:tcBorders>
            <w:shd w:val="clear" w:color="auto" w:fill="auto"/>
          </w:tcPr>
          <w:p w14:paraId="71656526" w14:textId="01E36C2B" w:rsidR="00D83627" w:rsidRPr="007B38D9" w:rsidDel="00D32732" w:rsidRDefault="00D83627" w:rsidP="0082401E">
            <w:pPr>
              <w:pStyle w:val="TAL"/>
              <w:rPr>
                <w:del w:id="251" w:author="Ivan Cheng (鄭宜樺)" w:date="2023-11-01T18:02:00Z"/>
              </w:rPr>
            </w:pPr>
          </w:p>
        </w:tc>
      </w:tr>
      <w:tr w:rsidR="00D83627" w:rsidRPr="007B38D9" w:rsidDel="00D32732" w14:paraId="0D512DF2" w14:textId="43AA1E51" w:rsidTr="0082401E">
        <w:trPr>
          <w:del w:id="252" w:author="Ivan Cheng (鄭宜樺)" w:date="2023-11-01T18:02:00Z"/>
        </w:trPr>
        <w:tc>
          <w:tcPr>
            <w:tcW w:w="2460" w:type="pct"/>
            <w:tcBorders>
              <w:top w:val="single" w:sz="4" w:space="0" w:color="auto"/>
              <w:bottom w:val="single" w:sz="4" w:space="0" w:color="auto"/>
            </w:tcBorders>
            <w:shd w:val="clear" w:color="auto" w:fill="auto"/>
          </w:tcPr>
          <w:p w14:paraId="74D05F3A" w14:textId="65825A63" w:rsidR="00D83627" w:rsidRPr="007B38D9" w:rsidDel="00D32732" w:rsidRDefault="00D83627" w:rsidP="0082401E">
            <w:pPr>
              <w:pStyle w:val="TAL"/>
              <w:rPr>
                <w:del w:id="253" w:author="Ivan Cheng (鄭宜樺)" w:date="2023-11-01T18:02:00Z"/>
              </w:rPr>
            </w:pPr>
            <w:del w:id="254" w:author="Ivan Cheng (鄭宜樺)" w:date="2023-11-01T18:02:00Z">
              <w:r w:rsidRPr="007B38D9" w:rsidDel="00D32732">
                <w:delText xml:space="preserve">  reportConfigToAddModList </w:delText>
              </w:r>
              <w:r w:rsidRPr="007B38D9" w:rsidDel="00D32732">
                <w:rPr>
                  <w:snapToGrid w:val="0"/>
                </w:rPr>
                <w:delText>SEQUENCE (SIZE (1..maxReportConfigId)) OF ReportConfigToAddMod {</w:delText>
              </w:r>
            </w:del>
          </w:p>
        </w:tc>
        <w:tc>
          <w:tcPr>
            <w:tcW w:w="1068" w:type="pct"/>
            <w:tcBorders>
              <w:top w:val="single" w:sz="4" w:space="0" w:color="auto"/>
              <w:bottom w:val="single" w:sz="4" w:space="0" w:color="auto"/>
            </w:tcBorders>
            <w:shd w:val="clear" w:color="auto" w:fill="auto"/>
          </w:tcPr>
          <w:p w14:paraId="78E22176" w14:textId="26580980" w:rsidR="00D83627" w:rsidRPr="007B38D9" w:rsidDel="00D32732" w:rsidRDefault="00D83627" w:rsidP="0082401E">
            <w:pPr>
              <w:pStyle w:val="TAL"/>
              <w:rPr>
                <w:del w:id="255" w:author="Ivan Cheng (鄭宜樺)" w:date="2023-11-01T18:02:00Z"/>
              </w:rPr>
            </w:pPr>
            <w:del w:id="256" w:author="Ivan Cheng (鄭宜樺)" w:date="2023-11-01T18:02:00Z">
              <w:r w:rsidRPr="007B38D9" w:rsidDel="00D32732">
                <w:delText>1 entry</w:delText>
              </w:r>
            </w:del>
          </w:p>
        </w:tc>
        <w:tc>
          <w:tcPr>
            <w:tcW w:w="866" w:type="pct"/>
            <w:tcBorders>
              <w:top w:val="single" w:sz="4" w:space="0" w:color="auto"/>
              <w:bottom w:val="single" w:sz="4" w:space="0" w:color="auto"/>
            </w:tcBorders>
            <w:shd w:val="clear" w:color="auto" w:fill="auto"/>
          </w:tcPr>
          <w:p w14:paraId="162AB391" w14:textId="1A71403B" w:rsidR="00D83627" w:rsidRPr="007B38D9" w:rsidDel="00D32732" w:rsidRDefault="00D83627" w:rsidP="0082401E">
            <w:pPr>
              <w:pStyle w:val="TAL"/>
              <w:rPr>
                <w:del w:id="257" w:author="Ivan Cheng (鄭宜樺)" w:date="2023-11-01T18:02:00Z"/>
              </w:rPr>
            </w:pPr>
          </w:p>
        </w:tc>
        <w:tc>
          <w:tcPr>
            <w:tcW w:w="606" w:type="pct"/>
            <w:tcBorders>
              <w:top w:val="single" w:sz="4" w:space="0" w:color="auto"/>
              <w:bottom w:val="single" w:sz="4" w:space="0" w:color="auto"/>
            </w:tcBorders>
            <w:shd w:val="clear" w:color="auto" w:fill="auto"/>
          </w:tcPr>
          <w:p w14:paraId="7F37735A" w14:textId="05B9CAEA" w:rsidR="00D83627" w:rsidRPr="007B38D9" w:rsidDel="00D32732" w:rsidRDefault="00D83627" w:rsidP="0082401E">
            <w:pPr>
              <w:pStyle w:val="TAL"/>
              <w:rPr>
                <w:del w:id="258" w:author="Ivan Cheng (鄭宜樺)" w:date="2023-11-01T18:02:00Z"/>
              </w:rPr>
            </w:pPr>
          </w:p>
        </w:tc>
      </w:tr>
      <w:tr w:rsidR="00D83627" w:rsidRPr="007B38D9" w:rsidDel="00D32732" w14:paraId="788CA7DD" w14:textId="1213C086" w:rsidTr="0082401E">
        <w:trPr>
          <w:del w:id="259" w:author="Ivan Cheng (鄭宜樺)" w:date="2023-11-01T18:02:00Z"/>
        </w:trPr>
        <w:tc>
          <w:tcPr>
            <w:tcW w:w="2460" w:type="pct"/>
            <w:tcBorders>
              <w:top w:val="single" w:sz="4" w:space="0" w:color="auto"/>
              <w:bottom w:val="single" w:sz="4" w:space="0" w:color="auto"/>
            </w:tcBorders>
            <w:shd w:val="clear" w:color="auto" w:fill="auto"/>
          </w:tcPr>
          <w:p w14:paraId="7E5C6644" w14:textId="3746B5EC" w:rsidR="00D83627" w:rsidRPr="007B38D9" w:rsidDel="00D32732" w:rsidRDefault="00D83627" w:rsidP="0082401E">
            <w:pPr>
              <w:pStyle w:val="TAL"/>
              <w:rPr>
                <w:del w:id="260" w:author="Ivan Cheng (鄭宜樺)" w:date="2023-11-01T18:02:00Z"/>
                <w:lang w:eastAsia="zh-CN"/>
              </w:rPr>
            </w:pPr>
            <w:del w:id="261" w:author="Ivan Cheng (鄭宜樺)" w:date="2023-11-01T18:02:00Z">
              <w:r w:rsidRPr="007B38D9" w:rsidDel="00D32732">
                <w:rPr>
                  <w:lang w:eastAsia="zh-CN"/>
                </w:rPr>
                <w:delText xml:space="preserve">    </w:delText>
              </w:r>
              <w:r w:rsidRPr="007B38D9" w:rsidDel="00D32732">
                <w:delText>ReportConfigToAddMod[1] SEQUENCE {</w:delText>
              </w:r>
            </w:del>
          </w:p>
        </w:tc>
        <w:tc>
          <w:tcPr>
            <w:tcW w:w="1068" w:type="pct"/>
            <w:tcBorders>
              <w:top w:val="single" w:sz="4" w:space="0" w:color="auto"/>
              <w:bottom w:val="single" w:sz="4" w:space="0" w:color="auto"/>
            </w:tcBorders>
            <w:shd w:val="clear" w:color="auto" w:fill="auto"/>
          </w:tcPr>
          <w:p w14:paraId="39CC383D" w14:textId="2EBDEAB7" w:rsidR="00D83627" w:rsidRPr="007B38D9" w:rsidDel="00D32732" w:rsidRDefault="00D83627" w:rsidP="0082401E">
            <w:pPr>
              <w:pStyle w:val="TAL"/>
              <w:rPr>
                <w:del w:id="262" w:author="Ivan Cheng (鄭宜樺)" w:date="2023-11-01T18:02:00Z"/>
              </w:rPr>
            </w:pPr>
          </w:p>
        </w:tc>
        <w:tc>
          <w:tcPr>
            <w:tcW w:w="866" w:type="pct"/>
            <w:tcBorders>
              <w:top w:val="single" w:sz="4" w:space="0" w:color="auto"/>
              <w:bottom w:val="single" w:sz="4" w:space="0" w:color="auto"/>
            </w:tcBorders>
            <w:shd w:val="clear" w:color="auto" w:fill="auto"/>
          </w:tcPr>
          <w:p w14:paraId="6A96479C" w14:textId="6D4BB984" w:rsidR="00D83627" w:rsidRPr="007B38D9" w:rsidDel="00D32732" w:rsidRDefault="00D83627" w:rsidP="0082401E">
            <w:pPr>
              <w:pStyle w:val="TAL"/>
              <w:rPr>
                <w:del w:id="263" w:author="Ivan Cheng (鄭宜樺)" w:date="2023-11-01T18:02:00Z"/>
                <w:lang w:eastAsia="zh-CN"/>
              </w:rPr>
            </w:pPr>
            <w:del w:id="264" w:author="Ivan Cheng (鄭宜樺)" w:date="2023-11-01T18:02:00Z">
              <w:r w:rsidRPr="007B38D9" w:rsidDel="00D32732">
                <w:rPr>
                  <w:lang w:eastAsia="zh-CN"/>
                </w:rPr>
                <w:delText>entry 1</w:delText>
              </w:r>
            </w:del>
          </w:p>
        </w:tc>
        <w:tc>
          <w:tcPr>
            <w:tcW w:w="606" w:type="pct"/>
            <w:tcBorders>
              <w:top w:val="single" w:sz="4" w:space="0" w:color="auto"/>
              <w:bottom w:val="single" w:sz="4" w:space="0" w:color="auto"/>
            </w:tcBorders>
            <w:shd w:val="clear" w:color="auto" w:fill="auto"/>
          </w:tcPr>
          <w:p w14:paraId="22462881" w14:textId="0D18F8F6" w:rsidR="00D83627" w:rsidRPr="007B38D9" w:rsidDel="00D32732" w:rsidRDefault="00D83627" w:rsidP="0082401E">
            <w:pPr>
              <w:pStyle w:val="TAL"/>
              <w:rPr>
                <w:del w:id="265" w:author="Ivan Cheng (鄭宜樺)" w:date="2023-11-01T18:02:00Z"/>
              </w:rPr>
            </w:pPr>
          </w:p>
        </w:tc>
      </w:tr>
      <w:tr w:rsidR="00D83627" w:rsidRPr="007B38D9" w:rsidDel="00D32732" w14:paraId="310D8A2C" w14:textId="50A1F362" w:rsidTr="0082401E">
        <w:trPr>
          <w:del w:id="266" w:author="Ivan Cheng (鄭宜樺)" w:date="2023-11-01T18:02:00Z"/>
        </w:trPr>
        <w:tc>
          <w:tcPr>
            <w:tcW w:w="2460" w:type="pct"/>
            <w:tcBorders>
              <w:top w:val="single" w:sz="4" w:space="0" w:color="auto"/>
              <w:bottom w:val="single" w:sz="4" w:space="0" w:color="auto"/>
            </w:tcBorders>
            <w:shd w:val="clear" w:color="auto" w:fill="auto"/>
          </w:tcPr>
          <w:p w14:paraId="4710C2AB" w14:textId="68B347E4" w:rsidR="00D83627" w:rsidRPr="007B38D9" w:rsidDel="00D32732" w:rsidRDefault="00D83627" w:rsidP="0082401E">
            <w:pPr>
              <w:pStyle w:val="TAL"/>
              <w:rPr>
                <w:del w:id="267" w:author="Ivan Cheng (鄭宜樺)" w:date="2023-11-01T18:02:00Z"/>
                <w:lang w:eastAsia="zh-CN"/>
              </w:rPr>
            </w:pPr>
            <w:del w:id="268" w:author="Ivan Cheng (鄭宜樺)" w:date="2023-11-01T18:02:00Z">
              <w:r w:rsidRPr="007B38D9" w:rsidDel="00D32732">
                <w:rPr>
                  <w:lang w:eastAsia="zh-CN"/>
                </w:rPr>
                <w:delText xml:space="preserve">      </w:delText>
              </w:r>
              <w:r w:rsidRPr="007B38D9" w:rsidDel="00D32732">
                <w:delText>reportConfigId</w:delText>
              </w:r>
            </w:del>
          </w:p>
        </w:tc>
        <w:tc>
          <w:tcPr>
            <w:tcW w:w="1068" w:type="pct"/>
            <w:tcBorders>
              <w:top w:val="single" w:sz="4" w:space="0" w:color="auto"/>
              <w:bottom w:val="single" w:sz="4" w:space="0" w:color="auto"/>
            </w:tcBorders>
            <w:shd w:val="clear" w:color="auto" w:fill="auto"/>
          </w:tcPr>
          <w:p w14:paraId="6908FDD9" w14:textId="02987B6A" w:rsidR="00D83627" w:rsidRPr="007B38D9" w:rsidDel="00D32732" w:rsidRDefault="00D83627" w:rsidP="0082401E">
            <w:pPr>
              <w:pStyle w:val="TAL"/>
              <w:rPr>
                <w:del w:id="269" w:author="Ivan Cheng (鄭宜樺)" w:date="2023-11-01T18:02:00Z"/>
              </w:rPr>
            </w:pPr>
            <w:del w:id="270" w:author="Ivan Cheng (鄭宜樺)" w:date="2023-11-01T18:02:00Z">
              <w:r w:rsidRPr="007B38D9" w:rsidDel="00D32732">
                <w:delText>ReportConfigId</w:delText>
              </w:r>
            </w:del>
          </w:p>
        </w:tc>
        <w:tc>
          <w:tcPr>
            <w:tcW w:w="866" w:type="pct"/>
            <w:tcBorders>
              <w:top w:val="single" w:sz="4" w:space="0" w:color="auto"/>
              <w:bottom w:val="single" w:sz="4" w:space="0" w:color="auto"/>
            </w:tcBorders>
            <w:shd w:val="clear" w:color="auto" w:fill="auto"/>
          </w:tcPr>
          <w:p w14:paraId="18FF64F9" w14:textId="2EC33626" w:rsidR="00D83627" w:rsidRPr="007B38D9" w:rsidDel="00D32732" w:rsidRDefault="00D83627" w:rsidP="0082401E">
            <w:pPr>
              <w:pStyle w:val="TAL"/>
              <w:rPr>
                <w:del w:id="271" w:author="Ivan Cheng (鄭宜樺)" w:date="2023-11-01T18:02:00Z"/>
                <w:lang w:eastAsia="zh-CN"/>
              </w:rPr>
            </w:pPr>
          </w:p>
        </w:tc>
        <w:tc>
          <w:tcPr>
            <w:tcW w:w="606" w:type="pct"/>
            <w:tcBorders>
              <w:top w:val="single" w:sz="4" w:space="0" w:color="auto"/>
              <w:bottom w:val="single" w:sz="4" w:space="0" w:color="auto"/>
            </w:tcBorders>
            <w:shd w:val="clear" w:color="auto" w:fill="auto"/>
          </w:tcPr>
          <w:p w14:paraId="18D15098" w14:textId="120122D5" w:rsidR="00D83627" w:rsidRPr="007B38D9" w:rsidDel="00D32732" w:rsidRDefault="00D83627" w:rsidP="0082401E">
            <w:pPr>
              <w:pStyle w:val="TAL"/>
              <w:rPr>
                <w:del w:id="272" w:author="Ivan Cheng (鄭宜樺)" w:date="2023-11-01T18:02:00Z"/>
              </w:rPr>
            </w:pPr>
          </w:p>
        </w:tc>
      </w:tr>
      <w:tr w:rsidR="00D83627" w:rsidRPr="007B38D9" w:rsidDel="00D32732" w14:paraId="117D1362" w14:textId="5AB27A5B" w:rsidTr="0082401E">
        <w:trPr>
          <w:del w:id="273" w:author="Ivan Cheng (鄭宜樺)" w:date="2023-11-01T18:02:00Z"/>
        </w:trPr>
        <w:tc>
          <w:tcPr>
            <w:tcW w:w="2460" w:type="pct"/>
            <w:tcBorders>
              <w:top w:val="single" w:sz="4" w:space="0" w:color="auto"/>
              <w:bottom w:val="single" w:sz="4" w:space="0" w:color="auto"/>
            </w:tcBorders>
            <w:shd w:val="clear" w:color="auto" w:fill="auto"/>
          </w:tcPr>
          <w:p w14:paraId="6F7A813D" w14:textId="3A0B6DCE" w:rsidR="00D83627" w:rsidRPr="007B38D9" w:rsidDel="00D32732" w:rsidRDefault="00D83627" w:rsidP="0082401E">
            <w:pPr>
              <w:pStyle w:val="TAL"/>
              <w:rPr>
                <w:del w:id="274" w:author="Ivan Cheng (鄭宜樺)" w:date="2023-11-01T18:02:00Z"/>
              </w:rPr>
            </w:pPr>
            <w:del w:id="275" w:author="Ivan Cheng (鄭宜樺)" w:date="2023-11-01T18:02:00Z">
              <w:r w:rsidRPr="007B38D9" w:rsidDel="00D32732">
                <w:delText xml:space="preserve">      reportConfig CHOICE {</w:delText>
              </w:r>
            </w:del>
          </w:p>
        </w:tc>
        <w:tc>
          <w:tcPr>
            <w:tcW w:w="1068" w:type="pct"/>
            <w:tcBorders>
              <w:top w:val="single" w:sz="4" w:space="0" w:color="auto"/>
              <w:bottom w:val="single" w:sz="4" w:space="0" w:color="auto"/>
            </w:tcBorders>
            <w:shd w:val="clear" w:color="auto" w:fill="auto"/>
          </w:tcPr>
          <w:p w14:paraId="49BCF766" w14:textId="63805113" w:rsidR="00D83627" w:rsidRPr="007B38D9" w:rsidDel="00D32732" w:rsidRDefault="00D83627" w:rsidP="0082401E">
            <w:pPr>
              <w:pStyle w:val="TAL"/>
              <w:rPr>
                <w:del w:id="276" w:author="Ivan Cheng (鄭宜樺)" w:date="2023-11-01T18:02:00Z"/>
              </w:rPr>
            </w:pPr>
          </w:p>
        </w:tc>
        <w:tc>
          <w:tcPr>
            <w:tcW w:w="866" w:type="pct"/>
            <w:tcBorders>
              <w:top w:val="single" w:sz="4" w:space="0" w:color="auto"/>
              <w:bottom w:val="single" w:sz="4" w:space="0" w:color="auto"/>
            </w:tcBorders>
            <w:shd w:val="clear" w:color="auto" w:fill="auto"/>
          </w:tcPr>
          <w:p w14:paraId="716BCFCE" w14:textId="4CB32C8E" w:rsidR="00D83627" w:rsidRPr="007B38D9" w:rsidDel="00D32732" w:rsidRDefault="00D83627" w:rsidP="0082401E">
            <w:pPr>
              <w:pStyle w:val="TAL"/>
              <w:rPr>
                <w:del w:id="277" w:author="Ivan Cheng (鄭宜樺)" w:date="2023-11-01T18:02:00Z"/>
              </w:rPr>
            </w:pPr>
          </w:p>
        </w:tc>
        <w:tc>
          <w:tcPr>
            <w:tcW w:w="606" w:type="pct"/>
            <w:tcBorders>
              <w:top w:val="single" w:sz="4" w:space="0" w:color="auto"/>
              <w:bottom w:val="single" w:sz="4" w:space="0" w:color="auto"/>
            </w:tcBorders>
            <w:shd w:val="clear" w:color="auto" w:fill="auto"/>
          </w:tcPr>
          <w:p w14:paraId="5010042D" w14:textId="10C11795" w:rsidR="00D83627" w:rsidRPr="007B38D9" w:rsidDel="00D32732" w:rsidRDefault="00D83627" w:rsidP="0082401E">
            <w:pPr>
              <w:pStyle w:val="TAL"/>
              <w:rPr>
                <w:del w:id="278" w:author="Ivan Cheng (鄭宜樺)" w:date="2023-11-01T18:02:00Z"/>
              </w:rPr>
            </w:pPr>
          </w:p>
        </w:tc>
      </w:tr>
      <w:tr w:rsidR="00D83627" w:rsidRPr="007B38D9" w:rsidDel="00D32732" w14:paraId="020C9477" w14:textId="7CD9B510" w:rsidTr="0082401E">
        <w:trPr>
          <w:del w:id="279" w:author="Ivan Cheng (鄭宜樺)" w:date="2023-11-01T18:02:00Z"/>
        </w:trPr>
        <w:tc>
          <w:tcPr>
            <w:tcW w:w="2460" w:type="pct"/>
            <w:tcBorders>
              <w:top w:val="single" w:sz="4" w:space="0" w:color="auto"/>
              <w:bottom w:val="single" w:sz="4" w:space="0" w:color="auto"/>
            </w:tcBorders>
            <w:shd w:val="clear" w:color="auto" w:fill="auto"/>
          </w:tcPr>
          <w:p w14:paraId="065D52B3" w14:textId="648686E9" w:rsidR="00D83627" w:rsidRPr="007B38D9" w:rsidDel="00D32732" w:rsidRDefault="00D83627" w:rsidP="0082401E">
            <w:pPr>
              <w:pStyle w:val="TAL"/>
              <w:rPr>
                <w:del w:id="280" w:author="Ivan Cheng (鄭宜樺)" w:date="2023-11-01T18:02:00Z"/>
              </w:rPr>
            </w:pPr>
            <w:del w:id="281" w:author="Ivan Cheng (鄭宜樺)" w:date="2023-11-01T18:02:00Z">
              <w:r w:rsidRPr="007B38D9" w:rsidDel="00D32732">
                <w:delText xml:space="preserve">        reportConfigNR</w:delText>
              </w:r>
            </w:del>
          </w:p>
        </w:tc>
        <w:tc>
          <w:tcPr>
            <w:tcW w:w="1068" w:type="pct"/>
            <w:tcBorders>
              <w:top w:val="single" w:sz="4" w:space="0" w:color="auto"/>
              <w:bottom w:val="single" w:sz="4" w:space="0" w:color="auto"/>
            </w:tcBorders>
            <w:shd w:val="clear" w:color="auto" w:fill="auto"/>
          </w:tcPr>
          <w:p w14:paraId="453A4411" w14:textId="4FADDC36" w:rsidR="00D83627" w:rsidRPr="007B38D9" w:rsidDel="00D32732" w:rsidRDefault="00D83627" w:rsidP="0082401E">
            <w:pPr>
              <w:pStyle w:val="TAL"/>
              <w:rPr>
                <w:del w:id="282" w:author="Ivan Cheng (鄭宜樺)" w:date="2023-11-01T18:02:00Z"/>
              </w:rPr>
            </w:pPr>
            <w:del w:id="283" w:author="Ivan Cheng (鄭宜樺)" w:date="2023-11-01T18:02:00Z">
              <w:r w:rsidRPr="007B38D9" w:rsidDel="00D32732">
                <w:delText>ReportConfigNR</w:delText>
              </w:r>
            </w:del>
          </w:p>
        </w:tc>
        <w:tc>
          <w:tcPr>
            <w:tcW w:w="866" w:type="pct"/>
            <w:tcBorders>
              <w:top w:val="single" w:sz="4" w:space="0" w:color="auto"/>
              <w:bottom w:val="single" w:sz="4" w:space="0" w:color="auto"/>
            </w:tcBorders>
            <w:shd w:val="clear" w:color="auto" w:fill="auto"/>
          </w:tcPr>
          <w:p w14:paraId="67520C00" w14:textId="69E939BE" w:rsidR="00D83627" w:rsidRPr="007B38D9" w:rsidDel="00D32732" w:rsidRDefault="00D83627" w:rsidP="0082401E">
            <w:pPr>
              <w:pStyle w:val="TAL"/>
              <w:rPr>
                <w:del w:id="284" w:author="Ivan Cheng (鄭宜樺)" w:date="2023-11-01T18:02:00Z"/>
              </w:rPr>
            </w:pPr>
            <w:del w:id="285" w:author="Ivan Cheng (鄭宜樺)" w:date="2023-11-01T18:02:00Z">
              <w:r w:rsidRPr="007B38D9" w:rsidDel="00D32732">
                <w:delText>Table 4.5.10.1.4.3-4</w:delText>
              </w:r>
            </w:del>
          </w:p>
        </w:tc>
        <w:tc>
          <w:tcPr>
            <w:tcW w:w="606" w:type="pct"/>
            <w:tcBorders>
              <w:top w:val="single" w:sz="4" w:space="0" w:color="auto"/>
              <w:bottom w:val="single" w:sz="4" w:space="0" w:color="auto"/>
            </w:tcBorders>
            <w:shd w:val="clear" w:color="auto" w:fill="auto"/>
          </w:tcPr>
          <w:p w14:paraId="51A3554F" w14:textId="33591DD1" w:rsidR="00D83627" w:rsidRPr="007B38D9" w:rsidDel="00D32732" w:rsidRDefault="00D83627" w:rsidP="0082401E">
            <w:pPr>
              <w:pStyle w:val="TAL"/>
              <w:rPr>
                <w:del w:id="286" w:author="Ivan Cheng (鄭宜樺)" w:date="2023-11-01T18:02:00Z"/>
              </w:rPr>
            </w:pPr>
          </w:p>
        </w:tc>
      </w:tr>
      <w:tr w:rsidR="00D83627" w:rsidRPr="007B38D9" w:rsidDel="00D32732" w14:paraId="39B1378C" w14:textId="56D0171D" w:rsidTr="0082401E">
        <w:trPr>
          <w:del w:id="287" w:author="Ivan Cheng (鄭宜樺)" w:date="2023-11-01T18:02:00Z"/>
        </w:trPr>
        <w:tc>
          <w:tcPr>
            <w:tcW w:w="2460" w:type="pct"/>
            <w:tcBorders>
              <w:top w:val="single" w:sz="4" w:space="0" w:color="auto"/>
              <w:bottom w:val="single" w:sz="4" w:space="0" w:color="auto"/>
            </w:tcBorders>
            <w:shd w:val="clear" w:color="auto" w:fill="auto"/>
          </w:tcPr>
          <w:p w14:paraId="37A847C3" w14:textId="028DD67B" w:rsidR="00D83627" w:rsidRPr="007B38D9" w:rsidDel="00D32732" w:rsidRDefault="00D83627" w:rsidP="0082401E">
            <w:pPr>
              <w:pStyle w:val="TAL"/>
              <w:rPr>
                <w:del w:id="288" w:author="Ivan Cheng (鄭宜樺)" w:date="2023-11-01T18:02:00Z"/>
              </w:rPr>
            </w:pPr>
            <w:del w:id="289" w:author="Ivan Cheng (鄭宜樺)" w:date="2023-11-01T18:02:00Z">
              <w:r w:rsidRPr="007B38D9" w:rsidDel="00D32732">
                <w:delText xml:space="preserve">      }</w:delText>
              </w:r>
            </w:del>
          </w:p>
        </w:tc>
        <w:tc>
          <w:tcPr>
            <w:tcW w:w="1068" w:type="pct"/>
            <w:tcBorders>
              <w:top w:val="single" w:sz="4" w:space="0" w:color="auto"/>
              <w:bottom w:val="single" w:sz="4" w:space="0" w:color="auto"/>
            </w:tcBorders>
            <w:shd w:val="clear" w:color="auto" w:fill="auto"/>
          </w:tcPr>
          <w:p w14:paraId="4DD5D5F7" w14:textId="1669E3FC" w:rsidR="00D83627" w:rsidRPr="007B38D9" w:rsidDel="00D32732" w:rsidRDefault="00D83627" w:rsidP="0082401E">
            <w:pPr>
              <w:pStyle w:val="TAL"/>
              <w:rPr>
                <w:del w:id="290" w:author="Ivan Cheng (鄭宜樺)" w:date="2023-11-01T18:02:00Z"/>
              </w:rPr>
            </w:pPr>
          </w:p>
        </w:tc>
        <w:tc>
          <w:tcPr>
            <w:tcW w:w="866" w:type="pct"/>
            <w:tcBorders>
              <w:top w:val="single" w:sz="4" w:space="0" w:color="auto"/>
              <w:bottom w:val="single" w:sz="4" w:space="0" w:color="auto"/>
            </w:tcBorders>
            <w:shd w:val="clear" w:color="auto" w:fill="auto"/>
          </w:tcPr>
          <w:p w14:paraId="1F7E3235" w14:textId="775BEFF8" w:rsidR="00D83627" w:rsidRPr="007B38D9" w:rsidDel="00D32732" w:rsidRDefault="00D83627" w:rsidP="0082401E">
            <w:pPr>
              <w:pStyle w:val="TAL"/>
              <w:rPr>
                <w:del w:id="291" w:author="Ivan Cheng (鄭宜樺)" w:date="2023-11-01T18:02:00Z"/>
              </w:rPr>
            </w:pPr>
          </w:p>
        </w:tc>
        <w:tc>
          <w:tcPr>
            <w:tcW w:w="606" w:type="pct"/>
            <w:tcBorders>
              <w:top w:val="single" w:sz="4" w:space="0" w:color="auto"/>
              <w:bottom w:val="single" w:sz="4" w:space="0" w:color="auto"/>
            </w:tcBorders>
            <w:shd w:val="clear" w:color="auto" w:fill="auto"/>
          </w:tcPr>
          <w:p w14:paraId="4758EE0D" w14:textId="1D12017F" w:rsidR="00D83627" w:rsidRPr="007B38D9" w:rsidDel="00D32732" w:rsidRDefault="00D83627" w:rsidP="0082401E">
            <w:pPr>
              <w:pStyle w:val="TAL"/>
              <w:rPr>
                <w:del w:id="292" w:author="Ivan Cheng (鄭宜樺)" w:date="2023-11-01T18:02:00Z"/>
              </w:rPr>
            </w:pPr>
          </w:p>
        </w:tc>
      </w:tr>
      <w:tr w:rsidR="00D83627" w:rsidRPr="007B38D9" w:rsidDel="00D32732" w14:paraId="2E7FE912" w14:textId="0219DC5D" w:rsidTr="0082401E">
        <w:trPr>
          <w:del w:id="293" w:author="Ivan Cheng (鄭宜樺)" w:date="2023-11-01T18:02:00Z"/>
        </w:trPr>
        <w:tc>
          <w:tcPr>
            <w:tcW w:w="2460" w:type="pct"/>
            <w:tcBorders>
              <w:top w:val="single" w:sz="4" w:space="0" w:color="auto"/>
              <w:bottom w:val="single" w:sz="4" w:space="0" w:color="auto"/>
            </w:tcBorders>
            <w:shd w:val="clear" w:color="auto" w:fill="auto"/>
          </w:tcPr>
          <w:p w14:paraId="5EACD2FE" w14:textId="72068354" w:rsidR="00D83627" w:rsidRPr="007B38D9" w:rsidDel="00D32732" w:rsidRDefault="00D83627" w:rsidP="0082401E">
            <w:pPr>
              <w:pStyle w:val="TAL"/>
              <w:rPr>
                <w:del w:id="294" w:author="Ivan Cheng (鄭宜樺)" w:date="2023-11-01T18:02:00Z"/>
              </w:rPr>
            </w:pPr>
            <w:del w:id="295" w:author="Ivan Cheng (鄭宜樺)" w:date="2023-11-01T18:02:00Z">
              <w:r w:rsidRPr="007B38D9" w:rsidDel="00D32732">
                <w:rPr>
                  <w:lang w:eastAsia="zh-CN"/>
                </w:rPr>
                <w:delText xml:space="preserve">    }</w:delText>
              </w:r>
            </w:del>
          </w:p>
        </w:tc>
        <w:tc>
          <w:tcPr>
            <w:tcW w:w="1068" w:type="pct"/>
            <w:tcBorders>
              <w:top w:val="single" w:sz="4" w:space="0" w:color="auto"/>
              <w:bottom w:val="single" w:sz="4" w:space="0" w:color="auto"/>
            </w:tcBorders>
            <w:shd w:val="clear" w:color="auto" w:fill="auto"/>
          </w:tcPr>
          <w:p w14:paraId="27275203" w14:textId="7EE91A9C" w:rsidR="00D83627" w:rsidRPr="007B38D9" w:rsidDel="00D32732" w:rsidRDefault="00D83627" w:rsidP="0082401E">
            <w:pPr>
              <w:pStyle w:val="TAL"/>
              <w:rPr>
                <w:del w:id="296" w:author="Ivan Cheng (鄭宜樺)" w:date="2023-11-01T18:02:00Z"/>
              </w:rPr>
            </w:pPr>
          </w:p>
        </w:tc>
        <w:tc>
          <w:tcPr>
            <w:tcW w:w="866" w:type="pct"/>
            <w:tcBorders>
              <w:top w:val="single" w:sz="4" w:space="0" w:color="auto"/>
              <w:bottom w:val="single" w:sz="4" w:space="0" w:color="auto"/>
            </w:tcBorders>
            <w:shd w:val="clear" w:color="auto" w:fill="auto"/>
          </w:tcPr>
          <w:p w14:paraId="2A81FA9C" w14:textId="4FAEBE7E" w:rsidR="00D83627" w:rsidRPr="007B38D9" w:rsidDel="00D32732" w:rsidRDefault="00D83627" w:rsidP="0082401E">
            <w:pPr>
              <w:pStyle w:val="TAL"/>
              <w:rPr>
                <w:del w:id="297" w:author="Ivan Cheng (鄭宜樺)" w:date="2023-11-01T18:02:00Z"/>
              </w:rPr>
            </w:pPr>
          </w:p>
        </w:tc>
        <w:tc>
          <w:tcPr>
            <w:tcW w:w="606" w:type="pct"/>
            <w:tcBorders>
              <w:top w:val="single" w:sz="4" w:space="0" w:color="auto"/>
              <w:bottom w:val="single" w:sz="4" w:space="0" w:color="auto"/>
            </w:tcBorders>
            <w:shd w:val="clear" w:color="auto" w:fill="auto"/>
          </w:tcPr>
          <w:p w14:paraId="5777EB04" w14:textId="7DCED04C" w:rsidR="00D83627" w:rsidRPr="007B38D9" w:rsidDel="00D32732" w:rsidRDefault="00D83627" w:rsidP="0082401E">
            <w:pPr>
              <w:pStyle w:val="TAL"/>
              <w:rPr>
                <w:del w:id="298" w:author="Ivan Cheng (鄭宜樺)" w:date="2023-11-01T18:02:00Z"/>
              </w:rPr>
            </w:pPr>
          </w:p>
        </w:tc>
      </w:tr>
      <w:tr w:rsidR="00D83627" w:rsidRPr="007B38D9" w:rsidDel="00D32732" w14:paraId="29D095E3" w14:textId="6A769B46" w:rsidTr="0082401E">
        <w:trPr>
          <w:del w:id="299" w:author="Ivan Cheng (鄭宜樺)" w:date="2023-11-01T18:02:00Z"/>
        </w:trPr>
        <w:tc>
          <w:tcPr>
            <w:tcW w:w="2460" w:type="pct"/>
            <w:tcBorders>
              <w:top w:val="single" w:sz="4" w:space="0" w:color="auto"/>
              <w:bottom w:val="single" w:sz="4" w:space="0" w:color="auto"/>
            </w:tcBorders>
            <w:shd w:val="clear" w:color="auto" w:fill="auto"/>
          </w:tcPr>
          <w:p w14:paraId="7C1D3199" w14:textId="4953D327" w:rsidR="00D83627" w:rsidRPr="007B38D9" w:rsidDel="00D32732" w:rsidRDefault="00D83627" w:rsidP="0082401E">
            <w:pPr>
              <w:pStyle w:val="TAL"/>
              <w:rPr>
                <w:del w:id="300" w:author="Ivan Cheng (鄭宜樺)" w:date="2023-11-01T18:02:00Z"/>
                <w:lang w:eastAsia="zh-CN"/>
              </w:rPr>
            </w:pPr>
            <w:del w:id="301" w:author="Ivan Cheng (鄭宜樺)" w:date="2023-11-01T18:02:00Z">
              <w:r w:rsidRPr="007B38D9" w:rsidDel="00D32732">
                <w:rPr>
                  <w:lang w:eastAsia="zh-CN"/>
                </w:rPr>
                <w:delText xml:space="preserve">  }</w:delText>
              </w:r>
            </w:del>
          </w:p>
        </w:tc>
        <w:tc>
          <w:tcPr>
            <w:tcW w:w="1068" w:type="pct"/>
            <w:tcBorders>
              <w:top w:val="single" w:sz="4" w:space="0" w:color="auto"/>
              <w:bottom w:val="single" w:sz="4" w:space="0" w:color="auto"/>
            </w:tcBorders>
            <w:shd w:val="clear" w:color="auto" w:fill="auto"/>
          </w:tcPr>
          <w:p w14:paraId="0704C787" w14:textId="2FD859FB" w:rsidR="00D83627" w:rsidRPr="007B38D9" w:rsidDel="00D32732" w:rsidRDefault="00D83627" w:rsidP="0082401E">
            <w:pPr>
              <w:pStyle w:val="TAL"/>
              <w:rPr>
                <w:del w:id="302" w:author="Ivan Cheng (鄭宜樺)" w:date="2023-11-01T18:02:00Z"/>
              </w:rPr>
            </w:pPr>
          </w:p>
        </w:tc>
        <w:tc>
          <w:tcPr>
            <w:tcW w:w="866" w:type="pct"/>
            <w:tcBorders>
              <w:top w:val="single" w:sz="4" w:space="0" w:color="auto"/>
              <w:bottom w:val="single" w:sz="4" w:space="0" w:color="auto"/>
            </w:tcBorders>
            <w:shd w:val="clear" w:color="auto" w:fill="auto"/>
          </w:tcPr>
          <w:p w14:paraId="5D672CC8" w14:textId="1A00D1B8" w:rsidR="00D83627" w:rsidRPr="007B38D9" w:rsidDel="00D32732" w:rsidRDefault="00D83627" w:rsidP="0082401E">
            <w:pPr>
              <w:pStyle w:val="TAL"/>
              <w:rPr>
                <w:del w:id="303" w:author="Ivan Cheng (鄭宜樺)" w:date="2023-11-01T18:02:00Z"/>
              </w:rPr>
            </w:pPr>
          </w:p>
        </w:tc>
        <w:tc>
          <w:tcPr>
            <w:tcW w:w="606" w:type="pct"/>
            <w:tcBorders>
              <w:top w:val="single" w:sz="4" w:space="0" w:color="auto"/>
              <w:bottom w:val="single" w:sz="4" w:space="0" w:color="auto"/>
            </w:tcBorders>
            <w:shd w:val="clear" w:color="auto" w:fill="auto"/>
          </w:tcPr>
          <w:p w14:paraId="5A2DCAF9" w14:textId="2C7A4A06" w:rsidR="00D83627" w:rsidRPr="007B38D9" w:rsidDel="00D32732" w:rsidRDefault="00D83627" w:rsidP="0082401E">
            <w:pPr>
              <w:pStyle w:val="TAL"/>
              <w:rPr>
                <w:del w:id="304" w:author="Ivan Cheng (鄭宜樺)" w:date="2023-11-01T18:02:00Z"/>
              </w:rPr>
            </w:pPr>
          </w:p>
        </w:tc>
      </w:tr>
      <w:tr w:rsidR="00D83627" w:rsidRPr="007B38D9" w:rsidDel="00D32732" w14:paraId="153F1B77" w14:textId="585A5CD5" w:rsidTr="0082401E">
        <w:trPr>
          <w:del w:id="305" w:author="Ivan Cheng (鄭宜樺)" w:date="2023-11-01T18:02:00Z"/>
        </w:trPr>
        <w:tc>
          <w:tcPr>
            <w:tcW w:w="2460" w:type="pct"/>
            <w:tcBorders>
              <w:top w:val="single" w:sz="4" w:space="0" w:color="auto"/>
            </w:tcBorders>
            <w:shd w:val="clear" w:color="auto" w:fill="auto"/>
          </w:tcPr>
          <w:p w14:paraId="421300BA" w14:textId="389139A4" w:rsidR="00D83627" w:rsidRPr="007B38D9" w:rsidDel="00D32732" w:rsidRDefault="00D83627" w:rsidP="0082401E">
            <w:pPr>
              <w:pStyle w:val="TAL"/>
              <w:rPr>
                <w:del w:id="306" w:author="Ivan Cheng (鄭宜樺)" w:date="2023-11-01T18:02:00Z"/>
              </w:rPr>
            </w:pPr>
            <w:del w:id="307" w:author="Ivan Cheng (鄭宜樺)" w:date="2023-11-01T18:02:00Z">
              <w:r w:rsidRPr="007B38D9" w:rsidDel="00D32732">
                <w:delText>}</w:delText>
              </w:r>
            </w:del>
          </w:p>
        </w:tc>
        <w:tc>
          <w:tcPr>
            <w:tcW w:w="1068" w:type="pct"/>
            <w:tcBorders>
              <w:top w:val="single" w:sz="4" w:space="0" w:color="auto"/>
            </w:tcBorders>
            <w:shd w:val="clear" w:color="auto" w:fill="auto"/>
          </w:tcPr>
          <w:p w14:paraId="6E0FC28C" w14:textId="365D1B73" w:rsidR="00D83627" w:rsidRPr="007B38D9" w:rsidDel="00D32732" w:rsidRDefault="00D83627" w:rsidP="0082401E">
            <w:pPr>
              <w:pStyle w:val="TAL"/>
              <w:rPr>
                <w:del w:id="308" w:author="Ivan Cheng (鄭宜樺)" w:date="2023-11-01T18:02:00Z"/>
              </w:rPr>
            </w:pPr>
          </w:p>
        </w:tc>
        <w:tc>
          <w:tcPr>
            <w:tcW w:w="866" w:type="pct"/>
            <w:tcBorders>
              <w:top w:val="single" w:sz="4" w:space="0" w:color="auto"/>
            </w:tcBorders>
            <w:shd w:val="clear" w:color="auto" w:fill="auto"/>
          </w:tcPr>
          <w:p w14:paraId="6DA77309" w14:textId="2CF2E092" w:rsidR="00D83627" w:rsidRPr="007B38D9" w:rsidDel="00D32732" w:rsidRDefault="00D83627" w:rsidP="0082401E">
            <w:pPr>
              <w:pStyle w:val="TAL"/>
              <w:rPr>
                <w:del w:id="309" w:author="Ivan Cheng (鄭宜樺)" w:date="2023-11-01T18:02:00Z"/>
              </w:rPr>
            </w:pPr>
          </w:p>
        </w:tc>
        <w:tc>
          <w:tcPr>
            <w:tcW w:w="606" w:type="pct"/>
            <w:tcBorders>
              <w:top w:val="single" w:sz="4" w:space="0" w:color="auto"/>
            </w:tcBorders>
            <w:shd w:val="clear" w:color="auto" w:fill="auto"/>
          </w:tcPr>
          <w:p w14:paraId="4BF51BFA" w14:textId="7C9E1A0D" w:rsidR="00D83627" w:rsidRPr="007B38D9" w:rsidDel="00D32732" w:rsidRDefault="00D83627" w:rsidP="0082401E">
            <w:pPr>
              <w:pStyle w:val="TAL"/>
              <w:rPr>
                <w:del w:id="310" w:author="Ivan Cheng (鄭宜樺)" w:date="2023-11-01T18:02:00Z"/>
              </w:rPr>
            </w:pPr>
          </w:p>
        </w:tc>
      </w:tr>
    </w:tbl>
    <w:p w14:paraId="310D6F4F" w14:textId="1DA837D0" w:rsidR="00D83627" w:rsidRPr="007B38D9" w:rsidDel="00D32732" w:rsidRDefault="00D83627" w:rsidP="00D83627">
      <w:pPr>
        <w:rPr>
          <w:del w:id="311" w:author="Ivan Cheng (鄭宜樺)" w:date="2023-11-01T18:02:00Z"/>
        </w:rPr>
      </w:pPr>
    </w:p>
    <w:p w14:paraId="6B7403B0" w14:textId="0435F03A" w:rsidR="00D83627" w:rsidRPr="007B38D9" w:rsidDel="00D32732" w:rsidRDefault="00D83627" w:rsidP="00D83627">
      <w:pPr>
        <w:pStyle w:val="TH"/>
        <w:rPr>
          <w:del w:id="312" w:author="Ivan Cheng (鄭宜樺)" w:date="2023-11-01T18:02:00Z"/>
          <w:i/>
        </w:rPr>
      </w:pPr>
      <w:del w:id="313" w:author="Ivan Cheng (鄭宜樺)" w:date="2023-11-01T18:02:00Z">
        <w:r w:rsidRPr="007B38D9" w:rsidDel="00D32732">
          <w:delText>Table 4.5.10.1.4.3-3: MeasObjectNR for PSCell</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D83627" w:rsidRPr="007B38D9" w:rsidDel="00D32732" w14:paraId="0D0B0A03" w14:textId="114FF03C" w:rsidTr="0082401E">
        <w:trPr>
          <w:del w:id="314" w:author="Ivan Cheng (鄭宜樺)" w:date="2023-11-01T18:02:00Z"/>
        </w:trPr>
        <w:tc>
          <w:tcPr>
            <w:tcW w:w="9747" w:type="dxa"/>
            <w:gridSpan w:val="4"/>
          </w:tcPr>
          <w:p w14:paraId="5CBE568B" w14:textId="3A77644F" w:rsidR="00D83627" w:rsidRPr="007B38D9" w:rsidDel="00D32732" w:rsidRDefault="00D83627" w:rsidP="0082401E">
            <w:pPr>
              <w:pStyle w:val="TAH"/>
              <w:jc w:val="left"/>
              <w:rPr>
                <w:del w:id="315" w:author="Ivan Cheng (鄭宜樺)" w:date="2023-11-01T18:02:00Z"/>
                <w:b w:val="0"/>
              </w:rPr>
            </w:pPr>
            <w:del w:id="316" w:author="Ivan Cheng (鄭宜樺)" w:date="2023-11-01T18:02:00Z">
              <w:r w:rsidRPr="007B38D9" w:rsidDel="00D32732">
                <w:rPr>
                  <w:b w:val="0"/>
                </w:rPr>
                <w:delText>Derivation Path: Table H.3.1-3 with condition Deactivated PSCell and Synchronous cells</w:delText>
              </w:r>
            </w:del>
          </w:p>
        </w:tc>
      </w:tr>
      <w:tr w:rsidR="00D83627" w:rsidRPr="007B38D9" w:rsidDel="00D32732" w14:paraId="5AF1D176" w14:textId="02A3073A" w:rsidTr="0082401E">
        <w:trPr>
          <w:del w:id="317" w:author="Ivan Cheng (鄭宜樺)" w:date="2023-11-01T18:02:00Z"/>
        </w:trPr>
        <w:tc>
          <w:tcPr>
            <w:tcW w:w="4535" w:type="dxa"/>
          </w:tcPr>
          <w:p w14:paraId="7B8BBDB3" w14:textId="596DE6DB" w:rsidR="00D83627" w:rsidRPr="007B38D9" w:rsidDel="00D32732" w:rsidRDefault="00D83627" w:rsidP="0082401E">
            <w:pPr>
              <w:pStyle w:val="TAH"/>
              <w:rPr>
                <w:del w:id="318" w:author="Ivan Cheng (鄭宜樺)" w:date="2023-11-01T18:02:00Z"/>
              </w:rPr>
            </w:pPr>
            <w:del w:id="319" w:author="Ivan Cheng (鄭宜樺)" w:date="2023-11-01T18:02:00Z">
              <w:r w:rsidRPr="007B38D9" w:rsidDel="00D32732">
                <w:delText>Information Element</w:delText>
              </w:r>
            </w:del>
          </w:p>
        </w:tc>
        <w:tc>
          <w:tcPr>
            <w:tcW w:w="2267" w:type="dxa"/>
          </w:tcPr>
          <w:p w14:paraId="3AF9671A" w14:textId="36778C5D" w:rsidR="00D83627" w:rsidRPr="007B38D9" w:rsidDel="00D32732" w:rsidRDefault="00D83627" w:rsidP="0082401E">
            <w:pPr>
              <w:pStyle w:val="TAH"/>
              <w:rPr>
                <w:del w:id="320" w:author="Ivan Cheng (鄭宜樺)" w:date="2023-11-01T18:02:00Z"/>
              </w:rPr>
            </w:pPr>
            <w:del w:id="321" w:author="Ivan Cheng (鄭宜樺)" w:date="2023-11-01T18:02:00Z">
              <w:r w:rsidRPr="007B38D9" w:rsidDel="00D32732">
                <w:delText>Value/remark</w:delText>
              </w:r>
            </w:del>
          </w:p>
        </w:tc>
        <w:tc>
          <w:tcPr>
            <w:tcW w:w="1273" w:type="dxa"/>
          </w:tcPr>
          <w:p w14:paraId="0CF519A7" w14:textId="690E2FDD" w:rsidR="00D83627" w:rsidRPr="007B38D9" w:rsidDel="00D32732" w:rsidRDefault="00D83627" w:rsidP="0082401E">
            <w:pPr>
              <w:pStyle w:val="TAH"/>
              <w:rPr>
                <w:del w:id="322" w:author="Ivan Cheng (鄭宜樺)" w:date="2023-11-01T18:02:00Z"/>
              </w:rPr>
            </w:pPr>
            <w:del w:id="323" w:author="Ivan Cheng (鄭宜樺)" w:date="2023-11-01T18:02:00Z">
              <w:r w:rsidRPr="007B38D9" w:rsidDel="00D32732">
                <w:delText>Comment</w:delText>
              </w:r>
            </w:del>
          </w:p>
        </w:tc>
        <w:tc>
          <w:tcPr>
            <w:tcW w:w="1672" w:type="dxa"/>
          </w:tcPr>
          <w:p w14:paraId="31E5E0E7" w14:textId="54D4CC00" w:rsidR="00D83627" w:rsidRPr="007B38D9" w:rsidDel="00D32732" w:rsidRDefault="00D83627" w:rsidP="0082401E">
            <w:pPr>
              <w:pStyle w:val="TAH"/>
              <w:rPr>
                <w:del w:id="324" w:author="Ivan Cheng (鄭宜樺)" w:date="2023-11-01T18:02:00Z"/>
              </w:rPr>
            </w:pPr>
            <w:del w:id="325" w:author="Ivan Cheng (鄭宜樺)" w:date="2023-11-01T18:02:00Z">
              <w:r w:rsidRPr="007B38D9" w:rsidDel="00D32732">
                <w:delText>Condition</w:delText>
              </w:r>
            </w:del>
          </w:p>
        </w:tc>
      </w:tr>
      <w:tr w:rsidR="00D83627" w:rsidRPr="007B38D9" w:rsidDel="00D32732" w14:paraId="50013777" w14:textId="7D864602" w:rsidTr="0082401E">
        <w:trPr>
          <w:del w:id="326" w:author="Ivan Cheng (鄭宜樺)" w:date="2023-11-01T18:02:00Z"/>
        </w:trPr>
        <w:tc>
          <w:tcPr>
            <w:tcW w:w="4535" w:type="dxa"/>
          </w:tcPr>
          <w:p w14:paraId="09FD8A04" w14:textId="2BDE2A21" w:rsidR="00D83627" w:rsidRPr="007B38D9" w:rsidDel="00D32732" w:rsidRDefault="00D83627" w:rsidP="0082401E">
            <w:pPr>
              <w:pStyle w:val="TAL"/>
              <w:rPr>
                <w:del w:id="327" w:author="Ivan Cheng (鄭宜樺)" w:date="2023-11-01T18:02:00Z"/>
              </w:rPr>
            </w:pPr>
            <w:del w:id="328" w:author="Ivan Cheng (鄭宜樺)" w:date="2023-11-01T18:02:00Z">
              <w:r w:rsidRPr="007B38D9" w:rsidDel="00D32732">
                <w:delText xml:space="preserve">MeasObjectNR::= </w:delText>
              </w:r>
              <w:r w:rsidRPr="007B38D9" w:rsidDel="00D32732">
                <w:rPr>
                  <w:snapToGrid w:val="0"/>
                </w:rPr>
                <w:delText xml:space="preserve">SEQUENCE </w:delText>
              </w:r>
              <w:r w:rsidRPr="007B38D9" w:rsidDel="00D32732">
                <w:delText>{</w:delText>
              </w:r>
            </w:del>
          </w:p>
        </w:tc>
        <w:tc>
          <w:tcPr>
            <w:tcW w:w="2267" w:type="dxa"/>
          </w:tcPr>
          <w:p w14:paraId="5EA46F60" w14:textId="05030FC8" w:rsidR="00D83627" w:rsidRPr="007B38D9" w:rsidDel="00D32732" w:rsidRDefault="00D83627" w:rsidP="0082401E">
            <w:pPr>
              <w:pStyle w:val="TAL"/>
              <w:rPr>
                <w:del w:id="329" w:author="Ivan Cheng (鄭宜樺)" w:date="2023-11-01T18:02:00Z"/>
              </w:rPr>
            </w:pPr>
          </w:p>
        </w:tc>
        <w:tc>
          <w:tcPr>
            <w:tcW w:w="1273" w:type="dxa"/>
          </w:tcPr>
          <w:p w14:paraId="6551B15B" w14:textId="61810C53" w:rsidR="00D83627" w:rsidRPr="007B38D9" w:rsidDel="00D32732" w:rsidRDefault="00D83627" w:rsidP="0082401E">
            <w:pPr>
              <w:pStyle w:val="TAL"/>
              <w:rPr>
                <w:del w:id="330" w:author="Ivan Cheng (鄭宜樺)" w:date="2023-11-01T18:02:00Z"/>
              </w:rPr>
            </w:pPr>
          </w:p>
        </w:tc>
        <w:tc>
          <w:tcPr>
            <w:tcW w:w="1672" w:type="dxa"/>
          </w:tcPr>
          <w:p w14:paraId="0A0DD717" w14:textId="2EC2AD7C" w:rsidR="00D83627" w:rsidRPr="007B38D9" w:rsidDel="00D32732" w:rsidRDefault="00D83627" w:rsidP="0082401E">
            <w:pPr>
              <w:pStyle w:val="TAL"/>
              <w:rPr>
                <w:del w:id="331" w:author="Ivan Cheng (鄭宜樺)" w:date="2023-11-01T18:02:00Z"/>
              </w:rPr>
            </w:pPr>
          </w:p>
        </w:tc>
      </w:tr>
      <w:tr w:rsidR="00D83627" w:rsidRPr="007B38D9" w:rsidDel="00D32732" w14:paraId="25F8BAE5" w14:textId="56817FDB" w:rsidTr="0082401E">
        <w:trPr>
          <w:del w:id="332" w:author="Ivan Cheng (鄭宜樺)" w:date="2023-11-01T18:02:00Z"/>
        </w:trPr>
        <w:tc>
          <w:tcPr>
            <w:tcW w:w="4535" w:type="dxa"/>
            <w:tcBorders>
              <w:top w:val="single" w:sz="4" w:space="0" w:color="auto"/>
              <w:left w:val="single" w:sz="4" w:space="0" w:color="auto"/>
              <w:bottom w:val="single" w:sz="4" w:space="0" w:color="auto"/>
              <w:right w:val="single" w:sz="4" w:space="0" w:color="auto"/>
            </w:tcBorders>
          </w:tcPr>
          <w:p w14:paraId="59B9AD37" w14:textId="53D23DE9" w:rsidR="00D83627" w:rsidRPr="007B38D9" w:rsidDel="00D32732" w:rsidRDefault="00D83627" w:rsidP="0082401E">
            <w:pPr>
              <w:keepNext/>
              <w:keepLines/>
              <w:spacing w:after="0"/>
              <w:rPr>
                <w:del w:id="333" w:author="Ivan Cheng (鄭宜樺)" w:date="2023-11-01T18:02:00Z"/>
                <w:rFonts w:ascii="Arial" w:hAnsi="Arial"/>
                <w:sz w:val="18"/>
                <w:lang w:eastAsia="zh-CN"/>
              </w:rPr>
            </w:pPr>
            <w:del w:id="334" w:author="Ivan Cheng (鄭宜樺)" w:date="2023-11-01T18:02:00Z">
              <w:r w:rsidRPr="007B38D9" w:rsidDel="00D32732">
                <w:rPr>
                  <w:rFonts w:ascii="Arial" w:hAnsi="Arial"/>
                  <w:sz w:val="18"/>
                  <w:lang w:eastAsia="zh-CN"/>
                </w:rPr>
                <w:delText xml:space="preserve">  smtc1</w:delText>
              </w:r>
            </w:del>
          </w:p>
        </w:tc>
        <w:tc>
          <w:tcPr>
            <w:tcW w:w="2267" w:type="dxa"/>
            <w:tcBorders>
              <w:top w:val="single" w:sz="4" w:space="0" w:color="auto"/>
              <w:left w:val="single" w:sz="4" w:space="0" w:color="auto"/>
              <w:bottom w:val="single" w:sz="4" w:space="0" w:color="auto"/>
              <w:right w:val="single" w:sz="4" w:space="0" w:color="auto"/>
            </w:tcBorders>
          </w:tcPr>
          <w:p w14:paraId="433700C8" w14:textId="2052B5B1" w:rsidR="00D83627" w:rsidRPr="007B38D9" w:rsidDel="00D32732" w:rsidRDefault="00D83627" w:rsidP="0082401E">
            <w:pPr>
              <w:keepNext/>
              <w:keepLines/>
              <w:spacing w:after="0"/>
              <w:rPr>
                <w:del w:id="335" w:author="Ivan Cheng (鄭宜樺)" w:date="2023-11-01T18:02:00Z"/>
                <w:rFonts w:ascii="Arial" w:hAnsi="Arial"/>
                <w:sz w:val="18"/>
              </w:rPr>
            </w:pPr>
            <w:del w:id="336" w:author="Ivan Cheng (鄭宜樺)" w:date="2023-11-01T18:02:00Z">
              <w:r w:rsidRPr="007B38D9" w:rsidDel="00D32732">
                <w:rPr>
                  <w:rFonts w:ascii="Arial" w:hAnsi="Arial"/>
                  <w:sz w:val="18"/>
                </w:rPr>
                <w:delText>SSB-MTC specified in TS 38.508-1 [14] Table 7.3.1-3 with condition SMTC.1</w:delText>
              </w:r>
            </w:del>
          </w:p>
        </w:tc>
        <w:tc>
          <w:tcPr>
            <w:tcW w:w="1273" w:type="dxa"/>
            <w:tcBorders>
              <w:top w:val="single" w:sz="4" w:space="0" w:color="auto"/>
              <w:left w:val="single" w:sz="4" w:space="0" w:color="auto"/>
              <w:bottom w:val="single" w:sz="4" w:space="0" w:color="auto"/>
              <w:right w:val="single" w:sz="4" w:space="0" w:color="auto"/>
            </w:tcBorders>
          </w:tcPr>
          <w:p w14:paraId="3025BE6A" w14:textId="2010FDB3" w:rsidR="00D83627" w:rsidRPr="007B38D9" w:rsidDel="00D32732" w:rsidRDefault="00D83627" w:rsidP="0082401E">
            <w:pPr>
              <w:keepNext/>
              <w:keepLines/>
              <w:spacing w:after="0"/>
              <w:rPr>
                <w:del w:id="337" w:author="Ivan Cheng (鄭宜樺)" w:date="2023-11-01T18:02: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306C678" w14:textId="46E190EC" w:rsidR="00D83627" w:rsidRPr="007B38D9" w:rsidDel="00D32732" w:rsidRDefault="00D83627" w:rsidP="0082401E">
            <w:pPr>
              <w:keepNext/>
              <w:keepLines/>
              <w:spacing w:after="0"/>
              <w:rPr>
                <w:del w:id="338" w:author="Ivan Cheng (鄭宜樺)" w:date="2023-11-01T18:02:00Z"/>
                <w:rFonts w:ascii="Arial" w:hAnsi="Arial"/>
                <w:sz w:val="18"/>
              </w:rPr>
            </w:pPr>
          </w:p>
        </w:tc>
      </w:tr>
      <w:tr w:rsidR="00D83627" w:rsidRPr="007B38D9" w:rsidDel="00D32732" w14:paraId="7B169B6E" w14:textId="6AA665B1" w:rsidTr="0082401E">
        <w:trPr>
          <w:del w:id="339" w:author="Ivan Cheng (鄭宜樺)" w:date="2023-11-01T18:02:00Z"/>
        </w:trPr>
        <w:tc>
          <w:tcPr>
            <w:tcW w:w="4535" w:type="dxa"/>
          </w:tcPr>
          <w:p w14:paraId="522699BD" w14:textId="09F7EB8F" w:rsidR="00D83627" w:rsidRPr="007B38D9" w:rsidDel="00D32732" w:rsidRDefault="00D83627" w:rsidP="0082401E">
            <w:pPr>
              <w:pStyle w:val="TAL"/>
              <w:rPr>
                <w:del w:id="340" w:author="Ivan Cheng (鄭宜樺)" w:date="2023-11-01T18:02:00Z"/>
              </w:rPr>
            </w:pPr>
            <w:del w:id="341" w:author="Ivan Cheng (鄭宜樺)" w:date="2023-11-01T18:02:00Z">
              <w:r w:rsidRPr="007B38D9" w:rsidDel="00D32732">
                <w:delText>}</w:delText>
              </w:r>
            </w:del>
          </w:p>
        </w:tc>
        <w:tc>
          <w:tcPr>
            <w:tcW w:w="2267" w:type="dxa"/>
          </w:tcPr>
          <w:p w14:paraId="2DE4CA7E" w14:textId="07147497" w:rsidR="00D83627" w:rsidRPr="007B38D9" w:rsidDel="00D32732" w:rsidRDefault="00D83627" w:rsidP="0082401E">
            <w:pPr>
              <w:pStyle w:val="TAL"/>
              <w:rPr>
                <w:del w:id="342" w:author="Ivan Cheng (鄭宜樺)" w:date="2023-11-01T18:02:00Z"/>
              </w:rPr>
            </w:pPr>
          </w:p>
        </w:tc>
        <w:tc>
          <w:tcPr>
            <w:tcW w:w="1273" w:type="dxa"/>
          </w:tcPr>
          <w:p w14:paraId="3D390DA7" w14:textId="36C97BB4" w:rsidR="00D83627" w:rsidRPr="007B38D9" w:rsidDel="00D32732" w:rsidRDefault="00D83627" w:rsidP="0082401E">
            <w:pPr>
              <w:pStyle w:val="TAL"/>
              <w:rPr>
                <w:del w:id="343" w:author="Ivan Cheng (鄭宜樺)" w:date="2023-11-01T18:02:00Z"/>
              </w:rPr>
            </w:pPr>
          </w:p>
        </w:tc>
        <w:tc>
          <w:tcPr>
            <w:tcW w:w="1672" w:type="dxa"/>
          </w:tcPr>
          <w:p w14:paraId="50CD9D41" w14:textId="6A9B80BB" w:rsidR="00D83627" w:rsidRPr="007B38D9" w:rsidDel="00D32732" w:rsidRDefault="00D83627" w:rsidP="0082401E">
            <w:pPr>
              <w:pStyle w:val="TAL"/>
              <w:rPr>
                <w:del w:id="344" w:author="Ivan Cheng (鄭宜樺)" w:date="2023-11-01T18:02:00Z"/>
              </w:rPr>
            </w:pPr>
          </w:p>
        </w:tc>
      </w:tr>
    </w:tbl>
    <w:p w14:paraId="2D55BC7B" w14:textId="0C981663" w:rsidR="00D83627" w:rsidRPr="007B38D9" w:rsidDel="00D32732" w:rsidRDefault="00D83627" w:rsidP="00D83627">
      <w:pPr>
        <w:rPr>
          <w:del w:id="345" w:author="Ivan Cheng (鄭宜樺)" w:date="2023-11-01T18:02:00Z"/>
        </w:rPr>
      </w:pPr>
    </w:p>
    <w:p w14:paraId="4D2C755A" w14:textId="2BFCF9FA" w:rsidR="00D83627" w:rsidRPr="007B38D9" w:rsidDel="00D32732" w:rsidRDefault="00D83627" w:rsidP="00D83627">
      <w:pPr>
        <w:pStyle w:val="TH"/>
        <w:rPr>
          <w:del w:id="346" w:author="Ivan Cheng (鄭宜樺)" w:date="2023-11-01T18:02:00Z"/>
          <w:lang w:eastAsia="zh-CN"/>
        </w:rPr>
      </w:pPr>
      <w:del w:id="347" w:author="Ivan Cheng (鄭宜樺)" w:date="2023-11-01T18:02:00Z">
        <w:r w:rsidRPr="007B38D9" w:rsidDel="00D32732">
          <w:delText xml:space="preserve">Table 4.5.10.1.4.3-4: CellGroupConfig-PSCell </w:delText>
        </w:r>
        <w:r w:rsidRPr="007B38D9" w:rsidDel="00D32732">
          <w:rPr>
            <w:lang w:eastAsia="zh-CN"/>
          </w:rPr>
          <w:delText>(</w:delText>
        </w:r>
        <w:r w:rsidRPr="007B38D9" w:rsidDel="00D32732">
          <w:delText>Table 4</w:delText>
        </w:r>
        <w:r w:rsidRPr="007B38D9" w:rsidDel="00D32732">
          <w:rPr>
            <w:lang w:eastAsia="sv-SE"/>
          </w:rPr>
          <w:delText>.5.10.1.4.3</w:delText>
        </w:r>
        <w:r w:rsidRPr="007B38D9" w:rsidDel="00D32732">
          <w:delText>-2</w:delText>
        </w:r>
        <w:r w:rsidRPr="007B38D9" w:rsidDel="00D32732">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3627" w:rsidRPr="007B38D9" w:rsidDel="00D32732" w14:paraId="130A0592" w14:textId="00B1D509" w:rsidTr="0082401E">
        <w:trPr>
          <w:del w:id="348" w:author="Ivan Cheng (鄭宜樺)" w:date="2023-11-01T18:02:00Z"/>
        </w:trPr>
        <w:tc>
          <w:tcPr>
            <w:tcW w:w="9747" w:type="dxa"/>
            <w:gridSpan w:val="4"/>
          </w:tcPr>
          <w:p w14:paraId="3D9EE027" w14:textId="0831FC89" w:rsidR="00D83627" w:rsidRPr="007B38D9" w:rsidDel="00D32732" w:rsidRDefault="00D83627" w:rsidP="0082401E">
            <w:pPr>
              <w:pStyle w:val="TAH"/>
              <w:jc w:val="left"/>
              <w:rPr>
                <w:del w:id="349" w:author="Ivan Cheng (鄭宜樺)" w:date="2023-11-01T18:02:00Z"/>
                <w:b w:val="0"/>
              </w:rPr>
            </w:pPr>
            <w:del w:id="350" w:author="Ivan Cheng (鄭宜樺)" w:date="2023-11-01T18:02:00Z">
              <w:r w:rsidRPr="007B38D9" w:rsidDel="00D32732">
                <w:rPr>
                  <w:b w:val="0"/>
                </w:rPr>
                <w:delText>Derivation Path: TS 38.508-1 [14], Table 4.6.3-19 with condition MEAS and PSCell_add</w:delText>
              </w:r>
            </w:del>
          </w:p>
        </w:tc>
      </w:tr>
      <w:tr w:rsidR="00D83627" w:rsidRPr="007B38D9" w:rsidDel="00D32732" w14:paraId="33672EAF" w14:textId="60238FA3" w:rsidTr="0082401E">
        <w:trPr>
          <w:del w:id="351" w:author="Ivan Cheng (鄭宜樺)" w:date="2023-11-01T18:02:00Z"/>
        </w:trPr>
        <w:tc>
          <w:tcPr>
            <w:tcW w:w="4535" w:type="dxa"/>
          </w:tcPr>
          <w:p w14:paraId="02847DDF" w14:textId="47209C39" w:rsidR="00D83627" w:rsidRPr="007B38D9" w:rsidDel="00D32732" w:rsidRDefault="00D83627" w:rsidP="0082401E">
            <w:pPr>
              <w:pStyle w:val="TAH"/>
              <w:rPr>
                <w:del w:id="352" w:author="Ivan Cheng (鄭宜樺)" w:date="2023-11-01T18:02:00Z"/>
              </w:rPr>
            </w:pPr>
            <w:del w:id="353" w:author="Ivan Cheng (鄭宜樺)" w:date="2023-11-01T18:02:00Z">
              <w:r w:rsidRPr="007B38D9" w:rsidDel="00D32732">
                <w:delText>Information Element</w:delText>
              </w:r>
            </w:del>
          </w:p>
        </w:tc>
        <w:tc>
          <w:tcPr>
            <w:tcW w:w="2267" w:type="dxa"/>
          </w:tcPr>
          <w:p w14:paraId="2FDD8098" w14:textId="6D54EA3D" w:rsidR="00D83627" w:rsidRPr="007B38D9" w:rsidDel="00D32732" w:rsidRDefault="00D83627" w:rsidP="0082401E">
            <w:pPr>
              <w:pStyle w:val="TAH"/>
              <w:rPr>
                <w:del w:id="354" w:author="Ivan Cheng (鄭宜樺)" w:date="2023-11-01T18:02:00Z"/>
              </w:rPr>
            </w:pPr>
            <w:del w:id="355" w:author="Ivan Cheng (鄭宜樺)" w:date="2023-11-01T18:02:00Z">
              <w:r w:rsidRPr="007B38D9" w:rsidDel="00D32732">
                <w:delText>Value/remark</w:delText>
              </w:r>
            </w:del>
          </w:p>
        </w:tc>
        <w:tc>
          <w:tcPr>
            <w:tcW w:w="1700" w:type="dxa"/>
          </w:tcPr>
          <w:p w14:paraId="5F9B23FB" w14:textId="5653B8EA" w:rsidR="00D83627" w:rsidRPr="007B38D9" w:rsidDel="00D32732" w:rsidRDefault="00D83627" w:rsidP="0082401E">
            <w:pPr>
              <w:pStyle w:val="TAH"/>
              <w:rPr>
                <w:del w:id="356" w:author="Ivan Cheng (鄭宜樺)" w:date="2023-11-01T18:02:00Z"/>
              </w:rPr>
            </w:pPr>
            <w:del w:id="357" w:author="Ivan Cheng (鄭宜樺)" w:date="2023-11-01T18:02:00Z">
              <w:r w:rsidRPr="007B38D9" w:rsidDel="00D32732">
                <w:delText>Comment</w:delText>
              </w:r>
            </w:del>
          </w:p>
        </w:tc>
        <w:tc>
          <w:tcPr>
            <w:tcW w:w="1245" w:type="dxa"/>
          </w:tcPr>
          <w:p w14:paraId="5DC04014" w14:textId="7A09AC4A" w:rsidR="00D83627" w:rsidRPr="007B38D9" w:rsidDel="00D32732" w:rsidRDefault="00D83627" w:rsidP="0082401E">
            <w:pPr>
              <w:pStyle w:val="TAH"/>
              <w:rPr>
                <w:del w:id="358" w:author="Ivan Cheng (鄭宜樺)" w:date="2023-11-01T18:02:00Z"/>
              </w:rPr>
            </w:pPr>
            <w:del w:id="359" w:author="Ivan Cheng (鄭宜樺)" w:date="2023-11-01T18:02:00Z">
              <w:r w:rsidRPr="007B38D9" w:rsidDel="00D32732">
                <w:delText>Condition</w:delText>
              </w:r>
            </w:del>
          </w:p>
        </w:tc>
      </w:tr>
      <w:tr w:rsidR="00D83627" w:rsidRPr="007B38D9" w:rsidDel="00D32732" w14:paraId="08A34C0F" w14:textId="262A0EDB" w:rsidTr="0082401E">
        <w:trPr>
          <w:del w:id="360" w:author="Ivan Cheng (鄭宜樺)" w:date="2023-11-01T18:02:00Z"/>
        </w:trPr>
        <w:tc>
          <w:tcPr>
            <w:tcW w:w="4535" w:type="dxa"/>
          </w:tcPr>
          <w:p w14:paraId="1876CD3D" w14:textId="3DB2DAF7" w:rsidR="00D83627" w:rsidRPr="007B38D9" w:rsidDel="00D32732" w:rsidRDefault="00D83627" w:rsidP="0082401E">
            <w:pPr>
              <w:pStyle w:val="TAL"/>
              <w:rPr>
                <w:del w:id="361" w:author="Ivan Cheng (鄭宜樺)" w:date="2023-11-01T18:02:00Z"/>
              </w:rPr>
            </w:pPr>
            <w:del w:id="362" w:author="Ivan Cheng (鄭宜樺)" w:date="2023-11-01T18:02:00Z">
              <w:r w:rsidRPr="007B38D9" w:rsidDel="00D32732">
                <w:delText xml:space="preserve">CellGroupConfig ::= </w:delText>
              </w:r>
              <w:r w:rsidRPr="007B38D9" w:rsidDel="00D32732">
                <w:rPr>
                  <w:snapToGrid w:val="0"/>
                </w:rPr>
                <w:delText xml:space="preserve">SEQUENCE </w:delText>
              </w:r>
              <w:r w:rsidRPr="007B38D9" w:rsidDel="00D32732">
                <w:delText>{</w:delText>
              </w:r>
            </w:del>
          </w:p>
        </w:tc>
        <w:tc>
          <w:tcPr>
            <w:tcW w:w="2267" w:type="dxa"/>
          </w:tcPr>
          <w:p w14:paraId="20AC5296" w14:textId="1186F9EB" w:rsidR="00D83627" w:rsidRPr="007B38D9" w:rsidDel="00D32732" w:rsidRDefault="00D83627" w:rsidP="0082401E">
            <w:pPr>
              <w:pStyle w:val="TAL"/>
              <w:rPr>
                <w:del w:id="363" w:author="Ivan Cheng (鄭宜樺)" w:date="2023-11-01T18:02:00Z"/>
              </w:rPr>
            </w:pPr>
          </w:p>
        </w:tc>
        <w:tc>
          <w:tcPr>
            <w:tcW w:w="1700" w:type="dxa"/>
          </w:tcPr>
          <w:p w14:paraId="0DE90B87" w14:textId="022E6B17" w:rsidR="00D83627" w:rsidRPr="007B38D9" w:rsidDel="00D32732" w:rsidRDefault="00D83627" w:rsidP="0082401E">
            <w:pPr>
              <w:pStyle w:val="TAL"/>
              <w:rPr>
                <w:del w:id="364" w:author="Ivan Cheng (鄭宜樺)" w:date="2023-11-01T18:02:00Z"/>
              </w:rPr>
            </w:pPr>
          </w:p>
        </w:tc>
        <w:tc>
          <w:tcPr>
            <w:tcW w:w="1245" w:type="dxa"/>
          </w:tcPr>
          <w:p w14:paraId="406BF503" w14:textId="49CF061B" w:rsidR="00D83627" w:rsidRPr="007B38D9" w:rsidDel="00D32732" w:rsidRDefault="00D83627" w:rsidP="0082401E">
            <w:pPr>
              <w:pStyle w:val="TAL"/>
              <w:rPr>
                <w:del w:id="365" w:author="Ivan Cheng (鄭宜樺)" w:date="2023-11-01T18:02:00Z"/>
              </w:rPr>
            </w:pPr>
          </w:p>
        </w:tc>
      </w:tr>
      <w:tr w:rsidR="00D83627" w:rsidRPr="007B38D9" w:rsidDel="00D32732" w14:paraId="1D8D59AF" w14:textId="209605DA" w:rsidTr="0082401E">
        <w:trPr>
          <w:del w:id="366" w:author="Ivan Cheng (鄭宜樺)" w:date="2023-11-01T18:02:00Z"/>
        </w:trPr>
        <w:tc>
          <w:tcPr>
            <w:tcW w:w="4535" w:type="dxa"/>
          </w:tcPr>
          <w:p w14:paraId="7BA9985D" w14:textId="36118781" w:rsidR="00D83627" w:rsidRPr="007B38D9" w:rsidDel="00D32732" w:rsidRDefault="00D83627" w:rsidP="0082401E">
            <w:pPr>
              <w:pStyle w:val="TAL"/>
              <w:rPr>
                <w:del w:id="367" w:author="Ivan Cheng (鄭宜樺)" w:date="2023-11-01T18:02:00Z"/>
              </w:rPr>
            </w:pPr>
            <w:del w:id="368" w:author="Ivan Cheng (鄭宜樺)" w:date="2023-11-01T18:02:00Z">
              <w:r w:rsidRPr="007B38D9" w:rsidDel="00D32732">
                <w:delText xml:space="preserve">  spCellConfig SEQUENCE {</w:delText>
              </w:r>
            </w:del>
          </w:p>
        </w:tc>
        <w:tc>
          <w:tcPr>
            <w:tcW w:w="2267" w:type="dxa"/>
          </w:tcPr>
          <w:p w14:paraId="34471B7A" w14:textId="59883D4C" w:rsidR="00D83627" w:rsidRPr="007B38D9" w:rsidDel="00D32732" w:rsidRDefault="00D83627" w:rsidP="0082401E">
            <w:pPr>
              <w:pStyle w:val="TAL"/>
              <w:rPr>
                <w:del w:id="369" w:author="Ivan Cheng (鄭宜樺)" w:date="2023-11-01T18:02:00Z"/>
              </w:rPr>
            </w:pPr>
          </w:p>
        </w:tc>
        <w:tc>
          <w:tcPr>
            <w:tcW w:w="1700" w:type="dxa"/>
          </w:tcPr>
          <w:p w14:paraId="26F5DC2E" w14:textId="5AA479DB" w:rsidR="00D83627" w:rsidRPr="007B38D9" w:rsidDel="00D32732" w:rsidRDefault="00D83627" w:rsidP="0082401E">
            <w:pPr>
              <w:pStyle w:val="TAL"/>
              <w:rPr>
                <w:del w:id="370" w:author="Ivan Cheng (鄭宜樺)" w:date="2023-11-01T18:02:00Z"/>
              </w:rPr>
            </w:pPr>
          </w:p>
        </w:tc>
        <w:tc>
          <w:tcPr>
            <w:tcW w:w="1245" w:type="dxa"/>
          </w:tcPr>
          <w:p w14:paraId="410CA7C7" w14:textId="72E399F3" w:rsidR="00D83627" w:rsidRPr="007B38D9" w:rsidDel="00D32732" w:rsidRDefault="00D83627" w:rsidP="0082401E">
            <w:pPr>
              <w:pStyle w:val="TAL"/>
              <w:rPr>
                <w:del w:id="371" w:author="Ivan Cheng (鄭宜樺)" w:date="2023-11-01T18:02:00Z"/>
              </w:rPr>
            </w:pPr>
          </w:p>
        </w:tc>
      </w:tr>
      <w:tr w:rsidR="00D83627" w:rsidRPr="007B38D9" w:rsidDel="00D32732" w14:paraId="7DE37A4C" w14:textId="3AA4B401" w:rsidTr="0082401E">
        <w:trPr>
          <w:del w:id="372" w:author="Ivan Cheng (鄭宜樺)" w:date="2023-11-01T18:02:00Z"/>
        </w:trPr>
        <w:tc>
          <w:tcPr>
            <w:tcW w:w="4535" w:type="dxa"/>
          </w:tcPr>
          <w:p w14:paraId="52B640A0" w14:textId="4A5E1C27" w:rsidR="00D83627" w:rsidRPr="007B38D9" w:rsidDel="00D32732" w:rsidRDefault="00D83627" w:rsidP="0082401E">
            <w:pPr>
              <w:pStyle w:val="TAL"/>
              <w:rPr>
                <w:del w:id="373" w:author="Ivan Cheng (鄭宜樺)" w:date="2023-11-01T18:02:00Z"/>
              </w:rPr>
            </w:pPr>
            <w:del w:id="374" w:author="Ivan Cheng (鄭宜樺)" w:date="2023-11-01T18:02:00Z">
              <w:r w:rsidRPr="007B38D9" w:rsidDel="00D32732">
                <w:delText xml:space="preserve">    servCellIndex</w:delText>
              </w:r>
            </w:del>
          </w:p>
        </w:tc>
        <w:tc>
          <w:tcPr>
            <w:tcW w:w="2267" w:type="dxa"/>
          </w:tcPr>
          <w:p w14:paraId="34DA20DA" w14:textId="7CDBE17A" w:rsidR="00D83627" w:rsidRPr="007B38D9" w:rsidDel="00D32732" w:rsidRDefault="00D83627" w:rsidP="0082401E">
            <w:pPr>
              <w:pStyle w:val="TAL"/>
              <w:rPr>
                <w:del w:id="375" w:author="Ivan Cheng (鄭宜樺)" w:date="2023-11-01T18:02:00Z"/>
              </w:rPr>
            </w:pPr>
            <w:del w:id="376" w:author="Ivan Cheng (鄭宜樺)" w:date="2023-11-01T18:02:00Z">
              <w:r w:rsidRPr="007B38D9" w:rsidDel="00D32732">
                <w:delText>Not present</w:delText>
              </w:r>
            </w:del>
          </w:p>
        </w:tc>
        <w:tc>
          <w:tcPr>
            <w:tcW w:w="1700" w:type="dxa"/>
          </w:tcPr>
          <w:p w14:paraId="2F2B2629" w14:textId="0BDD505A" w:rsidR="00D83627" w:rsidRPr="007B38D9" w:rsidDel="00D32732" w:rsidRDefault="00D83627" w:rsidP="0082401E">
            <w:pPr>
              <w:pStyle w:val="TAL"/>
              <w:rPr>
                <w:del w:id="377" w:author="Ivan Cheng (鄭宜樺)" w:date="2023-11-01T18:02:00Z"/>
                <w:lang w:eastAsia="zh-CN"/>
              </w:rPr>
            </w:pPr>
            <w:del w:id="378" w:author="Ivan Cheng (鄭宜樺)" w:date="2023-11-01T18:02:00Z">
              <w:r w:rsidRPr="007B38D9" w:rsidDel="00D32732">
                <w:rPr>
                  <w:lang w:eastAsia="zh-CN"/>
                </w:rPr>
                <w:delText xml:space="preserve">PCell always uses </w:delText>
              </w:r>
              <w:r w:rsidRPr="007B38D9" w:rsidDel="00D32732">
                <w:delText>servCellIndex</w:delText>
              </w:r>
              <w:r w:rsidRPr="007B38D9" w:rsidDel="00D32732">
                <w:rPr>
                  <w:lang w:eastAsia="zh-CN"/>
                </w:rPr>
                <w:delText>=0</w:delText>
              </w:r>
            </w:del>
          </w:p>
        </w:tc>
        <w:tc>
          <w:tcPr>
            <w:tcW w:w="1245" w:type="dxa"/>
          </w:tcPr>
          <w:p w14:paraId="2563BA01" w14:textId="44603A2D" w:rsidR="00D83627" w:rsidRPr="007B38D9" w:rsidDel="00D32732" w:rsidRDefault="00D83627" w:rsidP="0082401E">
            <w:pPr>
              <w:pStyle w:val="TAL"/>
              <w:rPr>
                <w:del w:id="379" w:author="Ivan Cheng (鄭宜樺)" w:date="2023-11-01T18:02:00Z"/>
              </w:rPr>
            </w:pPr>
          </w:p>
        </w:tc>
      </w:tr>
      <w:tr w:rsidR="00D83627" w:rsidRPr="007B38D9" w:rsidDel="00D32732" w14:paraId="679F7031" w14:textId="316BE421" w:rsidTr="0082401E">
        <w:trPr>
          <w:del w:id="380" w:author="Ivan Cheng (鄭宜樺)" w:date="2023-11-01T18:02:00Z"/>
        </w:trPr>
        <w:tc>
          <w:tcPr>
            <w:tcW w:w="4535" w:type="dxa"/>
          </w:tcPr>
          <w:p w14:paraId="1AD7AFD2" w14:textId="55F71919" w:rsidR="00D83627" w:rsidRPr="007B38D9" w:rsidDel="00D32732" w:rsidRDefault="00D83627" w:rsidP="0082401E">
            <w:pPr>
              <w:pStyle w:val="TAL"/>
              <w:rPr>
                <w:del w:id="381" w:author="Ivan Cheng (鄭宜樺)" w:date="2023-11-01T18:02:00Z"/>
                <w:lang w:eastAsia="zh-CN"/>
              </w:rPr>
            </w:pPr>
            <w:del w:id="382" w:author="Ivan Cheng (鄭宜樺)" w:date="2023-11-01T18:02:00Z">
              <w:r w:rsidRPr="007B38D9" w:rsidDel="00D32732">
                <w:rPr>
                  <w:lang w:eastAsia="zh-CN"/>
                </w:rPr>
                <w:delText xml:space="preserve">    </w:delText>
              </w:r>
              <w:r w:rsidRPr="007B38D9" w:rsidDel="00D32732">
                <w:delText>reconfigurationWithSync</w:delText>
              </w:r>
            </w:del>
          </w:p>
        </w:tc>
        <w:tc>
          <w:tcPr>
            <w:tcW w:w="2267" w:type="dxa"/>
          </w:tcPr>
          <w:p w14:paraId="5F80C8A7" w14:textId="7DBD002F" w:rsidR="00D83627" w:rsidRPr="007B38D9" w:rsidDel="00D32732" w:rsidRDefault="00D83627" w:rsidP="0082401E">
            <w:pPr>
              <w:pStyle w:val="TAL"/>
              <w:rPr>
                <w:del w:id="383" w:author="Ivan Cheng (鄭宜樺)" w:date="2023-11-01T18:02:00Z"/>
                <w:lang w:eastAsia="zh-CN"/>
              </w:rPr>
            </w:pPr>
            <w:del w:id="384" w:author="Ivan Cheng (鄭宜樺)" w:date="2023-11-01T18:02:00Z">
              <w:r w:rsidRPr="007B38D9" w:rsidDel="00D32732">
                <w:rPr>
                  <w:lang w:eastAsia="zh-CN"/>
                </w:rPr>
                <w:delText>Not present</w:delText>
              </w:r>
            </w:del>
          </w:p>
        </w:tc>
        <w:tc>
          <w:tcPr>
            <w:tcW w:w="1700" w:type="dxa"/>
          </w:tcPr>
          <w:p w14:paraId="6A9EA5CD" w14:textId="56BCFB2A" w:rsidR="00D83627" w:rsidRPr="007B38D9" w:rsidDel="00D32732" w:rsidRDefault="00D83627" w:rsidP="0082401E">
            <w:pPr>
              <w:pStyle w:val="TAL"/>
              <w:rPr>
                <w:del w:id="385" w:author="Ivan Cheng (鄭宜樺)" w:date="2023-11-01T18:02:00Z"/>
              </w:rPr>
            </w:pPr>
          </w:p>
        </w:tc>
        <w:tc>
          <w:tcPr>
            <w:tcW w:w="1245" w:type="dxa"/>
          </w:tcPr>
          <w:p w14:paraId="634BA255" w14:textId="2AFC7045" w:rsidR="00D83627" w:rsidRPr="007B38D9" w:rsidDel="00D32732" w:rsidRDefault="00D83627" w:rsidP="0082401E">
            <w:pPr>
              <w:pStyle w:val="TAL"/>
              <w:rPr>
                <w:del w:id="386" w:author="Ivan Cheng (鄭宜樺)" w:date="2023-11-01T18:02:00Z"/>
              </w:rPr>
            </w:pPr>
          </w:p>
        </w:tc>
      </w:tr>
      <w:tr w:rsidR="00D83627" w:rsidRPr="007B38D9" w:rsidDel="00D32732" w14:paraId="3D029B01" w14:textId="68E98FA3" w:rsidTr="0082401E">
        <w:trPr>
          <w:del w:id="387" w:author="Ivan Cheng (鄭宜樺)" w:date="2023-11-01T18:02:00Z"/>
        </w:trPr>
        <w:tc>
          <w:tcPr>
            <w:tcW w:w="4535" w:type="dxa"/>
          </w:tcPr>
          <w:p w14:paraId="6A9FF56B" w14:textId="620758D9" w:rsidR="00D83627" w:rsidRPr="007B38D9" w:rsidDel="00D32732" w:rsidRDefault="00D83627" w:rsidP="0082401E">
            <w:pPr>
              <w:pStyle w:val="TAL"/>
              <w:rPr>
                <w:del w:id="388" w:author="Ivan Cheng (鄭宜樺)" w:date="2023-11-01T18:02:00Z"/>
                <w:lang w:eastAsia="zh-CN"/>
              </w:rPr>
            </w:pPr>
            <w:del w:id="389" w:author="Ivan Cheng (鄭宜樺)" w:date="2023-11-01T18:02:00Z">
              <w:r w:rsidRPr="007B38D9" w:rsidDel="00D32732">
                <w:rPr>
                  <w:lang w:eastAsia="zh-CN"/>
                </w:rPr>
                <w:delText xml:space="preserve">    </w:delText>
              </w:r>
              <w:r w:rsidRPr="007B38D9" w:rsidDel="00D32732">
                <w:delText>rlf-TimersAndConstants</w:delText>
              </w:r>
            </w:del>
          </w:p>
        </w:tc>
        <w:tc>
          <w:tcPr>
            <w:tcW w:w="2267" w:type="dxa"/>
          </w:tcPr>
          <w:p w14:paraId="1597001C" w14:textId="4642C8C3" w:rsidR="00D83627" w:rsidRPr="007B38D9" w:rsidDel="00D32732" w:rsidRDefault="00D83627" w:rsidP="0082401E">
            <w:pPr>
              <w:pStyle w:val="TAL"/>
              <w:rPr>
                <w:del w:id="390" w:author="Ivan Cheng (鄭宜樺)" w:date="2023-11-01T18:02:00Z"/>
                <w:lang w:eastAsia="zh-CN"/>
              </w:rPr>
            </w:pPr>
            <w:del w:id="391" w:author="Ivan Cheng (鄭宜樺)" w:date="2023-11-01T18:02:00Z">
              <w:r w:rsidRPr="007B38D9" w:rsidDel="00D32732">
                <w:rPr>
                  <w:lang w:eastAsia="zh-CN"/>
                </w:rPr>
                <w:delText>Not present</w:delText>
              </w:r>
            </w:del>
          </w:p>
        </w:tc>
        <w:tc>
          <w:tcPr>
            <w:tcW w:w="1700" w:type="dxa"/>
          </w:tcPr>
          <w:p w14:paraId="5CEBFDC6" w14:textId="0B1CC58C" w:rsidR="00D83627" w:rsidRPr="007B38D9" w:rsidDel="00D32732" w:rsidRDefault="00D83627" w:rsidP="0082401E">
            <w:pPr>
              <w:pStyle w:val="TAL"/>
              <w:rPr>
                <w:del w:id="392" w:author="Ivan Cheng (鄭宜樺)" w:date="2023-11-01T18:02:00Z"/>
              </w:rPr>
            </w:pPr>
          </w:p>
        </w:tc>
        <w:tc>
          <w:tcPr>
            <w:tcW w:w="1245" w:type="dxa"/>
          </w:tcPr>
          <w:p w14:paraId="64737955" w14:textId="69D34421" w:rsidR="00D83627" w:rsidRPr="007B38D9" w:rsidDel="00D32732" w:rsidRDefault="00D83627" w:rsidP="0082401E">
            <w:pPr>
              <w:pStyle w:val="TAL"/>
              <w:rPr>
                <w:del w:id="393" w:author="Ivan Cheng (鄭宜樺)" w:date="2023-11-01T18:02:00Z"/>
              </w:rPr>
            </w:pPr>
          </w:p>
        </w:tc>
      </w:tr>
      <w:tr w:rsidR="00D83627" w:rsidRPr="007B38D9" w:rsidDel="00D32732" w14:paraId="17DFBF57" w14:textId="01321B40" w:rsidTr="0082401E">
        <w:trPr>
          <w:del w:id="394" w:author="Ivan Cheng (鄭宜樺)" w:date="2023-11-01T18:02:00Z"/>
        </w:trPr>
        <w:tc>
          <w:tcPr>
            <w:tcW w:w="4535" w:type="dxa"/>
          </w:tcPr>
          <w:p w14:paraId="28014923" w14:textId="523C7586" w:rsidR="00D83627" w:rsidRPr="007B38D9" w:rsidDel="00D32732" w:rsidRDefault="00D83627" w:rsidP="0082401E">
            <w:pPr>
              <w:pStyle w:val="TAL"/>
              <w:rPr>
                <w:del w:id="395" w:author="Ivan Cheng (鄭宜樺)" w:date="2023-11-01T18:02:00Z"/>
                <w:lang w:eastAsia="zh-CN"/>
              </w:rPr>
            </w:pPr>
            <w:del w:id="396" w:author="Ivan Cheng (鄭宜樺)" w:date="2023-11-01T18:02:00Z">
              <w:r w:rsidRPr="007B38D9" w:rsidDel="00D32732">
                <w:rPr>
                  <w:lang w:eastAsia="zh-CN"/>
                </w:rPr>
                <w:delText xml:space="preserve">    </w:delText>
              </w:r>
              <w:r w:rsidRPr="007B38D9" w:rsidDel="00D32732">
                <w:delText>rlmInSyncOutOfSyncThreshold</w:delText>
              </w:r>
            </w:del>
          </w:p>
        </w:tc>
        <w:tc>
          <w:tcPr>
            <w:tcW w:w="2267" w:type="dxa"/>
          </w:tcPr>
          <w:p w14:paraId="545F7A09" w14:textId="59CB0166" w:rsidR="00D83627" w:rsidRPr="007B38D9" w:rsidDel="00D32732" w:rsidRDefault="00D83627" w:rsidP="0082401E">
            <w:pPr>
              <w:pStyle w:val="TAL"/>
              <w:rPr>
                <w:del w:id="397" w:author="Ivan Cheng (鄭宜樺)" w:date="2023-11-01T18:02:00Z"/>
                <w:lang w:eastAsia="zh-CN"/>
              </w:rPr>
            </w:pPr>
            <w:del w:id="398" w:author="Ivan Cheng (鄭宜樺)" w:date="2023-11-01T18:02:00Z">
              <w:r w:rsidRPr="007B38D9" w:rsidDel="00D32732">
                <w:rPr>
                  <w:lang w:eastAsia="zh-CN"/>
                </w:rPr>
                <w:delText>Not present</w:delText>
              </w:r>
            </w:del>
          </w:p>
        </w:tc>
        <w:tc>
          <w:tcPr>
            <w:tcW w:w="1700" w:type="dxa"/>
          </w:tcPr>
          <w:p w14:paraId="6DD99F8E" w14:textId="5C018E94" w:rsidR="00D83627" w:rsidRPr="007B38D9" w:rsidDel="00D32732" w:rsidRDefault="00D83627" w:rsidP="0082401E">
            <w:pPr>
              <w:pStyle w:val="TAL"/>
              <w:rPr>
                <w:del w:id="399" w:author="Ivan Cheng (鄭宜樺)" w:date="2023-11-01T18:02:00Z"/>
              </w:rPr>
            </w:pPr>
          </w:p>
        </w:tc>
        <w:tc>
          <w:tcPr>
            <w:tcW w:w="1245" w:type="dxa"/>
          </w:tcPr>
          <w:p w14:paraId="50CB0731" w14:textId="42C7AC84" w:rsidR="00D83627" w:rsidRPr="007B38D9" w:rsidDel="00D32732" w:rsidRDefault="00D83627" w:rsidP="0082401E">
            <w:pPr>
              <w:pStyle w:val="TAL"/>
              <w:rPr>
                <w:del w:id="400" w:author="Ivan Cheng (鄭宜樺)" w:date="2023-11-01T18:02:00Z"/>
              </w:rPr>
            </w:pPr>
          </w:p>
        </w:tc>
      </w:tr>
      <w:tr w:rsidR="00D83627" w:rsidRPr="007B38D9" w:rsidDel="00D32732" w14:paraId="3E25DB5B" w14:textId="01D9C678" w:rsidTr="0082401E">
        <w:trPr>
          <w:del w:id="401" w:author="Ivan Cheng (鄭宜樺)" w:date="2023-11-01T18:02:00Z"/>
        </w:trPr>
        <w:tc>
          <w:tcPr>
            <w:tcW w:w="4535" w:type="dxa"/>
            <w:tcBorders>
              <w:top w:val="single" w:sz="4" w:space="0" w:color="auto"/>
              <w:left w:val="single" w:sz="4" w:space="0" w:color="auto"/>
              <w:bottom w:val="nil"/>
              <w:right w:val="single" w:sz="4" w:space="0" w:color="auto"/>
            </w:tcBorders>
          </w:tcPr>
          <w:p w14:paraId="7DBC2C97" w14:textId="5247BFFA" w:rsidR="00D83627" w:rsidRPr="007B38D9" w:rsidDel="00D32732" w:rsidRDefault="00D83627" w:rsidP="0082401E">
            <w:pPr>
              <w:pStyle w:val="TAL"/>
              <w:rPr>
                <w:del w:id="402" w:author="Ivan Cheng (鄭宜樺)" w:date="2023-11-01T18:02:00Z"/>
              </w:rPr>
            </w:pPr>
            <w:del w:id="403" w:author="Ivan Cheng (鄭宜樺)" w:date="2023-11-01T18:02:00Z">
              <w:r w:rsidRPr="007B38D9" w:rsidDel="00D32732">
                <w:delText xml:space="preserve">    spCellConfigDedicated</w:delText>
              </w:r>
            </w:del>
          </w:p>
        </w:tc>
        <w:tc>
          <w:tcPr>
            <w:tcW w:w="2267" w:type="dxa"/>
            <w:tcBorders>
              <w:top w:val="single" w:sz="4" w:space="0" w:color="auto"/>
              <w:left w:val="single" w:sz="4" w:space="0" w:color="auto"/>
              <w:bottom w:val="single" w:sz="4" w:space="0" w:color="auto"/>
              <w:right w:val="single" w:sz="4" w:space="0" w:color="auto"/>
            </w:tcBorders>
          </w:tcPr>
          <w:p w14:paraId="3707A1B4" w14:textId="0B7C3FD7" w:rsidR="00D83627" w:rsidRPr="007B38D9" w:rsidDel="00D32732" w:rsidRDefault="00D83627" w:rsidP="0082401E">
            <w:pPr>
              <w:pStyle w:val="TAL"/>
              <w:rPr>
                <w:del w:id="404" w:author="Ivan Cheng (鄭宜樺)" w:date="2023-11-01T18:02:00Z"/>
              </w:rPr>
            </w:pPr>
            <w:del w:id="405" w:author="Ivan Cheng (鄭宜樺)" w:date="2023-11-01T18:02:00Z">
              <w:r w:rsidRPr="007B38D9" w:rsidDel="00D32732">
                <w:delText>ServingCellConfig-SpCell</w:delText>
              </w:r>
            </w:del>
          </w:p>
        </w:tc>
        <w:tc>
          <w:tcPr>
            <w:tcW w:w="1700" w:type="dxa"/>
            <w:tcBorders>
              <w:top w:val="single" w:sz="4" w:space="0" w:color="auto"/>
              <w:left w:val="single" w:sz="4" w:space="0" w:color="auto"/>
              <w:bottom w:val="single" w:sz="4" w:space="0" w:color="auto"/>
              <w:right w:val="single" w:sz="4" w:space="0" w:color="auto"/>
            </w:tcBorders>
          </w:tcPr>
          <w:p w14:paraId="3AD3522E" w14:textId="66D6EB3F" w:rsidR="00D83627" w:rsidRPr="007B38D9" w:rsidDel="00D32732" w:rsidRDefault="00D83627" w:rsidP="0082401E">
            <w:pPr>
              <w:pStyle w:val="TAL"/>
              <w:rPr>
                <w:del w:id="406" w:author="Ivan Cheng (鄭宜樺)" w:date="2023-11-01T18:02:00Z"/>
              </w:rPr>
            </w:pPr>
            <w:del w:id="407" w:author="Ivan Cheng (鄭宜樺)" w:date="2023-11-01T18:02:00Z">
              <w:r w:rsidRPr="007B38D9" w:rsidDel="00D32732">
                <w:delText>Table 6.5.3.1.4.3-6</w:delText>
              </w:r>
            </w:del>
          </w:p>
        </w:tc>
        <w:tc>
          <w:tcPr>
            <w:tcW w:w="1245" w:type="dxa"/>
            <w:tcBorders>
              <w:top w:val="single" w:sz="4" w:space="0" w:color="auto"/>
              <w:left w:val="single" w:sz="4" w:space="0" w:color="auto"/>
              <w:bottom w:val="single" w:sz="4" w:space="0" w:color="auto"/>
              <w:right w:val="single" w:sz="4" w:space="0" w:color="auto"/>
            </w:tcBorders>
          </w:tcPr>
          <w:p w14:paraId="580475BE" w14:textId="5E0BB2DE" w:rsidR="00D83627" w:rsidRPr="007B38D9" w:rsidDel="00D32732" w:rsidRDefault="00D83627" w:rsidP="0082401E">
            <w:pPr>
              <w:pStyle w:val="TAL"/>
              <w:rPr>
                <w:del w:id="408" w:author="Ivan Cheng (鄭宜樺)" w:date="2023-11-01T18:02:00Z"/>
              </w:rPr>
            </w:pPr>
          </w:p>
        </w:tc>
      </w:tr>
      <w:tr w:rsidR="00D83627" w:rsidRPr="007B38D9" w:rsidDel="00D32732" w14:paraId="131F8740" w14:textId="0B421689" w:rsidTr="0082401E">
        <w:trPr>
          <w:del w:id="409" w:author="Ivan Cheng (鄭宜樺)" w:date="2023-11-01T18:02:00Z"/>
        </w:trPr>
        <w:tc>
          <w:tcPr>
            <w:tcW w:w="4535" w:type="dxa"/>
          </w:tcPr>
          <w:p w14:paraId="4D5D0A06" w14:textId="77AD14F8" w:rsidR="00D83627" w:rsidRPr="007B38D9" w:rsidDel="00D32732" w:rsidRDefault="00D83627" w:rsidP="0082401E">
            <w:pPr>
              <w:pStyle w:val="TAL"/>
              <w:rPr>
                <w:del w:id="410" w:author="Ivan Cheng (鄭宜樺)" w:date="2023-11-01T18:02:00Z"/>
              </w:rPr>
            </w:pPr>
            <w:del w:id="411" w:author="Ivan Cheng (鄭宜樺)" w:date="2023-11-01T18:02:00Z">
              <w:r w:rsidRPr="007B38D9" w:rsidDel="00D32732">
                <w:delText xml:space="preserve">  }</w:delText>
              </w:r>
            </w:del>
          </w:p>
        </w:tc>
        <w:tc>
          <w:tcPr>
            <w:tcW w:w="2267" w:type="dxa"/>
          </w:tcPr>
          <w:p w14:paraId="05566B77" w14:textId="460A6F92" w:rsidR="00D83627" w:rsidRPr="007B38D9" w:rsidDel="00D32732" w:rsidRDefault="00D83627" w:rsidP="0082401E">
            <w:pPr>
              <w:pStyle w:val="TAL"/>
              <w:rPr>
                <w:del w:id="412" w:author="Ivan Cheng (鄭宜樺)" w:date="2023-11-01T18:02:00Z"/>
              </w:rPr>
            </w:pPr>
          </w:p>
        </w:tc>
        <w:tc>
          <w:tcPr>
            <w:tcW w:w="1700" w:type="dxa"/>
          </w:tcPr>
          <w:p w14:paraId="5F655B31" w14:textId="19670916" w:rsidR="00D83627" w:rsidRPr="007B38D9" w:rsidDel="00D32732" w:rsidRDefault="00D83627" w:rsidP="0082401E">
            <w:pPr>
              <w:pStyle w:val="TAL"/>
              <w:rPr>
                <w:del w:id="413" w:author="Ivan Cheng (鄭宜樺)" w:date="2023-11-01T18:02:00Z"/>
              </w:rPr>
            </w:pPr>
          </w:p>
        </w:tc>
        <w:tc>
          <w:tcPr>
            <w:tcW w:w="1245" w:type="dxa"/>
          </w:tcPr>
          <w:p w14:paraId="4E685206" w14:textId="20D44AB0" w:rsidR="00D83627" w:rsidRPr="007B38D9" w:rsidDel="00D32732" w:rsidRDefault="00D83627" w:rsidP="0082401E">
            <w:pPr>
              <w:pStyle w:val="TAL"/>
              <w:rPr>
                <w:del w:id="414" w:author="Ivan Cheng (鄭宜樺)" w:date="2023-11-01T18:02:00Z"/>
              </w:rPr>
            </w:pPr>
          </w:p>
        </w:tc>
      </w:tr>
      <w:tr w:rsidR="00D83627" w:rsidRPr="007B38D9" w:rsidDel="00D32732" w14:paraId="5888BC18" w14:textId="5E9ABD6C" w:rsidTr="0082401E">
        <w:trPr>
          <w:del w:id="415" w:author="Ivan Cheng (鄭宜樺)" w:date="2023-11-01T18:02:00Z"/>
        </w:trPr>
        <w:tc>
          <w:tcPr>
            <w:tcW w:w="4535" w:type="dxa"/>
          </w:tcPr>
          <w:p w14:paraId="3B945846" w14:textId="0652504C" w:rsidR="00D83627" w:rsidRPr="007B38D9" w:rsidDel="00D32732" w:rsidRDefault="00D83627" w:rsidP="0082401E">
            <w:pPr>
              <w:pStyle w:val="TAL"/>
              <w:rPr>
                <w:del w:id="416" w:author="Ivan Cheng (鄭宜樺)" w:date="2023-11-01T18:02:00Z"/>
              </w:rPr>
            </w:pPr>
            <w:del w:id="417" w:author="Ivan Cheng (鄭宜樺)" w:date="2023-11-01T18:02:00Z">
              <w:r w:rsidRPr="007B38D9" w:rsidDel="00D32732">
                <w:delText xml:space="preserve">  sCellToAddModList SEQUENCE (SIZE (1..maxNrofSCells)) OF SCellConfig {</w:delText>
              </w:r>
            </w:del>
          </w:p>
        </w:tc>
        <w:tc>
          <w:tcPr>
            <w:tcW w:w="2267" w:type="dxa"/>
          </w:tcPr>
          <w:p w14:paraId="450B4DD8" w14:textId="73FC30DD" w:rsidR="00D83627" w:rsidRPr="007B38D9" w:rsidDel="00D32732" w:rsidRDefault="00D83627" w:rsidP="0082401E">
            <w:pPr>
              <w:pStyle w:val="TAL"/>
              <w:rPr>
                <w:del w:id="418" w:author="Ivan Cheng (鄭宜樺)" w:date="2023-11-01T18:02:00Z"/>
              </w:rPr>
            </w:pPr>
            <w:del w:id="419" w:author="Ivan Cheng (鄭宜樺)" w:date="2023-11-01T18:02:00Z">
              <w:r w:rsidRPr="007B38D9" w:rsidDel="00D32732">
                <w:delText>1 entry</w:delText>
              </w:r>
            </w:del>
          </w:p>
        </w:tc>
        <w:tc>
          <w:tcPr>
            <w:tcW w:w="1700" w:type="dxa"/>
          </w:tcPr>
          <w:p w14:paraId="5DB63E32" w14:textId="2CEB9708" w:rsidR="00D83627" w:rsidRPr="007B38D9" w:rsidDel="00D32732" w:rsidRDefault="00D83627" w:rsidP="0082401E">
            <w:pPr>
              <w:pStyle w:val="TAL"/>
              <w:rPr>
                <w:del w:id="420" w:author="Ivan Cheng (鄭宜樺)" w:date="2023-11-01T18:02:00Z"/>
              </w:rPr>
            </w:pPr>
          </w:p>
        </w:tc>
        <w:tc>
          <w:tcPr>
            <w:tcW w:w="1245" w:type="dxa"/>
          </w:tcPr>
          <w:p w14:paraId="337CDF21" w14:textId="650DD469" w:rsidR="00D83627" w:rsidRPr="007B38D9" w:rsidDel="00D32732" w:rsidRDefault="00D83627" w:rsidP="0082401E">
            <w:pPr>
              <w:pStyle w:val="TAL"/>
              <w:rPr>
                <w:del w:id="421" w:author="Ivan Cheng (鄭宜樺)" w:date="2023-11-01T18:02:00Z"/>
              </w:rPr>
            </w:pPr>
          </w:p>
        </w:tc>
      </w:tr>
      <w:tr w:rsidR="00D83627" w:rsidRPr="007B38D9" w:rsidDel="00D32732" w14:paraId="0021C8AA" w14:textId="695BC271" w:rsidTr="0082401E">
        <w:trPr>
          <w:del w:id="422" w:author="Ivan Cheng (鄭宜樺)" w:date="2023-11-01T18:02:00Z"/>
        </w:trPr>
        <w:tc>
          <w:tcPr>
            <w:tcW w:w="4535" w:type="dxa"/>
          </w:tcPr>
          <w:p w14:paraId="10A4CD06" w14:textId="50042604" w:rsidR="00D83627" w:rsidRPr="007B38D9" w:rsidDel="00D32732" w:rsidRDefault="00D83627" w:rsidP="0082401E">
            <w:pPr>
              <w:pStyle w:val="TAL"/>
              <w:rPr>
                <w:del w:id="423" w:author="Ivan Cheng (鄭宜樺)" w:date="2023-11-01T18:02:00Z"/>
              </w:rPr>
            </w:pPr>
            <w:del w:id="424" w:author="Ivan Cheng (鄭宜樺)" w:date="2023-11-01T18:02:00Z">
              <w:r w:rsidRPr="007B38D9" w:rsidDel="00D32732">
                <w:delText xml:space="preserve">    SCellConfig[1] SEQUENCE {</w:delText>
              </w:r>
            </w:del>
          </w:p>
        </w:tc>
        <w:tc>
          <w:tcPr>
            <w:tcW w:w="2267" w:type="dxa"/>
          </w:tcPr>
          <w:p w14:paraId="1D5A0CAA" w14:textId="4A334D95" w:rsidR="00D83627" w:rsidRPr="007B38D9" w:rsidDel="00D32732" w:rsidRDefault="00D83627" w:rsidP="0082401E">
            <w:pPr>
              <w:pStyle w:val="TAL"/>
              <w:rPr>
                <w:del w:id="425" w:author="Ivan Cheng (鄭宜樺)" w:date="2023-11-01T18:02:00Z"/>
              </w:rPr>
            </w:pPr>
          </w:p>
        </w:tc>
        <w:tc>
          <w:tcPr>
            <w:tcW w:w="1700" w:type="dxa"/>
          </w:tcPr>
          <w:p w14:paraId="22A4930D" w14:textId="425805D4" w:rsidR="00D83627" w:rsidRPr="007B38D9" w:rsidDel="00D32732" w:rsidRDefault="00D83627" w:rsidP="0082401E">
            <w:pPr>
              <w:pStyle w:val="TAL"/>
              <w:rPr>
                <w:del w:id="426" w:author="Ivan Cheng (鄭宜樺)" w:date="2023-11-01T18:02:00Z"/>
              </w:rPr>
            </w:pPr>
            <w:del w:id="427" w:author="Ivan Cheng (鄭宜樺)" w:date="2023-11-01T18:02:00Z">
              <w:r w:rsidRPr="007B38D9" w:rsidDel="00D32732">
                <w:delText>entry 1</w:delText>
              </w:r>
            </w:del>
          </w:p>
        </w:tc>
        <w:tc>
          <w:tcPr>
            <w:tcW w:w="1245" w:type="dxa"/>
          </w:tcPr>
          <w:p w14:paraId="1EAA2388" w14:textId="45E47B52" w:rsidR="00D83627" w:rsidRPr="007B38D9" w:rsidDel="00D32732" w:rsidRDefault="00D83627" w:rsidP="0082401E">
            <w:pPr>
              <w:pStyle w:val="TAL"/>
              <w:rPr>
                <w:del w:id="428" w:author="Ivan Cheng (鄭宜樺)" w:date="2023-11-01T18:02:00Z"/>
              </w:rPr>
            </w:pPr>
          </w:p>
        </w:tc>
      </w:tr>
      <w:tr w:rsidR="00D83627" w:rsidRPr="007B38D9" w:rsidDel="00D32732" w14:paraId="4F9DDB43" w14:textId="2CE59468" w:rsidTr="0082401E">
        <w:trPr>
          <w:del w:id="429" w:author="Ivan Cheng (鄭宜樺)" w:date="2023-11-01T18:02:00Z"/>
        </w:trPr>
        <w:tc>
          <w:tcPr>
            <w:tcW w:w="4535" w:type="dxa"/>
          </w:tcPr>
          <w:p w14:paraId="2B1BD456" w14:textId="192371E7" w:rsidR="00D83627" w:rsidRPr="007B38D9" w:rsidDel="00D32732" w:rsidRDefault="00D83627" w:rsidP="0082401E">
            <w:pPr>
              <w:pStyle w:val="TAL"/>
              <w:rPr>
                <w:del w:id="430" w:author="Ivan Cheng (鄭宜樺)" w:date="2023-11-01T18:02:00Z"/>
              </w:rPr>
            </w:pPr>
            <w:del w:id="431" w:author="Ivan Cheng (鄭宜樺)" w:date="2023-11-01T18:02:00Z">
              <w:r w:rsidRPr="007B38D9" w:rsidDel="00D32732">
                <w:delText xml:space="preserve">      sCellConfigDedicated</w:delText>
              </w:r>
            </w:del>
          </w:p>
        </w:tc>
        <w:tc>
          <w:tcPr>
            <w:tcW w:w="2267" w:type="dxa"/>
          </w:tcPr>
          <w:p w14:paraId="65ADB205" w14:textId="3AF461CE" w:rsidR="00D83627" w:rsidRPr="007B38D9" w:rsidDel="00D32732" w:rsidRDefault="00D83627" w:rsidP="0082401E">
            <w:pPr>
              <w:pStyle w:val="TAL"/>
              <w:rPr>
                <w:del w:id="432" w:author="Ivan Cheng (鄭宜樺)" w:date="2023-11-01T18:02:00Z"/>
              </w:rPr>
            </w:pPr>
            <w:del w:id="433" w:author="Ivan Cheng (鄭宜樺)" w:date="2023-11-01T18:02:00Z">
              <w:r w:rsidRPr="007B38D9" w:rsidDel="00D32732">
                <w:delText>ServingCellConfig-SCell</w:delText>
              </w:r>
            </w:del>
          </w:p>
        </w:tc>
        <w:tc>
          <w:tcPr>
            <w:tcW w:w="1700" w:type="dxa"/>
          </w:tcPr>
          <w:p w14:paraId="53935CAE" w14:textId="0A4ED11D" w:rsidR="00D83627" w:rsidRPr="007B38D9" w:rsidDel="00D32732" w:rsidRDefault="00D83627" w:rsidP="0082401E">
            <w:pPr>
              <w:pStyle w:val="TAL"/>
              <w:rPr>
                <w:del w:id="434" w:author="Ivan Cheng (鄭宜樺)" w:date="2023-11-01T18:02:00Z"/>
              </w:rPr>
            </w:pPr>
            <w:del w:id="435" w:author="Ivan Cheng (鄭宜樺)" w:date="2023-11-01T18:02:00Z">
              <w:r w:rsidRPr="007B38D9" w:rsidDel="00D32732">
                <w:delText>Table 6.5.3.1.4.3-7</w:delText>
              </w:r>
            </w:del>
          </w:p>
        </w:tc>
        <w:tc>
          <w:tcPr>
            <w:tcW w:w="1245" w:type="dxa"/>
          </w:tcPr>
          <w:p w14:paraId="57576A82" w14:textId="0CB8E994" w:rsidR="00D83627" w:rsidRPr="007B38D9" w:rsidDel="00D32732" w:rsidRDefault="00D83627" w:rsidP="0082401E">
            <w:pPr>
              <w:pStyle w:val="TAL"/>
              <w:rPr>
                <w:del w:id="436" w:author="Ivan Cheng (鄭宜樺)" w:date="2023-11-01T18:02:00Z"/>
              </w:rPr>
            </w:pPr>
          </w:p>
        </w:tc>
      </w:tr>
      <w:tr w:rsidR="00D83627" w:rsidRPr="007B38D9" w:rsidDel="00D32732" w14:paraId="3F9F9865" w14:textId="0E98AF06" w:rsidTr="0082401E">
        <w:trPr>
          <w:del w:id="437" w:author="Ivan Cheng (鄭宜樺)" w:date="2023-11-01T18:02:00Z"/>
        </w:trPr>
        <w:tc>
          <w:tcPr>
            <w:tcW w:w="4535" w:type="dxa"/>
            <w:tcBorders>
              <w:top w:val="single" w:sz="4" w:space="0" w:color="auto"/>
              <w:left w:val="single" w:sz="4" w:space="0" w:color="auto"/>
              <w:bottom w:val="single" w:sz="4" w:space="0" w:color="auto"/>
              <w:right w:val="single" w:sz="4" w:space="0" w:color="auto"/>
            </w:tcBorders>
          </w:tcPr>
          <w:p w14:paraId="75F1719A" w14:textId="5264E6E3" w:rsidR="00D83627" w:rsidRPr="007B38D9" w:rsidDel="00D32732" w:rsidRDefault="00D83627" w:rsidP="0082401E">
            <w:pPr>
              <w:pStyle w:val="TAL"/>
              <w:rPr>
                <w:del w:id="438" w:author="Ivan Cheng (鄭宜樺)" w:date="2023-11-01T18:02:00Z"/>
              </w:rPr>
            </w:pPr>
            <w:del w:id="439" w:author="Ivan Cheng (鄭宜樺)" w:date="2023-11-01T18:02:00Z">
              <w:r w:rsidRPr="007B38D9" w:rsidDel="00D32732">
                <w:delText xml:space="preserve">      smtc</w:delText>
              </w:r>
            </w:del>
          </w:p>
        </w:tc>
        <w:tc>
          <w:tcPr>
            <w:tcW w:w="2267" w:type="dxa"/>
            <w:tcBorders>
              <w:top w:val="single" w:sz="4" w:space="0" w:color="auto"/>
              <w:left w:val="single" w:sz="4" w:space="0" w:color="auto"/>
              <w:bottom w:val="single" w:sz="4" w:space="0" w:color="auto"/>
              <w:right w:val="single" w:sz="4" w:space="0" w:color="auto"/>
            </w:tcBorders>
          </w:tcPr>
          <w:p w14:paraId="4AA02019" w14:textId="489EFD80" w:rsidR="00D83627" w:rsidRPr="007B38D9" w:rsidDel="00D32732" w:rsidRDefault="00D83627" w:rsidP="0082401E">
            <w:pPr>
              <w:pStyle w:val="TAL"/>
              <w:rPr>
                <w:del w:id="440" w:author="Ivan Cheng (鄭宜樺)" w:date="2023-11-01T18:02:00Z"/>
              </w:rPr>
            </w:pPr>
            <w:del w:id="441" w:author="Ivan Cheng (鄭宜樺)" w:date="2023-11-01T18:02:00Z">
              <w:r w:rsidRPr="007B38D9" w:rsidDel="00D32732">
                <w:delText>SSB-MTC specified in TS 38.508-1 [14] Table 7.3.1-3 with condition SMTC.1</w:delText>
              </w:r>
            </w:del>
          </w:p>
        </w:tc>
        <w:tc>
          <w:tcPr>
            <w:tcW w:w="1700" w:type="dxa"/>
            <w:tcBorders>
              <w:top w:val="single" w:sz="4" w:space="0" w:color="auto"/>
              <w:left w:val="single" w:sz="4" w:space="0" w:color="auto"/>
              <w:bottom w:val="single" w:sz="4" w:space="0" w:color="auto"/>
              <w:right w:val="single" w:sz="4" w:space="0" w:color="auto"/>
            </w:tcBorders>
          </w:tcPr>
          <w:p w14:paraId="7BFC425C" w14:textId="167001E7" w:rsidR="00D83627" w:rsidRPr="007B38D9" w:rsidDel="00D32732" w:rsidRDefault="00D83627" w:rsidP="0082401E">
            <w:pPr>
              <w:pStyle w:val="TAL"/>
              <w:rPr>
                <w:del w:id="442" w:author="Ivan Cheng (鄭宜樺)" w:date="2023-11-01T18:02:00Z"/>
              </w:rPr>
            </w:pPr>
          </w:p>
        </w:tc>
        <w:tc>
          <w:tcPr>
            <w:tcW w:w="1245" w:type="dxa"/>
            <w:tcBorders>
              <w:top w:val="single" w:sz="4" w:space="0" w:color="auto"/>
              <w:left w:val="single" w:sz="4" w:space="0" w:color="auto"/>
              <w:bottom w:val="single" w:sz="4" w:space="0" w:color="auto"/>
              <w:right w:val="single" w:sz="4" w:space="0" w:color="auto"/>
            </w:tcBorders>
          </w:tcPr>
          <w:p w14:paraId="178AB71D" w14:textId="6205ABB2" w:rsidR="00D83627" w:rsidRPr="007B38D9" w:rsidDel="00D32732" w:rsidRDefault="00D83627" w:rsidP="0082401E">
            <w:pPr>
              <w:pStyle w:val="TAL"/>
              <w:rPr>
                <w:del w:id="443" w:author="Ivan Cheng (鄭宜樺)" w:date="2023-11-01T18:02:00Z"/>
              </w:rPr>
            </w:pPr>
          </w:p>
        </w:tc>
      </w:tr>
      <w:tr w:rsidR="00D83627" w:rsidRPr="007B38D9" w:rsidDel="00D32732" w14:paraId="0EE8C914" w14:textId="768A1533" w:rsidTr="0082401E">
        <w:trPr>
          <w:del w:id="444" w:author="Ivan Cheng (鄭宜樺)" w:date="2023-11-01T18:02:00Z"/>
        </w:trPr>
        <w:tc>
          <w:tcPr>
            <w:tcW w:w="4535" w:type="dxa"/>
          </w:tcPr>
          <w:p w14:paraId="68A631C2" w14:textId="330C4446" w:rsidR="00D83627" w:rsidRPr="007B38D9" w:rsidDel="00D32732" w:rsidRDefault="00D83627" w:rsidP="0082401E">
            <w:pPr>
              <w:pStyle w:val="TAL"/>
              <w:rPr>
                <w:del w:id="445" w:author="Ivan Cheng (鄭宜樺)" w:date="2023-11-01T18:02:00Z"/>
              </w:rPr>
            </w:pPr>
            <w:del w:id="446" w:author="Ivan Cheng (鄭宜樺)" w:date="2023-11-01T18:02:00Z">
              <w:r w:rsidRPr="007B38D9" w:rsidDel="00D32732">
                <w:delText xml:space="preserve">    }</w:delText>
              </w:r>
            </w:del>
          </w:p>
        </w:tc>
        <w:tc>
          <w:tcPr>
            <w:tcW w:w="2267" w:type="dxa"/>
          </w:tcPr>
          <w:p w14:paraId="4ACFBBDD" w14:textId="78A408DE" w:rsidR="00D83627" w:rsidRPr="007B38D9" w:rsidDel="00D32732" w:rsidRDefault="00D83627" w:rsidP="0082401E">
            <w:pPr>
              <w:pStyle w:val="TAL"/>
              <w:rPr>
                <w:del w:id="447" w:author="Ivan Cheng (鄭宜樺)" w:date="2023-11-01T18:02:00Z"/>
              </w:rPr>
            </w:pPr>
          </w:p>
        </w:tc>
        <w:tc>
          <w:tcPr>
            <w:tcW w:w="1700" w:type="dxa"/>
          </w:tcPr>
          <w:p w14:paraId="1E66E5B4" w14:textId="47F52BE0" w:rsidR="00D83627" w:rsidRPr="007B38D9" w:rsidDel="00D32732" w:rsidRDefault="00D83627" w:rsidP="0082401E">
            <w:pPr>
              <w:pStyle w:val="TAL"/>
              <w:rPr>
                <w:del w:id="448" w:author="Ivan Cheng (鄭宜樺)" w:date="2023-11-01T18:02:00Z"/>
              </w:rPr>
            </w:pPr>
          </w:p>
        </w:tc>
        <w:tc>
          <w:tcPr>
            <w:tcW w:w="1245" w:type="dxa"/>
          </w:tcPr>
          <w:p w14:paraId="6C86EAC0" w14:textId="23A11AB3" w:rsidR="00D83627" w:rsidRPr="007B38D9" w:rsidDel="00D32732" w:rsidRDefault="00D83627" w:rsidP="0082401E">
            <w:pPr>
              <w:pStyle w:val="TAL"/>
              <w:rPr>
                <w:del w:id="449" w:author="Ivan Cheng (鄭宜樺)" w:date="2023-11-01T18:02:00Z"/>
              </w:rPr>
            </w:pPr>
          </w:p>
        </w:tc>
      </w:tr>
      <w:tr w:rsidR="00D83627" w:rsidRPr="007B38D9" w:rsidDel="00D32732" w14:paraId="44CBDC3B" w14:textId="6AE66F5E" w:rsidTr="0082401E">
        <w:trPr>
          <w:del w:id="450" w:author="Ivan Cheng (鄭宜樺)" w:date="2023-11-01T18:02:00Z"/>
        </w:trPr>
        <w:tc>
          <w:tcPr>
            <w:tcW w:w="4535" w:type="dxa"/>
          </w:tcPr>
          <w:p w14:paraId="1376CB87" w14:textId="2D37535C" w:rsidR="00D83627" w:rsidRPr="007B38D9" w:rsidDel="00D32732" w:rsidRDefault="00D83627" w:rsidP="0082401E">
            <w:pPr>
              <w:pStyle w:val="TAL"/>
              <w:rPr>
                <w:del w:id="451" w:author="Ivan Cheng (鄭宜樺)" w:date="2023-11-01T18:02:00Z"/>
              </w:rPr>
            </w:pPr>
            <w:del w:id="452" w:author="Ivan Cheng (鄭宜樺)" w:date="2023-11-01T18:02:00Z">
              <w:r w:rsidRPr="007B38D9" w:rsidDel="00D32732">
                <w:delText xml:space="preserve">  }</w:delText>
              </w:r>
            </w:del>
          </w:p>
        </w:tc>
        <w:tc>
          <w:tcPr>
            <w:tcW w:w="2267" w:type="dxa"/>
          </w:tcPr>
          <w:p w14:paraId="4F6AA38D" w14:textId="3E85BBA6" w:rsidR="00D83627" w:rsidRPr="007B38D9" w:rsidDel="00D32732" w:rsidRDefault="00D83627" w:rsidP="0082401E">
            <w:pPr>
              <w:pStyle w:val="TAL"/>
              <w:rPr>
                <w:del w:id="453" w:author="Ivan Cheng (鄭宜樺)" w:date="2023-11-01T18:02:00Z"/>
              </w:rPr>
            </w:pPr>
          </w:p>
        </w:tc>
        <w:tc>
          <w:tcPr>
            <w:tcW w:w="1700" w:type="dxa"/>
          </w:tcPr>
          <w:p w14:paraId="49114A30" w14:textId="2B7CB73B" w:rsidR="00D83627" w:rsidRPr="007B38D9" w:rsidDel="00D32732" w:rsidRDefault="00D83627" w:rsidP="0082401E">
            <w:pPr>
              <w:pStyle w:val="TAL"/>
              <w:rPr>
                <w:del w:id="454" w:author="Ivan Cheng (鄭宜樺)" w:date="2023-11-01T18:02:00Z"/>
              </w:rPr>
            </w:pPr>
          </w:p>
        </w:tc>
        <w:tc>
          <w:tcPr>
            <w:tcW w:w="1245" w:type="dxa"/>
          </w:tcPr>
          <w:p w14:paraId="3757F7D8" w14:textId="6A8E29CC" w:rsidR="00D83627" w:rsidRPr="007B38D9" w:rsidDel="00D32732" w:rsidRDefault="00D83627" w:rsidP="0082401E">
            <w:pPr>
              <w:pStyle w:val="TAL"/>
              <w:rPr>
                <w:del w:id="455" w:author="Ivan Cheng (鄭宜樺)" w:date="2023-11-01T18:02:00Z"/>
              </w:rPr>
            </w:pPr>
          </w:p>
        </w:tc>
      </w:tr>
      <w:tr w:rsidR="00D83627" w:rsidRPr="007B38D9" w:rsidDel="00D32732" w14:paraId="2883B9F6" w14:textId="233E1EB0" w:rsidTr="0082401E">
        <w:trPr>
          <w:del w:id="456" w:author="Ivan Cheng (鄭宜樺)" w:date="2023-11-01T18:02:00Z"/>
        </w:trPr>
        <w:tc>
          <w:tcPr>
            <w:tcW w:w="4535" w:type="dxa"/>
          </w:tcPr>
          <w:p w14:paraId="5BCC9734" w14:textId="56667246" w:rsidR="00D83627" w:rsidRPr="007B38D9" w:rsidDel="00D32732" w:rsidRDefault="00D83627" w:rsidP="0082401E">
            <w:pPr>
              <w:pStyle w:val="TAL"/>
              <w:rPr>
                <w:del w:id="457" w:author="Ivan Cheng (鄭宜樺)" w:date="2023-11-01T18:02:00Z"/>
              </w:rPr>
            </w:pPr>
            <w:del w:id="458" w:author="Ivan Cheng (鄭宜樺)" w:date="2023-11-01T18:02:00Z">
              <w:r w:rsidRPr="007B38D9" w:rsidDel="00D32732">
                <w:delText>}</w:delText>
              </w:r>
            </w:del>
          </w:p>
        </w:tc>
        <w:tc>
          <w:tcPr>
            <w:tcW w:w="2267" w:type="dxa"/>
          </w:tcPr>
          <w:p w14:paraId="52D18293" w14:textId="333ADAAC" w:rsidR="00D83627" w:rsidRPr="007B38D9" w:rsidDel="00D32732" w:rsidRDefault="00D83627" w:rsidP="0082401E">
            <w:pPr>
              <w:pStyle w:val="TAL"/>
              <w:rPr>
                <w:del w:id="459" w:author="Ivan Cheng (鄭宜樺)" w:date="2023-11-01T18:02:00Z"/>
              </w:rPr>
            </w:pPr>
          </w:p>
        </w:tc>
        <w:tc>
          <w:tcPr>
            <w:tcW w:w="1700" w:type="dxa"/>
          </w:tcPr>
          <w:p w14:paraId="4A8B35B1" w14:textId="73E3B9E5" w:rsidR="00D83627" w:rsidRPr="007B38D9" w:rsidDel="00D32732" w:rsidRDefault="00D83627" w:rsidP="0082401E">
            <w:pPr>
              <w:pStyle w:val="TAL"/>
              <w:rPr>
                <w:del w:id="460" w:author="Ivan Cheng (鄭宜樺)" w:date="2023-11-01T18:02:00Z"/>
              </w:rPr>
            </w:pPr>
          </w:p>
        </w:tc>
        <w:tc>
          <w:tcPr>
            <w:tcW w:w="1245" w:type="dxa"/>
          </w:tcPr>
          <w:p w14:paraId="59979D8B" w14:textId="025F75FD" w:rsidR="00D83627" w:rsidRPr="007B38D9" w:rsidDel="00D32732" w:rsidRDefault="00D83627" w:rsidP="0082401E">
            <w:pPr>
              <w:pStyle w:val="TAL"/>
              <w:rPr>
                <w:del w:id="461" w:author="Ivan Cheng (鄭宜樺)" w:date="2023-11-01T18:02:00Z"/>
              </w:rPr>
            </w:pPr>
          </w:p>
        </w:tc>
      </w:tr>
    </w:tbl>
    <w:p w14:paraId="6081CB63" w14:textId="212C0D20" w:rsidR="00D83627" w:rsidRPr="007B38D9" w:rsidDel="00D32732" w:rsidRDefault="00D83627" w:rsidP="00D83627">
      <w:pPr>
        <w:rPr>
          <w:del w:id="462" w:author="Ivan Cheng (鄭宜樺)" w:date="2023-11-01T18:02:00Z"/>
          <w:lang w:eastAsia="zh-TW"/>
        </w:rPr>
      </w:pPr>
    </w:p>
    <w:p w14:paraId="6E647791" w14:textId="4E5DE4A4" w:rsidR="00D83627" w:rsidRPr="007B38D9" w:rsidDel="00D32732" w:rsidRDefault="00D83627" w:rsidP="00D83627">
      <w:pPr>
        <w:pStyle w:val="TH"/>
        <w:rPr>
          <w:del w:id="463" w:author="Ivan Cheng (鄭宜樺)" w:date="2023-11-01T18:02:00Z"/>
        </w:rPr>
      </w:pPr>
      <w:del w:id="464" w:author="Ivan Cheng (鄭宜樺)" w:date="2023-11-01T18:02:00Z">
        <w:r w:rsidRPr="007B38D9" w:rsidDel="00D32732">
          <w:delText>Table 4.5.10.1.4.3-5: ServingCellConfig-SpCell (Table 4.5.10.1.4.3-4)</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3627" w:rsidRPr="007B38D9" w:rsidDel="00D32732" w14:paraId="405E07E6" w14:textId="2238B6D1" w:rsidTr="0082401E">
        <w:trPr>
          <w:del w:id="465" w:author="Ivan Cheng (鄭宜樺)" w:date="2023-11-01T18:02:00Z"/>
        </w:trPr>
        <w:tc>
          <w:tcPr>
            <w:tcW w:w="9747" w:type="dxa"/>
            <w:gridSpan w:val="4"/>
          </w:tcPr>
          <w:p w14:paraId="1F4BF761" w14:textId="7C960487" w:rsidR="00D83627" w:rsidRPr="007B38D9" w:rsidDel="00D32732" w:rsidRDefault="00D83627" w:rsidP="0082401E">
            <w:pPr>
              <w:pStyle w:val="TAH"/>
              <w:jc w:val="left"/>
              <w:rPr>
                <w:del w:id="466" w:author="Ivan Cheng (鄭宜樺)" w:date="2023-11-01T18:02:00Z"/>
                <w:b w:val="0"/>
              </w:rPr>
            </w:pPr>
            <w:del w:id="467" w:author="Ivan Cheng (鄭宜樺)" w:date="2023-11-01T18:02:00Z">
              <w:r w:rsidRPr="007B38D9" w:rsidDel="00D32732">
                <w:rPr>
                  <w:b w:val="0"/>
                </w:rPr>
                <w:delText>Derivation Path: TS 38.508-1 [14], Table 4.6.3-167 with condition MEAS</w:delText>
              </w:r>
            </w:del>
          </w:p>
        </w:tc>
      </w:tr>
      <w:tr w:rsidR="00D83627" w:rsidRPr="007B38D9" w:rsidDel="00D32732" w14:paraId="50358B1B" w14:textId="75740B7F" w:rsidTr="0082401E">
        <w:trPr>
          <w:del w:id="468" w:author="Ivan Cheng (鄭宜樺)" w:date="2023-11-01T18:02:00Z"/>
        </w:trPr>
        <w:tc>
          <w:tcPr>
            <w:tcW w:w="4535" w:type="dxa"/>
          </w:tcPr>
          <w:p w14:paraId="7261DD37" w14:textId="0DF5C777" w:rsidR="00D83627" w:rsidRPr="007B38D9" w:rsidDel="00D32732" w:rsidRDefault="00D83627" w:rsidP="0082401E">
            <w:pPr>
              <w:pStyle w:val="TAH"/>
              <w:rPr>
                <w:del w:id="469" w:author="Ivan Cheng (鄭宜樺)" w:date="2023-11-01T18:02:00Z"/>
              </w:rPr>
            </w:pPr>
            <w:del w:id="470" w:author="Ivan Cheng (鄭宜樺)" w:date="2023-11-01T18:02:00Z">
              <w:r w:rsidRPr="007B38D9" w:rsidDel="00D32732">
                <w:delText>Information Element</w:delText>
              </w:r>
            </w:del>
          </w:p>
        </w:tc>
        <w:tc>
          <w:tcPr>
            <w:tcW w:w="2267" w:type="dxa"/>
          </w:tcPr>
          <w:p w14:paraId="2F707EF1" w14:textId="63C8F097" w:rsidR="00D83627" w:rsidRPr="007B38D9" w:rsidDel="00D32732" w:rsidRDefault="00D83627" w:rsidP="0082401E">
            <w:pPr>
              <w:pStyle w:val="TAH"/>
              <w:rPr>
                <w:del w:id="471" w:author="Ivan Cheng (鄭宜樺)" w:date="2023-11-01T18:02:00Z"/>
              </w:rPr>
            </w:pPr>
            <w:del w:id="472" w:author="Ivan Cheng (鄭宜樺)" w:date="2023-11-01T18:02:00Z">
              <w:r w:rsidRPr="007B38D9" w:rsidDel="00D32732">
                <w:delText>Value/remark</w:delText>
              </w:r>
            </w:del>
          </w:p>
        </w:tc>
        <w:tc>
          <w:tcPr>
            <w:tcW w:w="1700" w:type="dxa"/>
          </w:tcPr>
          <w:p w14:paraId="09C2B60D" w14:textId="024B4497" w:rsidR="00D83627" w:rsidRPr="007B38D9" w:rsidDel="00D32732" w:rsidRDefault="00D83627" w:rsidP="0082401E">
            <w:pPr>
              <w:pStyle w:val="TAH"/>
              <w:rPr>
                <w:del w:id="473" w:author="Ivan Cheng (鄭宜樺)" w:date="2023-11-01T18:02:00Z"/>
              </w:rPr>
            </w:pPr>
            <w:del w:id="474" w:author="Ivan Cheng (鄭宜樺)" w:date="2023-11-01T18:02:00Z">
              <w:r w:rsidRPr="007B38D9" w:rsidDel="00D32732">
                <w:delText>Comment</w:delText>
              </w:r>
            </w:del>
          </w:p>
        </w:tc>
        <w:tc>
          <w:tcPr>
            <w:tcW w:w="1245" w:type="dxa"/>
          </w:tcPr>
          <w:p w14:paraId="0DCEC3AD" w14:textId="51C45EC2" w:rsidR="00D83627" w:rsidRPr="007B38D9" w:rsidDel="00D32732" w:rsidRDefault="00D83627" w:rsidP="0082401E">
            <w:pPr>
              <w:pStyle w:val="TAH"/>
              <w:rPr>
                <w:del w:id="475" w:author="Ivan Cheng (鄭宜樺)" w:date="2023-11-01T18:02:00Z"/>
              </w:rPr>
            </w:pPr>
            <w:del w:id="476" w:author="Ivan Cheng (鄭宜樺)" w:date="2023-11-01T18:02:00Z">
              <w:r w:rsidRPr="007B38D9" w:rsidDel="00D32732">
                <w:delText>Condition</w:delText>
              </w:r>
            </w:del>
          </w:p>
        </w:tc>
      </w:tr>
      <w:tr w:rsidR="00D83627" w:rsidRPr="007B38D9" w:rsidDel="00D32732" w14:paraId="395B6025" w14:textId="4CAC7BAC" w:rsidTr="0082401E">
        <w:trPr>
          <w:del w:id="477" w:author="Ivan Cheng (鄭宜樺)" w:date="2023-11-01T18:02:00Z"/>
        </w:trPr>
        <w:tc>
          <w:tcPr>
            <w:tcW w:w="4535" w:type="dxa"/>
          </w:tcPr>
          <w:p w14:paraId="31265AAF" w14:textId="4BE4177F" w:rsidR="00D83627" w:rsidRPr="007B38D9" w:rsidDel="00D32732" w:rsidRDefault="00D83627" w:rsidP="0082401E">
            <w:pPr>
              <w:pStyle w:val="TAL"/>
              <w:rPr>
                <w:del w:id="478" w:author="Ivan Cheng (鄭宜樺)" w:date="2023-11-01T18:02:00Z"/>
              </w:rPr>
            </w:pPr>
            <w:del w:id="479" w:author="Ivan Cheng (鄭宜樺)" w:date="2023-11-01T18:02:00Z">
              <w:r w:rsidRPr="007B38D9" w:rsidDel="00D32732">
                <w:delText>ServingCellConfig ::= SEQUENCE {</w:delText>
              </w:r>
            </w:del>
          </w:p>
        </w:tc>
        <w:tc>
          <w:tcPr>
            <w:tcW w:w="2267" w:type="dxa"/>
          </w:tcPr>
          <w:p w14:paraId="2771B72E" w14:textId="08663CAE" w:rsidR="00D83627" w:rsidRPr="007B38D9" w:rsidDel="00D32732" w:rsidRDefault="00D83627" w:rsidP="0082401E">
            <w:pPr>
              <w:pStyle w:val="TAL"/>
              <w:rPr>
                <w:del w:id="480" w:author="Ivan Cheng (鄭宜樺)" w:date="2023-11-01T18:02:00Z"/>
              </w:rPr>
            </w:pPr>
          </w:p>
        </w:tc>
        <w:tc>
          <w:tcPr>
            <w:tcW w:w="1700" w:type="dxa"/>
          </w:tcPr>
          <w:p w14:paraId="508D1DC0" w14:textId="55329502" w:rsidR="00D83627" w:rsidRPr="007B38D9" w:rsidDel="00D32732" w:rsidRDefault="00D83627" w:rsidP="0082401E">
            <w:pPr>
              <w:pStyle w:val="TAL"/>
              <w:rPr>
                <w:del w:id="481" w:author="Ivan Cheng (鄭宜樺)" w:date="2023-11-01T18:02:00Z"/>
              </w:rPr>
            </w:pPr>
          </w:p>
        </w:tc>
        <w:tc>
          <w:tcPr>
            <w:tcW w:w="1245" w:type="dxa"/>
          </w:tcPr>
          <w:p w14:paraId="50BB37E0" w14:textId="108B579A" w:rsidR="00D83627" w:rsidRPr="007B38D9" w:rsidDel="00D32732" w:rsidRDefault="00D83627" w:rsidP="0082401E">
            <w:pPr>
              <w:pStyle w:val="TAL"/>
              <w:rPr>
                <w:del w:id="482" w:author="Ivan Cheng (鄭宜樺)" w:date="2023-11-01T18:02:00Z"/>
              </w:rPr>
            </w:pPr>
          </w:p>
        </w:tc>
      </w:tr>
      <w:tr w:rsidR="00D83627" w:rsidRPr="007B38D9" w:rsidDel="00D32732" w14:paraId="1FC89AB7" w14:textId="58C31256" w:rsidTr="0082401E">
        <w:trPr>
          <w:del w:id="483" w:author="Ivan Cheng (鄭宜樺)" w:date="2023-11-01T18:02:00Z"/>
        </w:trPr>
        <w:tc>
          <w:tcPr>
            <w:tcW w:w="4535" w:type="dxa"/>
          </w:tcPr>
          <w:p w14:paraId="01844822" w14:textId="031CF4D4" w:rsidR="00D83627" w:rsidRPr="007B38D9" w:rsidDel="00D32732" w:rsidRDefault="00D83627" w:rsidP="0082401E">
            <w:pPr>
              <w:pStyle w:val="TAL"/>
              <w:rPr>
                <w:del w:id="484" w:author="Ivan Cheng (鄭宜樺)" w:date="2023-11-01T18:02:00Z"/>
              </w:rPr>
            </w:pPr>
            <w:del w:id="485" w:author="Ivan Cheng (鄭宜樺)" w:date="2023-11-01T18:02:00Z">
              <w:r w:rsidRPr="007B38D9" w:rsidDel="00D32732">
                <w:delText xml:space="preserve">  csi-MeasConfig</w:delText>
              </w:r>
            </w:del>
          </w:p>
        </w:tc>
        <w:tc>
          <w:tcPr>
            <w:tcW w:w="2267" w:type="dxa"/>
          </w:tcPr>
          <w:p w14:paraId="4ACFE7EA" w14:textId="71E5A039" w:rsidR="00D83627" w:rsidRPr="007B38D9" w:rsidDel="00D32732" w:rsidRDefault="00D83627" w:rsidP="0082401E">
            <w:pPr>
              <w:pStyle w:val="TAL"/>
              <w:rPr>
                <w:del w:id="486" w:author="Ivan Cheng (鄭宜樺)" w:date="2023-11-01T18:02:00Z"/>
              </w:rPr>
            </w:pPr>
            <w:del w:id="487" w:author="Ivan Cheng (鄭宜樺)" w:date="2023-11-01T18:02:00Z">
              <w:r w:rsidRPr="007B38D9" w:rsidDel="00D32732">
                <w:delText>CSI-MeasConfig for RRM specified in TS 38.508-1 [14] Table 7.3.1-6</w:delText>
              </w:r>
            </w:del>
          </w:p>
        </w:tc>
        <w:tc>
          <w:tcPr>
            <w:tcW w:w="1700" w:type="dxa"/>
          </w:tcPr>
          <w:p w14:paraId="2500D241" w14:textId="11408D75" w:rsidR="00D83627" w:rsidRPr="007B38D9" w:rsidDel="00D32732" w:rsidRDefault="00D83627" w:rsidP="0082401E">
            <w:pPr>
              <w:pStyle w:val="TAL"/>
              <w:rPr>
                <w:del w:id="488" w:author="Ivan Cheng (鄭宜樺)" w:date="2023-11-01T18:02:00Z"/>
              </w:rPr>
            </w:pPr>
          </w:p>
        </w:tc>
        <w:tc>
          <w:tcPr>
            <w:tcW w:w="1245" w:type="dxa"/>
          </w:tcPr>
          <w:p w14:paraId="2B8EC92D" w14:textId="747F7547" w:rsidR="00D83627" w:rsidRPr="007B38D9" w:rsidDel="00D32732" w:rsidRDefault="00D83627" w:rsidP="0082401E">
            <w:pPr>
              <w:pStyle w:val="TAL"/>
              <w:rPr>
                <w:del w:id="489" w:author="Ivan Cheng (鄭宜樺)" w:date="2023-11-01T18:02:00Z"/>
              </w:rPr>
            </w:pPr>
          </w:p>
        </w:tc>
      </w:tr>
      <w:tr w:rsidR="00D83627" w:rsidRPr="007B38D9" w:rsidDel="00D32732" w14:paraId="4EF61A87" w14:textId="281385FC" w:rsidTr="0082401E">
        <w:trPr>
          <w:del w:id="490" w:author="Ivan Cheng (鄭宜樺)" w:date="2023-11-01T18:02:00Z"/>
        </w:trPr>
        <w:tc>
          <w:tcPr>
            <w:tcW w:w="4535" w:type="dxa"/>
          </w:tcPr>
          <w:p w14:paraId="6DE43060" w14:textId="6C269D0D" w:rsidR="00D83627" w:rsidRPr="007B38D9" w:rsidDel="00D32732" w:rsidRDefault="00D83627" w:rsidP="0082401E">
            <w:pPr>
              <w:pStyle w:val="TAL"/>
              <w:rPr>
                <w:del w:id="491" w:author="Ivan Cheng (鄭宜樺)" w:date="2023-11-01T18:02:00Z"/>
              </w:rPr>
            </w:pPr>
            <w:del w:id="492" w:author="Ivan Cheng (鄭宜樺)" w:date="2023-11-01T18:02:00Z">
              <w:r w:rsidRPr="007B38D9" w:rsidDel="00D32732">
                <w:delText xml:space="preserve">  servingCellMO</w:delText>
              </w:r>
            </w:del>
          </w:p>
        </w:tc>
        <w:tc>
          <w:tcPr>
            <w:tcW w:w="2267" w:type="dxa"/>
          </w:tcPr>
          <w:p w14:paraId="6620C12B" w14:textId="370F417C" w:rsidR="00D83627" w:rsidRPr="007B38D9" w:rsidDel="00D32732" w:rsidRDefault="00D83627" w:rsidP="0082401E">
            <w:pPr>
              <w:pStyle w:val="TAL"/>
              <w:rPr>
                <w:del w:id="493" w:author="Ivan Cheng (鄭宜樺)" w:date="2023-11-01T18:02:00Z"/>
                <w:lang w:eastAsia="zh-CN"/>
              </w:rPr>
            </w:pPr>
            <w:del w:id="494" w:author="Ivan Cheng (鄭宜樺)" w:date="2023-11-01T18:02:00Z">
              <w:r w:rsidRPr="007B38D9" w:rsidDel="00D32732">
                <w:rPr>
                  <w:lang w:eastAsia="zh-CN"/>
                </w:rPr>
                <w:delText>1</w:delText>
              </w:r>
            </w:del>
          </w:p>
        </w:tc>
        <w:tc>
          <w:tcPr>
            <w:tcW w:w="1700" w:type="dxa"/>
          </w:tcPr>
          <w:p w14:paraId="119F76D9" w14:textId="5F4FF3FB" w:rsidR="00D83627" w:rsidRPr="007B38D9" w:rsidDel="00D32732" w:rsidRDefault="00D83627" w:rsidP="0082401E">
            <w:pPr>
              <w:pStyle w:val="TAL"/>
              <w:rPr>
                <w:del w:id="495" w:author="Ivan Cheng (鄭宜樺)" w:date="2023-11-01T18:02:00Z"/>
              </w:rPr>
            </w:pPr>
          </w:p>
        </w:tc>
        <w:tc>
          <w:tcPr>
            <w:tcW w:w="1245" w:type="dxa"/>
          </w:tcPr>
          <w:p w14:paraId="2D9F2FB6" w14:textId="194FDE65" w:rsidR="00D83627" w:rsidRPr="007B38D9" w:rsidDel="00D32732" w:rsidRDefault="00D83627" w:rsidP="0082401E">
            <w:pPr>
              <w:pStyle w:val="TAL"/>
              <w:rPr>
                <w:del w:id="496" w:author="Ivan Cheng (鄭宜樺)" w:date="2023-11-01T18:02:00Z"/>
              </w:rPr>
            </w:pPr>
          </w:p>
        </w:tc>
      </w:tr>
      <w:tr w:rsidR="00D83627" w:rsidRPr="007B38D9" w:rsidDel="00D32732" w14:paraId="6A079A10" w14:textId="2C926CAE" w:rsidTr="0082401E">
        <w:trPr>
          <w:del w:id="497" w:author="Ivan Cheng (鄭宜樺)" w:date="2023-11-01T18:02:00Z"/>
        </w:trPr>
        <w:tc>
          <w:tcPr>
            <w:tcW w:w="4535" w:type="dxa"/>
            <w:tcBorders>
              <w:bottom w:val="single" w:sz="4" w:space="0" w:color="auto"/>
            </w:tcBorders>
          </w:tcPr>
          <w:p w14:paraId="52649CD6" w14:textId="18E9F951" w:rsidR="00D83627" w:rsidRPr="007B38D9" w:rsidDel="00D32732" w:rsidRDefault="00D83627" w:rsidP="0082401E">
            <w:pPr>
              <w:pStyle w:val="TAL"/>
              <w:rPr>
                <w:del w:id="498" w:author="Ivan Cheng (鄭宜樺)" w:date="2023-11-01T18:02:00Z"/>
              </w:rPr>
            </w:pPr>
            <w:del w:id="499" w:author="Ivan Cheng (鄭宜樺)" w:date="2023-11-01T18:02:00Z">
              <w:r w:rsidRPr="007B38D9" w:rsidDel="00D32732">
                <w:delText>}</w:delText>
              </w:r>
            </w:del>
          </w:p>
        </w:tc>
        <w:tc>
          <w:tcPr>
            <w:tcW w:w="2267" w:type="dxa"/>
          </w:tcPr>
          <w:p w14:paraId="78E197E1" w14:textId="630E4B00" w:rsidR="00D83627" w:rsidRPr="007B38D9" w:rsidDel="00D32732" w:rsidRDefault="00D83627" w:rsidP="0082401E">
            <w:pPr>
              <w:pStyle w:val="TAL"/>
              <w:rPr>
                <w:del w:id="500" w:author="Ivan Cheng (鄭宜樺)" w:date="2023-11-01T18:02:00Z"/>
              </w:rPr>
            </w:pPr>
          </w:p>
        </w:tc>
        <w:tc>
          <w:tcPr>
            <w:tcW w:w="1700" w:type="dxa"/>
          </w:tcPr>
          <w:p w14:paraId="018C804A" w14:textId="36603025" w:rsidR="00D83627" w:rsidRPr="007B38D9" w:rsidDel="00D32732" w:rsidRDefault="00D83627" w:rsidP="0082401E">
            <w:pPr>
              <w:pStyle w:val="TAL"/>
              <w:rPr>
                <w:del w:id="501" w:author="Ivan Cheng (鄭宜樺)" w:date="2023-11-01T18:02:00Z"/>
              </w:rPr>
            </w:pPr>
          </w:p>
        </w:tc>
        <w:tc>
          <w:tcPr>
            <w:tcW w:w="1245" w:type="dxa"/>
          </w:tcPr>
          <w:p w14:paraId="06223994" w14:textId="2323B98F" w:rsidR="00D83627" w:rsidRPr="007B38D9" w:rsidDel="00D32732" w:rsidRDefault="00D83627" w:rsidP="0082401E">
            <w:pPr>
              <w:pStyle w:val="TAL"/>
              <w:rPr>
                <w:del w:id="502" w:author="Ivan Cheng (鄭宜樺)" w:date="2023-11-01T18:02:00Z"/>
              </w:rPr>
            </w:pPr>
          </w:p>
        </w:tc>
      </w:tr>
    </w:tbl>
    <w:p w14:paraId="40AE3F19" w14:textId="08601EDD" w:rsidR="00D83627" w:rsidRPr="007B38D9" w:rsidDel="00D32732" w:rsidRDefault="00D83627" w:rsidP="00D83627">
      <w:pPr>
        <w:rPr>
          <w:del w:id="503" w:author="Ivan Cheng (鄭宜樺)" w:date="2023-11-01T18:02:00Z"/>
        </w:rPr>
      </w:pPr>
    </w:p>
    <w:p w14:paraId="77B77027" w14:textId="33EE1FF4" w:rsidR="00D83627" w:rsidRPr="007B38D9" w:rsidDel="00D32732" w:rsidRDefault="00D83627" w:rsidP="00D83627">
      <w:pPr>
        <w:pStyle w:val="TH"/>
        <w:rPr>
          <w:del w:id="504" w:author="Ivan Cheng (鄭宜樺)" w:date="2023-11-01T18:02:00Z"/>
        </w:rPr>
      </w:pPr>
      <w:del w:id="505" w:author="Ivan Cheng (鄭宜樺)" w:date="2023-11-01T18:02:00Z">
        <w:r w:rsidRPr="007B38D9" w:rsidDel="00D32732">
          <w:delText>Table 4.5.10.1.4.3-6: ServingCellConfig-SCell (Table 4.5.10.1.4.3-5)</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3627" w:rsidRPr="007B38D9" w:rsidDel="00D32732" w14:paraId="3B47246A" w14:textId="7A09F6C3" w:rsidTr="0082401E">
        <w:trPr>
          <w:del w:id="506" w:author="Ivan Cheng (鄭宜樺)" w:date="2023-11-01T18:02:00Z"/>
        </w:trPr>
        <w:tc>
          <w:tcPr>
            <w:tcW w:w="9747" w:type="dxa"/>
            <w:gridSpan w:val="4"/>
          </w:tcPr>
          <w:p w14:paraId="535692B6" w14:textId="0207A322" w:rsidR="00D83627" w:rsidRPr="007B38D9" w:rsidDel="00D32732" w:rsidRDefault="00D83627" w:rsidP="0082401E">
            <w:pPr>
              <w:pStyle w:val="TAH"/>
              <w:jc w:val="left"/>
              <w:rPr>
                <w:del w:id="507" w:author="Ivan Cheng (鄭宜樺)" w:date="2023-11-01T18:02:00Z"/>
                <w:b w:val="0"/>
              </w:rPr>
            </w:pPr>
            <w:del w:id="508" w:author="Ivan Cheng (鄭宜樺)" w:date="2023-11-01T18:02:00Z">
              <w:r w:rsidRPr="007B38D9" w:rsidDel="00D32732">
                <w:rPr>
                  <w:b w:val="0"/>
                </w:rPr>
                <w:delText>Derivation Path: TS 38.508-1 [14], Table 4.6.3-167 with condition No_UL</w:delText>
              </w:r>
            </w:del>
          </w:p>
        </w:tc>
      </w:tr>
      <w:tr w:rsidR="00D83627" w:rsidRPr="007B38D9" w:rsidDel="00D32732" w14:paraId="4D0461BE" w14:textId="4AECA960" w:rsidTr="0082401E">
        <w:trPr>
          <w:del w:id="509" w:author="Ivan Cheng (鄭宜樺)" w:date="2023-11-01T18:02:00Z"/>
        </w:trPr>
        <w:tc>
          <w:tcPr>
            <w:tcW w:w="4535" w:type="dxa"/>
          </w:tcPr>
          <w:p w14:paraId="334CB73F" w14:textId="71AAC7EE" w:rsidR="00D83627" w:rsidRPr="007B38D9" w:rsidDel="00D32732" w:rsidRDefault="00D83627" w:rsidP="0082401E">
            <w:pPr>
              <w:pStyle w:val="TAH"/>
              <w:rPr>
                <w:del w:id="510" w:author="Ivan Cheng (鄭宜樺)" w:date="2023-11-01T18:02:00Z"/>
              </w:rPr>
            </w:pPr>
            <w:del w:id="511" w:author="Ivan Cheng (鄭宜樺)" w:date="2023-11-01T18:02:00Z">
              <w:r w:rsidRPr="007B38D9" w:rsidDel="00D32732">
                <w:delText>Information Element</w:delText>
              </w:r>
            </w:del>
          </w:p>
        </w:tc>
        <w:tc>
          <w:tcPr>
            <w:tcW w:w="2267" w:type="dxa"/>
          </w:tcPr>
          <w:p w14:paraId="211EC355" w14:textId="017053C0" w:rsidR="00D83627" w:rsidRPr="007B38D9" w:rsidDel="00D32732" w:rsidRDefault="00D83627" w:rsidP="0082401E">
            <w:pPr>
              <w:pStyle w:val="TAH"/>
              <w:rPr>
                <w:del w:id="512" w:author="Ivan Cheng (鄭宜樺)" w:date="2023-11-01T18:02:00Z"/>
              </w:rPr>
            </w:pPr>
            <w:del w:id="513" w:author="Ivan Cheng (鄭宜樺)" w:date="2023-11-01T18:02:00Z">
              <w:r w:rsidRPr="007B38D9" w:rsidDel="00D32732">
                <w:delText>Value/remark</w:delText>
              </w:r>
            </w:del>
          </w:p>
        </w:tc>
        <w:tc>
          <w:tcPr>
            <w:tcW w:w="1700" w:type="dxa"/>
          </w:tcPr>
          <w:p w14:paraId="34384662" w14:textId="1DA5B676" w:rsidR="00D83627" w:rsidRPr="007B38D9" w:rsidDel="00D32732" w:rsidRDefault="00D83627" w:rsidP="0082401E">
            <w:pPr>
              <w:pStyle w:val="TAH"/>
              <w:rPr>
                <w:del w:id="514" w:author="Ivan Cheng (鄭宜樺)" w:date="2023-11-01T18:02:00Z"/>
              </w:rPr>
            </w:pPr>
            <w:del w:id="515" w:author="Ivan Cheng (鄭宜樺)" w:date="2023-11-01T18:02:00Z">
              <w:r w:rsidRPr="007B38D9" w:rsidDel="00D32732">
                <w:delText>Comment</w:delText>
              </w:r>
            </w:del>
          </w:p>
        </w:tc>
        <w:tc>
          <w:tcPr>
            <w:tcW w:w="1245" w:type="dxa"/>
          </w:tcPr>
          <w:p w14:paraId="6DF0E169" w14:textId="60A23C35" w:rsidR="00D83627" w:rsidRPr="007B38D9" w:rsidDel="00D32732" w:rsidRDefault="00D83627" w:rsidP="0082401E">
            <w:pPr>
              <w:pStyle w:val="TAH"/>
              <w:rPr>
                <w:del w:id="516" w:author="Ivan Cheng (鄭宜樺)" w:date="2023-11-01T18:02:00Z"/>
              </w:rPr>
            </w:pPr>
            <w:del w:id="517" w:author="Ivan Cheng (鄭宜樺)" w:date="2023-11-01T18:02:00Z">
              <w:r w:rsidRPr="007B38D9" w:rsidDel="00D32732">
                <w:delText>Condition</w:delText>
              </w:r>
            </w:del>
          </w:p>
        </w:tc>
      </w:tr>
      <w:tr w:rsidR="00D83627" w:rsidRPr="007B38D9" w:rsidDel="00D32732" w14:paraId="714754DE" w14:textId="2A3CBF8E" w:rsidTr="0082401E">
        <w:trPr>
          <w:del w:id="518" w:author="Ivan Cheng (鄭宜樺)" w:date="2023-11-01T18:02:00Z"/>
        </w:trPr>
        <w:tc>
          <w:tcPr>
            <w:tcW w:w="4535" w:type="dxa"/>
          </w:tcPr>
          <w:p w14:paraId="3C26A5BE" w14:textId="2328D40B" w:rsidR="00D83627" w:rsidRPr="007B38D9" w:rsidDel="00D32732" w:rsidRDefault="00D83627" w:rsidP="0082401E">
            <w:pPr>
              <w:pStyle w:val="TAL"/>
              <w:rPr>
                <w:del w:id="519" w:author="Ivan Cheng (鄭宜樺)" w:date="2023-11-01T18:02:00Z"/>
              </w:rPr>
            </w:pPr>
            <w:del w:id="520" w:author="Ivan Cheng (鄭宜樺)" w:date="2023-11-01T18:02:00Z">
              <w:r w:rsidRPr="007B38D9" w:rsidDel="00D32732">
                <w:delText>ServingCellConfig ::= SEQUENCE {</w:delText>
              </w:r>
            </w:del>
          </w:p>
        </w:tc>
        <w:tc>
          <w:tcPr>
            <w:tcW w:w="2267" w:type="dxa"/>
          </w:tcPr>
          <w:p w14:paraId="31B13D32" w14:textId="705B609E" w:rsidR="00D83627" w:rsidRPr="007B38D9" w:rsidDel="00D32732" w:rsidRDefault="00D83627" w:rsidP="0082401E">
            <w:pPr>
              <w:pStyle w:val="TAL"/>
              <w:rPr>
                <w:del w:id="521" w:author="Ivan Cheng (鄭宜樺)" w:date="2023-11-01T18:02:00Z"/>
              </w:rPr>
            </w:pPr>
          </w:p>
        </w:tc>
        <w:tc>
          <w:tcPr>
            <w:tcW w:w="1700" w:type="dxa"/>
          </w:tcPr>
          <w:p w14:paraId="77857277" w14:textId="7C967732" w:rsidR="00D83627" w:rsidRPr="007B38D9" w:rsidDel="00D32732" w:rsidRDefault="00D83627" w:rsidP="0082401E">
            <w:pPr>
              <w:pStyle w:val="TAL"/>
              <w:rPr>
                <w:del w:id="522" w:author="Ivan Cheng (鄭宜樺)" w:date="2023-11-01T18:02:00Z"/>
              </w:rPr>
            </w:pPr>
          </w:p>
        </w:tc>
        <w:tc>
          <w:tcPr>
            <w:tcW w:w="1245" w:type="dxa"/>
          </w:tcPr>
          <w:p w14:paraId="55852E20" w14:textId="3367A549" w:rsidR="00D83627" w:rsidRPr="007B38D9" w:rsidDel="00D32732" w:rsidRDefault="00D83627" w:rsidP="0082401E">
            <w:pPr>
              <w:pStyle w:val="TAL"/>
              <w:rPr>
                <w:del w:id="523" w:author="Ivan Cheng (鄭宜樺)" w:date="2023-11-01T18:02:00Z"/>
              </w:rPr>
            </w:pPr>
          </w:p>
        </w:tc>
      </w:tr>
      <w:tr w:rsidR="00D83627" w:rsidRPr="007B38D9" w:rsidDel="00D32732" w14:paraId="28EAA6D0" w14:textId="2006C0DF" w:rsidTr="0082401E">
        <w:trPr>
          <w:del w:id="524" w:author="Ivan Cheng (鄭宜樺)" w:date="2023-11-01T18:02:00Z"/>
        </w:trPr>
        <w:tc>
          <w:tcPr>
            <w:tcW w:w="4535" w:type="dxa"/>
          </w:tcPr>
          <w:p w14:paraId="588FC148" w14:textId="0AE1BDFD" w:rsidR="00D83627" w:rsidRPr="007B38D9" w:rsidDel="00D32732" w:rsidRDefault="00D83627" w:rsidP="0082401E">
            <w:pPr>
              <w:pStyle w:val="TAL"/>
              <w:rPr>
                <w:del w:id="525" w:author="Ivan Cheng (鄭宜樺)" w:date="2023-11-01T18:02:00Z"/>
              </w:rPr>
            </w:pPr>
            <w:del w:id="526" w:author="Ivan Cheng (鄭宜樺)" w:date="2023-11-01T18:02:00Z">
              <w:r w:rsidRPr="007B38D9" w:rsidDel="00D32732">
                <w:delText xml:space="preserve">  csi-MeasConfig</w:delText>
              </w:r>
            </w:del>
          </w:p>
        </w:tc>
        <w:tc>
          <w:tcPr>
            <w:tcW w:w="2267" w:type="dxa"/>
          </w:tcPr>
          <w:p w14:paraId="1DF6D215" w14:textId="0A5A05D5" w:rsidR="00D83627" w:rsidRPr="007B38D9" w:rsidDel="00D32732" w:rsidRDefault="00D83627" w:rsidP="0082401E">
            <w:pPr>
              <w:pStyle w:val="TAL"/>
              <w:rPr>
                <w:del w:id="527" w:author="Ivan Cheng (鄭宜樺)" w:date="2023-11-01T18:02:00Z"/>
              </w:rPr>
            </w:pPr>
            <w:del w:id="528" w:author="Ivan Cheng (鄭宜樺)" w:date="2023-11-01T18:02:00Z">
              <w:r w:rsidRPr="007B38D9" w:rsidDel="00D32732">
                <w:delText>CSI-MeasConfig for RRM specified in TS 38.508-1 [14] Table 7.3.1-6</w:delText>
              </w:r>
            </w:del>
          </w:p>
        </w:tc>
        <w:tc>
          <w:tcPr>
            <w:tcW w:w="1700" w:type="dxa"/>
          </w:tcPr>
          <w:p w14:paraId="20E62AD3" w14:textId="3A9E6D15" w:rsidR="00D83627" w:rsidRPr="007B38D9" w:rsidDel="00D32732" w:rsidRDefault="00D83627" w:rsidP="0082401E">
            <w:pPr>
              <w:pStyle w:val="TAL"/>
              <w:rPr>
                <w:del w:id="529" w:author="Ivan Cheng (鄭宜樺)" w:date="2023-11-01T18:02:00Z"/>
              </w:rPr>
            </w:pPr>
          </w:p>
        </w:tc>
        <w:tc>
          <w:tcPr>
            <w:tcW w:w="1245" w:type="dxa"/>
          </w:tcPr>
          <w:p w14:paraId="3905A729" w14:textId="6ACB9B03" w:rsidR="00D83627" w:rsidRPr="007B38D9" w:rsidDel="00D32732" w:rsidRDefault="00D83627" w:rsidP="0082401E">
            <w:pPr>
              <w:pStyle w:val="TAL"/>
              <w:rPr>
                <w:del w:id="530" w:author="Ivan Cheng (鄭宜樺)" w:date="2023-11-01T18:02:00Z"/>
              </w:rPr>
            </w:pPr>
          </w:p>
        </w:tc>
      </w:tr>
      <w:tr w:rsidR="00D83627" w:rsidRPr="007B38D9" w:rsidDel="00D32732" w14:paraId="2574F6B4" w14:textId="26CC4CE4" w:rsidTr="0082401E">
        <w:trPr>
          <w:del w:id="531" w:author="Ivan Cheng (鄭宜樺)" w:date="2023-11-01T18:02:00Z"/>
        </w:trPr>
        <w:tc>
          <w:tcPr>
            <w:tcW w:w="4535" w:type="dxa"/>
          </w:tcPr>
          <w:p w14:paraId="4D0E4803" w14:textId="364F9CD7" w:rsidR="00D83627" w:rsidRPr="007B38D9" w:rsidDel="00D32732" w:rsidRDefault="00D83627" w:rsidP="0082401E">
            <w:pPr>
              <w:pStyle w:val="TAL"/>
              <w:rPr>
                <w:del w:id="532" w:author="Ivan Cheng (鄭宜樺)" w:date="2023-11-01T18:02:00Z"/>
              </w:rPr>
            </w:pPr>
            <w:del w:id="533" w:author="Ivan Cheng (鄭宜樺)" w:date="2023-11-01T18:02:00Z">
              <w:r w:rsidRPr="007B38D9" w:rsidDel="00D32732">
                <w:delText xml:space="preserve">  servingCellMO</w:delText>
              </w:r>
            </w:del>
          </w:p>
        </w:tc>
        <w:tc>
          <w:tcPr>
            <w:tcW w:w="2267" w:type="dxa"/>
          </w:tcPr>
          <w:p w14:paraId="37ED7BC0" w14:textId="76F51EEA" w:rsidR="00D83627" w:rsidRPr="007B38D9" w:rsidDel="00D32732" w:rsidRDefault="00D83627" w:rsidP="0082401E">
            <w:pPr>
              <w:pStyle w:val="TAL"/>
              <w:rPr>
                <w:del w:id="534" w:author="Ivan Cheng (鄭宜樺)" w:date="2023-11-01T18:02:00Z"/>
                <w:lang w:eastAsia="zh-CN"/>
              </w:rPr>
            </w:pPr>
            <w:del w:id="535" w:author="Ivan Cheng (鄭宜樺)" w:date="2023-11-01T18:02:00Z">
              <w:r w:rsidRPr="007B38D9" w:rsidDel="00D32732">
                <w:rPr>
                  <w:lang w:eastAsia="zh-CN"/>
                </w:rPr>
                <w:delText>2</w:delText>
              </w:r>
            </w:del>
          </w:p>
        </w:tc>
        <w:tc>
          <w:tcPr>
            <w:tcW w:w="1700" w:type="dxa"/>
          </w:tcPr>
          <w:p w14:paraId="2CB1345E" w14:textId="34AFF138" w:rsidR="00D83627" w:rsidRPr="007B38D9" w:rsidDel="00D32732" w:rsidRDefault="00D83627" w:rsidP="0082401E">
            <w:pPr>
              <w:pStyle w:val="TAL"/>
              <w:rPr>
                <w:del w:id="536" w:author="Ivan Cheng (鄭宜樺)" w:date="2023-11-01T18:02:00Z"/>
              </w:rPr>
            </w:pPr>
          </w:p>
        </w:tc>
        <w:tc>
          <w:tcPr>
            <w:tcW w:w="1245" w:type="dxa"/>
          </w:tcPr>
          <w:p w14:paraId="2532B5CB" w14:textId="5CC5AEB5" w:rsidR="00D83627" w:rsidRPr="007B38D9" w:rsidDel="00D32732" w:rsidRDefault="00D83627" w:rsidP="0082401E">
            <w:pPr>
              <w:pStyle w:val="TAL"/>
              <w:rPr>
                <w:del w:id="537" w:author="Ivan Cheng (鄭宜樺)" w:date="2023-11-01T18:02:00Z"/>
              </w:rPr>
            </w:pPr>
          </w:p>
        </w:tc>
      </w:tr>
      <w:tr w:rsidR="00D83627" w:rsidRPr="007B38D9" w:rsidDel="00D32732" w14:paraId="16CDCDB6" w14:textId="215F1FE0" w:rsidTr="0082401E">
        <w:trPr>
          <w:del w:id="538" w:author="Ivan Cheng (鄭宜樺)" w:date="2023-11-01T18:02:00Z"/>
        </w:trPr>
        <w:tc>
          <w:tcPr>
            <w:tcW w:w="4535" w:type="dxa"/>
            <w:tcBorders>
              <w:bottom w:val="single" w:sz="4" w:space="0" w:color="auto"/>
            </w:tcBorders>
          </w:tcPr>
          <w:p w14:paraId="13291596" w14:textId="733CDE77" w:rsidR="00D83627" w:rsidRPr="007B38D9" w:rsidDel="00D32732" w:rsidRDefault="00D83627" w:rsidP="0082401E">
            <w:pPr>
              <w:pStyle w:val="TAL"/>
              <w:rPr>
                <w:del w:id="539" w:author="Ivan Cheng (鄭宜樺)" w:date="2023-11-01T18:02:00Z"/>
              </w:rPr>
            </w:pPr>
            <w:del w:id="540" w:author="Ivan Cheng (鄭宜樺)" w:date="2023-11-01T18:02:00Z">
              <w:r w:rsidRPr="007B38D9" w:rsidDel="00D32732">
                <w:delText>}</w:delText>
              </w:r>
            </w:del>
          </w:p>
        </w:tc>
        <w:tc>
          <w:tcPr>
            <w:tcW w:w="2267" w:type="dxa"/>
          </w:tcPr>
          <w:p w14:paraId="2A2DC5D4" w14:textId="012F68DB" w:rsidR="00D83627" w:rsidRPr="007B38D9" w:rsidDel="00D32732" w:rsidRDefault="00D83627" w:rsidP="0082401E">
            <w:pPr>
              <w:pStyle w:val="TAL"/>
              <w:rPr>
                <w:del w:id="541" w:author="Ivan Cheng (鄭宜樺)" w:date="2023-11-01T18:02:00Z"/>
              </w:rPr>
            </w:pPr>
          </w:p>
        </w:tc>
        <w:tc>
          <w:tcPr>
            <w:tcW w:w="1700" w:type="dxa"/>
          </w:tcPr>
          <w:p w14:paraId="390B218B" w14:textId="12D64326" w:rsidR="00D83627" w:rsidRPr="007B38D9" w:rsidDel="00D32732" w:rsidRDefault="00D83627" w:rsidP="0082401E">
            <w:pPr>
              <w:pStyle w:val="TAL"/>
              <w:rPr>
                <w:del w:id="542" w:author="Ivan Cheng (鄭宜樺)" w:date="2023-11-01T18:02:00Z"/>
              </w:rPr>
            </w:pPr>
          </w:p>
        </w:tc>
        <w:tc>
          <w:tcPr>
            <w:tcW w:w="1245" w:type="dxa"/>
          </w:tcPr>
          <w:p w14:paraId="7B12AEEE" w14:textId="40DAB504" w:rsidR="00D83627" w:rsidRPr="007B38D9" w:rsidDel="00D32732" w:rsidRDefault="00D83627" w:rsidP="0082401E">
            <w:pPr>
              <w:pStyle w:val="TAL"/>
              <w:rPr>
                <w:del w:id="543" w:author="Ivan Cheng (鄭宜樺)" w:date="2023-11-01T18:02:00Z"/>
              </w:rPr>
            </w:pPr>
          </w:p>
        </w:tc>
      </w:tr>
    </w:tbl>
    <w:p w14:paraId="70596C4C" w14:textId="5956A632" w:rsidR="00D83627" w:rsidRPr="007B38D9" w:rsidDel="00D32732" w:rsidRDefault="00D83627" w:rsidP="00D83627">
      <w:pPr>
        <w:rPr>
          <w:del w:id="544" w:author="Ivan Cheng (鄭宜樺)" w:date="2023-11-01T18:02:00Z"/>
          <w:lang w:eastAsia="sv-SE"/>
        </w:rPr>
      </w:pPr>
    </w:p>
    <w:p w14:paraId="319C8DC1" w14:textId="77777777" w:rsidR="00D83627" w:rsidRPr="007B38D9" w:rsidRDefault="00D83627" w:rsidP="00D83627">
      <w:pPr>
        <w:pStyle w:val="H6"/>
      </w:pPr>
      <w:r w:rsidRPr="007B38D9">
        <w:t>4.5.10.1.5</w:t>
      </w:r>
      <w:r w:rsidRPr="007B38D9">
        <w:tab/>
        <w:t>Test requirement</w:t>
      </w:r>
    </w:p>
    <w:p w14:paraId="5DF6FF8D" w14:textId="77777777" w:rsidR="00D83627" w:rsidRPr="007B38D9" w:rsidRDefault="00D83627" w:rsidP="00D83627">
      <w:pPr>
        <w:rPr>
          <w:lang w:eastAsia="sv-SE"/>
        </w:rPr>
      </w:pPr>
      <w:r w:rsidRPr="007B38D9">
        <w:rPr>
          <w:lang w:eastAsia="sv-SE"/>
        </w:rPr>
        <w:t>Table 4.5.10.1.5-1 defines the primary level settings including test tolerances for all tests.</w:t>
      </w:r>
    </w:p>
    <w:p w14:paraId="67B6A747" w14:textId="77777777" w:rsidR="00D83627" w:rsidRPr="007B38D9" w:rsidRDefault="00D83627" w:rsidP="00D83627">
      <w:pPr>
        <w:pStyle w:val="TH"/>
      </w:pPr>
      <w:r w:rsidRPr="007B38D9">
        <w:t>Table 4.5.10.1.5-1: Cell Specific Parameters for PSCell activation and deactivation</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D83627" w:rsidRPr="007B38D9" w14:paraId="45822F4F" w14:textId="77777777" w:rsidTr="0082401E">
        <w:trPr>
          <w:jc w:val="center"/>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14:paraId="653C2D93" w14:textId="77777777" w:rsidR="00D83627" w:rsidRPr="007B38D9" w:rsidRDefault="00D83627" w:rsidP="0082401E">
            <w:pPr>
              <w:pStyle w:val="TAH"/>
            </w:pPr>
            <w:r w:rsidRPr="007B38D9">
              <w:t>Parameter</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50AD57FD" w14:textId="77777777" w:rsidR="00D83627" w:rsidRPr="007B38D9" w:rsidRDefault="00D83627" w:rsidP="0082401E">
            <w:pPr>
              <w:pStyle w:val="TAH"/>
            </w:pPr>
            <w:r w:rsidRPr="007B38D9">
              <w:t>Unit</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5155ADB" w14:textId="77777777" w:rsidR="00D83627" w:rsidRPr="007B38D9" w:rsidRDefault="00D83627" w:rsidP="0082401E">
            <w:pPr>
              <w:pStyle w:val="TAH"/>
            </w:pPr>
            <w:r w:rsidRPr="007B38D9">
              <w:t>Config</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F4B4426" w14:textId="77777777" w:rsidR="00D83627" w:rsidRPr="007B38D9" w:rsidRDefault="00D83627" w:rsidP="0082401E">
            <w:pPr>
              <w:pStyle w:val="TAH"/>
            </w:pPr>
            <w:r w:rsidRPr="007B38D9">
              <w:t>Test</w:t>
            </w:r>
          </w:p>
        </w:tc>
      </w:tr>
      <w:tr w:rsidR="00D83627" w:rsidRPr="007B38D9" w14:paraId="66E95344" w14:textId="77777777" w:rsidTr="008240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DCACF" w14:textId="77777777" w:rsidR="00D83627" w:rsidRPr="007B38D9" w:rsidRDefault="00D83627" w:rsidP="008240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A2A42" w14:textId="77777777" w:rsidR="00D83627" w:rsidRPr="007B38D9" w:rsidRDefault="00D83627" w:rsidP="008240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159E" w14:textId="77777777" w:rsidR="00D83627" w:rsidRPr="007B38D9" w:rsidRDefault="00D83627" w:rsidP="0082401E">
            <w:pPr>
              <w:pStyle w:val="TAH"/>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616E40F6" w14:textId="77777777" w:rsidR="00D83627" w:rsidRPr="007B38D9" w:rsidRDefault="00D83627" w:rsidP="0082401E">
            <w:pPr>
              <w:pStyle w:val="TAH"/>
            </w:pPr>
            <w:r w:rsidRPr="007B38D9">
              <w:t>T1</w:t>
            </w:r>
          </w:p>
        </w:tc>
        <w:tc>
          <w:tcPr>
            <w:tcW w:w="877" w:type="dxa"/>
            <w:tcBorders>
              <w:top w:val="single" w:sz="4" w:space="0" w:color="auto"/>
              <w:left w:val="single" w:sz="4" w:space="0" w:color="auto"/>
              <w:bottom w:val="single" w:sz="4" w:space="0" w:color="auto"/>
              <w:right w:val="single" w:sz="4" w:space="0" w:color="auto"/>
            </w:tcBorders>
            <w:vAlign w:val="center"/>
            <w:hideMark/>
          </w:tcPr>
          <w:p w14:paraId="5DBF1327" w14:textId="77777777" w:rsidR="00D83627" w:rsidRPr="007B38D9" w:rsidRDefault="00D83627" w:rsidP="0082401E">
            <w:pPr>
              <w:pStyle w:val="TAH"/>
            </w:pPr>
            <w:r w:rsidRPr="007B38D9">
              <w:t>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064EADB1" w14:textId="77777777" w:rsidR="00D83627" w:rsidRPr="007B38D9" w:rsidRDefault="00D83627" w:rsidP="0082401E">
            <w:pPr>
              <w:pStyle w:val="TAH"/>
            </w:pPr>
            <w:r w:rsidRPr="007B38D9">
              <w:t>T3</w:t>
            </w:r>
          </w:p>
        </w:tc>
        <w:tc>
          <w:tcPr>
            <w:tcW w:w="920" w:type="dxa"/>
            <w:tcBorders>
              <w:top w:val="single" w:sz="4" w:space="0" w:color="auto"/>
              <w:left w:val="single" w:sz="4" w:space="0" w:color="auto"/>
              <w:bottom w:val="single" w:sz="4" w:space="0" w:color="auto"/>
              <w:right w:val="single" w:sz="4" w:space="0" w:color="auto"/>
            </w:tcBorders>
            <w:vAlign w:val="center"/>
            <w:hideMark/>
          </w:tcPr>
          <w:p w14:paraId="136A0FB5" w14:textId="77777777" w:rsidR="00D83627" w:rsidRPr="007B38D9" w:rsidRDefault="00D83627" w:rsidP="0082401E">
            <w:pPr>
              <w:pStyle w:val="TAH"/>
            </w:pPr>
            <w:r w:rsidRPr="007B38D9">
              <w:t>T4</w:t>
            </w:r>
          </w:p>
        </w:tc>
      </w:tr>
      <w:tr w:rsidR="00D83627" w:rsidRPr="007B38D9" w14:paraId="5F80C76B"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202C409B" w14:textId="77777777" w:rsidR="00D83627" w:rsidRPr="007B38D9" w:rsidRDefault="00D83627" w:rsidP="0082401E">
            <w:pPr>
              <w:pStyle w:val="TAL"/>
            </w:pPr>
            <w:r w:rsidRPr="007B38D9">
              <w:t>E-UTRA RF Channel Number</w:t>
            </w:r>
          </w:p>
        </w:tc>
        <w:tc>
          <w:tcPr>
            <w:tcW w:w="1425" w:type="dxa"/>
            <w:tcBorders>
              <w:top w:val="single" w:sz="4" w:space="0" w:color="auto"/>
              <w:left w:val="single" w:sz="4" w:space="0" w:color="auto"/>
              <w:bottom w:val="single" w:sz="4" w:space="0" w:color="auto"/>
              <w:right w:val="single" w:sz="4" w:space="0" w:color="auto"/>
            </w:tcBorders>
          </w:tcPr>
          <w:p w14:paraId="5CB7392C"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7C193608" w14:textId="77777777" w:rsidR="00D83627" w:rsidRPr="007B38D9" w:rsidRDefault="00D83627" w:rsidP="0082401E">
            <w:pPr>
              <w:pStyle w:val="TAC"/>
            </w:pPr>
            <w:r w:rsidRPr="007B38D9">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6E3AC412" w14:textId="77777777" w:rsidR="00D83627" w:rsidRPr="007B38D9" w:rsidRDefault="00D83627" w:rsidP="0082401E">
            <w:pPr>
              <w:pStyle w:val="TAC"/>
            </w:pPr>
            <w:r w:rsidRPr="007B38D9">
              <w:t>1</w:t>
            </w:r>
          </w:p>
        </w:tc>
      </w:tr>
      <w:tr w:rsidR="00D83627" w:rsidRPr="007B38D9" w14:paraId="53F0B361"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6A6F4ED3" w14:textId="77777777" w:rsidR="00D83627" w:rsidRPr="007B38D9" w:rsidRDefault="00D83627" w:rsidP="0082401E">
            <w:pPr>
              <w:pStyle w:val="TAL"/>
            </w:pPr>
            <w:r w:rsidRPr="007B38D9">
              <w:t>NR RF Channel Number</w:t>
            </w:r>
          </w:p>
        </w:tc>
        <w:tc>
          <w:tcPr>
            <w:tcW w:w="1425" w:type="dxa"/>
            <w:tcBorders>
              <w:top w:val="single" w:sz="4" w:space="0" w:color="auto"/>
              <w:left w:val="single" w:sz="4" w:space="0" w:color="auto"/>
              <w:bottom w:val="single" w:sz="4" w:space="0" w:color="auto"/>
              <w:right w:val="single" w:sz="4" w:space="0" w:color="auto"/>
            </w:tcBorders>
          </w:tcPr>
          <w:p w14:paraId="4B2FF7A0"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A3BA273" w14:textId="77777777" w:rsidR="00D83627" w:rsidRPr="007B38D9" w:rsidRDefault="00D83627" w:rsidP="0082401E">
            <w:pPr>
              <w:pStyle w:val="TAC"/>
            </w:pPr>
            <w:r w:rsidRPr="007B38D9">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2CD3C9C7" w14:textId="77777777" w:rsidR="00D83627" w:rsidRPr="007B38D9" w:rsidRDefault="00D83627" w:rsidP="0082401E">
            <w:pPr>
              <w:pStyle w:val="TAC"/>
            </w:pPr>
            <w:r w:rsidRPr="007B38D9">
              <w:t>2</w:t>
            </w:r>
          </w:p>
        </w:tc>
      </w:tr>
      <w:tr w:rsidR="00D83627" w:rsidRPr="007B38D9" w14:paraId="585CC0C0" w14:textId="77777777" w:rsidTr="0082401E">
        <w:trPr>
          <w:trHeight w:val="195"/>
          <w:jc w:val="center"/>
        </w:trPr>
        <w:tc>
          <w:tcPr>
            <w:tcW w:w="2896" w:type="dxa"/>
            <w:tcBorders>
              <w:top w:val="nil"/>
              <w:left w:val="single" w:sz="4" w:space="0" w:color="auto"/>
              <w:bottom w:val="nil"/>
              <w:right w:val="single" w:sz="4" w:space="0" w:color="auto"/>
            </w:tcBorders>
            <w:hideMark/>
          </w:tcPr>
          <w:p w14:paraId="541E7325" w14:textId="77777777" w:rsidR="00D83627" w:rsidRPr="007B38D9" w:rsidRDefault="00D83627" w:rsidP="0082401E">
            <w:pPr>
              <w:pStyle w:val="TAL"/>
            </w:pPr>
            <w:r w:rsidRPr="007B38D9">
              <w:t xml:space="preserve">TDD </w:t>
            </w:r>
          </w:p>
        </w:tc>
        <w:tc>
          <w:tcPr>
            <w:tcW w:w="1425" w:type="dxa"/>
            <w:tcBorders>
              <w:top w:val="nil"/>
              <w:left w:val="single" w:sz="4" w:space="0" w:color="auto"/>
              <w:bottom w:val="nil"/>
              <w:right w:val="single" w:sz="4" w:space="0" w:color="auto"/>
            </w:tcBorders>
          </w:tcPr>
          <w:p w14:paraId="2F34234A"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7E3AA758" w14:textId="77777777" w:rsidR="00D83627" w:rsidRPr="007B38D9" w:rsidRDefault="00D83627" w:rsidP="0082401E">
            <w:pPr>
              <w:pStyle w:val="TAC"/>
            </w:pPr>
            <w:r w:rsidRPr="007B38D9">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2B32D687" w14:textId="77777777" w:rsidR="00D83627" w:rsidRPr="007B38D9" w:rsidRDefault="00D83627" w:rsidP="0082401E">
            <w:pPr>
              <w:pStyle w:val="TAC"/>
            </w:pPr>
            <w:r w:rsidRPr="007B38D9">
              <w:t>Not Applicable</w:t>
            </w:r>
          </w:p>
        </w:tc>
      </w:tr>
      <w:tr w:rsidR="00D83627" w:rsidRPr="007B38D9" w14:paraId="0B6052C4" w14:textId="77777777" w:rsidTr="0082401E">
        <w:trPr>
          <w:trHeight w:val="195"/>
          <w:jc w:val="center"/>
        </w:trPr>
        <w:tc>
          <w:tcPr>
            <w:tcW w:w="2896" w:type="dxa"/>
            <w:tcBorders>
              <w:top w:val="nil"/>
              <w:left w:val="single" w:sz="4" w:space="0" w:color="auto"/>
              <w:bottom w:val="nil"/>
              <w:right w:val="single" w:sz="4" w:space="0" w:color="auto"/>
            </w:tcBorders>
            <w:hideMark/>
          </w:tcPr>
          <w:p w14:paraId="795B5911" w14:textId="77777777" w:rsidR="00D83627" w:rsidRPr="007B38D9" w:rsidRDefault="00D83627" w:rsidP="0082401E">
            <w:pPr>
              <w:pStyle w:val="TAL"/>
            </w:pPr>
            <w:r w:rsidRPr="007B38D9">
              <w:t>configuration</w:t>
            </w:r>
          </w:p>
        </w:tc>
        <w:tc>
          <w:tcPr>
            <w:tcW w:w="1425" w:type="dxa"/>
            <w:tcBorders>
              <w:top w:val="nil"/>
              <w:left w:val="single" w:sz="4" w:space="0" w:color="auto"/>
              <w:bottom w:val="nil"/>
              <w:right w:val="single" w:sz="4" w:space="0" w:color="auto"/>
            </w:tcBorders>
            <w:hideMark/>
          </w:tcPr>
          <w:p w14:paraId="4074E0C7"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EE01905" w14:textId="77777777" w:rsidR="00D83627" w:rsidRPr="007B38D9" w:rsidRDefault="00D83627" w:rsidP="0082401E">
            <w:pPr>
              <w:pStyle w:val="TAC"/>
            </w:pPr>
            <w:r w:rsidRPr="007B38D9">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562CAFC7" w14:textId="77777777" w:rsidR="00D83627" w:rsidRPr="007B38D9" w:rsidRDefault="00D83627" w:rsidP="0082401E">
            <w:pPr>
              <w:pStyle w:val="TAC"/>
            </w:pPr>
            <w:r w:rsidRPr="007B38D9">
              <w:t>TDDConf.1.1</w:t>
            </w:r>
          </w:p>
        </w:tc>
      </w:tr>
      <w:tr w:rsidR="00D83627" w:rsidRPr="007B38D9" w14:paraId="379D98B6" w14:textId="77777777" w:rsidTr="0082401E">
        <w:trPr>
          <w:trHeight w:val="240"/>
          <w:jc w:val="center"/>
        </w:trPr>
        <w:tc>
          <w:tcPr>
            <w:tcW w:w="2896" w:type="dxa"/>
            <w:tcBorders>
              <w:top w:val="nil"/>
              <w:left w:val="single" w:sz="4" w:space="0" w:color="auto"/>
              <w:bottom w:val="single" w:sz="4" w:space="0" w:color="auto"/>
              <w:right w:val="single" w:sz="4" w:space="0" w:color="auto"/>
            </w:tcBorders>
            <w:hideMark/>
          </w:tcPr>
          <w:p w14:paraId="0953EB25"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737097EC"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41811C64"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112AF249" w14:textId="77777777" w:rsidR="00D83627" w:rsidRPr="007B38D9" w:rsidRDefault="00D83627" w:rsidP="0082401E">
            <w:pPr>
              <w:pStyle w:val="TAC"/>
            </w:pPr>
            <w:r w:rsidRPr="007B38D9">
              <w:t>TDDConf.2.1</w:t>
            </w:r>
          </w:p>
        </w:tc>
      </w:tr>
      <w:tr w:rsidR="00D83627" w:rsidRPr="007B38D9" w14:paraId="41F10DB3" w14:textId="77777777" w:rsidTr="0082401E">
        <w:trPr>
          <w:trHeight w:val="240"/>
          <w:jc w:val="center"/>
        </w:trPr>
        <w:tc>
          <w:tcPr>
            <w:tcW w:w="2896" w:type="dxa"/>
            <w:tcBorders>
              <w:top w:val="single" w:sz="4" w:space="0" w:color="auto"/>
              <w:left w:val="single" w:sz="4" w:space="0" w:color="auto"/>
              <w:bottom w:val="nil"/>
              <w:right w:val="single" w:sz="4" w:space="0" w:color="auto"/>
            </w:tcBorders>
            <w:hideMark/>
          </w:tcPr>
          <w:p w14:paraId="33F84ED1" w14:textId="77777777" w:rsidR="00D83627" w:rsidRPr="007B38D9" w:rsidRDefault="00D83627" w:rsidP="0082401E">
            <w:pPr>
              <w:pStyle w:val="TAL"/>
            </w:pPr>
            <w:r w:rsidRPr="007B38D9">
              <w:t>BW</w:t>
            </w:r>
            <w:r w:rsidRPr="007B38D9">
              <w:rPr>
                <w:vertAlign w:val="subscript"/>
              </w:rPr>
              <w:t>channel</w:t>
            </w:r>
          </w:p>
        </w:tc>
        <w:tc>
          <w:tcPr>
            <w:tcW w:w="1425" w:type="dxa"/>
            <w:tcBorders>
              <w:top w:val="single" w:sz="4" w:space="0" w:color="auto"/>
              <w:left w:val="single" w:sz="4" w:space="0" w:color="auto"/>
              <w:bottom w:val="nil"/>
              <w:right w:val="single" w:sz="4" w:space="0" w:color="auto"/>
            </w:tcBorders>
            <w:hideMark/>
          </w:tcPr>
          <w:p w14:paraId="57F47374" w14:textId="77777777" w:rsidR="00D83627" w:rsidRPr="007B38D9" w:rsidRDefault="00D83627" w:rsidP="0082401E">
            <w:pPr>
              <w:pStyle w:val="TAC"/>
            </w:pPr>
            <w:r w:rsidRPr="007B38D9">
              <w:t>MHz</w:t>
            </w:r>
          </w:p>
        </w:tc>
        <w:tc>
          <w:tcPr>
            <w:tcW w:w="1171" w:type="dxa"/>
            <w:tcBorders>
              <w:top w:val="single" w:sz="4" w:space="0" w:color="auto"/>
              <w:left w:val="single" w:sz="4" w:space="0" w:color="auto"/>
              <w:bottom w:val="single" w:sz="4" w:space="0" w:color="auto"/>
              <w:right w:val="single" w:sz="4" w:space="0" w:color="auto"/>
            </w:tcBorders>
            <w:hideMark/>
          </w:tcPr>
          <w:p w14:paraId="57FE0693" w14:textId="77777777" w:rsidR="00D83627" w:rsidRPr="007B38D9" w:rsidRDefault="00D83627" w:rsidP="0082401E">
            <w:pPr>
              <w:pStyle w:val="TAC"/>
            </w:pPr>
            <w:r w:rsidRPr="007B38D9">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474F22A6" w14:textId="77777777" w:rsidR="00D83627" w:rsidRPr="007B38D9" w:rsidRDefault="00D83627" w:rsidP="0082401E">
            <w:pPr>
              <w:pStyle w:val="TAC"/>
            </w:pPr>
            <w:r w:rsidRPr="007B38D9">
              <w:t>10: N</w:t>
            </w:r>
            <w:r w:rsidRPr="007B38D9">
              <w:rPr>
                <w:vertAlign w:val="subscript"/>
              </w:rPr>
              <w:t>RB,c</w:t>
            </w:r>
            <w:r w:rsidRPr="007B38D9">
              <w:t xml:space="preserve"> = 52</w:t>
            </w:r>
          </w:p>
        </w:tc>
      </w:tr>
      <w:tr w:rsidR="00D83627" w:rsidRPr="007B38D9" w14:paraId="38224D4E" w14:textId="77777777" w:rsidTr="0082401E">
        <w:trPr>
          <w:trHeight w:val="240"/>
          <w:jc w:val="center"/>
        </w:trPr>
        <w:tc>
          <w:tcPr>
            <w:tcW w:w="2896" w:type="dxa"/>
            <w:tcBorders>
              <w:top w:val="nil"/>
              <w:left w:val="single" w:sz="4" w:space="0" w:color="auto"/>
              <w:bottom w:val="nil"/>
              <w:right w:val="single" w:sz="4" w:space="0" w:color="auto"/>
            </w:tcBorders>
            <w:hideMark/>
          </w:tcPr>
          <w:p w14:paraId="57A76C3C" w14:textId="77777777" w:rsidR="00D83627" w:rsidRPr="007B38D9" w:rsidRDefault="00D83627" w:rsidP="0082401E">
            <w:pPr>
              <w:pStyle w:val="TAL"/>
            </w:pPr>
          </w:p>
        </w:tc>
        <w:tc>
          <w:tcPr>
            <w:tcW w:w="1425" w:type="dxa"/>
            <w:tcBorders>
              <w:top w:val="nil"/>
              <w:left w:val="single" w:sz="4" w:space="0" w:color="auto"/>
              <w:bottom w:val="nil"/>
              <w:right w:val="single" w:sz="4" w:space="0" w:color="auto"/>
            </w:tcBorders>
            <w:hideMark/>
          </w:tcPr>
          <w:p w14:paraId="4CF01C54"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27B96E3" w14:textId="77777777" w:rsidR="00D83627" w:rsidRPr="007B38D9" w:rsidRDefault="00D83627" w:rsidP="0082401E">
            <w:pPr>
              <w:pStyle w:val="TAC"/>
            </w:pPr>
            <w:r w:rsidRPr="007B38D9">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4A584A2C" w14:textId="77777777" w:rsidR="00D83627" w:rsidRPr="007B38D9" w:rsidRDefault="00D83627" w:rsidP="0082401E">
            <w:pPr>
              <w:pStyle w:val="TAC"/>
              <w:rPr>
                <w:rFonts w:eastAsia="Malgun Gothic"/>
              </w:rPr>
            </w:pPr>
            <w:r w:rsidRPr="007B38D9">
              <w:rPr>
                <w:rFonts w:eastAsia="Malgun Gothic"/>
              </w:rPr>
              <w:t>10: N</w:t>
            </w:r>
            <w:r w:rsidRPr="007B38D9">
              <w:rPr>
                <w:rFonts w:eastAsia="Malgun Gothic"/>
                <w:vertAlign w:val="subscript"/>
              </w:rPr>
              <w:t>RB,c</w:t>
            </w:r>
            <w:r w:rsidRPr="007B38D9">
              <w:rPr>
                <w:rFonts w:eastAsia="Malgun Gothic"/>
              </w:rPr>
              <w:t xml:space="preserve"> = 52</w:t>
            </w:r>
          </w:p>
        </w:tc>
      </w:tr>
      <w:tr w:rsidR="00D83627" w:rsidRPr="007B38D9" w14:paraId="7C5EA65A" w14:textId="77777777" w:rsidTr="0082401E">
        <w:trPr>
          <w:trHeight w:val="192"/>
          <w:jc w:val="center"/>
        </w:trPr>
        <w:tc>
          <w:tcPr>
            <w:tcW w:w="2896" w:type="dxa"/>
            <w:tcBorders>
              <w:top w:val="nil"/>
              <w:left w:val="single" w:sz="4" w:space="0" w:color="auto"/>
              <w:bottom w:val="single" w:sz="4" w:space="0" w:color="auto"/>
              <w:right w:val="single" w:sz="4" w:space="0" w:color="auto"/>
            </w:tcBorders>
            <w:hideMark/>
          </w:tcPr>
          <w:p w14:paraId="16FC8294" w14:textId="77777777" w:rsidR="00D83627" w:rsidRPr="007B38D9" w:rsidRDefault="00D83627" w:rsidP="0082401E">
            <w:pPr>
              <w:pStyle w:val="TAL"/>
              <w:rPr>
                <w:rFonts w:eastAsia="Malgun Gothic"/>
              </w:rPr>
            </w:pPr>
          </w:p>
        </w:tc>
        <w:tc>
          <w:tcPr>
            <w:tcW w:w="1425" w:type="dxa"/>
            <w:tcBorders>
              <w:top w:val="nil"/>
              <w:left w:val="single" w:sz="4" w:space="0" w:color="auto"/>
              <w:bottom w:val="single" w:sz="4" w:space="0" w:color="auto"/>
              <w:right w:val="single" w:sz="4" w:space="0" w:color="auto"/>
            </w:tcBorders>
            <w:hideMark/>
          </w:tcPr>
          <w:p w14:paraId="702A280D"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1C4F7515"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2F4B71EF" w14:textId="77777777" w:rsidR="00D83627" w:rsidRPr="007B38D9" w:rsidRDefault="00D83627" w:rsidP="0082401E">
            <w:pPr>
              <w:pStyle w:val="TAC"/>
            </w:pPr>
            <w:r w:rsidRPr="007B38D9">
              <w:rPr>
                <w:rFonts w:eastAsia="Malgun Gothic"/>
              </w:rPr>
              <w:t>40: N</w:t>
            </w:r>
            <w:r w:rsidRPr="007B38D9">
              <w:rPr>
                <w:rFonts w:eastAsia="Malgun Gothic"/>
                <w:vertAlign w:val="subscript"/>
              </w:rPr>
              <w:t>RB,c</w:t>
            </w:r>
            <w:r w:rsidRPr="007B38D9">
              <w:rPr>
                <w:rFonts w:eastAsia="Malgun Gothic"/>
              </w:rPr>
              <w:t xml:space="preserve"> = 106</w:t>
            </w:r>
          </w:p>
        </w:tc>
      </w:tr>
      <w:tr w:rsidR="00D83627" w:rsidRPr="007B38D9" w14:paraId="20868B8A" w14:textId="77777777" w:rsidTr="0082401E">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5620C44E" w14:textId="77777777" w:rsidR="00D83627" w:rsidRPr="007B38D9" w:rsidRDefault="00D83627" w:rsidP="0082401E">
            <w:pPr>
              <w:pStyle w:val="TAL"/>
            </w:pPr>
            <w:r w:rsidRPr="007B38D9">
              <w:rPr>
                <w:rFonts w:eastAsia="Calibri" w:cs="Arial"/>
                <w:szCs w:val="18"/>
              </w:rPr>
              <w:t>Initial BWP Configuration</w:t>
            </w:r>
          </w:p>
        </w:tc>
        <w:tc>
          <w:tcPr>
            <w:tcW w:w="1425" w:type="dxa"/>
            <w:tcBorders>
              <w:top w:val="single" w:sz="4" w:space="0" w:color="auto"/>
              <w:left w:val="single" w:sz="4" w:space="0" w:color="auto"/>
              <w:bottom w:val="single" w:sz="4" w:space="0" w:color="auto"/>
              <w:right w:val="single" w:sz="4" w:space="0" w:color="auto"/>
            </w:tcBorders>
          </w:tcPr>
          <w:p w14:paraId="4217B6AF"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2C822F4" w14:textId="77777777" w:rsidR="00D83627" w:rsidRPr="007B38D9" w:rsidRDefault="00D83627" w:rsidP="0082401E">
            <w:pPr>
              <w:pStyle w:val="TAC"/>
            </w:pPr>
            <w:r w:rsidRPr="007B38D9">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72F1BA23" w14:textId="77777777" w:rsidR="00D83627" w:rsidRPr="007B38D9" w:rsidRDefault="00D83627" w:rsidP="0082401E">
            <w:pPr>
              <w:pStyle w:val="TAC"/>
            </w:pPr>
            <w:r w:rsidRPr="007B38D9">
              <w:t>DLBWP.0.1</w:t>
            </w:r>
          </w:p>
          <w:p w14:paraId="3E7EC634" w14:textId="77777777" w:rsidR="00D83627" w:rsidRPr="007B38D9" w:rsidRDefault="00D83627" w:rsidP="0082401E">
            <w:pPr>
              <w:pStyle w:val="TAC"/>
            </w:pPr>
            <w:r w:rsidRPr="007B38D9">
              <w:t>ULBWP.0.1</w:t>
            </w:r>
          </w:p>
        </w:tc>
      </w:tr>
      <w:tr w:rsidR="00D83627" w:rsidRPr="007B38D9" w14:paraId="478E3DAE" w14:textId="77777777" w:rsidTr="0082401E">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14:paraId="64A3EE05" w14:textId="77777777" w:rsidR="00D83627" w:rsidRPr="007B38D9" w:rsidRDefault="00D83627" w:rsidP="0082401E">
            <w:pPr>
              <w:pStyle w:val="TAL"/>
            </w:pPr>
            <w:r w:rsidRPr="007B38D9">
              <w:rPr>
                <w:rFonts w:eastAsia="Calibri" w:cs="Arial"/>
                <w:szCs w:val="18"/>
              </w:rPr>
              <w:t>Dedicated BWP Configuration</w:t>
            </w:r>
          </w:p>
        </w:tc>
        <w:tc>
          <w:tcPr>
            <w:tcW w:w="1425" w:type="dxa"/>
            <w:tcBorders>
              <w:top w:val="single" w:sz="4" w:space="0" w:color="auto"/>
              <w:left w:val="single" w:sz="4" w:space="0" w:color="auto"/>
              <w:bottom w:val="single" w:sz="4" w:space="0" w:color="auto"/>
              <w:right w:val="single" w:sz="4" w:space="0" w:color="auto"/>
            </w:tcBorders>
          </w:tcPr>
          <w:p w14:paraId="7FEF1B31"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12F31DCA" w14:textId="77777777" w:rsidR="00D83627" w:rsidRPr="007B38D9" w:rsidRDefault="00D83627" w:rsidP="0082401E">
            <w:pPr>
              <w:pStyle w:val="TAC"/>
            </w:pPr>
            <w:r w:rsidRPr="007B38D9">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14:paraId="13CA92F2" w14:textId="77777777" w:rsidR="00D83627" w:rsidRPr="007B38D9" w:rsidRDefault="00D83627" w:rsidP="0082401E">
            <w:pPr>
              <w:pStyle w:val="TAC"/>
            </w:pPr>
            <w:r w:rsidRPr="007B38D9">
              <w:t>DLBWP.1.1</w:t>
            </w:r>
          </w:p>
          <w:p w14:paraId="5D74091B" w14:textId="77777777" w:rsidR="00D83627" w:rsidRPr="007B38D9" w:rsidRDefault="00D83627" w:rsidP="0082401E">
            <w:pPr>
              <w:pStyle w:val="TAC"/>
            </w:pPr>
            <w:r w:rsidRPr="007B38D9">
              <w:t>ULBWP.1.1</w:t>
            </w:r>
          </w:p>
        </w:tc>
      </w:tr>
      <w:tr w:rsidR="00D83627" w:rsidRPr="007B38D9" w14:paraId="7B9B7AA9" w14:textId="77777777" w:rsidTr="0082401E">
        <w:trPr>
          <w:trHeight w:val="225"/>
          <w:jc w:val="center"/>
        </w:trPr>
        <w:tc>
          <w:tcPr>
            <w:tcW w:w="2896" w:type="dxa"/>
            <w:tcBorders>
              <w:top w:val="nil"/>
              <w:left w:val="single" w:sz="4" w:space="0" w:color="auto"/>
              <w:bottom w:val="nil"/>
              <w:right w:val="single" w:sz="4" w:space="0" w:color="auto"/>
            </w:tcBorders>
            <w:hideMark/>
          </w:tcPr>
          <w:p w14:paraId="36E11321" w14:textId="77777777" w:rsidR="00D83627" w:rsidRPr="007B38D9" w:rsidRDefault="00D83627" w:rsidP="0082401E">
            <w:pPr>
              <w:pStyle w:val="TAL"/>
            </w:pPr>
            <w:r w:rsidRPr="007B38D9">
              <w:t xml:space="preserve">PDSCH Reference </w:t>
            </w:r>
          </w:p>
        </w:tc>
        <w:tc>
          <w:tcPr>
            <w:tcW w:w="1425" w:type="dxa"/>
            <w:tcBorders>
              <w:top w:val="nil"/>
              <w:left w:val="single" w:sz="4" w:space="0" w:color="auto"/>
              <w:bottom w:val="nil"/>
              <w:right w:val="single" w:sz="4" w:space="0" w:color="auto"/>
            </w:tcBorders>
          </w:tcPr>
          <w:p w14:paraId="73A7A76F"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1CF5459" w14:textId="77777777" w:rsidR="00D83627" w:rsidRPr="007B38D9" w:rsidRDefault="00D83627" w:rsidP="0082401E">
            <w:pPr>
              <w:pStyle w:val="TAC"/>
            </w:pPr>
            <w:r w:rsidRPr="007B38D9">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9E39A1A" w14:textId="77777777" w:rsidR="00D83627" w:rsidRPr="007B38D9" w:rsidRDefault="00D83627" w:rsidP="0082401E">
            <w:pPr>
              <w:pStyle w:val="TAC"/>
            </w:pPr>
            <w:r w:rsidRPr="007B38D9">
              <w:t>SR.1.1 FDD</w:t>
            </w:r>
          </w:p>
        </w:tc>
      </w:tr>
      <w:tr w:rsidR="00D83627" w:rsidRPr="007B38D9" w14:paraId="2784587C" w14:textId="77777777" w:rsidTr="0082401E">
        <w:trPr>
          <w:trHeight w:val="225"/>
          <w:jc w:val="center"/>
        </w:trPr>
        <w:tc>
          <w:tcPr>
            <w:tcW w:w="2896" w:type="dxa"/>
            <w:tcBorders>
              <w:top w:val="nil"/>
              <w:left w:val="single" w:sz="4" w:space="0" w:color="auto"/>
              <w:bottom w:val="nil"/>
              <w:right w:val="single" w:sz="4" w:space="0" w:color="auto"/>
            </w:tcBorders>
            <w:hideMark/>
          </w:tcPr>
          <w:p w14:paraId="16BDA477" w14:textId="77777777" w:rsidR="00D83627" w:rsidRPr="007B38D9" w:rsidRDefault="00D83627" w:rsidP="0082401E">
            <w:pPr>
              <w:pStyle w:val="TAL"/>
            </w:pPr>
            <w:r w:rsidRPr="007B38D9">
              <w:t>measurement</w:t>
            </w:r>
          </w:p>
        </w:tc>
        <w:tc>
          <w:tcPr>
            <w:tcW w:w="1425" w:type="dxa"/>
            <w:tcBorders>
              <w:top w:val="nil"/>
              <w:left w:val="single" w:sz="4" w:space="0" w:color="auto"/>
              <w:bottom w:val="nil"/>
              <w:right w:val="single" w:sz="4" w:space="0" w:color="auto"/>
            </w:tcBorders>
            <w:hideMark/>
          </w:tcPr>
          <w:p w14:paraId="045B3656"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A403132" w14:textId="77777777" w:rsidR="00D83627" w:rsidRPr="007B38D9" w:rsidRDefault="00D83627" w:rsidP="0082401E">
            <w:pPr>
              <w:pStyle w:val="TAC"/>
            </w:pPr>
            <w:r w:rsidRPr="007B38D9">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4BAC2E98" w14:textId="77777777" w:rsidR="00D83627" w:rsidRPr="007B38D9" w:rsidRDefault="00D83627" w:rsidP="0082401E">
            <w:pPr>
              <w:pStyle w:val="TAC"/>
            </w:pPr>
            <w:r w:rsidRPr="007B38D9">
              <w:t>SR.1.1 TDD</w:t>
            </w:r>
          </w:p>
        </w:tc>
      </w:tr>
      <w:tr w:rsidR="00D83627" w:rsidRPr="007B38D9" w14:paraId="7D9B68FB"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1B4349AB" w14:textId="77777777" w:rsidR="00D83627" w:rsidRPr="007B38D9" w:rsidRDefault="00D83627" w:rsidP="0082401E">
            <w:pPr>
              <w:pStyle w:val="TAL"/>
            </w:pPr>
            <w:r w:rsidRPr="007B38D9">
              <w:t>channel</w:t>
            </w:r>
          </w:p>
        </w:tc>
        <w:tc>
          <w:tcPr>
            <w:tcW w:w="1425" w:type="dxa"/>
            <w:tcBorders>
              <w:top w:val="nil"/>
              <w:left w:val="single" w:sz="4" w:space="0" w:color="auto"/>
              <w:bottom w:val="single" w:sz="4" w:space="0" w:color="auto"/>
              <w:right w:val="single" w:sz="4" w:space="0" w:color="auto"/>
            </w:tcBorders>
            <w:hideMark/>
          </w:tcPr>
          <w:p w14:paraId="7F6DD692"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3CD9ABF"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71B66707" w14:textId="77777777" w:rsidR="00D83627" w:rsidRPr="007B38D9" w:rsidRDefault="00D83627" w:rsidP="0082401E">
            <w:pPr>
              <w:pStyle w:val="TAC"/>
            </w:pPr>
            <w:r w:rsidRPr="007B38D9">
              <w:t>SR.2.1 TDD</w:t>
            </w:r>
          </w:p>
        </w:tc>
      </w:tr>
      <w:tr w:rsidR="00D83627" w:rsidRPr="007B38D9" w14:paraId="0EEE56F2" w14:textId="77777777" w:rsidTr="0082401E">
        <w:trPr>
          <w:trHeight w:val="210"/>
          <w:jc w:val="center"/>
        </w:trPr>
        <w:tc>
          <w:tcPr>
            <w:tcW w:w="2896" w:type="dxa"/>
            <w:tcBorders>
              <w:top w:val="nil"/>
              <w:left w:val="single" w:sz="4" w:space="0" w:color="auto"/>
              <w:bottom w:val="nil"/>
              <w:right w:val="single" w:sz="4" w:space="0" w:color="auto"/>
            </w:tcBorders>
            <w:hideMark/>
          </w:tcPr>
          <w:p w14:paraId="4E1765AF" w14:textId="77777777" w:rsidR="00D83627" w:rsidRPr="007B38D9" w:rsidRDefault="00D83627" w:rsidP="0082401E">
            <w:pPr>
              <w:pStyle w:val="TAL"/>
            </w:pPr>
            <w:r w:rsidRPr="007B38D9">
              <w:t xml:space="preserve">RMSI CORESET Reference </w:t>
            </w:r>
          </w:p>
        </w:tc>
        <w:tc>
          <w:tcPr>
            <w:tcW w:w="1425" w:type="dxa"/>
            <w:tcBorders>
              <w:top w:val="nil"/>
              <w:left w:val="single" w:sz="4" w:space="0" w:color="auto"/>
              <w:bottom w:val="nil"/>
              <w:right w:val="single" w:sz="4" w:space="0" w:color="auto"/>
            </w:tcBorders>
          </w:tcPr>
          <w:p w14:paraId="72A4D831"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906C60A" w14:textId="77777777" w:rsidR="00D83627" w:rsidRPr="007B38D9" w:rsidRDefault="00D83627" w:rsidP="0082401E">
            <w:pPr>
              <w:pStyle w:val="TAC"/>
            </w:pPr>
            <w:r w:rsidRPr="007B38D9">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53E83962" w14:textId="77777777" w:rsidR="00D83627" w:rsidRPr="007B38D9" w:rsidRDefault="00D83627" w:rsidP="0082401E">
            <w:pPr>
              <w:pStyle w:val="TAC"/>
            </w:pPr>
            <w:r w:rsidRPr="007B38D9">
              <w:t>CR.1.1 FDD</w:t>
            </w:r>
          </w:p>
        </w:tc>
      </w:tr>
      <w:tr w:rsidR="00D83627" w:rsidRPr="007B38D9" w14:paraId="42343606" w14:textId="77777777" w:rsidTr="0082401E">
        <w:trPr>
          <w:trHeight w:val="210"/>
          <w:jc w:val="center"/>
        </w:trPr>
        <w:tc>
          <w:tcPr>
            <w:tcW w:w="2896" w:type="dxa"/>
            <w:tcBorders>
              <w:top w:val="nil"/>
              <w:left w:val="single" w:sz="4" w:space="0" w:color="auto"/>
              <w:bottom w:val="nil"/>
              <w:right w:val="single" w:sz="4" w:space="0" w:color="auto"/>
            </w:tcBorders>
            <w:hideMark/>
          </w:tcPr>
          <w:p w14:paraId="688A3C6E" w14:textId="77777777" w:rsidR="00D83627" w:rsidRPr="007B38D9" w:rsidRDefault="00D83627" w:rsidP="0082401E">
            <w:pPr>
              <w:pStyle w:val="TAL"/>
            </w:pPr>
            <w:r w:rsidRPr="007B38D9">
              <w:t>Channel</w:t>
            </w:r>
          </w:p>
        </w:tc>
        <w:tc>
          <w:tcPr>
            <w:tcW w:w="1425" w:type="dxa"/>
            <w:tcBorders>
              <w:top w:val="nil"/>
              <w:left w:val="single" w:sz="4" w:space="0" w:color="auto"/>
              <w:bottom w:val="nil"/>
              <w:right w:val="single" w:sz="4" w:space="0" w:color="auto"/>
            </w:tcBorders>
          </w:tcPr>
          <w:p w14:paraId="1A3D42D9"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B3A2E1D" w14:textId="77777777" w:rsidR="00D83627" w:rsidRPr="007B38D9" w:rsidRDefault="00D83627" w:rsidP="0082401E">
            <w:pPr>
              <w:pStyle w:val="TAC"/>
            </w:pPr>
            <w:r w:rsidRPr="007B38D9">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4207D99D" w14:textId="77777777" w:rsidR="00D83627" w:rsidRPr="007B38D9" w:rsidRDefault="00D83627" w:rsidP="0082401E">
            <w:pPr>
              <w:pStyle w:val="TAC"/>
            </w:pPr>
            <w:r w:rsidRPr="007B38D9">
              <w:t>CR.1.1 TDD</w:t>
            </w:r>
          </w:p>
        </w:tc>
      </w:tr>
      <w:tr w:rsidR="00D83627" w:rsidRPr="007B38D9" w14:paraId="0E4EDB32" w14:textId="77777777" w:rsidTr="0082401E">
        <w:trPr>
          <w:trHeight w:val="210"/>
          <w:jc w:val="center"/>
        </w:trPr>
        <w:tc>
          <w:tcPr>
            <w:tcW w:w="2896" w:type="dxa"/>
            <w:tcBorders>
              <w:top w:val="nil"/>
              <w:left w:val="single" w:sz="4" w:space="0" w:color="auto"/>
              <w:bottom w:val="single" w:sz="4" w:space="0" w:color="auto"/>
              <w:right w:val="single" w:sz="4" w:space="0" w:color="auto"/>
            </w:tcBorders>
          </w:tcPr>
          <w:p w14:paraId="680963C9"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tcPr>
          <w:p w14:paraId="4B460D88"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981E961"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67E3194F" w14:textId="77777777" w:rsidR="00D83627" w:rsidRPr="007B38D9" w:rsidRDefault="00D83627" w:rsidP="0082401E">
            <w:pPr>
              <w:pStyle w:val="TAC"/>
            </w:pPr>
            <w:r w:rsidRPr="007B38D9">
              <w:t>CR.2.1 TDD</w:t>
            </w:r>
          </w:p>
        </w:tc>
      </w:tr>
      <w:tr w:rsidR="00D83627" w:rsidRPr="007B38D9" w14:paraId="020A2E06" w14:textId="77777777" w:rsidTr="0082401E">
        <w:trPr>
          <w:trHeight w:val="231"/>
          <w:jc w:val="center"/>
        </w:trPr>
        <w:tc>
          <w:tcPr>
            <w:tcW w:w="2896" w:type="dxa"/>
            <w:tcBorders>
              <w:top w:val="single" w:sz="4" w:space="0" w:color="auto"/>
              <w:left w:val="single" w:sz="4" w:space="0" w:color="auto"/>
              <w:bottom w:val="nil"/>
              <w:right w:val="single" w:sz="4" w:space="0" w:color="auto"/>
            </w:tcBorders>
            <w:hideMark/>
          </w:tcPr>
          <w:p w14:paraId="023BCB6F" w14:textId="77777777" w:rsidR="00D83627" w:rsidRPr="007B38D9" w:rsidRDefault="00D83627" w:rsidP="0082401E">
            <w:pPr>
              <w:pStyle w:val="TAL"/>
            </w:pPr>
            <w:r w:rsidRPr="007B38D9">
              <w:t xml:space="preserve">Dedicated CORESET Reference </w:t>
            </w:r>
          </w:p>
        </w:tc>
        <w:tc>
          <w:tcPr>
            <w:tcW w:w="1425" w:type="dxa"/>
            <w:tcBorders>
              <w:top w:val="single" w:sz="4" w:space="0" w:color="auto"/>
              <w:left w:val="single" w:sz="4" w:space="0" w:color="auto"/>
              <w:bottom w:val="nil"/>
              <w:right w:val="single" w:sz="4" w:space="0" w:color="auto"/>
            </w:tcBorders>
          </w:tcPr>
          <w:p w14:paraId="4AF812A0"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29EF71E6" w14:textId="77777777" w:rsidR="00D83627" w:rsidRPr="007B38D9" w:rsidRDefault="00D83627" w:rsidP="0082401E">
            <w:pPr>
              <w:pStyle w:val="TAC"/>
            </w:pPr>
            <w:r w:rsidRPr="007B38D9">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61F15301" w14:textId="77777777" w:rsidR="00D83627" w:rsidRPr="007B38D9" w:rsidRDefault="00D83627" w:rsidP="0082401E">
            <w:pPr>
              <w:pStyle w:val="TAC"/>
            </w:pPr>
            <w:r w:rsidRPr="007B38D9">
              <w:t>CCR.1.1 FDD</w:t>
            </w:r>
          </w:p>
        </w:tc>
      </w:tr>
      <w:tr w:rsidR="00D83627" w:rsidRPr="007B38D9" w14:paraId="09AF3512" w14:textId="77777777" w:rsidTr="0082401E">
        <w:trPr>
          <w:trHeight w:val="218"/>
          <w:jc w:val="center"/>
        </w:trPr>
        <w:tc>
          <w:tcPr>
            <w:tcW w:w="2896" w:type="dxa"/>
            <w:tcBorders>
              <w:top w:val="nil"/>
              <w:left w:val="single" w:sz="4" w:space="0" w:color="auto"/>
              <w:bottom w:val="nil"/>
              <w:right w:val="single" w:sz="4" w:space="0" w:color="auto"/>
            </w:tcBorders>
            <w:hideMark/>
          </w:tcPr>
          <w:p w14:paraId="5B945BCB" w14:textId="77777777" w:rsidR="00D83627" w:rsidRPr="007B38D9" w:rsidRDefault="00D83627" w:rsidP="0082401E">
            <w:pPr>
              <w:pStyle w:val="TAL"/>
            </w:pPr>
            <w:r w:rsidRPr="007B38D9">
              <w:t>Channel</w:t>
            </w:r>
          </w:p>
        </w:tc>
        <w:tc>
          <w:tcPr>
            <w:tcW w:w="1425" w:type="dxa"/>
            <w:tcBorders>
              <w:top w:val="nil"/>
              <w:left w:val="single" w:sz="4" w:space="0" w:color="auto"/>
              <w:bottom w:val="nil"/>
              <w:right w:val="single" w:sz="4" w:space="0" w:color="auto"/>
            </w:tcBorders>
            <w:hideMark/>
          </w:tcPr>
          <w:p w14:paraId="65925CC1"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3AFD3912" w14:textId="77777777" w:rsidR="00D83627" w:rsidRPr="007B38D9" w:rsidRDefault="00D83627" w:rsidP="0082401E">
            <w:pPr>
              <w:pStyle w:val="TAC"/>
            </w:pPr>
            <w:r w:rsidRPr="007B38D9">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1F834307" w14:textId="77777777" w:rsidR="00D83627" w:rsidRPr="007B38D9" w:rsidRDefault="00D83627" w:rsidP="0082401E">
            <w:pPr>
              <w:pStyle w:val="TAC"/>
            </w:pPr>
            <w:r w:rsidRPr="007B38D9">
              <w:t>CCR.1.1 TDD</w:t>
            </w:r>
          </w:p>
        </w:tc>
      </w:tr>
      <w:tr w:rsidR="00D83627" w:rsidRPr="007B38D9" w14:paraId="3BF0BE1E" w14:textId="77777777" w:rsidTr="0082401E">
        <w:trPr>
          <w:trHeight w:val="219"/>
          <w:jc w:val="center"/>
        </w:trPr>
        <w:tc>
          <w:tcPr>
            <w:tcW w:w="2896" w:type="dxa"/>
            <w:tcBorders>
              <w:top w:val="nil"/>
              <w:left w:val="single" w:sz="4" w:space="0" w:color="auto"/>
              <w:bottom w:val="single" w:sz="4" w:space="0" w:color="auto"/>
              <w:right w:val="single" w:sz="4" w:space="0" w:color="auto"/>
            </w:tcBorders>
            <w:hideMark/>
          </w:tcPr>
          <w:p w14:paraId="219398A1"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36532EF5"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03D3802"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379A77BF" w14:textId="77777777" w:rsidR="00D83627" w:rsidRPr="007B38D9" w:rsidRDefault="00D83627" w:rsidP="0082401E">
            <w:pPr>
              <w:pStyle w:val="TAC"/>
            </w:pPr>
            <w:r w:rsidRPr="007B38D9">
              <w:t>CCR.2.1 TDD</w:t>
            </w:r>
          </w:p>
        </w:tc>
      </w:tr>
      <w:tr w:rsidR="00D83627" w:rsidRPr="007B38D9" w14:paraId="2DB3E65A"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1DBA55AC" w14:textId="77777777" w:rsidR="00D83627" w:rsidRPr="007B38D9" w:rsidRDefault="00D83627" w:rsidP="0082401E">
            <w:pPr>
              <w:pStyle w:val="TAL"/>
            </w:pPr>
            <w:r w:rsidRPr="007B38D9">
              <w:t>OCNG Patterns</w:t>
            </w:r>
          </w:p>
        </w:tc>
        <w:tc>
          <w:tcPr>
            <w:tcW w:w="1425" w:type="dxa"/>
            <w:tcBorders>
              <w:top w:val="single" w:sz="4" w:space="0" w:color="auto"/>
              <w:left w:val="single" w:sz="4" w:space="0" w:color="auto"/>
              <w:bottom w:val="single" w:sz="4" w:space="0" w:color="auto"/>
              <w:right w:val="single" w:sz="4" w:space="0" w:color="auto"/>
            </w:tcBorders>
          </w:tcPr>
          <w:p w14:paraId="107579FC"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05D56B81" w14:textId="77777777" w:rsidR="00D83627" w:rsidRPr="007B38D9" w:rsidRDefault="00D83627" w:rsidP="0082401E">
            <w:pPr>
              <w:pStyle w:val="TAC"/>
            </w:pPr>
            <w:r w:rsidRPr="007B38D9">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6789D4C1" w14:textId="77777777" w:rsidR="00D83627" w:rsidRPr="007B38D9" w:rsidRDefault="00D83627" w:rsidP="0082401E">
            <w:pPr>
              <w:pStyle w:val="TAC"/>
            </w:pPr>
            <w:r w:rsidRPr="007B38D9">
              <w:rPr>
                <w:snapToGrid w:val="0"/>
              </w:rPr>
              <w:t>OP.1</w:t>
            </w:r>
          </w:p>
        </w:tc>
      </w:tr>
      <w:tr w:rsidR="00D83627" w:rsidRPr="007B38D9" w14:paraId="1C5A2997" w14:textId="77777777" w:rsidTr="0082401E">
        <w:trPr>
          <w:trHeight w:val="240"/>
          <w:jc w:val="center"/>
        </w:trPr>
        <w:tc>
          <w:tcPr>
            <w:tcW w:w="2896" w:type="dxa"/>
            <w:tcBorders>
              <w:top w:val="single" w:sz="4" w:space="0" w:color="auto"/>
              <w:left w:val="single" w:sz="4" w:space="0" w:color="auto"/>
              <w:bottom w:val="nil"/>
              <w:right w:val="single" w:sz="4" w:space="0" w:color="auto"/>
            </w:tcBorders>
            <w:hideMark/>
          </w:tcPr>
          <w:p w14:paraId="6998D64C" w14:textId="77777777" w:rsidR="00D83627" w:rsidRPr="007B38D9" w:rsidRDefault="00D83627" w:rsidP="0082401E">
            <w:pPr>
              <w:pStyle w:val="TAL"/>
            </w:pPr>
            <w:r w:rsidRPr="007B38D9">
              <w:t>SSB configuration</w:t>
            </w:r>
          </w:p>
        </w:tc>
        <w:tc>
          <w:tcPr>
            <w:tcW w:w="1425" w:type="dxa"/>
            <w:tcBorders>
              <w:top w:val="single" w:sz="4" w:space="0" w:color="auto"/>
              <w:left w:val="single" w:sz="4" w:space="0" w:color="auto"/>
              <w:bottom w:val="nil"/>
              <w:right w:val="single" w:sz="4" w:space="0" w:color="auto"/>
            </w:tcBorders>
          </w:tcPr>
          <w:p w14:paraId="27620604"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768D8A36" w14:textId="77777777" w:rsidR="00D83627" w:rsidRPr="007B38D9" w:rsidRDefault="00D83627" w:rsidP="0082401E">
            <w:pPr>
              <w:pStyle w:val="TAC"/>
            </w:pPr>
            <w:r w:rsidRPr="007B38D9">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2EFC33C0" w14:textId="77777777" w:rsidR="00D83627" w:rsidRPr="007B38D9" w:rsidRDefault="00D83627" w:rsidP="0082401E">
            <w:pPr>
              <w:pStyle w:val="TAC"/>
            </w:pPr>
            <w:r w:rsidRPr="007B38D9">
              <w:t>SSB.1 FR1</w:t>
            </w:r>
          </w:p>
        </w:tc>
      </w:tr>
      <w:tr w:rsidR="00D83627" w:rsidRPr="007B38D9" w14:paraId="32C5070E" w14:textId="77777777" w:rsidTr="0082401E">
        <w:trPr>
          <w:trHeight w:val="255"/>
          <w:jc w:val="center"/>
        </w:trPr>
        <w:tc>
          <w:tcPr>
            <w:tcW w:w="2896" w:type="dxa"/>
            <w:tcBorders>
              <w:top w:val="nil"/>
              <w:left w:val="single" w:sz="4" w:space="0" w:color="auto"/>
              <w:bottom w:val="single" w:sz="4" w:space="0" w:color="auto"/>
              <w:right w:val="single" w:sz="4" w:space="0" w:color="auto"/>
            </w:tcBorders>
            <w:hideMark/>
          </w:tcPr>
          <w:p w14:paraId="49FA3B5B"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1FC3E010"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8777CA9"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5AF637BC" w14:textId="77777777" w:rsidR="00D83627" w:rsidRPr="007B38D9" w:rsidRDefault="00D83627" w:rsidP="0082401E">
            <w:pPr>
              <w:pStyle w:val="TAC"/>
            </w:pPr>
            <w:r w:rsidRPr="007B38D9">
              <w:t>SSB.2 FR1</w:t>
            </w:r>
          </w:p>
        </w:tc>
      </w:tr>
      <w:tr w:rsidR="00D83627" w:rsidRPr="007B38D9" w14:paraId="0AEC5C05" w14:textId="77777777" w:rsidTr="0082401E">
        <w:trPr>
          <w:trHeight w:val="225"/>
          <w:jc w:val="center"/>
        </w:trPr>
        <w:tc>
          <w:tcPr>
            <w:tcW w:w="2896" w:type="dxa"/>
            <w:tcBorders>
              <w:top w:val="single" w:sz="4" w:space="0" w:color="auto"/>
              <w:left w:val="single" w:sz="4" w:space="0" w:color="auto"/>
              <w:bottom w:val="nil"/>
              <w:right w:val="single" w:sz="4" w:space="0" w:color="auto"/>
            </w:tcBorders>
            <w:hideMark/>
          </w:tcPr>
          <w:p w14:paraId="4BAC832B" w14:textId="77777777" w:rsidR="00D83627" w:rsidRPr="007B38D9" w:rsidRDefault="00D83627" w:rsidP="0082401E">
            <w:pPr>
              <w:pStyle w:val="TAL"/>
            </w:pPr>
            <w:r w:rsidRPr="007B38D9">
              <w:t>SMTC configuration</w:t>
            </w:r>
          </w:p>
        </w:tc>
        <w:tc>
          <w:tcPr>
            <w:tcW w:w="1425" w:type="dxa"/>
            <w:tcBorders>
              <w:top w:val="single" w:sz="4" w:space="0" w:color="auto"/>
              <w:left w:val="single" w:sz="4" w:space="0" w:color="auto"/>
              <w:bottom w:val="nil"/>
              <w:right w:val="single" w:sz="4" w:space="0" w:color="auto"/>
            </w:tcBorders>
          </w:tcPr>
          <w:p w14:paraId="3430F5B8"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54F594D" w14:textId="77777777" w:rsidR="00D83627" w:rsidRPr="007B38D9" w:rsidRDefault="00D83627" w:rsidP="0082401E">
            <w:pPr>
              <w:pStyle w:val="TAC"/>
            </w:pPr>
            <w:r w:rsidRPr="007B38D9">
              <w:t>1,2,4,5</w:t>
            </w:r>
          </w:p>
        </w:tc>
        <w:tc>
          <w:tcPr>
            <w:tcW w:w="3553" w:type="dxa"/>
            <w:gridSpan w:val="5"/>
            <w:tcBorders>
              <w:top w:val="single" w:sz="4" w:space="0" w:color="auto"/>
              <w:left w:val="single" w:sz="4" w:space="0" w:color="auto"/>
              <w:bottom w:val="single" w:sz="4" w:space="0" w:color="auto"/>
              <w:right w:val="single" w:sz="4" w:space="0" w:color="auto"/>
            </w:tcBorders>
            <w:hideMark/>
          </w:tcPr>
          <w:p w14:paraId="6021C76C" w14:textId="77777777" w:rsidR="00D83627" w:rsidRPr="007B38D9" w:rsidRDefault="00D83627" w:rsidP="0082401E">
            <w:pPr>
              <w:pStyle w:val="TAC"/>
            </w:pPr>
            <w:r w:rsidRPr="007B38D9">
              <w:t>SMTC.1</w:t>
            </w:r>
          </w:p>
        </w:tc>
      </w:tr>
      <w:tr w:rsidR="00D83627" w:rsidRPr="007B38D9" w14:paraId="7A2572AD"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2892E0DE"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25C96F34"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BBBED77"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3391C453" w14:textId="77777777" w:rsidR="00D83627" w:rsidRPr="007B38D9" w:rsidRDefault="00D83627" w:rsidP="0082401E">
            <w:pPr>
              <w:pStyle w:val="TAC"/>
            </w:pPr>
            <w:r w:rsidRPr="007B38D9">
              <w:t>SMTC.1</w:t>
            </w:r>
          </w:p>
        </w:tc>
      </w:tr>
      <w:tr w:rsidR="00D83627" w:rsidRPr="007B38D9" w14:paraId="6A36FA7B" w14:textId="77777777" w:rsidTr="0082401E">
        <w:trPr>
          <w:trHeight w:val="210"/>
          <w:jc w:val="center"/>
        </w:trPr>
        <w:tc>
          <w:tcPr>
            <w:tcW w:w="2896" w:type="dxa"/>
            <w:tcBorders>
              <w:top w:val="single" w:sz="4" w:space="0" w:color="auto"/>
              <w:left w:val="single" w:sz="4" w:space="0" w:color="auto"/>
              <w:bottom w:val="nil"/>
              <w:right w:val="single" w:sz="4" w:space="0" w:color="auto"/>
            </w:tcBorders>
            <w:hideMark/>
          </w:tcPr>
          <w:p w14:paraId="09AD3E7A" w14:textId="77777777" w:rsidR="00D83627" w:rsidRPr="007B38D9" w:rsidRDefault="00D83627" w:rsidP="0082401E">
            <w:pPr>
              <w:pStyle w:val="TAL"/>
            </w:pPr>
            <w:r w:rsidRPr="007B38D9">
              <w:t>TRS Configuration</w:t>
            </w:r>
          </w:p>
        </w:tc>
        <w:tc>
          <w:tcPr>
            <w:tcW w:w="1425" w:type="dxa"/>
            <w:tcBorders>
              <w:top w:val="single" w:sz="4" w:space="0" w:color="auto"/>
              <w:left w:val="single" w:sz="4" w:space="0" w:color="auto"/>
              <w:bottom w:val="single" w:sz="4" w:space="0" w:color="auto"/>
              <w:right w:val="single" w:sz="4" w:space="0" w:color="auto"/>
            </w:tcBorders>
          </w:tcPr>
          <w:p w14:paraId="564289E3"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51B0B2D0" w14:textId="77777777" w:rsidR="00D83627" w:rsidRPr="007B38D9" w:rsidRDefault="00D83627" w:rsidP="0082401E">
            <w:pPr>
              <w:pStyle w:val="TAC"/>
            </w:pPr>
            <w:r w:rsidRPr="007B38D9">
              <w:t>1,4</w:t>
            </w:r>
          </w:p>
        </w:tc>
        <w:tc>
          <w:tcPr>
            <w:tcW w:w="3553" w:type="dxa"/>
            <w:gridSpan w:val="5"/>
            <w:tcBorders>
              <w:top w:val="single" w:sz="4" w:space="0" w:color="auto"/>
              <w:left w:val="single" w:sz="4" w:space="0" w:color="auto"/>
              <w:bottom w:val="single" w:sz="4" w:space="0" w:color="auto"/>
              <w:right w:val="single" w:sz="4" w:space="0" w:color="auto"/>
            </w:tcBorders>
            <w:hideMark/>
          </w:tcPr>
          <w:p w14:paraId="02C8BE3E" w14:textId="77777777" w:rsidR="00D83627" w:rsidRPr="007B38D9" w:rsidRDefault="00D83627" w:rsidP="0082401E">
            <w:pPr>
              <w:pStyle w:val="TAC"/>
            </w:pPr>
            <w:r w:rsidRPr="007B38D9">
              <w:t>TRS.1.1 FDD</w:t>
            </w:r>
          </w:p>
        </w:tc>
      </w:tr>
      <w:tr w:rsidR="00D83627" w:rsidRPr="007B38D9" w14:paraId="5B03A622" w14:textId="77777777" w:rsidTr="0082401E">
        <w:trPr>
          <w:trHeight w:val="210"/>
          <w:jc w:val="center"/>
        </w:trPr>
        <w:tc>
          <w:tcPr>
            <w:tcW w:w="2896" w:type="dxa"/>
            <w:tcBorders>
              <w:top w:val="nil"/>
              <w:left w:val="single" w:sz="4" w:space="0" w:color="auto"/>
              <w:bottom w:val="nil"/>
              <w:right w:val="single" w:sz="4" w:space="0" w:color="auto"/>
            </w:tcBorders>
            <w:hideMark/>
          </w:tcPr>
          <w:p w14:paraId="5A343619" w14:textId="77777777" w:rsidR="00D83627" w:rsidRPr="007B38D9" w:rsidRDefault="00D83627" w:rsidP="0082401E">
            <w:pPr>
              <w:pStyle w:val="TAL"/>
            </w:pPr>
          </w:p>
        </w:tc>
        <w:tc>
          <w:tcPr>
            <w:tcW w:w="1425" w:type="dxa"/>
            <w:tcBorders>
              <w:top w:val="single" w:sz="4" w:space="0" w:color="auto"/>
              <w:left w:val="single" w:sz="4" w:space="0" w:color="auto"/>
              <w:bottom w:val="single" w:sz="4" w:space="0" w:color="auto"/>
              <w:right w:val="single" w:sz="4" w:space="0" w:color="auto"/>
            </w:tcBorders>
          </w:tcPr>
          <w:p w14:paraId="200C3FC4"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10F6FE26" w14:textId="77777777" w:rsidR="00D83627" w:rsidRPr="007B38D9" w:rsidRDefault="00D83627" w:rsidP="0082401E">
            <w:pPr>
              <w:pStyle w:val="TAC"/>
            </w:pPr>
            <w:r w:rsidRPr="007B38D9">
              <w:t>2,5</w:t>
            </w:r>
          </w:p>
        </w:tc>
        <w:tc>
          <w:tcPr>
            <w:tcW w:w="3553" w:type="dxa"/>
            <w:gridSpan w:val="5"/>
            <w:tcBorders>
              <w:top w:val="single" w:sz="4" w:space="0" w:color="auto"/>
              <w:left w:val="single" w:sz="4" w:space="0" w:color="auto"/>
              <w:bottom w:val="single" w:sz="4" w:space="0" w:color="auto"/>
              <w:right w:val="single" w:sz="4" w:space="0" w:color="auto"/>
            </w:tcBorders>
            <w:hideMark/>
          </w:tcPr>
          <w:p w14:paraId="6E80B744" w14:textId="77777777" w:rsidR="00D83627" w:rsidRPr="007B38D9" w:rsidRDefault="00D83627" w:rsidP="0082401E">
            <w:pPr>
              <w:pStyle w:val="TAC"/>
            </w:pPr>
            <w:r w:rsidRPr="007B38D9">
              <w:t>TRS.1.1 TDD</w:t>
            </w:r>
          </w:p>
        </w:tc>
      </w:tr>
      <w:tr w:rsidR="00D83627" w:rsidRPr="007B38D9" w14:paraId="583009BA"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36095F10" w14:textId="77777777" w:rsidR="00D83627" w:rsidRPr="007B38D9" w:rsidRDefault="00D83627" w:rsidP="0082401E">
            <w:pPr>
              <w:pStyle w:val="TAL"/>
            </w:pPr>
          </w:p>
        </w:tc>
        <w:tc>
          <w:tcPr>
            <w:tcW w:w="1425" w:type="dxa"/>
            <w:tcBorders>
              <w:top w:val="single" w:sz="4" w:space="0" w:color="auto"/>
              <w:left w:val="single" w:sz="4" w:space="0" w:color="auto"/>
              <w:bottom w:val="single" w:sz="4" w:space="0" w:color="auto"/>
              <w:right w:val="single" w:sz="4" w:space="0" w:color="auto"/>
            </w:tcBorders>
          </w:tcPr>
          <w:p w14:paraId="2090B431"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hideMark/>
          </w:tcPr>
          <w:p w14:paraId="6A5D8B4C" w14:textId="77777777" w:rsidR="00D83627" w:rsidRPr="007B38D9" w:rsidRDefault="00D83627" w:rsidP="0082401E">
            <w:pPr>
              <w:pStyle w:val="TAC"/>
            </w:pPr>
            <w:r w:rsidRPr="007B38D9">
              <w:t>3,6</w:t>
            </w:r>
          </w:p>
        </w:tc>
        <w:tc>
          <w:tcPr>
            <w:tcW w:w="3553" w:type="dxa"/>
            <w:gridSpan w:val="5"/>
            <w:tcBorders>
              <w:top w:val="single" w:sz="4" w:space="0" w:color="auto"/>
              <w:left w:val="single" w:sz="4" w:space="0" w:color="auto"/>
              <w:bottom w:val="single" w:sz="4" w:space="0" w:color="auto"/>
              <w:right w:val="single" w:sz="4" w:space="0" w:color="auto"/>
            </w:tcBorders>
            <w:hideMark/>
          </w:tcPr>
          <w:p w14:paraId="21B5D819" w14:textId="77777777" w:rsidR="00D83627" w:rsidRPr="007B38D9" w:rsidRDefault="00D83627" w:rsidP="0082401E">
            <w:pPr>
              <w:pStyle w:val="TAC"/>
            </w:pPr>
            <w:r w:rsidRPr="007B38D9">
              <w:t>TRS.1.2 TDD</w:t>
            </w:r>
          </w:p>
        </w:tc>
      </w:tr>
      <w:tr w:rsidR="00D83627" w:rsidRPr="007B38D9" w14:paraId="1457D879" w14:textId="77777777" w:rsidTr="0082401E">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45F20BD2" w14:textId="77777777" w:rsidR="00D83627" w:rsidRPr="007B38D9" w:rsidRDefault="00D83627" w:rsidP="0082401E">
            <w:pPr>
              <w:pStyle w:val="TAL"/>
            </w:pPr>
            <w:r w:rsidRPr="007B38D9">
              <w:rPr>
                <w:lang w:eastAsia="zh-CN"/>
              </w:rPr>
              <w:t xml:space="preserve">CSI-RS configuration for CSI reporting </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71BC5CAA"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23BDCBE" w14:textId="77777777" w:rsidR="00D83627" w:rsidRPr="007B38D9" w:rsidRDefault="00D83627" w:rsidP="0082401E">
            <w:pPr>
              <w:pStyle w:val="TAC"/>
            </w:pPr>
            <w:r w:rsidRPr="007B38D9">
              <w:rPr>
                <w:lang w:eastAsia="zh-CN"/>
              </w:rPr>
              <w:t>1,4</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2D904FF3" w14:textId="77777777" w:rsidR="00D83627" w:rsidRPr="007B38D9" w:rsidRDefault="00D83627" w:rsidP="0082401E">
            <w:pPr>
              <w:pStyle w:val="TAC"/>
            </w:pPr>
            <w:r w:rsidRPr="007B38D9">
              <w:rPr>
                <w:lang w:eastAsia="zh-CN"/>
              </w:rPr>
              <w:t>CSI-RS.1.1 FDD</w:t>
            </w:r>
          </w:p>
        </w:tc>
      </w:tr>
      <w:tr w:rsidR="00D83627" w:rsidRPr="007B38D9" w14:paraId="3548DF0B" w14:textId="77777777" w:rsidTr="0082401E">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09186078" w14:textId="77777777" w:rsidR="00D83627" w:rsidRPr="007B38D9" w:rsidRDefault="00D83627" w:rsidP="0082401E">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98C27"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5C25C41" w14:textId="77777777" w:rsidR="00D83627" w:rsidRPr="007B38D9" w:rsidRDefault="00D83627" w:rsidP="0082401E">
            <w:pPr>
              <w:pStyle w:val="TAC"/>
            </w:pPr>
            <w:r w:rsidRPr="007B38D9">
              <w:rPr>
                <w:lang w:eastAsia="zh-CN"/>
              </w:rPr>
              <w:t>2,5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4C5A0A45" w14:textId="77777777" w:rsidR="00D83627" w:rsidRPr="007B38D9" w:rsidRDefault="00D83627" w:rsidP="0082401E">
            <w:pPr>
              <w:pStyle w:val="TAC"/>
            </w:pPr>
            <w:r w:rsidRPr="007B38D9">
              <w:rPr>
                <w:lang w:eastAsia="zh-CN"/>
              </w:rPr>
              <w:t>CSI-RS.1.1 TDD</w:t>
            </w:r>
          </w:p>
        </w:tc>
      </w:tr>
      <w:tr w:rsidR="00D83627" w:rsidRPr="007B38D9" w14:paraId="3F0FECA1" w14:textId="77777777" w:rsidTr="0082401E">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47A18B01" w14:textId="77777777" w:rsidR="00D83627" w:rsidRPr="007B38D9" w:rsidRDefault="00D83627" w:rsidP="0082401E">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E6F52"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0E15AFC" w14:textId="77777777" w:rsidR="00D83627" w:rsidRPr="007B38D9" w:rsidRDefault="00D83627" w:rsidP="0082401E">
            <w:pPr>
              <w:pStyle w:val="TAC"/>
            </w:pPr>
            <w:r w:rsidRPr="007B38D9">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06C1FE2" w14:textId="77777777" w:rsidR="00D83627" w:rsidRPr="007B38D9" w:rsidRDefault="00D83627" w:rsidP="0082401E">
            <w:pPr>
              <w:pStyle w:val="TAC"/>
            </w:pPr>
            <w:r w:rsidRPr="007B38D9">
              <w:rPr>
                <w:lang w:eastAsia="zh-CN"/>
              </w:rPr>
              <w:t>CSI-RS.2.1 TDD</w:t>
            </w:r>
          </w:p>
        </w:tc>
      </w:tr>
      <w:tr w:rsidR="00D83627" w:rsidRPr="007B38D9" w14:paraId="37F256FD"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60F5B9EC" w14:textId="77777777" w:rsidR="00D83627" w:rsidRPr="007B38D9" w:rsidRDefault="00D83627" w:rsidP="0082401E">
            <w:pPr>
              <w:pStyle w:val="TAL"/>
            </w:pPr>
            <w:r w:rsidRPr="007B38D9">
              <w:rPr>
                <w:rFonts w:eastAsia="MS Mincho"/>
                <w:lang w:eastAsia="ja-JP"/>
              </w:rPr>
              <w:t>reportConfigType</w:t>
            </w:r>
          </w:p>
        </w:tc>
        <w:tc>
          <w:tcPr>
            <w:tcW w:w="1425" w:type="dxa"/>
            <w:tcBorders>
              <w:top w:val="single" w:sz="4" w:space="0" w:color="auto"/>
              <w:left w:val="single" w:sz="4" w:space="0" w:color="auto"/>
              <w:bottom w:val="single" w:sz="4" w:space="0" w:color="auto"/>
              <w:right w:val="single" w:sz="4" w:space="0" w:color="auto"/>
            </w:tcBorders>
            <w:vAlign w:val="center"/>
          </w:tcPr>
          <w:p w14:paraId="4DEA7FFB"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83C9394" w14:textId="77777777" w:rsidR="00D83627" w:rsidRPr="007B38D9" w:rsidRDefault="00D83627" w:rsidP="0082401E">
            <w:pPr>
              <w:pStyle w:val="TAC"/>
            </w:pPr>
            <w:r w:rsidRPr="007B38D9">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6F674FA" w14:textId="77777777" w:rsidR="00D83627" w:rsidRPr="007B38D9" w:rsidRDefault="00D83627" w:rsidP="0082401E">
            <w:pPr>
              <w:pStyle w:val="TAC"/>
            </w:pPr>
            <w:r w:rsidRPr="007B38D9">
              <w:rPr>
                <w:lang w:eastAsia="zh-CN"/>
              </w:rPr>
              <w:t>periodic</w:t>
            </w:r>
          </w:p>
        </w:tc>
      </w:tr>
      <w:tr w:rsidR="00D83627" w:rsidRPr="007B38D9" w14:paraId="6C2C9282" w14:textId="77777777" w:rsidTr="0082401E">
        <w:trPr>
          <w:trHeight w:val="210"/>
          <w:jc w:val="center"/>
        </w:trPr>
        <w:tc>
          <w:tcPr>
            <w:tcW w:w="2896" w:type="dxa"/>
            <w:tcBorders>
              <w:top w:val="nil"/>
              <w:left w:val="single" w:sz="4" w:space="0" w:color="auto"/>
              <w:bottom w:val="single" w:sz="4" w:space="0" w:color="auto"/>
              <w:right w:val="single" w:sz="4" w:space="0" w:color="auto"/>
            </w:tcBorders>
            <w:hideMark/>
          </w:tcPr>
          <w:p w14:paraId="66FFFC47" w14:textId="77777777" w:rsidR="00D83627" w:rsidRPr="007B38D9" w:rsidRDefault="00D83627" w:rsidP="0082401E">
            <w:pPr>
              <w:pStyle w:val="TAL"/>
            </w:pPr>
            <w:r w:rsidRPr="007B38D9">
              <w:rPr>
                <w:rFonts w:eastAsia="MS Mincho"/>
                <w:lang w:eastAsia="ja-JP"/>
              </w:rPr>
              <w:t>reportQuantity</w:t>
            </w:r>
          </w:p>
        </w:tc>
        <w:tc>
          <w:tcPr>
            <w:tcW w:w="1425" w:type="dxa"/>
            <w:tcBorders>
              <w:top w:val="single" w:sz="4" w:space="0" w:color="auto"/>
              <w:left w:val="single" w:sz="4" w:space="0" w:color="auto"/>
              <w:bottom w:val="single" w:sz="4" w:space="0" w:color="auto"/>
              <w:right w:val="single" w:sz="4" w:space="0" w:color="auto"/>
            </w:tcBorders>
            <w:vAlign w:val="center"/>
          </w:tcPr>
          <w:p w14:paraId="057E1DDE"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24C7A9B" w14:textId="77777777" w:rsidR="00D83627" w:rsidRPr="007B38D9" w:rsidRDefault="00D83627" w:rsidP="0082401E">
            <w:pPr>
              <w:pStyle w:val="TAC"/>
            </w:pPr>
            <w:r w:rsidRPr="007B38D9">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5B08658C" w14:textId="77777777" w:rsidR="00D83627" w:rsidRPr="007B38D9" w:rsidRDefault="00D83627" w:rsidP="0082401E">
            <w:pPr>
              <w:pStyle w:val="TAC"/>
            </w:pPr>
            <w:r w:rsidRPr="007B38D9">
              <w:rPr>
                <w:lang w:eastAsia="zh-CN"/>
              </w:rPr>
              <w:t>cri-RI-PMI-CQI</w:t>
            </w:r>
          </w:p>
        </w:tc>
      </w:tr>
      <w:tr w:rsidR="00D83627" w:rsidRPr="007B38D9" w14:paraId="670830EC" w14:textId="77777777" w:rsidTr="0082401E">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04FD7F97" w14:textId="77777777" w:rsidR="00D83627" w:rsidRPr="007B38D9" w:rsidRDefault="00D83627" w:rsidP="0082401E">
            <w:pPr>
              <w:pStyle w:val="TAL"/>
            </w:pPr>
            <w:r w:rsidRPr="007B38D9">
              <w:rPr>
                <w:rFonts w:eastAsia="MS Mincho"/>
                <w:lang w:eastAsia="ja-JP"/>
              </w:rPr>
              <w:t>CSI reporting periodicity</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C1468CC" w14:textId="77777777" w:rsidR="00D83627" w:rsidRPr="007B38D9" w:rsidRDefault="00D83627" w:rsidP="0082401E">
            <w:pPr>
              <w:pStyle w:val="TAC"/>
            </w:pPr>
            <w:r w:rsidRPr="007B38D9">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060522A5" w14:textId="77777777" w:rsidR="00D83627" w:rsidRPr="007B38D9" w:rsidRDefault="00D83627" w:rsidP="0082401E">
            <w:pPr>
              <w:pStyle w:val="TAC"/>
            </w:pPr>
            <w:r w:rsidRPr="007B38D9">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E0EC0D4" w14:textId="77777777" w:rsidR="00D83627" w:rsidRPr="007B38D9" w:rsidRDefault="00D83627" w:rsidP="0082401E">
            <w:pPr>
              <w:pStyle w:val="TAC"/>
            </w:pPr>
            <w:r w:rsidRPr="007B38D9">
              <w:rPr>
                <w:lang w:eastAsia="zh-CN"/>
              </w:rPr>
              <w:t>5</w:t>
            </w:r>
          </w:p>
        </w:tc>
      </w:tr>
      <w:tr w:rsidR="00D83627" w:rsidRPr="007B38D9" w14:paraId="1CC06441" w14:textId="77777777" w:rsidTr="0082401E">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4049B882" w14:textId="77777777" w:rsidR="00D83627" w:rsidRPr="007B38D9" w:rsidRDefault="00D83627" w:rsidP="0082401E">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826D8"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0372194" w14:textId="77777777" w:rsidR="00D83627" w:rsidRPr="007B38D9" w:rsidRDefault="00D83627" w:rsidP="0082401E">
            <w:pPr>
              <w:pStyle w:val="TAC"/>
            </w:pPr>
            <w:r w:rsidRPr="007B38D9">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E10274D" w14:textId="77777777" w:rsidR="00D83627" w:rsidRPr="007B38D9" w:rsidRDefault="00D83627" w:rsidP="0082401E">
            <w:pPr>
              <w:pStyle w:val="TAC"/>
            </w:pPr>
            <w:r w:rsidRPr="007B38D9">
              <w:rPr>
                <w:lang w:eastAsia="zh-CN"/>
              </w:rPr>
              <w:t>10</w:t>
            </w:r>
          </w:p>
        </w:tc>
      </w:tr>
      <w:tr w:rsidR="00D83627" w:rsidRPr="007B38D9" w14:paraId="22FC78C9" w14:textId="77777777" w:rsidTr="0082401E">
        <w:trPr>
          <w:trHeight w:val="210"/>
          <w:jc w:val="center"/>
        </w:trPr>
        <w:tc>
          <w:tcPr>
            <w:tcW w:w="2896" w:type="dxa"/>
            <w:vMerge w:val="restart"/>
            <w:tcBorders>
              <w:top w:val="nil"/>
              <w:left w:val="single" w:sz="4" w:space="0" w:color="auto"/>
              <w:bottom w:val="single" w:sz="4" w:space="0" w:color="auto"/>
              <w:right w:val="single" w:sz="4" w:space="0" w:color="auto"/>
            </w:tcBorders>
            <w:hideMark/>
          </w:tcPr>
          <w:p w14:paraId="1BD2DCB2" w14:textId="77777777" w:rsidR="00D83627" w:rsidRPr="007B38D9" w:rsidRDefault="00D83627" w:rsidP="0082401E">
            <w:pPr>
              <w:pStyle w:val="TAL"/>
            </w:pPr>
            <w:r w:rsidRPr="007B38D9">
              <w:rPr>
                <w:rFonts w:eastAsia="MS Mincho"/>
                <w:lang w:eastAsia="ja-JP"/>
              </w:rPr>
              <w:t>CSI reporting offset</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3694C4B" w14:textId="77777777" w:rsidR="00D83627" w:rsidRPr="007B38D9" w:rsidRDefault="00D83627" w:rsidP="0082401E">
            <w:pPr>
              <w:pStyle w:val="TAC"/>
            </w:pPr>
            <w:r w:rsidRPr="007B38D9">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9A0927D" w14:textId="77777777" w:rsidR="00D83627" w:rsidRPr="007B38D9" w:rsidRDefault="00D83627" w:rsidP="0082401E">
            <w:pPr>
              <w:pStyle w:val="TAC"/>
            </w:pPr>
            <w:r w:rsidRPr="007B38D9">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2020BCEC" w14:textId="77777777" w:rsidR="00D83627" w:rsidRPr="007B38D9" w:rsidRDefault="00D83627" w:rsidP="0082401E">
            <w:pPr>
              <w:pStyle w:val="TAC"/>
            </w:pPr>
            <w:r w:rsidRPr="007B38D9">
              <w:rPr>
                <w:lang w:eastAsia="zh-CN"/>
              </w:rPr>
              <w:t>2</w:t>
            </w:r>
          </w:p>
        </w:tc>
      </w:tr>
      <w:tr w:rsidR="00D83627" w:rsidRPr="007B38D9" w14:paraId="39261591" w14:textId="77777777" w:rsidTr="0082401E">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14:paraId="4AB282B2" w14:textId="77777777" w:rsidR="00D83627" w:rsidRPr="007B38D9" w:rsidRDefault="00D83627" w:rsidP="0082401E">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D209" w14:textId="77777777" w:rsidR="00D83627" w:rsidRPr="007B38D9" w:rsidRDefault="00D83627" w:rsidP="0082401E">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7228846" w14:textId="77777777" w:rsidR="00D83627" w:rsidRPr="007B38D9" w:rsidRDefault="00D83627" w:rsidP="0082401E">
            <w:pPr>
              <w:pStyle w:val="TAC"/>
            </w:pPr>
            <w:r w:rsidRPr="007B38D9">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2D2B994" w14:textId="77777777" w:rsidR="00D83627" w:rsidRPr="007B38D9" w:rsidRDefault="00D83627" w:rsidP="0082401E">
            <w:pPr>
              <w:pStyle w:val="TAC"/>
            </w:pPr>
            <w:r w:rsidRPr="007B38D9">
              <w:rPr>
                <w:lang w:eastAsia="zh-CN"/>
              </w:rPr>
              <w:t>4</w:t>
            </w:r>
          </w:p>
        </w:tc>
      </w:tr>
      <w:tr w:rsidR="00D83627" w:rsidRPr="007B38D9" w14:paraId="0E7FBA40"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05163B5D" w14:textId="77777777" w:rsidR="00D83627" w:rsidRPr="007B38D9" w:rsidRDefault="00D83627" w:rsidP="0082401E">
            <w:pPr>
              <w:pStyle w:val="TAL"/>
            </w:pPr>
            <w:r w:rsidRPr="007B38D9">
              <w:rPr>
                <w:lang w:eastAsia="ja-JP"/>
              </w:rPr>
              <w:t>EPRE ratio of PSS to SSS</w:t>
            </w:r>
          </w:p>
        </w:tc>
        <w:tc>
          <w:tcPr>
            <w:tcW w:w="1425" w:type="dxa"/>
            <w:tcBorders>
              <w:top w:val="single" w:sz="4" w:space="0" w:color="auto"/>
              <w:left w:val="single" w:sz="4" w:space="0" w:color="auto"/>
              <w:bottom w:val="nil"/>
              <w:right w:val="single" w:sz="4" w:space="0" w:color="auto"/>
            </w:tcBorders>
          </w:tcPr>
          <w:p w14:paraId="40F0108A" w14:textId="77777777" w:rsidR="00D83627" w:rsidRPr="007B38D9" w:rsidRDefault="00D83627" w:rsidP="0082401E">
            <w:pPr>
              <w:pStyle w:val="TAC"/>
            </w:pPr>
          </w:p>
        </w:tc>
        <w:tc>
          <w:tcPr>
            <w:tcW w:w="1171" w:type="dxa"/>
            <w:tcBorders>
              <w:top w:val="single" w:sz="4" w:space="0" w:color="auto"/>
              <w:left w:val="single" w:sz="4" w:space="0" w:color="auto"/>
              <w:bottom w:val="nil"/>
              <w:right w:val="single" w:sz="4" w:space="0" w:color="auto"/>
            </w:tcBorders>
          </w:tcPr>
          <w:p w14:paraId="54B748FC" w14:textId="77777777" w:rsidR="00D83627" w:rsidRPr="007B38D9" w:rsidRDefault="00D83627" w:rsidP="0082401E">
            <w:pPr>
              <w:pStyle w:val="TAC"/>
            </w:pPr>
          </w:p>
        </w:tc>
        <w:tc>
          <w:tcPr>
            <w:tcW w:w="3553" w:type="dxa"/>
            <w:gridSpan w:val="5"/>
            <w:tcBorders>
              <w:top w:val="single" w:sz="4" w:space="0" w:color="auto"/>
              <w:left w:val="single" w:sz="4" w:space="0" w:color="auto"/>
              <w:bottom w:val="nil"/>
              <w:right w:val="single" w:sz="4" w:space="0" w:color="auto"/>
            </w:tcBorders>
          </w:tcPr>
          <w:p w14:paraId="1677D6FF" w14:textId="77777777" w:rsidR="00D83627" w:rsidRPr="007B38D9" w:rsidRDefault="00D83627" w:rsidP="0082401E">
            <w:pPr>
              <w:pStyle w:val="TAC"/>
            </w:pPr>
          </w:p>
        </w:tc>
      </w:tr>
      <w:tr w:rsidR="00D83627" w:rsidRPr="007B38D9" w14:paraId="1A612337"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5518D2E9" w14:textId="77777777" w:rsidR="00D83627" w:rsidRPr="007B38D9" w:rsidRDefault="00D83627" w:rsidP="0082401E">
            <w:pPr>
              <w:pStyle w:val="TAL"/>
            </w:pPr>
            <w:r w:rsidRPr="007B38D9">
              <w:rPr>
                <w:lang w:eastAsia="ja-JP"/>
              </w:rPr>
              <w:t>EPRE ratio of PBCH DMRS to SSS</w:t>
            </w:r>
          </w:p>
        </w:tc>
        <w:tc>
          <w:tcPr>
            <w:tcW w:w="1425" w:type="dxa"/>
            <w:tcBorders>
              <w:top w:val="nil"/>
              <w:left w:val="single" w:sz="4" w:space="0" w:color="auto"/>
              <w:bottom w:val="nil"/>
              <w:right w:val="single" w:sz="4" w:space="0" w:color="auto"/>
            </w:tcBorders>
            <w:hideMark/>
          </w:tcPr>
          <w:p w14:paraId="34600E2F" w14:textId="77777777" w:rsidR="00D83627" w:rsidRPr="007B38D9" w:rsidRDefault="00D83627" w:rsidP="0082401E">
            <w:pPr>
              <w:pStyle w:val="TAC"/>
            </w:pPr>
          </w:p>
        </w:tc>
        <w:tc>
          <w:tcPr>
            <w:tcW w:w="1171" w:type="dxa"/>
            <w:tcBorders>
              <w:top w:val="nil"/>
              <w:left w:val="single" w:sz="4" w:space="0" w:color="auto"/>
              <w:bottom w:val="nil"/>
              <w:right w:val="single" w:sz="4" w:space="0" w:color="auto"/>
            </w:tcBorders>
            <w:hideMark/>
          </w:tcPr>
          <w:p w14:paraId="640CFD3C"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615BD0AB" w14:textId="77777777" w:rsidR="00D83627" w:rsidRPr="007B38D9" w:rsidRDefault="00D83627" w:rsidP="0082401E">
            <w:pPr>
              <w:pStyle w:val="TAC"/>
              <w:rPr>
                <w:rFonts w:ascii="CG Times (WN)" w:hAnsi="CG Times (WN)"/>
                <w:lang w:eastAsia="zh-CN"/>
              </w:rPr>
            </w:pPr>
          </w:p>
        </w:tc>
      </w:tr>
      <w:tr w:rsidR="00D83627" w:rsidRPr="007B38D9" w14:paraId="1654E938"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1B90A875" w14:textId="77777777" w:rsidR="00D83627" w:rsidRPr="007B38D9" w:rsidRDefault="00D83627" w:rsidP="0082401E">
            <w:pPr>
              <w:pStyle w:val="TAL"/>
            </w:pPr>
            <w:r w:rsidRPr="007B38D9">
              <w:rPr>
                <w:lang w:eastAsia="ja-JP"/>
              </w:rPr>
              <w:t>EPRE ratio of PBCH to PBCH DMRS</w:t>
            </w:r>
          </w:p>
        </w:tc>
        <w:tc>
          <w:tcPr>
            <w:tcW w:w="1425" w:type="dxa"/>
            <w:tcBorders>
              <w:top w:val="nil"/>
              <w:left w:val="single" w:sz="4" w:space="0" w:color="auto"/>
              <w:bottom w:val="nil"/>
              <w:right w:val="single" w:sz="4" w:space="0" w:color="auto"/>
            </w:tcBorders>
            <w:hideMark/>
          </w:tcPr>
          <w:p w14:paraId="179B622E" w14:textId="77777777" w:rsidR="00D83627" w:rsidRPr="007B38D9" w:rsidRDefault="00D83627" w:rsidP="0082401E">
            <w:pPr>
              <w:pStyle w:val="TAC"/>
            </w:pPr>
          </w:p>
        </w:tc>
        <w:tc>
          <w:tcPr>
            <w:tcW w:w="1171" w:type="dxa"/>
            <w:tcBorders>
              <w:top w:val="nil"/>
              <w:left w:val="single" w:sz="4" w:space="0" w:color="auto"/>
              <w:bottom w:val="nil"/>
              <w:right w:val="single" w:sz="4" w:space="0" w:color="auto"/>
            </w:tcBorders>
            <w:hideMark/>
          </w:tcPr>
          <w:p w14:paraId="3F1231BD"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380AEDE3" w14:textId="77777777" w:rsidR="00D83627" w:rsidRPr="007B38D9" w:rsidRDefault="00D83627" w:rsidP="0082401E">
            <w:pPr>
              <w:pStyle w:val="TAC"/>
              <w:rPr>
                <w:rFonts w:ascii="CG Times (WN)" w:hAnsi="CG Times (WN)"/>
                <w:lang w:eastAsia="zh-CN"/>
              </w:rPr>
            </w:pPr>
          </w:p>
        </w:tc>
      </w:tr>
      <w:tr w:rsidR="00D83627" w:rsidRPr="007B38D9" w14:paraId="298D0DCE"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5283D552" w14:textId="77777777" w:rsidR="00D83627" w:rsidRPr="007B38D9" w:rsidRDefault="00D83627" w:rsidP="0082401E">
            <w:pPr>
              <w:pStyle w:val="TAL"/>
            </w:pPr>
            <w:r w:rsidRPr="007B38D9">
              <w:rPr>
                <w:lang w:eastAsia="ja-JP"/>
              </w:rPr>
              <w:t>EPRE ratio of PDCCH DMRS to SSS</w:t>
            </w:r>
          </w:p>
        </w:tc>
        <w:tc>
          <w:tcPr>
            <w:tcW w:w="1425" w:type="dxa"/>
            <w:tcBorders>
              <w:top w:val="nil"/>
              <w:left w:val="single" w:sz="4" w:space="0" w:color="auto"/>
              <w:bottom w:val="nil"/>
              <w:right w:val="single" w:sz="4" w:space="0" w:color="auto"/>
            </w:tcBorders>
            <w:hideMark/>
          </w:tcPr>
          <w:p w14:paraId="269B8BAC" w14:textId="77777777" w:rsidR="00D83627" w:rsidRPr="007B38D9" w:rsidRDefault="00D83627" w:rsidP="0082401E">
            <w:pPr>
              <w:pStyle w:val="TAC"/>
            </w:pPr>
          </w:p>
        </w:tc>
        <w:tc>
          <w:tcPr>
            <w:tcW w:w="1171" w:type="dxa"/>
            <w:tcBorders>
              <w:top w:val="nil"/>
              <w:left w:val="single" w:sz="4" w:space="0" w:color="auto"/>
              <w:bottom w:val="nil"/>
              <w:right w:val="single" w:sz="4" w:space="0" w:color="auto"/>
            </w:tcBorders>
            <w:hideMark/>
          </w:tcPr>
          <w:p w14:paraId="384A1A01"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0DD46E02" w14:textId="77777777" w:rsidR="00D83627" w:rsidRPr="007B38D9" w:rsidRDefault="00D83627" w:rsidP="0082401E">
            <w:pPr>
              <w:pStyle w:val="TAC"/>
              <w:rPr>
                <w:rFonts w:ascii="CG Times (WN)" w:hAnsi="CG Times (WN)"/>
                <w:lang w:eastAsia="zh-CN"/>
              </w:rPr>
            </w:pPr>
          </w:p>
        </w:tc>
      </w:tr>
      <w:tr w:rsidR="00D83627" w:rsidRPr="007B38D9" w14:paraId="7AD9468B"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235771D4" w14:textId="77777777" w:rsidR="00D83627" w:rsidRPr="007B38D9" w:rsidRDefault="00D83627" w:rsidP="0082401E">
            <w:pPr>
              <w:pStyle w:val="TAL"/>
            </w:pPr>
            <w:r w:rsidRPr="007B38D9">
              <w:rPr>
                <w:lang w:eastAsia="ja-JP"/>
              </w:rPr>
              <w:t>EPRE ratio of PDCCH to PDCCH DMRS</w:t>
            </w:r>
          </w:p>
        </w:tc>
        <w:tc>
          <w:tcPr>
            <w:tcW w:w="1425" w:type="dxa"/>
            <w:tcBorders>
              <w:top w:val="nil"/>
              <w:left w:val="single" w:sz="4" w:space="0" w:color="auto"/>
              <w:bottom w:val="nil"/>
              <w:right w:val="single" w:sz="4" w:space="0" w:color="auto"/>
            </w:tcBorders>
            <w:hideMark/>
          </w:tcPr>
          <w:p w14:paraId="6CB68B42" w14:textId="77777777" w:rsidR="00D83627" w:rsidRPr="007B38D9" w:rsidRDefault="00D83627" w:rsidP="0082401E">
            <w:pPr>
              <w:pStyle w:val="TAC"/>
            </w:pPr>
            <w:r w:rsidRPr="007B38D9">
              <w:t>dB</w:t>
            </w:r>
          </w:p>
        </w:tc>
        <w:tc>
          <w:tcPr>
            <w:tcW w:w="1171" w:type="dxa"/>
            <w:tcBorders>
              <w:top w:val="nil"/>
              <w:left w:val="single" w:sz="4" w:space="0" w:color="auto"/>
              <w:bottom w:val="nil"/>
              <w:right w:val="single" w:sz="4" w:space="0" w:color="auto"/>
            </w:tcBorders>
            <w:hideMark/>
          </w:tcPr>
          <w:p w14:paraId="32095A7D" w14:textId="77777777" w:rsidR="00D83627" w:rsidRPr="007B38D9" w:rsidRDefault="00D83627" w:rsidP="0082401E">
            <w:pPr>
              <w:pStyle w:val="TAC"/>
            </w:pPr>
            <w:r w:rsidRPr="007B38D9">
              <w:t>1,2,3,4,5,6</w:t>
            </w:r>
          </w:p>
        </w:tc>
        <w:tc>
          <w:tcPr>
            <w:tcW w:w="3553" w:type="dxa"/>
            <w:gridSpan w:val="5"/>
            <w:tcBorders>
              <w:top w:val="nil"/>
              <w:left w:val="single" w:sz="4" w:space="0" w:color="auto"/>
              <w:bottom w:val="nil"/>
              <w:right w:val="single" w:sz="4" w:space="0" w:color="auto"/>
            </w:tcBorders>
            <w:hideMark/>
          </w:tcPr>
          <w:p w14:paraId="2BE13C76" w14:textId="77777777" w:rsidR="00D83627" w:rsidRPr="007B38D9" w:rsidRDefault="00D83627" w:rsidP="0082401E">
            <w:pPr>
              <w:pStyle w:val="TAC"/>
            </w:pPr>
            <w:r w:rsidRPr="007B38D9">
              <w:t>0</w:t>
            </w:r>
          </w:p>
        </w:tc>
      </w:tr>
      <w:tr w:rsidR="00D83627" w:rsidRPr="007B38D9" w14:paraId="38DDA159"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7C742DDD" w14:textId="77777777" w:rsidR="00D83627" w:rsidRPr="007B38D9" w:rsidRDefault="00D83627" w:rsidP="0082401E">
            <w:pPr>
              <w:pStyle w:val="TAL"/>
            </w:pPr>
            <w:r w:rsidRPr="007B38D9">
              <w:rPr>
                <w:lang w:eastAsia="ja-JP"/>
              </w:rPr>
              <w:t xml:space="preserve">EPRE ratio of PDSCH DMRS to SSS </w:t>
            </w:r>
          </w:p>
        </w:tc>
        <w:tc>
          <w:tcPr>
            <w:tcW w:w="1425" w:type="dxa"/>
            <w:tcBorders>
              <w:top w:val="nil"/>
              <w:left w:val="single" w:sz="4" w:space="0" w:color="auto"/>
              <w:bottom w:val="nil"/>
              <w:right w:val="single" w:sz="4" w:space="0" w:color="auto"/>
            </w:tcBorders>
            <w:hideMark/>
          </w:tcPr>
          <w:p w14:paraId="101082BB" w14:textId="77777777" w:rsidR="00D83627" w:rsidRPr="007B38D9" w:rsidRDefault="00D83627" w:rsidP="0082401E">
            <w:pPr>
              <w:pStyle w:val="TAC"/>
            </w:pPr>
          </w:p>
        </w:tc>
        <w:tc>
          <w:tcPr>
            <w:tcW w:w="1171" w:type="dxa"/>
            <w:tcBorders>
              <w:top w:val="nil"/>
              <w:left w:val="single" w:sz="4" w:space="0" w:color="auto"/>
              <w:bottom w:val="nil"/>
              <w:right w:val="single" w:sz="4" w:space="0" w:color="auto"/>
            </w:tcBorders>
            <w:hideMark/>
          </w:tcPr>
          <w:p w14:paraId="6473F4C2"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4F81927D" w14:textId="77777777" w:rsidR="00D83627" w:rsidRPr="007B38D9" w:rsidRDefault="00D83627" w:rsidP="0082401E">
            <w:pPr>
              <w:pStyle w:val="TAC"/>
              <w:rPr>
                <w:rFonts w:ascii="CG Times (WN)" w:hAnsi="CG Times (WN)"/>
                <w:lang w:eastAsia="zh-CN"/>
              </w:rPr>
            </w:pPr>
          </w:p>
        </w:tc>
      </w:tr>
      <w:tr w:rsidR="00D83627" w:rsidRPr="007B38D9" w14:paraId="2C2AB4A3"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2983A84D" w14:textId="77777777" w:rsidR="00D83627" w:rsidRPr="007B38D9" w:rsidRDefault="00D83627" w:rsidP="0082401E">
            <w:pPr>
              <w:pStyle w:val="TAL"/>
            </w:pPr>
            <w:r w:rsidRPr="007B38D9">
              <w:rPr>
                <w:lang w:eastAsia="ja-JP"/>
              </w:rPr>
              <w:t xml:space="preserve">EPRE ratio of PDSCH to PDSCH </w:t>
            </w:r>
          </w:p>
        </w:tc>
        <w:tc>
          <w:tcPr>
            <w:tcW w:w="1425" w:type="dxa"/>
            <w:tcBorders>
              <w:top w:val="nil"/>
              <w:left w:val="single" w:sz="4" w:space="0" w:color="auto"/>
              <w:bottom w:val="nil"/>
              <w:right w:val="single" w:sz="4" w:space="0" w:color="auto"/>
            </w:tcBorders>
            <w:hideMark/>
          </w:tcPr>
          <w:p w14:paraId="3ADC6B10" w14:textId="77777777" w:rsidR="00D83627" w:rsidRPr="007B38D9" w:rsidRDefault="00D83627" w:rsidP="0082401E">
            <w:pPr>
              <w:pStyle w:val="TAC"/>
            </w:pPr>
          </w:p>
        </w:tc>
        <w:tc>
          <w:tcPr>
            <w:tcW w:w="1171" w:type="dxa"/>
            <w:tcBorders>
              <w:top w:val="nil"/>
              <w:left w:val="single" w:sz="4" w:space="0" w:color="auto"/>
              <w:bottom w:val="nil"/>
              <w:right w:val="single" w:sz="4" w:space="0" w:color="auto"/>
            </w:tcBorders>
            <w:hideMark/>
          </w:tcPr>
          <w:p w14:paraId="35041D87"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79EDA047" w14:textId="77777777" w:rsidR="00D83627" w:rsidRPr="007B38D9" w:rsidRDefault="00D83627" w:rsidP="0082401E">
            <w:pPr>
              <w:pStyle w:val="TAC"/>
              <w:rPr>
                <w:rFonts w:ascii="CG Times (WN)" w:hAnsi="CG Times (WN)"/>
                <w:lang w:eastAsia="zh-CN"/>
              </w:rPr>
            </w:pPr>
          </w:p>
        </w:tc>
      </w:tr>
      <w:tr w:rsidR="00D83627" w:rsidRPr="007B38D9" w14:paraId="0F227AA7"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7D6099F7" w14:textId="77777777" w:rsidR="00D83627" w:rsidRPr="007B38D9" w:rsidRDefault="00D83627" w:rsidP="0082401E">
            <w:pPr>
              <w:pStyle w:val="TAL"/>
            </w:pPr>
            <w:r w:rsidRPr="007B38D9">
              <w:rPr>
                <w:lang w:eastAsia="ja-JP"/>
              </w:rPr>
              <w:t>EPRE ratio of OCNG DMRS to SSS(Note 1)</w:t>
            </w:r>
          </w:p>
        </w:tc>
        <w:tc>
          <w:tcPr>
            <w:tcW w:w="1425" w:type="dxa"/>
            <w:tcBorders>
              <w:top w:val="nil"/>
              <w:left w:val="single" w:sz="4" w:space="0" w:color="auto"/>
              <w:bottom w:val="nil"/>
              <w:right w:val="single" w:sz="4" w:space="0" w:color="auto"/>
            </w:tcBorders>
            <w:hideMark/>
          </w:tcPr>
          <w:p w14:paraId="7DFFA73E" w14:textId="77777777" w:rsidR="00D83627" w:rsidRPr="007B38D9" w:rsidRDefault="00D83627" w:rsidP="0082401E">
            <w:pPr>
              <w:pStyle w:val="TAC"/>
            </w:pPr>
          </w:p>
        </w:tc>
        <w:tc>
          <w:tcPr>
            <w:tcW w:w="1171" w:type="dxa"/>
            <w:tcBorders>
              <w:top w:val="nil"/>
              <w:left w:val="single" w:sz="4" w:space="0" w:color="auto"/>
              <w:bottom w:val="nil"/>
              <w:right w:val="single" w:sz="4" w:space="0" w:color="auto"/>
            </w:tcBorders>
            <w:hideMark/>
          </w:tcPr>
          <w:p w14:paraId="53BFE1F2"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nil"/>
              <w:right w:val="single" w:sz="4" w:space="0" w:color="auto"/>
            </w:tcBorders>
            <w:hideMark/>
          </w:tcPr>
          <w:p w14:paraId="034BD477" w14:textId="77777777" w:rsidR="00D83627" w:rsidRPr="007B38D9" w:rsidRDefault="00D83627" w:rsidP="0082401E">
            <w:pPr>
              <w:pStyle w:val="TAC"/>
              <w:rPr>
                <w:rFonts w:ascii="CG Times (WN)" w:hAnsi="CG Times (WN)"/>
                <w:lang w:eastAsia="zh-CN"/>
              </w:rPr>
            </w:pPr>
          </w:p>
        </w:tc>
      </w:tr>
      <w:tr w:rsidR="00D83627" w:rsidRPr="007B38D9" w14:paraId="23F81630"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38C80C99" w14:textId="77777777" w:rsidR="00D83627" w:rsidRPr="007B38D9" w:rsidRDefault="00D83627" w:rsidP="0082401E">
            <w:pPr>
              <w:pStyle w:val="TAL"/>
            </w:pPr>
            <w:r w:rsidRPr="007B38D9">
              <w:rPr>
                <w:lang w:eastAsia="ja-JP"/>
              </w:rPr>
              <w:t>EPRE ratio of OCNG to OCNG DMRS (Note 1)</w:t>
            </w:r>
          </w:p>
        </w:tc>
        <w:tc>
          <w:tcPr>
            <w:tcW w:w="1425" w:type="dxa"/>
            <w:tcBorders>
              <w:top w:val="nil"/>
              <w:left w:val="single" w:sz="4" w:space="0" w:color="auto"/>
              <w:bottom w:val="single" w:sz="4" w:space="0" w:color="auto"/>
              <w:right w:val="single" w:sz="4" w:space="0" w:color="auto"/>
            </w:tcBorders>
            <w:hideMark/>
          </w:tcPr>
          <w:p w14:paraId="6D980F56" w14:textId="77777777" w:rsidR="00D83627" w:rsidRPr="007B38D9" w:rsidRDefault="00D83627" w:rsidP="0082401E">
            <w:pPr>
              <w:pStyle w:val="TAC"/>
            </w:pPr>
          </w:p>
        </w:tc>
        <w:tc>
          <w:tcPr>
            <w:tcW w:w="1171" w:type="dxa"/>
            <w:tcBorders>
              <w:top w:val="nil"/>
              <w:left w:val="single" w:sz="4" w:space="0" w:color="auto"/>
              <w:bottom w:val="single" w:sz="4" w:space="0" w:color="auto"/>
              <w:right w:val="single" w:sz="4" w:space="0" w:color="auto"/>
            </w:tcBorders>
            <w:hideMark/>
          </w:tcPr>
          <w:p w14:paraId="7D915A90" w14:textId="77777777" w:rsidR="00D83627" w:rsidRPr="007B38D9" w:rsidRDefault="00D83627" w:rsidP="0082401E">
            <w:pPr>
              <w:pStyle w:val="TAC"/>
              <w:rPr>
                <w:rFonts w:ascii="CG Times (WN)" w:hAnsi="CG Times (WN)"/>
                <w:lang w:eastAsia="zh-CN"/>
              </w:rPr>
            </w:pPr>
          </w:p>
        </w:tc>
        <w:tc>
          <w:tcPr>
            <w:tcW w:w="3553" w:type="dxa"/>
            <w:gridSpan w:val="5"/>
            <w:tcBorders>
              <w:top w:val="nil"/>
              <w:left w:val="single" w:sz="4" w:space="0" w:color="auto"/>
              <w:bottom w:val="single" w:sz="4" w:space="0" w:color="auto"/>
              <w:right w:val="single" w:sz="4" w:space="0" w:color="auto"/>
            </w:tcBorders>
            <w:hideMark/>
          </w:tcPr>
          <w:p w14:paraId="4C4C3E1F" w14:textId="77777777" w:rsidR="00D83627" w:rsidRPr="007B38D9" w:rsidRDefault="00D83627" w:rsidP="0082401E">
            <w:pPr>
              <w:pStyle w:val="TAC"/>
              <w:rPr>
                <w:rFonts w:ascii="CG Times (WN)" w:hAnsi="CG Times (WN)"/>
                <w:lang w:eastAsia="zh-CN"/>
              </w:rPr>
            </w:pPr>
          </w:p>
        </w:tc>
      </w:tr>
      <w:tr w:rsidR="00D83627" w:rsidRPr="007B38D9" w14:paraId="337A1B34"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7F77EAA1" w14:textId="77777777" w:rsidR="00D83627" w:rsidRPr="007B38D9" w:rsidRDefault="00D83627" w:rsidP="0082401E">
            <w:pPr>
              <w:pStyle w:val="TAL"/>
              <w:rPr>
                <w:rFonts w:eastAsia="MS Mincho"/>
                <w:vertAlign w:val="superscript"/>
              </w:rPr>
            </w:pPr>
            <w:r w:rsidRPr="007B38D9">
              <w:rPr>
                <w:rFonts w:eastAsia="SimSun"/>
                <w:position w:val="-12"/>
              </w:rPr>
              <w:object w:dxaOrig="405" w:dyaOrig="405" w14:anchorId="484C3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60533211" r:id="rId14"/>
              </w:object>
            </w:r>
            <w:r w:rsidRPr="007B38D9">
              <w:rPr>
                <w:rFonts w:eastAsia="MS Mincho"/>
                <w:vertAlign w:val="superscript"/>
              </w:rPr>
              <w:t>Note2</w:t>
            </w:r>
          </w:p>
        </w:tc>
        <w:tc>
          <w:tcPr>
            <w:tcW w:w="1425" w:type="dxa"/>
            <w:tcBorders>
              <w:top w:val="single" w:sz="4" w:space="0" w:color="auto"/>
              <w:left w:val="single" w:sz="4" w:space="0" w:color="auto"/>
              <w:bottom w:val="single" w:sz="4" w:space="0" w:color="auto"/>
              <w:right w:val="single" w:sz="4" w:space="0" w:color="auto"/>
            </w:tcBorders>
            <w:hideMark/>
          </w:tcPr>
          <w:p w14:paraId="36710F5C" w14:textId="77777777" w:rsidR="00D83627" w:rsidRPr="007B38D9" w:rsidRDefault="00D83627" w:rsidP="0082401E">
            <w:pPr>
              <w:pStyle w:val="TAC"/>
              <w:rPr>
                <w:rFonts w:eastAsia="SimSun"/>
              </w:rPr>
            </w:pPr>
            <w:r w:rsidRPr="007B38D9">
              <w:t>dBm/15 kHz</w:t>
            </w:r>
          </w:p>
        </w:tc>
        <w:tc>
          <w:tcPr>
            <w:tcW w:w="1171" w:type="dxa"/>
            <w:tcBorders>
              <w:top w:val="single" w:sz="4" w:space="0" w:color="auto"/>
              <w:left w:val="single" w:sz="4" w:space="0" w:color="auto"/>
              <w:bottom w:val="single" w:sz="4" w:space="0" w:color="auto"/>
              <w:right w:val="single" w:sz="4" w:space="0" w:color="auto"/>
            </w:tcBorders>
            <w:hideMark/>
          </w:tcPr>
          <w:p w14:paraId="2A67136A" w14:textId="77777777" w:rsidR="00D83627" w:rsidRPr="007B38D9" w:rsidRDefault="00D83627" w:rsidP="0082401E">
            <w:pPr>
              <w:pStyle w:val="TAC"/>
            </w:pPr>
            <w:r w:rsidRPr="007B38D9">
              <w:t>1,2,3,4,5,6</w:t>
            </w:r>
          </w:p>
        </w:tc>
        <w:tc>
          <w:tcPr>
            <w:tcW w:w="850" w:type="dxa"/>
            <w:tcBorders>
              <w:top w:val="single" w:sz="4" w:space="0" w:color="auto"/>
              <w:left w:val="single" w:sz="4" w:space="0" w:color="auto"/>
              <w:bottom w:val="single" w:sz="4" w:space="0" w:color="auto"/>
              <w:right w:val="single" w:sz="4" w:space="0" w:color="auto"/>
            </w:tcBorders>
            <w:hideMark/>
          </w:tcPr>
          <w:p w14:paraId="4F609EED" w14:textId="77777777" w:rsidR="00D83627" w:rsidRPr="007B38D9" w:rsidRDefault="00D83627" w:rsidP="0082401E">
            <w:pPr>
              <w:pStyle w:val="TAC"/>
            </w:pPr>
            <w:r w:rsidRPr="007B38D9">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48BDC6A2" w14:textId="4F8A9E57" w:rsidR="00D83627" w:rsidRPr="007B38D9" w:rsidRDefault="00D83627" w:rsidP="0082401E">
            <w:pPr>
              <w:pStyle w:val="TAC"/>
            </w:pPr>
            <w:r w:rsidRPr="007B38D9">
              <w:t>-8</w:t>
            </w:r>
            <w:del w:id="545" w:author="Ivan Cheng (鄭宜樺)" w:date="2023-11-01T17:42:00Z">
              <w:r w:rsidRPr="007B38D9" w:rsidDel="005055EC">
                <w:delText>5</w:delText>
              </w:r>
            </w:del>
            <w:ins w:id="546" w:author="Ivan Cheng (鄭宜樺)" w:date="2023-11-01T17:42:00Z">
              <w:r w:rsidR="005055EC">
                <w:t>8.6</w:t>
              </w:r>
            </w:ins>
            <w:del w:id="547" w:author="Ivan Cheng (鄭宜樺)" w:date="2023-11-01T17:42:00Z">
              <w:r w:rsidRPr="007B38D9" w:rsidDel="005055EC">
                <w:delText>+TT</w:delText>
              </w:r>
            </w:del>
          </w:p>
        </w:tc>
      </w:tr>
      <w:tr w:rsidR="00D83627" w:rsidRPr="007B38D9" w14:paraId="572CA153" w14:textId="77777777" w:rsidTr="0082401E">
        <w:trPr>
          <w:trHeight w:val="195"/>
          <w:jc w:val="center"/>
        </w:trPr>
        <w:tc>
          <w:tcPr>
            <w:tcW w:w="2896" w:type="dxa"/>
            <w:tcBorders>
              <w:top w:val="single" w:sz="4" w:space="0" w:color="auto"/>
              <w:left w:val="single" w:sz="4" w:space="0" w:color="auto"/>
              <w:bottom w:val="nil"/>
              <w:right w:val="single" w:sz="4" w:space="0" w:color="auto"/>
            </w:tcBorders>
            <w:hideMark/>
          </w:tcPr>
          <w:p w14:paraId="6E72785F" w14:textId="77777777" w:rsidR="00D83627" w:rsidRPr="007B38D9" w:rsidRDefault="00D83627" w:rsidP="0082401E">
            <w:pPr>
              <w:pStyle w:val="TAL"/>
              <w:rPr>
                <w:rFonts w:eastAsia="MS Mincho"/>
                <w:vertAlign w:val="superscript"/>
              </w:rPr>
            </w:pPr>
            <w:r w:rsidRPr="007B38D9">
              <w:rPr>
                <w:rFonts w:eastAsia="SimSun"/>
                <w:position w:val="-12"/>
              </w:rPr>
              <w:object w:dxaOrig="405" w:dyaOrig="405" w14:anchorId="2EC75116">
                <v:shape id="_x0000_i1026" type="#_x0000_t75" style="width:21pt;height:21pt" o:ole="" fillcolor="window">
                  <v:imagedata r:id="rId13" o:title=""/>
                </v:shape>
                <o:OLEObject Type="Embed" ProgID="Equation.3" ShapeID="_x0000_i1026" DrawAspect="Content" ObjectID="_1760533212" r:id="rId15"/>
              </w:object>
            </w:r>
            <w:r w:rsidRPr="007B38D9">
              <w:rPr>
                <w:rFonts w:eastAsia="MS Mincho"/>
                <w:vertAlign w:val="superscript"/>
              </w:rPr>
              <w:t>Note2</w:t>
            </w:r>
          </w:p>
        </w:tc>
        <w:tc>
          <w:tcPr>
            <w:tcW w:w="1425" w:type="dxa"/>
            <w:tcBorders>
              <w:top w:val="single" w:sz="4" w:space="0" w:color="auto"/>
              <w:left w:val="single" w:sz="4" w:space="0" w:color="auto"/>
              <w:bottom w:val="nil"/>
              <w:right w:val="single" w:sz="4" w:space="0" w:color="auto"/>
            </w:tcBorders>
            <w:hideMark/>
          </w:tcPr>
          <w:p w14:paraId="3880D697" w14:textId="77777777" w:rsidR="00D83627" w:rsidRPr="007B38D9" w:rsidRDefault="00D83627" w:rsidP="0082401E">
            <w:pPr>
              <w:pStyle w:val="TAC"/>
              <w:rPr>
                <w:rFonts w:eastAsia="SimSun"/>
              </w:rPr>
            </w:pPr>
            <w:r w:rsidRPr="007B38D9">
              <w:t>dBm/SCS</w:t>
            </w:r>
          </w:p>
        </w:tc>
        <w:tc>
          <w:tcPr>
            <w:tcW w:w="1171" w:type="dxa"/>
            <w:tcBorders>
              <w:top w:val="single" w:sz="4" w:space="0" w:color="auto"/>
              <w:left w:val="single" w:sz="4" w:space="0" w:color="auto"/>
              <w:bottom w:val="single" w:sz="4" w:space="0" w:color="auto"/>
              <w:right w:val="single" w:sz="4" w:space="0" w:color="auto"/>
            </w:tcBorders>
            <w:hideMark/>
          </w:tcPr>
          <w:p w14:paraId="41B51EEB" w14:textId="77777777" w:rsidR="00D83627" w:rsidRPr="007B38D9" w:rsidRDefault="00D83627" w:rsidP="0082401E">
            <w:pPr>
              <w:pStyle w:val="TAC"/>
            </w:pPr>
            <w:r w:rsidRPr="007B38D9">
              <w:t>1,2,4,5</w:t>
            </w:r>
          </w:p>
        </w:tc>
        <w:tc>
          <w:tcPr>
            <w:tcW w:w="850" w:type="dxa"/>
            <w:tcBorders>
              <w:top w:val="single" w:sz="4" w:space="0" w:color="auto"/>
              <w:left w:val="single" w:sz="4" w:space="0" w:color="auto"/>
              <w:bottom w:val="single" w:sz="4" w:space="0" w:color="auto"/>
              <w:right w:val="single" w:sz="4" w:space="0" w:color="auto"/>
            </w:tcBorders>
            <w:hideMark/>
          </w:tcPr>
          <w:p w14:paraId="5C7002D3" w14:textId="77777777" w:rsidR="00D83627" w:rsidRPr="007B38D9" w:rsidRDefault="00D83627" w:rsidP="0082401E">
            <w:pPr>
              <w:pStyle w:val="TAC"/>
            </w:pPr>
            <w:r w:rsidRPr="007B38D9">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5029303E" w14:textId="04B389B6" w:rsidR="00D83627" w:rsidRPr="007B38D9" w:rsidRDefault="00D83627" w:rsidP="0082401E">
            <w:pPr>
              <w:pStyle w:val="TAC"/>
            </w:pPr>
            <w:r w:rsidRPr="007B38D9">
              <w:t>-8</w:t>
            </w:r>
            <w:del w:id="548" w:author="Ivan Cheng (鄭宜樺)" w:date="2023-11-01T17:42:00Z">
              <w:r w:rsidRPr="007B38D9" w:rsidDel="005055EC">
                <w:delText>5</w:delText>
              </w:r>
            </w:del>
            <w:ins w:id="549" w:author="Ivan Cheng (鄭宜樺)" w:date="2023-11-01T17:42:00Z">
              <w:r w:rsidR="005055EC">
                <w:t>8.6</w:t>
              </w:r>
            </w:ins>
            <w:del w:id="550" w:author="Ivan Cheng (鄭宜樺)" w:date="2023-11-01T17:42:00Z">
              <w:r w:rsidRPr="007B38D9" w:rsidDel="005055EC">
                <w:delText>+TT</w:delText>
              </w:r>
            </w:del>
          </w:p>
        </w:tc>
      </w:tr>
      <w:tr w:rsidR="00D83627" w:rsidRPr="007B38D9" w14:paraId="450FF00C" w14:textId="77777777" w:rsidTr="0082401E">
        <w:trPr>
          <w:trHeight w:val="240"/>
          <w:jc w:val="center"/>
        </w:trPr>
        <w:tc>
          <w:tcPr>
            <w:tcW w:w="2896" w:type="dxa"/>
            <w:tcBorders>
              <w:top w:val="nil"/>
              <w:left w:val="single" w:sz="4" w:space="0" w:color="auto"/>
              <w:bottom w:val="single" w:sz="4" w:space="0" w:color="auto"/>
              <w:right w:val="single" w:sz="4" w:space="0" w:color="auto"/>
            </w:tcBorders>
            <w:hideMark/>
          </w:tcPr>
          <w:p w14:paraId="6635CF15"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395641FB"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D2DFC7F" w14:textId="77777777" w:rsidR="00D83627" w:rsidRPr="007B38D9" w:rsidRDefault="00D83627" w:rsidP="0082401E">
            <w:pPr>
              <w:pStyle w:val="TAC"/>
            </w:pPr>
            <w:r w:rsidRPr="007B38D9">
              <w:t>3,6</w:t>
            </w:r>
          </w:p>
        </w:tc>
        <w:tc>
          <w:tcPr>
            <w:tcW w:w="850" w:type="dxa"/>
            <w:tcBorders>
              <w:top w:val="single" w:sz="4" w:space="0" w:color="auto"/>
              <w:left w:val="single" w:sz="4" w:space="0" w:color="auto"/>
              <w:bottom w:val="single" w:sz="4" w:space="0" w:color="auto"/>
              <w:right w:val="single" w:sz="4" w:space="0" w:color="auto"/>
            </w:tcBorders>
            <w:hideMark/>
          </w:tcPr>
          <w:p w14:paraId="283C6476" w14:textId="77777777" w:rsidR="00D83627" w:rsidRPr="007B38D9" w:rsidRDefault="00D83627" w:rsidP="0082401E">
            <w:pPr>
              <w:pStyle w:val="TAC"/>
            </w:pPr>
            <w:r w:rsidRPr="007B38D9">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2FE6D1EB" w14:textId="0D83B6CB" w:rsidR="00D83627" w:rsidRPr="007B38D9" w:rsidRDefault="00D83627" w:rsidP="0082401E">
            <w:pPr>
              <w:pStyle w:val="TAC"/>
            </w:pPr>
            <w:r w:rsidRPr="007B38D9">
              <w:t>-8</w:t>
            </w:r>
            <w:ins w:id="551" w:author="Ivan Cheng (鄭宜樺)" w:date="2023-11-01T17:42:00Z">
              <w:r w:rsidR="005055EC">
                <w:t>5.6</w:t>
              </w:r>
            </w:ins>
            <w:del w:id="552" w:author="Ivan Cheng (鄭宜樺)" w:date="2023-11-01T17:42:00Z">
              <w:r w:rsidRPr="007B38D9" w:rsidDel="005055EC">
                <w:delText>2+TT</w:delText>
              </w:r>
            </w:del>
          </w:p>
        </w:tc>
      </w:tr>
      <w:tr w:rsidR="00D83627" w:rsidRPr="007B38D9" w14:paraId="24AADE67"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0F78E7BC" w14:textId="77777777" w:rsidR="00D83627" w:rsidRPr="007B38D9" w:rsidRDefault="00D83627" w:rsidP="0082401E">
            <w:pPr>
              <w:pStyle w:val="TAL"/>
              <w:rPr>
                <w:rFonts w:eastAsia="MS Mincho"/>
              </w:rPr>
            </w:pPr>
            <w:r w:rsidRPr="007B38D9">
              <w:rPr>
                <w:rFonts w:eastAsia="SimSun"/>
                <w:position w:val="-12"/>
              </w:rPr>
              <w:object w:dxaOrig="630" w:dyaOrig="405" w14:anchorId="2F7E92AF">
                <v:shape id="_x0000_i1027" type="#_x0000_t75" style="width:31pt;height:21pt" o:ole="" fillcolor="window">
                  <v:imagedata r:id="rId16" o:title=""/>
                </v:shape>
                <o:OLEObject Type="Embed" ProgID="Equation.3" ShapeID="_x0000_i1027" DrawAspect="Content" ObjectID="_1760533213" r:id="rId17"/>
              </w:object>
            </w:r>
          </w:p>
        </w:tc>
        <w:tc>
          <w:tcPr>
            <w:tcW w:w="1425" w:type="dxa"/>
            <w:tcBorders>
              <w:top w:val="single" w:sz="4" w:space="0" w:color="auto"/>
              <w:left w:val="single" w:sz="4" w:space="0" w:color="auto"/>
              <w:bottom w:val="single" w:sz="4" w:space="0" w:color="auto"/>
              <w:right w:val="single" w:sz="4" w:space="0" w:color="auto"/>
            </w:tcBorders>
          </w:tcPr>
          <w:p w14:paraId="2C5ED5F0" w14:textId="77777777" w:rsidR="00D83627" w:rsidRPr="007B38D9" w:rsidRDefault="00D83627" w:rsidP="0082401E">
            <w:pPr>
              <w:pStyle w:val="TAC"/>
              <w:rPr>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4D422C55" w14:textId="77777777" w:rsidR="00D83627" w:rsidRPr="007B38D9" w:rsidRDefault="00D83627" w:rsidP="0082401E">
            <w:pPr>
              <w:pStyle w:val="TAC"/>
            </w:pPr>
            <w:r w:rsidRPr="007B38D9">
              <w:t>1,2,3,4,5,6</w:t>
            </w:r>
          </w:p>
        </w:tc>
        <w:tc>
          <w:tcPr>
            <w:tcW w:w="850" w:type="dxa"/>
            <w:tcBorders>
              <w:top w:val="single" w:sz="4" w:space="0" w:color="auto"/>
              <w:left w:val="single" w:sz="4" w:space="0" w:color="auto"/>
              <w:bottom w:val="single" w:sz="4" w:space="0" w:color="auto"/>
              <w:right w:val="single" w:sz="4" w:space="0" w:color="auto"/>
            </w:tcBorders>
            <w:hideMark/>
          </w:tcPr>
          <w:p w14:paraId="7EAB920A" w14:textId="77777777" w:rsidR="00D83627" w:rsidRPr="007B38D9" w:rsidRDefault="00D83627" w:rsidP="0082401E">
            <w:pPr>
              <w:pStyle w:val="TAC"/>
            </w:pPr>
            <w:r w:rsidRPr="007B38D9">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170E8FAF" w14:textId="0A1695BB" w:rsidR="00D83627" w:rsidRPr="007B38D9" w:rsidRDefault="00D83627" w:rsidP="0082401E">
            <w:pPr>
              <w:pStyle w:val="TAC"/>
            </w:pPr>
            <w:r w:rsidRPr="007B38D9">
              <w:t>0</w:t>
            </w:r>
            <w:del w:id="553" w:author="Ivan Cheng (鄭宜樺)" w:date="2023-11-01T17:42:00Z">
              <w:r w:rsidRPr="007B38D9" w:rsidDel="005055EC">
                <w:delText>+TT</w:delText>
              </w:r>
            </w:del>
          </w:p>
        </w:tc>
      </w:tr>
      <w:tr w:rsidR="00D83627" w:rsidRPr="007B38D9" w14:paraId="4585F61E"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4A22E73D" w14:textId="77777777" w:rsidR="00D83627" w:rsidRPr="007B38D9" w:rsidRDefault="00D83627" w:rsidP="0082401E">
            <w:pPr>
              <w:pStyle w:val="TAL"/>
              <w:rPr>
                <w:rFonts w:eastAsia="MS Mincho"/>
              </w:rPr>
            </w:pPr>
            <w:r w:rsidRPr="007B38D9">
              <w:rPr>
                <w:rFonts w:eastAsia="SimSun"/>
                <w:position w:val="-12"/>
              </w:rPr>
              <w:object w:dxaOrig="825" w:dyaOrig="405" w14:anchorId="25CE0750">
                <v:shape id="_x0000_i1028" type="#_x0000_t75" style="width:41pt;height:21pt" o:ole="" fillcolor="window">
                  <v:imagedata r:id="rId18" o:title=""/>
                </v:shape>
                <o:OLEObject Type="Embed" ProgID="Equation.3" ShapeID="_x0000_i1028" DrawAspect="Content" ObjectID="_1760533214" r:id="rId19"/>
              </w:object>
            </w:r>
          </w:p>
        </w:tc>
        <w:tc>
          <w:tcPr>
            <w:tcW w:w="1425" w:type="dxa"/>
            <w:tcBorders>
              <w:top w:val="single" w:sz="4" w:space="0" w:color="auto"/>
              <w:left w:val="single" w:sz="4" w:space="0" w:color="auto"/>
              <w:bottom w:val="single" w:sz="4" w:space="0" w:color="auto"/>
              <w:right w:val="single" w:sz="4" w:space="0" w:color="auto"/>
            </w:tcBorders>
          </w:tcPr>
          <w:p w14:paraId="380DF67D" w14:textId="77777777" w:rsidR="00D83627" w:rsidRPr="007B38D9" w:rsidRDefault="00D83627" w:rsidP="0082401E">
            <w:pPr>
              <w:pStyle w:val="TAC"/>
              <w:rPr>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0AB5DF66" w14:textId="77777777" w:rsidR="00D83627" w:rsidRPr="007B38D9" w:rsidRDefault="00D83627" w:rsidP="0082401E">
            <w:pPr>
              <w:pStyle w:val="TAC"/>
            </w:pPr>
            <w:r w:rsidRPr="007B38D9">
              <w:t>1,2,3,4,5,6</w:t>
            </w:r>
          </w:p>
        </w:tc>
        <w:tc>
          <w:tcPr>
            <w:tcW w:w="850" w:type="dxa"/>
            <w:tcBorders>
              <w:top w:val="single" w:sz="4" w:space="0" w:color="auto"/>
              <w:left w:val="single" w:sz="4" w:space="0" w:color="auto"/>
              <w:bottom w:val="single" w:sz="4" w:space="0" w:color="auto"/>
              <w:right w:val="single" w:sz="4" w:space="0" w:color="auto"/>
            </w:tcBorders>
            <w:hideMark/>
          </w:tcPr>
          <w:p w14:paraId="7E47F231" w14:textId="77777777" w:rsidR="00D83627" w:rsidRPr="007B38D9" w:rsidRDefault="00D83627" w:rsidP="0082401E">
            <w:pPr>
              <w:pStyle w:val="TAC"/>
            </w:pPr>
            <w:r w:rsidRPr="007B38D9">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29232D1A" w14:textId="77777777" w:rsidR="00D83627" w:rsidRPr="007B38D9" w:rsidRDefault="00D83627" w:rsidP="0082401E">
            <w:pPr>
              <w:pStyle w:val="TAC"/>
            </w:pPr>
            <w:r w:rsidRPr="007B38D9">
              <w:t>0</w:t>
            </w:r>
            <w:del w:id="554" w:author="Ivan Cheng (鄭宜樺)" w:date="2023-11-01T17:42:00Z">
              <w:r w:rsidRPr="007B38D9" w:rsidDel="005055EC">
                <w:delText>+TT</w:delText>
              </w:r>
            </w:del>
          </w:p>
        </w:tc>
      </w:tr>
      <w:tr w:rsidR="00D83627" w:rsidRPr="007B38D9" w14:paraId="769D70F0" w14:textId="77777777" w:rsidTr="0082401E">
        <w:trPr>
          <w:trHeight w:val="210"/>
          <w:jc w:val="center"/>
        </w:trPr>
        <w:tc>
          <w:tcPr>
            <w:tcW w:w="2896" w:type="dxa"/>
            <w:tcBorders>
              <w:top w:val="single" w:sz="4" w:space="0" w:color="auto"/>
              <w:left w:val="single" w:sz="4" w:space="0" w:color="auto"/>
              <w:bottom w:val="nil"/>
              <w:right w:val="single" w:sz="4" w:space="0" w:color="auto"/>
            </w:tcBorders>
            <w:hideMark/>
          </w:tcPr>
          <w:p w14:paraId="3F3FB52A" w14:textId="77777777" w:rsidR="00D83627" w:rsidRPr="007B38D9" w:rsidRDefault="00D83627" w:rsidP="0082401E">
            <w:pPr>
              <w:pStyle w:val="TAL"/>
              <w:rPr>
                <w:rFonts w:eastAsia="MS Mincho"/>
                <w:lang w:eastAsia="ja-JP"/>
              </w:rPr>
            </w:pPr>
            <w:r w:rsidRPr="007B38D9">
              <w:rPr>
                <w:rFonts w:eastAsia="MS Mincho"/>
              </w:rPr>
              <w:t>SS-RSRP</w:t>
            </w:r>
            <w:r w:rsidRPr="007B38D9">
              <w:rPr>
                <w:rFonts w:eastAsia="MS Mincho"/>
                <w:vertAlign w:val="superscript"/>
              </w:rPr>
              <w:t>Note3</w:t>
            </w:r>
          </w:p>
        </w:tc>
        <w:tc>
          <w:tcPr>
            <w:tcW w:w="1425" w:type="dxa"/>
            <w:tcBorders>
              <w:top w:val="single" w:sz="4" w:space="0" w:color="auto"/>
              <w:left w:val="single" w:sz="4" w:space="0" w:color="auto"/>
              <w:bottom w:val="nil"/>
              <w:right w:val="single" w:sz="4" w:space="0" w:color="auto"/>
            </w:tcBorders>
            <w:hideMark/>
          </w:tcPr>
          <w:p w14:paraId="0A15E50D" w14:textId="77777777" w:rsidR="00D83627" w:rsidRPr="007B38D9" w:rsidRDefault="00D83627" w:rsidP="0082401E">
            <w:pPr>
              <w:pStyle w:val="TAC"/>
              <w:rPr>
                <w:rFonts w:eastAsia="SimSun"/>
              </w:rPr>
            </w:pPr>
            <w:r w:rsidRPr="007B38D9">
              <w:t>dBm/SCS</w:t>
            </w:r>
          </w:p>
        </w:tc>
        <w:tc>
          <w:tcPr>
            <w:tcW w:w="1171" w:type="dxa"/>
            <w:tcBorders>
              <w:top w:val="single" w:sz="4" w:space="0" w:color="auto"/>
              <w:left w:val="single" w:sz="4" w:space="0" w:color="auto"/>
              <w:bottom w:val="single" w:sz="4" w:space="0" w:color="auto"/>
              <w:right w:val="single" w:sz="4" w:space="0" w:color="auto"/>
            </w:tcBorders>
            <w:hideMark/>
          </w:tcPr>
          <w:p w14:paraId="0500E091" w14:textId="77777777" w:rsidR="00D83627" w:rsidRPr="007B38D9" w:rsidRDefault="00D83627" w:rsidP="0082401E">
            <w:pPr>
              <w:pStyle w:val="TAC"/>
            </w:pPr>
            <w:r w:rsidRPr="007B38D9">
              <w:t>1,2,4,5</w:t>
            </w:r>
          </w:p>
        </w:tc>
        <w:tc>
          <w:tcPr>
            <w:tcW w:w="850" w:type="dxa"/>
            <w:tcBorders>
              <w:top w:val="single" w:sz="4" w:space="0" w:color="auto"/>
              <w:left w:val="single" w:sz="4" w:space="0" w:color="auto"/>
              <w:bottom w:val="single" w:sz="4" w:space="0" w:color="auto"/>
              <w:right w:val="single" w:sz="4" w:space="0" w:color="auto"/>
            </w:tcBorders>
            <w:hideMark/>
          </w:tcPr>
          <w:p w14:paraId="0DB3E109" w14:textId="77777777" w:rsidR="00D83627" w:rsidRPr="007B38D9" w:rsidRDefault="00D83627" w:rsidP="0082401E">
            <w:pPr>
              <w:pStyle w:val="TAC"/>
            </w:pPr>
            <w:r w:rsidRPr="007B38D9">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48CCDF40" w14:textId="7D3A5923" w:rsidR="00D83627" w:rsidRPr="007B38D9" w:rsidRDefault="00D83627" w:rsidP="0082401E">
            <w:pPr>
              <w:pStyle w:val="TAC"/>
            </w:pPr>
            <w:r w:rsidRPr="007B38D9">
              <w:t>-8</w:t>
            </w:r>
            <w:del w:id="555" w:author="Ivan Cheng (鄭宜樺)" w:date="2023-11-01T17:42:00Z">
              <w:r w:rsidRPr="007B38D9" w:rsidDel="005055EC">
                <w:delText>5</w:delText>
              </w:r>
            </w:del>
            <w:ins w:id="556" w:author="Ivan Cheng (鄭宜樺)" w:date="2023-11-01T17:42:00Z">
              <w:r w:rsidR="005055EC">
                <w:t>8.6</w:t>
              </w:r>
            </w:ins>
            <w:del w:id="557" w:author="Ivan Cheng (鄭宜樺)" w:date="2023-11-01T17:42:00Z">
              <w:r w:rsidRPr="007B38D9" w:rsidDel="005055EC">
                <w:delText>+TT</w:delText>
              </w:r>
            </w:del>
          </w:p>
        </w:tc>
      </w:tr>
      <w:tr w:rsidR="00D83627" w:rsidRPr="007B38D9" w14:paraId="22118802" w14:textId="77777777" w:rsidTr="0082401E">
        <w:trPr>
          <w:trHeight w:val="240"/>
          <w:jc w:val="center"/>
        </w:trPr>
        <w:tc>
          <w:tcPr>
            <w:tcW w:w="2896" w:type="dxa"/>
            <w:tcBorders>
              <w:top w:val="nil"/>
              <w:left w:val="single" w:sz="4" w:space="0" w:color="auto"/>
              <w:bottom w:val="single" w:sz="4" w:space="0" w:color="auto"/>
              <w:right w:val="single" w:sz="4" w:space="0" w:color="auto"/>
            </w:tcBorders>
            <w:hideMark/>
          </w:tcPr>
          <w:p w14:paraId="1102AD76" w14:textId="77777777" w:rsidR="00D83627" w:rsidRPr="007B38D9" w:rsidRDefault="00D83627" w:rsidP="0082401E">
            <w:pPr>
              <w:pStyle w:val="TAL"/>
            </w:pPr>
          </w:p>
        </w:tc>
        <w:tc>
          <w:tcPr>
            <w:tcW w:w="1425" w:type="dxa"/>
            <w:tcBorders>
              <w:top w:val="nil"/>
              <w:left w:val="single" w:sz="4" w:space="0" w:color="auto"/>
              <w:bottom w:val="single" w:sz="4" w:space="0" w:color="auto"/>
              <w:right w:val="single" w:sz="4" w:space="0" w:color="auto"/>
            </w:tcBorders>
            <w:hideMark/>
          </w:tcPr>
          <w:p w14:paraId="2EC54E87" w14:textId="77777777" w:rsidR="00D83627" w:rsidRPr="007B38D9" w:rsidRDefault="00D83627" w:rsidP="0082401E">
            <w:pPr>
              <w:pStyle w:val="TAC"/>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62624F88" w14:textId="77777777" w:rsidR="00D83627" w:rsidRPr="007B38D9" w:rsidRDefault="00D83627" w:rsidP="0082401E">
            <w:pPr>
              <w:pStyle w:val="TAC"/>
            </w:pPr>
            <w:r w:rsidRPr="007B38D9">
              <w:t>3,6</w:t>
            </w:r>
          </w:p>
        </w:tc>
        <w:tc>
          <w:tcPr>
            <w:tcW w:w="850" w:type="dxa"/>
            <w:tcBorders>
              <w:top w:val="single" w:sz="4" w:space="0" w:color="auto"/>
              <w:left w:val="single" w:sz="4" w:space="0" w:color="auto"/>
              <w:bottom w:val="single" w:sz="4" w:space="0" w:color="auto"/>
              <w:right w:val="single" w:sz="4" w:space="0" w:color="auto"/>
            </w:tcBorders>
            <w:hideMark/>
          </w:tcPr>
          <w:p w14:paraId="709200FA" w14:textId="77777777" w:rsidR="00D83627" w:rsidRPr="007B38D9" w:rsidRDefault="00D83627" w:rsidP="0082401E">
            <w:pPr>
              <w:pStyle w:val="TAC"/>
            </w:pPr>
            <w:r w:rsidRPr="007B38D9">
              <w:t>-infinity</w:t>
            </w:r>
          </w:p>
        </w:tc>
        <w:tc>
          <w:tcPr>
            <w:tcW w:w="2703" w:type="dxa"/>
            <w:gridSpan w:val="4"/>
            <w:tcBorders>
              <w:top w:val="single" w:sz="4" w:space="0" w:color="auto"/>
              <w:left w:val="single" w:sz="4" w:space="0" w:color="auto"/>
              <w:bottom w:val="single" w:sz="4" w:space="0" w:color="auto"/>
              <w:right w:val="single" w:sz="4" w:space="0" w:color="auto"/>
            </w:tcBorders>
            <w:hideMark/>
          </w:tcPr>
          <w:p w14:paraId="2C3C583B" w14:textId="49DEC5D5" w:rsidR="00D83627" w:rsidRPr="007B38D9" w:rsidRDefault="00D83627" w:rsidP="0082401E">
            <w:pPr>
              <w:pStyle w:val="TAC"/>
            </w:pPr>
            <w:r w:rsidRPr="007B38D9">
              <w:t>-8</w:t>
            </w:r>
            <w:del w:id="558" w:author="Ivan Cheng (鄭宜樺)" w:date="2023-11-01T17:42:00Z">
              <w:r w:rsidRPr="007B38D9" w:rsidDel="005055EC">
                <w:delText>2</w:delText>
              </w:r>
            </w:del>
            <w:ins w:id="559" w:author="Ivan Cheng (鄭宜樺)" w:date="2023-11-01T17:42:00Z">
              <w:r w:rsidR="005055EC">
                <w:t>5.6</w:t>
              </w:r>
            </w:ins>
            <w:del w:id="560" w:author="Ivan Cheng (鄭宜樺)" w:date="2023-11-01T17:42:00Z">
              <w:r w:rsidRPr="007B38D9" w:rsidDel="005055EC">
                <w:delText>+TT</w:delText>
              </w:r>
            </w:del>
          </w:p>
        </w:tc>
      </w:tr>
      <w:tr w:rsidR="00D83627" w:rsidRPr="007B38D9" w14:paraId="1A762B81" w14:textId="77777777" w:rsidTr="0082401E">
        <w:trPr>
          <w:trHeight w:val="255"/>
          <w:jc w:val="center"/>
        </w:trPr>
        <w:tc>
          <w:tcPr>
            <w:tcW w:w="2896" w:type="dxa"/>
            <w:tcBorders>
              <w:top w:val="single" w:sz="4" w:space="0" w:color="auto"/>
              <w:left w:val="single" w:sz="4" w:space="0" w:color="auto"/>
              <w:bottom w:val="nil"/>
              <w:right w:val="single" w:sz="4" w:space="0" w:color="auto"/>
            </w:tcBorders>
            <w:hideMark/>
          </w:tcPr>
          <w:p w14:paraId="159B6D86" w14:textId="77777777" w:rsidR="00D83627" w:rsidRPr="007B38D9" w:rsidRDefault="00D83627" w:rsidP="0082401E">
            <w:pPr>
              <w:pStyle w:val="TAL"/>
              <w:rPr>
                <w:rFonts w:eastAsia="MS Mincho"/>
                <w:lang w:eastAsia="ja-JP"/>
              </w:rPr>
            </w:pPr>
            <w:r w:rsidRPr="007B38D9">
              <w:rPr>
                <w:rFonts w:eastAsia="MS Mincho"/>
              </w:rPr>
              <w:t>Io</w:t>
            </w:r>
            <w:r w:rsidRPr="007B38D9">
              <w:rPr>
                <w:rFonts w:eastAsia="MS Mincho"/>
                <w:vertAlign w:val="superscript"/>
              </w:rPr>
              <w:t>Note3</w:t>
            </w:r>
          </w:p>
        </w:tc>
        <w:tc>
          <w:tcPr>
            <w:tcW w:w="1425" w:type="dxa"/>
            <w:tcBorders>
              <w:top w:val="single" w:sz="4" w:space="0" w:color="auto"/>
              <w:left w:val="single" w:sz="4" w:space="0" w:color="auto"/>
              <w:bottom w:val="single" w:sz="4" w:space="0" w:color="auto"/>
              <w:right w:val="single" w:sz="4" w:space="0" w:color="auto"/>
            </w:tcBorders>
            <w:hideMark/>
          </w:tcPr>
          <w:p w14:paraId="06C57B62" w14:textId="77777777" w:rsidR="00D83627" w:rsidRPr="007B38D9" w:rsidRDefault="00D83627" w:rsidP="0082401E">
            <w:pPr>
              <w:pStyle w:val="TAC"/>
              <w:rPr>
                <w:rFonts w:eastAsia="SimSun"/>
              </w:rPr>
            </w:pPr>
            <w:r w:rsidRPr="007B38D9">
              <w:t>dBm/9.36MHz</w:t>
            </w:r>
          </w:p>
        </w:tc>
        <w:tc>
          <w:tcPr>
            <w:tcW w:w="1171" w:type="dxa"/>
            <w:tcBorders>
              <w:top w:val="single" w:sz="4" w:space="0" w:color="auto"/>
              <w:left w:val="single" w:sz="4" w:space="0" w:color="auto"/>
              <w:bottom w:val="single" w:sz="4" w:space="0" w:color="auto"/>
              <w:right w:val="single" w:sz="4" w:space="0" w:color="auto"/>
            </w:tcBorders>
            <w:hideMark/>
          </w:tcPr>
          <w:p w14:paraId="611B1FF0" w14:textId="77777777" w:rsidR="00D83627" w:rsidRPr="007B38D9" w:rsidRDefault="00D83627" w:rsidP="0082401E">
            <w:pPr>
              <w:pStyle w:val="TAC"/>
            </w:pPr>
            <w:r w:rsidRPr="007B38D9">
              <w:t>1,2,4,5</w:t>
            </w:r>
          </w:p>
        </w:tc>
        <w:tc>
          <w:tcPr>
            <w:tcW w:w="850" w:type="dxa"/>
            <w:tcBorders>
              <w:top w:val="single" w:sz="4" w:space="0" w:color="auto"/>
              <w:left w:val="single" w:sz="4" w:space="0" w:color="auto"/>
              <w:bottom w:val="single" w:sz="4" w:space="0" w:color="auto"/>
              <w:right w:val="single" w:sz="4" w:space="0" w:color="auto"/>
            </w:tcBorders>
            <w:hideMark/>
          </w:tcPr>
          <w:p w14:paraId="68A52303" w14:textId="77777777" w:rsidR="00D83627" w:rsidRPr="007B38D9" w:rsidRDefault="00D83627" w:rsidP="0082401E">
            <w:pPr>
              <w:pStyle w:val="TAC"/>
            </w:pPr>
            <w:r w:rsidRPr="007B38D9">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223D085A" w14:textId="16EAF127" w:rsidR="00D83627" w:rsidRPr="007B38D9" w:rsidRDefault="00D83627" w:rsidP="0082401E">
            <w:pPr>
              <w:pStyle w:val="TAC"/>
            </w:pPr>
            <w:r w:rsidRPr="007B38D9">
              <w:t>-</w:t>
            </w:r>
            <w:del w:id="561" w:author="Ivan Cheng (鄭宜樺)" w:date="2023-11-01T17:43:00Z">
              <w:r w:rsidRPr="007B38D9" w:rsidDel="005055EC">
                <w:delText>57</w:delText>
              </w:r>
            </w:del>
            <w:ins w:id="562" w:author="Ivan Cheng (鄭宜樺)" w:date="2023-11-01T17:43:00Z">
              <w:r w:rsidR="005055EC">
                <w:t>60.6</w:t>
              </w:r>
            </w:ins>
            <w:del w:id="563" w:author="Ivan Cheng (鄭宜樺)" w:date="2023-11-01T17:43:00Z">
              <w:r w:rsidRPr="007B38D9" w:rsidDel="005055EC">
                <w:delText>+TT</w:delText>
              </w:r>
            </w:del>
          </w:p>
        </w:tc>
      </w:tr>
      <w:tr w:rsidR="00D83627" w:rsidRPr="007B38D9" w14:paraId="5EC7AC43" w14:textId="77777777" w:rsidTr="0082401E">
        <w:trPr>
          <w:trHeight w:val="180"/>
          <w:jc w:val="center"/>
        </w:trPr>
        <w:tc>
          <w:tcPr>
            <w:tcW w:w="2896" w:type="dxa"/>
            <w:tcBorders>
              <w:top w:val="nil"/>
              <w:left w:val="single" w:sz="4" w:space="0" w:color="auto"/>
              <w:bottom w:val="single" w:sz="4" w:space="0" w:color="auto"/>
              <w:right w:val="single" w:sz="4" w:space="0" w:color="auto"/>
            </w:tcBorders>
            <w:hideMark/>
          </w:tcPr>
          <w:p w14:paraId="426FC04A" w14:textId="77777777" w:rsidR="00D83627" w:rsidRPr="007B38D9" w:rsidRDefault="00D83627" w:rsidP="0082401E">
            <w:pPr>
              <w:pStyle w:val="TAL"/>
            </w:pPr>
          </w:p>
        </w:tc>
        <w:tc>
          <w:tcPr>
            <w:tcW w:w="1425" w:type="dxa"/>
            <w:tcBorders>
              <w:top w:val="single" w:sz="4" w:space="0" w:color="auto"/>
              <w:left w:val="single" w:sz="4" w:space="0" w:color="auto"/>
              <w:bottom w:val="single" w:sz="4" w:space="0" w:color="auto"/>
              <w:right w:val="single" w:sz="4" w:space="0" w:color="auto"/>
            </w:tcBorders>
            <w:hideMark/>
          </w:tcPr>
          <w:p w14:paraId="5430BB36" w14:textId="77777777" w:rsidR="00D83627" w:rsidRPr="007B38D9" w:rsidRDefault="00D83627" w:rsidP="0082401E">
            <w:pPr>
              <w:pStyle w:val="TAC"/>
            </w:pPr>
            <w:r w:rsidRPr="007B38D9">
              <w:t>dBm/38.1MHz</w:t>
            </w:r>
          </w:p>
        </w:tc>
        <w:tc>
          <w:tcPr>
            <w:tcW w:w="1171" w:type="dxa"/>
            <w:tcBorders>
              <w:top w:val="single" w:sz="4" w:space="0" w:color="auto"/>
              <w:left w:val="single" w:sz="4" w:space="0" w:color="auto"/>
              <w:bottom w:val="single" w:sz="4" w:space="0" w:color="auto"/>
              <w:right w:val="single" w:sz="4" w:space="0" w:color="auto"/>
            </w:tcBorders>
            <w:hideMark/>
          </w:tcPr>
          <w:p w14:paraId="6C8AE8C5" w14:textId="77777777" w:rsidR="00D83627" w:rsidRPr="007B38D9" w:rsidRDefault="00D83627" w:rsidP="0082401E">
            <w:pPr>
              <w:pStyle w:val="TAC"/>
            </w:pPr>
            <w:r w:rsidRPr="007B38D9">
              <w:t>3,6</w:t>
            </w:r>
          </w:p>
        </w:tc>
        <w:tc>
          <w:tcPr>
            <w:tcW w:w="850" w:type="dxa"/>
            <w:tcBorders>
              <w:top w:val="single" w:sz="4" w:space="0" w:color="auto"/>
              <w:left w:val="single" w:sz="4" w:space="0" w:color="auto"/>
              <w:bottom w:val="single" w:sz="4" w:space="0" w:color="auto"/>
              <w:right w:val="single" w:sz="4" w:space="0" w:color="auto"/>
            </w:tcBorders>
            <w:hideMark/>
          </w:tcPr>
          <w:p w14:paraId="2810CBD3" w14:textId="77777777" w:rsidR="00D83627" w:rsidRPr="007B38D9" w:rsidRDefault="00D83627" w:rsidP="0082401E">
            <w:pPr>
              <w:pStyle w:val="TAC"/>
            </w:pPr>
            <w:r w:rsidRPr="007B38D9">
              <w:t>N/A</w:t>
            </w:r>
          </w:p>
        </w:tc>
        <w:tc>
          <w:tcPr>
            <w:tcW w:w="2703" w:type="dxa"/>
            <w:gridSpan w:val="4"/>
            <w:tcBorders>
              <w:top w:val="single" w:sz="4" w:space="0" w:color="auto"/>
              <w:left w:val="single" w:sz="4" w:space="0" w:color="auto"/>
              <w:bottom w:val="single" w:sz="4" w:space="0" w:color="auto"/>
              <w:right w:val="single" w:sz="4" w:space="0" w:color="auto"/>
            </w:tcBorders>
            <w:hideMark/>
          </w:tcPr>
          <w:p w14:paraId="276813AD" w14:textId="7F6FE376" w:rsidR="00D83627" w:rsidRPr="007B38D9" w:rsidRDefault="00D83627" w:rsidP="0082401E">
            <w:pPr>
              <w:pStyle w:val="TAC"/>
            </w:pPr>
            <w:r w:rsidRPr="007B38D9">
              <w:t>-5</w:t>
            </w:r>
            <w:del w:id="564" w:author="Ivan Cheng (鄭宜樺)" w:date="2023-11-01T17:43:00Z">
              <w:r w:rsidRPr="007B38D9" w:rsidDel="005055EC">
                <w:delText>1</w:delText>
              </w:r>
            </w:del>
            <w:ins w:id="565" w:author="Ivan Cheng (鄭宜樺)" w:date="2023-11-01T17:43:00Z">
              <w:r w:rsidR="005055EC">
                <w:t>4.6</w:t>
              </w:r>
            </w:ins>
            <w:del w:id="566" w:author="Ivan Cheng (鄭宜樺)" w:date="2023-11-01T17:43:00Z">
              <w:r w:rsidRPr="007B38D9" w:rsidDel="005055EC">
                <w:delText>+TT</w:delText>
              </w:r>
            </w:del>
          </w:p>
        </w:tc>
      </w:tr>
      <w:tr w:rsidR="00D83627" w:rsidRPr="007B38D9" w14:paraId="1DCE20BA" w14:textId="77777777" w:rsidTr="0082401E">
        <w:trPr>
          <w:jc w:val="center"/>
        </w:trPr>
        <w:tc>
          <w:tcPr>
            <w:tcW w:w="2896" w:type="dxa"/>
            <w:tcBorders>
              <w:top w:val="single" w:sz="4" w:space="0" w:color="auto"/>
              <w:left w:val="single" w:sz="4" w:space="0" w:color="auto"/>
              <w:bottom w:val="single" w:sz="4" w:space="0" w:color="auto"/>
              <w:right w:val="single" w:sz="4" w:space="0" w:color="auto"/>
            </w:tcBorders>
            <w:hideMark/>
          </w:tcPr>
          <w:p w14:paraId="2D286D11" w14:textId="77777777" w:rsidR="00D83627" w:rsidRPr="007B38D9" w:rsidRDefault="00D83627" w:rsidP="0082401E">
            <w:pPr>
              <w:pStyle w:val="TAL"/>
              <w:rPr>
                <w:rFonts w:eastAsia="MS Mincho"/>
                <w:lang w:eastAsia="ja-JP"/>
              </w:rPr>
            </w:pPr>
            <w:r w:rsidRPr="007B38D9">
              <w:rPr>
                <w:rFonts w:eastAsia="MS Mincho"/>
              </w:rPr>
              <w:t>Propagation condition</w:t>
            </w:r>
          </w:p>
        </w:tc>
        <w:tc>
          <w:tcPr>
            <w:tcW w:w="1425" w:type="dxa"/>
            <w:tcBorders>
              <w:top w:val="single" w:sz="4" w:space="0" w:color="auto"/>
              <w:left w:val="single" w:sz="4" w:space="0" w:color="auto"/>
              <w:bottom w:val="single" w:sz="4" w:space="0" w:color="auto"/>
              <w:right w:val="single" w:sz="4" w:space="0" w:color="auto"/>
            </w:tcBorders>
          </w:tcPr>
          <w:p w14:paraId="02ED0025" w14:textId="77777777" w:rsidR="00D83627" w:rsidRPr="007B38D9" w:rsidRDefault="00D83627" w:rsidP="0082401E">
            <w:pPr>
              <w:pStyle w:val="TAC"/>
              <w:rPr>
                <w:rFonts w:eastAsia="SimSun"/>
              </w:rPr>
            </w:pPr>
          </w:p>
        </w:tc>
        <w:tc>
          <w:tcPr>
            <w:tcW w:w="1171" w:type="dxa"/>
            <w:tcBorders>
              <w:top w:val="single" w:sz="4" w:space="0" w:color="auto"/>
              <w:left w:val="single" w:sz="4" w:space="0" w:color="auto"/>
              <w:bottom w:val="single" w:sz="4" w:space="0" w:color="auto"/>
              <w:right w:val="single" w:sz="4" w:space="0" w:color="auto"/>
            </w:tcBorders>
            <w:hideMark/>
          </w:tcPr>
          <w:p w14:paraId="592B2C2F" w14:textId="77777777" w:rsidR="00D83627" w:rsidRPr="007B38D9" w:rsidRDefault="00D83627" w:rsidP="0082401E">
            <w:pPr>
              <w:pStyle w:val="TAC"/>
            </w:pPr>
            <w:r w:rsidRPr="007B38D9">
              <w:t>1,2,3,4,5,6</w:t>
            </w:r>
          </w:p>
        </w:tc>
        <w:tc>
          <w:tcPr>
            <w:tcW w:w="3553" w:type="dxa"/>
            <w:gridSpan w:val="5"/>
            <w:tcBorders>
              <w:top w:val="single" w:sz="4" w:space="0" w:color="auto"/>
              <w:left w:val="single" w:sz="4" w:space="0" w:color="auto"/>
              <w:bottom w:val="single" w:sz="4" w:space="0" w:color="auto"/>
              <w:right w:val="single" w:sz="4" w:space="0" w:color="auto"/>
            </w:tcBorders>
            <w:hideMark/>
          </w:tcPr>
          <w:p w14:paraId="684AEF60" w14:textId="77777777" w:rsidR="00D83627" w:rsidRPr="007B38D9" w:rsidRDefault="00D83627" w:rsidP="0082401E">
            <w:pPr>
              <w:pStyle w:val="TAC"/>
            </w:pPr>
            <w:r w:rsidRPr="007B38D9">
              <w:t>AWGN</w:t>
            </w:r>
          </w:p>
        </w:tc>
      </w:tr>
      <w:tr w:rsidR="00D83627" w:rsidRPr="007B38D9" w14:paraId="20BD190F" w14:textId="77777777" w:rsidTr="0082401E">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14:paraId="07CA33CD" w14:textId="77777777" w:rsidR="00D83627" w:rsidRPr="007B38D9" w:rsidRDefault="00D83627" w:rsidP="0082401E">
            <w:pPr>
              <w:pStyle w:val="TAN"/>
              <w:keepNext w:val="0"/>
              <w:spacing w:line="254" w:lineRule="auto"/>
            </w:pPr>
            <w:r w:rsidRPr="007B38D9">
              <w:t>Note 1:</w:t>
            </w:r>
            <w:r w:rsidRPr="007B38D9">
              <w:tab/>
              <w:t>OCNG shall be used such that both cells are fully allocated and a constant total transmitted power spectral density is achieved for all OFDM symbols.</w:t>
            </w:r>
          </w:p>
          <w:p w14:paraId="7331E3BC" w14:textId="77777777" w:rsidR="00D83627" w:rsidRPr="007B38D9" w:rsidRDefault="00D83627" w:rsidP="0082401E">
            <w:pPr>
              <w:pStyle w:val="TAN"/>
              <w:keepNext w:val="0"/>
              <w:spacing w:line="254" w:lineRule="auto"/>
            </w:pPr>
            <w:r w:rsidRPr="007B38D9">
              <w:t>Note 2:</w:t>
            </w:r>
            <w:r w:rsidRPr="007B38D9">
              <w:tab/>
              <w:t xml:space="preserve">Interference from other cells and noise sources not specified in the test is assumed to be constant over subcarriers and time and shall be modelled as AWGN of appropriate power for </w:t>
            </w:r>
            <w:r w:rsidRPr="007B38D9">
              <w:rPr>
                <w:rFonts w:eastAsia="SimSun"/>
                <w:position w:val="-12"/>
              </w:rPr>
              <w:object w:dxaOrig="405" w:dyaOrig="405" w14:anchorId="6BFB4354">
                <v:shape id="_x0000_i1029" type="#_x0000_t75" style="width:21pt;height:21pt" o:ole="" fillcolor="window">
                  <v:imagedata r:id="rId13" o:title=""/>
                </v:shape>
                <o:OLEObject Type="Embed" ProgID="Equation.3" ShapeID="_x0000_i1029" DrawAspect="Content" ObjectID="_1760533215" r:id="rId20"/>
              </w:object>
            </w:r>
            <w:r w:rsidRPr="007B38D9">
              <w:t xml:space="preserve"> to be fulfilled.</w:t>
            </w:r>
          </w:p>
          <w:p w14:paraId="5BFAA033" w14:textId="77777777" w:rsidR="00D83627" w:rsidRPr="007B38D9" w:rsidRDefault="00D83627" w:rsidP="0082401E">
            <w:pPr>
              <w:pStyle w:val="TAN"/>
              <w:keepNext w:val="0"/>
              <w:spacing w:line="254" w:lineRule="auto"/>
            </w:pPr>
            <w:r w:rsidRPr="007B38D9">
              <w:t>Note 3:</w:t>
            </w:r>
            <w:r w:rsidRPr="007B38D9">
              <w:tab/>
              <w:t>SS-RSRP and Io levels have been derived from other parameters for information purposes. They are not settable parameters themselves.</w:t>
            </w:r>
          </w:p>
          <w:p w14:paraId="38E0BCF0" w14:textId="77777777" w:rsidR="00D83627" w:rsidRPr="007B38D9" w:rsidRDefault="00D83627" w:rsidP="0082401E">
            <w:pPr>
              <w:pStyle w:val="TAN"/>
              <w:keepNext w:val="0"/>
              <w:spacing w:line="254" w:lineRule="auto"/>
            </w:pPr>
            <w:r w:rsidRPr="007B38D9">
              <w:t>Note 4:</w:t>
            </w:r>
            <w:r w:rsidRPr="007B38D9">
              <w:tab/>
              <w:t>SS-RSRP minimum requirements are specified assuming independent interference and noise at each receiver antenna port.</w:t>
            </w:r>
          </w:p>
        </w:tc>
      </w:tr>
    </w:tbl>
    <w:p w14:paraId="11770E12" w14:textId="77777777" w:rsidR="00D83627" w:rsidRPr="007B38D9" w:rsidRDefault="00D83627" w:rsidP="00D83627"/>
    <w:p w14:paraId="1F63962B" w14:textId="77777777" w:rsidR="00D83627" w:rsidRPr="007B38D9" w:rsidRDefault="00D83627" w:rsidP="00D83627">
      <w:pPr>
        <w:rPr>
          <w:lang w:eastAsia="zh-CN"/>
        </w:rPr>
      </w:pPr>
      <w:r w:rsidRPr="007B38D9">
        <w:rPr>
          <w:lang w:eastAsia="zh-CN"/>
        </w:rPr>
        <w:t>The UE performs RACH-less based PSCell activation. UE shall transmit the SR on PUCCH for PSCell at latest 65 ms</w:t>
      </w:r>
      <w:r w:rsidRPr="007B38D9">
        <w:rPr>
          <w:vertAlign w:val="superscript"/>
          <w:lang w:eastAsia="zh-CN"/>
        </w:rPr>
        <w:t>Note1</w:t>
      </w:r>
      <w:r w:rsidRPr="007B38D9">
        <w:rPr>
          <w:lang w:eastAsia="zh-CN"/>
        </w:rPr>
        <w:t xml:space="preserve"> into T2.</w:t>
      </w:r>
    </w:p>
    <w:p w14:paraId="4A84A9FD" w14:textId="77777777" w:rsidR="00D83627" w:rsidRPr="007B38D9" w:rsidRDefault="00D83627" w:rsidP="00D83627">
      <w:pPr>
        <w:rPr>
          <w:lang w:eastAsia="zh-CN"/>
        </w:rPr>
      </w:pPr>
      <w:r w:rsidRPr="007B38D9">
        <w:rPr>
          <w:lang w:eastAsia="zh-CN"/>
        </w:rPr>
        <w:t>The UE shall send at least one PUSCH on PSCell during T3.</w:t>
      </w:r>
    </w:p>
    <w:p w14:paraId="5E7A3BDB" w14:textId="77777777" w:rsidR="00D83627" w:rsidRPr="007B38D9" w:rsidRDefault="00D83627" w:rsidP="00D83627">
      <w:pPr>
        <w:rPr>
          <w:lang w:eastAsia="zh-CN"/>
        </w:rPr>
      </w:pPr>
      <w:r w:rsidRPr="007B38D9">
        <w:rPr>
          <w:lang w:eastAsia="zh-CN"/>
        </w:rPr>
        <w:t>The UE shall stop transmit PUSCH for PSCell in at latest 20 ms into T4.</w:t>
      </w:r>
    </w:p>
    <w:p w14:paraId="12571E72" w14:textId="77777777" w:rsidR="00D83627" w:rsidRPr="007B38D9" w:rsidRDefault="00D83627" w:rsidP="00D83627">
      <w:pPr>
        <w:rPr>
          <w:lang w:eastAsia="zh-CN"/>
        </w:rPr>
      </w:pPr>
      <w:r w:rsidRPr="007B38D9">
        <w:rPr>
          <w:lang w:eastAsia="zh-CN"/>
        </w:rPr>
        <w:t>All the above test requirements shall be fulfilled for the observed PSCell activation delay and PSCell deactivation delay to be counted as correct. The rate of correct observed PSCell addition delay and PSCell release delay during repeated tests shall be at least 90%.</w:t>
      </w:r>
    </w:p>
    <w:p w14:paraId="3337C5BE" w14:textId="77777777" w:rsidR="00D83627" w:rsidRPr="007B38D9" w:rsidRDefault="00D83627" w:rsidP="00D83627">
      <w:pPr>
        <w:pStyle w:val="NO"/>
        <w:ind w:left="0" w:firstLine="0"/>
      </w:pPr>
      <w:r w:rsidRPr="007B38D9">
        <w:t>Note1:</w:t>
      </w:r>
      <w:r w:rsidRPr="007B38D9">
        <w:tab/>
        <w:t>The PSCell addition delay can be expressed as</w:t>
      </w:r>
      <w:r w:rsidRPr="007B38D9">
        <w:rPr>
          <w:bCs/>
        </w:rPr>
        <w:t xml:space="preserve"> follows as specified in clause </w:t>
      </w:r>
      <w:r w:rsidRPr="007B38D9">
        <w:rPr>
          <w:bCs/>
          <w:lang w:eastAsia="zh-CN"/>
        </w:rPr>
        <w:t>7.38</w:t>
      </w:r>
      <w:r w:rsidRPr="007B38D9">
        <w:t xml:space="preserve"> </w:t>
      </w:r>
      <w:r w:rsidRPr="007B38D9">
        <w:rPr>
          <w:bCs/>
          <w:lang w:eastAsia="zh-CN"/>
        </w:rPr>
        <w:t>in TS 36.133 [23]</w:t>
      </w:r>
      <w:r w:rsidRPr="007B38D9">
        <w:t xml:space="preserve">: </w:t>
      </w:r>
    </w:p>
    <w:p w14:paraId="7DA9EB0D" w14:textId="77777777" w:rsidR="00D83627" w:rsidRPr="007B38D9" w:rsidRDefault="00D83627" w:rsidP="00D83627">
      <w:pPr>
        <w:pStyle w:val="B10"/>
        <w:rPr>
          <w:vertAlign w:val="subscript"/>
          <w:lang w:eastAsia="zh-CN"/>
        </w:rPr>
      </w:pPr>
      <w:r w:rsidRPr="007B38D9">
        <w:t>T</w:t>
      </w:r>
      <w:r w:rsidRPr="007B38D9">
        <w:rPr>
          <w:vertAlign w:val="subscript"/>
        </w:rPr>
        <w:t>activation_time</w:t>
      </w:r>
      <w:r w:rsidRPr="007B38D9">
        <w:t xml:space="preserve"> = T</w:t>
      </w:r>
      <w:r w:rsidRPr="007B38D9">
        <w:rPr>
          <w:vertAlign w:val="subscript"/>
        </w:rPr>
        <w:t>RRC_delay</w:t>
      </w:r>
      <w:r w:rsidRPr="007B38D9">
        <w:t xml:space="preserve"> + T</w:t>
      </w:r>
      <w:r w:rsidRPr="007B38D9">
        <w:rPr>
          <w:vertAlign w:val="subscript"/>
        </w:rPr>
        <w:t>processing</w:t>
      </w:r>
      <w:r w:rsidRPr="007B38D9">
        <w:t xml:space="preserve"> + T</w:t>
      </w:r>
      <w:r w:rsidRPr="007B38D9">
        <w:rPr>
          <w:vertAlign w:val="subscript"/>
        </w:rPr>
        <w:t>search</w:t>
      </w:r>
      <w:r w:rsidRPr="007B38D9">
        <w:t xml:space="preserve"> + T</w:t>
      </w:r>
      <w:r w:rsidRPr="007B38D9">
        <w:rPr>
          <w:vertAlign w:val="subscript"/>
        </w:rPr>
        <w:t>∆</w:t>
      </w:r>
      <w:r w:rsidRPr="007B38D9">
        <w:t xml:space="preserve"> + T</w:t>
      </w:r>
      <w:r w:rsidRPr="007B38D9">
        <w:rPr>
          <w:vertAlign w:val="subscript"/>
        </w:rPr>
        <w:t>IU</w:t>
      </w:r>
      <w:r w:rsidRPr="007B38D9">
        <w:t xml:space="preserve"> + 2 ms</w:t>
      </w:r>
    </w:p>
    <w:p w14:paraId="7AAB5A8A" w14:textId="77777777" w:rsidR="00D83627" w:rsidRPr="007B38D9" w:rsidRDefault="00D83627" w:rsidP="00D83627">
      <w:pPr>
        <w:keepLines/>
        <w:rPr>
          <w:rFonts w:cs="v4.2.0"/>
          <w:lang w:eastAsia="x-none"/>
        </w:rPr>
      </w:pPr>
      <w:r w:rsidRPr="007B38D9">
        <w:rPr>
          <w:rFonts w:cs="v4.2.0"/>
          <w:lang w:eastAsia="x-none"/>
        </w:rPr>
        <w:t>Where:</w:t>
      </w:r>
    </w:p>
    <w:p w14:paraId="1ABD540D" w14:textId="77777777" w:rsidR="00D83627" w:rsidRPr="007B38D9" w:rsidRDefault="00D83627" w:rsidP="00D83627">
      <w:pPr>
        <w:pStyle w:val="B10"/>
      </w:pPr>
      <w:r w:rsidRPr="007B38D9">
        <w:t>T</w:t>
      </w:r>
      <w:r w:rsidRPr="007B38D9">
        <w:rPr>
          <w:vertAlign w:val="subscript"/>
        </w:rPr>
        <w:t>RRC_delay</w:t>
      </w:r>
      <w:r w:rsidRPr="007B38D9">
        <w:t xml:space="preserve"> = 20ms</w:t>
      </w:r>
    </w:p>
    <w:p w14:paraId="6C4E2A32" w14:textId="77777777" w:rsidR="00D83627" w:rsidRPr="007B38D9" w:rsidRDefault="00D83627" w:rsidP="00D83627">
      <w:pPr>
        <w:pStyle w:val="B10"/>
      </w:pPr>
      <w:r w:rsidRPr="007B38D9">
        <w:t>T</w:t>
      </w:r>
      <w:r w:rsidRPr="007B38D9">
        <w:rPr>
          <w:vertAlign w:val="subscript"/>
        </w:rPr>
        <w:t>processing</w:t>
      </w:r>
      <w:r w:rsidRPr="007B38D9">
        <w:t xml:space="preserve"> = </w:t>
      </w:r>
      <w:r w:rsidRPr="007B38D9">
        <w:rPr>
          <w:lang w:eastAsia="zh-CN"/>
        </w:rPr>
        <w:t>5</w:t>
      </w:r>
      <w:r w:rsidRPr="007B38D9">
        <w:t xml:space="preserve"> ms </w:t>
      </w:r>
    </w:p>
    <w:p w14:paraId="0DB5B834" w14:textId="77777777" w:rsidR="00D83627" w:rsidRPr="007B38D9" w:rsidRDefault="00D83627" w:rsidP="00D83627">
      <w:pPr>
        <w:pStyle w:val="B10"/>
      </w:pPr>
      <w:r w:rsidRPr="007B38D9">
        <w:t>T</w:t>
      </w:r>
      <w:r w:rsidRPr="007B38D9">
        <w:rPr>
          <w:vertAlign w:val="subscript"/>
        </w:rPr>
        <w:t>search</w:t>
      </w:r>
      <w:r w:rsidRPr="007B38D9">
        <w:t xml:space="preserve"> = 0 ms</w:t>
      </w:r>
    </w:p>
    <w:p w14:paraId="0F685612" w14:textId="77777777" w:rsidR="00D83627" w:rsidRPr="007B38D9" w:rsidRDefault="00D83627" w:rsidP="00D83627">
      <w:pPr>
        <w:pStyle w:val="B10"/>
      </w:pPr>
      <w:r w:rsidRPr="007B38D9">
        <w:t>T</w:t>
      </w:r>
      <w:r w:rsidRPr="007B38D9">
        <w:rPr>
          <w:vertAlign w:val="subscript"/>
        </w:rPr>
        <w:t>∆</w:t>
      </w:r>
      <w:r w:rsidRPr="007B38D9">
        <w:t xml:space="preserve"> = 20ms</w:t>
      </w:r>
    </w:p>
    <w:p w14:paraId="30BAA657" w14:textId="77777777" w:rsidR="00D83627" w:rsidRPr="007B38D9" w:rsidRDefault="00D83627" w:rsidP="00D83627">
      <w:pPr>
        <w:pStyle w:val="B10"/>
      </w:pPr>
      <w:r w:rsidRPr="007B38D9">
        <w:t>T</w:t>
      </w:r>
      <w:r w:rsidRPr="007B38D9">
        <w:rPr>
          <w:vertAlign w:val="subscript"/>
        </w:rPr>
        <w:t>IU</w:t>
      </w:r>
      <w:r w:rsidRPr="007B38D9">
        <w:t>= max 20 ms</w:t>
      </w:r>
    </w:p>
    <w:p w14:paraId="6DA3A0FA" w14:textId="77777777" w:rsidR="00E02FEE" w:rsidRDefault="00E02FEE" w:rsidP="00E02FEE">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78974A50" w14:textId="77777777" w:rsidR="00E02FEE" w:rsidRPr="00D0162F" w:rsidRDefault="00E02FEE" w:rsidP="00E02FEE">
      <w:pPr>
        <w:pStyle w:val="30"/>
      </w:pPr>
      <w:r w:rsidRPr="00D0162F">
        <w:t>F.1.1.2</w:t>
      </w:r>
      <w:r w:rsidRPr="00D0162F">
        <w:tab/>
        <w:t>Measurement of RRM requirements</w:t>
      </w:r>
    </w:p>
    <w:p w14:paraId="0B4D2575" w14:textId="66329321" w:rsidR="00E02FEE" w:rsidRDefault="00E02FEE" w:rsidP="00E02FEE">
      <w:pPr>
        <w:rPr>
          <w:color w:val="FF0000"/>
          <w:lang w:eastAsia="zh-TW"/>
        </w:rPr>
      </w:pPr>
      <w:r>
        <w:rPr>
          <w:color w:val="FF0000"/>
          <w:lang w:eastAsia="zh-TW"/>
        </w:rPr>
        <w:t xml:space="preserve">Many information &amp; Tables are skipped </w:t>
      </w:r>
    </w:p>
    <w:p w14:paraId="1ECC65B5" w14:textId="77777777" w:rsidR="00826E28" w:rsidRPr="00D0162F" w:rsidRDefault="00826E28" w:rsidP="00826E28">
      <w:pPr>
        <w:pStyle w:val="TH"/>
      </w:pPr>
      <w:r w:rsidRPr="00D0162F">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50"/>
        <w:gridCol w:w="15"/>
        <w:gridCol w:w="2621"/>
        <w:gridCol w:w="48"/>
        <w:gridCol w:w="3777"/>
        <w:gridCol w:w="48"/>
      </w:tblGrid>
      <w:tr w:rsidR="00826E28" w:rsidRPr="00D0162F" w14:paraId="30520D45"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26697A3" w14:textId="77777777" w:rsidR="00826E28" w:rsidRPr="00D0162F" w:rsidRDefault="00826E28" w:rsidP="0082401E">
            <w:pPr>
              <w:pStyle w:val="TAH"/>
              <w:jc w:val="left"/>
              <w:rPr>
                <w:shd w:val="clear" w:color="auto" w:fill="FFFFFF"/>
              </w:rPr>
            </w:pPr>
            <w:r w:rsidRPr="00D0162F">
              <w:t>Subclause</w:t>
            </w:r>
          </w:p>
        </w:tc>
        <w:tc>
          <w:tcPr>
            <w:tcW w:w="2636" w:type="dxa"/>
            <w:gridSpan w:val="2"/>
            <w:tcBorders>
              <w:top w:val="single" w:sz="4" w:space="0" w:color="auto"/>
              <w:left w:val="single" w:sz="4" w:space="0" w:color="auto"/>
              <w:bottom w:val="single" w:sz="4" w:space="0" w:color="auto"/>
              <w:right w:val="single" w:sz="4" w:space="0" w:color="auto"/>
            </w:tcBorders>
          </w:tcPr>
          <w:p w14:paraId="54D41B9C" w14:textId="77777777" w:rsidR="00826E28" w:rsidRPr="00D0162F" w:rsidRDefault="00826E28" w:rsidP="0082401E">
            <w:pPr>
              <w:pStyle w:val="TAH"/>
              <w:jc w:val="left"/>
              <w:rPr>
                <w:shd w:val="clear" w:color="auto" w:fill="FFFFFF"/>
              </w:rPr>
            </w:pPr>
            <w:r w:rsidRPr="00D0162F">
              <w:t>Maximum Test System Uncertainty</w:t>
            </w:r>
            <w:r w:rsidRPr="00D0162F">
              <w:rPr>
                <w:vertAlign w:val="superscript"/>
              </w:rPr>
              <w:t>1</w:t>
            </w:r>
          </w:p>
        </w:tc>
        <w:tc>
          <w:tcPr>
            <w:tcW w:w="3825" w:type="dxa"/>
            <w:gridSpan w:val="2"/>
            <w:tcBorders>
              <w:top w:val="single" w:sz="4" w:space="0" w:color="auto"/>
              <w:left w:val="single" w:sz="4" w:space="0" w:color="auto"/>
              <w:bottom w:val="single" w:sz="4" w:space="0" w:color="auto"/>
              <w:right w:val="single" w:sz="4" w:space="0" w:color="auto"/>
            </w:tcBorders>
          </w:tcPr>
          <w:p w14:paraId="68340FE1" w14:textId="77777777" w:rsidR="00826E28" w:rsidRPr="00D0162F" w:rsidRDefault="00826E28" w:rsidP="0082401E">
            <w:pPr>
              <w:pStyle w:val="TAH"/>
              <w:jc w:val="left"/>
            </w:pPr>
            <w:r w:rsidRPr="00D0162F">
              <w:t>Derivation of Test System Uncertainty</w:t>
            </w:r>
          </w:p>
        </w:tc>
      </w:tr>
      <w:tr w:rsidR="00826E28" w:rsidRPr="00D0162F" w14:paraId="77E52B15"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6D3E46F" w14:textId="77777777" w:rsidR="00826E28" w:rsidRPr="00D0162F" w:rsidRDefault="00826E28" w:rsidP="0082401E">
            <w:pPr>
              <w:pStyle w:val="TAL"/>
            </w:pPr>
            <w:r w:rsidRPr="00D0162F">
              <w:rPr>
                <w:shd w:val="clear" w:color="auto" w:fill="FFFFFF"/>
              </w:rPr>
              <w:t>4.3.2.2.1 Contention based random access test in FR1 for PSCell in EN-DC</w:t>
            </w:r>
          </w:p>
        </w:tc>
        <w:tc>
          <w:tcPr>
            <w:tcW w:w="2636" w:type="dxa"/>
            <w:gridSpan w:val="2"/>
            <w:tcBorders>
              <w:top w:val="single" w:sz="4" w:space="0" w:color="auto"/>
              <w:left w:val="single" w:sz="4" w:space="0" w:color="auto"/>
              <w:bottom w:val="single" w:sz="4" w:space="0" w:color="auto"/>
              <w:right w:val="single" w:sz="4" w:space="0" w:color="auto"/>
            </w:tcBorders>
          </w:tcPr>
          <w:p w14:paraId="19EF6466" w14:textId="77777777" w:rsidR="00826E28" w:rsidRPr="00D0162F" w:rsidRDefault="00826E28" w:rsidP="0082401E">
            <w:pPr>
              <w:pStyle w:val="TAL"/>
              <w:rPr>
                <w:shd w:val="clear" w:color="auto" w:fill="FFFFFF"/>
              </w:rPr>
            </w:pPr>
            <w:r w:rsidRPr="00D0162F">
              <w:rPr>
                <w:shd w:val="clear" w:color="auto" w:fill="FFFFFF"/>
              </w:rPr>
              <w:t>Noc ±1.5 dB</w:t>
            </w:r>
          </w:p>
          <w:p w14:paraId="0FEB4A04" w14:textId="77777777" w:rsidR="00826E28" w:rsidRPr="00D0162F" w:rsidRDefault="00826E28" w:rsidP="0082401E">
            <w:pPr>
              <w:pStyle w:val="TAL"/>
              <w:rPr>
                <w:shd w:val="clear" w:color="auto" w:fill="FFFFFF"/>
              </w:rPr>
            </w:pPr>
            <w:r w:rsidRPr="00D0162F">
              <w:rPr>
                <w:shd w:val="clear" w:color="auto" w:fill="FFFFFF"/>
              </w:rPr>
              <w:t>Ês</w:t>
            </w:r>
            <w:r w:rsidRPr="00D0162F">
              <w:rPr>
                <w:shd w:val="clear" w:color="auto" w:fill="FFFFFF"/>
                <w:vertAlign w:val="subscript"/>
              </w:rPr>
              <w:t>2</w:t>
            </w:r>
            <w:r w:rsidRPr="00D0162F">
              <w:rPr>
                <w:shd w:val="clear" w:color="auto" w:fill="FFFFFF"/>
              </w:rPr>
              <w:t xml:space="preserve"> / Noc ±0.3 dB</w:t>
            </w:r>
          </w:p>
          <w:p w14:paraId="50832E54" w14:textId="77777777" w:rsidR="00826E28" w:rsidRPr="00D0162F" w:rsidRDefault="00826E28" w:rsidP="0082401E">
            <w:pPr>
              <w:pStyle w:val="TAL"/>
              <w:rPr>
                <w:shd w:val="clear" w:color="auto" w:fill="FFFFFF"/>
              </w:rPr>
            </w:pPr>
          </w:p>
          <w:p w14:paraId="5395332B" w14:textId="77777777" w:rsidR="00826E28" w:rsidRPr="00D0162F" w:rsidRDefault="00826E28" w:rsidP="0082401E">
            <w:pPr>
              <w:pStyle w:val="TAL"/>
              <w:rPr>
                <w:shd w:val="clear" w:color="auto" w:fill="FFFFFF"/>
              </w:rPr>
            </w:pPr>
            <w:r w:rsidRPr="00D0162F">
              <w:rPr>
                <w:shd w:val="clear" w:color="auto" w:fill="FFFFFF"/>
              </w:rPr>
              <w:t>Uplink absolute power measurement ±1.5 dB</w:t>
            </w:r>
          </w:p>
          <w:p w14:paraId="1DD8CC9E" w14:textId="77777777" w:rsidR="00826E28" w:rsidRPr="00D0162F" w:rsidRDefault="00826E28" w:rsidP="0082401E">
            <w:pPr>
              <w:pStyle w:val="TAL"/>
              <w:rPr>
                <w:shd w:val="clear" w:color="auto" w:fill="FFFFFF"/>
              </w:rPr>
            </w:pPr>
          </w:p>
          <w:p w14:paraId="212E94A1" w14:textId="77777777" w:rsidR="00826E28" w:rsidRPr="00D0162F" w:rsidRDefault="00826E28" w:rsidP="0082401E">
            <w:pPr>
              <w:pStyle w:val="TAL"/>
              <w:rPr>
                <w:shd w:val="clear" w:color="auto" w:fill="FFFFFF"/>
              </w:rPr>
            </w:pPr>
            <w:r w:rsidRPr="00D0162F">
              <w:rPr>
                <w:shd w:val="clear" w:color="auto" w:fill="FFFFFF"/>
              </w:rPr>
              <w:t>Uplink relative power measurement ±0.7 dB</w:t>
            </w:r>
          </w:p>
          <w:p w14:paraId="1308A60E" w14:textId="77777777" w:rsidR="00826E28" w:rsidRPr="00D0162F" w:rsidRDefault="00826E28" w:rsidP="0082401E">
            <w:pPr>
              <w:pStyle w:val="TAL"/>
              <w:rPr>
                <w:shd w:val="clear" w:color="auto" w:fill="FFFFFF"/>
              </w:rPr>
            </w:pPr>
          </w:p>
          <w:p w14:paraId="4DD71817" w14:textId="77777777" w:rsidR="00826E28" w:rsidRPr="00D0162F" w:rsidRDefault="00826E28" w:rsidP="0082401E">
            <w:pPr>
              <w:pStyle w:val="TAL"/>
              <w:rPr>
                <w:shd w:val="clear" w:color="auto" w:fill="FFFFFF"/>
              </w:rPr>
            </w:pPr>
            <w:r w:rsidRPr="00D0162F">
              <w:rPr>
                <w:shd w:val="clear" w:color="auto" w:fill="FFFFFF"/>
              </w:rPr>
              <w:t>±112T</w:t>
            </w:r>
            <w:r w:rsidRPr="00D0162F">
              <w:rPr>
                <w:shd w:val="clear" w:color="auto" w:fill="FFFFFF"/>
                <w:vertAlign w:val="subscript"/>
              </w:rPr>
              <w:t>c</w:t>
            </w:r>
            <w:r w:rsidRPr="00D0162F">
              <w:rPr>
                <w:shd w:val="clear" w:color="auto" w:fill="FFFFFF"/>
              </w:rPr>
              <w:t xml:space="preserve"> Uplink signal transmit timing relative to downlink</w:t>
            </w:r>
          </w:p>
        </w:tc>
        <w:tc>
          <w:tcPr>
            <w:tcW w:w="3825" w:type="dxa"/>
            <w:gridSpan w:val="2"/>
            <w:tcBorders>
              <w:top w:val="single" w:sz="4" w:space="0" w:color="auto"/>
              <w:left w:val="single" w:sz="4" w:space="0" w:color="auto"/>
              <w:bottom w:val="single" w:sz="4" w:space="0" w:color="auto"/>
              <w:right w:val="single" w:sz="4" w:space="0" w:color="auto"/>
            </w:tcBorders>
          </w:tcPr>
          <w:p w14:paraId="4FC3FC40" w14:textId="77777777" w:rsidR="00826E28" w:rsidRPr="00D0162F" w:rsidRDefault="00826E28" w:rsidP="0082401E">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xml:space="preserve"> is the ratio of cell 2 signal / AWGN</w:t>
            </w:r>
          </w:p>
          <w:p w14:paraId="2CB1118C" w14:textId="77777777" w:rsidR="00826E28" w:rsidRPr="00D0162F" w:rsidRDefault="00826E28" w:rsidP="0082401E">
            <w:pPr>
              <w:pStyle w:val="TAL"/>
              <w:rPr>
                <w:rFonts w:cs="v3.7.0"/>
              </w:rPr>
            </w:pPr>
          </w:p>
          <w:p w14:paraId="1FFAE9B9" w14:textId="77777777" w:rsidR="00826E28" w:rsidRPr="00D0162F" w:rsidRDefault="00826E28" w:rsidP="0082401E">
            <w:pPr>
              <w:pStyle w:val="TAL"/>
            </w:pPr>
            <w:r w:rsidRPr="00D0162F">
              <w:t>T</w:t>
            </w:r>
            <w:r w:rsidRPr="00D0162F">
              <w:rPr>
                <w:vertAlign w:val="subscript"/>
              </w:rPr>
              <w:t>c</w:t>
            </w:r>
            <w:r w:rsidRPr="00D0162F">
              <w:t xml:space="preserve"> = 1/(480000 x 4096) seconds, the basic timing unit defined in TS 38.211 [7]</w:t>
            </w:r>
          </w:p>
        </w:tc>
      </w:tr>
      <w:tr w:rsidR="00826E28" w:rsidRPr="00D0162F" w14:paraId="5718C38C"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DB2AC68" w14:textId="77777777" w:rsidR="00826E28" w:rsidRPr="00D0162F" w:rsidRDefault="00826E28" w:rsidP="0082401E">
            <w:pPr>
              <w:pStyle w:val="TAL"/>
            </w:pPr>
            <w:r w:rsidRPr="00D0162F">
              <w:rPr>
                <w:shd w:val="clear" w:color="auto" w:fill="FFFFFF"/>
              </w:rPr>
              <w:t>4.3.2.2.2 Non-contention based random access test in FR1 for PSCell in EN-DC</w:t>
            </w:r>
          </w:p>
        </w:tc>
        <w:tc>
          <w:tcPr>
            <w:tcW w:w="2636" w:type="dxa"/>
            <w:gridSpan w:val="2"/>
            <w:tcBorders>
              <w:top w:val="single" w:sz="4" w:space="0" w:color="auto"/>
              <w:left w:val="single" w:sz="4" w:space="0" w:color="auto"/>
              <w:bottom w:val="single" w:sz="4" w:space="0" w:color="auto"/>
              <w:right w:val="single" w:sz="4" w:space="0" w:color="auto"/>
            </w:tcBorders>
          </w:tcPr>
          <w:p w14:paraId="3A8CDB49" w14:textId="77777777" w:rsidR="00826E28" w:rsidRPr="00D0162F" w:rsidRDefault="00826E28" w:rsidP="0082401E">
            <w:pPr>
              <w:pStyle w:val="TAL"/>
              <w:rPr>
                <w:shd w:val="clear" w:color="auto" w:fill="FFFFFF"/>
              </w:rPr>
            </w:pPr>
            <w:r w:rsidRPr="00D0162F">
              <w:rPr>
                <w:shd w:val="clear" w:color="auto" w:fill="FFFFFF"/>
              </w:rPr>
              <w:t>Same as 4.3.2.2.1</w:t>
            </w:r>
          </w:p>
        </w:tc>
        <w:tc>
          <w:tcPr>
            <w:tcW w:w="3825" w:type="dxa"/>
            <w:gridSpan w:val="2"/>
            <w:tcBorders>
              <w:top w:val="single" w:sz="4" w:space="0" w:color="auto"/>
              <w:left w:val="single" w:sz="4" w:space="0" w:color="auto"/>
              <w:bottom w:val="single" w:sz="4" w:space="0" w:color="auto"/>
              <w:right w:val="single" w:sz="4" w:space="0" w:color="auto"/>
            </w:tcBorders>
          </w:tcPr>
          <w:p w14:paraId="48C560A0" w14:textId="77777777" w:rsidR="00826E28" w:rsidRPr="00D0162F" w:rsidRDefault="00826E28" w:rsidP="0082401E">
            <w:pPr>
              <w:pStyle w:val="TAL"/>
            </w:pPr>
            <w:r w:rsidRPr="00D0162F">
              <w:rPr>
                <w:shd w:val="clear" w:color="auto" w:fill="FFFFFF"/>
              </w:rPr>
              <w:t>Same as 4.3.2.2.1</w:t>
            </w:r>
          </w:p>
        </w:tc>
      </w:tr>
      <w:tr w:rsidR="00826E28" w:rsidRPr="00D0162F" w14:paraId="30F978F9"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C12C180" w14:textId="77777777" w:rsidR="00826E28" w:rsidRPr="00D0162F" w:rsidRDefault="00826E28" w:rsidP="0082401E">
            <w:pPr>
              <w:pStyle w:val="TAL"/>
              <w:rPr>
                <w:shd w:val="clear" w:color="auto" w:fill="FFFFFF"/>
              </w:rPr>
            </w:pPr>
            <w:r w:rsidRPr="00D0162F">
              <w:rPr>
                <w:shd w:val="clear" w:color="auto" w:fill="FFFFFF"/>
              </w:rPr>
              <w:t xml:space="preserve">4.3.2.2.3 </w:t>
            </w:r>
            <w:r w:rsidRPr="00D0162F">
              <w:t>EN-DC FR1 2-step contention based random access</w:t>
            </w:r>
          </w:p>
        </w:tc>
        <w:tc>
          <w:tcPr>
            <w:tcW w:w="2636" w:type="dxa"/>
            <w:gridSpan w:val="2"/>
            <w:tcBorders>
              <w:top w:val="single" w:sz="4" w:space="0" w:color="auto"/>
              <w:left w:val="single" w:sz="4" w:space="0" w:color="auto"/>
              <w:bottom w:val="single" w:sz="4" w:space="0" w:color="auto"/>
              <w:right w:val="single" w:sz="4" w:space="0" w:color="auto"/>
            </w:tcBorders>
          </w:tcPr>
          <w:p w14:paraId="26963E11" w14:textId="77777777" w:rsidR="00826E28" w:rsidRPr="00D0162F" w:rsidRDefault="00826E28" w:rsidP="0082401E">
            <w:pPr>
              <w:pStyle w:val="TAL"/>
              <w:rPr>
                <w:shd w:val="clear" w:color="auto" w:fill="FFFFFF"/>
              </w:rPr>
            </w:pPr>
            <w:r w:rsidRPr="00D0162F">
              <w:rPr>
                <w:shd w:val="clear" w:color="auto" w:fill="FFFFFF"/>
              </w:rPr>
              <w:t>Same as 4.3.2.2.1</w:t>
            </w:r>
          </w:p>
        </w:tc>
        <w:tc>
          <w:tcPr>
            <w:tcW w:w="3825" w:type="dxa"/>
            <w:gridSpan w:val="2"/>
            <w:tcBorders>
              <w:top w:val="single" w:sz="4" w:space="0" w:color="auto"/>
              <w:left w:val="single" w:sz="4" w:space="0" w:color="auto"/>
              <w:bottom w:val="single" w:sz="4" w:space="0" w:color="auto"/>
              <w:right w:val="single" w:sz="4" w:space="0" w:color="auto"/>
            </w:tcBorders>
          </w:tcPr>
          <w:p w14:paraId="6CD7E1AC" w14:textId="77777777" w:rsidR="00826E28" w:rsidRPr="00D0162F" w:rsidRDefault="00826E28" w:rsidP="0082401E">
            <w:pPr>
              <w:pStyle w:val="TAL"/>
              <w:rPr>
                <w:shd w:val="clear" w:color="auto" w:fill="FFFFFF"/>
              </w:rPr>
            </w:pPr>
            <w:r w:rsidRPr="00D0162F">
              <w:rPr>
                <w:shd w:val="clear" w:color="auto" w:fill="FFFFFF"/>
              </w:rPr>
              <w:t>Same as 4.3.2.2.1</w:t>
            </w:r>
          </w:p>
        </w:tc>
      </w:tr>
      <w:tr w:rsidR="00826E28" w:rsidRPr="00D0162F" w14:paraId="1A32135D"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DA2BB1A" w14:textId="77777777" w:rsidR="00826E28" w:rsidRPr="00D0162F" w:rsidRDefault="00826E28" w:rsidP="0082401E">
            <w:pPr>
              <w:pStyle w:val="TAL"/>
              <w:rPr>
                <w:shd w:val="clear" w:color="auto" w:fill="FFFFFF"/>
              </w:rPr>
            </w:pPr>
            <w:r w:rsidRPr="00D0162F">
              <w:rPr>
                <w:shd w:val="clear" w:color="auto" w:fill="FFFFFF"/>
              </w:rPr>
              <w:t xml:space="preserve">4.3.2.2.4 </w:t>
            </w:r>
            <w:r w:rsidRPr="00D0162F">
              <w:t>EN-DC FR1 2-step non-contention based random access</w:t>
            </w:r>
          </w:p>
        </w:tc>
        <w:tc>
          <w:tcPr>
            <w:tcW w:w="2636" w:type="dxa"/>
            <w:gridSpan w:val="2"/>
            <w:tcBorders>
              <w:top w:val="single" w:sz="4" w:space="0" w:color="auto"/>
              <w:left w:val="single" w:sz="4" w:space="0" w:color="auto"/>
              <w:bottom w:val="single" w:sz="4" w:space="0" w:color="auto"/>
              <w:right w:val="single" w:sz="4" w:space="0" w:color="auto"/>
            </w:tcBorders>
          </w:tcPr>
          <w:p w14:paraId="16F0BBB3" w14:textId="77777777" w:rsidR="00826E28" w:rsidRPr="00D0162F" w:rsidRDefault="00826E28" w:rsidP="0082401E">
            <w:pPr>
              <w:pStyle w:val="TAL"/>
              <w:rPr>
                <w:shd w:val="clear" w:color="auto" w:fill="FFFFFF"/>
              </w:rPr>
            </w:pPr>
            <w:r w:rsidRPr="00D0162F">
              <w:rPr>
                <w:shd w:val="clear" w:color="auto" w:fill="FFFFFF"/>
              </w:rPr>
              <w:t>Same as 4.3.2.2.1</w:t>
            </w:r>
          </w:p>
        </w:tc>
        <w:tc>
          <w:tcPr>
            <w:tcW w:w="3825" w:type="dxa"/>
            <w:gridSpan w:val="2"/>
            <w:tcBorders>
              <w:top w:val="single" w:sz="4" w:space="0" w:color="auto"/>
              <w:left w:val="single" w:sz="4" w:space="0" w:color="auto"/>
              <w:bottom w:val="single" w:sz="4" w:space="0" w:color="auto"/>
              <w:right w:val="single" w:sz="4" w:space="0" w:color="auto"/>
            </w:tcBorders>
          </w:tcPr>
          <w:p w14:paraId="2C5D8132" w14:textId="77777777" w:rsidR="00826E28" w:rsidRPr="00D0162F" w:rsidRDefault="00826E28" w:rsidP="0082401E">
            <w:pPr>
              <w:pStyle w:val="TAL"/>
              <w:rPr>
                <w:shd w:val="clear" w:color="auto" w:fill="FFFFFF"/>
              </w:rPr>
            </w:pPr>
            <w:r w:rsidRPr="00D0162F">
              <w:rPr>
                <w:shd w:val="clear" w:color="auto" w:fill="FFFFFF"/>
              </w:rPr>
              <w:t>Same as 4.3.2.2.1</w:t>
            </w:r>
          </w:p>
        </w:tc>
      </w:tr>
      <w:tr w:rsidR="00826E28" w:rsidRPr="00D0162F" w14:paraId="44772C65"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0E1D931B" w14:textId="77777777" w:rsidR="00826E28" w:rsidRPr="00D0162F" w:rsidRDefault="00826E28" w:rsidP="0082401E">
            <w:pPr>
              <w:pStyle w:val="TAL"/>
              <w:rPr>
                <w:shd w:val="clear" w:color="auto" w:fill="FFFFFF"/>
              </w:rPr>
            </w:pPr>
            <w:r w:rsidRPr="00D0162F">
              <w:t>4.4.1.1 EN-DC FR1 UE transmit timing accuracy</w:t>
            </w:r>
          </w:p>
        </w:tc>
        <w:tc>
          <w:tcPr>
            <w:tcW w:w="2636" w:type="dxa"/>
            <w:gridSpan w:val="2"/>
            <w:tcBorders>
              <w:top w:val="single" w:sz="4" w:space="0" w:color="auto"/>
              <w:left w:val="single" w:sz="4" w:space="0" w:color="auto"/>
              <w:bottom w:val="single" w:sz="4" w:space="0" w:color="auto"/>
              <w:right w:val="single" w:sz="4" w:space="0" w:color="auto"/>
            </w:tcBorders>
          </w:tcPr>
          <w:p w14:paraId="1FA12EC1" w14:textId="77777777" w:rsidR="00826E28" w:rsidRPr="00D0162F" w:rsidRDefault="00826E28" w:rsidP="0082401E">
            <w:pPr>
              <w:pStyle w:val="TAL"/>
              <w:rPr>
                <w:rFonts w:cs="Arial"/>
                <w:shd w:val="clear" w:color="auto" w:fill="FFFFFF"/>
              </w:rPr>
            </w:pPr>
            <w:r w:rsidRPr="00D0162F">
              <w:rPr>
                <w:rFonts w:cs="Arial"/>
                <w:shd w:val="clear" w:color="auto" w:fill="FFFFFF"/>
              </w:rPr>
              <w:t>Noc ±1.5 dB</w:t>
            </w:r>
          </w:p>
          <w:p w14:paraId="058B6195" w14:textId="77777777" w:rsidR="00826E28" w:rsidRPr="00D0162F" w:rsidRDefault="00826E28" w:rsidP="0082401E">
            <w:pPr>
              <w:pStyle w:val="TAL"/>
              <w:rPr>
                <w:rFonts w:cs="Arial"/>
              </w:rPr>
            </w:pPr>
          </w:p>
          <w:p w14:paraId="4F2B3ED6" w14:textId="77777777" w:rsidR="00826E28" w:rsidRPr="00D0162F" w:rsidRDefault="00826E28" w:rsidP="0082401E">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491669F0" w14:textId="77777777" w:rsidR="00826E28" w:rsidRPr="00D0162F" w:rsidRDefault="00826E28" w:rsidP="0082401E">
            <w:pPr>
              <w:pStyle w:val="TAL"/>
              <w:rPr>
                <w:rFonts w:cs="Arial"/>
                <w:shd w:val="clear" w:color="auto" w:fill="FFFFFF"/>
              </w:rPr>
            </w:pPr>
          </w:p>
          <w:p w14:paraId="7BEAFFFD" w14:textId="77777777" w:rsidR="00826E28" w:rsidRPr="00D0162F" w:rsidRDefault="00826E28" w:rsidP="0082401E">
            <w:pPr>
              <w:pStyle w:val="TAL"/>
              <w:rPr>
                <w:rFonts w:cs="Arial"/>
                <w:shd w:val="clear" w:color="auto" w:fill="FFFFFF"/>
              </w:rPr>
            </w:pPr>
          </w:p>
          <w:p w14:paraId="016B8B05" w14:textId="77777777" w:rsidR="00826E28" w:rsidRPr="00D0162F" w:rsidRDefault="00826E28" w:rsidP="0082401E">
            <w:pPr>
              <w:pStyle w:val="TAL"/>
              <w:rPr>
                <w:shd w:val="clear" w:color="auto" w:fill="FFFFFF"/>
              </w:rPr>
            </w:pPr>
            <w:r w:rsidRPr="00D0162F">
              <w:rPr>
                <w:rFonts w:cs="Arial"/>
                <w:shd w:val="clear" w:color="auto" w:fill="FFFFFF"/>
              </w:rPr>
              <w:t>±112Tc Uplink signal transmit timing relative to downlink</w:t>
            </w:r>
          </w:p>
        </w:tc>
        <w:tc>
          <w:tcPr>
            <w:tcW w:w="3825" w:type="dxa"/>
            <w:gridSpan w:val="2"/>
            <w:tcBorders>
              <w:top w:val="single" w:sz="4" w:space="0" w:color="auto"/>
              <w:left w:val="single" w:sz="4" w:space="0" w:color="auto"/>
              <w:bottom w:val="single" w:sz="4" w:space="0" w:color="auto"/>
              <w:right w:val="single" w:sz="4" w:space="0" w:color="auto"/>
            </w:tcBorders>
          </w:tcPr>
          <w:p w14:paraId="15C0E6E8" w14:textId="77777777" w:rsidR="00826E28" w:rsidRPr="00D0162F" w:rsidRDefault="00826E28" w:rsidP="0082401E">
            <w:pPr>
              <w:pStyle w:val="TAL"/>
            </w:pPr>
            <w:r w:rsidRPr="00D0162F">
              <w:t>Ês</w:t>
            </w:r>
            <w:r w:rsidRPr="00D0162F">
              <w:rPr>
                <w:vertAlign w:val="subscript"/>
              </w:rPr>
              <w:t>2</w:t>
            </w:r>
            <w:r w:rsidRPr="00D0162F">
              <w:t xml:space="preserve"> / Noc is the ratio of cell 2 signal / AWGN</w:t>
            </w:r>
          </w:p>
          <w:p w14:paraId="24670C94" w14:textId="77777777" w:rsidR="00826E28" w:rsidRPr="00D0162F" w:rsidRDefault="00826E28" w:rsidP="0082401E">
            <w:pPr>
              <w:pStyle w:val="TAL"/>
            </w:pPr>
          </w:p>
          <w:p w14:paraId="205A54E2" w14:textId="77777777" w:rsidR="00826E28" w:rsidRPr="00D0162F" w:rsidRDefault="00826E28" w:rsidP="0082401E">
            <w:pPr>
              <w:pStyle w:val="TAL"/>
              <w:rPr>
                <w:shd w:val="clear" w:color="auto" w:fill="FFFFFF"/>
              </w:rPr>
            </w:pPr>
            <w:r w:rsidRPr="00D0162F">
              <w:t>Tc = 1/(480000 x 4096) seconds, the basic timing unit defined in TS 38.211 [7]</w:t>
            </w:r>
          </w:p>
        </w:tc>
      </w:tr>
      <w:tr w:rsidR="00826E28" w:rsidRPr="00D0162F" w14:paraId="439871CF"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AEEE90F" w14:textId="77777777" w:rsidR="00826E28" w:rsidRPr="00D0162F" w:rsidRDefault="00826E28" w:rsidP="0082401E">
            <w:pPr>
              <w:pStyle w:val="TAL"/>
            </w:pPr>
            <w:r w:rsidRPr="00D0162F">
              <w:t>4.4.3.1 EN-DC FR1 timing advance adjustment accuracy</w:t>
            </w:r>
          </w:p>
        </w:tc>
        <w:tc>
          <w:tcPr>
            <w:tcW w:w="2636" w:type="dxa"/>
            <w:gridSpan w:val="2"/>
            <w:tcBorders>
              <w:top w:val="single" w:sz="4" w:space="0" w:color="auto"/>
              <w:left w:val="single" w:sz="4" w:space="0" w:color="auto"/>
              <w:bottom w:val="single" w:sz="4" w:space="0" w:color="auto"/>
              <w:right w:val="single" w:sz="4" w:space="0" w:color="auto"/>
            </w:tcBorders>
          </w:tcPr>
          <w:p w14:paraId="2A6FB5D3" w14:textId="77777777" w:rsidR="00826E28" w:rsidRPr="00D0162F" w:rsidRDefault="00826E28" w:rsidP="0082401E">
            <w:pPr>
              <w:pStyle w:val="TAL"/>
              <w:rPr>
                <w:shd w:val="clear" w:color="auto" w:fill="FFFFFF"/>
              </w:rPr>
            </w:pPr>
            <w:r w:rsidRPr="00D0162F">
              <w:rPr>
                <w:shd w:val="clear" w:color="auto" w:fill="FFFFFF"/>
              </w:rPr>
              <w:t>Noc ±1.5 dB</w:t>
            </w:r>
          </w:p>
          <w:p w14:paraId="1A9F1D2C" w14:textId="77777777" w:rsidR="00826E28" w:rsidRPr="00D0162F" w:rsidRDefault="00826E28" w:rsidP="0082401E">
            <w:pPr>
              <w:pStyle w:val="TAL"/>
            </w:pPr>
          </w:p>
          <w:p w14:paraId="652ED954" w14:textId="77777777" w:rsidR="00826E28" w:rsidRPr="00D0162F" w:rsidRDefault="00826E28" w:rsidP="0082401E">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p w14:paraId="51545C22" w14:textId="77777777" w:rsidR="00826E28" w:rsidRPr="00D0162F" w:rsidRDefault="00826E28" w:rsidP="0082401E">
            <w:pPr>
              <w:pStyle w:val="TAL"/>
              <w:rPr>
                <w:shd w:val="clear" w:color="auto" w:fill="FFFFFF"/>
              </w:rPr>
            </w:pPr>
          </w:p>
          <w:p w14:paraId="2C5F5E6B" w14:textId="77777777" w:rsidR="00826E28" w:rsidRPr="00D0162F" w:rsidRDefault="00826E28" w:rsidP="0082401E">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825" w:type="dxa"/>
            <w:gridSpan w:val="2"/>
            <w:tcBorders>
              <w:top w:val="single" w:sz="4" w:space="0" w:color="auto"/>
              <w:left w:val="single" w:sz="4" w:space="0" w:color="auto"/>
              <w:bottom w:val="single" w:sz="4" w:space="0" w:color="auto"/>
              <w:right w:val="single" w:sz="4" w:space="0" w:color="auto"/>
            </w:tcBorders>
          </w:tcPr>
          <w:p w14:paraId="61B5EF15" w14:textId="77777777" w:rsidR="00826E28" w:rsidRPr="00D0162F" w:rsidRDefault="00826E28" w:rsidP="0082401E">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xml:space="preserve"> is the ratio of cell 2 signal / AWGN</w:t>
            </w:r>
          </w:p>
          <w:p w14:paraId="1BA1EC05" w14:textId="77777777" w:rsidR="00826E28" w:rsidRPr="00D0162F" w:rsidRDefault="00826E28" w:rsidP="0082401E">
            <w:pPr>
              <w:pStyle w:val="TAL"/>
              <w:rPr>
                <w:rFonts w:cs="v3.7.0"/>
              </w:rPr>
            </w:pPr>
          </w:p>
          <w:p w14:paraId="2DE84B2B" w14:textId="77777777" w:rsidR="00826E28" w:rsidRPr="00D0162F" w:rsidRDefault="00826E28" w:rsidP="0082401E">
            <w:pPr>
              <w:pStyle w:val="TAL"/>
            </w:pPr>
            <w:r w:rsidRPr="00D0162F">
              <w:t>T</w:t>
            </w:r>
            <w:r w:rsidRPr="00D0162F">
              <w:rPr>
                <w:vertAlign w:val="subscript"/>
              </w:rPr>
              <w:t>c</w:t>
            </w:r>
            <w:r w:rsidRPr="00D0162F">
              <w:t xml:space="preserve"> = 1/(480000 x 4096) seconds, the basic timing unit defined in TS 38.211 [7]</w:t>
            </w:r>
          </w:p>
        </w:tc>
      </w:tr>
      <w:tr w:rsidR="00826E28" w:rsidRPr="00D0162F" w14:paraId="6BEDD89B" w14:textId="77777777" w:rsidTr="0082401E">
        <w:trPr>
          <w:gridAfter w:val="1"/>
          <w:wAfter w:w="48" w:type="dxa"/>
          <w:cantSplit/>
          <w:jc w:val="center"/>
        </w:trPr>
        <w:tc>
          <w:tcPr>
            <w:tcW w:w="3350" w:type="dxa"/>
          </w:tcPr>
          <w:p w14:paraId="4A52ED16" w14:textId="77777777" w:rsidR="00826E28" w:rsidRPr="00D0162F" w:rsidRDefault="00826E28" w:rsidP="0082401E">
            <w:pPr>
              <w:pStyle w:val="TAL"/>
            </w:pPr>
            <w:r w:rsidRPr="00D0162F">
              <w:t>4.5.1.1 EN-DC FR1 radio link monitoring out-of-sync test for PSCell configured with SSB-based RLM RS in non-DRX mode</w:t>
            </w:r>
          </w:p>
        </w:tc>
        <w:tc>
          <w:tcPr>
            <w:tcW w:w="2636" w:type="dxa"/>
            <w:gridSpan w:val="2"/>
          </w:tcPr>
          <w:p w14:paraId="6A5E4B7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Average Noc</w:t>
            </w:r>
            <w:r w:rsidRPr="00D0162F">
              <w:rPr>
                <w:rFonts w:ascii="Arial" w:eastAsia="SimSun" w:hAnsi="Arial"/>
                <w:sz w:val="18"/>
                <w:vertAlign w:val="subscript"/>
              </w:rPr>
              <w:t>2</w:t>
            </w:r>
            <w:r w:rsidRPr="00D0162F">
              <w:rPr>
                <w:rFonts w:ascii="Arial" w:eastAsia="SimSun" w:hAnsi="Arial"/>
                <w:sz w:val="18"/>
              </w:rPr>
              <w:t xml:space="preserve"> </w:t>
            </w:r>
            <w:r w:rsidRPr="00D0162F">
              <w:rPr>
                <w:rFonts w:ascii="Arial" w:hAnsi="Arial"/>
                <w:sz w:val="18"/>
              </w:rPr>
              <w:t>±</w:t>
            </w:r>
            <w:r w:rsidRPr="00D0162F">
              <w:rPr>
                <w:rFonts w:ascii="Arial" w:eastAsia="SimSun" w:hAnsi="Arial"/>
                <w:sz w:val="18"/>
              </w:rPr>
              <w:t>1.5 dB</w:t>
            </w:r>
          </w:p>
          <w:p w14:paraId="3E830D32" w14:textId="77777777" w:rsidR="00826E28" w:rsidRPr="00D0162F" w:rsidRDefault="00826E28" w:rsidP="0082401E">
            <w:pPr>
              <w:keepNext/>
              <w:keepLines/>
              <w:spacing w:after="0"/>
              <w:rPr>
                <w:rFonts w:ascii="Arial" w:hAnsi="Arial"/>
                <w:sz w:val="18"/>
              </w:rPr>
            </w:pPr>
            <w:r w:rsidRPr="00D0162F">
              <w:rPr>
                <w:rFonts w:ascii="Arial" w:hAnsi="Arial"/>
                <w:sz w:val="18"/>
              </w:rPr>
              <w:t>Average 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449E0AA2" w14:textId="77777777" w:rsidR="00826E28" w:rsidRPr="00D0162F" w:rsidRDefault="00826E28" w:rsidP="0082401E">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Noc</w:t>
            </w:r>
            <w:r w:rsidRPr="00D0162F">
              <w:rPr>
                <w:rFonts w:ascii="Arial" w:hAnsi="Arial"/>
                <w:sz w:val="18"/>
                <w:vertAlign w:val="subscript"/>
              </w:rPr>
              <w:t>2</w:t>
            </w:r>
            <w:r w:rsidRPr="00D0162F">
              <w:rPr>
                <w:rFonts w:ascii="Arial" w:hAnsi="Arial"/>
                <w:sz w:val="18"/>
              </w:rPr>
              <w:t xml:space="preserve"> ±1.5 dB</w:t>
            </w:r>
          </w:p>
          <w:p w14:paraId="7E0AD006" w14:textId="77777777" w:rsidR="00826E28" w:rsidRPr="00D0162F" w:rsidRDefault="00826E28" w:rsidP="0082401E">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7FDB7AF3" w14:textId="77777777" w:rsidR="00826E28" w:rsidRPr="00D0162F" w:rsidRDefault="00826E28" w:rsidP="0082401E">
            <w:pPr>
              <w:pStyle w:val="TAL"/>
            </w:pPr>
            <w:r w:rsidRPr="00D0162F">
              <w:rPr>
                <w:rFonts w:eastAsia="SimSun"/>
              </w:rPr>
              <w:t xml:space="preserve">Fading profile </w:t>
            </w:r>
            <w:r w:rsidRPr="00D0162F">
              <w:t>±0.7 dB</w:t>
            </w:r>
          </w:p>
        </w:tc>
        <w:tc>
          <w:tcPr>
            <w:tcW w:w="3825" w:type="dxa"/>
            <w:gridSpan w:val="2"/>
          </w:tcPr>
          <w:p w14:paraId="2208B763" w14:textId="77777777" w:rsidR="00826E28" w:rsidRPr="00D0162F" w:rsidRDefault="00826E28" w:rsidP="0082401E">
            <w:pPr>
              <w:keepNext/>
              <w:keepLines/>
              <w:spacing w:after="0"/>
              <w:rPr>
                <w:rFonts w:ascii="Arial" w:eastAsia="SimSun" w:hAnsi="Arial" w:cs="Arial"/>
                <w:sz w:val="18"/>
                <w:szCs w:val="18"/>
              </w:rPr>
            </w:pPr>
            <w:r w:rsidRPr="00D0162F">
              <w:rPr>
                <w:rFonts w:ascii="Arial" w:eastAsia="SimSun" w:hAnsi="Arial" w:cs="Arial"/>
                <w:sz w:val="18"/>
                <w:szCs w:val="18"/>
              </w:rPr>
              <w:t>Note:</w:t>
            </w:r>
          </w:p>
          <w:p w14:paraId="4370153A" w14:textId="77777777" w:rsidR="00826E28" w:rsidRPr="00D0162F" w:rsidRDefault="00826E28" w:rsidP="0082401E">
            <w:pPr>
              <w:keepNext/>
              <w:keepLines/>
              <w:spacing w:after="0"/>
              <w:rPr>
                <w:rFonts w:ascii="Arial" w:hAnsi="Arial" w:cs="Arial"/>
                <w:sz w:val="18"/>
                <w:szCs w:val="18"/>
              </w:rPr>
            </w:pPr>
            <w:r w:rsidRPr="00D0162F">
              <w:rPr>
                <w:rFonts w:ascii="Arial" w:hAnsi="Arial" w:cs="Arial"/>
                <w:sz w:val="18"/>
                <w:szCs w:val="18"/>
              </w:rPr>
              <w:t>Noc</w:t>
            </w:r>
            <w:r w:rsidRPr="00D0162F">
              <w:rPr>
                <w:rFonts w:ascii="Arial" w:hAnsi="Arial" w:cs="Arial"/>
                <w:sz w:val="18"/>
                <w:szCs w:val="18"/>
                <w:vertAlign w:val="subscript"/>
              </w:rPr>
              <w:t>2</w:t>
            </w:r>
            <w:r w:rsidRPr="00D0162F">
              <w:rPr>
                <w:rFonts w:ascii="Arial" w:hAnsi="Arial" w:cs="Arial"/>
                <w:sz w:val="18"/>
                <w:szCs w:val="18"/>
              </w:rPr>
              <w:t xml:space="preserve"> is the AWGN on </w:t>
            </w:r>
            <w:r w:rsidRPr="00D0162F">
              <w:rPr>
                <w:rFonts w:ascii="Arial" w:hAnsi="Arial"/>
                <w:sz w:val="18"/>
              </w:rPr>
              <w:t>cell 2 frequency</w:t>
            </w:r>
          </w:p>
          <w:p w14:paraId="3DEB17C1" w14:textId="77777777" w:rsidR="00826E28" w:rsidRPr="00D0162F" w:rsidRDefault="00826E28" w:rsidP="0082401E">
            <w:pPr>
              <w:keepNext/>
              <w:keepLines/>
              <w:spacing w:after="0"/>
              <w:rPr>
                <w:rFonts w:ascii="Arial" w:hAnsi="Arial" w:cs="Arial"/>
                <w:sz w:val="18"/>
                <w:szCs w:val="18"/>
              </w:rPr>
            </w:pP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is the SNR</w:t>
            </w:r>
          </w:p>
          <w:p w14:paraId="7EFB1E1A" w14:textId="77777777" w:rsidR="00826E28" w:rsidRPr="00D0162F" w:rsidRDefault="00826E28" w:rsidP="0082401E">
            <w:pPr>
              <w:keepNext/>
              <w:keepLines/>
              <w:spacing w:after="0"/>
              <w:rPr>
                <w:rFonts w:ascii="Arial" w:hAnsi="Arial" w:cs="Arial"/>
                <w:sz w:val="18"/>
                <w:szCs w:val="18"/>
              </w:rPr>
            </w:pPr>
          </w:p>
          <w:p w14:paraId="02BEC73B" w14:textId="77777777" w:rsidR="00826E28" w:rsidRPr="00D0162F" w:rsidRDefault="00826E28" w:rsidP="0082401E">
            <w:pPr>
              <w:pStyle w:val="TAL"/>
              <w:rPr>
                <w:lang w:eastAsia="sv-SE"/>
              </w:rPr>
            </w:pPr>
            <w:r w:rsidRPr="00D0162F">
              <w:rPr>
                <w:rFonts w:cs="Arial"/>
                <w:szCs w:val="18"/>
              </w:rPr>
              <w:t>Meas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826E28" w:rsidRPr="00D0162F" w14:paraId="13866088" w14:textId="77777777" w:rsidTr="0082401E">
        <w:trPr>
          <w:gridAfter w:val="1"/>
          <w:wAfter w:w="48" w:type="dxa"/>
          <w:cantSplit/>
          <w:jc w:val="center"/>
        </w:trPr>
        <w:tc>
          <w:tcPr>
            <w:tcW w:w="3350" w:type="dxa"/>
          </w:tcPr>
          <w:p w14:paraId="1E9B98AA" w14:textId="77777777" w:rsidR="00826E28" w:rsidRPr="00D0162F" w:rsidRDefault="00826E28" w:rsidP="0082401E">
            <w:pPr>
              <w:pStyle w:val="TAL"/>
            </w:pPr>
            <w:r w:rsidRPr="00D0162F">
              <w:t>4.5.1.2 EN-DC FR1 radio link monitoring in-sync test for PSCell configured with SSB-based RLM RS in non-DRX mode</w:t>
            </w:r>
          </w:p>
        </w:tc>
        <w:tc>
          <w:tcPr>
            <w:tcW w:w="2636" w:type="dxa"/>
            <w:gridSpan w:val="2"/>
          </w:tcPr>
          <w:p w14:paraId="523C80F5" w14:textId="77777777" w:rsidR="00826E28" w:rsidRPr="00D0162F" w:rsidRDefault="00826E28" w:rsidP="0082401E">
            <w:pPr>
              <w:pStyle w:val="TAL"/>
            </w:pPr>
            <w:r w:rsidRPr="00D0162F">
              <w:t>Same as 4.5.1.1</w:t>
            </w:r>
          </w:p>
        </w:tc>
        <w:tc>
          <w:tcPr>
            <w:tcW w:w="3825" w:type="dxa"/>
            <w:gridSpan w:val="2"/>
          </w:tcPr>
          <w:p w14:paraId="762C109D" w14:textId="77777777" w:rsidR="00826E28" w:rsidRPr="00D0162F" w:rsidRDefault="00826E28" w:rsidP="0082401E">
            <w:pPr>
              <w:pStyle w:val="TAL"/>
            </w:pPr>
            <w:r w:rsidRPr="00D0162F">
              <w:t>Same as 4.5.1.1</w:t>
            </w:r>
          </w:p>
        </w:tc>
      </w:tr>
      <w:tr w:rsidR="00826E28" w:rsidRPr="00D0162F" w14:paraId="156FB476" w14:textId="77777777" w:rsidTr="0082401E">
        <w:trPr>
          <w:gridAfter w:val="1"/>
          <w:wAfter w:w="48" w:type="dxa"/>
          <w:cantSplit/>
          <w:jc w:val="center"/>
        </w:trPr>
        <w:tc>
          <w:tcPr>
            <w:tcW w:w="3350" w:type="dxa"/>
          </w:tcPr>
          <w:p w14:paraId="253200DF" w14:textId="77777777" w:rsidR="00826E28" w:rsidRPr="00D0162F" w:rsidRDefault="00826E28" w:rsidP="0082401E">
            <w:pPr>
              <w:pStyle w:val="TAL"/>
            </w:pPr>
            <w:r w:rsidRPr="00D0162F">
              <w:t>4.5.1.3 EN-DC FR1 radio link monitoring out-of-sync test for PSCell configured with SSB-based RLM RS in DRX mode</w:t>
            </w:r>
          </w:p>
        </w:tc>
        <w:tc>
          <w:tcPr>
            <w:tcW w:w="2636" w:type="dxa"/>
            <w:gridSpan w:val="2"/>
          </w:tcPr>
          <w:p w14:paraId="0A583F16" w14:textId="77777777" w:rsidR="00826E28" w:rsidRPr="00D0162F" w:rsidRDefault="00826E28" w:rsidP="0082401E">
            <w:pPr>
              <w:pStyle w:val="TAL"/>
            </w:pPr>
            <w:r w:rsidRPr="00D0162F">
              <w:t>Same as 4.5.1.1</w:t>
            </w:r>
          </w:p>
        </w:tc>
        <w:tc>
          <w:tcPr>
            <w:tcW w:w="3825" w:type="dxa"/>
            <w:gridSpan w:val="2"/>
          </w:tcPr>
          <w:p w14:paraId="7678DAD2" w14:textId="77777777" w:rsidR="00826E28" w:rsidRPr="00D0162F" w:rsidRDefault="00826E28" w:rsidP="0082401E">
            <w:pPr>
              <w:pStyle w:val="TAL"/>
            </w:pPr>
            <w:r w:rsidRPr="00D0162F">
              <w:t>Same as 4.5.1.1</w:t>
            </w:r>
          </w:p>
        </w:tc>
      </w:tr>
      <w:tr w:rsidR="00826E28" w:rsidRPr="00D0162F" w14:paraId="5E6CD562" w14:textId="77777777" w:rsidTr="0082401E">
        <w:trPr>
          <w:gridAfter w:val="1"/>
          <w:wAfter w:w="48" w:type="dxa"/>
          <w:cantSplit/>
          <w:jc w:val="center"/>
        </w:trPr>
        <w:tc>
          <w:tcPr>
            <w:tcW w:w="3350" w:type="dxa"/>
          </w:tcPr>
          <w:p w14:paraId="796AC43E" w14:textId="77777777" w:rsidR="00826E28" w:rsidRPr="00D0162F" w:rsidRDefault="00826E28" w:rsidP="0082401E">
            <w:pPr>
              <w:pStyle w:val="TAL"/>
            </w:pPr>
            <w:r w:rsidRPr="00D0162F">
              <w:t>4.5.1.4 EN-DC FR1 radio link monitoring in-sync test for PSCell configured with SSB-based RLM RS in DRX mode</w:t>
            </w:r>
          </w:p>
        </w:tc>
        <w:tc>
          <w:tcPr>
            <w:tcW w:w="2636" w:type="dxa"/>
            <w:gridSpan w:val="2"/>
          </w:tcPr>
          <w:p w14:paraId="0FF77344" w14:textId="77777777" w:rsidR="00826E28" w:rsidRPr="00D0162F" w:rsidRDefault="00826E28" w:rsidP="0082401E">
            <w:pPr>
              <w:pStyle w:val="TAL"/>
            </w:pPr>
            <w:r w:rsidRPr="00D0162F">
              <w:t>Same as 4.5.1.1</w:t>
            </w:r>
          </w:p>
        </w:tc>
        <w:tc>
          <w:tcPr>
            <w:tcW w:w="3825" w:type="dxa"/>
            <w:gridSpan w:val="2"/>
          </w:tcPr>
          <w:p w14:paraId="230DAB2E" w14:textId="77777777" w:rsidR="00826E28" w:rsidRPr="00D0162F" w:rsidRDefault="00826E28" w:rsidP="0082401E">
            <w:pPr>
              <w:pStyle w:val="TAL"/>
              <w:rPr>
                <w:lang w:eastAsia="sv-SE"/>
              </w:rPr>
            </w:pPr>
            <w:r w:rsidRPr="00D0162F">
              <w:t>Same as 4.5.1.1</w:t>
            </w:r>
          </w:p>
        </w:tc>
      </w:tr>
      <w:tr w:rsidR="00826E28" w:rsidRPr="00D0162F" w14:paraId="61FD36AA" w14:textId="77777777" w:rsidTr="0082401E">
        <w:trPr>
          <w:gridAfter w:val="1"/>
          <w:wAfter w:w="48" w:type="dxa"/>
          <w:cantSplit/>
          <w:jc w:val="center"/>
        </w:trPr>
        <w:tc>
          <w:tcPr>
            <w:tcW w:w="3350" w:type="dxa"/>
          </w:tcPr>
          <w:p w14:paraId="1042E9FF" w14:textId="77777777" w:rsidR="00826E28" w:rsidRPr="00D0162F" w:rsidRDefault="00826E28" w:rsidP="0082401E">
            <w:pPr>
              <w:pStyle w:val="TAL"/>
            </w:pPr>
            <w:r w:rsidRPr="00D0162F">
              <w:t>4.5.1.5 EN-DC FR1 radio link monitoring out-of-sync test for PSCell configured with CSI-RS-based RLM RS in non-DRX mode</w:t>
            </w:r>
          </w:p>
        </w:tc>
        <w:tc>
          <w:tcPr>
            <w:tcW w:w="2636" w:type="dxa"/>
            <w:gridSpan w:val="2"/>
          </w:tcPr>
          <w:p w14:paraId="7217837F" w14:textId="77777777" w:rsidR="00826E28" w:rsidRPr="00D0162F" w:rsidRDefault="00826E28" w:rsidP="0082401E">
            <w:pPr>
              <w:pStyle w:val="TAL"/>
            </w:pPr>
            <w:r w:rsidRPr="00D0162F">
              <w:t>Same as 4.5.1.1</w:t>
            </w:r>
          </w:p>
        </w:tc>
        <w:tc>
          <w:tcPr>
            <w:tcW w:w="3825" w:type="dxa"/>
            <w:gridSpan w:val="2"/>
          </w:tcPr>
          <w:p w14:paraId="0B1C9142" w14:textId="77777777" w:rsidR="00826E28" w:rsidRPr="00D0162F" w:rsidRDefault="00826E28" w:rsidP="0082401E">
            <w:pPr>
              <w:pStyle w:val="TAL"/>
            </w:pPr>
            <w:r w:rsidRPr="00D0162F">
              <w:t>Same as 4.5.1.1</w:t>
            </w:r>
          </w:p>
        </w:tc>
      </w:tr>
      <w:tr w:rsidR="00826E28" w:rsidRPr="00D0162F" w14:paraId="6B891181" w14:textId="77777777" w:rsidTr="0082401E">
        <w:trPr>
          <w:gridAfter w:val="1"/>
          <w:wAfter w:w="48" w:type="dxa"/>
          <w:cantSplit/>
          <w:jc w:val="center"/>
        </w:trPr>
        <w:tc>
          <w:tcPr>
            <w:tcW w:w="3350" w:type="dxa"/>
          </w:tcPr>
          <w:p w14:paraId="4A26FF9C" w14:textId="77777777" w:rsidR="00826E28" w:rsidRPr="00D0162F" w:rsidRDefault="00826E28" w:rsidP="0082401E">
            <w:pPr>
              <w:pStyle w:val="TAL"/>
            </w:pPr>
            <w:r w:rsidRPr="00D0162F">
              <w:t>4.5.1.6 EN-DC FR1 radio link monitoring in-sync test for PSCell configured with CSI-RS-based RLM RS in non-DRX mode</w:t>
            </w:r>
          </w:p>
        </w:tc>
        <w:tc>
          <w:tcPr>
            <w:tcW w:w="2636" w:type="dxa"/>
            <w:gridSpan w:val="2"/>
          </w:tcPr>
          <w:p w14:paraId="5528D412" w14:textId="77777777" w:rsidR="00826E28" w:rsidRPr="00D0162F" w:rsidRDefault="00826E28" w:rsidP="0082401E">
            <w:pPr>
              <w:pStyle w:val="TAL"/>
            </w:pPr>
            <w:r w:rsidRPr="00D0162F">
              <w:t>Same as 4.5.1.1</w:t>
            </w:r>
          </w:p>
        </w:tc>
        <w:tc>
          <w:tcPr>
            <w:tcW w:w="3825" w:type="dxa"/>
            <w:gridSpan w:val="2"/>
          </w:tcPr>
          <w:p w14:paraId="1A5C8C8F" w14:textId="77777777" w:rsidR="00826E28" w:rsidRPr="00D0162F" w:rsidRDefault="00826E28" w:rsidP="0082401E">
            <w:pPr>
              <w:pStyle w:val="TAL"/>
            </w:pPr>
            <w:r w:rsidRPr="00D0162F">
              <w:t>Same as 4.5.1.1</w:t>
            </w:r>
          </w:p>
        </w:tc>
      </w:tr>
      <w:tr w:rsidR="00826E28" w:rsidRPr="00D0162F" w14:paraId="72305A5B" w14:textId="77777777" w:rsidTr="0082401E">
        <w:trPr>
          <w:gridAfter w:val="1"/>
          <w:wAfter w:w="48" w:type="dxa"/>
          <w:cantSplit/>
          <w:jc w:val="center"/>
        </w:trPr>
        <w:tc>
          <w:tcPr>
            <w:tcW w:w="3350" w:type="dxa"/>
          </w:tcPr>
          <w:p w14:paraId="04716D9D" w14:textId="77777777" w:rsidR="00826E28" w:rsidRPr="00D0162F" w:rsidRDefault="00826E28" w:rsidP="0082401E">
            <w:pPr>
              <w:pStyle w:val="TAL"/>
            </w:pPr>
            <w:r w:rsidRPr="00D0162F">
              <w:t>4.5.1.7 EN-DC FR1 radio link monitoring out-of-sync test for PSCell configured with CSI-RS-based RLM RS in DRX mode</w:t>
            </w:r>
          </w:p>
        </w:tc>
        <w:tc>
          <w:tcPr>
            <w:tcW w:w="2636" w:type="dxa"/>
            <w:gridSpan w:val="2"/>
          </w:tcPr>
          <w:p w14:paraId="0E86DB4F" w14:textId="77777777" w:rsidR="00826E28" w:rsidRPr="00D0162F" w:rsidRDefault="00826E28" w:rsidP="0082401E">
            <w:pPr>
              <w:pStyle w:val="TAL"/>
            </w:pPr>
            <w:r w:rsidRPr="00D0162F">
              <w:t>Same as 4.5.1.1</w:t>
            </w:r>
          </w:p>
        </w:tc>
        <w:tc>
          <w:tcPr>
            <w:tcW w:w="3825" w:type="dxa"/>
            <w:gridSpan w:val="2"/>
          </w:tcPr>
          <w:p w14:paraId="66980CCF" w14:textId="77777777" w:rsidR="00826E28" w:rsidRPr="00D0162F" w:rsidRDefault="00826E28" w:rsidP="0082401E">
            <w:pPr>
              <w:pStyle w:val="TAL"/>
            </w:pPr>
            <w:r w:rsidRPr="00D0162F">
              <w:t>Same as 4.5.1.1</w:t>
            </w:r>
          </w:p>
        </w:tc>
      </w:tr>
      <w:tr w:rsidR="00826E28" w:rsidRPr="00D0162F" w14:paraId="6A55301A" w14:textId="77777777" w:rsidTr="0082401E">
        <w:trPr>
          <w:gridAfter w:val="1"/>
          <w:wAfter w:w="48" w:type="dxa"/>
          <w:cantSplit/>
          <w:jc w:val="center"/>
        </w:trPr>
        <w:tc>
          <w:tcPr>
            <w:tcW w:w="3350" w:type="dxa"/>
          </w:tcPr>
          <w:p w14:paraId="44074A3F" w14:textId="77777777" w:rsidR="00826E28" w:rsidRPr="00D0162F" w:rsidRDefault="00826E28" w:rsidP="0082401E">
            <w:pPr>
              <w:pStyle w:val="TAL"/>
            </w:pPr>
            <w:r w:rsidRPr="00D0162F">
              <w:t>4.5.1.8 EN-DC FR1 radio link monitoring in-sync test for PSCell configured with CSI-RS-based RLM RS in DRX mode</w:t>
            </w:r>
          </w:p>
        </w:tc>
        <w:tc>
          <w:tcPr>
            <w:tcW w:w="2636" w:type="dxa"/>
            <w:gridSpan w:val="2"/>
          </w:tcPr>
          <w:p w14:paraId="66B83005" w14:textId="77777777" w:rsidR="00826E28" w:rsidRPr="00D0162F" w:rsidRDefault="00826E28" w:rsidP="0082401E">
            <w:pPr>
              <w:pStyle w:val="TAL"/>
            </w:pPr>
            <w:r w:rsidRPr="00D0162F">
              <w:t>Same as 4.5.1.1</w:t>
            </w:r>
          </w:p>
        </w:tc>
        <w:tc>
          <w:tcPr>
            <w:tcW w:w="3825" w:type="dxa"/>
            <w:gridSpan w:val="2"/>
          </w:tcPr>
          <w:p w14:paraId="4317278D" w14:textId="77777777" w:rsidR="00826E28" w:rsidRPr="00D0162F" w:rsidRDefault="00826E28" w:rsidP="0082401E">
            <w:pPr>
              <w:pStyle w:val="TAL"/>
            </w:pPr>
            <w:r w:rsidRPr="00D0162F">
              <w:t>Same as 4.5.1.1</w:t>
            </w:r>
          </w:p>
        </w:tc>
      </w:tr>
      <w:tr w:rsidR="00826E28" w:rsidRPr="00D0162F" w14:paraId="74598D34" w14:textId="77777777" w:rsidTr="0082401E">
        <w:trPr>
          <w:gridAfter w:val="1"/>
          <w:wAfter w:w="48" w:type="dxa"/>
          <w:cantSplit/>
          <w:jc w:val="center"/>
        </w:trPr>
        <w:tc>
          <w:tcPr>
            <w:tcW w:w="3350" w:type="dxa"/>
          </w:tcPr>
          <w:p w14:paraId="61233427" w14:textId="77777777" w:rsidR="00826E28" w:rsidRPr="00D0162F" w:rsidRDefault="00826E28" w:rsidP="0082401E">
            <w:pPr>
              <w:pStyle w:val="TAL"/>
            </w:pPr>
            <w:r w:rsidRPr="00D0162F">
              <w:t>4.5.1.9 EN-DC FR1 Radio Link Monitoring Out-of-sync Test for PSCell configured with SSB-based RLM RS for UE fulfilling relaxed measurement criterion</w:t>
            </w:r>
          </w:p>
        </w:tc>
        <w:tc>
          <w:tcPr>
            <w:tcW w:w="2636" w:type="dxa"/>
            <w:gridSpan w:val="2"/>
          </w:tcPr>
          <w:p w14:paraId="1E94ACCA" w14:textId="77777777" w:rsidR="00826E28" w:rsidRPr="00D0162F" w:rsidRDefault="00826E28" w:rsidP="0082401E">
            <w:pPr>
              <w:pStyle w:val="TAL"/>
            </w:pPr>
            <w:r w:rsidRPr="00D0162F">
              <w:t>Same as 4.5.1.1</w:t>
            </w:r>
          </w:p>
        </w:tc>
        <w:tc>
          <w:tcPr>
            <w:tcW w:w="3825" w:type="dxa"/>
            <w:gridSpan w:val="2"/>
          </w:tcPr>
          <w:p w14:paraId="48B57515" w14:textId="77777777" w:rsidR="00826E28" w:rsidRPr="00D0162F" w:rsidRDefault="00826E28" w:rsidP="0082401E">
            <w:pPr>
              <w:pStyle w:val="TAL"/>
            </w:pPr>
            <w:r w:rsidRPr="00D0162F">
              <w:t>Same as 4.5.1.1</w:t>
            </w:r>
          </w:p>
        </w:tc>
      </w:tr>
      <w:tr w:rsidR="00826E28" w:rsidRPr="00D0162F" w14:paraId="274EA192" w14:textId="77777777" w:rsidTr="0082401E">
        <w:trPr>
          <w:gridAfter w:val="1"/>
          <w:wAfter w:w="48" w:type="dxa"/>
          <w:cantSplit/>
          <w:jc w:val="center"/>
        </w:trPr>
        <w:tc>
          <w:tcPr>
            <w:tcW w:w="3350" w:type="dxa"/>
          </w:tcPr>
          <w:p w14:paraId="2A8AF748" w14:textId="77777777" w:rsidR="00826E28" w:rsidRPr="00D0162F" w:rsidRDefault="00826E28" w:rsidP="0082401E">
            <w:pPr>
              <w:pStyle w:val="TAL"/>
            </w:pPr>
            <w:r w:rsidRPr="00D0162F">
              <w:t>4.5.2.1 EN-DC FR1 interruptions at transitions between active and non-active during DRX in synchronous EN-DC</w:t>
            </w:r>
          </w:p>
        </w:tc>
        <w:tc>
          <w:tcPr>
            <w:tcW w:w="2636" w:type="dxa"/>
            <w:gridSpan w:val="2"/>
          </w:tcPr>
          <w:p w14:paraId="303D5482" w14:textId="77777777" w:rsidR="00826E28" w:rsidRPr="00D0162F" w:rsidRDefault="00826E28" w:rsidP="0082401E">
            <w:pPr>
              <w:pStyle w:val="TAL"/>
            </w:pPr>
            <w:r w:rsidRPr="00D0162F">
              <w:t>± 0.6dB (AWGN conditions)</w:t>
            </w:r>
          </w:p>
        </w:tc>
        <w:tc>
          <w:tcPr>
            <w:tcW w:w="3825" w:type="dxa"/>
            <w:gridSpan w:val="2"/>
          </w:tcPr>
          <w:p w14:paraId="3BDFC06A" w14:textId="77777777" w:rsidR="00826E28" w:rsidRPr="00D0162F" w:rsidRDefault="00826E28" w:rsidP="0082401E">
            <w:pPr>
              <w:pStyle w:val="TAL"/>
            </w:pPr>
            <w:r w:rsidRPr="00D0162F">
              <w:t>Overall system uncertainty for AWGN condition comprises two quantities:</w:t>
            </w:r>
          </w:p>
          <w:p w14:paraId="11E57D66" w14:textId="77777777" w:rsidR="00826E28" w:rsidRPr="00D0162F" w:rsidRDefault="00826E28" w:rsidP="0082401E">
            <w:pPr>
              <w:pStyle w:val="TAL"/>
            </w:pPr>
            <w:r w:rsidRPr="00D0162F">
              <w:t>1. Signal-to-noise ratio uncertainty</w:t>
            </w:r>
          </w:p>
          <w:p w14:paraId="2C087232" w14:textId="77777777" w:rsidR="00826E28" w:rsidRPr="00D0162F" w:rsidRDefault="00826E28" w:rsidP="0082401E">
            <w:pPr>
              <w:pStyle w:val="TAL"/>
            </w:pPr>
            <w:r w:rsidRPr="00D0162F">
              <w:t>2. Effect of AWGN flatness and signal flatness</w:t>
            </w:r>
          </w:p>
          <w:p w14:paraId="5B11AE38" w14:textId="77777777" w:rsidR="00826E28" w:rsidRPr="00D0162F" w:rsidRDefault="00826E28" w:rsidP="0082401E">
            <w:pPr>
              <w:pStyle w:val="TAL"/>
            </w:pPr>
          </w:p>
          <w:p w14:paraId="5055942D" w14:textId="77777777" w:rsidR="00826E28" w:rsidRPr="00D0162F" w:rsidRDefault="00826E28" w:rsidP="0082401E">
            <w:pPr>
              <w:pStyle w:val="TAL"/>
            </w:pPr>
            <w:r w:rsidRPr="00D0162F">
              <w:t>Items 1 and 2 are assumed to be uncorrelated so can be root sum squared:</w:t>
            </w:r>
          </w:p>
          <w:p w14:paraId="7E226985" w14:textId="77777777" w:rsidR="00826E28" w:rsidRPr="00D0162F" w:rsidRDefault="00826E28" w:rsidP="0082401E">
            <w:pPr>
              <w:pStyle w:val="TAL"/>
            </w:pPr>
            <w:r w:rsidRPr="00D0162F">
              <w:t>AWGN flatness and signal flatness has x 0.25 effect on the required SNR, so use sensitivity factor of x 0.25 for the uncertainty contribution.</w:t>
            </w:r>
          </w:p>
          <w:p w14:paraId="09371818" w14:textId="77777777" w:rsidR="00826E28" w:rsidRPr="00D0162F" w:rsidRDefault="00826E28" w:rsidP="0082401E">
            <w:pPr>
              <w:pStyle w:val="TAL"/>
            </w:pPr>
            <w:r w:rsidRPr="00D0162F">
              <w:t>Test System uncertainty = SQRT (Signal-to-noise ratio uncertainty 2 + (0.25 x AWGN flatness and signal flatness) 2)</w:t>
            </w:r>
          </w:p>
          <w:p w14:paraId="21A3FF1A" w14:textId="77777777" w:rsidR="00826E28" w:rsidRPr="00D0162F" w:rsidRDefault="00826E28" w:rsidP="0082401E">
            <w:pPr>
              <w:pStyle w:val="TAL"/>
            </w:pPr>
            <w:r w:rsidRPr="00D0162F">
              <w:t>Signal-to-noise ratio uncertainty ±0.3 dB</w:t>
            </w:r>
          </w:p>
          <w:p w14:paraId="2B7E4CA2" w14:textId="77777777" w:rsidR="00826E28" w:rsidRPr="00D0162F" w:rsidRDefault="00826E28" w:rsidP="0082401E">
            <w:pPr>
              <w:pStyle w:val="TAL"/>
            </w:pPr>
            <w:r w:rsidRPr="00D0162F">
              <w:t>AWGN flatness and signal flatness ±2.0 dB</w:t>
            </w:r>
          </w:p>
        </w:tc>
      </w:tr>
      <w:tr w:rsidR="00826E28" w:rsidRPr="00D0162F" w14:paraId="0CB706A1" w14:textId="77777777" w:rsidTr="0082401E">
        <w:trPr>
          <w:gridAfter w:val="1"/>
          <w:wAfter w:w="48" w:type="dxa"/>
          <w:cantSplit/>
          <w:jc w:val="center"/>
        </w:trPr>
        <w:tc>
          <w:tcPr>
            <w:tcW w:w="3350" w:type="dxa"/>
          </w:tcPr>
          <w:p w14:paraId="0E9912CB" w14:textId="77777777" w:rsidR="00826E28" w:rsidRPr="00D0162F" w:rsidRDefault="00826E28" w:rsidP="0082401E">
            <w:pPr>
              <w:pStyle w:val="TAL"/>
            </w:pPr>
            <w:r w:rsidRPr="00D0162F">
              <w:t>4.5.2.2 EN-DC FR1 interruptions at transitions between active and non-active during DRX in asynchronous EN-DC</w:t>
            </w:r>
          </w:p>
        </w:tc>
        <w:tc>
          <w:tcPr>
            <w:tcW w:w="2636" w:type="dxa"/>
            <w:gridSpan w:val="2"/>
          </w:tcPr>
          <w:p w14:paraId="2172A46E" w14:textId="77777777" w:rsidR="00826E28" w:rsidRPr="00D0162F" w:rsidRDefault="00826E28" w:rsidP="0082401E">
            <w:pPr>
              <w:pStyle w:val="TAL"/>
            </w:pPr>
            <w:r w:rsidRPr="00D0162F">
              <w:t>Same as 4.5.2.1</w:t>
            </w:r>
          </w:p>
        </w:tc>
        <w:tc>
          <w:tcPr>
            <w:tcW w:w="3825" w:type="dxa"/>
            <w:gridSpan w:val="2"/>
          </w:tcPr>
          <w:p w14:paraId="461AC9A8" w14:textId="77777777" w:rsidR="00826E28" w:rsidRPr="00D0162F" w:rsidRDefault="00826E28" w:rsidP="0082401E">
            <w:pPr>
              <w:pStyle w:val="TAL"/>
            </w:pPr>
            <w:r w:rsidRPr="00D0162F">
              <w:t>Same as 4.5.2.1</w:t>
            </w:r>
          </w:p>
        </w:tc>
      </w:tr>
      <w:tr w:rsidR="00826E28" w:rsidRPr="00D0162F" w14:paraId="5BE776CD" w14:textId="77777777" w:rsidTr="0082401E">
        <w:trPr>
          <w:gridAfter w:val="1"/>
          <w:wAfter w:w="48" w:type="dxa"/>
          <w:cantSplit/>
          <w:jc w:val="center"/>
        </w:trPr>
        <w:tc>
          <w:tcPr>
            <w:tcW w:w="3350" w:type="dxa"/>
          </w:tcPr>
          <w:p w14:paraId="648604BC" w14:textId="77777777" w:rsidR="00826E28" w:rsidRPr="00D0162F" w:rsidRDefault="00826E28" w:rsidP="0082401E">
            <w:pPr>
              <w:pStyle w:val="TAL"/>
            </w:pPr>
            <w:r w:rsidRPr="00D0162F">
              <w:t>4.5.2.3 EN-DC FR1 interruptions during measurements on deactivated NR SCC in synchronous EN-DC</w:t>
            </w:r>
          </w:p>
        </w:tc>
        <w:tc>
          <w:tcPr>
            <w:tcW w:w="2636" w:type="dxa"/>
            <w:gridSpan w:val="2"/>
          </w:tcPr>
          <w:p w14:paraId="04708D9F" w14:textId="77777777" w:rsidR="00826E28" w:rsidRPr="00D0162F" w:rsidRDefault="00826E28" w:rsidP="0082401E">
            <w:pPr>
              <w:pStyle w:val="TAL"/>
            </w:pPr>
            <w:r w:rsidRPr="00D0162F">
              <w:t>Noc</w:t>
            </w:r>
            <w:r w:rsidRPr="00D0162F">
              <w:rPr>
                <w:vertAlign w:val="subscript"/>
              </w:rPr>
              <w:t>2</w:t>
            </w:r>
            <w:r w:rsidRPr="00D0162F">
              <w:t xml:space="preserve"> ±1.5 dB</w:t>
            </w:r>
          </w:p>
          <w:p w14:paraId="6CF5C0C2" w14:textId="77777777" w:rsidR="00826E28" w:rsidRPr="00D0162F" w:rsidRDefault="00826E28" w:rsidP="0082401E">
            <w:pPr>
              <w:pStyle w:val="TAL"/>
            </w:pPr>
            <w:r w:rsidRPr="00D0162F">
              <w:t>Noc</w:t>
            </w:r>
            <w:r w:rsidRPr="00D0162F">
              <w:rPr>
                <w:vertAlign w:val="subscript"/>
              </w:rPr>
              <w:t>3</w:t>
            </w:r>
            <w:r w:rsidRPr="00D0162F">
              <w:t xml:space="preserve"> ±1.5 dB</w:t>
            </w:r>
          </w:p>
          <w:p w14:paraId="2AF0D4EE"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p w14:paraId="74256B13"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±0.3 dB</w:t>
            </w:r>
          </w:p>
        </w:tc>
        <w:tc>
          <w:tcPr>
            <w:tcW w:w="3825" w:type="dxa"/>
            <w:gridSpan w:val="2"/>
          </w:tcPr>
          <w:p w14:paraId="5A89B615" w14:textId="77777777" w:rsidR="00826E28" w:rsidRPr="00D0162F" w:rsidRDefault="00826E28" w:rsidP="0082401E">
            <w:pPr>
              <w:pStyle w:val="TAL"/>
            </w:pPr>
            <w:r w:rsidRPr="00D0162F">
              <w:t>Note:</w:t>
            </w:r>
          </w:p>
          <w:p w14:paraId="701B18F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5A99DE06"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tc>
      </w:tr>
      <w:tr w:rsidR="00826E28" w:rsidRPr="00D0162F" w14:paraId="4A270E6F" w14:textId="77777777" w:rsidTr="0082401E">
        <w:trPr>
          <w:gridAfter w:val="1"/>
          <w:wAfter w:w="48" w:type="dxa"/>
          <w:cantSplit/>
          <w:jc w:val="center"/>
        </w:trPr>
        <w:tc>
          <w:tcPr>
            <w:tcW w:w="3350" w:type="dxa"/>
          </w:tcPr>
          <w:p w14:paraId="59C58285" w14:textId="77777777" w:rsidR="00826E28" w:rsidRPr="00D0162F" w:rsidRDefault="00826E28" w:rsidP="0082401E">
            <w:pPr>
              <w:pStyle w:val="TAL"/>
            </w:pPr>
            <w:r w:rsidRPr="00D0162F">
              <w:t>4.5.2.4 EN-DC FR1 interruptions during measurements on deactivated NR SCC in asynchronous EN-DC</w:t>
            </w:r>
          </w:p>
        </w:tc>
        <w:tc>
          <w:tcPr>
            <w:tcW w:w="2636" w:type="dxa"/>
            <w:gridSpan w:val="2"/>
          </w:tcPr>
          <w:p w14:paraId="092CFF50" w14:textId="77777777" w:rsidR="00826E28" w:rsidRPr="00D0162F" w:rsidRDefault="00826E28" w:rsidP="0082401E">
            <w:pPr>
              <w:pStyle w:val="TAL"/>
            </w:pPr>
            <w:r w:rsidRPr="00D0162F">
              <w:t>Same as 4.5.2.3</w:t>
            </w:r>
          </w:p>
        </w:tc>
        <w:tc>
          <w:tcPr>
            <w:tcW w:w="3825" w:type="dxa"/>
            <w:gridSpan w:val="2"/>
          </w:tcPr>
          <w:p w14:paraId="1E4B4F1F" w14:textId="77777777" w:rsidR="00826E28" w:rsidRPr="00D0162F" w:rsidRDefault="00826E28" w:rsidP="0082401E">
            <w:pPr>
              <w:pStyle w:val="TAL"/>
            </w:pPr>
            <w:r w:rsidRPr="00D0162F">
              <w:t>Same as 4.5.2.3</w:t>
            </w:r>
          </w:p>
        </w:tc>
      </w:tr>
      <w:tr w:rsidR="00826E28" w:rsidRPr="00D0162F" w14:paraId="23F3D6AE"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7619EAD" w14:textId="77777777" w:rsidR="00826E28" w:rsidRPr="00D0162F" w:rsidRDefault="00826E28" w:rsidP="0082401E">
            <w:pPr>
              <w:pStyle w:val="TAL"/>
            </w:pPr>
            <w:r w:rsidRPr="00D0162F">
              <w:t>4.5.2.5 EN-DC FR1 interruptions during measurements on deactivated E-UTRAN SCC in 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57113155" w14:textId="77777777" w:rsidR="00826E28" w:rsidRPr="00D0162F" w:rsidRDefault="00826E28" w:rsidP="0082401E">
            <w:pPr>
              <w:pStyle w:val="TAL"/>
            </w:pPr>
            <w:r w:rsidRPr="00D0162F">
              <w:t>Noc</w:t>
            </w:r>
            <w:r w:rsidRPr="00D0162F">
              <w:rPr>
                <w:vertAlign w:val="subscript"/>
              </w:rPr>
              <w:t>1</w:t>
            </w:r>
            <w:r w:rsidRPr="00D0162F">
              <w:t xml:space="preserve"> ±1.5 dB</w:t>
            </w:r>
          </w:p>
          <w:p w14:paraId="499E6597" w14:textId="77777777" w:rsidR="00826E28" w:rsidRPr="00D0162F" w:rsidRDefault="00826E28" w:rsidP="0082401E">
            <w:pPr>
              <w:pStyle w:val="TAL"/>
            </w:pPr>
            <w:r w:rsidRPr="00D0162F">
              <w:t>Noc</w:t>
            </w:r>
            <w:r w:rsidRPr="00D0162F">
              <w:rPr>
                <w:vertAlign w:val="subscript"/>
              </w:rPr>
              <w:t>2</w:t>
            </w:r>
            <w:r w:rsidRPr="00D0162F">
              <w:t xml:space="preserve"> ±1.5 dB</w:t>
            </w:r>
          </w:p>
          <w:p w14:paraId="5CAC3848" w14:textId="77777777" w:rsidR="00826E28" w:rsidRPr="00D0162F" w:rsidRDefault="00826E28" w:rsidP="0082401E">
            <w:pPr>
              <w:pStyle w:val="TAL"/>
            </w:pPr>
            <w:r w:rsidRPr="00D0162F">
              <w:t>Noc</w:t>
            </w:r>
            <w:r w:rsidRPr="00D0162F">
              <w:rPr>
                <w:vertAlign w:val="subscript"/>
              </w:rPr>
              <w:t>3</w:t>
            </w:r>
            <w:r w:rsidRPr="00D0162F">
              <w:t xml:space="preserve"> ±1.5 dB</w:t>
            </w:r>
          </w:p>
          <w:p w14:paraId="55F8079C" w14:textId="77777777" w:rsidR="00826E28" w:rsidRPr="00D0162F" w:rsidRDefault="00826E28" w:rsidP="0082401E">
            <w:pPr>
              <w:pStyle w:val="TAL"/>
            </w:pPr>
            <w:r w:rsidRPr="00D0162F">
              <w:t>Ês</w:t>
            </w:r>
            <w:r w:rsidRPr="00D0162F">
              <w:rPr>
                <w:vertAlign w:val="subscript"/>
              </w:rPr>
              <w:t>1</w:t>
            </w:r>
            <w:r w:rsidRPr="00D0162F">
              <w:t xml:space="preserve"> / Noc ±0.3 dB</w:t>
            </w:r>
          </w:p>
          <w:p w14:paraId="2748C344" w14:textId="77777777" w:rsidR="00826E28" w:rsidRPr="00D0162F" w:rsidRDefault="00826E28" w:rsidP="0082401E">
            <w:pPr>
              <w:pStyle w:val="TAL"/>
            </w:pPr>
            <w:r w:rsidRPr="00D0162F">
              <w:t>Ês</w:t>
            </w:r>
            <w:r w:rsidRPr="00D0162F">
              <w:rPr>
                <w:vertAlign w:val="subscript"/>
              </w:rPr>
              <w:t>2</w:t>
            </w:r>
            <w:r w:rsidRPr="00D0162F">
              <w:t xml:space="preserve"> / Noc ±0.3 dB</w:t>
            </w:r>
          </w:p>
          <w:p w14:paraId="2D77C825" w14:textId="77777777" w:rsidR="00826E28" w:rsidRPr="00D0162F" w:rsidRDefault="00826E28" w:rsidP="0082401E">
            <w:pPr>
              <w:pStyle w:val="TAL"/>
            </w:pPr>
            <w:r w:rsidRPr="00D0162F">
              <w:t>Ês</w:t>
            </w:r>
            <w:r w:rsidRPr="00D0162F">
              <w:rPr>
                <w:vertAlign w:val="subscript"/>
              </w:rPr>
              <w:t>3</w:t>
            </w:r>
            <w:r w:rsidRPr="00D0162F">
              <w:t xml:space="preserve"> / Noc ±0.3 dB</w:t>
            </w:r>
          </w:p>
        </w:tc>
        <w:tc>
          <w:tcPr>
            <w:tcW w:w="3825" w:type="dxa"/>
            <w:gridSpan w:val="2"/>
            <w:tcBorders>
              <w:top w:val="single" w:sz="4" w:space="0" w:color="auto"/>
              <w:left w:val="single" w:sz="4" w:space="0" w:color="auto"/>
              <w:bottom w:val="single" w:sz="4" w:space="0" w:color="auto"/>
              <w:right w:val="single" w:sz="4" w:space="0" w:color="auto"/>
            </w:tcBorders>
          </w:tcPr>
          <w:p w14:paraId="6745EF02" w14:textId="77777777" w:rsidR="00826E28" w:rsidRPr="00D0162F" w:rsidRDefault="00826E28" w:rsidP="0082401E">
            <w:pPr>
              <w:pStyle w:val="TAL"/>
            </w:pPr>
            <w:r w:rsidRPr="00D0162F">
              <w:t>Note:</w:t>
            </w:r>
          </w:p>
          <w:p w14:paraId="00EF0914" w14:textId="77777777" w:rsidR="00826E28" w:rsidRPr="00D0162F" w:rsidRDefault="00826E28" w:rsidP="0082401E">
            <w:pPr>
              <w:pStyle w:val="TAL"/>
            </w:pPr>
            <w:r w:rsidRPr="00D0162F">
              <w:t>Noc</w:t>
            </w:r>
            <w:r w:rsidRPr="00D0162F">
              <w:rPr>
                <w:vertAlign w:val="subscript"/>
              </w:rPr>
              <w:t>1</w:t>
            </w:r>
            <w:r w:rsidRPr="00D0162F">
              <w:t xml:space="preserve"> is the AWGN on E-UTRAN cell 1 frequency</w:t>
            </w:r>
          </w:p>
          <w:p w14:paraId="6D3C0693" w14:textId="77777777" w:rsidR="00826E28" w:rsidRPr="00D0162F" w:rsidRDefault="00826E28" w:rsidP="0082401E">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E-UTRAN cell 1 signal / AWGN</w:t>
            </w:r>
          </w:p>
          <w:p w14:paraId="32D52C17" w14:textId="77777777" w:rsidR="00826E28" w:rsidRPr="00D0162F" w:rsidRDefault="00826E28" w:rsidP="0082401E">
            <w:pPr>
              <w:pStyle w:val="TAL"/>
            </w:pPr>
            <w:r w:rsidRPr="00D0162F">
              <w:t>Noc</w:t>
            </w:r>
            <w:r w:rsidRPr="00D0162F">
              <w:rPr>
                <w:vertAlign w:val="subscript"/>
              </w:rPr>
              <w:t>2</w:t>
            </w:r>
            <w:r w:rsidRPr="00D0162F">
              <w:t xml:space="preserve"> is the AWGN on NR cell 2 frequency</w:t>
            </w:r>
          </w:p>
          <w:p w14:paraId="370948F2" w14:textId="77777777" w:rsidR="00826E28" w:rsidRPr="00D0162F" w:rsidRDefault="00826E28" w:rsidP="0082401E">
            <w:pPr>
              <w:pStyle w:val="TAL"/>
            </w:pPr>
            <w:bookmarkStart w:id="567" w:name="OLE_LINK5"/>
            <w:r w:rsidRPr="00D0162F">
              <w:t>Ês</w:t>
            </w:r>
            <w:r w:rsidRPr="00D0162F">
              <w:rPr>
                <w:vertAlign w:val="subscript"/>
              </w:rPr>
              <w:t>2</w:t>
            </w:r>
            <w:r w:rsidRPr="00D0162F">
              <w:t xml:space="preserve"> / Noc</w:t>
            </w:r>
            <w:r w:rsidRPr="00D0162F">
              <w:rPr>
                <w:vertAlign w:val="subscript"/>
              </w:rPr>
              <w:t>2</w:t>
            </w:r>
            <w:r w:rsidRPr="00D0162F">
              <w:t xml:space="preserve"> is the ratio of NR cell 2 signal / AWGN</w:t>
            </w:r>
          </w:p>
          <w:p w14:paraId="7A40368A" w14:textId="77777777" w:rsidR="00826E28" w:rsidRPr="00D0162F" w:rsidRDefault="00826E28" w:rsidP="0082401E">
            <w:pPr>
              <w:pStyle w:val="TAL"/>
            </w:pPr>
            <w:r w:rsidRPr="00D0162F">
              <w:t>Noc</w:t>
            </w:r>
            <w:r w:rsidRPr="00D0162F">
              <w:rPr>
                <w:vertAlign w:val="subscript"/>
              </w:rPr>
              <w:t>3</w:t>
            </w:r>
            <w:r w:rsidRPr="00D0162F">
              <w:t xml:space="preserve"> is the AWGN on E-UTRAN cell 3 frequency</w:t>
            </w:r>
          </w:p>
          <w:bookmarkEnd w:id="567"/>
          <w:p w14:paraId="0C79490B"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E-UTRAN cell 3 signal / AWGN</w:t>
            </w:r>
          </w:p>
        </w:tc>
      </w:tr>
      <w:tr w:rsidR="00826E28" w:rsidRPr="00D0162F" w14:paraId="4B38201B"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C7FA714" w14:textId="77777777" w:rsidR="00826E28" w:rsidRPr="00D0162F" w:rsidRDefault="00826E28" w:rsidP="0082401E">
            <w:pPr>
              <w:pStyle w:val="TAL"/>
            </w:pPr>
            <w:r w:rsidRPr="00D0162F">
              <w:t>4.5.2.6 EN-DC FR1 interruptions during measurements on deactivated E-UTRAN SCC in asynchronous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28398A40" w14:textId="77777777" w:rsidR="00826E28" w:rsidRPr="00D0162F" w:rsidRDefault="00826E28" w:rsidP="0082401E">
            <w:pPr>
              <w:pStyle w:val="TAL"/>
            </w:pPr>
            <w:r w:rsidRPr="00D0162F">
              <w:t>Same as 4.5.2.5</w:t>
            </w:r>
          </w:p>
        </w:tc>
        <w:tc>
          <w:tcPr>
            <w:tcW w:w="3825" w:type="dxa"/>
            <w:gridSpan w:val="2"/>
            <w:tcBorders>
              <w:top w:val="single" w:sz="4" w:space="0" w:color="auto"/>
              <w:left w:val="single" w:sz="4" w:space="0" w:color="auto"/>
              <w:bottom w:val="single" w:sz="4" w:space="0" w:color="auto"/>
              <w:right w:val="single" w:sz="4" w:space="0" w:color="auto"/>
            </w:tcBorders>
          </w:tcPr>
          <w:p w14:paraId="427986E0" w14:textId="77777777" w:rsidR="00826E28" w:rsidRPr="00D0162F" w:rsidRDefault="00826E28" w:rsidP="0082401E">
            <w:pPr>
              <w:pStyle w:val="TAL"/>
            </w:pPr>
            <w:r w:rsidRPr="00D0162F">
              <w:t>Same as 4.5.2.5</w:t>
            </w:r>
          </w:p>
        </w:tc>
      </w:tr>
      <w:tr w:rsidR="00826E28" w:rsidRPr="00D0162F" w14:paraId="399D6567"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433498C1" w14:textId="77777777" w:rsidR="00826E28" w:rsidRPr="00D0162F" w:rsidRDefault="00826E28" w:rsidP="0082401E">
            <w:pPr>
              <w:pStyle w:val="TAL"/>
            </w:pPr>
            <w:r w:rsidRPr="00D0162F">
              <w:t>4.5.3.1 EN-DC FR1 SCell activation and deactivation of known SCell in non-DRX for 160ms SCell measurement cycle</w:t>
            </w:r>
          </w:p>
        </w:tc>
        <w:tc>
          <w:tcPr>
            <w:tcW w:w="2636" w:type="dxa"/>
            <w:gridSpan w:val="2"/>
            <w:tcBorders>
              <w:top w:val="single" w:sz="4" w:space="0" w:color="auto"/>
              <w:left w:val="single" w:sz="4" w:space="0" w:color="auto"/>
              <w:bottom w:val="single" w:sz="4" w:space="0" w:color="auto"/>
              <w:right w:val="single" w:sz="4" w:space="0" w:color="auto"/>
            </w:tcBorders>
          </w:tcPr>
          <w:p w14:paraId="53D501FF" w14:textId="77777777" w:rsidR="00826E28" w:rsidRPr="00D0162F" w:rsidRDefault="00826E28" w:rsidP="0082401E">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2DBA8455" w14:textId="77777777" w:rsidR="00826E28" w:rsidRPr="00D0162F" w:rsidRDefault="00826E28" w:rsidP="0082401E">
            <w:pPr>
              <w:pStyle w:val="TAL"/>
            </w:pPr>
            <w:r w:rsidRPr="00D0162F">
              <w:rPr>
                <w:rFonts w:cs="Arial"/>
                <w:szCs w:val="18"/>
              </w:rPr>
              <w:t>Average</w:t>
            </w:r>
            <w:r w:rsidRPr="00D0162F">
              <w:t xml:space="preserve"> Noc</w:t>
            </w:r>
            <w:r w:rsidRPr="00D0162F">
              <w:rPr>
                <w:vertAlign w:val="subscript"/>
              </w:rPr>
              <w:t>3</w:t>
            </w:r>
            <w:r w:rsidRPr="00D0162F">
              <w:t xml:space="preserve"> ±1.5 dB</w:t>
            </w:r>
          </w:p>
          <w:p w14:paraId="67736B8C" w14:textId="77777777" w:rsidR="00826E28" w:rsidRPr="00D0162F" w:rsidRDefault="00826E28" w:rsidP="0082401E">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51F1BC50" w14:textId="77777777" w:rsidR="00826E28" w:rsidRPr="00D0162F" w:rsidRDefault="00826E28" w:rsidP="0082401E">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3</w:t>
            </w:r>
            <w:r w:rsidRPr="00D0162F">
              <w:t xml:space="preserve"> ±0.3 dB</w:t>
            </w:r>
          </w:p>
          <w:p w14:paraId="41D23CD4" w14:textId="77777777" w:rsidR="00826E28" w:rsidRPr="00D0162F" w:rsidRDefault="00826E28" w:rsidP="0082401E">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39745CD8" w14:textId="77777777" w:rsidR="00826E28" w:rsidRPr="00D0162F" w:rsidRDefault="00826E28" w:rsidP="0082401E">
            <w:pPr>
              <w:pStyle w:val="TAL"/>
            </w:pPr>
            <w:r w:rsidRPr="00D0162F">
              <w:rPr>
                <w:rFonts w:cs="Arial"/>
                <w:szCs w:val="18"/>
              </w:rPr>
              <w:t xml:space="preserve">Meas PRB </w:t>
            </w:r>
            <w:r w:rsidRPr="00D0162F">
              <w:t>Noc</w:t>
            </w:r>
            <w:r w:rsidRPr="00D0162F">
              <w:rPr>
                <w:vertAlign w:val="subscript"/>
              </w:rPr>
              <w:t>3</w:t>
            </w:r>
            <w:r w:rsidRPr="00D0162F">
              <w:t xml:space="preserve"> ±1.5 dB</w:t>
            </w:r>
          </w:p>
          <w:p w14:paraId="401A9D6A" w14:textId="77777777" w:rsidR="00826E28" w:rsidRPr="00D0162F" w:rsidRDefault="00826E28" w:rsidP="0082401E">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 Meas PRB </w:t>
            </w:r>
            <w:r w:rsidRPr="00D0162F">
              <w:t>Ês</w:t>
            </w:r>
            <w:r w:rsidRPr="00D0162F">
              <w:rPr>
                <w:vertAlign w:val="subscript"/>
              </w:rPr>
              <w:t>3</w:t>
            </w:r>
            <w:r w:rsidRPr="00D0162F">
              <w:t xml:space="preserve"> / Noc</w:t>
            </w:r>
            <w:r w:rsidRPr="00D0162F">
              <w:rPr>
                <w:vertAlign w:val="subscript"/>
              </w:rPr>
              <w:t>3</w:t>
            </w:r>
            <w:r w:rsidRPr="00D0162F">
              <w:rPr>
                <w:rFonts w:cs="Arial"/>
                <w:szCs w:val="18"/>
              </w:rPr>
              <w:t xml:space="preserve"> ±0.3 dB</w:t>
            </w:r>
          </w:p>
          <w:p w14:paraId="5815C845" w14:textId="77777777" w:rsidR="00826E28" w:rsidRPr="00D0162F" w:rsidRDefault="00826E28" w:rsidP="0082401E">
            <w:pPr>
              <w:pStyle w:val="TAL"/>
              <w:rPr>
                <w:shd w:val="clear" w:color="auto" w:fill="FFFFFF"/>
              </w:rPr>
            </w:pPr>
          </w:p>
        </w:tc>
        <w:tc>
          <w:tcPr>
            <w:tcW w:w="3825" w:type="dxa"/>
            <w:gridSpan w:val="2"/>
            <w:tcBorders>
              <w:top w:val="single" w:sz="4" w:space="0" w:color="auto"/>
              <w:left w:val="single" w:sz="4" w:space="0" w:color="auto"/>
              <w:bottom w:val="single" w:sz="4" w:space="0" w:color="auto"/>
              <w:right w:val="single" w:sz="4" w:space="0" w:color="auto"/>
            </w:tcBorders>
          </w:tcPr>
          <w:p w14:paraId="56B0D3F6" w14:textId="77777777" w:rsidR="00826E28" w:rsidRPr="00D0162F" w:rsidRDefault="00826E28" w:rsidP="0082401E">
            <w:pPr>
              <w:pStyle w:val="TAL"/>
            </w:pPr>
            <w:r w:rsidRPr="00D0162F">
              <w:t>Note:</w:t>
            </w:r>
          </w:p>
          <w:p w14:paraId="58C0567D" w14:textId="77777777" w:rsidR="00826E28" w:rsidRPr="00D0162F" w:rsidRDefault="00826E28" w:rsidP="0082401E">
            <w:pPr>
              <w:pStyle w:val="TAL"/>
            </w:pPr>
            <w:r w:rsidRPr="00D0162F">
              <w:t>Noc</w:t>
            </w:r>
            <w:r w:rsidRPr="00D0162F">
              <w:rPr>
                <w:vertAlign w:val="subscript"/>
              </w:rPr>
              <w:t>2</w:t>
            </w:r>
            <w:r w:rsidRPr="00D0162F">
              <w:t xml:space="preserve"> is the AWGN on cell 2 frequency</w:t>
            </w:r>
          </w:p>
          <w:p w14:paraId="65C2D63F"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7EA20ABF" w14:textId="77777777" w:rsidR="00826E28" w:rsidRPr="00D0162F" w:rsidRDefault="00826E28" w:rsidP="0082401E">
            <w:pPr>
              <w:pStyle w:val="TAL"/>
            </w:pPr>
            <w:r w:rsidRPr="00D0162F">
              <w:t>Noc</w:t>
            </w:r>
            <w:r w:rsidRPr="00D0162F">
              <w:rPr>
                <w:vertAlign w:val="subscript"/>
              </w:rPr>
              <w:t>3</w:t>
            </w:r>
            <w:r w:rsidRPr="00D0162F">
              <w:t xml:space="preserve">  is the AWGN on cell 3 frequency</w:t>
            </w:r>
          </w:p>
          <w:p w14:paraId="298335C1"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p w14:paraId="29B1E40A" w14:textId="77777777" w:rsidR="00826E28" w:rsidRPr="00D0162F" w:rsidRDefault="00826E28" w:rsidP="0082401E">
            <w:pPr>
              <w:pStyle w:val="TAL"/>
            </w:pPr>
          </w:p>
          <w:p w14:paraId="28860C94" w14:textId="77777777" w:rsidR="00826E28" w:rsidRPr="00D0162F" w:rsidRDefault="00826E28" w:rsidP="0082401E">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826E28" w:rsidRPr="00D0162F" w14:paraId="64DA2E18"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647FFE0" w14:textId="77777777" w:rsidR="00826E28" w:rsidRPr="00D0162F" w:rsidRDefault="00826E28" w:rsidP="0082401E">
            <w:pPr>
              <w:pStyle w:val="TAL"/>
            </w:pPr>
            <w:r w:rsidRPr="00D0162F">
              <w:t>4.5.3.2 EN-DC FR1 SCell activation and deactivation of known SCell in non-DRX for 640ms SCell measurement cycle</w:t>
            </w:r>
          </w:p>
        </w:tc>
        <w:tc>
          <w:tcPr>
            <w:tcW w:w="2636" w:type="dxa"/>
            <w:gridSpan w:val="2"/>
            <w:tcBorders>
              <w:top w:val="single" w:sz="4" w:space="0" w:color="auto"/>
              <w:left w:val="single" w:sz="4" w:space="0" w:color="auto"/>
              <w:bottom w:val="single" w:sz="4" w:space="0" w:color="auto"/>
              <w:right w:val="single" w:sz="4" w:space="0" w:color="auto"/>
            </w:tcBorders>
          </w:tcPr>
          <w:p w14:paraId="73301DF2" w14:textId="77777777" w:rsidR="00826E28" w:rsidRPr="00D0162F" w:rsidRDefault="00826E28" w:rsidP="0082401E">
            <w:pPr>
              <w:pStyle w:val="TAL"/>
              <w:rPr>
                <w:shd w:val="clear" w:color="auto" w:fill="FFFFFF"/>
              </w:rPr>
            </w:pPr>
            <w:r w:rsidRPr="00D0162F">
              <w:t>Same as 4.5.3.1</w:t>
            </w:r>
          </w:p>
        </w:tc>
        <w:tc>
          <w:tcPr>
            <w:tcW w:w="3825" w:type="dxa"/>
            <w:gridSpan w:val="2"/>
            <w:tcBorders>
              <w:top w:val="single" w:sz="4" w:space="0" w:color="auto"/>
              <w:left w:val="single" w:sz="4" w:space="0" w:color="auto"/>
              <w:bottom w:val="single" w:sz="4" w:space="0" w:color="auto"/>
              <w:right w:val="single" w:sz="4" w:space="0" w:color="auto"/>
            </w:tcBorders>
          </w:tcPr>
          <w:p w14:paraId="17F9CA7F" w14:textId="77777777" w:rsidR="00826E28" w:rsidRPr="00D0162F" w:rsidRDefault="00826E28" w:rsidP="0082401E">
            <w:pPr>
              <w:pStyle w:val="TAL"/>
            </w:pPr>
            <w:r w:rsidRPr="00D0162F">
              <w:t>Same as 4.5.3.1</w:t>
            </w:r>
          </w:p>
        </w:tc>
      </w:tr>
      <w:tr w:rsidR="00826E28" w:rsidRPr="00D0162F" w14:paraId="24A9BC0E"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1274542" w14:textId="77777777" w:rsidR="00826E28" w:rsidRPr="00D0162F" w:rsidRDefault="00826E28" w:rsidP="0082401E">
            <w:pPr>
              <w:pStyle w:val="TAL"/>
            </w:pPr>
            <w:r w:rsidRPr="00D0162F">
              <w:t>4.5.3.3 EN-DC FR1 SCell activation and deactivation of unknown SCell in non-DRX</w:t>
            </w:r>
          </w:p>
        </w:tc>
        <w:tc>
          <w:tcPr>
            <w:tcW w:w="2636" w:type="dxa"/>
            <w:gridSpan w:val="2"/>
            <w:tcBorders>
              <w:top w:val="single" w:sz="4" w:space="0" w:color="auto"/>
              <w:left w:val="single" w:sz="4" w:space="0" w:color="auto"/>
              <w:bottom w:val="single" w:sz="4" w:space="0" w:color="auto"/>
              <w:right w:val="single" w:sz="4" w:space="0" w:color="auto"/>
            </w:tcBorders>
          </w:tcPr>
          <w:p w14:paraId="7A98B616" w14:textId="77777777" w:rsidR="00826E28" w:rsidRPr="00D0162F" w:rsidRDefault="00826E28" w:rsidP="0082401E">
            <w:pPr>
              <w:pStyle w:val="TAL"/>
              <w:rPr>
                <w:shd w:val="clear" w:color="auto" w:fill="FFFFFF"/>
              </w:rPr>
            </w:pPr>
            <w:r w:rsidRPr="00D0162F">
              <w:t>Same as 4.5.3.1</w:t>
            </w:r>
          </w:p>
        </w:tc>
        <w:tc>
          <w:tcPr>
            <w:tcW w:w="3825" w:type="dxa"/>
            <w:gridSpan w:val="2"/>
            <w:tcBorders>
              <w:top w:val="single" w:sz="4" w:space="0" w:color="auto"/>
              <w:left w:val="single" w:sz="4" w:space="0" w:color="auto"/>
              <w:bottom w:val="single" w:sz="4" w:space="0" w:color="auto"/>
              <w:right w:val="single" w:sz="4" w:space="0" w:color="auto"/>
            </w:tcBorders>
          </w:tcPr>
          <w:p w14:paraId="4F8E6446" w14:textId="77777777" w:rsidR="00826E28" w:rsidRPr="00D0162F" w:rsidRDefault="00826E28" w:rsidP="0082401E">
            <w:pPr>
              <w:pStyle w:val="TAL"/>
            </w:pPr>
            <w:r w:rsidRPr="00D0162F">
              <w:t>Same as 4.5.3.1</w:t>
            </w:r>
          </w:p>
        </w:tc>
      </w:tr>
      <w:tr w:rsidR="00826E28" w:rsidRPr="00D0162F" w14:paraId="229E57B0"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1EA02AC6" w14:textId="77777777" w:rsidR="00826E28" w:rsidRPr="00D0162F" w:rsidRDefault="00826E28" w:rsidP="0082401E">
            <w:pPr>
              <w:pStyle w:val="TAL"/>
            </w:pPr>
            <w:r w:rsidRPr="00D0162F">
              <w:rPr>
                <w:lang w:eastAsia="zh-CN"/>
              </w:rPr>
              <w:t xml:space="preserve">4.5.3.5 </w:t>
            </w:r>
            <w:r w:rsidRPr="00D0162F">
              <w:rPr>
                <w:rFonts w:cs="Arial"/>
                <w:szCs w:val="24"/>
              </w:rPr>
              <w:t xml:space="preserve">EN-DC FR1 </w:t>
            </w:r>
            <w:r w:rsidRPr="00D0162F">
              <w:rPr>
                <w:lang w:eastAsia="zh-CN"/>
              </w:rPr>
              <w:t>direct SCell activation at SCell addition of known SCell</w:t>
            </w:r>
          </w:p>
        </w:tc>
        <w:tc>
          <w:tcPr>
            <w:tcW w:w="2636" w:type="dxa"/>
            <w:gridSpan w:val="2"/>
            <w:tcBorders>
              <w:top w:val="single" w:sz="4" w:space="0" w:color="auto"/>
              <w:left w:val="single" w:sz="4" w:space="0" w:color="auto"/>
              <w:bottom w:val="single" w:sz="4" w:space="0" w:color="auto"/>
              <w:right w:val="single" w:sz="4" w:space="0" w:color="auto"/>
            </w:tcBorders>
          </w:tcPr>
          <w:p w14:paraId="01959E90" w14:textId="77777777" w:rsidR="00826E28" w:rsidRPr="00D0162F" w:rsidRDefault="00826E28" w:rsidP="0082401E">
            <w:pPr>
              <w:pStyle w:val="TAL"/>
            </w:pPr>
            <w:r w:rsidRPr="00D0162F">
              <w:t>Same as 4.5.3.1</w:t>
            </w:r>
          </w:p>
        </w:tc>
        <w:tc>
          <w:tcPr>
            <w:tcW w:w="3825" w:type="dxa"/>
            <w:gridSpan w:val="2"/>
            <w:tcBorders>
              <w:top w:val="single" w:sz="4" w:space="0" w:color="auto"/>
              <w:left w:val="single" w:sz="4" w:space="0" w:color="auto"/>
              <w:bottom w:val="single" w:sz="4" w:space="0" w:color="auto"/>
              <w:right w:val="single" w:sz="4" w:space="0" w:color="auto"/>
            </w:tcBorders>
          </w:tcPr>
          <w:p w14:paraId="63F0A95E" w14:textId="77777777" w:rsidR="00826E28" w:rsidRPr="00D0162F" w:rsidRDefault="00826E28" w:rsidP="0082401E">
            <w:pPr>
              <w:pStyle w:val="TAL"/>
            </w:pPr>
            <w:r w:rsidRPr="00D0162F">
              <w:t>Same as 4.5.3.1</w:t>
            </w:r>
          </w:p>
        </w:tc>
      </w:tr>
      <w:tr w:rsidR="00826E28" w:rsidRPr="00D0162F" w14:paraId="3E1EB46E"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F96C664" w14:textId="77777777" w:rsidR="00826E28" w:rsidRPr="00D0162F" w:rsidRDefault="00826E28" w:rsidP="0082401E">
            <w:pPr>
              <w:pStyle w:val="TAL"/>
              <w:rPr>
                <w:lang w:eastAsia="zh-CN"/>
              </w:rPr>
            </w:pPr>
            <w:r w:rsidRPr="00D0162F">
              <w:t>4.5.4.1 EN-DC FR1 UE UL carrier RRC reconfiguration delay</w:t>
            </w:r>
          </w:p>
        </w:tc>
        <w:tc>
          <w:tcPr>
            <w:tcW w:w="2636" w:type="dxa"/>
            <w:gridSpan w:val="2"/>
            <w:tcBorders>
              <w:top w:val="single" w:sz="4" w:space="0" w:color="auto"/>
              <w:left w:val="single" w:sz="4" w:space="0" w:color="auto"/>
              <w:bottom w:val="single" w:sz="4" w:space="0" w:color="auto"/>
              <w:right w:val="single" w:sz="4" w:space="0" w:color="auto"/>
            </w:tcBorders>
          </w:tcPr>
          <w:p w14:paraId="4645C0CC" w14:textId="77777777" w:rsidR="00826E28" w:rsidRPr="00D0162F" w:rsidRDefault="00826E28" w:rsidP="0082401E">
            <w:pPr>
              <w:pStyle w:val="TAL"/>
            </w:pPr>
            <w:r w:rsidRPr="00D0162F">
              <w:t>Noc2 ±1.5 dB</w:t>
            </w:r>
          </w:p>
          <w:p w14:paraId="7D021D1C" w14:textId="77777777" w:rsidR="00826E28" w:rsidRPr="00D0162F" w:rsidRDefault="00826E28" w:rsidP="0082401E">
            <w:pPr>
              <w:pStyle w:val="TAL"/>
            </w:pPr>
            <w:r w:rsidRPr="00D0162F">
              <w:t>Ês2 / Noc2 ±0.3 dB</w:t>
            </w:r>
          </w:p>
          <w:p w14:paraId="5523B48E" w14:textId="77777777" w:rsidR="00826E28" w:rsidRPr="00D0162F" w:rsidRDefault="00826E28" w:rsidP="0082401E">
            <w:pPr>
              <w:pStyle w:val="TAL"/>
            </w:pPr>
            <w:r w:rsidRPr="00D0162F">
              <w:t>Noc3 ±1.5 dB</w:t>
            </w:r>
          </w:p>
          <w:p w14:paraId="55D28F51" w14:textId="77777777" w:rsidR="00826E28" w:rsidRPr="00D0162F" w:rsidRDefault="00826E28" w:rsidP="0082401E">
            <w:pPr>
              <w:pStyle w:val="TAL"/>
            </w:pPr>
            <w:r w:rsidRPr="00D0162F">
              <w:t>Ês3 / Noc3 ±0.3 dB</w:t>
            </w:r>
          </w:p>
        </w:tc>
        <w:tc>
          <w:tcPr>
            <w:tcW w:w="3825" w:type="dxa"/>
            <w:gridSpan w:val="2"/>
            <w:tcBorders>
              <w:top w:val="single" w:sz="4" w:space="0" w:color="auto"/>
              <w:left w:val="single" w:sz="4" w:space="0" w:color="auto"/>
              <w:bottom w:val="single" w:sz="4" w:space="0" w:color="auto"/>
              <w:right w:val="single" w:sz="4" w:space="0" w:color="auto"/>
            </w:tcBorders>
          </w:tcPr>
          <w:p w14:paraId="09D0E734" w14:textId="77777777" w:rsidR="00826E28" w:rsidRPr="00D0162F" w:rsidRDefault="00826E28" w:rsidP="0082401E">
            <w:pPr>
              <w:pStyle w:val="TAL"/>
            </w:pPr>
            <w:r w:rsidRPr="00D0162F">
              <w:t>Note:</w:t>
            </w:r>
          </w:p>
          <w:p w14:paraId="2E426206" w14:textId="77777777" w:rsidR="00826E28" w:rsidRPr="00D0162F" w:rsidRDefault="00826E28" w:rsidP="0082401E">
            <w:pPr>
              <w:pStyle w:val="TAL"/>
            </w:pPr>
            <w:r w:rsidRPr="00D0162F">
              <w:t>Noc2 is the AWGN on cell 2 frequency</w:t>
            </w:r>
          </w:p>
          <w:p w14:paraId="43B7597F" w14:textId="77777777" w:rsidR="00826E28" w:rsidRPr="00D0162F" w:rsidRDefault="00826E28" w:rsidP="0082401E">
            <w:pPr>
              <w:pStyle w:val="TAL"/>
            </w:pPr>
            <w:r w:rsidRPr="00D0162F">
              <w:t>Ês2 / Noc2 is the ratio of cell 2 signal / AWGN</w:t>
            </w:r>
          </w:p>
          <w:p w14:paraId="6BF12464" w14:textId="77777777" w:rsidR="00826E28" w:rsidRPr="00D0162F" w:rsidRDefault="00826E28" w:rsidP="0082401E">
            <w:pPr>
              <w:pStyle w:val="TAL"/>
            </w:pPr>
            <w:r w:rsidRPr="00D0162F">
              <w:t>Noc3 is the AWGN on cell 3 frequency</w:t>
            </w:r>
          </w:p>
          <w:p w14:paraId="1D0E0691" w14:textId="77777777" w:rsidR="00826E28" w:rsidRPr="00D0162F" w:rsidRDefault="00826E28" w:rsidP="0082401E">
            <w:pPr>
              <w:pStyle w:val="TAL"/>
            </w:pPr>
            <w:r w:rsidRPr="00D0162F">
              <w:t>Ês3 / Noc3 is the ratio of cell 3 signal / AWGN</w:t>
            </w:r>
          </w:p>
        </w:tc>
      </w:tr>
      <w:tr w:rsidR="00826E28" w:rsidRPr="00D0162F" w14:paraId="3E9B1149"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3AFCABF0" w14:textId="77777777" w:rsidR="00826E28" w:rsidRPr="00D0162F" w:rsidRDefault="00826E28" w:rsidP="0082401E">
            <w:pPr>
              <w:pStyle w:val="TAL"/>
              <w:rPr>
                <w:lang w:eastAsia="zh-CN"/>
              </w:rPr>
            </w:pPr>
            <w:r w:rsidRPr="00D0162F">
              <w:rPr>
                <w:rFonts w:eastAsia="SimSun"/>
              </w:rPr>
              <w:t>4.5.5.1 EN-DC FR1 SSB-based beam failure detection and link recovery in non-DRX</w:t>
            </w:r>
          </w:p>
        </w:tc>
        <w:tc>
          <w:tcPr>
            <w:tcW w:w="2636" w:type="dxa"/>
            <w:gridSpan w:val="2"/>
            <w:tcBorders>
              <w:top w:val="single" w:sz="4" w:space="0" w:color="auto"/>
              <w:left w:val="single" w:sz="4" w:space="0" w:color="auto"/>
              <w:bottom w:val="single" w:sz="4" w:space="0" w:color="auto"/>
              <w:right w:val="single" w:sz="4" w:space="0" w:color="auto"/>
            </w:tcBorders>
          </w:tcPr>
          <w:p w14:paraId="0A5CF713" w14:textId="77777777" w:rsidR="00826E28" w:rsidRPr="00D0162F" w:rsidRDefault="00826E28" w:rsidP="0082401E">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2B7F420F" w14:textId="77777777" w:rsidR="00826E28" w:rsidRPr="00D0162F" w:rsidRDefault="00826E28" w:rsidP="0082401E">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4C160F18" w14:textId="77777777" w:rsidR="00826E28" w:rsidRPr="00D0162F" w:rsidRDefault="00826E28" w:rsidP="0082401E">
            <w:pPr>
              <w:pStyle w:val="TAL"/>
              <w:rPr>
                <w:shd w:val="clear" w:color="auto" w:fill="FFFFFF"/>
              </w:rPr>
            </w:pPr>
            <w:r w:rsidRPr="00D0162F">
              <w:rPr>
                <w:rFonts w:cs="Arial"/>
                <w:szCs w:val="18"/>
              </w:rPr>
              <w:t xml:space="preserve">Meas PRB </w:t>
            </w:r>
            <w:r w:rsidRPr="00D0162F">
              <w:t>Noc2 ±1.5 dB</w:t>
            </w:r>
          </w:p>
          <w:p w14:paraId="054DD6CD" w14:textId="77777777" w:rsidR="00826E28" w:rsidRPr="00D0162F" w:rsidRDefault="00826E28" w:rsidP="0082401E">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16362A1A" w14:textId="77777777" w:rsidR="00826E28" w:rsidRPr="00D0162F" w:rsidRDefault="00826E28" w:rsidP="0082401E">
            <w:pPr>
              <w:pStyle w:val="TAL"/>
            </w:pPr>
            <w:r w:rsidRPr="00D0162F">
              <w:rPr>
                <w:rFonts w:eastAsia="SimSun"/>
              </w:rPr>
              <w:t xml:space="preserve">Fading profile </w:t>
            </w:r>
            <w:r w:rsidRPr="00D0162F">
              <w:t>±0.7 dB</w:t>
            </w:r>
          </w:p>
        </w:tc>
        <w:tc>
          <w:tcPr>
            <w:tcW w:w="3825" w:type="dxa"/>
            <w:gridSpan w:val="2"/>
            <w:tcBorders>
              <w:top w:val="single" w:sz="4" w:space="0" w:color="auto"/>
              <w:left w:val="single" w:sz="4" w:space="0" w:color="auto"/>
              <w:bottom w:val="single" w:sz="4" w:space="0" w:color="auto"/>
              <w:right w:val="single" w:sz="4" w:space="0" w:color="auto"/>
            </w:tcBorders>
          </w:tcPr>
          <w:p w14:paraId="36F9E0B1" w14:textId="77777777" w:rsidR="00826E28" w:rsidRPr="00D0162F" w:rsidRDefault="00826E28" w:rsidP="0082401E">
            <w:pPr>
              <w:pStyle w:val="TAL"/>
              <w:rPr>
                <w:rFonts w:eastAsia="SimSun" w:cs="Arial"/>
                <w:szCs w:val="18"/>
              </w:rPr>
            </w:pPr>
            <w:r w:rsidRPr="00D0162F">
              <w:rPr>
                <w:rFonts w:eastAsia="SimSun" w:cs="Arial"/>
                <w:szCs w:val="18"/>
              </w:rPr>
              <w:t>Note:</w:t>
            </w:r>
          </w:p>
          <w:p w14:paraId="2B2DB773" w14:textId="77777777" w:rsidR="00826E28" w:rsidRPr="00D0162F" w:rsidRDefault="00826E28" w:rsidP="0082401E">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13E385C1" w14:textId="77777777" w:rsidR="00826E28" w:rsidRPr="00D0162F" w:rsidRDefault="00826E28" w:rsidP="0082401E">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SSB</w:t>
            </w:r>
          </w:p>
          <w:p w14:paraId="1A8F01D3" w14:textId="77777777" w:rsidR="00826E28" w:rsidRPr="00D0162F" w:rsidRDefault="00826E28" w:rsidP="0082401E">
            <w:pPr>
              <w:pStyle w:val="TAL"/>
              <w:rPr>
                <w:rFonts w:cs="Arial"/>
                <w:szCs w:val="18"/>
              </w:rPr>
            </w:pPr>
          </w:p>
          <w:p w14:paraId="7B45C4C7" w14:textId="77777777" w:rsidR="00826E28" w:rsidRPr="00D0162F" w:rsidRDefault="00826E28" w:rsidP="0082401E">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826E28" w:rsidRPr="00D0162F" w14:paraId="51A72AB8"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DF2F542" w14:textId="77777777" w:rsidR="00826E28" w:rsidRPr="00D0162F" w:rsidRDefault="00826E28" w:rsidP="0082401E">
            <w:pPr>
              <w:pStyle w:val="TAL"/>
              <w:rPr>
                <w:lang w:eastAsia="zh-CN"/>
              </w:rPr>
            </w:pPr>
            <w:r w:rsidRPr="00D0162F">
              <w:rPr>
                <w:rFonts w:eastAsia="SimSun"/>
              </w:rPr>
              <w:t>4.5.5.2 EN-DC FR1 SSB-based beam failure detection and link recovery in DRX</w:t>
            </w:r>
          </w:p>
        </w:tc>
        <w:tc>
          <w:tcPr>
            <w:tcW w:w="2636" w:type="dxa"/>
            <w:gridSpan w:val="2"/>
            <w:tcBorders>
              <w:top w:val="single" w:sz="4" w:space="0" w:color="auto"/>
              <w:left w:val="single" w:sz="4" w:space="0" w:color="auto"/>
              <w:bottom w:val="single" w:sz="4" w:space="0" w:color="auto"/>
              <w:right w:val="single" w:sz="4" w:space="0" w:color="auto"/>
            </w:tcBorders>
          </w:tcPr>
          <w:p w14:paraId="4CB7D9B7" w14:textId="77777777" w:rsidR="00826E28" w:rsidRPr="00D0162F" w:rsidRDefault="00826E28" w:rsidP="0082401E">
            <w:pPr>
              <w:pStyle w:val="TAL"/>
            </w:pPr>
            <w:r w:rsidRPr="00D0162F">
              <w:rPr>
                <w:rFonts w:eastAsia="SimSun"/>
              </w:rPr>
              <w:t>Same as 4.5.5.1</w:t>
            </w:r>
          </w:p>
        </w:tc>
        <w:tc>
          <w:tcPr>
            <w:tcW w:w="3825" w:type="dxa"/>
            <w:gridSpan w:val="2"/>
            <w:tcBorders>
              <w:top w:val="single" w:sz="4" w:space="0" w:color="auto"/>
              <w:left w:val="single" w:sz="4" w:space="0" w:color="auto"/>
              <w:bottom w:val="single" w:sz="4" w:space="0" w:color="auto"/>
              <w:right w:val="single" w:sz="4" w:space="0" w:color="auto"/>
            </w:tcBorders>
          </w:tcPr>
          <w:p w14:paraId="44281B2B" w14:textId="77777777" w:rsidR="00826E28" w:rsidRPr="00D0162F" w:rsidRDefault="00826E28" w:rsidP="0082401E">
            <w:pPr>
              <w:pStyle w:val="TAL"/>
            </w:pPr>
            <w:r w:rsidRPr="00D0162F">
              <w:rPr>
                <w:rFonts w:eastAsia="SimSun"/>
              </w:rPr>
              <w:t>Same as 4.5.5.1</w:t>
            </w:r>
          </w:p>
        </w:tc>
      </w:tr>
      <w:tr w:rsidR="00826E28" w:rsidRPr="00D0162F" w14:paraId="67F86B62"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151EB67A" w14:textId="77777777" w:rsidR="00826E28" w:rsidRPr="00D0162F" w:rsidRDefault="00826E28" w:rsidP="0082401E">
            <w:pPr>
              <w:pStyle w:val="TAL"/>
              <w:rPr>
                <w:lang w:eastAsia="zh-CN"/>
              </w:rPr>
            </w:pPr>
            <w:r w:rsidRPr="00D0162F">
              <w:rPr>
                <w:rFonts w:eastAsia="SimSun"/>
              </w:rPr>
              <w:t>4.5.5.3 EN-DC FR1 CSI-RS-based beam failure detection and link recovery in non-DRX</w:t>
            </w:r>
          </w:p>
        </w:tc>
        <w:tc>
          <w:tcPr>
            <w:tcW w:w="2636" w:type="dxa"/>
            <w:gridSpan w:val="2"/>
            <w:tcBorders>
              <w:top w:val="single" w:sz="4" w:space="0" w:color="auto"/>
              <w:left w:val="single" w:sz="4" w:space="0" w:color="auto"/>
              <w:bottom w:val="single" w:sz="4" w:space="0" w:color="auto"/>
              <w:right w:val="single" w:sz="4" w:space="0" w:color="auto"/>
            </w:tcBorders>
          </w:tcPr>
          <w:p w14:paraId="564B33CC" w14:textId="77777777" w:rsidR="00826E28" w:rsidRPr="00D0162F" w:rsidRDefault="00826E28" w:rsidP="0082401E">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1E0EEBE8" w14:textId="77777777" w:rsidR="00826E28" w:rsidRPr="00D0162F" w:rsidRDefault="00826E28" w:rsidP="0082401E">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3D7CF21B" w14:textId="77777777" w:rsidR="00826E28" w:rsidRPr="00D0162F" w:rsidRDefault="00826E28" w:rsidP="0082401E">
            <w:pPr>
              <w:pStyle w:val="TAL"/>
              <w:rPr>
                <w:shd w:val="clear" w:color="auto" w:fill="FFFFFF"/>
              </w:rPr>
            </w:pPr>
            <w:r w:rsidRPr="00D0162F">
              <w:rPr>
                <w:rFonts w:cs="Arial"/>
                <w:szCs w:val="18"/>
              </w:rPr>
              <w:t xml:space="preserve">Meas PRB </w:t>
            </w:r>
            <w:r w:rsidRPr="00D0162F">
              <w:t>Noc2 ±1.5 dB</w:t>
            </w:r>
          </w:p>
          <w:p w14:paraId="7D60D2F1" w14:textId="77777777" w:rsidR="00826E28" w:rsidRPr="00D0162F" w:rsidRDefault="00826E28" w:rsidP="0082401E">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06895F4A" w14:textId="77777777" w:rsidR="00826E28" w:rsidRPr="00D0162F" w:rsidRDefault="00826E28" w:rsidP="0082401E">
            <w:pPr>
              <w:pStyle w:val="TAL"/>
              <w:rPr>
                <w:rFonts w:eastAsia="SimSun"/>
              </w:rPr>
            </w:pPr>
            <w:r w:rsidRPr="00D0162F">
              <w:rPr>
                <w:rFonts w:eastAsia="SimSun"/>
              </w:rPr>
              <w:t xml:space="preserve">Fading profile </w:t>
            </w:r>
            <w:r w:rsidRPr="00D0162F">
              <w:t>±0.7 dB</w:t>
            </w:r>
          </w:p>
          <w:p w14:paraId="5F19578C" w14:textId="77777777" w:rsidR="00826E28" w:rsidRPr="00D0162F" w:rsidRDefault="00826E28" w:rsidP="0082401E">
            <w:pPr>
              <w:pStyle w:val="TAL"/>
            </w:pPr>
          </w:p>
        </w:tc>
        <w:tc>
          <w:tcPr>
            <w:tcW w:w="3825" w:type="dxa"/>
            <w:gridSpan w:val="2"/>
            <w:tcBorders>
              <w:top w:val="single" w:sz="4" w:space="0" w:color="auto"/>
              <w:left w:val="single" w:sz="4" w:space="0" w:color="auto"/>
              <w:bottom w:val="single" w:sz="4" w:space="0" w:color="auto"/>
              <w:right w:val="single" w:sz="4" w:space="0" w:color="auto"/>
            </w:tcBorders>
          </w:tcPr>
          <w:p w14:paraId="6A408281" w14:textId="77777777" w:rsidR="00826E28" w:rsidRPr="00D0162F" w:rsidRDefault="00826E28" w:rsidP="0082401E">
            <w:pPr>
              <w:pStyle w:val="TAL"/>
              <w:rPr>
                <w:rFonts w:eastAsia="SimSun" w:cs="Arial"/>
                <w:szCs w:val="18"/>
              </w:rPr>
            </w:pPr>
            <w:r w:rsidRPr="00D0162F">
              <w:rPr>
                <w:rFonts w:eastAsia="SimSun" w:cs="Arial"/>
                <w:szCs w:val="18"/>
              </w:rPr>
              <w:t>Note:</w:t>
            </w:r>
          </w:p>
          <w:p w14:paraId="47DB773D" w14:textId="77777777" w:rsidR="00826E28" w:rsidRPr="00D0162F" w:rsidRDefault="00826E28" w:rsidP="0082401E">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497A39F9" w14:textId="77777777" w:rsidR="00826E28" w:rsidRPr="00D0162F" w:rsidRDefault="00826E28" w:rsidP="0082401E">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CSI-RS</w:t>
            </w:r>
          </w:p>
          <w:p w14:paraId="710EE4FD" w14:textId="77777777" w:rsidR="00826E28" w:rsidRPr="00D0162F" w:rsidRDefault="00826E28" w:rsidP="0082401E">
            <w:pPr>
              <w:pStyle w:val="TAL"/>
              <w:rPr>
                <w:rFonts w:cs="Arial"/>
                <w:szCs w:val="18"/>
              </w:rPr>
            </w:pPr>
          </w:p>
          <w:p w14:paraId="6373AE73" w14:textId="77777777" w:rsidR="00826E28" w:rsidRPr="00D0162F" w:rsidRDefault="00826E28" w:rsidP="0082401E">
            <w:pPr>
              <w:pStyle w:val="TAL"/>
            </w:pPr>
            <w:r w:rsidRPr="00D0162F">
              <w:rPr>
                <w:rFonts w:cs="Arial"/>
                <w:szCs w:val="18"/>
              </w:rPr>
              <w:t>Meas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826E28" w:rsidRPr="00D0162F" w14:paraId="759B5124"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403C873D" w14:textId="77777777" w:rsidR="00826E28" w:rsidRPr="00D0162F" w:rsidRDefault="00826E28" w:rsidP="0082401E">
            <w:pPr>
              <w:pStyle w:val="TAL"/>
              <w:rPr>
                <w:lang w:eastAsia="zh-CN"/>
              </w:rPr>
            </w:pPr>
            <w:r w:rsidRPr="00D0162F">
              <w:rPr>
                <w:rFonts w:eastAsia="SimSun"/>
              </w:rPr>
              <w:t>4.5.5.4 EN-DC FR1 CSI-RS-based beam failure detection and link recovery in DRX</w:t>
            </w:r>
          </w:p>
        </w:tc>
        <w:tc>
          <w:tcPr>
            <w:tcW w:w="2636" w:type="dxa"/>
            <w:gridSpan w:val="2"/>
            <w:tcBorders>
              <w:top w:val="single" w:sz="4" w:space="0" w:color="auto"/>
              <w:left w:val="single" w:sz="4" w:space="0" w:color="auto"/>
              <w:bottom w:val="single" w:sz="4" w:space="0" w:color="auto"/>
              <w:right w:val="single" w:sz="4" w:space="0" w:color="auto"/>
            </w:tcBorders>
          </w:tcPr>
          <w:p w14:paraId="6D1CF391" w14:textId="77777777" w:rsidR="00826E28" w:rsidRPr="00D0162F" w:rsidRDefault="00826E28" w:rsidP="0082401E">
            <w:pPr>
              <w:pStyle w:val="TAL"/>
            </w:pPr>
            <w:r w:rsidRPr="00D0162F">
              <w:rPr>
                <w:rFonts w:eastAsia="SimSun"/>
              </w:rPr>
              <w:t>Same as 4.5.5.3</w:t>
            </w:r>
          </w:p>
        </w:tc>
        <w:tc>
          <w:tcPr>
            <w:tcW w:w="3825" w:type="dxa"/>
            <w:gridSpan w:val="2"/>
            <w:tcBorders>
              <w:top w:val="single" w:sz="4" w:space="0" w:color="auto"/>
              <w:left w:val="single" w:sz="4" w:space="0" w:color="auto"/>
              <w:bottom w:val="single" w:sz="4" w:space="0" w:color="auto"/>
              <w:right w:val="single" w:sz="4" w:space="0" w:color="auto"/>
            </w:tcBorders>
          </w:tcPr>
          <w:p w14:paraId="0AB8FBAA" w14:textId="77777777" w:rsidR="00826E28" w:rsidRPr="00D0162F" w:rsidRDefault="00826E28" w:rsidP="0082401E">
            <w:pPr>
              <w:pStyle w:val="TAL"/>
            </w:pPr>
            <w:r w:rsidRPr="00D0162F">
              <w:rPr>
                <w:rFonts w:eastAsia="SimSun"/>
              </w:rPr>
              <w:t>Same as 4.5.5.3</w:t>
            </w:r>
          </w:p>
        </w:tc>
      </w:tr>
      <w:tr w:rsidR="00826E28" w:rsidRPr="00D0162F" w14:paraId="41652FC5"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284CE9B" w14:textId="77777777" w:rsidR="00826E28" w:rsidRPr="00D0162F" w:rsidRDefault="00826E28" w:rsidP="0082401E">
            <w:pPr>
              <w:pStyle w:val="TAL"/>
              <w:rPr>
                <w:lang w:eastAsia="zh-CN"/>
              </w:rPr>
            </w:pPr>
            <w:r w:rsidRPr="00D0162F">
              <w:rPr>
                <w:rFonts w:eastAsia="新細明體"/>
                <w:lang w:eastAsia="zh-TW"/>
              </w:rPr>
              <w:t xml:space="preserve">4.5.5.5 </w:t>
            </w:r>
            <w:r w:rsidRPr="00D0162F">
              <w:rPr>
                <w:rFonts w:eastAsia="新細明體"/>
              </w:rPr>
              <w:t>EN-DC FR1 Scell CSI-RS-based beam failure detection and SSB-based link recovery in non-DRX</w:t>
            </w:r>
          </w:p>
        </w:tc>
        <w:tc>
          <w:tcPr>
            <w:tcW w:w="2636" w:type="dxa"/>
            <w:gridSpan w:val="2"/>
            <w:tcBorders>
              <w:top w:val="single" w:sz="4" w:space="0" w:color="auto"/>
              <w:left w:val="single" w:sz="4" w:space="0" w:color="auto"/>
              <w:bottom w:val="single" w:sz="4" w:space="0" w:color="auto"/>
              <w:right w:val="single" w:sz="4" w:space="0" w:color="auto"/>
            </w:tcBorders>
          </w:tcPr>
          <w:p w14:paraId="1BF70C51"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Average Noc</w:t>
            </w:r>
            <w:r w:rsidRPr="00D0162F">
              <w:rPr>
                <w:rFonts w:ascii="Arial" w:eastAsia="SimSun" w:hAnsi="Arial"/>
                <w:sz w:val="18"/>
                <w:vertAlign w:val="subscript"/>
              </w:rPr>
              <w:t>2</w:t>
            </w:r>
            <w:r w:rsidRPr="00D0162F">
              <w:rPr>
                <w:rFonts w:ascii="Arial" w:eastAsia="SimSun" w:hAnsi="Arial"/>
                <w:sz w:val="18"/>
              </w:rPr>
              <w:t xml:space="preserve"> </w:t>
            </w:r>
            <w:r w:rsidRPr="00D0162F">
              <w:rPr>
                <w:rFonts w:ascii="Arial" w:eastAsia="新細明體" w:hAnsi="Arial"/>
                <w:sz w:val="18"/>
              </w:rPr>
              <w:t>±</w:t>
            </w:r>
            <w:r w:rsidRPr="00D0162F">
              <w:rPr>
                <w:rFonts w:ascii="Arial" w:eastAsia="SimSun" w:hAnsi="Arial"/>
                <w:sz w:val="18"/>
              </w:rPr>
              <w:t>1.5 dB</w:t>
            </w:r>
          </w:p>
          <w:p w14:paraId="6FA04A80"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Average 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±0.3 dB</w:t>
            </w:r>
          </w:p>
          <w:p w14:paraId="735710D9" w14:textId="77777777" w:rsidR="00826E28" w:rsidRPr="00D0162F" w:rsidRDefault="00826E28" w:rsidP="0082401E">
            <w:pPr>
              <w:keepNext/>
              <w:keepLines/>
              <w:spacing w:after="0"/>
              <w:rPr>
                <w:rFonts w:ascii="Arial" w:hAnsi="Arial"/>
                <w:sz w:val="18"/>
                <w:shd w:val="clear" w:color="auto" w:fill="FFFFFF"/>
              </w:rPr>
            </w:pPr>
            <w:r w:rsidRPr="00D0162F">
              <w:rPr>
                <w:rFonts w:ascii="Arial" w:eastAsia="新細明體" w:hAnsi="Arial" w:cs="Arial"/>
                <w:sz w:val="18"/>
                <w:szCs w:val="18"/>
              </w:rPr>
              <w:t xml:space="preserve">Meas PRB </w:t>
            </w:r>
            <w:r w:rsidRPr="00D0162F">
              <w:rPr>
                <w:rFonts w:ascii="Arial" w:eastAsia="新細明體" w:hAnsi="Arial"/>
                <w:sz w:val="18"/>
              </w:rPr>
              <w:t>Noc2 ±1.5 dB</w:t>
            </w:r>
          </w:p>
          <w:p w14:paraId="6E2E5AE0" w14:textId="77777777" w:rsidR="00826E28" w:rsidRPr="00D0162F" w:rsidRDefault="00826E28" w:rsidP="0082401E">
            <w:pPr>
              <w:keepNext/>
              <w:keepLines/>
              <w:spacing w:after="0"/>
              <w:rPr>
                <w:rFonts w:ascii="Arial" w:hAnsi="Arial"/>
                <w:sz w:val="18"/>
                <w:shd w:val="clear" w:color="auto" w:fill="FFFFFF"/>
              </w:rPr>
            </w:pPr>
            <w:r w:rsidRPr="00D0162F">
              <w:rPr>
                <w:rFonts w:ascii="Arial" w:eastAsia="新細明體" w:hAnsi="Arial" w:cs="Arial"/>
                <w:sz w:val="18"/>
                <w:szCs w:val="18"/>
              </w:rPr>
              <w:t xml:space="preserve">Meas PRB </w:t>
            </w: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±0.3 dB</w:t>
            </w:r>
          </w:p>
          <w:p w14:paraId="036141EF" w14:textId="77777777" w:rsidR="00826E28" w:rsidRPr="00D0162F" w:rsidRDefault="00826E28" w:rsidP="0082401E">
            <w:pPr>
              <w:pStyle w:val="TAL"/>
            </w:pPr>
            <w:r w:rsidRPr="00D0162F">
              <w:rPr>
                <w:rFonts w:eastAsia="SimSun"/>
              </w:rPr>
              <w:t xml:space="preserve">Fading profile </w:t>
            </w:r>
            <w:r w:rsidRPr="00D0162F">
              <w:rPr>
                <w:rFonts w:eastAsia="新細明體"/>
              </w:rPr>
              <w:t>±0.7 dB</w:t>
            </w:r>
          </w:p>
        </w:tc>
        <w:tc>
          <w:tcPr>
            <w:tcW w:w="3825" w:type="dxa"/>
            <w:gridSpan w:val="2"/>
            <w:tcBorders>
              <w:top w:val="single" w:sz="4" w:space="0" w:color="auto"/>
              <w:left w:val="single" w:sz="4" w:space="0" w:color="auto"/>
              <w:bottom w:val="single" w:sz="4" w:space="0" w:color="auto"/>
              <w:right w:val="single" w:sz="4" w:space="0" w:color="auto"/>
            </w:tcBorders>
          </w:tcPr>
          <w:p w14:paraId="452B195C" w14:textId="77777777" w:rsidR="00826E28" w:rsidRPr="00D0162F" w:rsidRDefault="00826E28" w:rsidP="0082401E">
            <w:pPr>
              <w:keepNext/>
              <w:keepLines/>
              <w:spacing w:after="0"/>
              <w:rPr>
                <w:rFonts w:ascii="Arial" w:eastAsia="SimSun" w:hAnsi="Arial" w:cs="Arial"/>
                <w:sz w:val="18"/>
                <w:szCs w:val="18"/>
              </w:rPr>
            </w:pPr>
            <w:r w:rsidRPr="00D0162F">
              <w:rPr>
                <w:rFonts w:ascii="Arial" w:eastAsia="SimSun" w:hAnsi="Arial" w:cs="Arial"/>
                <w:sz w:val="18"/>
                <w:szCs w:val="18"/>
              </w:rPr>
              <w:t>Note:</w:t>
            </w:r>
          </w:p>
          <w:p w14:paraId="2178A65B" w14:textId="77777777" w:rsidR="00826E28" w:rsidRPr="00D0162F" w:rsidRDefault="00826E28" w:rsidP="0082401E">
            <w:pPr>
              <w:keepNext/>
              <w:keepLines/>
              <w:spacing w:after="0"/>
              <w:rPr>
                <w:rFonts w:ascii="Arial" w:hAnsi="Arial" w:cs="Arial"/>
                <w:sz w:val="18"/>
                <w:szCs w:val="18"/>
              </w:rPr>
            </w:pPr>
            <w:r w:rsidRPr="00D0162F">
              <w:rPr>
                <w:rFonts w:ascii="Arial" w:eastAsia="新細明體" w:hAnsi="Arial" w:cs="Arial"/>
                <w:sz w:val="18"/>
                <w:szCs w:val="18"/>
              </w:rPr>
              <w:t>Noc</w:t>
            </w:r>
            <w:r w:rsidRPr="00D0162F">
              <w:rPr>
                <w:rFonts w:ascii="Arial" w:eastAsia="新細明體" w:hAnsi="Arial" w:cs="Arial"/>
                <w:sz w:val="18"/>
                <w:szCs w:val="18"/>
                <w:vertAlign w:val="subscript"/>
              </w:rPr>
              <w:t>2</w:t>
            </w:r>
            <w:r w:rsidRPr="00D0162F">
              <w:rPr>
                <w:rFonts w:ascii="Arial" w:eastAsia="新細明體" w:hAnsi="Arial" w:cs="Arial"/>
                <w:sz w:val="18"/>
                <w:szCs w:val="18"/>
              </w:rPr>
              <w:t xml:space="preserve"> is the AWGN on </w:t>
            </w:r>
            <w:r w:rsidRPr="00D0162F">
              <w:rPr>
                <w:rFonts w:ascii="Arial" w:eastAsia="新細明體" w:hAnsi="Arial"/>
                <w:sz w:val="18"/>
              </w:rPr>
              <w:t>cell 2 frequency</w:t>
            </w:r>
          </w:p>
          <w:p w14:paraId="2C92B2EC" w14:textId="77777777" w:rsidR="00826E28" w:rsidRPr="00D0162F" w:rsidRDefault="00826E28" w:rsidP="0082401E">
            <w:pPr>
              <w:keepNext/>
              <w:keepLines/>
              <w:spacing w:after="0"/>
              <w:rPr>
                <w:rFonts w:ascii="Arial" w:hAnsi="Arial" w:cs="Arial"/>
                <w:sz w:val="18"/>
                <w:szCs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is the SNR for the SSB</w:t>
            </w:r>
          </w:p>
          <w:p w14:paraId="12E6D49D" w14:textId="77777777" w:rsidR="00826E28" w:rsidRPr="00D0162F" w:rsidRDefault="00826E28" w:rsidP="0082401E">
            <w:pPr>
              <w:keepNext/>
              <w:keepLines/>
              <w:spacing w:after="0"/>
              <w:rPr>
                <w:rFonts w:ascii="Arial" w:hAnsi="Arial" w:cs="Arial"/>
                <w:sz w:val="18"/>
                <w:szCs w:val="18"/>
              </w:rPr>
            </w:pPr>
          </w:p>
          <w:p w14:paraId="3C774C73" w14:textId="77777777" w:rsidR="00826E28" w:rsidRPr="00D0162F" w:rsidRDefault="00826E28" w:rsidP="0082401E">
            <w:pPr>
              <w:keepNext/>
              <w:keepLines/>
              <w:spacing w:after="0"/>
              <w:rPr>
                <w:rFonts w:ascii="Arial" w:hAnsi="Arial"/>
                <w:sz w:val="18"/>
                <w:vertAlign w:val="subscript"/>
              </w:rPr>
            </w:pPr>
            <w:r w:rsidRPr="00D0162F">
              <w:rPr>
                <w:rFonts w:ascii="Arial" w:eastAsia="新細明體" w:hAnsi="Arial" w:cs="Arial"/>
                <w:sz w:val="18"/>
                <w:szCs w:val="18"/>
              </w:rPr>
              <w:t>Meas PRB is the measurement PRB for SS-RSRP #RB</w:t>
            </w:r>
            <w:r w:rsidRPr="00D0162F">
              <w:rPr>
                <w:rFonts w:ascii="Arial" w:eastAsia="新細明體" w:hAnsi="Arial"/>
                <w:sz w:val="18"/>
                <w:vertAlign w:val="subscript"/>
              </w:rPr>
              <w:t>J</w:t>
            </w:r>
            <w:r w:rsidRPr="00D0162F">
              <w:rPr>
                <w:rFonts w:ascii="Arial" w:eastAsia="新細明體" w:hAnsi="Arial" w:cs="Arial"/>
                <w:sz w:val="18"/>
                <w:szCs w:val="18"/>
              </w:rPr>
              <w:t xml:space="preserve"> to RB</w:t>
            </w:r>
            <w:r w:rsidRPr="00D0162F">
              <w:rPr>
                <w:rFonts w:ascii="Arial" w:eastAsia="新細明體" w:hAnsi="Arial"/>
                <w:sz w:val="18"/>
                <w:vertAlign w:val="subscript"/>
              </w:rPr>
              <w:t>J+19</w:t>
            </w:r>
          </w:p>
          <w:p w14:paraId="47BCA135" w14:textId="77777777" w:rsidR="00826E28" w:rsidRPr="00D0162F" w:rsidRDefault="00826E28" w:rsidP="0082401E">
            <w:pPr>
              <w:keepNext/>
              <w:keepLines/>
              <w:spacing w:after="0"/>
              <w:rPr>
                <w:rFonts w:ascii="Arial" w:hAnsi="Arial"/>
                <w:sz w:val="18"/>
                <w:vertAlign w:val="subscript"/>
              </w:rPr>
            </w:pPr>
          </w:p>
          <w:p w14:paraId="2A814865" w14:textId="77777777" w:rsidR="00826E28" w:rsidRPr="00D0162F" w:rsidRDefault="00826E28" w:rsidP="0082401E">
            <w:pPr>
              <w:keepNext/>
              <w:keepLines/>
              <w:spacing w:after="0"/>
              <w:rPr>
                <w:rFonts w:ascii="Arial" w:hAnsi="Arial" w:cs="Arial"/>
                <w:sz w:val="18"/>
                <w:szCs w:val="18"/>
              </w:rPr>
            </w:pPr>
            <w:r w:rsidRPr="00D0162F">
              <w:rPr>
                <w:rFonts w:ascii="Arial" w:eastAsia="新細明體" w:hAnsi="Arial" w:cs="Arial"/>
                <w:sz w:val="18"/>
                <w:szCs w:val="18"/>
              </w:rPr>
              <w:t>Noc</w:t>
            </w:r>
            <w:r w:rsidRPr="00D0162F">
              <w:rPr>
                <w:rFonts w:ascii="Arial" w:eastAsia="新細明體" w:hAnsi="Arial" w:cs="Arial"/>
                <w:sz w:val="18"/>
                <w:szCs w:val="18"/>
                <w:vertAlign w:val="subscript"/>
              </w:rPr>
              <w:t>2</w:t>
            </w:r>
            <w:r w:rsidRPr="00D0162F">
              <w:rPr>
                <w:rFonts w:ascii="Arial" w:eastAsia="新細明體" w:hAnsi="Arial" w:cs="Arial"/>
                <w:sz w:val="18"/>
                <w:szCs w:val="18"/>
              </w:rPr>
              <w:t xml:space="preserve"> is the AWGN on </w:t>
            </w:r>
            <w:r w:rsidRPr="00D0162F">
              <w:rPr>
                <w:rFonts w:ascii="Arial" w:eastAsia="新細明體" w:hAnsi="Arial"/>
                <w:sz w:val="18"/>
              </w:rPr>
              <w:t>cell 2 frequency</w:t>
            </w:r>
          </w:p>
          <w:p w14:paraId="3CC311E0" w14:textId="77777777" w:rsidR="00826E28" w:rsidRPr="00D0162F" w:rsidRDefault="00826E28" w:rsidP="0082401E">
            <w:pPr>
              <w:keepNext/>
              <w:keepLines/>
              <w:spacing w:after="0"/>
              <w:rPr>
                <w:rFonts w:ascii="Arial" w:hAnsi="Arial" w:cs="Arial"/>
                <w:sz w:val="18"/>
                <w:szCs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is the SNR for the CSI-RS</w:t>
            </w:r>
          </w:p>
          <w:p w14:paraId="22918748" w14:textId="77777777" w:rsidR="00826E28" w:rsidRPr="00D0162F" w:rsidRDefault="00826E28" w:rsidP="0082401E">
            <w:pPr>
              <w:keepNext/>
              <w:keepLines/>
              <w:spacing w:after="0"/>
              <w:rPr>
                <w:rFonts w:ascii="Arial" w:hAnsi="Arial" w:cs="Arial"/>
                <w:sz w:val="18"/>
                <w:szCs w:val="18"/>
              </w:rPr>
            </w:pPr>
          </w:p>
          <w:p w14:paraId="43FFA4E1" w14:textId="77777777" w:rsidR="00826E28" w:rsidRPr="00D0162F" w:rsidRDefault="00826E28" w:rsidP="0082401E">
            <w:pPr>
              <w:pStyle w:val="TAL"/>
            </w:pPr>
            <w:r w:rsidRPr="00D0162F">
              <w:rPr>
                <w:rFonts w:eastAsia="新細明體" w:cs="Arial"/>
                <w:szCs w:val="18"/>
              </w:rPr>
              <w:t>Meas PRB is the measurement PRB for CSI-RSRP #RB</w:t>
            </w:r>
            <w:r w:rsidRPr="00D0162F">
              <w:rPr>
                <w:rFonts w:eastAsia="新細明體"/>
                <w:vertAlign w:val="subscript"/>
              </w:rPr>
              <w:t>0</w:t>
            </w:r>
            <w:r w:rsidRPr="00D0162F">
              <w:rPr>
                <w:rFonts w:eastAsia="新細明體" w:cs="Arial"/>
                <w:szCs w:val="18"/>
              </w:rPr>
              <w:t xml:space="preserve"> to RB</w:t>
            </w:r>
            <w:r w:rsidRPr="00D0162F">
              <w:rPr>
                <w:rFonts w:eastAsia="新細明體"/>
                <w:vertAlign w:val="subscript"/>
              </w:rPr>
              <w:t>274</w:t>
            </w:r>
          </w:p>
        </w:tc>
      </w:tr>
      <w:tr w:rsidR="00826E28" w:rsidRPr="00D0162F" w14:paraId="17F8F2B6"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1E65ED9" w14:textId="77777777" w:rsidR="00826E28" w:rsidRPr="00D0162F" w:rsidRDefault="00826E28" w:rsidP="0082401E">
            <w:pPr>
              <w:pStyle w:val="TAL"/>
              <w:rPr>
                <w:lang w:eastAsia="zh-CN"/>
              </w:rPr>
            </w:pPr>
            <w:r w:rsidRPr="00D0162F">
              <w:rPr>
                <w:rFonts w:eastAsia="新細明體"/>
                <w:lang w:eastAsia="zh-TW"/>
              </w:rPr>
              <w:t xml:space="preserve">4.5.5.6 </w:t>
            </w:r>
            <w:r w:rsidRPr="00D0162F">
              <w:rPr>
                <w:rFonts w:eastAsia="新細明體"/>
              </w:rPr>
              <w:t>EN-DC FR1 Scell CSI-RS-based beam failure detection and SSB-based link recovery in DRX</w:t>
            </w:r>
          </w:p>
        </w:tc>
        <w:tc>
          <w:tcPr>
            <w:tcW w:w="2636" w:type="dxa"/>
            <w:gridSpan w:val="2"/>
            <w:tcBorders>
              <w:top w:val="single" w:sz="4" w:space="0" w:color="auto"/>
              <w:left w:val="single" w:sz="4" w:space="0" w:color="auto"/>
              <w:bottom w:val="single" w:sz="4" w:space="0" w:color="auto"/>
              <w:right w:val="single" w:sz="4" w:space="0" w:color="auto"/>
            </w:tcBorders>
          </w:tcPr>
          <w:p w14:paraId="5DD19335" w14:textId="77777777" w:rsidR="00826E28" w:rsidRPr="00D0162F" w:rsidRDefault="00826E28" w:rsidP="0082401E">
            <w:pPr>
              <w:pStyle w:val="TAL"/>
            </w:pPr>
            <w:r w:rsidRPr="00D0162F">
              <w:rPr>
                <w:rFonts w:eastAsia="SimSun"/>
              </w:rPr>
              <w:t>Same as 4.5.5.</w:t>
            </w:r>
            <w:r w:rsidRPr="00D0162F">
              <w:rPr>
                <w:rFonts w:eastAsia="新細明體"/>
                <w:lang w:eastAsia="zh-TW"/>
              </w:rPr>
              <w:t>5</w:t>
            </w:r>
          </w:p>
        </w:tc>
        <w:tc>
          <w:tcPr>
            <w:tcW w:w="3825" w:type="dxa"/>
            <w:gridSpan w:val="2"/>
            <w:tcBorders>
              <w:top w:val="single" w:sz="4" w:space="0" w:color="auto"/>
              <w:left w:val="single" w:sz="4" w:space="0" w:color="auto"/>
              <w:bottom w:val="single" w:sz="4" w:space="0" w:color="auto"/>
              <w:right w:val="single" w:sz="4" w:space="0" w:color="auto"/>
            </w:tcBorders>
          </w:tcPr>
          <w:p w14:paraId="4C093311" w14:textId="77777777" w:rsidR="00826E28" w:rsidRPr="00D0162F" w:rsidRDefault="00826E28" w:rsidP="0082401E">
            <w:pPr>
              <w:pStyle w:val="TAL"/>
            </w:pPr>
            <w:r w:rsidRPr="00D0162F">
              <w:rPr>
                <w:rFonts w:eastAsia="SimSun"/>
              </w:rPr>
              <w:t>Same as 4.5.5.</w:t>
            </w:r>
            <w:r w:rsidRPr="00D0162F">
              <w:rPr>
                <w:rFonts w:eastAsia="新細明體"/>
                <w:lang w:eastAsia="zh-TW"/>
              </w:rPr>
              <w:t>5</w:t>
            </w:r>
          </w:p>
        </w:tc>
      </w:tr>
      <w:tr w:rsidR="00826E28" w:rsidRPr="00D0162F" w14:paraId="542A5B02" w14:textId="77777777" w:rsidTr="00D96E58">
        <w:trPr>
          <w:cantSplit/>
          <w:jc w:val="center"/>
        </w:trPr>
        <w:tc>
          <w:tcPr>
            <w:tcW w:w="3365" w:type="dxa"/>
            <w:gridSpan w:val="2"/>
            <w:tcBorders>
              <w:top w:val="single" w:sz="4" w:space="0" w:color="auto"/>
              <w:left w:val="single" w:sz="4" w:space="0" w:color="auto"/>
              <w:bottom w:val="single" w:sz="4" w:space="0" w:color="auto"/>
              <w:right w:val="single" w:sz="4" w:space="0" w:color="auto"/>
            </w:tcBorders>
          </w:tcPr>
          <w:p w14:paraId="4483FA4C" w14:textId="77777777" w:rsidR="00826E28" w:rsidRPr="00D0162F" w:rsidRDefault="00826E28" w:rsidP="0082401E">
            <w:pPr>
              <w:pStyle w:val="TAL"/>
              <w:rPr>
                <w:lang w:eastAsia="zh-CN"/>
              </w:rPr>
            </w:pPr>
            <w:r w:rsidRPr="00D0162F">
              <w:rPr>
                <w:lang w:eastAsia="zh-CN"/>
              </w:rPr>
              <w:t>4.5.5.7 EN-DC FR1 PSCell TRP specific SSB-based beam failure detection and link recovery in non-DRX</w:t>
            </w:r>
          </w:p>
        </w:tc>
        <w:tc>
          <w:tcPr>
            <w:tcW w:w="2669" w:type="dxa"/>
            <w:gridSpan w:val="2"/>
            <w:tcBorders>
              <w:top w:val="single" w:sz="4" w:space="0" w:color="auto"/>
              <w:left w:val="single" w:sz="4" w:space="0" w:color="auto"/>
              <w:bottom w:val="single" w:sz="4" w:space="0" w:color="auto"/>
              <w:right w:val="single" w:sz="4" w:space="0" w:color="auto"/>
            </w:tcBorders>
          </w:tcPr>
          <w:p w14:paraId="162608B5" w14:textId="77777777" w:rsidR="00826E28" w:rsidRPr="00D0162F" w:rsidRDefault="00826E28" w:rsidP="0082401E">
            <w:pPr>
              <w:pStyle w:val="TAL"/>
              <w:rPr>
                <w:rFonts w:eastAsia="SimSun"/>
              </w:rPr>
            </w:pPr>
            <w:r w:rsidRPr="00D0162F">
              <w:rPr>
                <w:rFonts w:eastAsia="SimSun"/>
              </w:rPr>
              <w:t>Same as 4.5.5.1</w:t>
            </w:r>
          </w:p>
        </w:tc>
        <w:tc>
          <w:tcPr>
            <w:tcW w:w="3825" w:type="dxa"/>
            <w:gridSpan w:val="2"/>
            <w:tcBorders>
              <w:top w:val="single" w:sz="4" w:space="0" w:color="auto"/>
              <w:left w:val="single" w:sz="4" w:space="0" w:color="auto"/>
              <w:bottom w:val="single" w:sz="4" w:space="0" w:color="auto"/>
              <w:right w:val="single" w:sz="4" w:space="0" w:color="auto"/>
            </w:tcBorders>
          </w:tcPr>
          <w:p w14:paraId="4C28CC17" w14:textId="77777777" w:rsidR="00826E28" w:rsidRPr="00D0162F" w:rsidRDefault="00826E28" w:rsidP="0082401E">
            <w:pPr>
              <w:pStyle w:val="TAL"/>
              <w:rPr>
                <w:rFonts w:eastAsia="SimSun"/>
              </w:rPr>
            </w:pPr>
            <w:r w:rsidRPr="00D0162F">
              <w:rPr>
                <w:rFonts w:eastAsia="SimSun"/>
              </w:rPr>
              <w:t>Same as 4.5.5.1</w:t>
            </w:r>
          </w:p>
        </w:tc>
      </w:tr>
      <w:tr w:rsidR="00826E28" w:rsidRPr="00D0162F" w14:paraId="278E4C73" w14:textId="77777777" w:rsidTr="00D96E58">
        <w:trPr>
          <w:cantSplit/>
          <w:jc w:val="center"/>
        </w:trPr>
        <w:tc>
          <w:tcPr>
            <w:tcW w:w="3365" w:type="dxa"/>
            <w:gridSpan w:val="2"/>
            <w:tcBorders>
              <w:top w:val="single" w:sz="4" w:space="0" w:color="auto"/>
              <w:left w:val="single" w:sz="4" w:space="0" w:color="auto"/>
              <w:bottom w:val="single" w:sz="4" w:space="0" w:color="auto"/>
              <w:right w:val="single" w:sz="4" w:space="0" w:color="auto"/>
            </w:tcBorders>
          </w:tcPr>
          <w:p w14:paraId="77F22E98" w14:textId="77777777" w:rsidR="00826E28" w:rsidRPr="00D0162F" w:rsidRDefault="00826E28" w:rsidP="0082401E">
            <w:pPr>
              <w:pStyle w:val="TAL"/>
            </w:pPr>
            <w:r w:rsidRPr="00D0162F">
              <w:rPr>
                <w:rFonts w:eastAsia="新細明體"/>
                <w:lang w:eastAsia="zh-TW"/>
              </w:rPr>
              <w:t>4.5.5.8 EN-DC FR1 SCell TRP specific CSI-RS-based beam failure detection and SSB-based link recovery in non-DRX</w:t>
            </w:r>
          </w:p>
        </w:tc>
        <w:tc>
          <w:tcPr>
            <w:tcW w:w="2669" w:type="dxa"/>
            <w:gridSpan w:val="2"/>
            <w:tcBorders>
              <w:top w:val="single" w:sz="4" w:space="0" w:color="auto"/>
              <w:left w:val="single" w:sz="4" w:space="0" w:color="auto"/>
              <w:bottom w:val="single" w:sz="4" w:space="0" w:color="auto"/>
              <w:right w:val="single" w:sz="4" w:space="0" w:color="auto"/>
            </w:tcBorders>
          </w:tcPr>
          <w:p w14:paraId="20F27961" w14:textId="77777777" w:rsidR="00826E28" w:rsidRPr="00D0162F" w:rsidRDefault="00826E28" w:rsidP="0082401E">
            <w:pPr>
              <w:pStyle w:val="TAL"/>
              <w:rPr>
                <w:rFonts w:eastAsia="SimSun"/>
              </w:rPr>
            </w:pPr>
            <w:r w:rsidRPr="00D0162F">
              <w:rPr>
                <w:rFonts w:eastAsia="SimSun"/>
              </w:rPr>
              <w:t>Same as 4.5.5.</w:t>
            </w:r>
            <w:r w:rsidRPr="00D0162F">
              <w:rPr>
                <w:rFonts w:eastAsia="新細明體"/>
                <w:lang w:eastAsia="zh-TW"/>
              </w:rPr>
              <w:t>5</w:t>
            </w:r>
          </w:p>
        </w:tc>
        <w:tc>
          <w:tcPr>
            <w:tcW w:w="3825" w:type="dxa"/>
            <w:gridSpan w:val="2"/>
            <w:tcBorders>
              <w:top w:val="single" w:sz="4" w:space="0" w:color="auto"/>
              <w:left w:val="single" w:sz="4" w:space="0" w:color="auto"/>
              <w:bottom w:val="single" w:sz="4" w:space="0" w:color="auto"/>
              <w:right w:val="single" w:sz="4" w:space="0" w:color="auto"/>
            </w:tcBorders>
          </w:tcPr>
          <w:p w14:paraId="112730F8" w14:textId="77777777" w:rsidR="00826E28" w:rsidRPr="00D0162F" w:rsidRDefault="00826E28" w:rsidP="0082401E">
            <w:pPr>
              <w:pStyle w:val="TAL"/>
              <w:rPr>
                <w:rFonts w:eastAsia="SimSun"/>
              </w:rPr>
            </w:pPr>
            <w:r w:rsidRPr="00D0162F">
              <w:rPr>
                <w:rFonts w:eastAsia="SimSun"/>
              </w:rPr>
              <w:t>Same as 4.5.5.</w:t>
            </w:r>
            <w:r w:rsidRPr="00D0162F">
              <w:rPr>
                <w:rFonts w:eastAsia="新細明體"/>
                <w:lang w:eastAsia="zh-TW"/>
              </w:rPr>
              <w:t>5</w:t>
            </w:r>
          </w:p>
        </w:tc>
      </w:tr>
      <w:tr w:rsidR="00826E28" w:rsidRPr="00D0162F" w14:paraId="367F80ED"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19178DA7" w14:textId="77777777" w:rsidR="00826E28" w:rsidRPr="00D0162F" w:rsidRDefault="00826E28" w:rsidP="0082401E">
            <w:pPr>
              <w:pStyle w:val="TAL"/>
              <w:rPr>
                <w:lang w:eastAsia="zh-CN"/>
              </w:rPr>
            </w:pPr>
            <w:r w:rsidRPr="00D0162F">
              <w:rPr>
                <w:rFonts w:eastAsia="SimSun"/>
              </w:rPr>
              <w:t>4.5.6.1.1 EN-DC FR1 DCI-based DL active BWP switch in non-DRX in 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37A20A26" w14:textId="77777777" w:rsidR="00826E28" w:rsidRPr="00D0162F" w:rsidRDefault="00826E28" w:rsidP="0082401E">
            <w:pPr>
              <w:pStyle w:val="TAL"/>
            </w:pPr>
            <w:r w:rsidRPr="00D0162F">
              <w:t>±0.6 dB</w:t>
            </w:r>
          </w:p>
        </w:tc>
        <w:tc>
          <w:tcPr>
            <w:tcW w:w="3825" w:type="dxa"/>
            <w:gridSpan w:val="2"/>
            <w:tcBorders>
              <w:top w:val="single" w:sz="4" w:space="0" w:color="auto"/>
              <w:left w:val="single" w:sz="4" w:space="0" w:color="auto"/>
              <w:bottom w:val="single" w:sz="4" w:space="0" w:color="auto"/>
              <w:right w:val="single" w:sz="4" w:space="0" w:color="auto"/>
            </w:tcBorders>
          </w:tcPr>
          <w:p w14:paraId="5E6C1C69" w14:textId="77777777" w:rsidR="00826E28" w:rsidRPr="00D0162F" w:rsidRDefault="00826E28" w:rsidP="0082401E">
            <w:pPr>
              <w:pStyle w:val="TAL"/>
              <w:rPr>
                <w:lang w:eastAsia="sv-SE"/>
              </w:rPr>
            </w:pPr>
            <w:r w:rsidRPr="00D0162F">
              <w:rPr>
                <w:lang w:eastAsia="sv-SE"/>
              </w:rPr>
              <w:t>Overall system uncertainty for AWGN conditions comprises two quantities:</w:t>
            </w:r>
          </w:p>
          <w:p w14:paraId="748AC25B" w14:textId="77777777" w:rsidR="00826E28" w:rsidRPr="00D0162F" w:rsidRDefault="00826E28" w:rsidP="0082401E">
            <w:pPr>
              <w:pStyle w:val="TAL"/>
              <w:rPr>
                <w:lang w:eastAsia="sv-SE"/>
              </w:rPr>
            </w:pPr>
            <w:r w:rsidRPr="00D0162F">
              <w:rPr>
                <w:lang w:eastAsia="sv-SE"/>
              </w:rPr>
              <w:t>1. Signal-to-noise ratio uncertainty</w:t>
            </w:r>
          </w:p>
          <w:p w14:paraId="0A4F1193" w14:textId="77777777" w:rsidR="00826E28" w:rsidRPr="00D0162F" w:rsidRDefault="00826E28" w:rsidP="0082401E">
            <w:pPr>
              <w:pStyle w:val="TAL"/>
              <w:rPr>
                <w:lang w:eastAsia="sv-SE"/>
              </w:rPr>
            </w:pPr>
            <w:r w:rsidRPr="00D0162F">
              <w:rPr>
                <w:lang w:eastAsia="sv-SE"/>
              </w:rPr>
              <w:t>2. Effect of AWGN flatness and signal flatness</w:t>
            </w:r>
          </w:p>
          <w:p w14:paraId="1661F944" w14:textId="77777777" w:rsidR="00826E28" w:rsidRPr="00D0162F" w:rsidRDefault="00826E28" w:rsidP="0082401E">
            <w:pPr>
              <w:pStyle w:val="TAL"/>
              <w:rPr>
                <w:lang w:eastAsia="sv-SE"/>
              </w:rPr>
            </w:pPr>
          </w:p>
          <w:p w14:paraId="47A45668" w14:textId="77777777" w:rsidR="00826E28" w:rsidRPr="00D0162F" w:rsidRDefault="00826E28" w:rsidP="0082401E">
            <w:pPr>
              <w:pStyle w:val="TAL"/>
              <w:rPr>
                <w:lang w:eastAsia="sv-SE"/>
              </w:rPr>
            </w:pPr>
            <w:r w:rsidRPr="00D0162F">
              <w:rPr>
                <w:lang w:eastAsia="sv-SE"/>
              </w:rPr>
              <w:t>Items 1 and 2 are assumed to be uncorrelated so can be root sum squared:</w:t>
            </w:r>
          </w:p>
          <w:p w14:paraId="0693B02C" w14:textId="77777777" w:rsidR="00826E28" w:rsidRPr="00D0162F" w:rsidRDefault="00826E28" w:rsidP="0082401E">
            <w:pPr>
              <w:pStyle w:val="TAL"/>
              <w:rPr>
                <w:lang w:eastAsia="sv-SE"/>
              </w:rPr>
            </w:pPr>
            <w:r w:rsidRPr="00D0162F">
              <w:rPr>
                <w:lang w:eastAsia="sv-SE"/>
              </w:rPr>
              <w:t>AWGN flatness and signal flatness has x 0.25 effect on the required SNR, so use sensitivity factor of x 0.25 for the uncertainty contribution.</w:t>
            </w:r>
          </w:p>
          <w:p w14:paraId="6ADA3A09" w14:textId="77777777" w:rsidR="00826E28" w:rsidRPr="00D0162F" w:rsidRDefault="00826E28" w:rsidP="0082401E">
            <w:pPr>
              <w:pStyle w:val="TAL"/>
              <w:rPr>
                <w:lang w:eastAsia="sv-SE"/>
              </w:rPr>
            </w:pPr>
            <w:r w:rsidRPr="00D0162F">
              <w:rPr>
                <w:lang w:eastAsia="sv-SE"/>
              </w:rPr>
              <w:t>Test System uncertainty = SQRT (Signal-to-noise ratio uncertainty^2 + (0.25 x AWGN flatness and signal flatness)^2)</w:t>
            </w:r>
          </w:p>
          <w:p w14:paraId="50F151FF" w14:textId="77777777" w:rsidR="00826E28" w:rsidRPr="00D0162F" w:rsidRDefault="00826E28" w:rsidP="0082401E">
            <w:pPr>
              <w:pStyle w:val="TAL"/>
              <w:rPr>
                <w:lang w:eastAsia="sv-SE"/>
              </w:rPr>
            </w:pPr>
            <w:r w:rsidRPr="00D0162F">
              <w:rPr>
                <w:lang w:eastAsia="sv-SE"/>
              </w:rPr>
              <w:t>Signal-to-noise ratio uncertainty ±0.3 dB</w:t>
            </w:r>
          </w:p>
          <w:p w14:paraId="54E37EAC" w14:textId="77777777" w:rsidR="00826E28" w:rsidRPr="00D0162F" w:rsidRDefault="00826E28" w:rsidP="0082401E">
            <w:pPr>
              <w:pStyle w:val="TAL"/>
            </w:pPr>
            <w:r w:rsidRPr="00D0162F">
              <w:rPr>
                <w:lang w:eastAsia="sv-SE"/>
              </w:rPr>
              <w:t>AWGN flatness and signal flatness ±2.0 dB</w:t>
            </w:r>
          </w:p>
        </w:tc>
      </w:tr>
      <w:tr w:rsidR="00826E28" w:rsidRPr="00D0162F" w14:paraId="4D6CE574"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5481C1EA" w14:textId="77777777" w:rsidR="00826E28" w:rsidRPr="00D0162F" w:rsidRDefault="00826E28" w:rsidP="0082401E">
            <w:pPr>
              <w:pStyle w:val="TAL"/>
              <w:rPr>
                <w:lang w:eastAsia="zh-CN"/>
              </w:rPr>
            </w:pPr>
            <w:r w:rsidRPr="00D0162F">
              <w:rPr>
                <w:rFonts w:eastAsia="SimSun"/>
              </w:rPr>
              <w:t>4.5.6.1.2 EN-DC FR1 DCI-based DL active BWP switch with SCell in non-DRX in 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10F9023B" w14:textId="77777777" w:rsidR="00826E28" w:rsidRPr="00D0162F" w:rsidRDefault="00826E28" w:rsidP="0082401E">
            <w:pPr>
              <w:pStyle w:val="TAL"/>
            </w:pPr>
            <w:r w:rsidRPr="00D0162F">
              <w:t>Same as 4.5.6.1.1</w:t>
            </w:r>
          </w:p>
        </w:tc>
        <w:tc>
          <w:tcPr>
            <w:tcW w:w="3825" w:type="dxa"/>
            <w:gridSpan w:val="2"/>
            <w:tcBorders>
              <w:top w:val="single" w:sz="4" w:space="0" w:color="auto"/>
              <w:left w:val="single" w:sz="4" w:space="0" w:color="auto"/>
              <w:bottom w:val="single" w:sz="4" w:space="0" w:color="auto"/>
              <w:right w:val="single" w:sz="4" w:space="0" w:color="auto"/>
            </w:tcBorders>
          </w:tcPr>
          <w:p w14:paraId="3BD74B34" w14:textId="77777777" w:rsidR="00826E28" w:rsidRPr="00D0162F" w:rsidRDefault="00826E28" w:rsidP="0082401E">
            <w:pPr>
              <w:pStyle w:val="TAL"/>
            </w:pPr>
            <w:r w:rsidRPr="00D0162F">
              <w:t>Same as 4.5.6.1.1</w:t>
            </w:r>
          </w:p>
        </w:tc>
      </w:tr>
      <w:tr w:rsidR="00826E28" w:rsidRPr="00D0162F" w14:paraId="0CD732B8"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65AB6BA1" w14:textId="77777777" w:rsidR="00826E28" w:rsidRPr="00D0162F" w:rsidRDefault="00826E28" w:rsidP="0082401E">
            <w:pPr>
              <w:pStyle w:val="TAL"/>
              <w:rPr>
                <w:lang w:eastAsia="zh-CN"/>
              </w:rPr>
            </w:pPr>
            <w:r w:rsidRPr="00D0162F">
              <w:rPr>
                <w:rFonts w:eastAsia="SimSun"/>
              </w:rPr>
              <w:t>4.5.6.2.1 EN-DC FR1 RRC-based DL active BWP switch in non-DRX in synchronous EN-DC</w:t>
            </w:r>
          </w:p>
        </w:tc>
        <w:tc>
          <w:tcPr>
            <w:tcW w:w="2636" w:type="dxa"/>
            <w:gridSpan w:val="2"/>
            <w:tcBorders>
              <w:top w:val="single" w:sz="4" w:space="0" w:color="auto"/>
              <w:left w:val="single" w:sz="4" w:space="0" w:color="auto"/>
              <w:bottom w:val="single" w:sz="4" w:space="0" w:color="auto"/>
              <w:right w:val="single" w:sz="4" w:space="0" w:color="auto"/>
            </w:tcBorders>
          </w:tcPr>
          <w:p w14:paraId="7C4CED2E" w14:textId="77777777" w:rsidR="00826E28" w:rsidRPr="00D0162F" w:rsidRDefault="00826E28" w:rsidP="0082401E">
            <w:pPr>
              <w:pStyle w:val="TAL"/>
            </w:pPr>
            <w:r w:rsidRPr="00D0162F">
              <w:t>±0.6 dB</w:t>
            </w:r>
          </w:p>
        </w:tc>
        <w:tc>
          <w:tcPr>
            <w:tcW w:w="3825" w:type="dxa"/>
            <w:gridSpan w:val="2"/>
            <w:tcBorders>
              <w:top w:val="single" w:sz="4" w:space="0" w:color="auto"/>
              <w:left w:val="single" w:sz="4" w:space="0" w:color="auto"/>
              <w:bottom w:val="single" w:sz="4" w:space="0" w:color="auto"/>
              <w:right w:val="single" w:sz="4" w:space="0" w:color="auto"/>
            </w:tcBorders>
          </w:tcPr>
          <w:p w14:paraId="2E33FAEB" w14:textId="77777777" w:rsidR="00826E28" w:rsidRPr="00D0162F" w:rsidRDefault="00826E28" w:rsidP="0082401E">
            <w:pPr>
              <w:pStyle w:val="TAL"/>
              <w:rPr>
                <w:lang w:eastAsia="sv-SE"/>
              </w:rPr>
            </w:pPr>
            <w:r w:rsidRPr="00D0162F">
              <w:rPr>
                <w:lang w:eastAsia="sv-SE"/>
              </w:rPr>
              <w:t>Overall system uncertainty for AWGN conditions comprises two quantities:</w:t>
            </w:r>
          </w:p>
          <w:p w14:paraId="1B2DD0EE" w14:textId="77777777" w:rsidR="00826E28" w:rsidRPr="00D0162F" w:rsidRDefault="00826E28" w:rsidP="0082401E">
            <w:pPr>
              <w:pStyle w:val="TAL"/>
              <w:rPr>
                <w:lang w:eastAsia="sv-SE"/>
              </w:rPr>
            </w:pPr>
            <w:r w:rsidRPr="00D0162F">
              <w:rPr>
                <w:lang w:eastAsia="sv-SE"/>
              </w:rPr>
              <w:t>1. Signal-to-noise ratio uncertainty</w:t>
            </w:r>
          </w:p>
          <w:p w14:paraId="47B4FFD8" w14:textId="77777777" w:rsidR="00826E28" w:rsidRPr="00D0162F" w:rsidRDefault="00826E28" w:rsidP="0082401E">
            <w:pPr>
              <w:pStyle w:val="TAL"/>
              <w:rPr>
                <w:lang w:eastAsia="sv-SE"/>
              </w:rPr>
            </w:pPr>
            <w:r w:rsidRPr="00D0162F">
              <w:rPr>
                <w:lang w:eastAsia="sv-SE"/>
              </w:rPr>
              <w:t>2. Effect of AWGN flatness and signal flatness</w:t>
            </w:r>
          </w:p>
          <w:p w14:paraId="05C7E2F4" w14:textId="77777777" w:rsidR="00826E28" w:rsidRPr="00D0162F" w:rsidRDefault="00826E28" w:rsidP="0082401E">
            <w:pPr>
              <w:pStyle w:val="TAL"/>
              <w:rPr>
                <w:lang w:eastAsia="sv-SE"/>
              </w:rPr>
            </w:pPr>
          </w:p>
          <w:p w14:paraId="605A6A2E" w14:textId="77777777" w:rsidR="00826E28" w:rsidRPr="00D0162F" w:rsidRDefault="00826E28" w:rsidP="0082401E">
            <w:pPr>
              <w:pStyle w:val="TAL"/>
              <w:rPr>
                <w:lang w:eastAsia="sv-SE"/>
              </w:rPr>
            </w:pPr>
            <w:r w:rsidRPr="00D0162F">
              <w:rPr>
                <w:lang w:eastAsia="sv-SE"/>
              </w:rPr>
              <w:t>Items 1 and 2 are assumed to be uncorrelated so can be root sum squared:</w:t>
            </w:r>
          </w:p>
          <w:p w14:paraId="07A841C1" w14:textId="77777777" w:rsidR="00826E28" w:rsidRPr="00D0162F" w:rsidRDefault="00826E28" w:rsidP="0082401E">
            <w:pPr>
              <w:pStyle w:val="TAL"/>
              <w:rPr>
                <w:lang w:eastAsia="sv-SE"/>
              </w:rPr>
            </w:pPr>
            <w:r w:rsidRPr="00D0162F">
              <w:rPr>
                <w:lang w:eastAsia="sv-SE"/>
              </w:rPr>
              <w:t>AWGN flatness and signal flatness has x 0.25 effect on the required SNR, so use sensitivity factor of x 0.25 for the uncertainty contribution.</w:t>
            </w:r>
          </w:p>
          <w:p w14:paraId="5CEF30D3" w14:textId="77777777" w:rsidR="00826E28" w:rsidRPr="00D0162F" w:rsidRDefault="00826E28" w:rsidP="0082401E">
            <w:pPr>
              <w:pStyle w:val="TAL"/>
              <w:rPr>
                <w:lang w:eastAsia="sv-SE"/>
              </w:rPr>
            </w:pPr>
            <w:r w:rsidRPr="00D0162F">
              <w:rPr>
                <w:lang w:eastAsia="sv-SE"/>
              </w:rPr>
              <w:t>Test System uncertainty = SQRT (Signal-to-noise ratio uncertainty^2 + (0.25 x AWGN flatness and signal flatness)^2)</w:t>
            </w:r>
          </w:p>
          <w:p w14:paraId="5F30F2D4" w14:textId="77777777" w:rsidR="00826E28" w:rsidRPr="00D0162F" w:rsidRDefault="00826E28" w:rsidP="0082401E">
            <w:pPr>
              <w:pStyle w:val="TAL"/>
              <w:rPr>
                <w:lang w:eastAsia="sv-SE"/>
              </w:rPr>
            </w:pPr>
            <w:r w:rsidRPr="00D0162F">
              <w:rPr>
                <w:lang w:eastAsia="sv-SE"/>
              </w:rPr>
              <w:t>Signal-to-noise ratio uncertainty ±0.3 dB</w:t>
            </w:r>
          </w:p>
          <w:p w14:paraId="73E0A998" w14:textId="77777777" w:rsidR="00826E28" w:rsidRPr="00D0162F" w:rsidRDefault="00826E28" w:rsidP="0082401E">
            <w:pPr>
              <w:pStyle w:val="TAL"/>
            </w:pPr>
            <w:r w:rsidRPr="00D0162F">
              <w:rPr>
                <w:lang w:eastAsia="sv-SE"/>
              </w:rPr>
              <w:t>AWGN flatness and signal flatness ±2.0 dB</w:t>
            </w:r>
          </w:p>
        </w:tc>
      </w:tr>
      <w:tr w:rsidR="00826E28" w:rsidRPr="00D0162F" w14:paraId="6B188A9D"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36C1721E" w14:textId="77777777" w:rsidR="00826E28" w:rsidRPr="00D0162F" w:rsidRDefault="00826E28" w:rsidP="0082401E">
            <w:pPr>
              <w:pStyle w:val="TAL"/>
              <w:rPr>
                <w:lang w:eastAsia="zh-CN"/>
              </w:rPr>
            </w:pPr>
            <w:r w:rsidRPr="00D0162F">
              <w:rPr>
                <w:lang w:eastAsia="sv-SE"/>
              </w:rPr>
              <w:t xml:space="preserve">4.5.7.1 </w:t>
            </w:r>
            <w:r w:rsidRPr="00D0162F">
              <w:t>EN-DC FR1 addition and release delay of known PSCell</w:t>
            </w:r>
          </w:p>
        </w:tc>
        <w:tc>
          <w:tcPr>
            <w:tcW w:w="2636" w:type="dxa"/>
            <w:gridSpan w:val="2"/>
            <w:tcBorders>
              <w:top w:val="single" w:sz="4" w:space="0" w:color="auto"/>
              <w:left w:val="single" w:sz="4" w:space="0" w:color="auto"/>
              <w:bottom w:val="single" w:sz="4" w:space="0" w:color="auto"/>
              <w:right w:val="single" w:sz="4" w:space="0" w:color="auto"/>
            </w:tcBorders>
          </w:tcPr>
          <w:p w14:paraId="3643C85C" w14:textId="77777777" w:rsidR="00826E28" w:rsidRPr="00D0162F" w:rsidRDefault="00826E28" w:rsidP="0082401E">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616A34A1" w14:textId="77777777" w:rsidR="00826E28" w:rsidRPr="00D0162F" w:rsidRDefault="00826E28" w:rsidP="0082401E">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42720211" w14:textId="77777777" w:rsidR="00826E28" w:rsidRPr="00D0162F" w:rsidRDefault="00826E28" w:rsidP="0082401E">
            <w:pPr>
              <w:pStyle w:val="TAL"/>
              <w:rPr>
                <w:rFonts w:cs="Arial"/>
                <w:szCs w:val="18"/>
              </w:rPr>
            </w:pPr>
          </w:p>
          <w:p w14:paraId="2AC63080" w14:textId="77777777" w:rsidR="00826E28" w:rsidRPr="00D0162F" w:rsidRDefault="00826E28" w:rsidP="0082401E">
            <w:pPr>
              <w:pStyle w:val="TAL"/>
              <w:rPr>
                <w:rFonts w:cs="Arial"/>
                <w:szCs w:val="18"/>
              </w:rPr>
            </w:pPr>
            <w:r w:rsidRPr="00D0162F">
              <w:rPr>
                <w:rFonts w:cs="Arial"/>
                <w:szCs w:val="18"/>
              </w:rPr>
              <w:t xml:space="preserve">Meas PRB </w:t>
            </w:r>
            <w:r w:rsidRPr="00D0162F">
              <w:t>Noc</w:t>
            </w:r>
            <w:r w:rsidRPr="00D0162F">
              <w:rPr>
                <w:vertAlign w:val="subscript"/>
              </w:rPr>
              <w:t>1</w:t>
            </w:r>
            <w:r w:rsidRPr="00D0162F">
              <w:t xml:space="preserve"> ±1.5 dB</w:t>
            </w:r>
          </w:p>
          <w:p w14:paraId="103F6EAD" w14:textId="77777777" w:rsidR="00826E28" w:rsidRPr="00D0162F" w:rsidRDefault="00826E28" w:rsidP="0082401E">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w:t>
            </w:r>
          </w:p>
        </w:tc>
        <w:tc>
          <w:tcPr>
            <w:tcW w:w="3825" w:type="dxa"/>
            <w:gridSpan w:val="2"/>
            <w:tcBorders>
              <w:top w:val="single" w:sz="4" w:space="0" w:color="auto"/>
              <w:left w:val="single" w:sz="4" w:space="0" w:color="auto"/>
              <w:bottom w:val="single" w:sz="4" w:space="0" w:color="auto"/>
              <w:right w:val="single" w:sz="4" w:space="0" w:color="auto"/>
            </w:tcBorders>
          </w:tcPr>
          <w:p w14:paraId="6C85A3F5" w14:textId="77777777" w:rsidR="00826E28" w:rsidRPr="00D0162F" w:rsidRDefault="00826E28" w:rsidP="0082401E">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5DEFE849" w14:textId="77777777" w:rsidR="00826E28" w:rsidRPr="00D0162F" w:rsidRDefault="00826E28" w:rsidP="0082401E">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57AF2324" w14:textId="77777777" w:rsidR="00826E28" w:rsidRPr="00D0162F" w:rsidRDefault="00826E28" w:rsidP="0082401E">
            <w:pPr>
              <w:pStyle w:val="TAL"/>
              <w:rPr>
                <w:rFonts w:cs="Arial"/>
                <w:szCs w:val="18"/>
              </w:rPr>
            </w:pPr>
          </w:p>
          <w:p w14:paraId="74E4081F" w14:textId="77777777" w:rsidR="00826E28" w:rsidRPr="00D0162F" w:rsidRDefault="00826E28" w:rsidP="0082401E">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826E28" w:rsidRPr="00D0162F" w14:paraId="70EF1D6B"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78AA4E5" w14:textId="77777777" w:rsidR="00826E28" w:rsidRPr="00D0162F" w:rsidRDefault="00826E28" w:rsidP="0082401E">
            <w:pPr>
              <w:pStyle w:val="TAL"/>
              <w:rPr>
                <w:lang w:eastAsia="zh-CN"/>
              </w:rPr>
            </w:pPr>
            <w:r w:rsidRPr="00D0162F">
              <w:rPr>
                <w:rFonts w:eastAsia="SimSun"/>
                <w:lang w:eastAsia="sv-SE"/>
              </w:rPr>
              <w:t>4.5.8.1 EN-DC FR1 interruptions at switching between two uplink carriers</w:t>
            </w:r>
          </w:p>
        </w:tc>
        <w:tc>
          <w:tcPr>
            <w:tcW w:w="2636" w:type="dxa"/>
            <w:gridSpan w:val="2"/>
            <w:tcBorders>
              <w:top w:val="single" w:sz="4" w:space="0" w:color="auto"/>
              <w:left w:val="single" w:sz="4" w:space="0" w:color="auto"/>
              <w:bottom w:val="single" w:sz="4" w:space="0" w:color="auto"/>
              <w:right w:val="single" w:sz="4" w:space="0" w:color="auto"/>
            </w:tcBorders>
          </w:tcPr>
          <w:p w14:paraId="0CE4A269" w14:textId="77777777" w:rsidR="00826E28" w:rsidRPr="00D0162F" w:rsidRDefault="00826E28" w:rsidP="0082401E">
            <w:pPr>
              <w:keepNext/>
              <w:keepLines/>
              <w:spacing w:after="0"/>
              <w:rPr>
                <w:rFonts w:ascii="Arial" w:eastAsia="SimSun" w:hAnsi="Arial"/>
                <w:sz w:val="18"/>
                <w:lang w:eastAsia="zh-CN"/>
              </w:rPr>
            </w:pPr>
            <w:r w:rsidRPr="00D0162F">
              <w:rPr>
                <w:rFonts w:ascii="Arial" w:eastAsia="SimSun" w:hAnsi="Arial" w:cs="Arial"/>
                <w:sz w:val="18"/>
                <w:szCs w:val="18"/>
                <w:lang w:eastAsia="zh-CN"/>
              </w:rPr>
              <w:t>Average</w:t>
            </w:r>
            <w:r w:rsidRPr="00D0162F">
              <w:rPr>
                <w:rFonts w:ascii="Arial" w:eastAsia="SimSun" w:hAnsi="Arial"/>
                <w:sz w:val="18"/>
                <w:lang w:eastAsia="zh-CN"/>
              </w:rPr>
              <w:t xml:space="preserve"> Noc ±1.5 dB</w:t>
            </w:r>
          </w:p>
          <w:p w14:paraId="3A3758FB" w14:textId="77777777" w:rsidR="00826E28" w:rsidRPr="00D0162F" w:rsidRDefault="00826E28" w:rsidP="0082401E">
            <w:pPr>
              <w:pStyle w:val="TAL"/>
            </w:pPr>
            <w:r w:rsidRPr="00D0162F">
              <w:rPr>
                <w:rFonts w:eastAsia="SimSun" w:cs="Arial"/>
                <w:szCs w:val="18"/>
                <w:lang w:eastAsia="zh-CN"/>
              </w:rPr>
              <w:t xml:space="preserve">Average </w:t>
            </w:r>
            <w:r w:rsidRPr="00D0162F">
              <w:rPr>
                <w:rFonts w:eastAsia="SimSun"/>
                <w:lang w:eastAsia="zh-CN"/>
              </w:rPr>
              <w:t>Ês / Noc ±0.3 dB</w:t>
            </w:r>
            <w:r w:rsidRPr="00D0162F">
              <w:rPr>
                <w:rFonts w:eastAsia="SimSun" w:cs="Arial"/>
                <w:szCs w:val="18"/>
                <w:lang w:eastAsia="zh-CN"/>
              </w:rPr>
              <w:t xml:space="preserve"> </w:t>
            </w:r>
          </w:p>
        </w:tc>
        <w:tc>
          <w:tcPr>
            <w:tcW w:w="3825" w:type="dxa"/>
            <w:gridSpan w:val="2"/>
            <w:tcBorders>
              <w:top w:val="single" w:sz="4" w:space="0" w:color="auto"/>
              <w:left w:val="single" w:sz="4" w:space="0" w:color="auto"/>
              <w:bottom w:val="single" w:sz="4" w:space="0" w:color="auto"/>
              <w:right w:val="single" w:sz="4" w:space="0" w:color="auto"/>
            </w:tcBorders>
          </w:tcPr>
          <w:p w14:paraId="785D6FEB" w14:textId="77777777" w:rsidR="00826E28" w:rsidRPr="00D0162F" w:rsidRDefault="00826E28" w:rsidP="0082401E">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Noc is the AWGN on cell 2 frequency</w:t>
            </w:r>
          </w:p>
          <w:p w14:paraId="339B894D" w14:textId="77777777" w:rsidR="00826E28" w:rsidRPr="00D0162F" w:rsidRDefault="00826E28" w:rsidP="0082401E">
            <w:pPr>
              <w:pStyle w:val="TAL"/>
            </w:pPr>
            <w:r w:rsidRPr="00D0162F">
              <w:rPr>
                <w:rFonts w:eastAsia="SimSun"/>
                <w:lang w:eastAsia="zh-CN"/>
              </w:rPr>
              <w:t>Ês / Noc is the ratio of cell 2 signal / AWGN</w:t>
            </w:r>
          </w:p>
        </w:tc>
      </w:tr>
      <w:tr w:rsidR="00D96E58" w:rsidRPr="00D0162F" w14:paraId="4C8BED20" w14:textId="77777777" w:rsidTr="0082401E">
        <w:trPr>
          <w:gridAfter w:val="1"/>
          <w:wAfter w:w="48" w:type="dxa"/>
          <w:cantSplit/>
          <w:jc w:val="center"/>
          <w:ins w:id="568" w:author="Ivan Cheng (鄭宜樺)" w:date="2023-10-13T17:46:00Z"/>
        </w:trPr>
        <w:tc>
          <w:tcPr>
            <w:tcW w:w="3350" w:type="dxa"/>
            <w:tcBorders>
              <w:top w:val="single" w:sz="4" w:space="0" w:color="auto"/>
              <w:left w:val="single" w:sz="4" w:space="0" w:color="auto"/>
              <w:bottom w:val="single" w:sz="4" w:space="0" w:color="auto"/>
              <w:right w:val="single" w:sz="4" w:space="0" w:color="auto"/>
            </w:tcBorders>
          </w:tcPr>
          <w:p w14:paraId="521BBA06" w14:textId="3F8ED890" w:rsidR="00D96E58" w:rsidRPr="00887200" w:rsidRDefault="00D96E58" w:rsidP="00D96E58">
            <w:pPr>
              <w:pStyle w:val="TAL"/>
              <w:rPr>
                <w:ins w:id="569" w:author="Ivan Cheng (鄭宜樺)" w:date="2023-10-13T17:46:00Z"/>
                <w:lang w:eastAsia="zh-TW"/>
                <w:rPrChange w:id="570" w:author="Ivan Cheng (鄭宜樺)" w:date="2023-10-13T17:46:00Z">
                  <w:rPr>
                    <w:ins w:id="571" w:author="Ivan Cheng (鄭宜樺)" w:date="2023-10-13T17:46:00Z"/>
                    <w:rFonts w:eastAsia="SimSun"/>
                    <w:lang w:eastAsia="sv-SE"/>
                  </w:rPr>
                </w:rPrChange>
              </w:rPr>
            </w:pPr>
            <w:ins w:id="572" w:author="Ivan Cheng (鄭宜樺)" w:date="2023-10-13T17:46:00Z">
              <w:r>
                <w:rPr>
                  <w:rFonts w:hint="eastAsia"/>
                  <w:lang w:eastAsia="zh-TW"/>
                </w:rPr>
                <w:t>4</w:t>
              </w:r>
              <w:r>
                <w:rPr>
                  <w:lang w:eastAsia="zh-TW"/>
                </w:rPr>
                <w:t xml:space="preserve">.5.10.1 </w:t>
              </w:r>
              <w:r w:rsidRPr="007B38D9">
                <w:t>EN-DC FR1 PSCell activation and deactivation delay</w:t>
              </w:r>
            </w:ins>
          </w:p>
        </w:tc>
        <w:tc>
          <w:tcPr>
            <w:tcW w:w="2636" w:type="dxa"/>
            <w:gridSpan w:val="2"/>
            <w:tcBorders>
              <w:top w:val="single" w:sz="4" w:space="0" w:color="auto"/>
              <w:left w:val="single" w:sz="4" w:space="0" w:color="auto"/>
              <w:bottom w:val="single" w:sz="4" w:space="0" w:color="auto"/>
              <w:right w:val="single" w:sz="4" w:space="0" w:color="auto"/>
            </w:tcBorders>
          </w:tcPr>
          <w:p w14:paraId="0CBC4D01" w14:textId="06F61A6B" w:rsidR="00D96E58" w:rsidRPr="00D0162F" w:rsidRDefault="00D96E58" w:rsidP="00D96E58">
            <w:pPr>
              <w:keepNext/>
              <w:keepLines/>
              <w:spacing w:after="0"/>
              <w:rPr>
                <w:ins w:id="573" w:author="Ivan Cheng (鄭宜樺)" w:date="2023-10-13T17:46:00Z"/>
                <w:rFonts w:ascii="Arial" w:eastAsia="SimSun" w:hAnsi="Arial" w:cs="Arial"/>
                <w:sz w:val="18"/>
                <w:szCs w:val="18"/>
                <w:lang w:eastAsia="zh-CN"/>
              </w:rPr>
            </w:pPr>
            <w:ins w:id="574" w:author="Ivan Cheng (鄭宜樺)" w:date="2023-10-13T17:57:00Z">
              <w:r w:rsidRPr="00D96E58">
                <w:rPr>
                  <w:rFonts w:ascii="Arial" w:hAnsi="Arial" w:cs="Arial"/>
                  <w:sz w:val="18"/>
                  <w:szCs w:val="18"/>
                  <w:rPrChange w:id="575" w:author="Ivan Cheng (鄭宜樺)" w:date="2023-10-13T17:57:00Z">
                    <w:rPr/>
                  </w:rPrChange>
                </w:rPr>
                <w:t>Same as 4.5.</w:t>
              </w:r>
              <w:r>
                <w:rPr>
                  <w:rFonts w:ascii="Arial" w:hAnsi="Arial" w:cs="Arial"/>
                  <w:sz w:val="18"/>
                  <w:szCs w:val="18"/>
                </w:rPr>
                <w:t>7</w:t>
              </w:r>
              <w:r w:rsidRPr="00D96E58">
                <w:rPr>
                  <w:rFonts w:ascii="Arial" w:hAnsi="Arial" w:cs="Arial"/>
                  <w:sz w:val="18"/>
                  <w:szCs w:val="18"/>
                  <w:rPrChange w:id="576" w:author="Ivan Cheng (鄭宜樺)" w:date="2023-10-13T17:57:00Z">
                    <w:rPr/>
                  </w:rPrChange>
                </w:rPr>
                <w:t>.1</w:t>
              </w:r>
            </w:ins>
          </w:p>
        </w:tc>
        <w:tc>
          <w:tcPr>
            <w:tcW w:w="3825" w:type="dxa"/>
            <w:gridSpan w:val="2"/>
            <w:tcBorders>
              <w:top w:val="single" w:sz="4" w:space="0" w:color="auto"/>
              <w:left w:val="single" w:sz="4" w:space="0" w:color="auto"/>
              <w:bottom w:val="single" w:sz="4" w:space="0" w:color="auto"/>
              <w:right w:val="single" w:sz="4" w:space="0" w:color="auto"/>
            </w:tcBorders>
          </w:tcPr>
          <w:p w14:paraId="2EE2C428" w14:textId="1BF4B7DC" w:rsidR="00D96E58" w:rsidRPr="00D0162F" w:rsidRDefault="00D96E58" w:rsidP="00D96E58">
            <w:pPr>
              <w:keepNext/>
              <w:keepLines/>
              <w:spacing w:after="0"/>
              <w:rPr>
                <w:ins w:id="577" w:author="Ivan Cheng (鄭宜樺)" w:date="2023-10-13T17:46:00Z"/>
                <w:rFonts w:ascii="Arial" w:eastAsia="SimSun" w:hAnsi="Arial" w:cs="Arial"/>
                <w:sz w:val="18"/>
                <w:szCs w:val="18"/>
                <w:lang w:eastAsia="zh-CN"/>
              </w:rPr>
            </w:pPr>
            <w:ins w:id="578" w:author="Ivan Cheng (鄭宜樺)" w:date="2023-10-13T17:57:00Z">
              <w:r w:rsidRPr="0082401E">
                <w:rPr>
                  <w:rFonts w:ascii="Arial" w:hAnsi="Arial" w:cs="Arial"/>
                  <w:sz w:val="18"/>
                  <w:szCs w:val="18"/>
                </w:rPr>
                <w:t>Same as 4.5.</w:t>
              </w:r>
              <w:r>
                <w:rPr>
                  <w:rFonts w:ascii="Arial" w:hAnsi="Arial" w:cs="Arial"/>
                  <w:sz w:val="18"/>
                  <w:szCs w:val="18"/>
                </w:rPr>
                <w:t>7</w:t>
              </w:r>
              <w:r w:rsidRPr="0082401E">
                <w:rPr>
                  <w:rFonts w:ascii="Arial" w:hAnsi="Arial" w:cs="Arial"/>
                  <w:sz w:val="18"/>
                  <w:szCs w:val="18"/>
                </w:rPr>
                <w:t>.1</w:t>
              </w:r>
            </w:ins>
          </w:p>
        </w:tc>
      </w:tr>
      <w:tr w:rsidR="00D96E58" w:rsidRPr="00D0162F" w14:paraId="1E33FE6E" w14:textId="77777777" w:rsidTr="0082401E">
        <w:trPr>
          <w:gridAfter w:val="1"/>
          <w:wAfter w:w="48" w:type="dxa"/>
          <w:cantSplit/>
          <w:jc w:val="center"/>
        </w:trPr>
        <w:tc>
          <w:tcPr>
            <w:tcW w:w="3350" w:type="dxa"/>
            <w:tcBorders>
              <w:top w:val="single" w:sz="4" w:space="0" w:color="auto"/>
              <w:left w:val="single" w:sz="4" w:space="0" w:color="auto"/>
              <w:bottom w:val="single" w:sz="4" w:space="0" w:color="auto"/>
              <w:right w:val="single" w:sz="4" w:space="0" w:color="auto"/>
            </w:tcBorders>
          </w:tcPr>
          <w:p w14:paraId="204898E5" w14:textId="77777777" w:rsidR="00D96E58" w:rsidRPr="00D0162F" w:rsidRDefault="00D96E58" w:rsidP="00D96E58">
            <w:pPr>
              <w:pStyle w:val="TAL"/>
            </w:pPr>
            <w:r w:rsidRPr="00D0162F">
              <w:t>4.6.1.1 EN-DC FR1 event-triggered reporting without gap in non-DRX</w:t>
            </w:r>
          </w:p>
        </w:tc>
        <w:tc>
          <w:tcPr>
            <w:tcW w:w="2636" w:type="dxa"/>
            <w:gridSpan w:val="2"/>
            <w:tcBorders>
              <w:top w:val="single" w:sz="4" w:space="0" w:color="auto"/>
              <w:left w:val="single" w:sz="4" w:space="0" w:color="auto"/>
              <w:bottom w:val="single" w:sz="4" w:space="0" w:color="auto"/>
              <w:right w:val="single" w:sz="4" w:space="0" w:color="auto"/>
            </w:tcBorders>
          </w:tcPr>
          <w:p w14:paraId="1C1E48F5" w14:textId="77777777" w:rsidR="00D96E58" w:rsidRPr="00D0162F" w:rsidRDefault="00D96E58" w:rsidP="00D96E58">
            <w:pPr>
              <w:pStyle w:val="TAL"/>
            </w:pPr>
            <w:r w:rsidRPr="00D0162F">
              <w:t>Noc ±1.5 dB</w:t>
            </w:r>
          </w:p>
          <w:p w14:paraId="50E1A895" w14:textId="77777777" w:rsidR="00D96E58" w:rsidRPr="00D0162F" w:rsidRDefault="00D96E58" w:rsidP="00D96E58">
            <w:pPr>
              <w:pStyle w:val="TAL"/>
            </w:pPr>
            <w:r w:rsidRPr="00D0162F">
              <w:t>Ês</w:t>
            </w:r>
            <w:r w:rsidRPr="00D0162F">
              <w:rPr>
                <w:vertAlign w:val="subscript"/>
              </w:rPr>
              <w:t>2</w:t>
            </w:r>
            <w:r w:rsidRPr="00D0162F">
              <w:t xml:space="preserve"> / Noc ±0.3 dB</w:t>
            </w:r>
          </w:p>
          <w:p w14:paraId="7C0D4433" w14:textId="77777777" w:rsidR="00D96E58" w:rsidRPr="00D0162F" w:rsidRDefault="00D96E58" w:rsidP="00D96E58">
            <w:pPr>
              <w:pStyle w:val="TAL"/>
              <w:rPr>
                <w:shd w:val="clear" w:color="auto" w:fill="FFFFFF"/>
              </w:rPr>
            </w:pPr>
            <w:r w:rsidRPr="00D0162F">
              <w:t>Ês</w:t>
            </w:r>
            <w:r w:rsidRPr="00D0162F">
              <w:rPr>
                <w:vertAlign w:val="subscript"/>
              </w:rPr>
              <w:t>3</w:t>
            </w:r>
            <w:r w:rsidRPr="00D0162F">
              <w:t xml:space="preserve"> / Noc ±0.3 dB</w:t>
            </w:r>
          </w:p>
        </w:tc>
        <w:tc>
          <w:tcPr>
            <w:tcW w:w="3825" w:type="dxa"/>
            <w:gridSpan w:val="2"/>
            <w:tcBorders>
              <w:top w:val="single" w:sz="4" w:space="0" w:color="auto"/>
              <w:left w:val="single" w:sz="4" w:space="0" w:color="auto"/>
              <w:bottom w:val="single" w:sz="4" w:space="0" w:color="auto"/>
              <w:right w:val="single" w:sz="4" w:space="0" w:color="auto"/>
            </w:tcBorders>
          </w:tcPr>
          <w:p w14:paraId="23FE6432" w14:textId="77777777" w:rsidR="00D96E58" w:rsidRPr="00D0162F" w:rsidRDefault="00D96E58" w:rsidP="00D96E58">
            <w:pPr>
              <w:pStyle w:val="TAL"/>
            </w:pPr>
            <w:r w:rsidRPr="00D0162F">
              <w:t>Note:</w:t>
            </w:r>
          </w:p>
          <w:p w14:paraId="71569BD1" w14:textId="77777777" w:rsidR="00D96E58" w:rsidRPr="00D0162F" w:rsidRDefault="00D96E58" w:rsidP="00D96E58">
            <w:pPr>
              <w:pStyle w:val="TAL"/>
            </w:pPr>
            <w:r w:rsidRPr="00D0162F">
              <w:t>Ês</w:t>
            </w:r>
            <w:r w:rsidRPr="00D0162F">
              <w:rPr>
                <w:vertAlign w:val="subscript"/>
              </w:rPr>
              <w:t>2</w:t>
            </w:r>
            <w:r w:rsidRPr="00D0162F">
              <w:t xml:space="preserve"> / Noc is the ratio of cell 2 signal / AWGN</w:t>
            </w:r>
          </w:p>
          <w:p w14:paraId="22A48FF9" w14:textId="77777777" w:rsidR="00D96E58" w:rsidRPr="00D0162F" w:rsidRDefault="00D96E58" w:rsidP="00D96E58">
            <w:pPr>
              <w:pStyle w:val="TAL"/>
            </w:pPr>
            <w:r w:rsidRPr="00D0162F">
              <w:t>Ês</w:t>
            </w:r>
            <w:r w:rsidRPr="00D0162F">
              <w:rPr>
                <w:vertAlign w:val="subscript"/>
              </w:rPr>
              <w:t>3</w:t>
            </w:r>
            <w:r w:rsidRPr="00D0162F">
              <w:t xml:space="preserve"> / Noc is the ratio of cell 3 signal / AWGN</w:t>
            </w:r>
          </w:p>
        </w:tc>
      </w:tr>
    </w:tbl>
    <w:p w14:paraId="35DD59E8" w14:textId="77777777" w:rsidR="00826E28" w:rsidRPr="00E02FEE" w:rsidRDefault="00826E28" w:rsidP="00E02FEE">
      <w:pPr>
        <w:rPr>
          <w:color w:val="FF0000"/>
          <w:lang w:eastAsia="zh-TW"/>
        </w:rPr>
      </w:pPr>
    </w:p>
    <w:p w14:paraId="067626AA" w14:textId="77777777" w:rsidR="00140FF4" w:rsidRDefault="00140FF4" w:rsidP="00140FF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3E1E8D9E" w14:textId="77777777" w:rsidR="00127DA8" w:rsidRPr="00D0162F" w:rsidRDefault="00127DA8" w:rsidP="00127DA8">
      <w:pPr>
        <w:pStyle w:val="30"/>
      </w:pPr>
      <w:r w:rsidRPr="00D0162F">
        <w:t>F.1.3.2</w:t>
      </w:r>
      <w:r w:rsidRPr="00D0162F">
        <w:tab/>
      </w:r>
      <w:r w:rsidRPr="00D0162F">
        <w:rPr>
          <w:lang w:eastAsia="sv-SE"/>
        </w:rPr>
        <w:t xml:space="preserve">Measurement of RRM </w:t>
      </w:r>
      <w:r w:rsidRPr="00D0162F">
        <w:t>requirements</w:t>
      </w:r>
    </w:p>
    <w:p w14:paraId="352BAD22" w14:textId="77777777" w:rsidR="00127DA8" w:rsidRPr="00D0162F" w:rsidRDefault="00127DA8" w:rsidP="00127DA8">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679DB6CF" w14:textId="77777777" w:rsidR="00127DA8" w:rsidRPr="00D0162F" w:rsidRDefault="00127DA8" w:rsidP="00127DA8">
      <w:r w:rsidRPr="00D0162F">
        <w:t>The derivation of the test requirements for the EN-DC FR1 test cases in chapter 4 is defined in Table F.1.3.2-1.</w:t>
      </w:r>
    </w:p>
    <w:p w14:paraId="287B0BA7" w14:textId="77777777" w:rsidR="00127DA8" w:rsidRPr="00D0162F" w:rsidRDefault="00127DA8" w:rsidP="00127DA8">
      <w:r w:rsidRPr="00D0162F">
        <w:t>The derivation of the test requirements for the NE-DC FR1 test cases in chapter 4 is defined in Table F.1.3.2-1a.</w:t>
      </w:r>
    </w:p>
    <w:p w14:paraId="137AC117" w14:textId="77777777" w:rsidR="00127DA8" w:rsidRPr="00D0162F" w:rsidRDefault="00127DA8" w:rsidP="00127DA8">
      <w:r w:rsidRPr="00D0162F">
        <w:t>The derivation of the test requirements for the NR/5GC FR1 test cases in chapter 6 is defined in Table F.1.3.2-2.</w:t>
      </w:r>
    </w:p>
    <w:p w14:paraId="674E4467" w14:textId="77777777" w:rsidR="00127DA8" w:rsidRPr="00D0162F" w:rsidRDefault="00127DA8" w:rsidP="00127DA8">
      <w:r w:rsidRPr="00D0162F">
        <w:t>The derivation of the test requirements for the EN-DC FR2 test cases in chapter 5 is defined in Table F.1.3.2-3.</w:t>
      </w:r>
    </w:p>
    <w:p w14:paraId="40A31456" w14:textId="77777777" w:rsidR="00127DA8" w:rsidRPr="00D0162F" w:rsidRDefault="00127DA8" w:rsidP="00127DA8">
      <w:r w:rsidRPr="00D0162F">
        <w:t>The derivation of the test requirements for the NR/5GC FR2 test cases in chapter 7 is defined in Table F.1.3.2-4.</w:t>
      </w:r>
    </w:p>
    <w:p w14:paraId="4B4FF6D1" w14:textId="77777777" w:rsidR="00127DA8" w:rsidRPr="00D0162F" w:rsidRDefault="00127DA8" w:rsidP="00127DA8">
      <w:r w:rsidRPr="00D0162F">
        <w:t>The derivation of the test requirements for the E-UTRA – NR inter-RAT with E-UTRA serving cell test cases in chapter 8 is defined in Table F.1.3.2-5.</w:t>
      </w:r>
    </w:p>
    <w:p w14:paraId="55BC8604" w14:textId="77777777" w:rsidR="00127DA8" w:rsidRPr="00D0162F" w:rsidRDefault="00127DA8" w:rsidP="00127DA8">
      <w:r w:rsidRPr="00D0162F">
        <w:t>The derivation of the test requirements for the FR1 NR sidelink test cases in chapter 9 is defined in Table F.1.3.2-6.</w:t>
      </w:r>
    </w:p>
    <w:p w14:paraId="3C6E3C58" w14:textId="77777777" w:rsidR="00127DA8" w:rsidRPr="00D0162F" w:rsidRDefault="00127DA8" w:rsidP="00127DA8">
      <w:r w:rsidRPr="00D0162F">
        <w:t xml:space="preserve">The derivation of the test requirements for the NR/5GC FR1 test cases for RedCap in chapter 16 is defined in Table F.1.3.2-7. </w:t>
      </w:r>
    </w:p>
    <w:p w14:paraId="6C0DBD3B" w14:textId="77777777" w:rsidR="00127DA8" w:rsidRPr="00D0162F" w:rsidRDefault="00127DA8" w:rsidP="00127DA8">
      <w:r w:rsidRPr="00D0162F">
        <w:t>The derivation of the test requirements for the NR/5GC FR2 test cases for RedCap in chapter 17 is defined in Table F.1.3.2-8.</w:t>
      </w:r>
    </w:p>
    <w:p w14:paraId="6621624A" w14:textId="07CEEC61" w:rsidR="00127DA8" w:rsidRDefault="00127DA8" w:rsidP="00127DA8">
      <w:r w:rsidRPr="00D0162F">
        <w:t>The derivation of the test requirements for the E-UTRA – NR inter-RAT with E-UTRA serving cell test cases for RedCap in chapter 18 is defined in Table F.1.3.2-9.</w:t>
      </w:r>
    </w:p>
    <w:p w14:paraId="36FA725A" w14:textId="77777777" w:rsidR="00826E28" w:rsidRPr="00D0162F" w:rsidRDefault="00826E28" w:rsidP="00826E28">
      <w:pPr>
        <w:pStyle w:val="TH"/>
      </w:pPr>
      <w:r w:rsidRPr="00D0162F">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74"/>
        <w:gridCol w:w="15"/>
        <w:gridCol w:w="3991"/>
        <w:gridCol w:w="36"/>
        <w:gridCol w:w="1602"/>
        <w:gridCol w:w="45"/>
        <w:gridCol w:w="2692"/>
        <w:gridCol w:w="98"/>
      </w:tblGrid>
      <w:tr w:rsidR="00826E28" w:rsidRPr="00D0162F" w14:paraId="0E887C82" w14:textId="77777777" w:rsidTr="00020499">
        <w:trPr>
          <w:gridAfter w:val="1"/>
          <w:wAfter w:w="98" w:type="dxa"/>
          <w:jc w:val="center"/>
        </w:trPr>
        <w:tc>
          <w:tcPr>
            <w:tcW w:w="2174" w:type="dxa"/>
          </w:tcPr>
          <w:p w14:paraId="4101ADA7" w14:textId="77777777" w:rsidR="00826E28" w:rsidRPr="00D0162F" w:rsidRDefault="00826E28" w:rsidP="0082401E">
            <w:pPr>
              <w:pStyle w:val="TAH"/>
            </w:pPr>
            <w:r w:rsidRPr="00D0162F">
              <w:t>Test</w:t>
            </w:r>
          </w:p>
        </w:tc>
        <w:tc>
          <w:tcPr>
            <w:tcW w:w="4006" w:type="dxa"/>
            <w:gridSpan w:val="2"/>
          </w:tcPr>
          <w:p w14:paraId="786FBA07" w14:textId="77777777" w:rsidR="00826E28" w:rsidRPr="00D0162F" w:rsidRDefault="00826E28" w:rsidP="0082401E">
            <w:pPr>
              <w:pStyle w:val="TAH"/>
            </w:pPr>
            <w:r w:rsidRPr="00D0162F">
              <w:t>Minimum requirement in TS 38.133 [6]</w:t>
            </w:r>
          </w:p>
        </w:tc>
        <w:tc>
          <w:tcPr>
            <w:tcW w:w="1638" w:type="dxa"/>
            <w:gridSpan w:val="2"/>
          </w:tcPr>
          <w:p w14:paraId="7140A0FE" w14:textId="77777777" w:rsidR="00826E28" w:rsidRPr="00D0162F" w:rsidRDefault="00826E28" w:rsidP="0082401E">
            <w:pPr>
              <w:pStyle w:val="TAH"/>
            </w:pPr>
            <w:r w:rsidRPr="00D0162F">
              <w:t>Test tolerance</w:t>
            </w:r>
            <w:r w:rsidRPr="00D0162F">
              <w:br/>
              <w:t>(TT)</w:t>
            </w:r>
          </w:p>
        </w:tc>
        <w:tc>
          <w:tcPr>
            <w:tcW w:w="2737" w:type="dxa"/>
            <w:gridSpan w:val="2"/>
          </w:tcPr>
          <w:p w14:paraId="576D1341" w14:textId="77777777" w:rsidR="00826E28" w:rsidRPr="00D0162F" w:rsidRDefault="00826E28" w:rsidP="0082401E">
            <w:pPr>
              <w:pStyle w:val="TAH"/>
            </w:pPr>
            <w:r w:rsidRPr="00D0162F">
              <w:t>Test requirement in TS 38.533</w:t>
            </w:r>
          </w:p>
        </w:tc>
      </w:tr>
      <w:tr w:rsidR="00826E28" w:rsidRPr="00D0162F" w14:paraId="43B8A8A6" w14:textId="77777777" w:rsidTr="00020499">
        <w:trPr>
          <w:gridAfter w:val="1"/>
          <w:wAfter w:w="98" w:type="dxa"/>
          <w:jc w:val="center"/>
        </w:trPr>
        <w:tc>
          <w:tcPr>
            <w:tcW w:w="2174" w:type="dxa"/>
          </w:tcPr>
          <w:p w14:paraId="251D3D2D" w14:textId="77777777" w:rsidR="00826E28" w:rsidRPr="00D0162F" w:rsidRDefault="00826E28" w:rsidP="0082401E">
            <w:pPr>
              <w:pStyle w:val="TAL"/>
            </w:pPr>
            <w:r w:rsidRPr="00D0162F">
              <w:rPr>
                <w:shd w:val="clear" w:color="auto" w:fill="FFFFFF"/>
              </w:rPr>
              <w:t>4.3.2.2.1</w:t>
            </w:r>
          </w:p>
        </w:tc>
        <w:tc>
          <w:tcPr>
            <w:tcW w:w="4006" w:type="dxa"/>
            <w:gridSpan w:val="2"/>
          </w:tcPr>
          <w:p w14:paraId="6DC0B8CB" w14:textId="77777777" w:rsidR="00826E28" w:rsidRPr="00D0162F" w:rsidRDefault="00826E28" w:rsidP="0082401E">
            <w:pPr>
              <w:pStyle w:val="TAL"/>
              <w:rPr>
                <w:shd w:val="clear" w:color="auto" w:fill="FFFFFF"/>
              </w:rPr>
            </w:pPr>
            <w:r w:rsidRPr="00D0162F">
              <w:rPr>
                <w:shd w:val="clear" w:color="auto" w:fill="FFFFFF"/>
              </w:rPr>
              <w:t>Absolute uplink power:</w:t>
            </w:r>
          </w:p>
          <w:p w14:paraId="157E2E99" w14:textId="77777777" w:rsidR="00826E28" w:rsidRPr="00D0162F" w:rsidRDefault="00826E28" w:rsidP="0082401E">
            <w:pPr>
              <w:pStyle w:val="TAL"/>
              <w:rPr>
                <w:u w:val="single"/>
              </w:rPr>
            </w:pPr>
            <w:r w:rsidRPr="00D0162F">
              <w:rPr>
                <w:shd w:val="clear" w:color="auto" w:fill="FFFFFF"/>
              </w:rPr>
              <w:t>Normal conditions ±9dB</w:t>
            </w:r>
          </w:p>
          <w:p w14:paraId="24CE57F5" w14:textId="77777777" w:rsidR="00826E28" w:rsidRPr="00D0162F" w:rsidRDefault="00826E28" w:rsidP="0082401E">
            <w:pPr>
              <w:pStyle w:val="TAL"/>
              <w:rPr>
                <w:rFonts w:cs="v4.2.0"/>
              </w:rPr>
            </w:pPr>
          </w:p>
          <w:p w14:paraId="1B112A92" w14:textId="77777777" w:rsidR="00826E28" w:rsidRPr="00D0162F" w:rsidRDefault="00826E28" w:rsidP="0082401E">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7C9AF156" w14:textId="77777777" w:rsidR="00826E28" w:rsidRPr="00D0162F" w:rsidRDefault="00826E28" w:rsidP="0082401E">
            <w:pPr>
              <w:pStyle w:val="TAL"/>
              <w:rPr>
                <w:u w:val="single"/>
              </w:rPr>
            </w:pPr>
            <w:r w:rsidRPr="00D0162F">
              <w:rPr>
                <w:shd w:val="clear" w:color="auto" w:fill="FFFFFF"/>
              </w:rPr>
              <w:t>Normal conditions ±2.5dB</w:t>
            </w:r>
          </w:p>
          <w:p w14:paraId="5F296953" w14:textId="77777777" w:rsidR="00826E28" w:rsidRPr="00D0162F" w:rsidRDefault="00826E28" w:rsidP="0082401E">
            <w:pPr>
              <w:pStyle w:val="TAL"/>
              <w:rPr>
                <w:rFonts w:cs="v4.2.0"/>
              </w:rPr>
            </w:pPr>
          </w:p>
          <w:p w14:paraId="52BA835F" w14:textId="77777777" w:rsidR="00826E28" w:rsidRPr="00D0162F" w:rsidRDefault="00826E28" w:rsidP="0082401E">
            <w:pPr>
              <w:pStyle w:val="TAL"/>
              <w:rPr>
                <w:shd w:val="clear" w:color="auto" w:fill="FFFFFF"/>
              </w:rPr>
            </w:pPr>
            <w:r w:rsidRPr="00D0162F">
              <w:rPr>
                <w:shd w:val="clear" w:color="auto" w:fill="FFFFFF"/>
              </w:rPr>
              <w:t>Uplink timing:</w:t>
            </w:r>
          </w:p>
          <w:p w14:paraId="584EB4C4" w14:textId="77777777" w:rsidR="00826E28" w:rsidRPr="00D0162F" w:rsidRDefault="00826E28" w:rsidP="0082401E">
            <w:pPr>
              <w:pStyle w:val="TAL"/>
              <w:rPr>
                <w:shd w:val="clear" w:color="auto" w:fill="FFFFFF"/>
              </w:rPr>
            </w:pPr>
            <w:r w:rsidRPr="00D0162F">
              <w:rPr>
                <w:shd w:val="clear" w:color="auto" w:fill="FFFFFF"/>
              </w:rPr>
              <w:t>15kHz SCS T</w:t>
            </w:r>
            <w:r w:rsidRPr="00D0162F">
              <w:rPr>
                <w:shd w:val="clear" w:color="auto" w:fill="FFFFFF"/>
                <w:vertAlign w:val="subscript"/>
              </w:rPr>
              <w:t>e</w:t>
            </w:r>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5E79BA90" w14:textId="77777777" w:rsidR="00826E28" w:rsidRPr="00D0162F" w:rsidRDefault="00826E28" w:rsidP="0082401E">
            <w:pPr>
              <w:pStyle w:val="TAL"/>
            </w:pPr>
            <w:r w:rsidRPr="00D0162F">
              <w:rPr>
                <w:shd w:val="clear" w:color="auto" w:fill="FFFFFF"/>
              </w:rPr>
              <w:t>30kHz SCS T</w:t>
            </w:r>
            <w:r w:rsidRPr="00D0162F">
              <w:rPr>
                <w:shd w:val="clear" w:color="auto" w:fill="FFFFFF"/>
                <w:vertAlign w:val="subscript"/>
              </w:rPr>
              <w:t>e</w:t>
            </w:r>
            <w:r w:rsidRPr="00D0162F">
              <w:rPr>
                <w:shd w:val="clear" w:color="auto" w:fill="FFFFFF"/>
              </w:rPr>
              <w:t xml:space="preserve"> ±8*64*T</w:t>
            </w:r>
            <w:r w:rsidRPr="00D0162F">
              <w:rPr>
                <w:shd w:val="clear" w:color="auto" w:fill="FFFFFF"/>
                <w:vertAlign w:val="subscript"/>
              </w:rPr>
              <w:t>c</w:t>
            </w:r>
          </w:p>
        </w:tc>
        <w:tc>
          <w:tcPr>
            <w:tcW w:w="1638" w:type="dxa"/>
            <w:gridSpan w:val="2"/>
          </w:tcPr>
          <w:p w14:paraId="7EF70DB6" w14:textId="77777777" w:rsidR="00826E28" w:rsidRPr="00D0162F" w:rsidRDefault="00826E28" w:rsidP="0082401E">
            <w:pPr>
              <w:pStyle w:val="TAL"/>
              <w:rPr>
                <w:shd w:val="clear" w:color="auto" w:fill="FFFFFF"/>
              </w:rPr>
            </w:pPr>
          </w:p>
          <w:p w14:paraId="66D5F26E" w14:textId="77777777" w:rsidR="00826E28" w:rsidRPr="00D0162F" w:rsidRDefault="00826E28" w:rsidP="0082401E">
            <w:pPr>
              <w:pStyle w:val="TAL"/>
              <w:rPr>
                <w:u w:val="single"/>
              </w:rPr>
            </w:pPr>
            <w:r w:rsidRPr="00D0162F">
              <w:rPr>
                <w:shd w:val="clear" w:color="auto" w:fill="FFFFFF"/>
              </w:rPr>
              <w:t>2.1dB</w:t>
            </w:r>
          </w:p>
          <w:p w14:paraId="38C254C8" w14:textId="77777777" w:rsidR="00826E28" w:rsidRPr="00D0162F" w:rsidRDefault="00826E28" w:rsidP="0082401E">
            <w:pPr>
              <w:pStyle w:val="TAL"/>
              <w:rPr>
                <w:shd w:val="clear" w:color="auto" w:fill="FFFFFF"/>
              </w:rPr>
            </w:pPr>
          </w:p>
          <w:p w14:paraId="123B48F0" w14:textId="77777777" w:rsidR="00826E28" w:rsidRPr="00D0162F" w:rsidRDefault="00826E28" w:rsidP="0082401E">
            <w:pPr>
              <w:pStyle w:val="TAL"/>
              <w:rPr>
                <w:u w:val="single"/>
              </w:rPr>
            </w:pPr>
          </w:p>
          <w:p w14:paraId="0769CF38" w14:textId="77777777" w:rsidR="00826E28" w:rsidRPr="00D0162F" w:rsidRDefault="00826E28" w:rsidP="0082401E">
            <w:pPr>
              <w:pStyle w:val="TAL"/>
              <w:rPr>
                <w:u w:val="single"/>
              </w:rPr>
            </w:pPr>
            <w:r w:rsidRPr="00D0162F">
              <w:rPr>
                <w:shd w:val="clear" w:color="auto" w:fill="FFFFFF"/>
              </w:rPr>
              <w:t>0.7dB</w:t>
            </w:r>
          </w:p>
          <w:p w14:paraId="013F5B62" w14:textId="77777777" w:rsidR="00826E28" w:rsidRPr="00D0162F" w:rsidRDefault="00826E28" w:rsidP="0082401E">
            <w:pPr>
              <w:pStyle w:val="TAL"/>
              <w:rPr>
                <w:u w:val="single"/>
              </w:rPr>
            </w:pPr>
          </w:p>
          <w:p w14:paraId="76A16F60" w14:textId="77777777" w:rsidR="00826E28" w:rsidRPr="00D0162F" w:rsidRDefault="00826E28" w:rsidP="0082401E">
            <w:pPr>
              <w:pStyle w:val="TAL"/>
              <w:rPr>
                <w:shd w:val="clear" w:color="auto" w:fill="FFFFFF"/>
                <w:lang w:eastAsia="sv-SE"/>
              </w:rPr>
            </w:pPr>
          </w:p>
          <w:p w14:paraId="2A3ABF99" w14:textId="77777777" w:rsidR="00826E28" w:rsidRPr="00D0162F" w:rsidRDefault="00826E28" w:rsidP="0082401E">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2AD50A0E" w14:textId="77777777" w:rsidR="00826E28" w:rsidRPr="00D0162F" w:rsidRDefault="00826E28" w:rsidP="0082401E">
            <w:pPr>
              <w:pStyle w:val="TAL"/>
            </w:pPr>
            <w:r w:rsidRPr="00D0162F">
              <w:rPr>
                <w:shd w:val="clear" w:color="auto" w:fill="FFFFFF"/>
                <w:lang w:eastAsia="sv-SE"/>
              </w:rPr>
              <w:t>112T</w:t>
            </w:r>
            <w:r w:rsidRPr="00D0162F">
              <w:rPr>
                <w:shd w:val="clear" w:color="auto" w:fill="FFFFFF"/>
                <w:vertAlign w:val="subscript"/>
                <w:lang w:eastAsia="sv-SE"/>
              </w:rPr>
              <w:t>c</w:t>
            </w:r>
          </w:p>
        </w:tc>
        <w:tc>
          <w:tcPr>
            <w:tcW w:w="2737" w:type="dxa"/>
            <w:gridSpan w:val="2"/>
          </w:tcPr>
          <w:p w14:paraId="49EF7AC6" w14:textId="77777777" w:rsidR="00826E28" w:rsidRPr="00D0162F" w:rsidRDefault="00826E28" w:rsidP="0082401E">
            <w:pPr>
              <w:pStyle w:val="TAL"/>
              <w:rPr>
                <w:shd w:val="clear" w:color="auto" w:fill="FFFFFF"/>
              </w:rPr>
            </w:pPr>
            <w:r w:rsidRPr="00D0162F">
              <w:rPr>
                <w:shd w:val="clear" w:color="auto" w:fill="FFFFFF"/>
              </w:rPr>
              <w:t>Absolute uplink power:</w:t>
            </w:r>
          </w:p>
          <w:p w14:paraId="0345E6E9" w14:textId="77777777" w:rsidR="00826E28" w:rsidRPr="00D0162F" w:rsidRDefault="00826E28" w:rsidP="0082401E">
            <w:pPr>
              <w:pStyle w:val="TAL"/>
              <w:rPr>
                <w:u w:val="single"/>
              </w:rPr>
            </w:pPr>
            <w:r w:rsidRPr="00D0162F">
              <w:rPr>
                <w:shd w:val="clear" w:color="auto" w:fill="FFFFFF"/>
              </w:rPr>
              <w:t>Normal conditions ±11.1dB</w:t>
            </w:r>
          </w:p>
          <w:p w14:paraId="2BB8181E" w14:textId="77777777" w:rsidR="00826E28" w:rsidRPr="00D0162F" w:rsidRDefault="00826E28" w:rsidP="0082401E">
            <w:pPr>
              <w:pStyle w:val="TAL"/>
            </w:pPr>
          </w:p>
          <w:p w14:paraId="5081F577" w14:textId="77777777" w:rsidR="00826E28" w:rsidRPr="00D0162F" w:rsidRDefault="00826E28" w:rsidP="0082401E">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24B2BA69" w14:textId="77777777" w:rsidR="00826E28" w:rsidRPr="00D0162F" w:rsidRDefault="00826E28" w:rsidP="0082401E">
            <w:pPr>
              <w:pStyle w:val="TAL"/>
              <w:rPr>
                <w:u w:val="single"/>
              </w:rPr>
            </w:pPr>
            <w:r w:rsidRPr="00D0162F">
              <w:rPr>
                <w:shd w:val="clear" w:color="auto" w:fill="FFFFFF"/>
              </w:rPr>
              <w:t>Normal conditions ±3.2dB</w:t>
            </w:r>
          </w:p>
          <w:p w14:paraId="77A6225C" w14:textId="77777777" w:rsidR="00826E28" w:rsidRPr="00D0162F" w:rsidRDefault="00826E28" w:rsidP="0082401E">
            <w:pPr>
              <w:pStyle w:val="TAL"/>
              <w:rPr>
                <w:u w:val="single"/>
              </w:rPr>
            </w:pPr>
          </w:p>
          <w:p w14:paraId="3B8129EB" w14:textId="77777777" w:rsidR="00826E28" w:rsidRPr="00D0162F" w:rsidRDefault="00826E28" w:rsidP="0082401E">
            <w:pPr>
              <w:pStyle w:val="TAL"/>
              <w:rPr>
                <w:shd w:val="clear" w:color="auto" w:fill="FFFFFF"/>
              </w:rPr>
            </w:pPr>
            <w:r w:rsidRPr="00D0162F">
              <w:rPr>
                <w:shd w:val="clear" w:color="auto" w:fill="FFFFFF"/>
              </w:rPr>
              <w:t>Uplink timing:</w:t>
            </w:r>
          </w:p>
          <w:p w14:paraId="6531F802" w14:textId="77777777" w:rsidR="00826E28" w:rsidRPr="00D0162F" w:rsidRDefault="00826E28" w:rsidP="0082401E">
            <w:pPr>
              <w:pStyle w:val="TAL"/>
              <w:rPr>
                <w:shd w:val="clear" w:color="auto" w:fill="FFFFFF"/>
              </w:rPr>
            </w:pPr>
            <w:r w:rsidRPr="00D0162F">
              <w:rPr>
                <w:shd w:val="clear" w:color="auto" w:fill="FFFFFF"/>
              </w:rPr>
              <w:t>15kHz SCS T</w:t>
            </w:r>
            <w:r w:rsidRPr="00D0162F">
              <w:rPr>
                <w:shd w:val="clear" w:color="auto" w:fill="FFFFFF"/>
                <w:vertAlign w:val="subscript"/>
              </w:rPr>
              <w:t>e</w:t>
            </w:r>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4904442F" w14:textId="77777777" w:rsidR="00826E28" w:rsidRPr="00D0162F" w:rsidRDefault="00826E28" w:rsidP="0082401E">
            <w:pPr>
              <w:pStyle w:val="TAL"/>
            </w:pPr>
            <w:r w:rsidRPr="00D0162F">
              <w:rPr>
                <w:shd w:val="clear" w:color="auto" w:fill="FFFFFF"/>
              </w:rPr>
              <w:t>30kHz SCS Te ±624*T</w:t>
            </w:r>
            <w:r w:rsidRPr="00D0162F">
              <w:rPr>
                <w:shd w:val="clear" w:color="auto" w:fill="FFFFFF"/>
                <w:vertAlign w:val="subscript"/>
              </w:rPr>
              <w:t>c</w:t>
            </w:r>
          </w:p>
        </w:tc>
      </w:tr>
      <w:tr w:rsidR="00826E28" w:rsidRPr="00D0162F" w14:paraId="5C7C3FFD" w14:textId="77777777" w:rsidTr="00020499">
        <w:trPr>
          <w:gridAfter w:val="1"/>
          <w:wAfter w:w="98" w:type="dxa"/>
          <w:jc w:val="center"/>
        </w:trPr>
        <w:tc>
          <w:tcPr>
            <w:tcW w:w="2174" w:type="dxa"/>
          </w:tcPr>
          <w:p w14:paraId="1E2ABF86" w14:textId="77777777" w:rsidR="00826E28" w:rsidRPr="00D0162F" w:rsidRDefault="00826E28" w:rsidP="0082401E">
            <w:pPr>
              <w:pStyle w:val="TAL"/>
            </w:pPr>
            <w:r w:rsidRPr="00D0162F">
              <w:rPr>
                <w:shd w:val="clear" w:color="auto" w:fill="FFFFFF"/>
              </w:rPr>
              <w:t>4.3.2.2.2</w:t>
            </w:r>
          </w:p>
        </w:tc>
        <w:tc>
          <w:tcPr>
            <w:tcW w:w="4006" w:type="dxa"/>
            <w:gridSpan w:val="2"/>
          </w:tcPr>
          <w:p w14:paraId="69023BA3" w14:textId="77777777" w:rsidR="00826E28" w:rsidRPr="00D0162F" w:rsidRDefault="00826E28" w:rsidP="0082401E">
            <w:pPr>
              <w:pStyle w:val="TAL"/>
            </w:pPr>
            <w:r w:rsidRPr="00D0162F">
              <w:rPr>
                <w:shd w:val="clear" w:color="auto" w:fill="FFFFFF"/>
              </w:rPr>
              <w:t>Same as 4.3.2.2.1</w:t>
            </w:r>
          </w:p>
        </w:tc>
        <w:tc>
          <w:tcPr>
            <w:tcW w:w="1638" w:type="dxa"/>
            <w:gridSpan w:val="2"/>
          </w:tcPr>
          <w:p w14:paraId="15B6D2C1" w14:textId="77777777" w:rsidR="00826E28" w:rsidRPr="00D0162F" w:rsidRDefault="00826E28" w:rsidP="0082401E">
            <w:pPr>
              <w:pStyle w:val="TAL"/>
            </w:pPr>
            <w:r w:rsidRPr="00D0162F">
              <w:rPr>
                <w:shd w:val="clear" w:color="auto" w:fill="FFFFFF"/>
              </w:rPr>
              <w:t>Same as 4.3.2.2.1</w:t>
            </w:r>
          </w:p>
        </w:tc>
        <w:tc>
          <w:tcPr>
            <w:tcW w:w="2737" w:type="dxa"/>
            <w:gridSpan w:val="2"/>
          </w:tcPr>
          <w:p w14:paraId="21BFF73A" w14:textId="77777777" w:rsidR="00826E28" w:rsidRPr="00D0162F" w:rsidRDefault="00826E28" w:rsidP="0082401E">
            <w:pPr>
              <w:pStyle w:val="TAL"/>
            </w:pPr>
            <w:r w:rsidRPr="00D0162F">
              <w:rPr>
                <w:shd w:val="clear" w:color="auto" w:fill="FFFFFF"/>
              </w:rPr>
              <w:t>Same as 4.3.2.2.1</w:t>
            </w:r>
          </w:p>
        </w:tc>
      </w:tr>
      <w:tr w:rsidR="00826E28" w:rsidRPr="00D0162F" w14:paraId="158F241B" w14:textId="77777777" w:rsidTr="00020499">
        <w:trPr>
          <w:gridAfter w:val="1"/>
          <w:wAfter w:w="98" w:type="dxa"/>
          <w:jc w:val="center"/>
        </w:trPr>
        <w:tc>
          <w:tcPr>
            <w:tcW w:w="2174" w:type="dxa"/>
          </w:tcPr>
          <w:p w14:paraId="25AFB789" w14:textId="77777777" w:rsidR="00826E28" w:rsidRPr="00D0162F" w:rsidRDefault="00826E28" w:rsidP="0082401E">
            <w:pPr>
              <w:pStyle w:val="TAL"/>
              <w:rPr>
                <w:shd w:val="clear" w:color="auto" w:fill="FFFFFF"/>
              </w:rPr>
            </w:pPr>
            <w:r w:rsidRPr="00D0162F">
              <w:rPr>
                <w:shd w:val="clear" w:color="auto" w:fill="FFFFFF"/>
              </w:rPr>
              <w:t>4.3.2.2.3</w:t>
            </w:r>
          </w:p>
        </w:tc>
        <w:tc>
          <w:tcPr>
            <w:tcW w:w="4006" w:type="dxa"/>
            <w:gridSpan w:val="2"/>
          </w:tcPr>
          <w:p w14:paraId="6120C873" w14:textId="77777777" w:rsidR="00826E28" w:rsidRPr="00D0162F" w:rsidRDefault="00826E28" w:rsidP="0082401E">
            <w:pPr>
              <w:pStyle w:val="TAL"/>
              <w:rPr>
                <w:shd w:val="clear" w:color="auto" w:fill="FFFFFF"/>
              </w:rPr>
            </w:pPr>
            <w:r w:rsidRPr="00D0162F">
              <w:rPr>
                <w:shd w:val="clear" w:color="auto" w:fill="FFFFFF"/>
              </w:rPr>
              <w:t>Same as 4.3.2.2.1</w:t>
            </w:r>
          </w:p>
        </w:tc>
        <w:tc>
          <w:tcPr>
            <w:tcW w:w="1638" w:type="dxa"/>
            <w:gridSpan w:val="2"/>
          </w:tcPr>
          <w:p w14:paraId="41B6E122" w14:textId="77777777" w:rsidR="00826E28" w:rsidRPr="00D0162F" w:rsidRDefault="00826E28" w:rsidP="0082401E">
            <w:pPr>
              <w:pStyle w:val="TAL"/>
              <w:rPr>
                <w:shd w:val="clear" w:color="auto" w:fill="FFFFFF"/>
              </w:rPr>
            </w:pPr>
            <w:r w:rsidRPr="00D0162F">
              <w:rPr>
                <w:shd w:val="clear" w:color="auto" w:fill="FFFFFF"/>
              </w:rPr>
              <w:t>Same as 4.3.2.2.1</w:t>
            </w:r>
          </w:p>
        </w:tc>
        <w:tc>
          <w:tcPr>
            <w:tcW w:w="2737" w:type="dxa"/>
            <w:gridSpan w:val="2"/>
          </w:tcPr>
          <w:p w14:paraId="1FE7AAC6" w14:textId="77777777" w:rsidR="00826E28" w:rsidRPr="00D0162F" w:rsidRDefault="00826E28" w:rsidP="0082401E">
            <w:pPr>
              <w:pStyle w:val="TAL"/>
              <w:rPr>
                <w:shd w:val="clear" w:color="auto" w:fill="FFFFFF"/>
              </w:rPr>
            </w:pPr>
            <w:r w:rsidRPr="00D0162F">
              <w:rPr>
                <w:shd w:val="clear" w:color="auto" w:fill="FFFFFF"/>
              </w:rPr>
              <w:t>Same as 4.3.2.2.1</w:t>
            </w:r>
          </w:p>
        </w:tc>
      </w:tr>
      <w:tr w:rsidR="00826E28" w:rsidRPr="00D0162F" w14:paraId="3A77AAFE" w14:textId="77777777" w:rsidTr="00020499">
        <w:trPr>
          <w:gridAfter w:val="1"/>
          <w:wAfter w:w="98" w:type="dxa"/>
          <w:jc w:val="center"/>
        </w:trPr>
        <w:tc>
          <w:tcPr>
            <w:tcW w:w="2174" w:type="dxa"/>
          </w:tcPr>
          <w:p w14:paraId="2F68DFCC" w14:textId="77777777" w:rsidR="00826E28" w:rsidRPr="00D0162F" w:rsidRDefault="00826E28" w:rsidP="0082401E">
            <w:pPr>
              <w:pStyle w:val="TAL"/>
              <w:rPr>
                <w:shd w:val="clear" w:color="auto" w:fill="FFFFFF"/>
              </w:rPr>
            </w:pPr>
            <w:r w:rsidRPr="00D0162F">
              <w:rPr>
                <w:shd w:val="clear" w:color="auto" w:fill="FFFFFF"/>
              </w:rPr>
              <w:t>4.3.2.2.4</w:t>
            </w:r>
          </w:p>
        </w:tc>
        <w:tc>
          <w:tcPr>
            <w:tcW w:w="4006" w:type="dxa"/>
            <w:gridSpan w:val="2"/>
          </w:tcPr>
          <w:p w14:paraId="655E7398" w14:textId="77777777" w:rsidR="00826E28" w:rsidRPr="00D0162F" w:rsidRDefault="00826E28" w:rsidP="0082401E">
            <w:pPr>
              <w:pStyle w:val="TAL"/>
              <w:rPr>
                <w:shd w:val="clear" w:color="auto" w:fill="FFFFFF"/>
              </w:rPr>
            </w:pPr>
            <w:r w:rsidRPr="00D0162F">
              <w:rPr>
                <w:shd w:val="clear" w:color="auto" w:fill="FFFFFF"/>
              </w:rPr>
              <w:t>Same as 4.3.2.2.1</w:t>
            </w:r>
          </w:p>
        </w:tc>
        <w:tc>
          <w:tcPr>
            <w:tcW w:w="1638" w:type="dxa"/>
            <w:gridSpan w:val="2"/>
          </w:tcPr>
          <w:p w14:paraId="738569EE" w14:textId="77777777" w:rsidR="00826E28" w:rsidRPr="00D0162F" w:rsidRDefault="00826E28" w:rsidP="0082401E">
            <w:pPr>
              <w:pStyle w:val="TAL"/>
              <w:rPr>
                <w:shd w:val="clear" w:color="auto" w:fill="FFFFFF"/>
              </w:rPr>
            </w:pPr>
            <w:r w:rsidRPr="00D0162F">
              <w:rPr>
                <w:shd w:val="clear" w:color="auto" w:fill="FFFFFF"/>
              </w:rPr>
              <w:t>Same as 4.3.2.2.1</w:t>
            </w:r>
          </w:p>
        </w:tc>
        <w:tc>
          <w:tcPr>
            <w:tcW w:w="2737" w:type="dxa"/>
            <w:gridSpan w:val="2"/>
          </w:tcPr>
          <w:p w14:paraId="603DB5E3" w14:textId="77777777" w:rsidR="00826E28" w:rsidRPr="00D0162F" w:rsidRDefault="00826E28" w:rsidP="0082401E">
            <w:pPr>
              <w:pStyle w:val="TAL"/>
              <w:rPr>
                <w:shd w:val="clear" w:color="auto" w:fill="FFFFFF"/>
              </w:rPr>
            </w:pPr>
            <w:r w:rsidRPr="00D0162F">
              <w:rPr>
                <w:shd w:val="clear" w:color="auto" w:fill="FFFFFF"/>
              </w:rPr>
              <w:t>Same as 4.3.2.2.1</w:t>
            </w:r>
          </w:p>
        </w:tc>
      </w:tr>
      <w:tr w:rsidR="00826E28" w:rsidRPr="00D0162F" w14:paraId="280F792A"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BE7B0D6" w14:textId="77777777" w:rsidR="00826E28" w:rsidRPr="00D0162F" w:rsidRDefault="00826E28" w:rsidP="0082401E">
            <w:pPr>
              <w:pStyle w:val="TAL"/>
            </w:pPr>
            <w:r w:rsidRPr="00D0162F">
              <w:t>4.4.1.1 EN-DC FR1 UE transmit timing accuracy</w:t>
            </w:r>
          </w:p>
        </w:tc>
        <w:tc>
          <w:tcPr>
            <w:tcW w:w="4006" w:type="dxa"/>
            <w:gridSpan w:val="2"/>
            <w:tcBorders>
              <w:top w:val="single" w:sz="4" w:space="0" w:color="auto"/>
              <w:left w:val="single" w:sz="4" w:space="0" w:color="auto"/>
              <w:bottom w:val="single" w:sz="4" w:space="0" w:color="auto"/>
              <w:right w:val="single" w:sz="4" w:space="0" w:color="auto"/>
            </w:tcBorders>
          </w:tcPr>
          <w:p w14:paraId="2277BE10" w14:textId="77777777" w:rsidR="00826E28" w:rsidRPr="00D0162F" w:rsidRDefault="00826E28" w:rsidP="0082401E">
            <w:pPr>
              <w:pStyle w:val="TAL"/>
              <w:rPr>
                <w:u w:val="single"/>
              </w:rPr>
            </w:pPr>
            <w:r w:rsidRPr="00D0162F">
              <w:rPr>
                <w:u w:val="single"/>
              </w:rPr>
              <w:t>Test 1 (no DRX):</w:t>
            </w:r>
          </w:p>
          <w:p w14:paraId="66C327C1" w14:textId="77777777" w:rsidR="00826E28" w:rsidRPr="00D0162F" w:rsidRDefault="00826E28" w:rsidP="0082401E">
            <w:pPr>
              <w:pStyle w:val="TAL"/>
              <w:rPr>
                <w:shd w:val="clear" w:color="auto" w:fill="FFFFFF"/>
              </w:rPr>
            </w:pPr>
            <w:r w:rsidRPr="00D0162F">
              <w:rPr>
                <w:shd w:val="clear" w:color="auto" w:fill="FFFFFF"/>
              </w:rPr>
              <w:t xml:space="preserve">Uplink timing: </w:t>
            </w:r>
          </w:p>
          <w:p w14:paraId="67D8FCF0" w14:textId="77777777" w:rsidR="00826E28" w:rsidRPr="00D0162F" w:rsidRDefault="00826E28" w:rsidP="0082401E">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0A6C7DA0" w14:textId="77777777" w:rsidR="00826E28" w:rsidRPr="00D0162F" w:rsidRDefault="00826E2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7F1C0EF4" w14:textId="77777777" w:rsidR="00826E28" w:rsidRPr="00D0162F" w:rsidRDefault="00826E2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7276B0CE" w14:textId="77777777" w:rsidR="00826E28" w:rsidRPr="00D0162F" w:rsidRDefault="00826E2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4E69CCF1" w14:textId="77777777" w:rsidR="00826E28" w:rsidRPr="00D0162F" w:rsidRDefault="00826E2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4BE80800" w14:textId="77777777" w:rsidR="00826E28" w:rsidRPr="00D0162F" w:rsidRDefault="00826E28" w:rsidP="0082401E">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1F87C8A9" w14:textId="77777777" w:rsidR="00826E28" w:rsidRPr="00D0162F" w:rsidRDefault="00826E28" w:rsidP="0082401E">
            <w:pPr>
              <w:pStyle w:val="TAL"/>
            </w:pPr>
          </w:p>
          <w:p w14:paraId="3729BB02" w14:textId="77777777" w:rsidR="00826E28" w:rsidRPr="00D0162F" w:rsidRDefault="00826E28" w:rsidP="0082401E">
            <w:pPr>
              <w:pStyle w:val="TAL"/>
            </w:pPr>
            <w:r w:rsidRPr="00D0162F">
              <w:t>Max step size T</w:t>
            </w:r>
            <w:r w:rsidRPr="00D0162F">
              <w:rPr>
                <w:vertAlign w:val="subscript"/>
              </w:rPr>
              <w:t>q</w:t>
            </w:r>
            <w:r w:rsidRPr="00D0162F">
              <w:t>: 5.5*64*T</w:t>
            </w:r>
            <w:r w:rsidRPr="00D0162F">
              <w:rPr>
                <w:vertAlign w:val="subscript"/>
              </w:rPr>
              <w:t>c</w:t>
            </w:r>
          </w:p>
          <w:p w14:paraId="56F81DBB" w14:textId="77777777" w:rsidR="00826E28" w:rsidRPr="00D0162F" w:rsidRDefault="00826E28" w:rsidP="0082401E">
            <w:pPr>
              <w:pStyle w:val="TAL"/>
            </w:pPr>
            <w:r w:rsidRPr="00D0162F">
              <w:t>Min adjust rate T</w:t>
            </w:r>
            <w:r w:rsidRPr="00D0162F">
              <w:rPr>
                <w:vertAlign w:val="subscript"/>
              </w:rPr>
              <w:t>p</w:t>
            </w:r>
            <w:r w:rsidRPr="00D0162F">
              <w:t>: 5.5*64*T</w:t>
            </w:r>
            <w:r w:rsidRPr="00D0162F">
              <w:rPr>
                <w:vertAlign w:val="subscript"/>
              </w:rPr>
              <w:t>c</w:t>
            </w:r>
          </w:p>
          <w:p w14:paraId="07997F41" w14:textId="77777777" w:rsidR="00826E28" w:rsidRPr="00D0162F" w:rsidRDefault="00826E28" w:rsidP="0082401E">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26B39ECE" w14:textId="77777777" w:rsidR="00826E28" w:rsidRPr="00D0162F" w:rsidRDefault="00826E28" w:rsidP="0082401E">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53E01588" w14:textId="77777777" w:rsidR="00826E28" w:rsidRPr="00D0162F" w:rsidRDefault="00826E28" w:rsidP="0082401E">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56A6F44C" w14:textId="77777777" w:rsidR="00826E28" w:rsidRPr="00D0162F" w:rsidRDefault="00826E28" w:rsidP="0082401E">
            <w:pPr>
              <w:pStyle w:val="TAL"/>
            </w:pPr>
          </w:p>
          <w:p w14:paraId="5DF6E50B" w14:textId="77777777" w:rsidR="00826E28" w:rsidRPr="00D0162F" w:rsidRDefault="00826E28" w:rsidP="0082401E">
            <w:pPr>
              <w:pStyle w:val="TAL"/>
              <w:rPr>
                <w:rFonts w:cs="v4.2.0"/>
              </w:rPr>
            </w:pPr>
          </w:p>
          <w:p w14:paraId="63BDC43D" w14:textId="77777777" w:rsidR="00826E28" w:rsidRPr="00D0162F" w:rsidRDefault="00826E28" w:rsidP="0082401E">
            <w:pPr>
              <w:pStyle w:val="TAL"/>
              <w:rPr>
                <w:u w:val="single"/>
              </w:rPr>
            </w:pPr>
            <w:r w:rsidRPr="00D0162F">
              <w:rPr>
                <w:u w:val="single"/>
              </w:rPr>
              <w:t>Test 2 (with DRX):</w:t>
            </w:r>
          </w:p>
          <w:p w14:paraId="021E51EC" w14:textId="77777777" w:rsidR="00826E28" w:rsidRPr="00D0162F" w:rsidRDefault="00826E28" w:rsidP="0082401E">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60398494" w14:textId="77777777" w:rsidR="00826E28" w:rsidRPr="00D0162F" w:rsidRDefault="00826E2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19A0044D" w14:textId="77777777" w:rsidR="00826E28" w:rsidRPr="00D0162F" w:rsidRDefault="00826E28" w:rsidP="0082401E">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2AD1C2FC" w14:textId="77777777" w:rsidR="00826E28" w:rsidRPr="00D0162F" w:rsidRDefault="00826E2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4C31FC30" w14:textId="77777777" w:rsidR="00826E28" w:rsidRPr="00D0162F" w:rsidRDefault="00826E28" w:rsidP="0082401E">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34A49195" w14:textId="77777777" w:rsidR="00826E28" w:rsidRPr="00D0162F" w:rsidRDefault="00826E28" w:rsidP="0082401E">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2871DA4C" w14:textId="77777777" w:rsidR="00826E28" w:rsidRPr="00D0162F" w:rsidRDefault="00826E28" w:rsidP="0082401E">
            <w:pPr>
              <w:pStyle w:val="TAL"/>
            </w:pPr>
          </w:p>
          <w:p w14:paraId="32D04EEE" w14:textId="77777777" w:rsidR="00826E28" w:rsidRPr="00D0162F" w:rsidRDefault="00826E28" w:rsidP="0082401E">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38" w:type="dxa"/>
            <w:gridSpan w:val="2"/>
            <w:tcBorders>
              <w:top w:val="single" w:sz="4" w:space="0" w:color="auto"/>
              <w:left w:val="single" w:sz="4" w:space="0" w:color="auto"/>
              <w:bottom w:val="single" w:sz="4" w:space="0" w:color="auto"/>
              <w:right w:val="single" w:sz="4" w:space="0" w:color="auto"/>
            </w:tcBorders>
          </w:tcPr>
          <w:p w14:paraId="7C70D893" w14:textId="77777777" w:rsidR="00826E28" w:rsidRPr="00D0162F" w:rsidRDefault="00826E28" w:rsidP="0082401E">
            <w:pPr>
              <w:pStyle w:val="TAL"/>
              <w:rPr>
                <w:u w:val="single"/>
              </w:rPr>
            </w:pPr>
          </w:p>
          <w:p w14:paraId="1031709F" w14:textId="77777777" w:rsidR="00826E28" w:rsidRPr="00D0162F" w:rsidRDefault="00826E28" w:rsidP="0082401E">
            <w:pPr>
              <w:pStyle w:val="TAL"/>
              <w:rPr>
                <w:shd w:val="clear" w:color="auto" w:fill="FFFFFF"/>
              </w:rPr>
            </w:pPr>
          </w:p>
          <w:p w14:paraId="53BA48EB"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2C8C5250"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1E3E92F8"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198E7A5"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1FB7D95"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80D9265"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BB621A7" w14:textId="77777777" w:rsidR="00826E28" w:rsidRPr="00D0162F" w:rsidRDefault="00826E28" w:rsidP="0082401E">
            <w:pPr>
              <w:pStyle w:val="TAL"/>
            </w:pPr>
          </w:p>
          <w:p w14:paraId="4535F243" w14:textId="77777777" w:rsidR="00826E28" w:rsidRPr="00D0162F" w:rsidRDefault="00826E28" w:rsidP="0082401E">
            <w:pPr>
              <w:pStyle w:val="TAL"/>
            </w:pPr>
            <w:r w:rsidRPr="00D0162F">
              <w:rPr>
                <w:shd w:val="clear" w:color="auto" w:fill="FFFFFF"/>
                <w:lang w:eastAsia="sv-SE"/>
              </w:rPr>
              <w:t>+0.5*64T</w:t>
            </w:r>
            <w:r w:rsidRPr="00D0162F">
              <w:rPr>
                <w:shd w:val="clear" w:color="auto" w:fill="FFFFFF"/>
                <w:vertAlign w:val="subscript"/>
                <w:lang w:eastAsia="sv-SE"/>
              </w:rPr>
              <w:t>c</w:t>
            </w:r>
          </w:p>
          <w:p w14:paraId="419BD213" w14:textId="77777777" w:rsidR="00826E28" w:rsidRPr="00D0162F" w:rsidRDefault="00826E28" w:rsidP="0082401E">
            <w:pPr>
              <w:pStyle w:val="TAL"/>
            </w:pPr>
            <w:r w:rsidRPr="00D0162F">
              <w:rPr>
                <w:shd w:val="clear" w:color="auto" w:fill="FFFFFF"/>
                <w:lang w:eastAsia="sv-SE"/>
              </w:rPr>
              <w:t>-3.6*64*T</w:t>
            </w:r>
            <w:r w:rsidRPr="00D0162F">
              <w:rPr>
                <w:shd w:val="clear" w:color="auto" w:fill="FFFFFF"/>
                <w:vertAlign w:val="subscript"/>
                <w:lang w:eastAsia="sv-SE"/>
              </w:rPr>
              <w:t>c</w:t>
            </w:r>
          </w:p>
          <w:p w14:paraId="11D705A9" w14:textId="77777777" w:rsidR="00826E28" w:rsidRPr="00D0162F" w:rsidRDefault="00826E28" w:rsidP="0082401E">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0100E74F" w14:textId="77777777" w:rsidR="00826E28" w:rsidRPr="00D0162F" w:rsidRDefault="00826E28" w:rsidP="0082401E">
            <w:pPr>
              <w:pStyle w:val="TAL"/>
            </w:pPr>
            <w:r w:rsidRPr="00D0162F">
              <w:t>+0.3 dB</w:t>
            </w:r>
          </w:p>
          <w:p w14:paraId="1AB67D0C" w14:textId="77777777" w:rsidR="00826E28" w:rsidRPr="00D0162F" w:rsidRDefault="00826E28" w:rsidP="0082401E">
            <w:pPr>
              <w:pStyle w:val="TAL"/>
            </w:pPr>
            <w:r w:rsidRPr="00D0162F">
              <w:t>+1.5 dB</w:t>
            </w:r>
          </w:p>
          <w:p w14:paraId="65E7E371" w14:textId="77777777" w:rsidR="00826E28" w:rsidRPr="00D0162F" w:rsidRDefault="00826E28" w:rsidP="0082401E">
            <w:pPr>
              <w:pStyle w:val="TAL"/>
              <w:rPr>
                <w:rFonts w:cs="v4.2.0"/>
              </w:rPr>
            </w:pPr>
          </w:p>
          <w:p w14:paraId="0C0D403B" w14:textId="77777777" w:rsidR="00826E28" w:rsidRPr="00D0162F" w:rsidRDefault="00826E28" w:rsidP="0082401E">
            <w:pPr>
              <w:pStyle w:val="TAL"/>
              <w:rPr>
                <w:u w:val="single"/>
              </w:rPr>
            </w:pPr>
          </w:p>
          <w:p w14:paraId="7365CEE1" w14:textId="77777777" w:rsidR="00826E28" w:rsidRPr="00D0162F" w:rsidRDefault="00826E28" w:rsidP="0082401E">
            <w:pPr>
              <w:pStyle w:val="TAL"/>
              <w:rPr>
                <w:shd w:val="clear" w:color="auto" w:fill="FFFFFF"/>
              </w:rPr>
            </w:pPr>
          </w:p>
          <w:p w14:paraId="23BE7777"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CF9CF18"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768AB4C4"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245B65E"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7721509"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E9DA86D" w14:textId="77777777" w:rsidR="00826E28" w:rsidRPr="00D0162F" w:rsidRDefault="00826E28" w:rsidP="0082401E">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153333E" w14:textId="77777777" w:rsidR="00826E28" w:rsidRPr="00D0162F" w:rsidRDefault="00826E28" w:rsidP="0082401E">
            <w:pPr>
              <w:pStyle w:val="TAL"/>
            </w:pPr>
          </w:p>
          <w:p w14:paraId="2FE19C9A" w14:textId="77777777" w:rsidR="00826E28" w:rsidRPr="00D0162F" w:rsidRDefault="00826E28" w:rsidP="0082401E">
            <w:pPr>
              <w:pStyle w:val="TAL"/>
            </w:pPr>
            <w:r w:rsidRPr="00D0162F">
              <w:t>+0.3dB</w:t>
            </w:r>
          </w:p>
        </w:tc>
        <w:tc>
          <w:tcPr>
            <w:tcW w:w="2737" w:type="dxa"/>
            <w:gridSpan w:val="2"/>
            <w:tcBorders>
              <w:top w:val="single" w:sz="4" w:space="0" w:color="auto"/>
              <w:left w:val="single" w:sz="4" w:space="0" w:color="auto"/>
              <w:bottom w:val="single" w:sz="4" w:space="0" w:color="auto"/>
              <w:right w:val="single" w:sz="4" w:space="0" w:color="auto"/>
            </w:tcBorders>
          </w:tcPr>
          <w:p w14:paraId="7D4199EE" w14:textId="77777777" w:rsidR="00826E28" w:rsidRPr="00D0162F" w:rsidRDefault="00826E28" w:rsidP="0082401E">
            <w:pPr>
              <w:pStyle w:val="TAL"/>
              <w:rPr>
                <w:u w:val="single"/>
              </w:rPr>
            </w:pPr>
          </w:p>
          <w:p w14:paraId="58BB456E" w14:textId="77777777" w:rsidR="00826E28" w:rsidRPr="00D0162F" w:rsidRDefault="00826E28" w:rsidP="0082401E">
            <w:pPr>
              <w:pStyle w:val="TAL"/>
              <w:rPr>
                <w:u w:val="single"/>
              </w:rPr>
            </w:pPr>
            <w:r w:rsidRPr="00D0162F">
              <w:rPr>
                <w:u w:val="single"/>
              </w:rPr>
              <w:t>Test 1 (10MHz Ch BW):</w:t>
            </w:r>
          </w:p>
          <w:p w14:paraId="23638479"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3BDDE4EF"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4AA46988"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07175E7"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BC4DD2F"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A662BBE"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0CA8DF6F" w14:textId="77777777" w:rsidR="00826E28" w:rsidRPr="00D0162F" w:rsidRDefault="00826E28" w:rsidP="0082401E">
            <w:pPr>
              <w:pStyle w:val="TAL"/>
            </w:pPr>
          </w:p>
          <w:p w14:paraId="45905CC5" w14:textId="77777777" w:rsidR="00826E28" w:rsidRPr="00D0162F" w:rsidRDefault="00826E28" w:rsidP="0082401E">
            <w:pPr>
              <w:pStyle w:val="TAL"/>
            </w:pPr>
            <w:r w:rsidRPr="00D0162F">
              <w:t>Max step size T</w:t>
            </w:r>
            <w:r w:rsidRPr="00D0162F">
              <w:rPr>
                <w:vertAlign w:val="subscript"/>
              </w:rPr>
              <w:t>q</w:t>
            </w:r>
            <w:r w:rsidRPr="00D0162F">
              <w:t>: 6.0*64*</w:t>
            </w:r>
            <w:r w:rsidRPr="00D0162F">
              <w:rPr>
                <w:shd w:val="clear" w:color="auto" w:fill="FFFFFF"/>
                <w:lang w:eastAsia="sv-SE"/>
              </w:rPr>
              <w:t>T</w:t>
            </w:r>
            <w:r w:rsidRPr="00D0162F">
              <w:rPr>
                <w:shd w:val="clear" w:color="auto" w:fill="FFFFFF"/>
                <w:vertAlign w:val="subscript"/>
                <w:lang w:eastAsia="sv-SE"/>
              </w:rPr>
              <w:t>c</w:t>
            </w:r>
          </w:p>
          <w:p w14:paraId="4E43DB4A" w14:textId="77777777" w:rsidR="00826E28" w:rsidRPr="00D0162F" w:rsidRDefault="00826E28" w:rsidP="0082401E">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1C408B0A" w14:textId="77777777" w:rsidR="00826E28" w:rsidRPr="00D0162F" w:rsidRDefault="00826E28" w:rsidP="0082401E">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7322BA59" w14:textId="77777777" w:rsidR="00826E28" w:rsidRPr="00D0162F" w:rsidRDefault="00826E28" w:rsidP="0082401E">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1653DF9F" w14:textId="77777777" w:rsidR="00826E28" w:rsidRPr="00D0162F" w:rsidRDefault="00826E28" w:rsidP="0082401E">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2AB690D5" w14:textId="77777777" w:rsidR="00826E28" w:rsidRPr="00D0162F" w:rsidRDefault="00826E28" w:rsidP="0082401E">
            <w:pPr>
              <w:pStyle w:val="TAL"/>
              <w:rPr>
                <w:rFonts w:cs="Arial"/>
                <w:szCs w:val="18"/>
              </w:rPr>
            </w:pPr>
          </w:p>
          <w:p w14:paraId="38DF0C74" w14:textId="77777777" w:rsidR="00826E28" w:rsidRPr="00D0162F" w:rsidRDefault="00826E28" w:rsidP="0082401E">
            <w:pPr>
              <w:pStyle w:val="TAL"/>
              <w:rPr>
                <w:u w:val="single"/>
              </w:rPr>
            </w:pPr>
            <w:r w:rsidRPr="00D0162F">
              <w:rPr>
                <w:u w:val="single"/>
              </w:rPr>
              <w:t>Test 2 (with DRX):</w:t>
            </w:r>
          </w:p>
          <w:p w14:paraId="5FED8625" w14:textId="77777777" w:rsidR="00826E28" w:rsidRPr="00D0162F" w:rsidRDefault="00826E28" w:rsidP="0082401E">
            <w:pPr>
              <w:pStyle w:val="TAL"/>
              <w:rPr>
                <w:shd w:val="clear" w:color="auto" w:fill="FFFFFF"/>
                <w:vertAlign w:val="subscript"/>
                <w:lang w:eastAsia="sv-SE"/>
              </w:rPr>
            </w:pPr>
          </w:p>
          <w:p w14:paraId="364028A3"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5663BDF8"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4B7BBB3E"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64CB25CB"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6075C8A4"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19F2B00" w14:textId="77777777" w:rsidR="00826E28" w:rsidRPr="00D0162F" w:rsidRDefault="00826E28" w:rsidP="0082401E">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7241564B" w14:textId="77777777" w:rsidR="00826E28" w:rsidRPr="00D0162F" w:rsidRDefault="00826E28" w:rsidP="0082401E">
            <w:pPr>
              <w:pStyle w:val="TAL"/>
            </w:pPr>
          </w:p>
          <w:p w14:paraId="4F987D65" w14:textId="77777777" w:rsidR="00826E28" w:rsidRPr="00D0162F" w:rsidRDefault="00826E28" w:rsidP="0082401E">
            <w:pPr>
              <w:pStyle w:val="TAL"/>
              <w:rPr>
                <w:rFonts w:cs="v4.2.0"/>
              </w:rPr>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826E28" w:rsidRPr="00D0162F" w14:paraId="5EB21E22"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74A80231" w14:textId="77777777" w:rsidR="00826E28" w:rsidRPr="00D0162F" w:rsidRDefault="00826E28" w:rsidP="0082401E">
            <w:pPr>
              <w:pStyle w:val="TAL"/>
            </w:pPr>
            <w:r w:rsidRPr="00D0162F">
              <w:t>4.4.3.1 EN-DC FR1 timing advance adjustment accuracy</w:t>
            </w:r>
          </w:p>
        </w:tc>
        <w:tc>
          <w:tcPr>
            <w:tcW w:w="4006" w:type="dxa"/>
            <w:gridSpan w:val="2"/>
            <w:tcBorders>
              <w:top w:val="single" w:sz="4" w:space="0" w:color="auto"/>
              <w:left w:val="single" w:sz="4" w:space="0" w:color="auto"/>
              <w:bottom w:val="single" w:sz="4" w:space="0" w:color="auto"/>
              <w:right w:val="single" w:sz="4" w:space="0" w:color="auto"/>
            </w:tcBorders>
          </w:tcPr>
          <w:p w14:paraId="6C690C02" w14:textId="77777777" w:rsidR="00826E28" w:rsidRPr="00D0162F" w:rsidRDefault="00826E28" w:rsidP="0082401E">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14FE8C76" w14:textId="77777777" w:rsidR="00826E28" w:rsidRPr="00D0162F" w:rsidRDefault="00826E28" w:rsidP="0082401E">
            <w:pPr>
              <w:pStyle w:val="TAL"/>
            </w:pPr>
          </w:p>
          <w:p w14:paraId="045F355B" w14:textId="77777777" w:rsidR="00826E28" w:rsidRPr="00D0162F" w:rsidRDefault="00826E28" w:rsidP="0082401E">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538E9729" w14:textId="77777777" w:rsidR="00826E28" w:rsidRPr="00D0162F" w:rsidRDefault="00826E28" w:rsidP="0082401E">
            <w:pPr>
              <w:pStyle w:val="TAL"/>
            </w:pPr>
          </w:p>
          <w:p w14:paraId="2049D517" w14:textId="77777777" w:rsidR="00826E28" w:rsidRPr="00D0162F" w:rsidRDefault="00826E28" w:rsidP="0082401E">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3 dB</w:t>
            </w:r>
          </w:p>
          <w:p w14:paraId="4B809AFD" w14:textId="77777777" w:rsidR="00826E28" w:rsidRPr="00D0162F" w:rsidRDefault="00826E28" w:rsidP="0082401E">
            <w:pPr>
              <w:pStyle w:val="TAL"/>
            </w:pPr>
          </w:p>
          <w:p w14:paraId="1FC6A844" w14:textId="77777777" w:rsidR="00826E28" w:rsidRPr="00D0162F" w:rsidRDefault="00826E28" w:rsidP="0082401E">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2331EFB4" w14:textId="77777777" w:rsidR="00826E28" w:rsidRPr="00D0162F" w:rsidRDefault="00826E28" w:rsidP="0082401E">
            <w:pPr>
              <w:pStyle w:val="TAL"/>
            </w:pPr>
          </w:p>
          <w:p w14:paraId="4DC58C4E" w14:textId="77777777" w:rsidR="00826E28" w:rsidRPr="00D0162F" w:rsidRDefault="00826E28" w:rsidP="0082401E">
            <w:pPr>
              <w:pStyle w:val="TAL"/>
              <w:rPr>
                <w:lang w:eastAsia="ko-KR"/>
              </w:rPr>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38" w:type="dxa"/>
            <w:gridSpan w:val="2"/>
            <w:tcBorders>
              <w:top w:val="single" w:sz="4" w:space="0" w:color="auto"/>
              <w:left w:val="single" w:sz="4" w:space="0" w:color="auto"/>
              <w:bottom w:val="single" w:sz="4" w:space="0" w:color="auto"/>
              <w:right w:val="single" w:sz="4" w:space="0" w:color="auto"/>
            </w:tcBorders>
          </w:tcPr>
          <w:p w14:paraId="2EA463DB" w14:textId="77777777" w:rsidR="00826E28" w:rsidRPr="00D0162F" w:rsidRDefault="00826E28" w:rsidP="0082401E">
            <w:pPr>
              <w:pStyle w:val="TAL"/>
              <w:jc w:val="center"/>
            </w:pPr>
            <w:r w:rsidRPr="00D0162F">
              <w:rPr>
                <w:lang w:eastAsia="sv-SE"/>
              </w:rPr>
              <w:t>0</w:t>
            </w:r>
          </w:p>
          <w:p w14:paraId="73978207" w14:textId="77777777" w:rsidR="00826E28" w:rsidRPr="00D0162F" w:rsidRDefault="00826E28" w:rsidP="0082401E">
            <w:pPr>
              <w:pStyle w:val="TAL"/>
              <w:jc w:val="center"/>
              <w:rPr>
                <w:lang w:eastAsia="sv-SE"/>
              </w:rPr>
            </w:pPr>
          </w:p>
          <w:p w14:paraId="16642C99" w14:textId="77777777" w:rsidR="00826E28" w:rsidRPr="00D0162F" w:rsidRDefault="00826E28" w:rsidP="0082401E">
            <w:pPr>
              <w:pStyle w:val="TAL"/>
              <w:jc w:val="center"/>
              <w:rPr>
                <w:lang w:eastAsia="sv-SE"/>
              </w:rPr>
            </w:pPr>
            <w:r w:rsidRPr="00D0162F">
              <w:rPr>
                <w:lang w:eastAsia="sv-SE"/>
              </w:rPr>
              <w:t>0</w:t>
            </w:r>
          </w:p>
          <w:p w14:paraId="1C0FAC58" w14:textId="77777777" w:rsidR="00826E28" w:rsidRPr="00D0162F" w:rsidRDefault="00826E28" w:rsidP="0082401E">
            <w:pPr>
              <w:pStyle w:val="TAL"/>
              <w:jc w:val="center"/>
              <w:rPr>
                <w:lang w:eastAsia="sv-SE"/>
              </w:rPr>
            </w:pPr>
          </w:p>
          <w:p w14:paraId="20537FBE" w14:textId="77777777" w:rsidR="00826E28" w:rsidRPr="00D0162F" w:rsidRDefault="00826E28" w:rsidP="0082401E">
            <w:pPr>
              <w:pStyle w:val="TAL"/>
              <w:jc w:val="center"/>
              <w:rPr>
                <w:lang w:eastAsia="sv-SE"/>
              </w:rPr>
            </w:pPr>
            <w:r w:rsidRPr="00D0162F">
              <w:rPr>
                <w:lang w:eastAsia="sv-SE"/>
              </w:rPr>
              <w:t>0</w:t>
            </w:r>
          </w:p>
          <w:p w14:paraId="3E585259" w14:textId="77777777" w:rsidR="00826E28" w:rsidRPr="00D0162F" w:rsidRDefault="00826E28" w:rsidP="0082401E">
            <w:pPr>
              <w:pStyle w:val="TAL"/>
              <w:jc w:val="center"/>
            </w:pPr>
          </w:p>
          <w:p w14:paraId="5D5BEE42" w14:textId="77777777" w:rsidR="00826E28" w:rsidRPr="00D0162F" w:rsidRDefault="00826E28" w:rsidP="0082401E">
            <w:pPr>
              <w:pStyle w:val="TAL"/>
              <w:jc w:val="center"/>
            </w:pPr>
            <w:r w:rsidRPr="00D0162F">
              <w:t>+/- 88 Tc</w:t>
            </w:r>
          </w:p>
          <w:p w14:paraId="2AD03038" w14:textId="77777777" w:rsidR="00826E28" w:rsidRPr="00D0162F" w:rsidRDefault="00826E28" w:rsidP="0082401E">
            <w:pPr>
              <w:pStyle w:val="TAL"/>
              <w:jc w:val="center"/>
            </w:pPr>
          </w:p>
          <w:p w14:paraId="0FD6B0CF" w14:textId="77777777" w:rsidR="00826E28" w:rsidRPr="00D0162F" w:rsidRDefault="00826E28" w:rsidP="0082401E">
            <w:pPr>
              <w:pStyle w:val="TAL"/>
              <w:jc w:val="center"/>
            </w:pPr>
          </w:p>
          <w:p w14:paraId="3A49AE38" w14:textId="77777777" w:rsidR="00826E28" w:rsidRPr="00D0162F" w:rsidRDefault="00826E28" w:rsidP="0082401E">
            <w:pPr>
              <w:pStyle w:val="TAL"/>
              <w:jc w:val="center"/>
            </w:pPr>
            <w:r w:rsidRPr="00D0162F">
              <w:t>+/- 88 Tc</w:t>
            </w:r>
          </w:p>
        </w:tc>
        <w:tc>
          <w:tcPr>
            <w:tcW w:w="2737" w:type="dxa"/>
            <w:gridSpan w:val="2"/>
            <w:tcBorders>
              <w:top w:val="single" w:sz="4" w:space="0" w:color="auto"/>
              <w:left w:val="single" w:sz="4" w:space="0" w:color="auto"/>
              <w:bottom w:val="single" w:sz="4" w:space="0" w:color="auto"/>
              <w:right w:val="single" w:sz="4" w:space="0" w:color="auto"/>
            </w:tcBorders>
          </w:tcPr>
          <w:p w14:paraId="37AD7CF3" w14:textId="77777777" w:rsidR="00826E28" w:rsidRPr="00D0162F" w:rsidRDefault="00826E28" w:rsidP="0082401E">
            <w:pPr>
              <w:pStyle w:val="TAL"/>
              <w:rPr>
                <w:lang w:eastAsia="sv-SE"/>
              </w:rPr>
            </w:pPr>
            <w:r w:rsidRPr="00D0162F">
              <w:t>N</w:t>
            </w:r>
            <w:r w:rsidRPr="00D0162F">
              <w:rPr>
                <w:vertAlign w:val="subscript"/>
              </w:rPr>
              <w:t xml:space="preserve">oc </w:t>
            </w:r>
            <w:r w:rsidRPr="00D0162F">
              <w:rPr>
                <w:rFonts w:cs="Arial"/>
                <w:szCs w:val="18"/>
              </w:rPr>
              <w:t xml:space="preserve">= -98 dBm/15 kHz (Config 1, 2, 4, 5) </w:t>
            </w:r>
          </w:p>
          <w:p w14:paraId="159F519E" w14:textId="77777777" w:rsidR="00826E28" w:rsidRPr="00D0162F" w:rsidRDefault="00826E28" w:rsidP="0082401E">
            <w:pPr>
              <w:pStyle w:val="TAL"/>
              <w:rPr>
                <w:lang w:eastAsia="sv-SE"/>
              </w:rPr>
            </w:pPr>
            <w:r w:rsidRPr="00D0162F">
              <w:t>N</w:t>
            </w:r>
            <w:r w:rsidRPr="00D0162F">
              <w:rPr>
                <w:vertAlign w:val="subscript"/>
              </w:rPr>
              <w:t xml:space="preserve">oc </w:t>
            </w:r>
            <w:r w:rsidRPr="00D0162F">
              <w:rPr>
                <w:rFonts w:cs="Arial"/>
                <w:szCs w:val="18"/>
              </w:rPr>
              <w:t xml:space="preserve">= -95 dBm/15 kHz (Config 3, 6) </w:t>
            </w:r>
          </w:p>
          <w:p w14:paraId="1C0ADDFC" w14:textId="77777777" w:rsidR="00826E28" w:rsidRPr="00D0162F" w:rsidRDefault="00826E28" w:rsidP="0082401E">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xml:space="preserve">= 3 dB </w:t>
            </w:r>
          </w:p>
          <w:p w14:paraId="67F2E03D" w14:textId="77777777" w:rsidR="00826E28" w:rsidRPr="00D0162F" w:rsidRDefault="00826E28" w:rsidP="0082401E">
            <w:pPr>
              <w:pStyle w:val="TAL"/>
            </w:pPr>
          </w:p>
          <w:p w14:paraId="6B91803D" w14:textId="77777777" w:rsidR="00826E28" w:rsidRPr="00D0162F" w:rsidRDefault="00826E28" w:rsidP="0082401E">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47F19C92" w14:textId="77777777" w:rsidR="00826E28" w:rsidRPr="00D0162F" w:rsidRDefault="00826E28" w:rsidP="0082401E">
            <w:pPr>
              <w:pStyle w:val="TAL"/>
            </w:pPr>
          </w:p>
          <w:p w14:paraId="1B1062FC" w14:textId="77777777" w:rsidR="00826E28" w:rsidRPr="00D0162F" w:rsidRDefault="00826E28" w:rsidP="0082401E">
            <w:pPr>
              <w:pStyle w:val="TAL"/>
            </w:pPr>
            <w:r w:rsidRPr="00D0162F">
              <w:t xml:space="preserve">UE TAAA for 30kHz SCS = </w:t>
            </w:r>
            <w:r w:rsidRPr="00D0162F">
              <w:rPr>
                <w:lang w:eastAsia="ko-KR"/>
              </w:rPr>
              <w:t>±344 T</w:t>
            </w:r>
            <w:r w:rsidRPr="00D0162F">
              <w:rPr>
                <w:vertAlign w:val="subscript"/>
                <w:lang w:eastAsia="ko-KR"/>
              </w:rPr>
              <w:t>c</w:t>
            </w:r>
          </w:p>
        </w:tc>
      </w:tr>
      <w:tr w:rsidR="00826E28" w:rsidRPr="00D0162F" w14:paraId="5729B3F0" w14:textId="77777777" w:rsidTr="00020499">
        <w:tblPrEx>
          <w:tblLook w:val="04A0" w:firstRow="1" w:lastRow="0" w:firstColumn="1" w:lastColumn="0" w:noHBand="0" w:noVBand="1"/>
        </w:tblPrEx>
        <w:trPr>
          <w:gridAfter w:val="1"/>
          <w:wAfter w:w="98" w:type="dxa"/>
          <w:jc w:val="center"/>
        </w:trPr>
        <w:tc>
          <w:tcPr>
            <w:tcW w:w="2174" w:type="dxa"/>
          </w:tcPr>
          <w:p w14:paraId="723AEE37" w14:textId="77777777" w:rsidR="00826E28" w:rsidRPr="00D0162F" w:rsidRDefault="00826E28" w:rsidP="0082401E">
            <w:pPr>
              <w:pStyle w:val="TAL"/>
            </w:pPr>
            <w:r w:rsidRPr="00D0162F">
              <w:t>4.5.1.1 EN-DC FR1 radio link monitoring out-of-sync test for PSCell configured with SSB-based RLM RS in non-DRX mode</w:t>
            </w:r>
          </w:p>
        </w:tc>
        <w:tc>
          <w:tcPr>
            <w:tcW w:w="4006" w:type="dxa"/>
            <w:gridSpan w:val="2"/>
          </w:tcPr>
          <w:p w14:paraId="59D1BB73" w14:textId="77777777" w:rsidR="00826E28" w:rsidRPr="00D0162F" w:rsidRDefault="00826E28" w:rsidP="0082401E">
            <w:pPr>
              <w:pStyle w:val="TAL"/>
            </w:pPr>
            <w:r w:rsidRPr="00D0162F">
              <w:t>SNR during</w:t>
            </w:r>
          </w:p>
          <w:p w14:paraId="5E111433" w14:textId="77777777" w:rsidR="00826E28" w:rsidRPr="00D0162F" w:rsidRDefault="00826E28" w:rsidP="0082401E">
            <w:pPr>
              <w:pStyle w:val="TAL"/>
            </w:pPr>
            <w:r w:rsidRPr="00D0162F">
              <w:t>T1: 1dB</w:t>
            </w:r>
          </w:p>
          <w:p w14:paraId="5040D82B" w14:textId="77777777" w:rsidR="00826E28" w:rsidRPr="00D0162F" w:rsidRDefault="00826E28" w:rsidP="0082401E">
            <w:pPr>
              <w:pStyle w:val="TAL"/>
            </w:pPr>
            <w:r w:rsidRPr="00D0162F">
              <w:t>T2: -7dB</w:t>
            </w:r>
          </w:p>
          <w:p w14:paraId="62B1DC2F" w14:textId="77777777" w:rsidR="00826E28" w:rsidRPr="00D0162F" w:rsidRDefault="00826E28" w:rsidP="0082401E">
            <w:pPr>
              <w:pStyle w:val="TAL"/>
            </w:pPr>
            <w:r w:rsidRPr="00D0162F">
              <w:t>T3: -15dB</w:t>
            </w:r>
          </w:p>
        </w:tc>
        <w:tc>
          <w:tcPr>
            <w:tcW w:w="1638" w:type="dxa"/>
            <w:gridSpan w:val="2"/>
          </w:tcPr>
          <w:p w14:paraId="5C58ECDC" w14:textId="77777777" w:rsidR="00826E28" w:rsidRPr="00D0162F" w:rsidRDefault="00826E28" w:rsidP="0082401E">
            <w:pPr>
              <w:keepNext/>
              <w:keepLines/>
              <w:spacing w:after="0"/>
              <w:rPr>
                <w:rFonts w:ascii="Arial" w:hAnsi="Arial"/>
                <w:sz w:val="18"/>
              </w:rPr>
            </w:pPr>
            <w:r w:rsidRPr="00D0162F">
              <w:rPr>
                <w:rFonts w:ascii="Arial" w:hAnsi="Arial"/>
                <w:sz w:val="18"/>
              </w:rPr>
              <w:t>Offset during</w:t>
            </w:r>
          </w:p>
          <w:p w14:paraId="5A83A271" w14:textId="77777777" w:rsidR="00826E28" w:rsidRPr="00D0162F" w:rsidRDefault="00826E28" w:rsidP="0082401E">
            <w:pPr>
              <w:keepNext/>
              <w:keepLines/>
              <w:spacing w:after="0"/>
              <w:rPr>
                <w:rFonts w:ascii="Arial" w:hAnsi="Arial"/>
                <w:sz w:val="18"/>
              </w:rPr>
            </w:pPr>
            <w:r w:rsidRPr="00D0162F">
              <w:rPr>
                <w:rFonts w:ascii="Arial" w:hAnsi="Arial"/>
                <w:sz w:val="18"/>
              </w:rPr>
              <w:t>T1: +0.8dB</w:t>
            </w:r>
          </w:p>
          <w:p w14:paraId="06FB9FD2" w14:textId="77777777" w:rsidR="00826E28" w:rsidRPr="00D0162F" w:rsidRDefault="00826E28" w:rsidP="0082401E">
            <w:pPr>
              <w:keepNext/>
              <w:keepLines/>
              <w:spacing w:after="0"/>
              <w:rPr>
                <w:rFonts w:ascii="Arial" w:hAnsi="Arial"/>
                <w:sz w:val="18"/>
              </w:rPr>
            </w:pPr>
            <w:r w:rsidRPr="00D0162F">
              <w:rPr>
                <w:rFonts w:ascii="Arial" w:hAnsi="Arial"/>
                <w:sz w:val="18"/>
              </w:rPr>
              <w:t>T2: +0.8dB</w:t>
            </w:r>
          </w:p>
          <w:p w14:paraId="7E2EFBCD" w14:textId="77777777" w:rsidR="00826E28" w:rsidRPr="00D0162F" w:rsidRDefault="00826E28" w:rsidP="0082401E">
            <w:pPr>
              <w:keepNext/>
              <w:keepLines/>
              <w:spacing w:after="0"/>
            </w:pPr>
            <w:r w:rsidRPr="00D0162F">
              <w:rPr>
                <w:rFonts w:ascii="Arial" w:hAnsi="Arial"/>
                <w:sz w:val="18"/>
              </w:rPr>
              <w:t>T3: -0.8dB</w:t>
            </w:r>
          </w:p>
        </w:tc>
        <w:tc>
          <w:tcPr>
            <w:tcW w:w="2737" w:type="dxa"/>
            <w:gridSpan w:val="2"/>
          </w:tcPr>
          <w:p w14:paraId="6B7ED05F" w14:textId="77777777" w:rsidR="00826E28" w:rsidRPr="00D0162F" w:rsidRDefault="00826E28" w:rsidP="0082401E">
            <w:pPr>
              <w:keepNext/>
              <w:keepLines/>
              <w:spacing w:after="0"/>
              <w:rPr>
                <w:rFonts w:ascii="Arial" w:hAnsi="Arial"/>
                <w:sz w:val="18"/>
              </w:rPr>
            </w:pPr>
            <w:r w:rsidRPr="00D0162F">
              <w:rPr>
                <w:rFonts w:ascii="Arial" w:hAnsi="Arial"/>
                <w:sz w:val="18"/>
              </w:rPr>
              <w:t>SNR during</w:t>
            </w:r>
          </w:p>
          <w:p w14:paraId="7B0CB1BD" w14:textId="77777777" w:rsidR="00826E28" w:rsidRPr="00D0162F" w:rsidRDefault="00826E28" w:rsidP="0082401E">
            <w:pPr>
              <w:keepNext/>
              <w:keepLines/>
              <w:spacing w:after="0"/>
              <w:rPr>
                <w:rFonts w:ascii="Arial" w:hAnsi="Arial"/>
                <w:sz w:val="18"/>
              </w:rPr>
            </w:pPr>
            <w:r w:rsidRPr="00D0162F">
              <w:rPr>
                <w:rFonts w:ascii="Arial" w:hAnsi="Arial"/>
                <w:sz w:val="18"/>
              </w:rPr>
              <w:t>T1: 1.8dB</w:t>
            </w:r>
          </w:p>
          <w:p w14:paraId="310B88C9" w14:textId="77777777" w:rsidR="00826E28" w:rsidRPr="00D0162F" w:rsidRDefault="00826E28" w:rsidP="0082401E">
            <w:pPr>
              <w:keepNext/>
              <w:keepLines/>
              <w:spacing w:after="0"/>
              <w:rPr>
                <w:rFonts w:ascii="Arial" w:hAnsi="Arial"/>
                <w:sz w:val="18"/>
              </w:rPr>
            </w:pPr>
            <w:r w:rsidRPr="00D0162F">
              <w:rPr>
                <w:rFonts w:ascii="Arial" w:hAnsi="Arial"/>
                <w:sz w:val="18"/>
              </w:rPr>
              <w:t>T2: -6.2dB</w:t>
            </w:r>
          </w:p>
          <w:p w14:paraId="228B5ADE" w14:textId="77777777" w:rsidR="00826E28" w:rsidRPr="00D0162F" w:rsidRDefault="00826E28" w:rsidP="0082401E">
            <w:pPr>
              <w:keepNext/>
              <w:keepLines/>
              <w:spacing w:after="0"/>
            </w:pPr>
            <w:r w:rsidRPr="00D0162F">
              <w:rPr>
                <w:rFonts w:ascii="Arial" w:hAnsi="Arial"/>
                <w:sz w:val="18"/>
              </w:rPr>
              <w:t>T3: -15.8dB</w:t>
            </w:r>
          </w:p>
        </w:tc>
      </w:tr>
      <w:tr w:rsidR="00826E28" w:rsidRPr="00D0162F" w14:paraId="11E0708B" w14:textId="77777777" w:rsidTr="00020499">
        <w:tblPrEx>
          <w:tblLook w:val="04A0" w:firstRow="1" w:lastRow="0" w:firstColumn="1" w:lastColumn="0" w:noHBand="0" w:noVBand="1"/>
        </w:tblPrEx>
        <w:trPr>
          <w:gridAfter w:val="1"/>
          <w:wAfter w:w="98" w:type="dxa"/>
          <w:jc w:val="center"/>
        </w:trPr>
        <w:tc>
          <w:tcPr>
            <w:tcW w:w="2174" w:type="dxa"/>
          </w:tcPr>
          <w:p w14:paraId="75E8EE5A" w14:textId="77777777" w:rsidR="00826E28" w:rsidRPr="00D0162F" w:rsidRDefault="00826E28" w:rsidP="0082401E">
            <w:pPr>
              <w:pStyle w:val="TAL"/>
            </w:pPr>
            <w:r w:rsidRPr="00D0162F">
              <w:t>4.5.1.2 EN-DC FR1 radio link monitoring in-sync test for PSCell configured with SSB-based RLM RS in non-DRX mode</w:t>
            </w:r>
          </w:p>
        </w:tc>
        <w:tc>
          <w:tcPr>
            <w:tcW w:w="4006" w:type="dxa"/>
            <w:gridSpan w:val="2"/>
          </w:tcPr>
          <w:p w14:paraId="040CEFAE" w14:textId="77777777" w:rsidR="00826E28" w:rsidRPr="00D0162F" w:rsidRDefault="00826E28" w:rsidP="0082401E">
            <w:pPr>
              <w:pStyle w:val="TAL"/>
            </w:pPr>
            <w:r w:rsidRPr="00D0162F">
              <w:t>SNR during</w:t>
            </w:r>
          </w:p>
          <w:p w14:paraId="7F5398C9" w14:textId="77777777" w:rsidR="00826E28" w:rsidRPr="00D0162F" w:rsidRDefault="00826E28" w:rsidP="0082401E">
            <w:pPr>
              <w:pStyle w:val="TAL"/>
            </w:pPr>
            <w:r w:rsidRPr="00D0162F">
              <w:t>T1: 1dB</w:t>
            </w:r>
          </w:p>
          <w:p w14:paraId="45194829" w14:textId="77777777" w:rsidR="00826E28" w:rsidRPr="00D0162F" w:rsidRDefault="00826E28" w:rsidP="0082401E">
            <w:pPr>
              <w:pStyle w:val="TAL"/>
            </w:pPr>
            <w:r w:rsidRPr="00D0162F">
              <w:t>T2: -7dB</w:t>
            </w:r>
          </w:p>
          <w:p w14:paraId="75F23185" w14:textId="77777777" w:rsidR="00826E28" w:rsidRPr="00D0162F" w:rsidRDefault="00826E28" w:rsidP="0082401E">
            <w:pPr>
              <w:pStyle w:val="TAL"/>
            </w:pPr>
            <w:r w:rsidRPr="00D0162F">
              <w:t>T3: -15dB</w:t>
            </w:r>
          </w:p>
          <w:p w14:paraId="6762B958" w14:textId="77777777" w:rsidR="00826E28" w:rsidRPr="00D0162F" w:rsidRDefault="00826E28" w:rsidP="0082401E">
            <w:pPr>
              <w:pStyle w:val="TAL"/>
            </w:pPr>
            <w:r w:rsidRPr="00D0162F">
              <w:t>T4: -4.5dB</w:t>
            </w:r>
          </w:p>
          <w:p w14:paraId="516D52E3" w14:textId="77777777" w:rsidR="00826E28" w:rsidRPr="00D0162F" w:rsidRDefault="00826E28" w:rsidP="0082401E">
            <w:pPr>
              <w:pStyle w:val="TAL"/>
            </w:pPr>
            <w:r w:rsidRPr="00D0162F">
              <w:t>T5: 1dB</w:t>
            </w:r>
          </w:p>
        </w:tc>
        <w:tc>
          <w:tcPr>
            <w:tcW w:w="1638" w:type="dxa"/>
            <w:gridSpan w:val="2"/>
          </w:tcPr>
          <w:p w14:paraId="6A11BA36" w14:textId="77777777" w:rsidR="00826E28" w:rsidRPr="00D0162F" w:rsidRDefault="00826E28" w:rsidP="0082401E">
            <w:pPr>
              <w:keepNext/>
              <w:keepLines/>
              <w:spacing w:after="0"/>
              <w:rPr>
                <w:rFonts w:ascii="Arial" w:hAnsi="Arial"/>
                <w:sz w:val="18"/>
              </w:rPr>
            </w:pPr>
            <w:r w:rsidRPr="00D0162F">
              <w:rPr>
                <w:rFonts w:ascii="Arial" w:hAnsi="Arial"/>
                <w:sz w:val="18"/>
              </w:rPr>
              <w:t>Offset during</w:t>
            </w:r>
          </w:p>
          <w:p w14:paraId="45218B19" w14:textId="77777777" w:rsidR="00826E28" w:rsidRPr="00D0162F" w:rsidRDefault="00826E28" w:rsidP="0082401E">
            <w:pPr>
              <w:keepNext/>
              <w:keepLines/>
              <w:spacing w:after="0"/>
              <w:rPr>
                <w:rFonts w:ascii="Arial" w:hAnsi="Arial"/>
                <w:sz w:val="18"/>
              </w:rPr>
            </w:pPr>
            <w:r w:rsidRPr="00D0162F">
              <w:rPr>
                <w:rFonts w:ascii="Arial" w:hAnsi="Arial"/>
                <w:sz w:val="18"/>
              </w:rPr>
              <w:t>T1: +0.8dB</w:t>
            </w:r>
          </w:p>
          <w:p w14:paraId="32E223FC" w14:textId="77777777" w:rsidR="00826E28" w:rsidRPr="00D0162F" w:rsidRDefault="00826E28" w:rsidP="0082401E">
            <w:pPr>
              <w:keepNext/>
              <w:keepLines/>
              <w:spacing w:after="0"/>
              <w:rPr>
                <w:rFonts w:ascii="Arial" w:hAnsi="Arial"/>
                <w:sz w:val="18"/>
              </w:rPr>
            </w:pPr>
            <w:r w:rsidRPr="00D0162F">
              <w:rPr>
                <w:rFonts w:ascii="Arial" w:hAnsi="Arial"/>
                <w:sz w:val="18"/>
              </w:rPr>
              <w:t>T2: +0.8dB</w:t>
            </w:r>
          </w:p>
          <w:p w14:paraId="288B5596" w14:textId="77777777" w:rsidR="00826E28" w:rsidRPr="00D0162F" w:rsidRDefault="00826E28" w:rsidP="0082401E">
            <w:pPr>
              <w:keepNext/>
              <w:keepLines/>
              <w:spacing w:after="0"/>
              <w:rPr>
                <w:rFonts w:ascii="Arial" w:hAnsi="Arial"/>
                <w:sz w:val="18"/>
              </w:rPr>
            </w:pPr>
            <w:r w:rsidRPr="00D0162F">
              <w:rPr>
                <w:rFonts w:ascii="Arial" w:hAnsi="Arial"/>
                <w:sz w:val="18"/>
              </w:rPr>
              <w:t>T3: -0.8dB</w:t>
            </w:r>
          </w:p>
          <w:p w14:paraId="045F2992" w14:textId="77777777" w:rsidR="00826E28" w:rsidRPr="00D0162F" w:rsidRDefault="00826E28" w:rsidP="0082401E">
            <w:pPr>
              <w:keepNext/>
              <w:keepLines/>
              <w:spacing w:after="0"/>
              <w:rPr>
                <w:rFonts w:ascii="Arial" w:hAnsi="Arial"/>
                <w:sz w:val="18"/>
              </w:rPr>
            </w:pPr>
            <w:r w:rsidRPr="00D0162F">
              <w:rPr>
                <w:rFonts w:ascii="Arial" w:hAnsi="Arial"/>
                <w:sz w:val="18"/>
              </w:rPr>
              <w:t>T4: -0.8dB</w:t>
            </w:r>
          </w:p>
          <w:p w14:paraId="51CA83DB" w14:textId="77777777" w:rsidR="00826E28" w:rsidRPr="00D0162F" w:rsidRDefault="00826E28" w:rsidP="0082401E">
            <w:pPr>
              <w:pStyle w:val="TAL"/>
            </w:pPr>
            <w:r w:rsidRPr="00D0162F">
              <w:t>T5: +0.8dB</w:t>
            </w:r>
          </w:p>
        </w:tc>
        <w:tc>
          <w:tcPr>
            <w:tcW w:w="2737" w:type="dxa"/>
            <w:gridSpan w:val="2"/>
          </w:tcPr>
          <w:p w14:paraId="61313CC7" w14:textId="77777777" w:rsidR="00826E28" w:rsidRPr="00D0162F" w:rsidRDefault="00826E28" w:rsidP="0082401E">
            <w:pPr>
              <w:keepNext/>
              <w:keepLines/>
              <w:spacing w:after="0"/>
              <w:rPr>
                <w:rFonts w:ascii="Arial" w:hAnsi="Arial"/>
                <w:sz w:val="18"/>
              </w:rPr>
            </w:pPr>
            <w:r w:rsidRPr="00D0162F">
              <w:rPr>
                <w:rFonts w:ascii="Arial" w:hAnsi="Arial"/>
                <w:sz w:val="18"/>
              </w:rPr>
              <w:t>SNR during</w:t>
            </w:r>
          </w:p>
          <w:p w14:paraId="38F57E6D" w14:textId="77777777" w:rsidR="00826E28" w:rsidRPr="00D0162F" w:rsidRDefault="00826E28" w:rsidP="0082401E">
            <w:pPr>
              <w:keepNext/>
              <w:keepLines/>
              <w:spacing w:after="0"/>
              <w:rPr>
                <w:rFonts w:ascii="Arial" w:hAnsi="Arial"/>
                <w:sz w:val="18"/>
              </w:rPr>
            </w:pPr>
            <w:r w:rsidRPr="00D0162F">
              <w:rPr>
                <w:rFonts w:ascii="Arial" w:hAnsi="Arial"/>
                <w:sz w:val="18"/>
              </w:rPr>
              <w:t>T1: 1.8dB</w:t>
            </w:r>
          </w:p>
          <w:p w14:paraId="3CFFF729" w14:textId="77777777" w:rsidR="00826E28" w:rsidRPr="00D0162F" w:rsidRDefault="00826E28" w:rsidP="0082401E">
            <w:pPr>
              <w:keepNext/>
              <w:keepLines/>
              <w:spacing w:after="0"/>
              <w:rPr>
                <w:rFonts w:ascii="Arial" w:hAnsi="Arial"/>
                <w:sz w:val="18"/>
              </w:rPr>
            </w:pPr>
            <w:r w:rsidRPr="00D0162F">
              <w:rPr>
                <w:rFonts w:ascii="Arial" w:hAnsi="Arial"/>
                <w:sz w:val="18"/>
              </w:rPr>
              <w:t>T2: -6.2dB</w:t>
            </w:r>
          </w:p>
          <w:p w14:paraId="42B9B863" w14:textId="77777777" w:rsidR="00826E28" w:rsidRPr="00D0162F" w:rsidRDefault="00826E28" w:rsidP="0082401E">
            <w:pPr>
              <w:keepNext/>
              <w:keepLines/>
              <w:spacing w:after="0"/>
              <w:rPr>
                <w:rFonts w:ascii="Arial" w:hAnsi="Arial"/>
                <w:sz w:val="18"/>
              </w:rPr>
            </w:pPr>
            <w:r w:rsidRPr="00D0162F">
              <w:rPr>
                <w:rFonts w:ascii="Arial" w:hAnsi="Arial"/>
                <w:sz w:val="18"/>
              </w:rPr>
              <w:t>T3: -15.8dB</w:t>
            </w:r>
          </w:p>
          <w:p w14:paraId="69E3754B" w14:textId="77777777" w:rsidR="00826E28" w:rsidRPr="00D0162F" w:rsidRDefault="00826E28" w:rsidP="0082401E">
            <w:pPr>
              <w:keepNext/>
              <w:keepLines/>
              <w:spacing w:after="0"/>
              <w:rPr>
                <w:rFonts w:ascii="Arial" w:hAnsi="Arial"/>
                <w:sz w:val="18"/>
              </w:rPr>
            </w:pPr>
            <w:r w:rsidRPr="00D0162F">
              <w:rPr>
                <w:rFonts w:ascii="Arial" w:hAnsi="Arial"/>
                <w:sz w:val="18"/>
              </w:rPr>
              <w:t>T4: -5.3dB</w:t>
            </w:r>
          </w:p>
          <w:p w14:paraId="5617BB73" w14:textId="77777777" w:rsidR="00826E28" w:rsidRPr="00D0162F" w:rsidRDefault="00826E28" w:rsidP="0082401E">
            <w:pPr>
              <w:keepNext/>
              <w:keepLines/>
              <w:spacing w:after="0"/>
              <w:rPr>
                <w:rFonts w:ascii="Arial" w:hAnsi="Arial"/>
                <w:sz w:val="18"/>
              </w:rPr>
            </w:pPr>
            <w:r w:rsidRPr="00D0162F">
              <w:rPr>
                <w:rFonts w:ascii="Arial" w:hAnsi="Arial"/>
                <w:sz w:val="18"/>
              </w:rPr>
              <w:t>T5: 1.8dB</w:t>
            </w:r>
          </w:p>
          <w:p w14:paraId="677F189F" w14:textId="77777777" w:rsidR="00826E28" w:rsidRPr="00D0162F" w:rsidRDefault="00826E28" w:rsidP="0082401E">
            <w:pPr>
              <w:pStyle w:val="TAL"/>
            </w:pPr>
            <w:r w:rsidRPr="00D0162F">
              <w:t>For testing of a UE which supports 4RX on all bands, the SNR during T3 and T4 is modified as specified in clause D.4.1.1</w:t>
            </w:r>
          </w:p>
        </w:tc>
      </w:tr>
      <w:tr w:rsidR="00826E28" w:rsidRPr="00D0162F" w14:paraId="27B544EB" w14:textId="77777777" w:rsidTr="00020499">
        <w:tblPrEx>
          <w:tblLook w:val="04A0" w:firstRow="1" w:lastRow="0" w:firstColumn="1" w:lastColumn="0" w:noHBand="0" w:noVBand="1"/>
        </w:tblPrEx>
        <w:trPr>
          <w:gridAfter w:val="1"/>
          <w:wAfter w:w="98" w:type="dxa"/>
          <w:jc w:val="center"/>
        </w:trPr>
        <w:tc>
          <w:tcPr>
            <w:tcW w:w="2174" w:type="dxa"/>
          </w:tcPr>
          <w:p w14:paraId="6A4A43BC" w14:textId="77777777" w:rsidR="00826E28" w:rsidRPr="00D0162F" w:rsidRDefault="00826E28" w:rsidP="0082401E">
            <w:pPr>
              <w:pStyle w:val="TAL"/>
            </w:pPr>
            <w:r w:rsidRPr="00D0162F">
              <w:t>4.5.1.3 EN-DC FR1 radio link monitoring out-of-sync test for PSCell configured with SSB-based RLM RS in DRX mode</w:t>
            </w:r>
          </w:p>
        </w:tc>
        <w:tc>
          <w:tcPr>
            <w:tcW w:w="4006" w:type="dxa"/>
            <w:gridSpan w:val="2"/>
          </w:tcPr>
          <w:p w14:paraId="3E1568D3" w14:textId="77777777" w:rsidR="00826E28" w:rsidRPr="00D0162F" w:rsidRDefault="00826E28" w:rsidP="0082401E">
            <w:pPr>
              <w:pStyle w:val="TAL"/>
            </w:pPr>
            <w:r w:rsidRPr="00D0162F">
              <w:t>Same as 4.5.1.1</w:t>
            </w:r>
          </w:p>
        </w:tc>
        <w:tc>
          <w:tcPr>
            <w:tcW w:w="1638" w:type="dxa"/>
            <w:gridSpan w:val="2"/>
          </w:tcPr>
          <w:p w14:paraId="56634536" w14:textId="77777777" w:rsidR="00826E28" w:rsidRPr="00D0162F" w:rsidRDefault="00826E28" w:rsidP="0082401E">
            <w:pPr>
              <w:pStyle w:val="TAL"/>
            </w:pPr>
            <w:r w:rsidRPr="00D0162F">
              <w:t>Same as 4.5.1.1</w:t>
            </w:r>
          </w:p>
        </w:tc>
        <w:tc>
          <w:tcPr>
            <w:tcW w:w="2737" w:type="dxa"/>
            <w:gridSpan w:val="2"/>
          </w:tcPr>
          <w:p w14:paraId="39630B4C" w14:textId="77777777" w:rsidR="00826E28" w:rsidRPr="00D0162F" w:rsidRDefault="00826E28" w:rsidP="0082401E">
            <w:pPr>
              <w:pStyle w:val="TAL"/>
            </w:pPr>
            <w:r w:rsidRPr="00D0162F">
              <w:t>Same as 4.5.1.1</w:t>
            </w:r>
          </w:p>
        </w:tc>
      </w:tr>
      <w:tr w:rsidR="00826E28" w:rsidRPr="00D0162F" w14:paraId="5363BBAE" w14:textId="77777777" w:rsidTr="00020499">
        <w:tblPrEx>
          <w:tblLook w:val="04A0" w:firstRow="1" w:lastRow="0" w:firstColumn="1" w:lastColumn="0" w:noHBand="0" w:noVBand="1"/>
        </w:tblPrEx>
        <w:trPr>
          <w:gridAfter w:val="1"/>
          <w:wAfter w:w="98" w:type="dxa"/>
          <w:jc w:val="center"/>
        </w:trPr>
        <w:tc>
          <w:tcPr>
            <w:tcW w:w="2174" w:type="dxa"/>
          </w:tcPr>
          <w:p w14:paraId="7021AAD5" w14:textId="77777777" w:rsidR="00826E28" w:rsidRPr="00D0162F" w:rsidRDefault="00826E28" w:rsidP="0082401E">
            <w:pPr>
              <w:pStyle w:val="TAL"/>
            </w:pPr>
            <w:r w:rsidRPr="00D0162F">
              <w:t>4.5.1.4 EN-DC FR1 radio link monitoring in-sync test for PSCell configured with SSB-based RLM RS in DRX mode</w:t>
            </w:r>
          </w:p>
        </w:tc>
        <w:tc>
          <w:tcPr>
            <w:tcW w:w="4006" w:type="dxa"/>
            <w:gridSpan w:val="2"/>
          </w:tcPr>
          <w:p w14:paraId="56A3A7D0" w14:textId="77777777" w:rsidR="00826E28" w:rsidRPr="00D0162F" w:rsidRDefault="00826E28" w:rsidP="0082401E">
            <w:pPr>
              <w:pStyle w:val="TAL"/>
            </w:pPr>
            <w:r w:rsidRPr="00D0162F">
              <w:t>Same as 4.5.1.2</w:t>
            </w:r>
          </w:p>
        </w:tc>
        <w:tc>
          <w:tcPr>
            <w:tcW w:w="1638" w:type="dxa"/>
            <w:gridSpan w:val="2"/>
          </w:tcPr>
          <w:p w14:paraId="5F69A8E8" w14:textId="77777777" w:rsidR="00826E28" w:rsidRPr="00D0162F" w:rsidRDefault="00826E28" w:rsidP="0082401E">
            <w:pPr>
              <w:pStyle w:val="TAL"/>
            </w:pPr>
            <w:r w:rsidRPr="00D0162F">
              <w:t>Same as 4.5.1.2</w:t>
            </w:r>
          </w:p>
        </w:tc>
        <w:tc>
          <w:tcPr>
            <w:tcW w:w="2737" w:type="dxa"/>
            <w:gridSpan w:val="2"/>
          </w:tcPr>
          <w:p w14:paraId="7381BE05" w14:textId="77777777" w:rsidR="00826E28" w:rsidRPr="00D0162F" w:rsidRDefault="00826E28" w:rsidP="0082401E">
            <w:pPr>
              <w:pStyle w:val="TAL"/>
            </w:pPr>
            <w:r w:rsidRPr="00D0162F">
              <w:t>Same as 4.5.1.2</w:t>
            </w:r>
          </w:p>
        </w:tc>
      </w:tr>
      <w:tr w:rsidR="00826E28" w:rsidRPr="00D0162F" w14:paraId="320CB9EB" w14:textId="77777777" w:rsidTr="00020499">
        <w:tblPrEx>
          <w:tblLook w:val="04A0" w:firstRow="1" w:lastRow="0" w:firstColumn="1" w:lastColumn="0" w:noHBand="0" w:noVBand="1"/>
        </w:tblPrEx>
        <w:trPr>
          <w:gridAfter w:val="1"/>
          <w:wAfter w:w="98" w:type="dxa"/>
          <w:jc w:val="center"/>
        </w:trPr>
        <w:tc>
          <w:tcPr>
            <w:tcW w:w="2174" w:type="dxa"/>
          </w:tcPr>
          <w:p w14:paraId="3423D169" w14:textId="77777777" w:rsidR="00826E28" w:rsidRPr="00D0162F" w:rsidRDefault="00826E28" w:rsidP="0082401E">
            <w:pPr>
              <w:pStyle w:val="TAL"/>
            </w:pPr>
            <w:r w:rsidRPr="00D0162F">
              <w:t>4.5.1.5 EN-DC FR1 radio link monitoring out-of-sync test for PSCell configured with CSI-RS-based RLM RS in non-DRX mode</w:t>
            </w:r>
          </w:p>
        </w:tc>
        <w:tc>
          <w:tcPr>
            <w:tcW w:w="4006" w:type="dxa"/>
            <w:gridSpan w:val="2"/>
          </w:tcPr>
          <w:p w14:paraId="5D2582C2" w14:textId="77777777" w:rsidR="00826E28" w:rsidRPr="00D0162F" w:rsidRDefault="00826E28" w:rsidP="0082401E">
            <w:pPr>
              <w:pStyle w:val="TAL"/>
            </w:pPr>
            <w:r w:rsidRPr="00D0162F">
              <w:t>Same as 4.5.1.1</w:t>
            </w:r>
          </w:p>
        </w:tc>
        <w:tc>
          <w:tcPr>
            <w:tcW w:w="1638" w:type="dxa"/>
            <w:gridSpan w:val="2"/>
          </w:tcPr>
          <w:p w14:paraId="03162F9C" w14:textId="77777777" w:rsidR="00826E28" w:rsidRPr="00D0162F" w:rsidRDefault="00826E28" w:rsidP="0082401E">
            <w:pPr>
              <w:pStyle w:val="TAL"/>
            </w:pPr>
            <w:r w:rsidRPr="00D0162F">
              <w:t>Same as 4.5.1.1</w:t>
            </w:r>
          </w:p>
        </w:tc>
        <w:tc>
          <w:tcPr>
            <w:tcW w:w="2737" w:type="dxa"/>
            <w:gridSpan w:val="2"/>
          </w:tcPr>
          <w:p w14:paraId="052D3311" w14:textId="77777777" w:rsidR="00826E28" w:rsidRPr="00D0162F" w:rsidRDefault="00826E28" w:rsidP="0082401E">
            <w:pPr>
              <w:pStyle w:val="TAL"/>
            </w:pPr>
            <w:r w:rsidRPr="00D0162F">
              <w:t>Same as 4.5.1.1</w:t>
            </w:r>
          </w:p>
        </w:tc>
      </w:tr>
      <w:tr w:rsidR="00826E28" w:rsidRPr="00D0162F" w14:paraId="502258F7" w14:textId="77777777" w:rsidTr="00020499">
        <w:tblPrEx>
          <w:tblLook w:val="04A0" w:firstRow="1" w:lastRow="0" w:firstColumn="1" w:lastColumn="0" w:noHBand="0" w:noVBand="1"/>
        </w:tblPrEx>
        <w:trPr>
          <w:gridAfter w:val="1"/>
          <w:wAfter w:w="98" w:type="dxa"/>
          <w:jc w:val="center"/>
        </w:trPr>
        <w:tc>
          <w:tcPr>
            <w:tcW w:w="2174" w:type="dxa"/>
          </w:tcPr>
          <w:p w14:paraId="2D453352" w14:textId="77777777" w:rsidR="00826E28" w:rsidRPr="00D0162F" w:rsidRDefault="00826E28" w:rsidP="0082401E">
            <w:pPr>
              <w:pStyle w:val="TAL"/>
            </w:pPr>
            <w:r w:rsidRPr="00D0162F">
              <w:t>4.5.1.6 EN-DC FR1 radio link monitoring in-sync test for PSCell configured with CSI-RS-based RLM RS in non-DRX mode</w:t>
            </w:r>
          </w:p>
        </w:tc>
        <w:tc>
          <w:tcPr>
            <w:tcW w:w="4006" w:type="dxa"/>
            <w:gridSpan w:val="2"/>
          </w:tcPr>
          <w:p w14:paraId="52CE9BE7" w14:textId="77777777" w:rsidR="00826E28" w:rsidRPr="00D0162F" w:rsidRDefault="00826E28" w:rsidP="0082401E">
            <w:pPr>
              <w:pStyle w:val="TAL"/>
            </w:pPr>
            <w:r w:rsidRPr="00D0162F">
              <w:t>Same as 4.5.1.2</w:t>
            </w:r>
          </w:p>
        </w:tc>
        <w:tc>
          <w:tcPr>
            <w:tcW w:w="1638" w:type="dxa"/>
            <w:gridSpan w:val="2"/>
          </w:tcPr>
          <w:p w14:paraId="5B3FDD92" w14:textId="77777777" w:rsidR="00826E28" w:rsidRPr="00D0162F" w:rsidRDefault="00826E28" w:rsidP="0082401E">
            <w:pPr>
              <w:pStyle w:val="TAL"/>
            </w:pPr>
            <w:r w:rsidRPr="00D0162F">
              <w:t>Same as 4.5.1.2</w:t>
            </w:r>
          </w:p>
        </w:tc>
        <w:tc>
          <w:tcPr>
            <w:tcW w:w="2737" w:type="dxa"/>
            <w:gridSpan w:val="2"/>
          </w:tcPr>
          <w:p w14:paraId="3C241ABB" w14:textId="77777777" w:rsidR="00826E28" w:rsidRPr="00D0162F" w:rsidRDefault="00826E28" w:rsidP="0082401E">
            <w:pPr>
              <w:pStyle w:val="TAL"/>
            </w:pPr>
            <w:r w:rsidRPr="00D0162F">
              <w:t>Same as 4.5.1.2</w:t>
            </w:r>
          </w:p>
        </w:tc>
      </w:tr>
      <w:tr w:rsidR="00826E28" w:rsidRPr="00D0162F" w14:paraId="421C2854" w14:textId="77777777" w:rsidTr="00020499">
        <w:tblPrEx>
          <w:tblLook w:val="04A0" w:firstRow="1" w:lastRow="0" w:firstColumn="1" w:lastColumn="0" w:noHBand="0" w:noVBand="1"/>
        </w:tblPrEx>
        <w:trPr>
          <w:gridAfter w:val="1"/>
          <w:wAfter w:w="98" w:type="dxa"/>
          <w:jc w:val="center"/>
        </w:trPr>
        <w:tc>
          <w:tcPr>
            <w:tcW w:w="2174" w:type="dxa"/>
          </w:tcPr>
          <w:p w14:paraId="50BBDE30" w14:textId="77777777" w:rsidR="00826E28" w:rsidRPr="00D0162F" w:rsidRDefault="00826E28" w:rsidP="0082401E">
            <w:pPr>
              <w:pStyle w:val="TAL"/>
            </w:pPr>
            <w:r w:rsidRPr="00D0162F">
              <w:t>4.5.1.7 EN-DC FR1 radio link monitoring out-of-sync test for PSCell configured with CSI-RS-based RLM RS in DRX mode</w:t>
            </w:r>
          </w:p>
        </w:tc>
        <w:tc>
          <w:tcPr>
            <w:tcW w:w="4006" w:type="dxa"/>
            <w:gridSpan w:val="2"/>
          </w:tcPr>
          <w:p w14:paraId="5247A4D6" w14:textId="77777777" w:rsidR="00826E28" w:rsidRPr="00D0162F" w:rsidRDefault="00826E28" w:rsidP="0082401E">
            <w:pPr>
              <w:pStyle w:val="TAL"/>
            </w:pPr>
            <w:r w:rsidRPr="00D0162F">
              <w:t>Same as 4.5.1.1</w:t>
            </w:r>
          </w:p>
        </w:tc>
        <w:tc>
          <w:tcPr>
            <w:tcW w:w="1638" w:type="dxa"/>
            <w:gridSpan w:val="2"/>
          </w:tcPr>
          <w:p w14:paraId="218B97EF" w14:textId="77777777" w:rsidR="00826E28" w:rsidRPr="00D0162F" w:rsidRDefault="00826E28" w:rsidP="0082401E">
            <w:pPr>
              <w:pStyle w:val="TAL"/>
            </w:pPr>
            <w:r w:rsidRPr="00D0162F">
              <w:t>Same as 4.5.1.1</w:t>
            </w:r>
          </w:p>
        </w:tc>
        <w:tc>
          <w:tcPr>
            <w:tcW w:w="2737" w:type="dxa"/>
            <w:gridSpan w:val="2"/>
          </w:tcPr>
          <w:p w14:paraId="03507EC6" w14:textId="77777777" w:rsidR="00826E28" w:rsidRPr="00D0162F" w:rsidRDefault="00826E28" w:rsidP="0082401E">
            <w:pPr>
              <w:pStyle w:val="TAL"/>
            </w:pPr>
            <w:r w:rsidRPr="00D0162F">
              <w:t>Same as 4.5.1.1</w:t>
            </w:r>
          </w:p>
        </w:tc>
      </w:tr>
      <w:tr w:rsidR="00826E28" w:rsidRPr="00D0162F" w14:paraId="0DAB55E4" w14:textId="77777777" w:rsidTr="00020499">
        <w:tblPrEx>
          <w:tblLook w:val="04A0" w:firstRow="1" w:lastRow="0" w:firstColumn="1" w:lastColumn="0" w:noHBand="0" w:noVBand="1"/>
        </w:tblPrEx>
        <w:trPr>
          <w:gridAfter w:val="1"/>
          <w:wAfter w:w="98" w:type="dxa"/>
          <w:jc w:val="center"/>
        </w:trPr>
        <w:tc>
          <w:tcPr>
            <w:tcW w:w="2174" w:type="dxa"/>
          </w:tcPr>
          <w:p w14:paraId="4D43F369" w14:textId="77777777" w:rsidR="00826E28" w:rsidRPr="00D0162F" w:rsidRDefault="00826E28" w:rsidP="0082401E">
            <w:pPr>
              <w:pStyle w:val="TAL"/>
            </w:pPr>
            <w:r w:rsidRPr="00D0162F">
              <w:t>4.5.1.8 EN-DC FR1 radio link monitoring in-sync test for PSCell configured with CSI-RS-based RLM RS in DRX mode</w:t>
            </w:r>
          </w:p>
        </w:tc>
        <w:tc>
          <w:tcPr>
            <w:tcW w:w="4006" w:type="dxa"/>
            <w:gridSpan w:val="2"/>
          </w:tcPr>
          <w:p w14:paraId="42DDEC45" w14:textId="77777777" w:rsidR="00826E28" w:rsidRPr="00D0162F" w:rsidRDefault="00826E28" w:rsidP="0082401E">
            <w:pPr>
              <w:pStyle w:val="TAL"/>
            </w:pPr>
            <w:r w:rsidRPr="00D0162F">
              <w:t>Same as 4.5.1.2</w:t>
            </w:r>
          </w:p>
        </w:tc>
        <w:tc>
          <w:tcPr>
            <w:tcW w:w="1638" w:type="dxa"/>
            <w:gridSpan w:val="2"/>
          </w:tcPr>
          <w:p w14:paraId="56BDE6D6" w14:textId="77777777" w:rsidR="00826E28" w:rsidRPr="00D0162F" w:rsidRDefault="00826E28" w:rsidP="0082401E">
            <w:pPr>
              <w:pStyle w:val="TAL"/>
            </w:pPr>
            <w:r w:rsidRPr="00D0162F">
              <w:t>Same as 4.5.1.2</w:t>
            </w:r>
          </w:p>
        </w:tc>
        <w:tc>
          <w:tcPr>
            <w:tcW w:w="2737" w:type="dxa"/>
            <w:gridSpan w:val="2"/>
          </w:tcPr>
          <w:p w14:paraId="4E4D7C6E" w14:textId="77777777" w:rsidR="00826E28" w:rsidRPr="00D0162F" w:rsidRDefault="00826E28" w:rsidP="0082401E">
            <w:pPr>
              <w:pStyle w:val="TAL"/>
            </w:pPr>
            <w:r w:rsidRPr="00D0162F">
              <w:t>Same as 4.5.1.2</w:t>
            </w:r>
          </w:p>
        </w:tc>
      </w:tr>
      <w:tr w:rsidR="00826E28" w:rsidRPr="00D0162F" w14:paraId="3BE1329D" w14:textId="77777777" w:rsidTr="00020499">
        <w:tblPrEx>
          <w:tblLook w:val="04A0" w:firstRow="1" w:lastRow="0" w:firstColumn="1" w:lastColumn="0" w:noHBand="0" w:noVBand="1"/>
        </w:tblPrEx>
        <w:trPr>
          <w:gridAfter w:val="1"/>
          <w:wAfter w:w="98" w:type="dxa"/>
          <w:jc w:val="center"/>
        </w:trPr>
        <w:tc>
          <w:tcPr>
            <w:tcW w:w="2174" w:type="dxa"/>
          </w:tcPr>
          <w:p w14:paraId="010ABBB6" w14:textId="77777777" w:rsidR="00826E28" w:rsidRPr="00D0162F" w:rsidRDefault="00826E28" w:rsidP="0082401E">
            <w:pPr>
              <w:pStyle w:val="TAL"/>
            </w:pPr>
            <w:r w:rsidRPr="00D0162F">
              <w:t>4.5.1.9 EN-DC FR1 Radio Link Monitoring Out-of-sync Test for PSCell configured with SSB-based RLM RS for UE fulfilling relaxed measurement criterion</w:t>
            </w:r>
          </w:p>
        </w:tc>
        <w:tc>
          <w:tcPr>
            <w:tcW w:w="4006" w:type="dxa"/>
            <w:gridSpan w:val="2"/>
          </w:tcPr>
          <w:p w14:paraId="13CFEB38" w14:textId="77777777" w:rsidR="00826E28" w:rsidRPr="00D0162F" w:rsidRDefault="00826E28" w:rsidP="0082401E">
            <w:pPr>
              <w:pStyle w:val="TAL"/>
            </w:pPr>
            <w:r w:rsidRPr="00D0162F">
              <w:t>SNR during</w:t>
            </w:r>
          </w:p>
          <w:p w14:paraId="2A7F7C5E" w14:textId="77777777" w:rsidR="00826E28" w:rsidRPr="00D0162F" w:rsidRDefault="00826E28" w:rsidP="0082401E">
            <w:pPr>
              <w:pStyle w:val="TAL"/>
            </w:pPr>
            <w:r w:rsidRPr="00D0162F">
              <w:t>T1: 1dB</w:t>
            </w:r>
          </w:p>
          <w:p w14:paraId="77D2E9E4" w14:textId="77777777" w:rsidR="00826E28" w:rsidRPr="00D0162F" w:rsidRDefault="00826E28" w:rsidP="0082401E">
            <w:pPr>
              <w:pStyle w:val="TAL"/>
            </w:pPr>
            <w:r w:rsidRPr="00D0162F">
              <w:t>T2: 1dB</w:t>
            </w:r>
          </w:p>
          <w:p w14:paraId="7163B9D0" w14:textId="77777777" w:rsidR="00826E28" w:rsidRPr="00D0162F" w:rsidRDefault="00826E28" w:rsidP="0082401E">
            <w:pPr>
              <w:pStyle w:val="TAL"/>
            </w:pPr>
            <w:r w:rsidRPr="00D0162F">
              <w:t>T3: -15dB</w:t>
            </w:r>
          </w:p>
        </w:tc>
        <w:tc>
          <w:tcPr>
            <w:tcW w:w="1638" w:type="dxa"/>
            <w:gridSpan w:val="2"/>
          </w:tcPr>
          <w:p w14:paraId="19DC4B0A" w14:textId="77777777" w:rsidR="00826E28" w:rsidRPr="00D0162F" w:rsidRDefault="00826E28" w:rsidP="0082401E">
            <w:pPr>
              <w:keepNext/>
              <w:keepLines/>
              <w:spacing w:after="0"/>
              <w:rPr>
                <w:rFonts w:ascii="Arial" w:hAnsi="Arial"/>
                <w:sz w:val="18"/>
              </w:rPr>
            </w:pPr>
            <w:r w:rsidRPr="00D0162F">
              <w:rPr>
                <w:rFonts w:ascii="Arial" w:hAnsi="Arial"/>
                <w:sz w:val="18"/>
              </w:rPr>
              <w:t>Offset during</w:t>
            </w:r>
          </w:p>
          <w:p w14:paraId="33377675" w14:textId="77777777" w:rsidR="00826E28" w:rsidRPr="00D0162F" w:rsidRDefault="00826E28" w:rsidP="0082401E">
            <w:pPr>
              <w:keepNext/>
              <w:keepLines/>
              <w:spacing w:after="0"/>
              <w:rPr>
                <w:rFonts w:ascii="Arial" w:hAnsi="Arial"/>
                <w:sz w:val="18"/>
              </w:rPr>
            </w:pPr>
            <w:r w:rsidRPr="00D0162F">
              <w:rPr>
                <w:rFonts w:ascii="Arial" w:hAnsi="Arial"/>
                <w:sz w:val="18"/>
              </w:rPr>
              <w:t>T1: +0.8dB</w:t>
            </w:r>
          </w:p>
          <w:p w14:paraId="71C82657" w14:textId="77777777" w:rsidR="00826E28" w:rsidRPr="00D0162F" w:rsidRDefault="00826E28" w:rsidP="0082401E">
            <w:pPr>
              <w:keepNext/>
              <w:keepLines/>
              <w:spacing w:after="0"/>
              <w:rPr>
                <w:rFonts w:ascii="Arial" w:hAnsi="Arial"/>
                <w:sz w:val="18"/>
              </w:rPr>
            </w:pPr>
            <w:r w:rsidRPr="00D0162F">
              <w:rPr>
                <w:rFonts w:ascii="Arial" w:hAnsi="Arial"/>
                <w:sz w:val="18"/>
              </w:rPr>
              <w:t>T2: +0.8dB</w:t>
            </w:r>
          </w:p>
          <w:p w14:paraId="2673CE85" w14:textId="77777777" w:rsidR="00826E28" w:rsidRPr="00D0162F" w:rsidRDefault="00826E28" w:rsidP="0082401E">
            <w:pPr>
              <w:pStyle w:val="TAL"/>
            </w:pPr>
            <w:r w:rsidRPr="00D0162F">
              <w:t>T3: -0.8dB</w:t>
            </w:r>
          </w:p>
        </w:tc>
        <w:tc>
          <w:tcPr>
            <w:tcW w:w="2737" w:type="dxa"/>
            <w:gridSpan w:val="2"/>
          </w:tcPr>
          <w:p w14:paraId="43C681FC" w14:textId="77777777" w:rsidR="00826E28" w:rsidRPr="00D0162F" w:rsidRDefault="00826E28" w:rsidP="0082401E">
            <w:pPr>
              <w:keepNext/>
              <w:keepLines/>
              <w:spacing w:after="0"/>
              <w:rPr>
                <w:rFonts w:ascii="Arial" w:hAnsi="Arial"/>
                <w:sz w:val="18"/>
              </w:rPr>
            </w:pPr>
            <w:r w:rsidRPr="00D0162F">
              <w:rPr>
                <w:rFonts w:ascii="Arial" w:hAnsi="Arial"/>
                <w:sz w:val="18"/>
              </w:rPr>
              <w:t>SNR during</w:t>
            </w:r>
          </w:p>
          <w:p w14:paraId="317566D5" w14:textId="77777777" w:rsidR="00826E28" w:rsidRPr="00D0162F" w:rsidRDefault="00826E28" w:rsidP="0082401E">
            <w:pPr>
              <w:keepNext/>
              <w:keepLines/>
              <w:spacing w:after="0"/>
              <w:rPr>
                <w:rFonts w:ascii="Arial" w:hAnsi="Arial"/>
                <w:sz w:val="18"/>
              </w:rPr>
            </w:pPr>
            <w:r w:rsidRPr="00D0162F">
              <w:rPr>
                <w:rFonts w:ascii="Arial" w:hAnsi="Arial"/>
                <w:sz w:val="18"/>
              </w:rPr>
              <w:t>T1: 1.8dB</w:t>
            </w:r>
          </w:p>
          <w:p w14:paraId="7FF6BB63" w14:textId="77777777" w:rsidR="00826E28" w:rsidRPr="00D0162F" w:rsidRDefault="00826E28" w:rsidP="0082401E">
            <w:pPr>
              <w:keepNext/>
              <w:keepLines/>
              <w:spacing w:after="0"/>
              <w:rPr>
                <w:rFonts w:ascii="Arial" w:hAnsi="Arial"/>
                <w:sz w:val="18"/>
              </w:rPr>
            </w:pPr>
            <w:r w:rsidRPr="00D0162F">
              <w:rPr>
                <w:rFonts w:ascii="Arial" w:hAnsi="Arial"/>
                <w:sz w:val="18"/>
              </w:rPr>
              <w:t>T2: 1.8dB</w:t>
            </w:r>
          </w:p>
          <w:p w14:paraId="377FC624" w14:textId="77777777" w:rsidR="00826E28" w:rsidRPr="00D0162F" w:rsidRDefault="00826E28" w:rsidP="0082401E">
            <w:pPr>
              <w:pStyle w:val="TAL"/>
            </w:pPr>
            <w:r w:rsidRPr="00D0162F">
              <w:t>T3: -15.8dB</w:t>
            </w:r>
          </w:p>
        </w:tc>
      </w:tr>
      <w:tr w:rsidR="00826E28" w:rsidRPr="00D0162F" w14:paraId="5AE4FB87" w14:textId="77777777" w:rsidTr="00020499">
        <w:tblPrEx>
          <w:tblLook w:val="04A0" w:firstRow="1" w:lastRow="0" w:firstColumn="1" w:lastColumn="0" w:noHBand="0" w:noVBand="1"/>
        </w:tblPrEx>
        <w:trPr>
          <w:gridAfter w:val="1"/>
          <w:wAfter w:w="98" w:type="dxa"/>
          <w:jc w:val="center"/>
        </w:trPr>
        <w:tc>
          <w:tcPr>
            <w:tcW w:w="2174" w:type="dxa"/>
          </w:tcPr>
          <w:p w14:paraId="495F7B37" w14:textId="77777777" w:rsidR="00826E28" w:rsidRPr="00D0162F" w:rsidRDefault="00826E28" w:rsidP="0082401E">
            <w:pPr>
              <w:pStyle w:val="TAL"/>
            </w:pPr>
            <w:r w:rsidRPr="00D0162F">
              <w:t>4.5.2.1 EN-DC FR1 interruptions at transitions between active and non-active during DRX in synchronous EN-DC</w:t>
            </w:r>
          </w:p>
        </w:tc>
        <w:tc>
          <w:tcPr>
            <w:tcW w:w="4006" w:type="dxa"/>
            <w:gridSpan w:val="2"/>
          </w:tcPr>
          <w:p w14:paraId="6F06C013" w14:textId="77777777" w:rsidR="00826E28" w:rsidRPr="00D0162F" w:rsidRDefault="00826E28" w:rsidP="0082401E">
            <w:pPr>
              <w:pStyle w:val="TAL"/>
            </w:pPr>
            <w:r w:rsidRPr="00D0162F">
              <w:t>SNRs as specified</w:t>
            </w:r>
          </w:p>
        </w:tc>
        <w:tc>
          <w:tcPr>
            <w:tcW w:w="1638" w:type="dxa"/>
            <w:gridSpan w:val="2"/>
          </w:tcPr>
          <w:p w14:paraId="71038399" w14:textId="77777777" w:rsidR="00826E28" w:rsidRPr="00D0162F" w:rsidRDefault="00826E28" w:rsidP="0082401E">
            <w:pPr>
              <w:pStyle w:val="TAL"/>
            </w:pPr>
            <w:r w:rsidRPr="00D0162F">
              <w:t>0.6dB</w:t>
            </w:r>
          </w:p>
        </w:tc>
        <w:tc>
          <w:tcPr>
            <w:tcW w:w="2737" w:type="dxa"/>
            <w:gridSpan w:val="2"/>
          </w:tcPr>
          <w:p w14:paraId="2EDC7799" w14:textId="77777777" w:rsidR="00826E28" w:rsidRPr="00D0162F" w:rsidRDefault="00826E28" w:rsidP="0082401E">
            <w:pPr>
              <w:pStyle w:val="TAL"/>
            </w:pPr>
            <w:r w:rsidRPr="00D0162F">
              <w:rPr>
                <w:rFonts w:cs="v4.2.0"/>
              </w:rPr>
              <w:t>Formula: SNR + TT</w:t>
            </w:r>
          </w:p>
        </w:tc>
      </w:tr>
      <w:tr w:rsidR="00826E28" w:rsidRPr="00D0162F" w14:paraId="3DCE7799" w14:textId="77777777" w:rsidTr="00020499">
        <w:tblPrEx>
          <w:tblLook w:val="04A0" w:firstRow="1" w:lastRow="0" w:firstColumn="1" w:lastColumn="0" w:noHBand="0" w:noVBand="1"/>
        </w:tblPrEx>
        <w:trPr>
          <w:gridAfter w:val="1"/>
          <w:wAfter w:w="98" w:type="dxa"/>
          <w:jc w:val="center"/>
        </w:trPr>
        <w:tc>
          <w:tcPr>
            <w:tcW w:w="2174" w:type="dxa"/>
          </w:tcPr>
          <w:p w14:paraId="1D9246CE" w14:textId="77777777" w:rsidR="00826E28" w:rsidRPr="00D0162F" w:rsidRDefault="00826E28" w:rsidP="0082401E">
            <w:pPr>
              <w:pStyle w:val="TAL"/>
            </w:pPr>
            <w:r w:rsidRPr="00D0162F">
              <w:t>4.5.2.2 EN-DC FR1 interruptions at transitions between active and non-active during DRX in asynchronous EN-DC</w:t>
            </w:r>
          </w:p>
        </w:tc>
        <w:tc>
          <w:tcPr>
            <w:tcW w:w="4006" w:type="dxa"/>
            <w:gridSpan w:val="2"/>
          </w:tcPr>
          <w:p w14:paraId="0FB321BC" w14:textId="77777777" w:rsidR="00826E28" w:rsidRPr="00D0162F" w:rsidRDefault="00826E28" w:rsidP="0082401E">
            <w:pPr>
              <w:pStyle w:val="TAL"/>
            </w:pPr>
            <w:r w:rsidRPr="00D0162F">
              <w:t>Same as 4.5.2.1</w:t>
            </w:r>
          </w:p>
        </w:tc>
        <w:tc>
          <w:tcPr>
            <w:tcW w:w="1638" w:type="dxa"/>
            <w:gridSpan w:val="2"/>
          </w:tcPr>
          <w:p w14:paraId="6621D50E" w14:textId="77777777" w:rsidR="00826E28" w:rsidRPr="00D0162F" w:rsidRDefault="00826E28" w:rsidP="0082401E">
            <w:pPr>
              <w:pStyle w:val="TAL"/>
            </w:pPr>
            <w:r w:rsidRPr="00D0162F">
              <w:t>Same as 4.5.2.1</w:t>
            </w:r>
          </w:p>
        </w:tc>
        <w:tc>
          <w:tcPr>
            <w:tcW w:w="2737" w:type="dxa"/>
            <w:gridSpan w:val="2"/>
          </w:tcPr>
          <w:p w14:paraId="3AF756EC" w14:textId="77777777" w:rsidR="00826E28" w:rsidRPr="00D0162F" w:rsidRDefault="00826E28" w:rsidP="0082401E">
            <w:pPr>
              <w:pStyle w:val="TAL"/>
            </w:pPr>
            <w:r w:rsidRPr="00D0162F">
              <w:t>Same as 4.5.2.1</w:t>
            </w:r>
          </w:p>
        </w:tc>
      </w:tr>
      <w:tr w:rsidR="00826E28" w:rsidRPr="00D0162F" w14:paraId="71F47BE9" w14:textId="77777777" w:rsidTr="00020499">
        <w:tblPrEx>
          <w:tblLook w:val="04A0" w:firstRow="1" w:lastRow="0" w:firstColumn="1" w:lastColumn="0" w:noHBand="0" w:noVBand="1"/>
        </w:tblPrEx>
        <w:trPr>
          <w:gridAfter w:val="1"/>
          <w:wAfter w:w="98" w:type="dxa"/>
          <w:jc w:val="center"/>
        </w:trPr>
        <w:tc>
          <w:tcPr>
            <w:tcW w:w="2174" w:type="dxa"/>
          </w:tcPr>
          <w:p w14:paraId="34CEF695" w14:textId="77777777" w:rsidR="00826E28" w:rsidRPr="00D0162F" w:rsidRDefault="00826E28" w:rsidP="0082401E">
            <w:pPr>
              <w:pStyle w:val="TAL"/>
            </w:pPr>
            <w:r w:rsidRPr="00D0162F">
              <w:t>4.5.2.3 EN-DC FR1 interruptions during measurements on deactivated NR SCC in synchronous EN-DC</w:t>
            </w:r>
          </w:p>
        </w:tc>
        <w:tc>
          <w:tcPr>
            <w:tcW w:w="4006" w:type="dxa"/>
            <w:gridSpan w:val="2"/>
          </w:tcPr>
          <w:p w14:paraId="02D68F58" w14:textId="77777777" w:rsidR="00826E28" w:rsidRPr="00D0162F" w:rsidRDefault="00826E28" w:rsidP="0082401E">
            <w:pPr>
              <w:pStyle w:val="TAL"/>
            </w:pPr>
            <w:r w:rsidRPr="00D0162F">
              <w:t>During T1:</w:t>
            </w:r>
          </w:p>
          <w:p w14:paraId="7C45D4F1" w14:textId="77777777" w:rsidR="00826E28" w:rsidRPr="00D0162F" w:rsidRDefault="00826E28" w:rsidP="0082401E">
            <w:pPr>
              <w:pStyle w:val="TAL"/>
            </w:pPr>
            <w:r w:rsidRPr="00D0162F">
              <w:t>Noc2: -104dBm/15kHz</w:t>
            </w:r>
          </w:p>
          <w:p w14:paraId="1E0727AD" w14:textId="77777777" w:rsidR="00826E28" w:rsidRPr="00D0162F" w:rsidRDefault="00826E28" w:rsidP="0082401E">
            <w:pPr>
              <w:pStyle w:val="TAL"/>
            </w:pPr>
            <w:r w:rsidRPr="00D0162F">
              <w:t>Noc3: -104dBm/15kHz</w:t>
            </w:r>
          </w:p>
          <w:p w14:paraId="1389E7A6" w14:textId="77777777" w:rsidR="00826E28" w:rsidRPr="00D0162F" w:rsidRDefault="00826E28" w:rsidP="0082401E">
            <w:pPr>
              <w:pStyle w:val="TAL"/>
            </w:pPr>
            <w:r w:rsidRPr="00D0162F">
              <w:t>Ês2 / Noc2: +17dB</w:t>
            </w:r>
          </w:p>
          <w:p w14:paraId="2C888FF1" w14:textId="77777777" w:rsidR="00826E28" w:rsidRPr="00D0162F" w:rsidRDefault="00826E28" w:rsidP="0082401E">
            <w:pPr>
              <w:pStyle w:val="TAL"/>
            </w:pPr>
            <w:r w:rsidRPr="00D0162F">
              <w:t>Ês3 / Noc3: +17dB</w:t>
            </w:r>
          </w:p>
        </w:tc>
        <w:tc>
          <w:tcPr>
            <w:tcW w:w="1638" w:type="dxa"/>
            <w:gridSpan w:val="2"/>
          </w:tcPr>
          <w:p w14:paraId="0E06D2B7" w14:textId="77777777" w:rsidR="00826E28" w:rsidRPr="00D0162F" w:rsidRDefault="00826E28" w:rsidP="0082401E">
            <w:pPr>
              <w:pStyle w:val="TAL"/>
            </w:pPr>
            <w:r w:rsidRPr="00D0162F">
              <w:t>During T1:</w:t>
            </w:r>
          </w:p>
          <w:p w14:paraId="36CE78DE" w14:textId="77777777" w:rsidR="00826E28" w:rsidRPr="00D0162F" w:rsidRDefault="00826E28" w:rsidP="0082401E">
            <w:pPr>
              <w:pStyle w:val="TAL"/>
            </w:pPr>
            <w:r w:rsidRPr="00D0162F">
              <w:t>0dB</w:t>
            </w:r>
          </w:p>
          <w:p w14:paraId="29FFB3F1" w14:textId="77777777" w:rsidR="00826E28" w:rsidRPr="00D0162F" w:rsidRDefault="00826E28" w:rsidP="0082401E">
            <w:pPr>
              <w:pStyle w:val="TAL"/>
            </w:pPr>
            <w:r w:rsidRPr="00D0162F">
              <w:t>0dB</w:t>
            </w:r>
          </w:p>
          <w:p w14:paraId="51A6EF7A" w14:textId="77777777" w:rsidR="00826E28" w:rsidRPr="00D0162F" w:rsidRDefault="00826E28" w:rsidP="0082401E">
            <w:pPr>
              <w:pStyle w:val="TAL"/>
            </w:pPr>
            <w:r w:rsidRPr="00D0162F">
              <w:t>0dB</w:t>
            </w:r>
          </w:p>
          <w:p w14:paraId="0C3E0DBD" w14:textId="77777777" w:rsidR="00826E28" w:rsidRPr="00D0162F" w:rsidRDefault="00826E28" w:rsidP="0082401E">
            <w:pPr>
              <w:pStyle w:val="TAL"/>
            </w:pPr>
            <w:r w:rsidRPr="00D0162F">
              <w:t>0dB</w:t>
            </w:r>
          </w:p>
        </w:tc>
        <w:tc>
          <w:tcPr>
            <w:tcW w:w="2737" w:type="dxa"/>
            <w:gridSpan w:val="2"/>
          </w:tcPr>
          <w:p w14:paraId="43A1CD26" w14:textId="77777777" w:rsidR="00826E28" w:rsidRPr="00D0162F" w:rsidRDefault="00826E28" w:rsidP="0082401E">
            <w:pPr>
              <w:pStyle w:val="TAL"/>
            </w:pPr>
            <w:r w:rsidRPr="00D0162F">
              <w:t>During T1:</w:t>
            </w:r>
          </w:p>
          <w:p w14:paraId="3147FB34" w14:textId="77777777" w:rsidR="00826E28" w:rsidRPr="00D0162F" w:rsidRDefault="00826E28" w:rsidP="0082401E">
            <w:pPr>
              <w:pStyle w:val="TAL"/>
            </w:pPr>
            <w:r w:rsidRPr="00D0162F">
              <w:t>Noc2: -104dBm/15kHz</w:t>
            </w:r>
          </w:p>
          <w:p w14:paraId="317CCFE9" w14:textId="77777777" w:rsidR="00826E28" w:rsidRPr="00D0162F" w:rsidRDefault="00826E28" w:rsidP="0082401E">
            <w:pPr>
              <w:pStyle w:val="TAL"/>
            </w:pPr>
            <w:r w:rsidRPr="00D0162F">
              <w:t>Noc3: -104dBm/15kHz</w:t>
            </w:r>
          </w:p>
          <w:p w14:paraId="1C40E534" w14:textId="77777777" w:rsidR="00826E28" w:rsidRPr="00D0162F" w:rsidRDefault="00826E28" w:rsidP="0082401E">
            <w:pPr>
              <w:pStyle w:val="TAL"/>
            </w:pPr>
            <w:r w:rsidRPr="00D0162F">
              <w:t>Ês2 / Noc2: +17dB</w:t>
            </w:r>
          </w:p>
          <w:p w14:paraId="00A5C147" w14:textId="77777777" w:rsidR="00826E28" w:rsidRPr="00D0162F" w:rsidRDefault="00826E28" w:rsidP="0082401E">
            <w:pPr>
              <w:pStyle w:val="TAL"/>
            </w:pPr>
            <w:r w:rsidRPr="00D0162F">
              <w:t>Ês3 / Noc3: +17dB</w:t>
            </w:r>
          </w:p>
        </w:tc>
      </w:tr>
      <w:tr w:rsidR="00826E28" w:rsidRPr="00D0162F" w14:paraId="429B2CA4" w14:textId="77777777" w:rsidTr="00020499">
        <w:tblPrEx>
          <w:tblLook w:val="04A0" w:firstRow="1" w:lastRow="0" w:firstColumn="1" w:lastColumn="0" w:noHBand="0" w:noVBand="1"/>
        </w:tblPrEx>
        <w:trPr>
          <w:gridAfter w:val="1"/>
          <w:wAfter w:w="98" w:type="dxa"/>
          <w:jc w:val="center"/>
        </w:trPr>
        <w:tc>
          <w:tcPr>
            <w:tcW w:w="2174" w:type="dxa"/>
          </w:tcPr>
          <w:p w14:paraId="4B427F8C" w14:textId="77777777" w:rsidR="00826E28" w:rsidRPr="00D0162F" w:rsidRDefault="00826E28" w:rsidP="0082401E">
            <w:pPr>
              <w:pStyle w:val="TAL"/>
            </w:pPr>
            <w:r w:rsidRPr="00D0162F">
              <w:t>4.5.2.4 EN-DC FR1 interruptions during measurements on deactivated NR SCC in asynchronous EN-DC</w:t>
            </w:r>
          </w:p>
        </w:tc>
        <w:tc>
          <w:tcPr>
            <w:tcW w:w="4006" w:type="dxa"/>
            <w:gridSpan w:val="2"/>
          </w:tcPr>
          <w:p w14:paraId="5124046F" w14:textId="77777777" w:rsidR="00826E28" w:rsidRPr="00D0162F" w:rsidRDefault="00826E28" w:rsidP="0082401E">
            <w:pPr>
              <w:pStyle w:val="TAL"/>
            </w:pPr>
            <w:r w:rsidRPr="00D0162F">
              <w:t>Same as 4.5.2.3</w:t>
            </w:r>
          </w:p>
        </w:tc>
        <w:tc>
          <w:tcPr>
            <w:tcW w:w="1638" w:type="dxa"/>
            <w:gridSpan w:val="2"/>
          </w:tcPr>
          <w:p w14:paraId="6DCB09B6" w14:textId="77777777" w:rsidR="00826E28" w:rsidRPr="00D0162F" w:rsidRDefault="00826E28" w:rsidP="0082401E">
            <w:pPr>
              <w:pStyle w:val="TAL"/>
            </w:pPr>
            <w:r w:rsidRPr="00D0162F">
              <w:t>Same as 4.5.2.3</w:t>
            </w:r>
          </w:p>
        </w:tc>
        <w:tc>
          <w:tcPr>
            <w:tcW w:w="2737" w:type="dxa"/>
            <w:gridSpan w:val="2"/>
          </w:tcPr>
          <w:p w14:paraId="214080D5" w14:textId="77777777" w:rsidR="00826E28" w:rsidRPr="00D0162F" w:rsidRDefault="00826E28" w:rsidP="0082401E">
            <w:pPr>
              <w:pStyle w:val="TAL"/>
            </w:pPr>
            <w:r w:rsidRPr="00D0162F">
              <w:t>Same as 4.5.2.3</w:t>
            </w:r>
          </w:p>
        </w:tc>
      </w:tr>
      <w:tr w:rsidR="00826E28" w:rsidRPr="00D0162F" w14:paraId="48FB58AF" w14:textId="77777777" w:rsidTr="00020499">
        <w:tblPrEx>
          <w:tblLook w:val="04A0" w:firstRow="1" w:lastRow="0" w:firstColumn="1" w:lastColumn="0" w:noHBand="0" w:noVBand="1"/>
        </w:tblPrEx>
        <w:trPr>
          <w:gridAfter w:val="1"/>
          <w:wAfter w:w="98" w:type="dxa"/>
          <w:jc w:val="center"/>
        </w:trPr>
        <w:tc>
          <w:tcPr>
            <w:tcW w:w="2174" w:type="dxa"/>
          </w:tcPr>
          <w:p w14:paraId="560C716F" w14:textId="77777777" w:rsidR="00826E28" w:rsidRPr="00D0162F" w:rsidRDefault="00826E28" w:rsidP="0082401E">
            <w:pPr>
              <w:pStyle w:val="TAL"/>
            </w:pPr>
            <w:r w:rsidRPr="00D0162F">
              <w:t>4.5.2.5 EN-DC FR1 interruptions during measurements on deactivated E-UTRAN SCC in synchronous EN-DC</w:t>
            </w:r>
          </w:p>
        </w:tc>
        <w:tc>
          <w:tcPr>
            <w:tcW w:w="4006" w:type="dxa"/>
            <w:gridSpan w:val="2"/>
          </w:tcPr>
          <w:p w14:paraId="366891B5" w14:textId="77777777" w:rsidR="00826E28" w:rsidRPr="00D0162F" w:rsidRDefault="00826E28" w:rsidP="0082401E">
            <w:pPr>
              <w:pStyle w:val="TAL"/>
            </w:pPr>
            <w:r w:rsidRPr="00D0162F">
              <w:t>During T1:</w:t>
            </w:r>
          </w:p>
          <w:p w14:paraId="64AA932F" w14:textId="77777777" w:rsidR="00826E28" w:rsidRPr="00D0162F" w:rsidRDefault="00826E28" w:rsidP="0082401E">
            <w:pPr>
              <w:pStyle w:val="TAL"/>
            </w:pPr>
            <w:r w:rsidRPr="00D0162F">
              <w:t>Noc</w:t>
            </w:r>
            <w:r w:rsidRPr="00D0162F">
              <w:rPr>
                <w:vertAlign w:val="subscript"/>
              </w:rPr>
              <w:t>1</w:t>
            </w:r>
            <w:r w:rsidRPr="00D0162F">
              <w:t>: -104dBm/15kHz</w:t>
            </w:r>
          </w:p>
          <w:p w14:paraId="7EDD6862" w14:textId="77777777" w:rsidR="00826E28" w:rsidRPr="00D0162F" w:rsidRDefault="00826E28" w:rsidP="0082401E">
            <w:pPr>
              <w:pStyle w:val="TAL"/>
            </w:pPr>
            <w:r w:rsidRPr="00D0162F">
              <w:t>Noc</w:t>
            </w:r>
            <w:r w:rsidRPr="00D0162F">
              <w:rPr>
                <w:vertAlign w:val="subscript"/>
              </w:rPr>
              <w:t>2</w:t>
            </w:r>
            <w:r w:rsidRPr="00D0162F">
              <w:t>: -104dBm/15kHz</w:t>
            </w:r>
          </w:p>
          <w:p w14:paraId="0EFA708A" w14:textId="77777777" w:rsidR="00826E28" w:rsidRPr="00D0162F" w:rsidRDefault="00826E28" w:rsidP="0082401E">
            <w:pPr>
              <w:pStyle w:val="TAL"/>
            </w:pPr>
            <w:r w:rsidRPr="00D0162F">
              <w:t>Noc</w:t>
            </w:r>
            <w:r w:rsidRPr="00D0162F">
              <w:rPr>
                <w:vertAlign w:val="subscript"/>
              </w:rPr>
              <w:t>3</w:t>
            </w:r>
            <w:r w:rsidRPr="00D0162F">
              <w:t>: -104dBm/15kHz</w:t>
            </w:r>
          </w:p>
          <w:p w14:paraId="38BC1834" w14:textId="77777777" w:rsidR="00826E28" w:rsidRPr="00D0162F" w:rsidRDefault="00826E28" w:rsidP="0082401E">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2F953F7"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216F2BC"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38" w:type="dxa"/>
            <w:gridSpan w:val="2"/>
          </w:tcPr>
          <w:p w14:paraId="556B057D" w14:textId="77777777" w:rsidR="00826E28" w:rsidRPr="00D0162F" w:rsidRDefault="00826E28" w:rsidP="0082401E">
            <w:pPr>
              <w:pStyle w:val="TAL"/>
            </w:pPr>
            <w:r w:rsidRPr="00D0162F">
              <w:t>During T1:</w:t>
            </w:r>
          </w:p>
          <w:p w14:paraId="05BE7B88" w14:textId="77777777" w:rsidR="00826E28" w:rsidRPr="00D0162F" w:rsidRDefault="00826E28" w:rsidP="0082401E">
            <w:pPr>
              <w:pStyle w:val="TAL"/>
            </w:pPr>
            <w:r w:rsidRPr="00D0162F">
              <w:t>0dB</w:t>
            </w:r>
          </w:p>
          <w:p w14:paraId="7795D231" w14:textId="77777777" w:rsidR="00826E28" w:rsidRPr="00D0162F" w:rsidRDefault="00826E28" w:rsidP="0082401E">
            <w:pPr>
              <w:pStyle w:val="TAL"/>
            </w:pPr>
            <w:r w:rsidRPr="00D0162F">
              <w:t>0dB</w:t>
            </w:r>
          </w:p>
          <w:p w14:paraId="49AD8E12" w14:textId="77777777" w:rsidR="00826E28" w:rsidRPr="00D0162F" w:rsidRDefault="00826E28" w:rsidP="0082401E">
            <w:pPr>
              <w:pStyle w:val="TAL"/>
            </w:pPr>
            <w:r w:rsidRPr="00D0162F">
              <w:t>0dB</w:t>
            </w:r>
          </w:p>
          <w:p w14:paraId="22303483" w14:textId="77777777" w:rsidR="00826E28" w:rsidRPr="00D0162F" w:rsidRDefault="00826E28" w:rsidP="0082401E">
            <w:pPr>
              <w:pStyle w:val="TAL"/>
            </w:pPr>
            <w:r w:rsidRPr="00D0162F">
              <w:t>0dB</w:t>
            </w:r>
          </w:p>
        </w:tc>
        <w:tc>
          <w:tcPr>
            <w:tcW w:w="2737" w:type="dxa"/>
            <w:gridSpan w:val="2"/>
          </w:tcPr>
          <w:p w14:paraId="2E5B559D" w14:textId="77777777" w:rsidR="00826E28" w:rsidRPr="00D0162F" w:rsidRDefault="00826E28" w:rsidP="0082401E">
            <w:pPr>
              <w:pStyle w:val="TAL"/>
            </w:pPr>
            <w:r w:rsidRPr="00D0162F">
              <w:t>During T1:</w:t>
            </w:r>
          </w:p>
          <w:p w14:paraId="00F04194" w14:textId="77777777" w:rsidR="00826E28" w:rsidRPr="00D0162F" w:rsidRDefault="00826E28" w:rsidP="0082401E">
            <w:pPr>
              <w:pStyle w:val="TAL"/>
            </w:pPr>
            <w:r w:rsidRPr="00D0162F">
              <w:t>Noc</w:t>
            </w:r>
            <w:r w:rsidRPr="00D0162F">
              <w:rPr>
                <w:vertAlign w:val="subscript"/>
              </w:rPr>
              <w:t>1</w:t>
            </w:r>
            <w:r w:rsidRPr="00D0162F">
              <w:t>: -104dBm/15kHz</w:t>
            </w:r>
          </w:p>
          <w:p w14:paraId="1C108091" w14:textId="77777777" w:rsidR="00826E28" w:rsidRPr="00D0162F" w:rsidRDefault="00826E28" w:rsidP="0082401E">
            <w:pPr>
              <w:pStyle w:val="TAL"/>
            </w:pPr>
            <w:r w:rsidRPr="00D0162F">
              <w:t>Noc</w:t>
            </w:r>
            <w:r w:rsidRPr="00D0162F">
              <w:rPr>
                <w:vertAlign w:val="subscript"/>
              </w:rPr>
              <w:t>2</w:t>
            </w:r>
            <w:r w:rsidRPr="00D0162F">
              <w:t>: -104dBm/15kHz</w:t>
            </w:r>
          </w:p>
          <w:p w14:paraId="4020FE30" w14:textId="77777777" w:rsidR="00826E28" w:rsidRPr="00D0162F" w:rsidRDefault="00826E28" w:rsidP="0082401E">
            <w:pPr>
              <w:pStyle w:val="TAL"/>
            </w:pPr>
            <w:r w:rsidRPr="00D0162F">
              <w:t>Noc</w:t>
            </w:r>
            <w:r w:rsidRPr="00D0162F">
              <w:rPr>
                <w:vertAlign w:val="subscript"/>
              </w:rPr>
              <w:t>3</w:t>
            </w:r>
            <w:r w:rsidRPr="00D0162F">
              <w:t>: -104dBm/15kHz</w:t>
            </w:r>
          </w:p>
          <w:p w14:paraId="4CC44FAA" w14:textId="77777777" w:rsidR="00826E28" w:rsidRPr="00D0162F" w:rsidRDefault="00826E28" w:rsidP="0082401E">
            <w:pPr>
              <w:pStyle w:val="TAL"/>
            </w:pPr>
            <w:r w:rsidRPr="00D0162F">
              <w:t>Ês</w:t>
            </w:r>
            <w:r w:rsidRPr="00D0162F">
              <w:rPr>
                <w:vertAlign w:val="subscript"/>
              </w:rPr>
              <w:t>1</w:t>
            </w:r>
            <w:r w:rsidRPr="00D0162F">
              <w:t xml:space="preserve"> / Noc1: +17dB</w:t>
            </w:r>
          </w:p>
          <w:p w14:paraId="22311536" w14:textId="77777777" w:rsidR="00826E28" w:rsidRPr="00D0162F" w:rsidRDefault="00826E28" w:rsidP="0082401E">
            <w:pPr>
              <w:pStyle w:val="TAL"/>
            </w:pPr>
            <w:r w:rsidRPr="00D0162F">
              <w:t>Ês</w:t>
            </w:r>
            <w:r w:rsidRPr="00D0162F">
              <w:rPr>
                <w:vertAlign w:val="subscript"/>
              </w:rPr>
              <w:t>2</w:t>
            </w:r>
            <w:r w:rsidRPr="00D0162F">
              <w:t xml:space="preserve"> / Noc2: +17dB</w:t>
            </w:r>
          </w:p>
          <w:p w14:paraId="50077409" w14:textId="77777777" w:rsidR="00826E28" w:rsidRPr="00D0162F" w:rsidRDefault="00826E28" w:rsidP="0082401E">
            <w:pPr>
              <w:pStyle w:val="TAL"/>
            </w:pPr>
            <w:r w:rsidRPr="00D0162F">
              <w:t>Ês</w:t>
            </w:r>
            <w:r w:rsidRPr="00D0162F">
              <w:rPr>
                <w:vertAlign w:val="subscript"/>
              </w:rPr>
              <w:t>3</w:t>
            </w:r>
            <w:r w:rsidRPr="00D0162F">
              <w:t xml:space="preserve"> / Noc3: +17dB</w:t>
            </w:r>
          </w:p>
        </w:tc>
      </w:tr>
      <w:tr w:rsidR="00826E28" w:rsidRPr="00D0162F" w14:paraId="1FFC7ABF" w14:textId="77777777" w:rsidTr="00020499">
        <w:tblPrEx>
          <w:tblLook w:val="04A0" w:firstRow="1" w:lastRow="0" w:firstColumn="1" w:lastColumn="0" w:noHBand="0" w:noVBand="1"/>
        </w:tblPrEx>
        <w:trPr>
          <w:gridAfter w:val="1"/>
          <w:wAfter w:w="98" w:type="dxa"/>
          <w:jc w:val="center"/>
        </w:trPr>
        <w:tc>
          <w:tcPr>
            <w:tcW w:w="2174" w:type="dxa"/>
          </w:tcPr>
          <w:p w14:paraId="6D85FC20" w14:textId="77777777" w:rsidR="00826E28" w:rsidRPr="00D0162F" w:rsidRDefault="00826E28" w:rsidP="0082401E">
            <w:pPr>
              <w:pStyle w:val="TAL"/>
            </w:pPr>
            <w:r w:rsidRPr="00D0162F">
              <w:t>4.5.2.6 EN-DC FR1 interruptions during measurements on deactivated E-UTRAN SCC in asynchronous EN-DC</w:t>
            </w:r>
          </w:p>
        </w:tc>
        <w:tc>
          <w:tcPr>
            <w:tcW w:w="4006" w:type="dxa"/>
            <w:gridSpan w:val="2"/>
          </w:tcPr>
          <w:p w14:paraId="48264D90" w14:textId="77777777" w:rsidR="00826E28" w:rsidRPr="00D0162F" w:rsidRDefault="00826E28" w:rsidP="0082401E">
            <w:pPr>
              <w:pStyle w:val="TAL"/>
            </w:pPr>
            <w:r w:rsidRPr="00D0162F">
              <w:t>Same as 4.5.2.5</w:t>
            </w:r>
          </w:p>
        </w:tc>
        <w:tc>
          <w:tcPr>
            <w:tcW w:w="1638" w:type="dxa"/>
            <w:gridSpan w:val="2"/>
          </w:tcPr>
          <w:p w14:paraId="007A638F" w14:textId="77777777" w:rsidR="00826E28" w:rsidRPr="00D0162F" w:rsidRDefault="00826E28" w:rsidP="0082401E">
            <w:pPr>
              <w:pStyle w:val="TAL"/>
            </w:pPr>
            <w:r w:rsidRPr="00D0162F">
              <w:t>Same as 4.5.2.5</w:t>
            </w:r>
          </w:p>
        </w:tc>
        <w:tc>
          <w:tcPr>
            <w:tcW w:w="2737" w:type="dxa"/>
            <w:gridSpan w:val="2"/>
          </w:tcPr>
          <w:p w14:paraId="724A1B0B" w14:textId="77777777" w:rsidR="00826E28" w:rsidRPr="00D0162F" w:rsidRDefault="00826E28" w:rsidP="0082401E">
            <w:pPr>
              <w:pStyle w:val="TAL"/>
            </w:pPr>
            <w:r w:rsidRPr="00D0162F">
              <w:t>Same as 4.5.2.5</w:t>
            </w:r>
          </w:p>
        </w:tc>
      </w:tr>
      <w:tr w:rsidR="00826E28" w:rsidRPr="00D0162F" w14:paraId="0FB1B89C"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33FDB93E" w14:textId="77777777" w:rsidR="00826E28" w:rsidRPr="00D0162F" w:rsidRDefault="00826E28" w:rsidP="0082401E">
            <w:pPr>
              <w:pStyle w:val="TAL"/>
            </w:pPr>
            <w:r w:rsidRPr="00D0162F">
              <w:t>4.5.3.1 EN-DC FR1 SCell activation and deactivation of known SCell in non-DRX for 160ms SCell measurement cycle</w:t>
            </w:r>
          </w:p>
        </w:tc>
        <w:tc>
          <w:tcPr>
            <w:tcW w:w="4006" w:type="dxa"/>
            <w:gridSpan w:val="2"/>
            <w:tcBorders>
              <w:top w:val="single" w:sz="4" w:space="0" w:color="auto"/>
              <w:left w:val="single" w:sz="4" w:space="0" w:color="auto"/>
              <w:bottom w:val="single" w:sz="4" w:space="0" w:color="auto"/>
              <w:right w:val="single" w:sz="4" w:space="0" w:color="auto"/>
            </w:tcBorders>
          </w:tcPr>
          <w:p w14:paraId="27B860C8" w14:textId="77777777" w:rsidR="00826E28" w:rsidRPr="00D0162F" w:rsidRDefault="00826E28" w:rsidP="0082401E">
            <w:pPr>
              <w:pStyle w:val="TAL"/>
            </w:pPr>
            <w:r w:rsidRPr="00D0162F">
              <w:t>During T1:</w:t>
            </w:r>
          </w:p>
          <w:p w14:paraId="6765A9A7" w14:textId="77777777" w:rsidR="00826E28" w:rsidRPr="00D0162F" w:rsidRDefault="00826E28" w:rsidP="0082401E">
            <w:pPr>
              <w:pStyle w:val="TAL"/>
            </w:pPr>
            <w:r w:rsidRPr="00D0162F">
              <w:t>Noc</w:t>
            </w:r>
            <w:r w:rsidRPr="00D0162F">
              <w:rPr>
                <w:vertAlign w:val="subscript"/>
              </w:rPr>
              <w:t>2</w:t>
            </w:r>
            <w:r w:rsidRPr="00D0162F">
              <w:t>: -104dBm/15kHz</w:t>
            </w:r>
          </w:p>
          <w:p w14:paraId="422A5312" w14:textId="77777777" w:rsidR="00826E28" w:rsidRPr="00D0162F" w:rsidRDefault="00826E28" w:rsidP="0082401E">
            <w:pPr>
              <w:pStyle w:val="TAL"/>
            </w:pPr>
            <w:r w:rsidRPr="00D0162F">
              <w:t>Noc</w:t>
            </w:r>
            <w:r w:rsidRPr="00D0162F">
              <w:rPr>
                <w:vertAlign w:val="subscript"/>
              </w:rPr>
              <w:t>3</w:t>
            </w:r>
            <w:r w:rsidRPr="00D0162F">
              <w:t>: -104dBm/15kHz</w:t>
            </w:r>
          </w:p>
          <w:p w14:paraId="6CC1A67D"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C1CF827"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5E68DBFD" w14:textId="77777777" w:rsidR="00826E28" w:rsidRPr="00D0162F" w:rsidRDefault="00826E28" w:rsidP="0082401E">
            <w:pPr>
              <w:pStyle w:val="TAL"/>
            </w:pPr>
          </w:p>
          <w:p w14:paraId="77CC615B" w14:textId="77777777" w:rsidR="00826E28" w:rsidRPr="00D0162F" w:rsidRDefault="00826E28" w:rsidP="0082401E">
            <w:pPr>
              <w:pStyle w:val="TAL"/>
            </w:pPr>
            <w:r w:rsidRPr="00D0162F">
              <w:t>During T2:</w:t>
            </w:r>
          </w:p>
          <w:p w14:paraId="76BFE833" w14:textId="77777777" w:rsidR="00826E28" w:rsidRPr="00D0162F" w:rsidRDefault="00826E28" w:rsidP="0082401E">
            <w:pPr>
              <w:pStyle w:val="TAL"/>
            </w:pPr>
            <w:r w:rsidRPr="00D0162F">
              <w:t>Noc</w:t>
            </w:r>
            <w:r w:rsidRPr="00D0162F">
              <w:rPr>
                <w:vertAlign w:val="subscript"/>
              </w:rPr>
              <w:t>2</w:t>
            </w:r>
            <w:r w:rsidRPr="00D0162F">
              <w:t>: -104dBm/15kHz</w:t>
            </w:r>
          </w:p>
          <w:p w14:paraId="3B3BEE61" w14:textId="77777777" w:rsidR="00826E28" w:rsidRPr="00D0162F" w:rsidRDefault="00826E28" w:rsidP="0082401E">
            <w:pPr>
              <w:pStyle w:val="TAL"/>
            </w:pPr>
            <w:r w:rsidRPr="00D0162F">
              <w:t>Noc</w:t>
            </w:r>
            <w:r w:rsidRPr="00D0162F">
              <w:rPr>
                <w:vertAlign w:val="subscript"/>
              </w:rPr>
              <w:t>3</w:t>
            </w:r>
            <w:r w:rsidRPr="00D0162F">
              <w:t>: -104dBm/15kHz</w:t>
            </w:r>
          </w:p>
          <w:p w14:paraId="0534D0D7"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63C742A"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6841419A" w14:textId="77777777" w:rsidR="00826E28" w:rsidRPr="00D0162F" w:rsidRDefault="00826E28" w:rsidP="0082401E">
            <w:pPr>
              <w:pStyle w:val="TAL"/>
            </w:pPr>
          </w:p>
          <w:p w14:paraId="2A7EA2B0" w14:textId="77777777" w:rsidR="00826E28" w:rsidRPr="00D0162F" w:rsidRDefault="00826E28" w:rsidP="0082401E">
            <w:pPr>
              <w:pStyle w:val="TAL"/>
            </w:pPr>
            <w:r w:rsidRPr="00D0162F">
              <w:t>During T3:</w:t>
            </w:r>
          </w:p>
          <w:p w14:paraId="5734096F" w14:textId="77777777" w:rsidR="00826E28" w:rsidRPr="00D0162F" w:rsidRDefault="00826E28" w:rsidP="0082401E">
            <w:pPr>
              <w:pStyle w:val="TAL"/>
            </w:pPr>
            <w:r w:rsidRPr="00D0162F">
              <w:t>Noc</w:t>
            </w:r>
            <w:r w:rsidRPr="00D0162F">
              <w:rPr>
                <w:vertAlign w:val="subscript"/>
              </w:rPr>
              <w:t>2</w:t>
            </w:r>
            <w:r w:rsidRPr="00D0162F">
              <w:t>: -104dBm/15kHz</w:t>
            </w:r>
          </w:p>
          <w:p w14:paraId="025ADCD1" w14:textId="77777777" w:rsidR="00826E28" w:rsidRPr="00D0162F" w:rsidRDefault="00826E28" w:rsidP="0082401E">
            <w:pPr>
              <w:pStyle w:val="TAL"/>
            </w:pPr>
            <w:r w:rsidRPr="00D0162F">
              <w:t>Noc</w:t>
            </w:r>
            <w:r w:rsidRPr="00D0162F">
              <w:rPr>
                <w:vertAlign w:val="subscript"/>
              </w:rPr>
              <w:t>3</w:t>
            </w:r>
            <w:r w:rsidRPr="00D0162F">
              <w:t>: -104dBm/15kHz</w:t>
            </w:r>
          </w:p>
          <w:p w14:paraId="72D5EA35"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386DA83"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38" w:type="dxa"/>
            <w:gridSpan w:val="2"/>
            <w:tcBorders>
              <w:top w:val="single" w:sz="4" w:space="0" w:color="auto"/>
              <w:left w:val="single" w:sz="4" w:space="0" w:color="auto"/>
              <w:bottom w:val="single" w:sz="4" w:space="0" w:color="auto"/>
              <w:right w:val="single" w:sz="4" w:space="0" w:color="auto"/>
            </w:tcBorders>
          </w:tcPr>
          <w:p w14:paraId="37798352" w14:textId="77777777" w:rsidR="00826E28" w:rsidRPr="00D0162F" w:rsidRDefault="00826E28" w:rsidP="0082401E">
            <w:pPr>
              <w:pStyle w:val="TAL"/>
            </w:pPr>
            <w:r w:rsidRPr="00D0162F">
              <w:t>During T1:</w:t>
            </w:r>
          </w:p>
          <w:p w14:paraId="4BAFAF50" w14:textId="77777777" w:rsidR="00826E28" w:rsidRPr="00D0162F" w:rsidRDefault="00826E28" w:rsidP="0082401E">
            <w:pPr>
              <w:pStyle w:val="TAL"/>
            </w:pPr>
            <w:r w:rsidRPr="00D0162F">
              <w:t>0dB</w:t>
            </w:r>
          </w:p>
          <w:p w14:paraId="2DE577B1" w14:textId="77777777" w:rsidR="00826E28" w:rsidRPr="00D0162F" w:rsidRDefault="00826E28" w:rsidP="0082401E">
            <w:pPr>
              <w:pStyle w:val="TAL"/>
            </w:pPr>
            <w:r w:rsidRPr="00D0162F">
              <w:t>0dB</w:t>
            </w:r>
          </w:p>
          <w:p w14:paraId="572D7CCB" w14:textId="77777777" w:rsidR="00826E28" w:rsidRPr="00D0162F" w:rsidRDefault="00826E28" w:rsidP="0082401E">
            <w:pPr>
              <w:pStyle w:val="TAL"/>
            </w:pPr>
            <w:r w:rsidRPr="00D0162F">
              <w:t>0dB</w:t>
            </w:r>
          </w:p>
          <w:p w14:paraId="07195A21" w14:textId="77777777" w:rsidR="00826E28" w:rsidRPr="00D0162F" w:rsidRDefault="00826E28" w:rsidP="0082401E">
            <w:pPr>
              <w:pStyle w:val="TAL"/>
            </w:pPr>
            <w:r w:rsidRPr="00D0162F">
              <w:t>0dB</w:t>
            </w:r>
          </w:p>
          <w:p w14:paraId="72A36A6B" w14:textId="77777777" w:rsidR="00826E28" w:rsidRPr="00D0162F" w:rsidRDefault="00826E28" w:rsidP="0082401E">
            <w:pPr>
              <w:pStyle w:val="TAL"/>
            </w:pPr>
          </w:p>
          <w:p w14:paraId="02368130" w14:textId="77777777" w:rsidR="00826E28" w:rsidRPr="00D0162F" w:rsidRDefault="00826E28" w:rsidP="0082401E">
            <w:pPr>
              <w:pStyle w:val="TAL"/>
            </w:pPr>
            <w:r w:rsidRPr="00D0162F">
              <w:t>During T2:</w:t>
            </w:r>
          </w:p>
          <w:p w14:paraId="0006BAB9" w14:textId="77777777" w:rsidR="00826E28" w:rsidRPr="00D0162F" w:rsidRDefault="00826E28" w:rsidP="0082401E">
            <w:pPr>
              <w:pStyle w:val="TAL"/>
            </w:pPr>
            <w:r w:rsidRPr="00D0162F">
              <w:t>0dB</w:t>
            </w:r>
          </w:p>
          <w:p w14:paraId="1D360C1A" w14:textId="77777777" w:rsidR="00826E28" w:rsidRPr="00D0162F" w:rsidRDefault="00826E28" w:rsidP="0082401E">
            <w:pPr>
              <w:pStyle w:val="TAL"/>
            </w:pPr>
            <w:r w:rsidRPr="00D0162F">
              <w:t>0dB</w:t>
            </w:r>
          </w:p>
          <w:p w14:paraId="3D7AF118" w14:textId="77777777" w:rsidR="00826E28" w:rsidRPr="00D0162F" w:rsidRDefault="00826E28" w:rsidP="0082401E">
            <w:pPr>
              <w:pStyle w:val="TAL"/>
            </w:pPr>
            <w:r w:rsidRPr="00D0162F">
              <w:t>0dB</w:t>
            </w:r>
          </w:p>
          <w:p w14:paraId="308002AB" w14:textId="77777777" w:rsidR="00826E28" w:rsidRPr="00D0162F" w:rsidRDefault="00826E28" w:rsidP="0082401E">
            <w:pPr>
              <w:pStyle w:val="TAL"/>
            </w:pPr>
            <w:r w:rsidRPr="00D0162F">
              <w:t>0dB</w:t>
            </w:r>
          </w:p>
          <w:p w14:paraId="39F32D4B" w14:textId="77777777" w:rsidR="00826E28" w:rsidRPr="00D0162F" w:rsidRDefault="00826E28" w:rsidP="0082401E">
            <w:pPr>
              <w:pStyle w:val="TAL"/>
            </w:pPr>
          </w:p>
          <w:p w14:paraId="411D618D" w14:textId="77777777" w:rsidR="00826E28" w:rsidRPr="00D0162F" w:rsidRDefault="00826E28" w:rsidP="0082401E">
            <w:pPr>
              <w:pStyle w:val="TAL"/>
            </w:pPr>
            <w:r w:rsidRPr="00D0162F">
              <w:t>During T3:</w:t>
            </w:r>
          </w:p>
          <w:p w14:paraId="1F3426C1" w14:textId="77777777" w:rsidR="00826E28" w:rsidRPr="00D0162F" w:rsidRDefault="00826E28" w:rsidP="0082401E">
            <w:pPr>
              <w:pStyle w:val="TAL"/>
            </w:pPr>
            <w:r w:rsidRPr="00D0162F">
              <w:t>0dB</w:t>
            </w:r>
          </w:p>
          <w:p w14:paraId="2EBF8D5C" w14:textId="77777777" w:rsidR="00826E28" w:rsidRPr="00D0162F" w:rsidRDefault="00826E28" w:rsidP="0082401E">
            <w:pPr>
              <w:pStyle w:val="TAL"/>
            </w:pPr>
            <w:r w:rsidRPr="00D0162F">
              <w:t>0dB</w:t>
            </w:r>
          </w:p>
          <w:p w14:paraId="059ED4B2" w14:textId="77777777" w:rsidR="00826E28" w:rsidRPr="00D0162F" w:rsidRDefault="00826E28" w:rsidP="0082401E">
            <w:pPr>
              <w:pStyle w:val="TAL"/>
            </w:pPr>
            <w:r w:rsidRPr="00D0162F">
              <w:t>0dB</w:t>
            </w:r>
          </w:p>
          <w:p w14:paraId="39527513" w14:textId="77777777" w:rsidR="00826E28" w:rsidRPr="00D0162F" w:rsidRDefault="00826E28" w:rsidP="0082401E">
            <w:pPr>
              <w:pStyle w:val="TAL"/>
              <w:rPr>
                <w:lang w:eastAsia="sv-SE"/>
              </w:rPr>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2B622D86" w14:textId="77777777" w:rsidR="00826E28" w:rsidRPr="00D0162F" w:rsidRDefault="00826E28" w:rsidP="0082401E">
            <w:pPr>
              <w:pStyle w:val="TAL"/>
            </w:pPr>
            <w:r w:rsidRPr="00D0162F">
              <w:t>During T1:</w:t>
            </w:r>
          </w:p>
          <w:p w14:paraId="70793C6D" w14:textId="77777777" w:rsidR="00826E28" w:rsidRPr="00D0162F" w:rsidRDefault="00826E28" w:rsidP="0082401E">
            <w:pPr>
              <w:pStyle w:val="TAL"/>
            </w:pPr>
            <w:r w:rsidRPr="00D0162F">
              <w:t>Noc</w:t>
            </w:r>
            <w:r w:rsidRPr="00D0162F">
              <w:rPr>
                <w:vertAlign w:val="subscript"/>
              </w:rPr>
              <w:t>2</w:t>
            </w:r>
            <w:r w:rsidRPr="00D0162F">
              <w:t>: -104dBm/15kHz</w:t>
            </w:r>
          </w:p>
          <w:p w14:paraId="76101E20" w14:textId="77777777" w:rsidR="00826E28" w:rsidRPr="00D0162F" w:rsidRDefault="00826E28" w:rsidP="0082401E">
            <w:pPr>
              <w:pStyle w:val="TAL"/>
            </w:pPr>
            <w:r w:rsidRPr="00D0162F">
              <w:t>Noc</w:t>
            </w:r>
            <w:r w:rsidRPr="00D0162F">
              <w:rPr>
                <w:vertAlign w:val="subscript"/>
              </w:rPr>
              <w:t>3</w:t>
            </w:r>
            <w:r w:rsidRPr="00D0162F">
              <w:t>: -104dBm/15kHz</w:t>
            </w:r>
          </w:p>
          <w:p w14:paraId="6360ADA1"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EF1EB02"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1D16651" w14:textId="77777777" w:rsidR="00826E28" w:rsidRPr="00D0162F" w:rsidRDefault="00826E28" w:rsidP="0082401E">
            <w:pPr>
              <w:pStyle w:val="TAL"/>
            </w:pPr>
          </w:p>
          <w:p w14:paraId="094F3348" w14:textId="77777777" w:rsidR="00826E28" w:rsidRPr="00D0162F" w:rsidRDefault="00826E28" w:rsidP="0082401E">
            <w:pPr>
              <w:pStyle w:val="TAL"/>
            </w:pPr>
            <w:r w:rsidRPr="00D0162F">
              <w:t>During T2:</w:t>
            </w:r>
          </w:p>
          <w:p w14:paraId="3E6EFC64" w14:textId="77777777" w:rsidR="00826E28" w:rsidRPr="00D0162F" w:rsidRDefault="00826E28" w:rsidP="0082401E">
            <w:pPr>
              <w:pStyle w:val="TAL"/>
            </w:pPr>
            <w:r w:rsidRPr="00D0162F">
              <w:t>Noc</w:t>
            </w:r>
            <w:r w:rsidRPr="00D0162F">
              <w:rPr>
                <w:vertAlign w:val="subscript"/>
              </w:rPr>
              <w:t>2</w:t>
            </w:r>
            <w:r w:rsidRPr="00D0162F">
              <w:t>: -104dBm/15kHz</w:t>
            </w:r>
          </w:p>
          <w:p w14:paraId="42D55AC0" w14:textId="77777777" w:rsidR="00826E28" w:rsidRPr="00D0162F" w:rsidRDefault="00826E28" w:rsidP="0082401E">
            <w:pPr>
              <w:pStyle w:val="TAL"/>
            </w:pPr>
            <w:r w:rsidRPr="00D0162F">
              <w:t>Noc</w:t>
            </w:r>
            <w:r w:rsidRPr="00D0162F">
              <w:rPr>
                <w:vertAlign w:val="subscript"/>
              </w:rPr>
              <w:t>3</w:t>
            </w:r>
            <w:r w:rsidRPr="00D0162F">
              <w:t>: -104dBm/15kHz</w:t>
            </w:r>
          </w:p>
          <w:p w14:paraId="0E074A19"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8B26C76"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FF7BA5D" w14:textId="77777777" w:rsidR="00826E28" w:rsidRPr="00D0162F" w:rsidRDefault="00826E28" w:rsidP="0082401E">
            <w:pPr>
              <w:pStyle w:val="TAL"/>
            </w:pPr>
          </w:p>
          <w:p w14:paraId="5DB57745" w14:textId="77777777" w:rsidR="00826E28" w:rsidRPr="00D0162F" w:rsidRDefault="00826E28" w:rsidP="0082401E">
            <w:pPr>
              <w:pStyle w:val="TAL"/>
            </w:pPr>
            <w:r w:rsidRPr="00D0162F">
              <w:t>During T3:</w:t>
            </w:r>
          </w:p>
          <w:p w14:paraId="15AD8B14" w14:textId="77777777" w:rsidR="00826E28" w:rsidRPr="00D0162F" w:rsidRDefault="00826E28" w:rsidP="0082401E">
            <w:pPr>
              <w:pStyle w:val="TAL"/>
            </w:pPr>
            <w:r w:rsidRPr="00D0162F">
              <w:t>Noc</w:t>
            </w:r>
            <w:r w:rsidRPr="00D0162F">
              <w:rPr>
                <w:vertAlign w:val="subscript"/>
              </w:rPr>
              <w:t>2</w:t>
            </w:r>
            <w:r w:rsidRPr="00D0162F">
              <w:t>: -104dBm/15kHz</w:t>
            </w:r>
          </w:p>
          <w:p w14:paraId="3DBD3F27" w14:textId="77777777" w:rsidR="00826E28" w:rsidRPr="00D0162F" w:rsidRDefault="00826E28" w:rsidP="0082401E">
            <w:pPr>
              <w:pStyle w:val="TAL"/>
            </w:pPr>
            <w:r w:rsidRPr="00D0162F">
              <w:t>Noc</w:t>
            </w:r>
            <w:r w:rsidRPr="00D0162F">
              <w:rPr>
                <w:vertAlign w:val="subscript"/>
              </w:rPr>
              <w:t>3</w:t>
            </w:r>
            <w:r w:rsidRPr="00D0162F">
              <w:t>: -104dBm/15kHz</w:t>
            </w:r>
          </w:p>
          <w:p w14:paraId="202CA08C"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B17EB7B"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826E28" w:rsidRPr="00D0162F" w14:paraId="40A2E219"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3003F3F1" w14:textId="77777777" w:rsidR="00826E28" w:rsidRPr="00D0162F" w:rsidRDefault="00826E28" w:rsidP="0082401E">
            <w:pPr>
              <w:pStyle w:val="TAL"/>
            </w:pPr>
            <w:r w:rsidRPr="00D0162F">
              <w:t>4.5.3.2 EN-DC FR1 SCell activation and deactivation of known SCell in non-DRX for 640ms SCell measurement cycle</w:t>
            </w:r>
          </w:p>
        </w:tc>
        <w:tc>
          <w:tcPr>
            <w:tcW w:w="4006" w:type="dxa"/>
            <w:gridSpan w:val="2"/>
            <w:tcBorders>
              <w:top w:val="single" w:sz="4" w:space="0" w:color="auto"/>
              <w:left w:val="single" w:sz="4" w:space="0" w:color="auto"/>
              <w:bottom w:val="single" w:sz="4" w:space="0" w:color="auto"/>
              <w:right w:val="single" w:sz="4" w:space="0" w:color="auto"/>
            </w:tcBorders>
          </w:tcPr>
          <w:p w14:paraId="22B23207" w14:textId="77777777" w:rsidR="00826E28" w:rsidRPr="00D0162F" w:rsidRDefault="00826E28" w:rsidP="0082401E">
            <w:pPr>
              <w:pStyle w:val="TAL"/>
            </w:pPr>
            <w:r w:rsidRPr="00D0162F">
              <w:t>Same as 4.5.3.1</w:t>
            </w:r>
          </w:p>
        </w:tc>
        <w:tc>
          <w:tcPr>
            <w:tcW w:w="1638" w:type="dxa"/>
            <w:gridSpan w:val="2"/>
            <w:tcBorders>
              <w:top w:val="single" w:sz="4" w:space="0" w:color="auto"/>
              <w:left w:val="single" w:sz="4" w:space="0" w:color="auto"/>
              <w:bottom w:val="single" w:sz="4" w:space="0" w:color="auto"/>
              <w:right w:val="single" w:sz="4" w:space="0" w:color="auto"/>
            </w:tcBorders>
          </w:tcPr>
          <w:p w14:paraId="29360957" w14:textId="77777777" w:rsidR="00826E28" w:rsidRPr="00D0162F" w:rsidRDefault="00826E28" w:rsidP="0082401E">
            <w:pPr>
              <w:pStyle w:val="TAL"/>
              <w:jc w:val="center"/>
              <w:rPr>
                <w:lang w:eastAsia="sv-SE"/>
              </w:rPr>
            </w:pPr>
            <w:r w:rsidRPr="00D0162F">
              <w:t>Same as 4.5.3.1</w:t>
            </w:r>
          </w:p>
        </w:tc>
        <w:tc>
          <w:tcPr>
            <w:tcW w:w="2737" w:type="dxa"/>
            <w:gridSpan w:val="2"/>
            <w:tcBorders>
              <w:top w:val="single" w:sz="4" w:space="0" w:color="auto"/>
              <w:left w:val="single" w:sz="4" w:space="0" w:color="auto"/>
              <w:bottom w:val="single" w:sz="4" w:space="0" w:color="auto"/>
              <w:right w:val="single" w:sz="4" w:space="0" w:color="auto"/>
            </w:tcBorders>
          </w:tcPr>
          <w:p w14:paraId="19111D6F" w14:textId="77777777" w:rsidR="00826E28" w:rsidRPr="00D0162F" w:rsidRDefault="00826E28" w:rsidP="0082401E">
            <w:pPr>
              <w:pStyle w:val="TAL"/>
            </w:pPr>
            <w:r w:rsidRPr="00D0162F">
              <w:t>Same as 4.5.3.1</w:t>
            </w:r>
          </w:p>
        </w:tc>
      </w:tr>
      <w:tr w:rsidR="00826E28" w:rsidRPr="00D0162F" w14:paraId="3DAC44AC"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43C8AA74" w14:textId="77777777" w:rsidR="00826E28" w:rsidRPr="00D0162F" w:rsidRDefault="00826E28" w:rsidP="0082401E">
            <w:pPr>
              <w:pStyle w:val="TAL"/>
            </w:pPr>
            <w:r w:rsidRPr="00D0162F">
              <w:t>4.5.3.3 EN-DC FR1 SCell activation and deactivation of unknown SCell in non-DRX</w:t>
            </w:r>
          </w:p>
        </w:tc>
        <w:tc>
          <w:tcPr>
            <w:tcW w:w="4006" w:type="dxa"/>
            <w:gridSpan w:val="2"/>
            <w:tcBorders>
              <w:top w:val="single" w:sz="4" w:space="0" w:color="auto"/>
              <w:left w:val="single" w:sz="4" w:space="0" w:color="auto"/>
              <w:bottom w:val="single" w:sz="4" w:space="0" w:color="auto"/>
              <w:right w:val="single" w:sz="4" w:space="0" w:color="auto"/>
            </w:tcBorders>
          </w:tcPr>
          <w:p w14:paraId="04400806" w14:textId="77777777" w:rsidR="00826E28" w:rsidRPr="00D0162F" w:rsidRDefault="00826E28" w:rsidP="0082401E">
            <w:pPr>
              <w:pStyle w:val="TAL"/>
            </w:pPr>
            <w:r w:rsidRPr="00D0162F">
              <w:t>Same as 4.5.3.1</w:t>
            </w:r>
          </w:p>
        </w:tc>
        <w:tc>
          <w:tcPr>
            <w:tcW w:w="1638" w:type="dxa"/>
            <w:gridSpan w:val="2"/>
            <w:tcBorders>
              <w:top w:val="single" w:sz="4" w:space="0" w:color="auto"/>
              <w:left w:val="single" w:sz="4" w:space="0" w:color="auto"/>
              <w:bottom w:val="single" w:sz="4" w:space="0" w:color="auto"/>
              <w:right w:val="single" w:sz="4" w:space="0" w:color="auto"/>
            </w:tcBorders>
          </w:tcPr>
          <w:p w14:paraId="27808687" w14:textId="77777777" w:rsidR="00826E28" w:rsidRPr="00D0162F" w:rsidRDefault="00826E28" w:rsidP="0082401E">
            <w:pPr>
              <w:pStyle w:val="TAL"/>
              <w:jc w:val="center"/>
              <w:rPr>
                <w:lang w:eastAsia="sv-SE"/>
              </w:rPr>
            </w:pPr>
            <w:r w:rsidRPr="00D0162F">
              <w:t>Same as 4.5.3.1</w:t>
            </w:r>
          </w:p>
        </w:tc>
        <w:tc>
          <w:tcPr>
            <w:tcW w:w="2737" w:type="dxa"/>
            <w:gridSpan w:val="2"/>
            <w:tcBorders>
              <w:top w:val="single" w:sz="4" w:space="0" w:color="auto"/>
              <w:left w:val="single" w:sz="4" w:space="0" w:color="auto"/>
              <w:bottom w:val="single" w:sz="4" w:space="0" w:color="auto"/>
              <w:right w:val="single" w:sz="4" w:space="0" w:color="auto"/>
            </w:tcBorders>
          </w:tcPr>
          <w:p w14:paraId="08B5B34D" w14:textId="77777777" w:rsidR="00826E28" w:rsidRPr="00D0162F" w:rsidRDefault="00826E28" w:rsidP="0082401E">
            <w:pPr>
              <w:pStyle w:val="TAL"/>
            </w:pPr>
            <w:r w:rsidRPr="00D0162F">
              <w:t>Same as 4.5.3.1</w:t>
            </w:r>
          </w:p>
        </w:tc>
      </w:tr>
      <w:tr w:rsidR="00826E28" w:rsidRPr="00D0162F" w14:paraId="4DF54610"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4D36110" w14:textId="77777777" w:rsidR="00826E28" w:rsidRPr="00D0162F" w:rsidRDefault="00826E28" w:rsidP="0082401E">
            <w:pPr>
              <w:pStyle w:val="TAL"/>
            </w:pPr>
            <w:r w:rsidRPr="00D0162F">
              <w:rPr>
                <w:lang w:eastAsia="zh-CN"/>
              </w:rPr>
              <w:t xml:space="preserve">4.5.3.5 </w:t>
            </w:r>
            <w:r w:rsidRPr="00D0162F">
              <w:rPr>
                <w:rFonts w:cs="Arial"/>
                <w:szCs w:val="24"/>
              </w:rPr>
              <w:t xml:space="preserve">EN-DC FR1 </w:t>
            </w:r>
            <w:r w:rsidRPr="00D0162F">
              <w:rPr>
                <w:lang w:eastAsia="zh-CN"/>
              </w:rPr>
              <w:t>direct SCell activation at SCell addition of known SCell</w:t>
            </w:r>
          </w:p>
        </w:tc>
        <w:tc>
          <w:tcPr>
            <w:tcW w:w="4006" w:type="dxa"/>
            <w:gridSpan w:val="2"/>
            <w:tcBorders>
              <w:top w:val="single" w:sz="4" w:space="0" w:color="auto"/>
              <w:left w:val="single" w:sz="4" w:space="0" w:color="auto"/>
              <w:bottom w:val="single" w:sz="4" w:space="0" w:color="auto"/>
              <w:right w:val="single" w:sz="4" w:space="0" w:color="auto"/>
            </w:tcBorders>
          </w:tcPr>
          <w:p w14:paraId="0C3F6FD8" w14:textId="77777777" w:rsidR="00826E28" w:rsidRPr="00D0162F" w:rsidRDefault="00826E28" w:rsidP="0082401E">
            <w:pPr>
              <w:pStyle w:val="TAL"/>
            </w:pPr>
            <w:r w:rsidRPr="00D0162F">
              <w:t>During T1:</w:t>
            </w:r>
          </w:p>
          <w:p w14:paraId="78B25A74" w14:textId="77777777" w:rsidR="00826E28" w:rsidRPr="00D0162F" w:rsidRDefault="00826E28" w:rsidP="0082401E">
            <w:pPr>
              <w:pStyle w:val="TAL"/>
            </w:pPr>
            <w:r w:rsidRPr="00D0162F">
              <w:t>Noc</w:t>
            </w:r>
            <w:r w:rsidRPr="00D0162F">
              <w:rPr>
                <w:vertAlign w:val="subscript"/>
              </w:rPr>
              <w:t>2</w:t>
            </w:r>
            <w:r w:rsidRPr="00D0162F">
              <w:t>: -104dBm/15kHz</w:t>
            </w:r>
          </w:p>
          <w:p w14:paraId="6D44FBB0" w14:textId="77777777" w:rsidR="00826E28" w:rsidRPr="00D0162F" w:rsidRDefault="00826E28" w:rsidP="0082401E">
            <w:pPr>
              <w:pStyle w:val="TAL"/>
            </w:pPr>
            <w:r w:rsidRPr="00D0162F">
              <w:t>Noc</w:t>
            </w:r>
            <w:r w:rsidRPr="00D0162F">
              <w:rPr>
                <w:vertAlign w:val="subscript"/>
              </w:rPr>
              <w:t>3</w:t>
            </w:r>
            <w:r w:rsidRPr="00D0162F">
              <w:t>: -104dBm/15kHz</w:t>
            </w:r>
          </w:p>
          <w:p w14:paraId="0A78905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E4627C1"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4700242" w14:textId="77777777" w:rsidR="00826E28" w:rsidRPr="00D0162F" w:rsidRDefault="00826E28" w:rsidP="0082401E">
            <w:pPr>
              <w:pStyle w:val="TAL"/>
            </w:pPr>
          </w:p>
          <w:p w14:paraId="08139471" w14:textId="77777777" w:rsidR="00826E28" w:rsidRPr="00D0162F" w:rsidRDefault="00826E28" w:rsidP="0082401E">
            <w:pPr>
              <w:pStyle w:val="TAL"/>
            </w:pPr>
            <w:r w:rsidRPr="00D0162F">
              <w:t>During T2:</w:t>
            </w:r>
          </w:p>
          <w:p w14:paraId="72326D44" w14:textId="77777777" w:rsidR="00826E28" w:rsidRPr="00D0162F" w:rsidRDefault="00826E28" w:rsidP="0082401E">
            <w:pPr>
              <w:pStyle w:val="TAL"/>
            </w:pPr>
            <w:r w:rsidRPr="00D0162F">
              <w:t>Noc</w:t>
            </w:r>
            <w:r w:rsidRPr="00D0162F">
              <w:rPr>
                <w:vertAlign w:val="subscript"/>
              </w:rPr>
              <w:t>2</w:t>
            </w:r>
            <w:r w:rsidRPr="00D0162F">
              <w:t>: -104dBm/15kHz</w:t>
            </w:r>
          </w:p>
          <w:p w14:paraId="1396CF14" w14:textId="77777777" w:rsidR="00826E28" w:rsidRPr="00D0162F" w:rsidRDefault="00826E28" w:rsidP="0082401E">
            <w:pPr>
              <w:pStyle w:val="TAL"/>
            </w:pPr>
            <w:r w:rsidRPr="00D0162F">
              <w:t>Noc</w:t>
            </w:r>
            <w:r w:rsidRPr="00D0162F">
              <w:rPr>
                <w:vertAlign w:val="subscript"/>
              </w:rPr>
              <w:t>3</w:t>
            </w:r>
            <w:r w:rsidRPr="00D0162F">
              <w:t>: -104dBm/15kHz</w:t>
            </w:r>
          </w:p>
          <w:p w14:paraId="1B92F20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F5BE67C"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38" w:type="dxa"/>
            <w:gridSpan w:val="2"/>
            <w:tcBorders>
              <w:top w:val="single" w:sz="4" w:space="0" w:color="auto"/>
              <w:left w:val="single" w:sz="4" w:space="0" w:color="auto"/>
              <w:bottom w:val="single" w:sz="4" w:space="0" w:color="auto"/>
              <w:right w:val="single" w:sz="4" w:space="0" w:color="auto"/>
            </w:tcBorders>
          </w:tcPr>
          <w:p w14:paraId="33A60B20" w14:textId="77777777" w:rsidR="00826E28" w:rsidRPr="00D0162F" w:rsidRDefault="00826E28" w:rsidP="0082401E">
            <w:pPr>
              <w:pStyle w:val="TAL"/>
            </w:pPr>
            <w:r w:rsidRPr="00D0162F">
              <w:t>During T1:</w:t>
            </w:r>
          </w:p>
          <w:p w14:paraId="040589A5" w14:textId="77777777" w:rsidR="00826E28" w:rsidRPr="00D0162F" w:rsidRDefault="00826E28" w:rsidP="0082401E">
            <w:pPr>
              <w:pStyle w:val="TAL"/>
            </w:pPr>
            <w:r w:rsidRPr="00D0162F">
              <w:t>0dB</w:t>
            </w:r>
          </w:p>
          <w:p w14:paraId="637E2933" w14:textId="77777777" w:rsidR="00826E28" w:rsidRPr="00D0162F" w:rsidRDefault="00826E28" w:rsidP="0082401E">
            <w:pPr>
              <w:pStyle w:val="TAL"/>
            </w:pPr>
            <w:r w:rsidRPr="00D0162F">
              <w:t>0dB</w:t>
            </w:r>
          </w:p>
          <w:p w14:paraId="79FF7472" w14:textId="77777777" w:rsidR="00826E28" w:rsidRPr="00D0162F" w:rsidRDefault="00826E28" w:rsidP="0082401E">
            <w:pPr>
              <w:pStyle w:val="TAL"/>
            </w:pPr>
            <w:r w:rsidRPr="00D0162F">
              <w:t>0dB</w:t>
            </w:r>
          </w:p>
          <w:p w14:paraId="58234155" w14:textId="77777777" w:rsidR="00826E28" w:rsidRPr="00D0162F" w:rsidRDefault="00826E28" w:rsidP="0082401E">
            <w:pPr>
              <w:pStyle w:val="TAL"/>
            </w:pPr>
            <w:r w:rsidRPr="00D0162F">
              <w:t>0dB</w:t>
            </w:r>
          </w:p>
          <w:p w14:paraId="5B8E46E6" w14:textId="77777777" w:rsidR="00826E28" w:rsidRPr="00D0162F" w:rsidRDefault="00826E28" w:rsidP="0082401E">
            <w:pPr>
              <w:pStyle w:val="TAL"/>
            </w:pPr>
          </w:p>
          <w:p w14:paraId="7C42CA68" w14:textId="77777777" w:rsidR="00826E28" w:rsidRPr="00D0162F" w:rsidRDefault="00826E28" w:rsidP="0082401E">
            <w:pPr>
              <w:pStyle w:val="TAL"/>
            </w:pPr>
            <w:r w:rsidRPr="00D0162F">
              <w:t>During T2:</w:t>
            </w:r>
          </w:p>
          <w:p w14:paraId="295BE45B" w14:textId="77777777" w:rsidR="00826E28" w:rsidRPr="00D0162F" w:rsidRDefault="00826E28" w:rsidP="0082401E">
            <w:pPr>
              <w:pStyle w:val="TAL"/>
            </w:pPr>
            <w:r w:rsidRPr="00D0162F">
              <w:t>0dB</w:t>
            </w:r>
          </w:p>
          <w:p w14:paraId="4554322D" w14:textId="77777777" w:rsidR="00826E28" w:rsidRPr="00D0162F" w:rsidRDefault="00826E28" w:rsidP="0082401E">
            <w:pPr>
              <w:pStyle w:val="TAL"/>
            </w:pPr>
            <w:r w:rsidRPr="00D0162F">
              <w:t>0dB</w:t>
            </w:r>
          </w:p>
          <w:p w14:paraId="4A15CE40" w14:textId="77777777" w:rsidR="00826E28" w:rsidRPr="00D0162F" w:rsidRDefault="00826E28" w:rsidP="0082401E">
            <w:pPr>
              <w:pStyle w:val="TAL"/>
            </w:pPr>
            <w:r w:rsidRPr="00D0162F">
              <w:t>0dB</w:t>
            </w:r>
          </w:p>
          <w:p w14:paraId="4196484A" w14:textId="77777777" w:rsidR="00826E28" w:rsidRPr="00D0162F" w:rsidRDefault="00826E28" w:rsidP="0082401E">
            <w:pPr>
              <w:pStyle w:val="TAL"/>
              <w:jc w:val="center"/>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3D600CF5" w14:textId="77777777" w:rsidR="00826E28" w:rsidRPr="00D0162F" w:rsidRDefault="00826E28" w:rsidP="0082401E">
            <w:pPr>
              <w:pStyle w:val="TAL"/>
            </w:pPr>
            <w:r w:rsidRPr="00D0162F">
              <w:t>During T1:</w:t>
            </w:r>
          </w:p>
          <w:p w14:paraId="28DDF72F" w14:textId="77777777" w:rsidR="00826E28" w:rsidRPr="00D0162F" w:rsidRDefault="00826E28" w:rsidP="0082401E">
            <w:pPr>
              <w:pStyle w:val="TAL"/>
            </w:pPr>
            <w:r w:rsidRPr="00D0162F">
              <w:t>Noc</w:t>
            </w:r>
            <w:r w:rsidRPr="00D0162F">
              <w:rPr>
                <w:vertAlign w:val="subscript"/>
              </w:rPr>
              <w:t>2</w:t>
            </w:r>
            <w:r w:rsidRPr="00D0162F">
              <w:t>: -104dBm/15kHz</w:t>
            </w:r>
          </w:p>
          <w:p w14:paraId="66609A4B" w14:textId="77777777" w:rsidR="00826E28" w:rsidRPr="00D0162F" w:rsidRDefault="00826E28" w:rsidP="0082401E">
            <w:pPr>
              <w:pStyle w:val="TAL"/>
            </w:pPr>
            <w:r w:rsidRPr="00D0162F">
              <w:t>Noc</w:t>
            </w:r>
            <w:r w:rsidRPr="00D0162F">
              <w:rPr>
                <w:vertAlign w:val="subscript"/>
              </w:rPr>
              <w:t>3</w:t>
            </w:r>
            <w:r w:rsidRPr="00D0162F">
              <w:t>: -104dBm/15kHz</w:t>
            </w:r>
          </w:p>
          <w:p w14:paraId="230C0F62"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0B6D7CE"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2181ABF7" w14:textId="77777777" w:rsidR="00826E28" w:rsidRPr="00D0162F" w:rsidRDefault="00826E28" w:rsidP="0082401E">
            <w:pPr>
              <w:pStyle w:val="TAL"/>
            </w:pPr>
          </w:p>
          <w:p w14:paraId="06AEEA11" w14:textId="77777777" w:rsidR="00826E28" w:rsidRPr="00D0162F" w:rsidRDefault="00826E28" w:rsidP="0082401E">
            <w:pPr>
              <w:pStyle w:val="TAL"/>
            </w:pPr>
            <w:r w:rsidRPr="00D0162F">
              <w:t>During T2:</w:t>
            </w:r>
          </w:p>
          <w:p w14:paraId="7F563EA7" w14:textId="77777777" w:rsidR="00826E28" w:rsidRPr="00D0162F" w:rsidRDefault="00826E28" w:rsidP="0082401E">
            <w:pPr>
              <w:pStyle w:val="TAL"/>
            </w:pPr>
            <w:r w:rsidRPr="00D0162F">
              <w:t>Noc</w:t>
            </w:r>
            <w:r w:rsidRPr="00D0162F">
              <w:rPr>
                <w:vertAlign w:val="subscript"/>
              </w:rPr>
              <w:t>2</w:t>
            </w:r>
            <w:r w:rsidRPr="00D0162F">
              <w:t>: -104dBm/15kHz</w:t>
            </w:r>
          </w:p>
          <w:p w14:paraId="2AAE7A84" w14:textId="77777777" w:rsidR="00826E28" w:rsidRPr="00D0162F" w:rsidRDefault="00826E28" w:rsidP="0082401E">
            <w:pPr>
              <w:pStyle w:val="TAL"/>
            </w:pPr>
            <w:r w:rsidRPr="00D0162F">
              <w:t>Noc</w:t>
            </w:r>
            <w:r w:rsidRPr="00D0162F">
              <w:rPr>
                <w:vertAlign w:val="subscript"/>
              </w:rPr>
              <w:t>3</w:t>
            </w:r>
            <w:r w:rsidRPr="00D0162F">
              <w:t>: -104dBm/15kHz</w:t>
            </w:r>
          </w:p>
          <w:p w14:paraId="029ED886"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2E5337F"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826E28" w:rsidRPr="00D0162F" w14:paraId="4DE61F27"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558DA3C3" w14:textId="77777777" w:rsidR="00826E28" w:rsidRPr="00D0162F" w:rsidRDefault="00826E28" w:rsidP="0082401E">
            <w:pPr>
              <w:pStyle w:val="TAL"/>
            </w:pPr>
            <w:r w:rsidRPr="00D0162F">
              <w:t>4.5.4.1 EN-DC FR1 UE UL carrier RRC reconfiguration delay</w:t>
            </w:r>
          </w:p>
        </w:tc>
        <w:tc>
          <w:tcPr>
            <w:tcW w:w="4006" w:type="dxa"/>
            <w:gridSpan w:val="2"/>
            <w:tcBorders>
              <w:top w:val="single" w:sz="4" w:space="0" w:color="auto"/>
              <w:left w:val="single" w:sz="4" w:space="0" w:color="auto"/>
              <w:bottom w:val="single" w:sz="4" w:space="0" w:color="auto"/>
              <w:right w:val="single" w:sz="4" w:space="0" w:color="auto"/>
            </w:tcBorders>
          </w:tcPr>
          <w:p w14:paraId="35D04269" w14:textId="77777777" w:rsidR="00826E28" w:rsidRPr="00D0162F" w:rsidRDefault="00826E28" w:rsidP="0082401E">
            <w:pPr>
              <w:pStyle w:val="TAL"/>
            </w:pPr>
            <w:r w:rsidRPr="00D0162F">
              <w:t>During T1:</w:t>
            </w:r>
          </w:p>
          <w:p w14:paraId="1190966E" w14:textId="77777777" w:rsidR="00826E28" w:rsidRPr="00D0162F" w:rsidRDefault="00826E28" w:rsidP="0082401E">
            <w:pPr>
              <w:pStyle w:val="TAL"/>
            </w:pPr>
            <w:r w:rsidRPr="00D0162F">
              <w:t>Noc2: -102dBm/15kHz</w:t>
            </w:r>
          </w:p>
          <w:p w14:paraId="72E7BD18" w14:textId="77777777" w:rsidR="00826E28" w:rsidRPr="00D0162F" w:rsidRDefault="00826E28" w:rsidP="0082401E">
            <w:pPr>
              <w:pStyle w:val="TAL"/>
            </w:pPr>
            <w:r w:rsidRPr="00D0162F">
              <w:t>Noc3: -102dBm/15kHz</w:t>
            </w:r>
          </w:p>
          <w:p w14:paraId="3F4E3855" w14:textId="77777777" w:rsidR="00826E28" w:rsidRPr="00D0162F" w:rsidRDefault="00826E28" w:rsidP="0082401E">
            <w:pPr>
              <w:pStyle w:val="TAL"/>
            </w:pPr>
            <w:r w:rsidRPr="00D0162F">
              <w:t>Ês2 / Noc2: +16dB</w:t>
            </w:r>
          </w:p>
          <w:p w14:paraId="36D3DD09" w14:textId="77777777" w:rsidR="00826E28" w:rsidRPr="00D0162F" w:rsidRDefault="00826E28" w:rsidP="0082401E">
            <w:pPr>
              <w:pStyle w:val="TAL"/>
            </w:pPr>
            <w:r w:rsidRPr="00D0162F">
              <w:t>Ês3 / Noc3: +16dB</w:t>
            </w:r>
          </w:p>
          <w:p w14:paraId="78D37909" w14:textId="77777777" w:rsidR="00826E28" w:rsidRPr="00D0162F" w:rsidRDefault="00826E28" w:rsidP="0082401E">
            <w:pPr>
              <w:pStyle w:val="TAL"/>
            </w:pPr>
          </w:p>
          <w:p w14:paraId="63D73525" w14:textId="77777777" w:rsidR="00826E28" w:rsidRPr="00D0162F" w:rsidRDefault="00826E28" w:rsidP="0082401E">
            <w:pPr>
              <w:pStyle w:val="TAL"/>
            </w:pPr>
            <w:r w:rsidRPr="00D0162F">
              <w:t>During T2:</w:t>
            </w:r>
          </w:p>
          <w:p w14:paraId="521EB56A" w14:textId="77777777" w:rsidR="00826E28" w:rsidRPr="00D0162F" w:rsidRDefault="00826E28" w:rsidP="0082401E">
            <w:pPr>
              <w:pStyle w:val="TAL"/>
            </w:pPr>
            <w:r w:rsidRPr="00D0162F">
              <w:t>Noc2: -102dBm/15kHz</w:t>
            </w:r>
          </w:p>
          <w:p w14:paraId="7F228FB3" w14:textId="77777777" w:rsidR="00826E28" w:rsidRPr="00D0162F" w:rsidRDefault="00826E28" w:rsidP="0082401E">
            <w:pPr>
              <w:pStyle w:val="TAL"/>
            </w:pPr>
            <w:r w:rsidRPr="00D0162F">
              <w:t>Noc3: -102dBm/15kHz</w:t>
            </w:r>
          </w:p>
          <w:p w14:paraId="6BEFD151" w14:textId="77777777" w:rsidR="00826E28" w:rsidRPr="00D0162F" w:rsidRDefault="00826E28" w:rsidP="0082401E">
            <w:pPr>
              <w:pStyle w:val="TAL"/>
            </w:pPr>
            <w:r w:rsidRPr="00D0162F">
              <w:t>Ês2 / Noc2: +16dB</w:t>
            </w:r>
          </w:p>
          <w:p w14:paraId="6A3E040A" w14:textId="77777777" w:rsidR="00826E28" w:rsidRPr="00D0162F" w:rsidRDefault="00826E28" w:rsidP="0082401E">
            <w:pPr>
              <w:pStyle w:val="TAL"/>
            </w:pPr>
            <w:r w:rsidRPr="00D0162F">
              <w:t>Ês3 / Noc3: +16dB</w:t>
            </w:r>
          </w:p>
          <w:p w14:paraId="682DD7F6" w14:textId="77777777" w:rsidR="00826E28" w:rsidRPr="00D0162F" w:rsidRDefault="00826E28" w:rsidP="0082401E">
            <w:pPr>
              <w:pStyle w:val="TAL"/>
            </w:pPr>
          </w:p>
          <w:p w14:paraId="41C2DA86" w14:textId="77777777" w:rsidR="00826E28" w:rsidRPr="00D0162F" w:rsidRDefault="00826E28" w:rsidP="0082401E">
            <w:pPr>
              <w:pStyle w:val="TAL"/>
            </w:pPr>
            <w:r w:rsidRPr="00D0162F">
              <w:t>During T3:</w:t>
            </w:r>
          </w:p>
          <w:p w14:paraId="6B461E91" w14:textId="77777777" w:rsidR="00826E28" w:rsidRPr="00D0162F" w:rsidRDefault="00826E28" w:rsidP="0082401E">
            <w:pPr>
              <w:pStyle w:val="TAL"/>
            </w:pPr>
            <w:r w:rsidRPr="00D0162F">
              <w:t>Noc2: -102dBm/15kHz</w:t>
            </w:r>
          </w:p>
          <w:p w14:paraId="7C0FA359" w14:textId="77777777" w:rsidR="00826E28" w:rsidRPr="00D0162F" w:rsidRDefault="00826E28" w:rsidP="0082401E">
            <w:pPr>
              <w:pStyle w:val="TAL"/>
            </w:pPr>
            <w:r w:rsidRPr="00D0162F">
              <w:t>Noc3: -102dBm/15kHz</w:t>
            </w:r>
          </w:p>
          <w:p w14:paraId="7EFA8524" w14:textId="77777777" w:rsidR="00826E28" w:rsidRPr="00D0162F" w:rsidRDefault="00826E28" w:rsidP="0082401E">
            <w:pPr>
              <w:pStyle w:val="TAL"/>
            </w:pPr>
            <w:r w:rsidRPr="00D0162F">
              <w:t>Ês2 / Noc2: +16dB</w:t>
            </w:r>
          </w:p>
          <w:p w14:paraId="6BD2A100" w14:textId="77777777" w:rsidR="00826E28" w:rsidRPr="00D0162F" w:rsidRDefault="00826E28" w:rsidP="0082401E">
            <w:pPr>
              <w:pStyle w:val="TAL"/>
            </w:pPr>
            <w:r w:rsidRPr="00D0162F">
              <w:t>Ês3 / Noc3: +16dB</w:t>
            </w:r>
          </w:p>
        </w:tc>
        <w:tc>
          <w:tcPr>
            <w:tcW w:w="1638" w:type="dxa"/>
            <w:gridSpan w:val="2"/>
            <w:tcBorders>
              <w:top w:val="single" w:sz="4" w:space="0" w:color="auto"/>
              <w:left w:val="single" w:sz="4" w:space="0" w:color="auto"/>
              <w:bottom w:val="single" w:sz="4" w:space="0" w:color="auto"/>
              <w:right w:val="single" w:sz="4" w:space="0" w:color="auto"/>
            </w:tcBorders>
          </w:tcPr>
          <w:p w14:paraId="0A775EA3" w14:textId="77777777" w:rsidR="00826E28" w:rsidRPr="00D0162F" w:rsidRDefault="00826E28" w:rsidP="0082401E">
            <w:pPr>
              <w:pStyle w:val="TAL"/>
            </w:pPr>
            <w:r w:rsidRPr="00D0162F">
              <w:t>During T1:</w:t>
            </w:r>
          </w:p>
          <w:p w14:paraId="20763A68" w14:textId="77777777" w:rsidR="00826E28" w:rsidRPr="00D0162F" w:rsidRDefault="00826E28" w:rsidP="0082401E">
            <w:pPr>
              <w:pStyle w:val="TAL"/>
            </w:pPr>
            <w:r w:rsidRPr="00D0162F">
              <w:t>0dB</w:t>
            </w:r>
          </w:p>
          <w:p w14:paraId="72AB5B2E" w14:textId="77777777" w:rsidR="00826E28" w:rsidRPr="00D0162F" w:rsidRDefault="00826E28" w:rsidP="0082401E">
            <w:pPr>
              <w:pStyle w:val="TAL"/>
            </w:pPr>
            <w:r w:rsidRPr="00D0162F">
              <w:t>0dB</w:t>
            </w:r>
          </w:p>
          <w:p w14:paraId="32D5E4C7" w14:textId="77777777" w:rsidR="00826E28" w:rsidRPr="00D0162F" w:rsidRDefault="00826E28" w:rsidP="0082401E">
            <w:pPr>
              <w:pStyle w:val="TAL"/>
            </w:pPr>
            <w:r w:rsidRPr="00D0162F">
              <w:t>0dB</w:t>
            </w:r>
          </w:p>
          <w:p w14:paraId="52B683E1" w14:textId="77777777" w:rsidR="00826E28" w:rsidRPr="00D0162F" w:rsidRDefault="00826E28" w:rsidP="0082401E">
            <w:pPr>
              <w:pStyle w:val="TAL"/>
            </w:pPr>
            <w:r w:rsidRPr="00D0162F">
              <w:t>0dB</w:t>
            </w:r>
          </w:p>
          <w:p w14:paraId="3EEE238F" w14:textId="77777777" w:rsidR="00826E28" w:rsidRPr="00D0162F" w:rsidRDefault="00826E28" w:rsidP="0082401E">
            <w:pPr>
              <w:pStyle w:val="TAL"/>
            </w:pPr>
          </w:p>
          <w:p w14:paraId="50D6F01A" w14:textId="77777777" w:rsidR="00826E28" w:rsidRPr="00D0162F" w:rsidRDefault="00826E28" w:rsidP="0082401E">
            <w:pPr>
              <w:pStyle w:val="TAL"/>
            </w:pPr>
            <w:r w:rsidRPr="00D0162F">
              <w:t>During T2:</w:t>
            </w:r>
          </w:p>
          <w:p w14:paraId="60C5F667" w14:textId="77777777" w:rsidR="00826E28" w:rsidRPr="00D0162F" w:rsidRDefault="00826E28" w:rsidP="0082401E">
            <w:pPr>
              <w:pStyle w:val="TAL"/>
            </w:pPr>
            <w:r w:rsidRPr="00D0162F">
              <w:t>0dB</w:t>
            </w:r>
          </w:p>
          <w:p w14:paraId="258AA8E8" w14:textId="77777777" w:rsidR="00826E28" w:rsidRPr="00D0162F" w:rsidRDefault="00826E28" w:rsidP="0082401E">
            <w:pPr>
              <w:pStyle w:val="TAL"/>
            </w:pPr>
            <w:r w:rsidRPr="00D0162F">
              <w:t>0dB</w:t>
            </w:r>
          </w:p>
          <w:p w14:paraId="537E9DCD" w14:textId="77777777" w:rsidR="00826E28" w:rsidRPr="00D0162F" w:rsidRDefault="00826E28" w:rsidP="0082401E">
            <w:pPr>
              <w:pStyle w:val="TAL"/>
            </w:pPr>
            <w:r w:rsidRPr="00D0162F">
              <w:t>0dB</w:t>
            </w:r>
          </w:p>
          <w:p w14:paraId="3B78B34A" w14:textId="77777777" w:rsidR="00826E28" w:rsidRPr="00D0162F" w:rsidRDefault="00826E28" w:rsidP="0082401E">
            <w:pPr>
              <w:pStyle w:val="TAL"/>
            </w:pPr>
            <w:r w:rsidRPr="00D0162F">
              <w:t>0dB</w:t>
            </w:r>
          </w:p>
          <w:p w14:paraId="2082F45A" w14:textId="77777777" w:rsidR="00826E28" w:rsidRPr="00D0162F" w:rsidRDefault="00826E28" w:rsidP="0082401E">
            <w:pPr>
              <w:pStyle w:val="TAL"/>
            </w:pPr>
          </w:p>
          <w:p w14:paraId="5AE4EBB2" w14:textId="77777777" w:rsidR="00826E28" w:rsidRPr="00D0162F" w:rsidRDefault="00826E28" w:rsidP="0082401E">
            <w:pPr>
              <w:pStyle w:val="TAL"/>
            </w:pPr>
            <w:r w:rsidRPr="00D0162F">
              <w:t>During T3:</w:t>
            </w:r>
          </w:p>
          <w:p w14:paraId="1B33050D" w14:textId="77777777" w:rsidR="00826E28" w:rsidRPr="00D0162F" w:rsidRDefault="00826E28" w:rsidP="0082401E">
            <w:pPr>
              <w:pStyle w:val="TAL"/>
            </w:pPr>
            <w:r w:rsidRPr="00D0162F">
              <w:t>0dB</w:t>
            </w:r>
          </w:p>
          <w:p w14:paraId="0F558118" w14:textId="77777777" w:rsidR="00826E28" w:rsidRPr="00D0162F" w:rsidRDefault="00826E28" w:rsidP="0082401E">
            <w:pPr>
              <w:pStyle w:val="TAL"/>
            </w:pPr>
            <w:r w:rsidRPr="00D0162F">
              <w:t>0dB</w:t>
            </w:r>
          </w:p>
          <w:p w14:paraId="5E462020" w14:textId="77777777" w:rsidR="00826E28" w:rsidRPr="00D0162F" w:rsidRDefault="00826E28" w:rsidP="0082401E">
            <w:pPr>
              <w:pStyle w:val="TAL"/>
            </w:pPr>
            <w:r w:rsidRPr="00D0162F">
              <w:t>0dB</w:t>
            </w:r>
          </w:p>
          <w:p w14:paraId="434B647C" w14:textId="77777777" w:rsidR="00826E28" w:rsidRPr="00D0162F" w:rsidRDefault="00826E28" w:rsidP="0082401E">
            <w:pPr>
              <w:pStyle w:val="TAL"/>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3E5AC25D" w14:textId="77777777" w:rsidR="00826E28" w:rsidRPr="00D0162F" w:rsidRDefault="00826E28" w:rsidP="0082401E">
            <w:pPr>
              <w:pStyle w:val="TAL"/>
            </w:pPr>
            <w:r w:rsidRPr="00D0162F">
              <w:t>During T1:</w:t>
            </w:r>
          </w:p>
          <w:p w14:paraId="3ADF310B" w14:textId="77777777" w:rsidR="00826E28" w:rsidRPr="00D0162F" w:rsidRDefault="00826E28" w:rsidP="0082401E">
            <w:pPr>
              <w:pStyle w:val="TAL"/>
            </w:pPr>
            <w:r w:rsidRPr="00D0162F">
              <w:t>Noc2: -102dBm/15kHz</w:t>
            </w:r>
          </w:p>
          <w:p w14:paraId="1F6942DF" w14:textId="77777777" w:rsidR="00826E28" w:rsidRPr="00D0162F" w:rsidRDefault="00826E28" w:rsidP="0082401E">
            <w:pPr>
              <w:pStyle w:val="TAL"/>
            </w:pPr>
            <w:r w:rsidRPr="00D0162F">
              <w:t>Noc3: -102dBm/15kHz</w:t>
            </w:r>
          </w:p>
          <w:p w14:paraId="2437309E" w14:textId="77777777" w:rsidR="00826E28" w:rsidRPr="00D0162F" w:rsidRDefault="00826E28" w:rsidP="0082401E">
            <w:pPr>
              <w:pStyle w:val="TAL"/>
            </w:pPr>
            <w:r w:rsidRPr="00D0162F">
              <w:t>Ês2 / Noc2: +16dB</w:t>
            </w:r>
          </w:p>
          <w:p w14:paraId="7450DB70" w14:textId="77777777" w:rsidR="00826E28" w:rsidRPr="00D0162F" w:rsidRDefault="00826E28" w:rsidP="0082401E">
            <w:pPr>
              <w:pStyle w:val="TAL"/>
            </w:pPr>
            <w:r w:rsidRPr="00D0162F">
              <w:t>Ês3 / Noc3: +16dB</w:t>
            </w:r>
          </w:p>
          <w:p w14:paraId="5CFF40CF" w14:textId="77777777" w:rsidR="00826E28" w:rsidRPr="00D0162F" w:rsidRDefault="00826E28" w:rsidP="0082401E">
            <w:pPr>
              <w:pStyle w:val="TAL"/>
            </w:pPr>
          </w:p>
          <w:p w14:paraId="47663F68" w14:textId="77777777" w:rsidR="00826E28" w:rsidRPr="00D0162F" w:rsidRDefault="00826E28" w:rsidP="0082401E">
            <w:pPr>
              <w:pStyle w:val="TAL"/>
            </w:pPr>
            <w:r w:rsidRPr="00D0162F">
              <w:t>During T2:</w:t>
            </w:r>
          </w:p>
          <w:p w14:paraId="389B5C70" w14:textId="77777777" w:rsidR="00826E28" w:rsidRPr="00D0162F" w:rsidRDefault="00826E28" w:rsidP="0082401E">
            <w:pPr>
              <w:pStyle w:val="TAL"/>
            </w:pPr>
            <w:r w:rsidRPr="00D0162F">
              <w:t>Noc2: -102dBm/15kHz</w:t>
            </w:r>
          </w:p>
          <w:p w14:paraId="3B35FE7E" w14:textId="77777777" w:rsidR="00826E28" w:rsidRPr="00D0162F" w:rsidRDefault="00826E28" w:rsidP="0082401E">
            <w:pPr>
              <w:pStyle w:val="TAL"/>
            </w:pPr>
            <w:r w:rsidRPr="00D0162F">
              <w:t>Noc3: -102dBm/15kHz</w:t>
            </w:r>
          </w:p>
          <w:p w14:paraId="2170FE65" w14:textId="77777777" w:rsidR="00826E28" w:rsidRPr="00D0162F" w:rsidRDefault="00826E28" w:rsidP="0082401E">
            <w:pPr>
              <w:pStyle w:val="TAL"/>
            </w:pPr>
            <w:r w:rsidRPr="00D0162F">
              <w:t>Ês2 / Noc2: +16dB</w:t>
            </w:r>
          </w:p>
          <w:p w14:paraId="06DC1B46" w14:textId="77777777" w:rsidR="00826E28" w:rsidRPr="00D0162F" w:rsidRDefault="00826E28" w:rsidP="0082401E">
            <w:pPr>
              <w:pStyle w:val="TAL"/>
            </w:pPr>
            <w:r w:rsidRPr="00D0162F">
              <w:t>Ês3 / Noc3: +16dB</w:t>
            </w:r>
          </w:p>
          <w:p w14:paraId="450EF0D8" w14:textId="77777777" w:rsidR="00826E28" w:rsidRPr="00D0162F" w:rsidRDefault="00826E28" w:rsidP="0082401E">
            <w:pPr>
              <w:pStyle w:val="TAL"/>
            </w:pPr>
          </w:p>
          <w:p w14:paraId="693A72F2" w14:textId="77777777" w:rsidR="00826E28" w:rsidRPr="00D0162F" w:rsidRDefault="00826E28" w:rsidP="0082401E">
            <w:pPr>
              <w:pStyle w:val="TAL"/>
            </w:pPr>
            <w:r w:rsidRPr="00D0162F">
              <w:t>During T3:</w:t>
            </w:r>
          </w:p>
          <w:p w14:paraId="02589E03" w14:textId="77777777" w:rsidR="00826E28" w:rsidRPr="00D0162F" w:rsidRDefault="00826E28" w:rsidP="0082401E">
            <w:pPr>
              <w:pStyle w:val="TAL"/>
            </w:pPr>
            <w:r w:rsidRPr="00D0162F">
              <w:t>Noc2: -102dBm/15kHz</w:t>
            </w:r>
          </w:p>
          <w:p w14:paraId="1CB28261" w14:textId="77777777" w:rsidR="00826E28" w:rsidRPr="00D0162F" w:rsidRDefault="00826E28" w:rsidP="0082401E">
            <w:pPr>
              <w:pStyle w:val="TAL"/>
            </w:pPr>
            <w:r w:rsidRPr="00D0162F">
              <w:t>Noc3: -102dBm/15kHz</w:t>
            </w:r>
          </w:p>
          <w:p w14:paraId="074079F1" w14:textId="77777777" w:rsidR="00826E28" w:rsidRPr="00D0162F" w:rsidRDefault="00826E28" w:rsidP="0082401E">
            <w:pPr>
              <w:pStyle w:val="TAL"/>
            </w:pPr>
            <w:r w:rsidRPr="00D0162F">
              <w:t>Ês2 / Noc2: +16dB</w:t>
            </w:r>
          </w:p>
          <w:p w14:paraId="4F92CD98" w14:textId="77777777" w:rsidR="00826E28" w:rsidRPr="00D0162F" w:rsidRDefault="00826E28" w:rsidP="0082401E">
            <w:pPr>
              <w:pStyle w:val="TAL"/>
            </w:pPr>
            <w:r w:rsidRPr="00D0162F">
              <w:t>Ês3 / Noc3: +16dB</w:t>
            </w:r>
          </w:p>
        </w:tc>
      </w:tr>
      <w:tr w:rsidR="00826E28" w:rsidRPr="00D0162F" w14:paraId="621475EB"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045FA55" w14:textId="77777777" w:rsidR="00826E28" w:rsidRPr="00D0162F" w:rsidRDefault="00826E28" w:rsidP="0082401E">
            <w:pPr>
              <w:pStyle w:val="TAL"/>
              <w:rPr>
                <w:rFonts w:eastAsia="SimSun"/>
              </w:rPr>
            </w:pPr>
            <w:r w:rsidRPr="00D0162F">
              <w:rPr>
                <w:rFonts w:eastAsia="SimSun"/>
              </w:rPr>
              <w:t>4.5.5.1 EN-DC FR1 SSB-based beam failure detection and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67A13637" w14:textId="77777777" w:rsidR="00826E28" w:rsidRPr="00D0162F" w:rsidRDefault="00826E28" w:rsidP="0082401E">
            <w:pPr>
              <w:pStyle w:val="TAL"/>
              <w:rPr>
                <w:rFonts w:eastAsia="SimSun"/>
              </w:rPr>
            </w:pPr>
            <w:r w:rsidRPr="00D0162F">
              <w:rPr>
                <w:rFonts w:eastAsia="SimSun"/>
              </w:rPr>
              <w:t>q0 SSB SNR during:</w:t>
            </w:r>
          </w:p>
          <w:p w14:paraId="2EA9C3AF" w14:textId="77777777" w:rsidR="00826E28" w:rsidRPr="00D0162F" w:rsidRDefault="00826E28" w:rsidP="0082401E">
            <w:pPr>
              <w:pStyle w:val="TAL"/>
            </w:pPr>
            <w:r w:rsidRPr="00D0162F">
              <w:t>T1: 5dB</w:t>
            </w:r>
          </w:p>
          <w:p w14:paraId="41C4D309" w14:textId="77777777" w:rsidR="00826E28" w:rsidRPr="00D0162F" w:rsidRDefault="00826E28" w:rsidP="0082401E">
            <w:pPr>
              <w:pStyle w:val="TAL"/>
            </w:pPr>
            <w:r w:rsidRPr="00D0162F">
              <w:t>T2: -3dB</w:t>
            </w:r>
          </w:p>
          <w:p w14:paraId="36E0DE88" w14:textId="77777777" w:rsidR="00826E28" w:rsidRPr="00D0162F" w:rsidRDefault="00826E28" w:rsidP="0082401E">
            <w:pPr>
              <w:pStyle w:val="TAL"/>
            </w:pPr>
            <w:r w:rsidRPr="00D0162F">
              <w:t>T3: -12dB</w:t>
            </w:r>
          </w:p>
          <w:p w14:paraId="6BC5CE36" w14:textId="77777777" w:rsidR="00826E28" w:rsidRPr="00D0162F" w:rsidRDefault="00826E28" w:rsidP="0082401E">
            <w:pPr>
              <w:pStyle w:val="TAL"/>
            </w:pPr>
            <w:r w:rsidRPr="00D0162F">
              <w:t>T4: -12dB</w:t>
            </w:r>
          </w:p>
          <w:p w14:paraId="1E84E069" w14:textId="77777777" w:rsidR="00826E28" w:rsidRPr="00D0162F" w:rsidRDefault="00826E28" w:rsidP="0082401E">
            <w:pPr>
              <w:pStyle w:val="TAL"/>
            </w:pPr>
            <w:r w:rsidRPr="00D0162F">
              <w:t>T5: -12dB</w:t>
            </w:r>
          </w:p>
          <w:p w14:paraId="6AA1DA1C" w14:textId="77777777" w:rsidR="00826E28" w:rsidRPr="00D0162F" w:rsidRDefault="00826E28" w:rsidP="0082401E">
            <w:pPr>
              <w:pStyle w:val="TAL"/>
            </w:pPr>
          </w:p>
          <w:p w14:paraId="5E394654" w14:textId="77777777" w:rsidR="00826E28" w:rsidRPr="00D0162F" w:rsidRDefault="00826E28" w:rsidP="0082401E">
            <w:pPr>
              <w:pStyle w:val="TAL"/>
              <w:rPr>
                <w:rFonts w:eastAsia="SimSun"/>
              </w:rPr>
            </w:pPr>
          </w:p>
          <w:p w14:paraId="564BDC68" w14:textId="77777777" w:rsidR="00826E28" w:rsidRPr="00D0162F" w:rsidRDefault="00826E28" w:rsidP="0082401E">
            <w:pPr>
              <w:pStyle w:val="TAL"/>
              <w:rPr>
                <w:rFonts w:eastAsia="SimSun"/>
              </w:rPr>
            </w:pPr>
          </w:p>
          <w:p w14:paraId="37535E18" w14:textId="77777777" w:rsidR="00826E28" w:rsidRPr="00D0162F" w:rsidRDefault="00826E28" w:rsidP="0082401E">
            <w:pPr>
              <w:pStyle w:val="TAL"/>
              <w:rPr>
                <w:rFonts w:eastAsia="SimSun"/>
              </w:rPr>
            </w:pPr>
          </w:p>
          <w:p w14:paraId="144D902B" w14:textId="77777777" w:rsidR="00826E28" w:rsidRPr="00D0162F" w:rsidRDefault="00826E28" w:rsidP="0082401E">
            <w:pPr>
              <w:pStyle w:val="TAL"/>
              <w:rPr>
                <w:rFonts w:eastAsia="SimSun"/>
              </w:rPr>
            </w:pPr>
          </w:p>
          <w:p w14:paraId="7EA0861A" w14:textId="77777777" w:rsidR="00826E28" w:rsidRPr="00D0162F" w:rsidRDefault="00826E28" w:rsidP="0082401E">
            <w:pPr>
              <w:pStyle w:val="TAL"/>
              <w:rPr>
                <w:rFonts w:eastAsia="SimSun"/>
              </w:rPr>
            </w:pPr>
          </w:p>
          <w:p w14:paraId="6F459465" w14:textId="77777777" w:rsidR="00826E28" w:rsidRPr="00D0162F" w:rsidRDefault="00826E28" w:rsidP="0082401E">
            <w:pPr>
              <w:pStyle w:val="TAL"/>
              <w:rPr>
                <w:rFonts w:eastAsia="SimSun"/>
              </w:rPr>
            </w:pPr>
            <w:r w:rsidRPr="00D0162F">
              <w:rPr>
                <w:rFonts w:eastAsia="SimSun"/>
              </w:rPr>
              <w:t>q1 SSB during T1:</w:t>
            </w:r>
          </w:p>
          <w:p w14:paraId="5B5AD7C2" w14:textId="77777777" w:rsidR="00826E28" w:rsidRPr="00D0162F" w:rsidRDefault="00826E28" w:rsidP="0082401E">
            <w:pPr>
              <w:pStyle w:val="TAL"/>
            </w:pPr>
            <w:r w:rsidRPr="00D0162F">
              <w:t>Noc</w:t>
            </w:r>
            <w:r w:rsidRPr="00D0162F">
              <w:rPr>
                <w:vertAlign w:val="subscript"/>
              </w:rPr>
              <w:t>2</w:t>
            </w:r>
            <w:r w:rsidRPr="00D0162F">
              <w:t>: -98dBm/15kHz</w:t>
            </w:r>
          </w:p>
          <w:p w14:paraId="47140B10"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66F939A1" w14:textId="77777777" w:rsidR="00826E28" w:rsidRPr="00D0162F" w:rsidRDefault="00826E28" w:rsidP="0082401E">
            <w:pPr>
              <w:pStyle w:val="TAL"/>
              <w:rPr>
                <w:rFonts w:eastAsia="SimSun"/>
              </w:rPr>
            </w:pPr>
          </w:p>
          <w:p w14:paraId="0224C702" w14:textId="77777777" w:rsidR="00826E28" w:rsidRPr="00D0162F" w:rsidRDefault="00826E28" w:rsidP="0082401E">
            <w:pPr>
              <w:pStyle w:val="TAL"/>
              <w:rPr>
                <w:rFonts w:eastAsia="SimSun"/>
              </w:rPr>
            </w:pPr>
            <w:r w:rsidRPr="00D0162F">
              <w:rPr>
                <w:rFonts w:eastAsia="SimSun"/>
              </w:rPr>
              <w:t>q1 SSB during T2:</w:t>
            </w:r>
          </w:p>
          <w:p w14:paraId="57F35252" w14:textId="77777777" w:rsidR="00826E28" w:rsidRPr="00D0162F" w:rsidRDefault="00826E28" w:rsidP="0082401E">
            <w:pPr>
              <w:pStyle w:val="TAL"/>
            </w:pPr>
            <w:r w:rsidRPr="00D0162F">
              <w:t>Noc</w:t>
            </w:r>
            <w:r w:rsidRPr="00D0162F">
              <w:rPr>
                <w:vertAlign w:val="subscript"/>
              </w:rPr>
              <w:t>2</w:t>
            </w:r>
            <w:r w:rsidRPr="00D0162F">
              <w:t>: -98dBm/15kHz</w:t>
            </w:r>
          </w:p>
          <w:p w14:paraId="2CA9EF4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0E4D5F52" w14:textId="77777777" w:rsidR="00826E28" w:rsidRPr="00D0162F" w:rsidRDefault="00826E28" w:rsidP="0082401E">
            <w:pPr>
              <w:pStyle w:val="TAL"/>
              <w:rPr>
                <w:rFonts w:eastAsia="SimSun"/>
              </w:rPr>
            </w:pPr>
          </w:p>
          <w:p w14:paraId="494E8F2D" w14:textId="77777777" w:rsidR="00826E28" w:rsidRPr="00D0162F" w:rsidRDefault="00826E28" w:rsidP="0082401E">
            <w:pPr>
              <w:pStyle w:val="TAL"/>
              <w:rPr>
                <w:rFonts w:eastAsia="SimSun"/>
              </w:rPr>
            </w:pPr>
            <w:r w:rsidRPr="00D0162F">
              <w:rPr>
                <w:rFonts w:eastAsia="SimSun"/>
              </w:rPr>
              <w:t>q1 SSB during T3, T4 and T5:</w:t>
            </w:r>
          </w:p>
          <w:p w14:paraId="65D788A3" w14:textId="77777777" w:rsidR="00826E28" w:rsidRPr="00D0162F" w:rsidRDefault="00826E28" w:rsidP="0082401E">
            <w:pPr>
              <w:pStyle w:val="TAL"/>
            </w:pPr>
            <w:r w:rsidRPr="00D0162F">
              <w:t>Noc</w:t>
            </w:r>
            <w:r w:rsidRPr="00D0162F">
              <w:rPr>
                <w:vertAlign w:val="subscript"/>
              </w:rPr>
              <w:t>2</w:t>
            </w:r>
            <w:r w:rsidRPr="00D0162F">
              <w:t>: -98dBm/15kHz</w:t>
            </w:r>
          </w:p>
          <w:p w14:paraId="18A1C682"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11493548" w14:textId="77777777" w:rsidR="00826E28" w:rsidRPr="00D0162F" w:rsidRDefault="00826E28" w:rsidP="0082401E">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408DCCA5" w14:textId="77777777" w:rsidR="00826E28" w:rsidRPr="00D0162F" w:rsidRDefault="00826E28" w:rsidP="0082401E">
            <w:pPr>
              <w:pStyle w:val="TAL"/>
            </w:pPr>
            <w:r w:rsidRPr="00D0162F">
              <w:t>Offset during:</w:t>
            </w:r>
          </w:p>
          <w:p w14:paraId="1AF0A658" w14:textId="77777777" w:rsidR="00826E28" w:rsidRPr="00D0162F" w:rsidRDefault="00826E28" w:rsidP="0082401E">
            <w:pPr>
              <w:pStyle w:val="TAL"/>
            </w:pPr>
            <w:r w:rsidRPr="00D0162F">
              <w:t>T1: +</w:t>
            </w:r>
            <w:bookmarkStart w:id="579" w:name="OLE_LINK6"/>
            <w:r w:rsidRPr="00D0162F">
              <w:t>0.8</w:t>
            </w:r>
            <w:bookmarkEnd w:id="579"/>
            <w:r w:rsidRPr="00D0162F">
              <w:t>dB</w:t>
            </w:r>
          </w:p>
          <w:p w14:paraId="1D2A2DA0" w14:textId="77777777" w:rsidR="00826E28" w:rsidRPr="00D0162F" w:rsidRDefault="00826E28" w:rsidP="0082401E">
            <w:pPr>
              <w:pStyle w:val="TAL"/>
            </w:pPr>
            <w:r w:rsidRPr="00D0162F">
              <w:t>T2: +0.8dB</w:t>
            </w:r>
          </w:p>
          <w:p w14:paraId="76251AAE" w14:textId="77777777" w:rsidR="00826E28" w:rsidRPr="00D0162F" w:rsidRDefault="00826E28" w:rsidP="0082401E">
            <w:pPr>
              <w:pStyle w:val="TAL"/>
            </w:pPr>
            <w:r w:rsidRPr="00D0162F">
              <w:t>T3: -0.8dB</w:t>
            </w:r>
          </w:p>
          <w:p w14:paraId="087D70F6" w14:textId="77777777" w:rsidR="00826E28" w:rsidRPr="00D0162F" w:rsidRDefault="00826E28" w:rsidP="0082401E">
            <w:pPr>
              <w:pStyle w:val="TAL"/>
            </w:pPr>
            <w:r w:rsidRPr="00D0162F">
              <w:t>T4: -0.8dB</w:t>
            </w:r>
          </w:p>
          <w:p w14:paraId="4F6348A3" w14:textId="77777777" w:rsidR="00826E28" w:rsidRPr="00D0162F" w:rsidRDefault="00826E28" w:rsidP="0082401E">
            <w:pPr>
              <w:pStyle w:val="TAL"/>
            </w:pPr>
            <w:r w:rsidRPr="00D0162F">
              <w:t>T5: -0.8dB</w:t>
            </w:r>
          </w:p>
          <w:p w14:paraId="2EE662B1" w14:textId="77777777" w:rsidR="00826E28" w:rsidRPr="00D0162F" w:rsidRDefault="00826E28" w:rsidP="0082401E">
            <w:pPr>
              <w:pStyle w:val="TAL"/>
            </w:pPr>
          </w:p>
          <w:p w14:paraId="5764F318" w14:textId="77777777" w:rsidR="00826E28" w:rsidRPr="00D0162F" w:rsidRDefault="00826E28" w:rsidP="0082401E">
            <w:pPr>
              <w:pStyle w:val="TAL"/>
            </w:pPr>
          </w:p>
          <w:p w14:paraId="56CED4E8" w14:textId="77777777" w:rsidR="00826E28" w:rsidRPr="00D0162F" w:rsidRDefault="00826E28" w:rsidP="0082401E">
            <w:pPr>
              <w:pStyle w:val="TAL"/>
            </w:pPr>
          </w:p>
          <w:p w14:paraId="57CAA56A" w14:textId="77777777" w:rsidR="00826E28" w:rsidRPr="00D0162F" w:rsidRDefault="00826E28" w:rsidP="0082401E">
            <w:pPr>
              <w:pStyle w:val="TAL"/>
            </w:pPr>
          </w:p>
          <w:p w14:paraId="1438CB3F" w14:textId="77777777" w:rsidR="00826E28" w:rsidRPr="00D0162F" w:rsidRDefault="00826E28" w:rsidP="0082401E">
            <w:pPr>
              <w:pStyle w:val="TAL"/>
            </w:pPr>
          </w:p>
          <w:p w14:paraId="61D9ED67" w14:textId="77777777" w:rsidR="00826E28" w:rsidRPr="00D0162F" w:rsidRDefault="00826E28" w:rsidP="0082401E">
            <w:pPr>
              <w:pStyle w:val="TAL"/>
            </w:pPr>
          </w:p>
          <w:p w14:paraId="00756722" w14:textId="77777777" w:rsidR="00826E28" w:rsidRPr="00D0162F" w:rsidRDefault="00826E28" w:rsidP="0082401E">
            <w:pPr>
              <w:pStyle w:val="TAL"/>
              <w:rPr>
                <w:rFonts w:eastAsia="SimSun"/>
              </w:rPr>
            </w:pPr>
            <w:r w:rsidRPr="00D0162F">
              <w:rPr>
                <w:rFonts w:eastAsia="SimSun"/>
              </w:rPr>
              <w:t>q1 SSB during T1:</w:t>
            </w:r>
          </w:p>
          <w:p w14:paraId="3302273E" w14:textId="77777777" w:rsidR="00826E28" w:rsidRPr="00D0162F" w:rsidRDefault="00826E28" w:rsidP="0082401E">
            <w:pPr>
              <w:pStyle w:val="TAL"/>
              <w:rPr>
                <w:rFonts w:eastAsia="SimSun"/>
              </w:rPr>
            </w:pPr>
            <w:r w:rsidRPr="00D0162F">
              <w:rPr>
                <w:rFonts w:eastAsia="SimSun"/>
              </w:rPr>
              <w:t>0dB</w:t>
            </w:r>
          </w:p>
          <w:p w14:paraId="74A84F96" w14:textId="77777777" w:rsidR="00826E28" w:rsidRPr="00D0162F" w:rsidRDefault="00826E28" w:rsidP="0082401E">
            <w:pPr>
              <w:pStyle w:val="TAL"/>
              <w:rPr>
                <w:rFonts w:eastAsia="SimSun"/>
              </w:rPr>
            </w:pPr>
            <w:r w:rsidRPr="00D0162F">
              <w:rPr>
                <w:rFonts w:eastAsia="SimSun"/>
              </w:rPr>
              <w:t>-0.2dB</w:t>
            </w:r>
          </w:p>
          <w:p w14:paraId="78021F91" w14:textId="77777777" w:rsidR="00826E28" w:rsidRPr="00D0162F" w:rsidRDefault="00826E28" w:rsidP="0082401E">
            <w:pPr>
              <w:pStyle w:val="TAL"/>
              <w:rPr>
                <w:rFonts w:eastAsia="SimSun"/>
              </w:rPr>
            </w:pPr>
          </w:p>
          <w:p w14:paraId="0481FFD5" w14:textId="77777777" w:rsidR="00826E28" w:rsidRPr="00D0162F" w:rsidRDefault="00826E28" w:rsidP="0082401E">
            <w:pPr>
              <w:pStyle w:val="TAL"/>
              <w:rPr>
                <w:rFonts w:eastAsia="SimSun"/>
              </w:rPr>
            </w:pPr>
            <w:r w:rsidRPr="00D0162F">
              <w:rPr>
                <w:rFonts w:eastAsia="SimSun"/>
              </w:rPr>
              <w:t>q1 SSB during T2:</w:t>
            </w:r>
          </w:p>
          <w:p w14:paraId="0A402F20" w14:textId="77777777" w:rsidR="00826E28" w:rsidRPr="00D0162F" w:rsidRDefault="00826E28" w:rsidP="0082401E">
            <w:pPr>
              <w:pStyle w:val="TAL"/>
              <w:rPr>
                <w:rFonts w:eastAsia="SimSun"/>
              </w:rPr>
            </w:pPr>
            <w:r w:rsidRPr="00D0162F">
              <w:rPr>
                <w:rFonts w:eastAsia="SimSun"/>
              </w:rPr>
              <w:t>0dB</w:t>
            </w:r>
          </w:p>
          <w:p w14:paraId="5B5CA090" w14:textId="77777777" w:rsidR="00826E28" w:rsidRPr="00D0162F" w:rsidRDefault="00826E28" w:rsidP="0082401E">
            <w:pPr>
              <w:pStyle w:val="TAL"/>
              <w:rPr>
                <w:rFonts w:eastAsia="SimSun"/>
              </w:rPr>
            </w:pPr>
            <w:r w:rsidRPr="00D0162F">
              <w:rPr>
                <w:rFonts w:eastAsia="SimSun"/>
              </w:rPr>
              <w:t>-0.2dB</w:t>
            </w:r>
          </w:p>
          <w:p w14:paraId="0B888829" w14:textId="77777777" w:rsidR="00826E28" w:rsidRPr="00D0162F" w:rsidRDefault="00826E28" w:rsidP="0082401E">
            <w:pPr>
              <w:pStyle w:val="TAL"/>
              <w:rPr>
                <w:rFonts w:eastAsia="SimSun"/>
              </w:rPr>
            </w:pPr>
          </w:p>
          <w:p w14:paraId="0FDC4A30" w14:textId="77777777" w:rsidR="00826E28" w:rsidRPr="00D0162F" w:rsidRDefault="00826E28" w:rsidP="0082401E">
            <w:pPr>
              <w:pStyle w:val="TAL"/>
              <w:rPr>
                <w:rFonts w:eastAsia="SimSun"/>
              </w:rPr>
            </w:pPr>
            <w:r w:rsidRPr="00D0162F">
              <w:rPr>
                <w:rFonts w:eastAsia="SimSun"/>
              </w:rPr>
              <w:t>q1 SSB during T3, T4 and T5:</w:t>
            </w:r>
          </w:p>
          <w:p w14:paraId="1116DD3F" w14:textId="77777777" w:rsidR="00826E28" w:rsidRPr="00D0162F" w:rsidRDefault="00826E28" w:rsidP="0082401E">
            <w:pPr>
              <w:pStyle w:val="TAL"/>
              <w:rPr>
                <w:rFonts w:eastAsia="SimSun"/>
              </w:rPr>
            </w:pPr>
            <w:r w:rsidRPr="00D0162F">
              <w:rPr>
                <w:rFonts w:eastAsia="SimSun"/>
              </w:rPr>
              <w:t>0dB</w:t>
            </w:r>
          </w:p>
          <w:p w14:paraId="35326A24" w14:textId="77777777" w:rsidR="00826E28" w:rsidRPr="00D0162F" w:rsidRDefault="00826E28" w:rsidP="0082401E">
            <w:pPr>
              <w:pStyle w:val="TAL"/>
              <w:rPr>
                <w:rFonts w:eastAsia="SimSun"/>
              </w:rPr>
            </w:pPr>
            <w:r w:rsidRPr="00D0162F">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6A1EC004" w14:textId="77777777" w:rsidR="00826E28" w:rsidRPr="00D0162F" w:rsidRDefault="00826E28" w:rsidP="0082401E">
            <w:pPr>
              <w:pStyle w:val="TAL"/>
            </w:pPr>
            <w:r w:rsidRPr="00D0162F">
              <w:t>SNR during:</w:t>
            </w:r>
          </w:p>
          <w:p w14:paraId="38B94A98" w14:textId="77777777" w:rsidR="00826E28" w:rsidRPr="00D0162F" w:rsidRDefault="00826E28" w:rsidP="0082401E">
            <w:pPr>
              <w:pStyle w:val="TAL"/>
            </w:pPr>
            <w:r w:rsidRPr="00D0162F">
              <w:t>T1: +5.8dB</w:t>
            </w:r>
          </w:p>
          <w:p w14:paraId="376F8DB3" w14:textId="77777777" w:rsidR="00826E28" w:rsidRPr="00D0162F" w:rsidRDefault="00826E28" w:rsidP="0082401E">
            <w:pPr>
              <w:pStyle w:val="TAL"/>
            </w:pPr>
            <w:r w:rsidRPr="00D0162F">
              <w:t>T2: -2.2dB</w:t>
            </w:r>
          </w:p>
          <w:p w14:paraId="4D9BD5C2" w14:textId="77777777" w:rsidR="00826E28" w:rsidRPr="00D0162F" w:rsidRDefault="00826E28" w:rsidP="0082401E">
            <w:pPr>
              <w:pStyle w:val="TAL"/>
            </w:pPr>
            <w:r w:rsidRPr="00D0162F">
              <w:t>T3: -12.8dB</w:t>
            </w:r>
          </w:p>
          <w:p w14:paraId="6E64431F" w14:textId="77777777" w:rsidR="00826E28" w:rsidRPr="00D0162F" w:rsidRDefault="00826E28" w:rsidP="0082401E">
            <w:pPr>
              <w:pStyle w:val="TAL"/>
            </w:pPr>
            <w:r w:rsidRPr="00D0162F">
              <w:t>T4: -12.8dB</w:t>
            </w:r>
          </w:p>
          <w:p w14:paraId="176FFFB0" w14:textId="77777777" w:rsidR="00826E28" w:rsidRPr="00D0162F" w:rsidRDefault="00826E28" w:rsidP="0082401E">
            <w:pPr>
              <w:pStyle w:val="TAL"/>
            </w:pPr>
            <w:r w:rsidRPr="00D0162F">
              <w:t>T5: -12.8dB</w:t>
            </w:r>
          </w:p>
          <w:p w14:paraId="3EB0CD7E" w14:textId="77777777" w:rsidR="00826E28" w:rsidRPr="00D0162F" w:rsidRDefault="00826E28" w:rsidP="0082401E">
            <w:pPr>
              <w:pStyle w:val="TAL"/>
            </w:pPr>
            <w:r w:rsidRPr="00D0162F">
              <w:t>For testing of a UE which supports 4RX on all bands, the SNR during T3, T4 and T5 is modified as specified in clause D.4.1.1</w:t>
            </w:r>
          </w:p>
          <w:p w14:paraId="1FC82A59" w14:textId="77777777" w:rsidR="00826E28" w:rsidRPr="00D0162F" w:rsidRDefault="00826E28" w:rsidP="0082401E">
            <w:pPr>
              <w:pStyle w:val="TAL"/>
            </w:pPr>
          </w:p>
          <w:p w14:paraId="5D0D6E6C" w14:textId="77777777" w:rsidR="00826E28" w:rsidRPr="00D0162F" w:rsidRDefault="00826E28" w:rsidP="0082401E">
            <w:pPr>
              <w:pStyle w:val="TAL"/>
              <w:rPr>
                <w:rFonts w:eastAsia="SimSun"/>
              </w:rPr>
            </w:pPr>
            <w:r w:rsidRPr="00D0162F">
              <w:rPr>
                <w:rFonts w:eastAsia="SimSun"/>
              </w:rPr>
              <w:t>q1 SSB during T1:</w:t>
            </w:r>
          </w:p>
          <w:p w14:paraId="67521A1F" w14:textId="77777777" w:rsidR="00826E28" w:rsidRPr="00D0162F" w:rsidRDefault="00826E28" w:rsidP="0082401E">
            <w:pPr>
              <w:pStyle w:val="TAL"/>
            </w:pPr>
            <w:r w:rsidRPr="00D0162F">
              <w:t>Noc</w:t>
            </w:r>
            <w:r w:rsidRPr="00D0162F">
              <w:rPr>
                <w:vertAlign w:val="subscript"/>
              </w:rPr>
              <w:t>2</w:t>
            </w:r>
            <w:r w:rsidRPr="00D0162F">
              <w:t>: -98dBm/15kHz</w:t>
            </w:r>
          </w:p>
          <w:p w14:paraId="53C0FEE3"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2DFF2C53" w14:textId="77777777" w:rsidR="00826E28" w:rsidRPr="00D0162F" w:rsidRDefault="00826E28" w:rsidP="0082401E">
            <w:pPr>
              <w:pStyle w:val="TAL"/>
              <w:rPr>
                <w:rFonts w:eastAsia="SimSun"/>
              </w:rPr>
            </w:pPr>
          </w:p>
          <w:p w14:paraId="3154282C" w14:textId="77777777" w:rsidR="00826E28" w:rsidRPr="00D0162F" w:rsidRDefault="00826E28" w:rsidP="0082401E">
            <w:pPr>
              <w:pStyle w:val="TAL"/>
              <w:rPr>
                <w:rFonts w:eastAsia="SimSun"/>
              </w:rPr>
            </w:pPr>
            <w:r w:rsidRPr="00D0162F">
              <w:rPr>
                <w:rFonts w:eastAsia="SimSun"/>
              </w:rPr>
              <w:t>q1 SSB during T2:</w:t>
            </w:r>
          </w:p>
          <w:p w14:paraId="0495E66C" w14:textId="77777777" w:rsidR="00826E28" w:rsidRPr="00D0162F" w:rsidRDefault="00826E28" w:rsidP="0082401E">
            <w:pPr>
              <w:pStyle w:val="TAL"/>
            </w:pPr>
            <w:r w:rsidRPr="00D0162F">
              <w:t>Noc</w:t>
            </w:r>
            <w:r w:rsidRPr="00D0162F">
              <w:rPr>
                <w:vertAlign w:val="subscript"/>
              </w:rPr>
              <w:t>2</w:t>
            </w:r>
            <w:r w:rsidRPr="00D0162F">
              <w:t>: -98dBm/15kHz</w:t>
            </w:r>
          </w:p>
          <w:p w14:paraId="05B566D3"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1B3658DD" w14:textId="77777777" w:rsidR="00826E28" w:rsidRPr="00D0162F" w:rsidRDefault="00826E28" w:rsidP="0082401E">
            <w:pPr>
              <w:pStyle w:val="TAL"/>
              <w:rPr>
                <w:rFonts w:eastAsia="SimSun"/>
              </w:rPr>
            </w:pPr>
          </w:p>
          <w:p w14:paraId="0EFBD035" w14:textId="77777777" w:rsidR="00826E28" w:rsidRPr="00D0162F" w:rsidRDefault="00826E28" w:rsidP="0082401E">
            <w:pPr>
              <w:pStyle w:val="TAL"/>
              <w:rPr>
                <w:rFonts w:eastAsia="SimSun"/>
              </w:rPr>
            </w:pPr>
            <w:r w:rsidRPr="00D0162F">
              <w:rPr>
                <w:rFonts w:eastAsia="SimSun"/>
              </w:rPr>
              <w:t>q1 SSB during T3, T4 and T5:</w:t>
            </w:r>
          </w:p>
          <w:p w14:paraId="6D6F4463" w14:textId="77777777" w:rsidR="00826E28" w:rsidRPr="00D0162F" w:rsidRDefault="00826E28" w:rsidP="0082401E">
            <w:pPr>
              <w:pStyle w:val="TAL"/>
            </w:pPr>
            <w:r w:rsidRPr="00D0162F">
              <w:t>Noc</w:t>
            </w:r>
            <w:r w:rsidRPr="00D0162F">
              <w:rPr>
                <w:vertAlign w:val="subscript"/>
              </w:rPr>
              <w:t>2</w:t>
            </w:r>
            <w:r w:rsidRPr="00D0162F">
              <w:t>: -98dBm/15kHz</w:t>
            </w:r>
          </w:p>
          <w:p w14:paraId="609F8093"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826E28" w:rsidRPr="00D0162F" w14:paraId="0607A596"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45FCB580" w14:textId="77777777" w:rsidR="00826E28" w:rsidRPr="00D0162F" w:rsidRDefault="00826E28" w:rsidP="0082401E">
            <w:pPr>
              <w:pStyle w:val="TAL"/>
            </w:pPr>
            <w:r w:rsidRPr="00D0162F">
              <w:rPr>
                <w:rFonts w:eastAsia="SimSun"/>
              </w:rPr>
              <w:t>4.5.5.2 EN-DC FR1 SSB-based beam failure detection and link recovery in DRX</w:t>
            </w:r>
          </w:p>
        </w:tc>
        <w:tc>
          <w:tcPr>
            <w:tcW w:w="4006" w:type="dxa"/>
            <w:gridSpan w:val="2"/>
            <w:tcBorders>
              <w:top w:val="single" w:sz="4" w:space="0" w:color="auto"/>
              <w:left w:val="single" w:sz="4" w:space="0" w:color="auto"/>
              <w:bottom w:val="single" w:sz="4" w:space="0" w:color="auto"/>
              <w:right w:val="single" w:sz="4" w:space="0" w:color="auto"/>
            </w:tcBorders>
          </w:tcPr>
          <w:p w14:paraId="0ACBD661" w14:textId="77777777" w:rsidR="00826E28" w:rsidRPr="00D0162F" w:rsidRDefault="00826E28" w:rsidP="0082401E">
            <w:pPr>
              <w:pStyle w:val="TAL"/>
              <w:rPr>
                <w:rFonts w:eastAsia="SimSun"/>
              </w:rPr>
            </w:pPr>
            <w:r w:rsidRPr="00D0162F">
              <w:rPr>
                <w:rFonts w:eastAsia="SimSun"/>
              </w:rPr>
              <w:t>Same as 4.5.5.1</w:t>
            </w:r>
          </w:p>
        </w:tc>
        <w:tc>
          <w:tcPr>
            <w:tcW w:w="1638" w:type="dxa"/>
            <w:gridSpan w:val="2"/>
            <w:tcBorders>
              <w:top w:val="single" w:sz="4" w:space="0" w:color="auto"/>
              <w:left w:val="single" w:sz="4" w:space="0" w:color="auto"/>
              <w:bottom w:val="single" w:sz="4" w:space="0" w:color="auto"/>
              <w:right w:val="single" w:sz="4" w:space="0" w:color="auto"/>
            </w:tcBorders>
          </w:tcPr>
          <w:p w14:paraId="48EC09C6" w14:textId="77777777" w:rsidR="00826E28" w:rsidRPr="00D0162F" w:rsidRDefault="00826E28" w:rsidP="0082401E">
            <w:pPr>
              <w:pStyle w:val="TAL"/>
            </w:pPr>
            <w:r w:rsidRPr="00D0162F">
              <w:rPr>
                <w:rFonts w:eastAsia="SimSun"/>
              </w:rPr>
              <w:t>Same as 4.5.5.1</w:t>
            </w:r>
          </w:p>
        </w:tc>
        <w:tc>
          <w:tcPr>
            <w:tcW w:w="2737" w:type="dxa"/>
            <w:gridSpan w:val="2"/>
            <w:tcBorders>
              <w:top w:val="single" w:sz="4" w:space="0" w:color="auto"/>
              <w:left w:val="single" w:sz="4" w:space="0" w:color="auto"/>
              <w:bottom w:val="single" w:sz="4" w:space="0" w:color="auto"/>
              <w:right w:val="single" w:sz="4" w:space="0" w:color="auto"/>
            </w:tcBorders>
          </w:tcPr>
          <w:p w14:paraId="223FD629" w14:textId="77777777" w:rsidR="00826E28" w:rsidRPr="00D0162F" w:rsidRDefault="00826E28" w:rsidP="0082401E">
            <w:pPr>
              <w:pStyle w:val="TAL"/>
            </w:pPr>
            <w:r w:rsidRPr="00D0162F">
              <w:rPr>
                <w:rFonts w:eastAsia="SimSun"/>
              </w:rPr>
              <w:t>Same as 4.5.5.1</w:t>
            </w:r>
          </w:p>
        </w:tc>
      </w:tr>
      <w:tr w:rsidR="00826E28" w:rsidRPr="00D0162F" w14:paraId="673DFD71"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6E6811EE" w14:textId="77777777" w:rsidR="00826E28" w:rsidRPr="00D0162F" w:rsidRDefault="00826E28" w:rsidP="0082401E">
            <w:pPr>
              <w:pStyle w:val="TAL"/>
            </w:pPr>
            <w:r w:rsidRPr="00D0162F">
              <w:rPr>
                <w:rFonts w:eastAsia="SimSun"/>
              </w:rPr>
              <w:t>4.5.5.3 EN-DC FR1 CSI-RS-based beam failure detection and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2984B845" w14:textId="77777777" w:rsidR="00826E28" w:rsidRPr="00D0162F" w:rsidRDefault="00826E28" w:rsidP="0082401E">
            <w:pPr>
              <w:pStyle w:val="TAL"/>
              <w:rPr>
                <w:rFonts w:eastAsia="SimSun"/>
              </w:rPr>
            </w:pPr>
            <w:r w:rsidRPr="00D0162F">
              <w:rPr>
                <w:rFonts w:eastAsia="SimSun"/>
              </w:rPr>
              <w:t>q0 CSI-RS SNR during:</w:t>
            </w:r>
          </w:p>
          <w:p w14:paraId="639DFC9E" w14:textId="77777777" w:rsidR="00826E28" w:rsidRPr="00D0162F" w:rsidRDefault="00826E28" w:rsidP="0082401E">
            <w:pPr>
              <w:pStyle w:val="TAL"/>
            </w:pPr>
            <w:r w:rsidRPr="00D0162F">
              <w:t>T1: 5dB</w:t>
            </w:r>
          </w:p>
          <w:p w14:paraId="3EF1132A" w14:textId="77777777" w:rsidR="00826E28" w:rsidRPr="00D0162F" w:rsidRDefault="00826E28" w:rsidP="0082401E">
            <w:pPr>
              <w:pStyle w:val="TAL"/>
            </w:pPr>
            <w:r w:rsidRPr="00D0162F">
              <w:t>T2: -3dB</w:t>
            </w:r>
          </w:p>
          <w:p w14:paraId="4178FCF6" w14:textId="77777777" w:rsidR="00826E28" w:rsidRPr="00D0162F" w:rsidRDefault="00826E28" w:rsidP="0082401E">
            <w:pPr>
              <w:pStyle w:val="TAL"/>
            </w:pPr>
            <w:r w:rsidRPr="00D0162F">
              <w:t>T3: -12dB</w:t>
            </w:r>
          </w:p>
          <w:p w14:paraId="598D46E0" w14:textId="77777777" w:rsidR="00826E28" w:rsidRPr="00D0162F" w:rsidRDefault="00826E28" w:rsidP="0082401E">
            <w:pPr>
              <w:pStyle w:val="TAL"/>
            </w:pPr>
            <w:r w:rsidRPr="00D0162F">
              <w:t>T4: -12dB</w:t>
            </w:r>
          </w:p>
          <w:p w14:paraId="1BE4F397" w14:textId="77777777" w:rsidR="00826E28" w:rsidRPr="00D0162F" w:rsidRDefault="00826E28" w:rsidP="0082401E">
            <w:pPr>
              <w:pStyle w:val="TAL"/>
            </w:pPr>
            <w:r w:rsidRPr="00D0162F">
              <w:t>T5: -12dB</w:t>
            </w:r>
          </w:p>
          <w:p w14:paraId="3961B721" w14:textId="77777777" w:rsidR="00826E28" w:rsidRPr="00D0162F" w:rsidRDefault="00826E28" w:rsidP="0082401E">
            <w:pPr>
              <w:pStyle w:val="TAL"/>
            </w:pPr>
          </w:p>
          <w:p w14:paraId="74BB4D91" w14:textId="77777777" w:rsidR="00826E28" w:rsidRPr="00D0162F" w:rsidRDefault="00826E28" w:rsidP="0082401E">
            <w:pPr>
              <w:pStyle w:val="TAL"/>
              <w:rPr>
                <w:rFonts w:eastAsia="SimSun"/>
              </w:rPr>
            </w:pPr>
          </w:p>
          <w:p w14:paraId="509BB90C" w14:textId="77777777" w:rsidR="00826E28" w:rsidRPr="00D0162F" w:rsidRDefault="00826E28" w:rsidP="0082401E">
            <w:pPr>
              <w:pStyle w:val="TAL"/>
              <w:rPr>
                <w:rFonts w:eastAsia="SimSun"/>
              </w:rPr>
            </w:pPr>
          </w:p>
          <w:p w14:paraId="0116E77E" w14:textId="77777777" w:rsidR="00826E28" w:rsidRPr="00D0162F" w:rsidRDefault="00826E28" w:rsidP="0082401E">
            <w:pPr>
              <w:pStyle w:val="TAL"/>
              <w:rPr>
                <w:rFonts w:eastAsia="SimSun"/>
              </w:rPr>
            </w:pPr>
          </w:p>
          <w:p w14:paraId="66BB6FFD" w14:textId="77777777" w:rsidR="00826E28" w:rsidRPr="00D0162F" w:rsidRDefault="00826E28" w:rsidP="0082401E">
            <w:pPr>
              <w:pStyle w:val="TAL"/>
              <w:rPr>
                <w:rFonts w:eastAsia="SimSun"/>
              </w:rPr>
            </w:pPr>
          </w:p>
          <w:p w14:paraId="3FC424FD" w14:textId="77777777" w:rsidR="00826E28" w:rsidRPr="00D0162F" w:rsidRDefault="00826E28" w:rsidP="0082401E">
            <w:pPr>
              <w:pStyle w:val="TAL"/>
              <w:rPr>
                <w:rFonts w:eastAsia="SimSun"/>
              </w:rPr>
            </w:pPr>
          </w:p>
          <w:p w14:paraId="62CBC850" w14:textId="77777777" w:rsidR="00826E28" w:rsidRPr="00D0162F" w:rsidRDefault="00826E28" w:rsidP="0082401E">
            <w:pPr>
              <w:pStyle w:val="TAL"/>
              <w:rPr>
                <w:rFonts w:eastAsia="SimSun"/>
              </w:rPr>
            </w:pPr>
            <w:r w:rsidRPr="00D0162F">
              <w:rPr>
                <w:rFonts w:eastAsia="SimSun"/>
              </w:rPr>
              <w:t>q1 CSI-RS during T1:</w:t>
            </w:r>
          </w:p>
          <w:p w14:paraId="3ED08D10" w14:textId="77777777" w:rsidR="00826E28" w:rsidRPr="00D0162F" w:rsidRDefault="00826E28" w:rsidP="0082401E">
            <w:pPr>
              <w:pStyle w:val="TAL"/>
            </w:pPr>
            <w:r w:rsidRPr="00D0162F">
              <w:t>Noc</w:t>
            </w:r>
            <w:r w:rsidRPr="00D0162F">
              <w:rPr>
                <w:vertAlign w:val="subscript"/>
              </w:rPr>
              <w:t>2</w:t>
            </w:r>
            <w:r w:rsidRPr="00D0162F">
              <w:t>: -98dBm/15kHz</w:t>
            </w:r>
          </w:p>
          <w:p w14:paraId="61C07D25"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308DE895" w14:textId="77777777" w:rsidR="00826E28" w:rsidRPr="00D0162F" w:rsidRDefault="00826E28" w:rsidP="0082401E">
            <w:pPr>
              <w:pStyle w:val="TAL"/>
              <w:rPr>
                <w:rFonts w:eastAsia="SimSun"/>
              </w:rPr>
            </w:pPr>
          </w:p>
          <w:p w14:paraId="4F20646F" w14:textId="77777777" w:rsidR="00826E28" w:rsidRPr="00D0162F" w:rsidRDefault="00826E28" w:rsidP="0082401E">
            <w:pPr>
              <w:pStyle w:val="TAL"/>
              <w:rPr>
                <w:rFonts w:eastAsia="SimSun"/>
              </w:rPr>
            </w:pPr>
            <w:r w:rsidRPr="00D0162F">
              <w:rPr>
                <w:rFonts w:eastAsia="SimSun"/>
              </w:rPr>
              <w:t>q1 CSI-RS during T2:</w:t>
            </w:r>
          </w:p>
          <w:p w14:paraId="28B9DB08" w14:textId="77777777" w:rsidR="00826E28" w:rsidRPr="00D0162F" w:rsidRDefault="00826E28" w:rsidP="0082401E">
            <w:pPr>
              <w:pStyle w:val="TAL"/>
            </w:pPr>
            <w:r w:rsidRPr="00D0162F">
              <w:t>Noc</w:t>
            </w:r>
            <w:r w:rsidRPr="00D0162F">
              <w:rPr>
                <w:vertAlign w:val="subscript"/>
              </w:rPr>
              <w:t>2</w:t>
            </w:r>
            <w:r w:rsidRPr="00D0162F">
              <w:t>: -98dBm/15kHz</w:t>
            </w:r>
          </w:p>
          <w:p w14:paraId="7D147A2D"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159FFA00" w14:textId="77777777" w:rsidR="00826E28" w:rsidRPr="00D0162F" w:rsidRDefault="00826E28" w:rsidP="0082401E">
            <w:pPr>
              <w:pStyle w:val="TAL"/>
              <w:rPr>
                <w:rFonts w:eastAsia="SimSun"/>
              </w:rPr>
            </w:pPr>
          </w:p>
          <w:p w14:paraId="354689F9" w14:textId="77777777" w:rsidR="00826E28" w:rsidRPr="00D0162F" w:rsidRDefault="00826E28" w:rsidP="0082401E">
            <w:pPr>
              <w:pStyle w:val="TAL"/>
              <w:rPr>
                <w:rFonts w:eastAsia="SimSun"/>
              </w:rPr>
            </w:pPr>
            <w:r w:rsidRPr="00D0162F">
              <w:rPr>
                <w:rFonts w:eastAsia="SimSun"/>
              </w:rPr>
              <w:t>q1 CSI-RS during T3, T4 and T5:</w:t>
            </w:r>
          </w:p>
          <w:p w14:paraId="6E27E33B" w14:textId="77777777" w:rsidR="00826E28" w:rsidRPr="00D0162F" w:rsidRDefault="00826E28" w:rsidP="0082401E">
            <w:pPr>
              <w:pStyle w:val="TAL"/>
            </w:pPr>
            <w:r w:rsidRPr="00D0162F">
              <w:t>Noc</w:t>
            </w:r>
            <w:r w:rsidRPr="00D0162F">
              <w:rPr>
                <w:vertAlign w:val="subscript"/>
              </w:rPr>
              <w:t>2</w:t>
            </w:r>
            <w:r w:rsidRPr="00D0162F">
              <w:t>: -98dBm/15kHz</w:t>
            </w:r>
          </w:p>
          <w:p w14:paraId="0B453D1B"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7A45F338" w14:textId="77777777" w:rsidR="00826E28" w:rsidRPr="00D0162F" w:rsidRDefault="00826E28" w:rsidP="0082401E">
            <w:pPr>
              <w:pStyle w:val="TAL"/>
            </w:pPr>
          </w:p>
        </w:tc>
        <w:tc>
          <w:tcPr>
            <w:tcW w:w="1638" w:type="dxa"/>
            <w:gridSpan w:val="2"/>
            <w:tcBorders>
              <w:top w:val="single" w:sz="4" w:space="0" w:color="auto"/>
              <w:left w:val="single" w:sz="4" w:space="0" w:color="auto"/>
              <w:bottom w:val="single" w:sz="4" w:space="0" w:color="auto"/>
              <w:right w:val="single" w:sz="4" w:space="0" w:color="auto"/>
            </w:tcBorders>
          </w:tcPr>
          <w:p w14:paraId="6890B74F" w14:textId="77777777" w:rsidR="00826E28" w:rsidRPr="00D0162F" w:rsidRDefault="00826E28" w:rsidP="0082401E">
            <w:pPr>
              <w:pStyle w:val="TAL"/>
            </w:pPr>
            <w:r w:rsidRPr="00D0162F">
              <w:t>Offset during:</w:t>
            </w:r>
          </w:p>
          <w:p w14:paraId="12D5373B" w14:textId="77777777" w:rsidR="00826E28" w:rsidRPr="00D0162F" w:rsidRDefault="00826E28" w:rsidP="0082401E">
            <w:pPr>
              <w:pStyle w:val="TAL"/>
            </w:pPr>
            <w:r w:rsidRPr="00D0162F">
              <w:t>T1: +0.8dB</w:t>
            </w:r>
          </w:p>
          <w:p w14:paraId="18B48AA2" w14:textId="77777777" w:rsidR="00826E28" w:rsidRPr="00D0162F" w:rsidRDefault="00826E28" w:rsidP="0082401E">
            <w:pPr>
              <w:pStyle w:val="TAL"/>
            </w:pPr>
            <w:r w:rsidRPr="00D0162F">
              <w:t>T2: +0.8dB</w:t>
            </w:r>
          </w:p>
          <w:p w14:paraId="6137252B" w14:textId="77777777" w:rsidR="00826E28" w:rsidRPr="00D0162F" w:rsidRDefault="00826E28" w:rsidP="0082401E">
            <w:pPr>
              <w:pStyle w:val="TAL"/>
            </w:pPr>
            <w:r w:rsidRPr="00D0162F">
              <w:t>T3: -0.8dB</w:t>
            </w:r>
          </w:p>
          <w:p w14:paraId="1B99C4EE" w14:textId="77777777" w:rsidR="00826E28" w:rsidRPr="00D0162F" w:rsidRDefault="00826E28" w:rsidP="0082401E">
            <w:pPr>
              <w:pStyle w:val="TAL"/>
            </w:pPr>
            <w:r w:rsidRPr="00D0162F">
              <w:t>T4: -0.8dB</w:t>
            </w:r>
          </w:p>
          <w:p w14:paraId="75249DEC" w14:textId="77777777" w:rsidR="00826E28" w:rsidRPr="00D0162F" w:rsidRDefault="00826E28" w:rsidP="0082401E">
            <w:pPr>
              <w:pStyle w:val="TAL"/>
            </w:pPr>
            <w:r w:rsidRPr="00D0162F">
              <w:t>T5: -0.8dB</w:t>
            </w:r>
          </w:p>
          <w:p w14:paraId="18CB612C" w14:textId="77777777" w:rsidR="00826E28" w:rsidRPr="00D0162F" w:rsidRDefault="00826E28" w:rsidP="0082401E">
            <w:pPr>
              <w:pStyle w:val="TAL"/>
            </w:pPr>
          </w:p>
          <w:p w14:paraId="4D5B80F8" w14:textId="77777777" w:rsidR="00826E28" w:rsidRPr="00D0162F" w:rsidRDefault="00826E28" w:rsidP="0082401E">
            <w:pPr>
              <w:pStyle w:val="TAL"/>
            </w:pPr>
          </w:p>
          <w:p w14:paraId="4A6F7579" w14:textId="77777777" w:rsidR="00826E28" w:rsidRPr="00D0162F" w:rsidRDefault="00826E28" w:rsidP="0082401E">
            <w:pPr>
              <w:pStyle w:val="TAL"/>
            </w:pPr>
          </w:p>
          <w:p w14:paraId="30FA7275" w14:textId="77777777" w:rsidR="00826E28" w:rsidRPr="00D0162F" w:rsidRDefault="00826E28" w:rsidP="0082401E">
            <w:pPr>
              <w:pStyle w:val="TAL"/>
            </w:pPr>
          </w:p>
          <w:p w14:paraId="1305C1A2" w14:textId="77777777" w:rsidR="00826E28" w:rsidRPr="00D0162F" w:rsidRDefault="00826E28" w:rsidP="0082401E">
            <w:pPr>
              <w:pStyle w:val="TAL"/>
            </w:pPr>
          </w:p>
          <w:p w14:paraId="5EE21022" w14:textId="77777777" w:rsidR="00826E28" w:rsidRPr="00D0162F" w:rsidRDefault="00826E28" w:rsidP="0082401E">
            <w:pPr>
              <w:pStyle w:val="TAL"/>
            </w:pPr>
          </w:p>
          <w:p w14:paraId="2191CF9B" w14:textId="77777777" w:rsidR="00826E28" w:rsidRPr="00D0162F" w:rsidRDefault="00826E28" w:rsidP="0082401E">
            <w:pPr>
              <w:pStyle w:val="TAL"/>
              <w:rPr>
                <w:rFonts w:eastAsia="SimSun"/>
              </w:rPr>
            </w:pPr>
            <w:r w:rsidRPr="00D0162F">
              <w:rPr>
                <w:rFonts w:eastAsia="SimSun"/>
              </w:rPr>
              <w:t>q1 CSI-RS during T1:</w:t>
            </w:r>
          </w:p>
          <w:p w14:paraId="71D62C52" w14:textId="77777777" w:rsidR="00826E28" w:rsidRPr="00D0162F" w:rsidRDefault="00826E28" w:rsidP="0082401E">
            <w:pPr>
              <w:pStyle w:val="TAL"/>
              <w:rPr>
                <w:rFonts w:eastAsia="SimSun"/>
              </w:rPr>
            </w:pPr>
            <w:r w:rsidRPr="00D0162F">
              <w:rPr>
                <w:rFonts w:eastAsia="SimSun"/>
              </w:rPr>
              <w:t>0dB</w:t>
            </w:r>
          </w:p>
          <w:p w14:paraId="406F3CC7" w14:textId="77777777" w:rsidR="00826E28" w:rsidRPr="00D0162F" w:rsidRDefault="00826E28" w:rsidP="0082401E">
            <w:pPr>
              <w:pStyle w:val="TAL"/>
              <w:rPr>
                <w:rFonts w:eastAsia="SimSun"/>
              </w:rPr>
            </w:pPr>
            <w:r w:rsidRPr="00D0162F">
              <w:rPr>
                <w:rFonts w:eastAsia="SimSun"/>
              </w:rPr>
              <w:t>-0.2dB</w:t>
            </w:r>
          </w:p>
          <w:p w14:paraId="067B62DB" w14:textId="77777777" w:rsidR="00826E28" w:rsidRPr="00D0162F" w:rsidRDefault="00826E28" w:rsidP="0082401E">
            <w:pPr>
              <w:pStyle w:val="TAL"/>
              <w:rPr>
                <w:rFonts w:eastAsia="SimSun"/>
              </w:rPr>
            </w:pPr>
          </w:p>
          <w:p w14:paraId="468C26C0" w14:textId="77777777" w:rsidR="00826E28" w:rsidRPr="00D0162F" w:rsidRDefault="00826E28" w:rsidP="0082401E">
            <w:pPr>
              <w:pStyle w:val="TAL"/>
              <w:rPr>
                <w:rFonts w:eastAsia="SimSun"/>
              </w:rPr>
            </w:pPr>
            <w:r w:rsidRPr="00D0162F">
              <w:rPr>
                <w:rFonts w:eastAsia="SimSun"/>
              </w:rPr>
              <w:t>q1 CSI-RS during T2:</w:t>
            </w:r>
          </w:p>
          <w:p w14:paraId="09B780A0" w14:textId="77777777" w:rsidR="00826E28" w:rsidRPr="00D0162F" w:rsidRDefault="00826E28" w:rsidP="0082401E">
            <w:pPr>
              <w:pStyle w:val="TAL"/>
              <w:rPr>
                <w:rFonts w:eastAsia="SimSun"/>
              </w:rPr>
            </w:pPr>
            <w:r w:rsidRPr="00D0162F">
              <w:rPr>
                <w:rFonts w:eastAsia="SimSun"/>
              </w:rPr>
              <w:t>0dB</w:t>
            </w:r>
          </w:p>
          <w:p w14:paraId="5FCE2AAD" w14:textId="77777777" w:rsidR="00826E28" w:rsidRPr="00D0162F" w:rsidRDefault="00826E28" w:rsidP="0082401E">
            <w:pPr>
              <w:pStyle w:val="TAL"/>
              <w:rPr>
                <w:rFonts w:eastAsia="SimSun"/>
              </w:rPr>
            </w:pPr>
            <w:r w:rsidRPr="00D0162F">
              <w:rPr>
                <w:rFonts w:eastAsia="SimSun"/>
              </w:rPr>
              <w:t>-0.2dB</w:t>
            </w:r>
          </w:p>
          <w:p w14:paraId="034823AA" w14:textId="77777777" w:rsidR="00826E28" w:rsidRPr="00D0162F" w:rsidRDefault="00826E28" w:rsidP="0082401E">
            <w:pPr>
              <w:pStyle w:val="TAL"/>
              <w:rPr>
                <w:rFonts w:eastAsia="SimSun"/>
              </w:rPr>
            </w:pPr>
          </w:p>
          <w:p w14:paraId="018CEB0E" w14:textId="77777777" w:rsidR="00826E28" w:rsidRPr="00D0162F" w:rsidRDefault="00826E28" w:rsidP="0082401E">
            <w:pPr>
              <w:pStyle w:val="TAL"/>
              <w:rPr>
                <w:rFonts w:eastAsia="SimSun"/>
              </w:rPr>
            </w:pPr>
            <w:r w:rsidRPr="00D0162F">
              <w:rPr>
                <w:rFonts w:eastAsia="SimSun"/>
              </w:rPr>
              <w:t>q1 CSI-RS during T3, T4 and T5:</w:t>
            </w:r>
          </w:p>
          <w:p w14:paraId="162237B5" w14:textId="77777777" w:rsidR="00826E28" w:rsidRPr="00D0162F" w:rsidRDefault="00826E28" w:rsidP="0082401E">
            <w:pPr>
              <w:pStyle w:val="TAL"/>
              <w:rPr>
                <w:rFonts w:eastAsia="SimSun"/>
              </w:rPr>
            </w:pPr>
            <w:r w:rsidRPr="00D0162F">
              <w:rPr>
                <w:rFonts w:eastAsia="SimSun"/>
              </w:rPr>
              <w:t>0dB</w:t>
            </w:r>
          </w:p>
          <w:p w14:paraId="39BFC708" w14:textId="77777777" w:rsidR="00826E28" w:rsidRPr="00D0162F" w:rsidRDefault="00826E28" w:rsidP="0082401E">
            <w:pPr>
              <w:pStyle w:val="TAL"/>
            </w:pPr>
            <w:r w:rsidRPr="00D0162F">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0D435209" w14:textId="77777777" w:rsidR="00826E28" w:rsidRPr="00D0162F" w:rsidRDefault="00826E28" w:rsidP="0082401E">
            <w:pPr>
              <w:pStyle w:val="TAL"/>
            </w:pPr>
            <w:r w:rsidRPr="00D0162F">
              <w:t>SNR during:</w:t>
            </w:r>
          </w:p>
          <w:p w14:paraId="6AAEDDF0" w14:textId="77777777" w:rsidR="00826E28" w:rsidRPr="00D0162F" w:rsidRDefault="00826E28" w:rsidP="0082401E">
            <w:pPr>
              <w:pStyle w:val="TAL"/>
            </w:pPr>
            <w:r w:rsidRPr="00D0162F">
              <w:t>T1: +5.8dB</w:t>
            </w:r>
          </w:p>
          <w:p w14:paraId="518522A4" w14:textId="77777777" w:rsidR="00826E28" w:rsidRPr="00D0162F" w:rsidRDefault="00826E28" w:rsidP="0082401E">
            <w:pPr>
              <w:pStyle w:val="TAL"/>
            </w:pPr>
            <w:r w:rsidRPr="00D0162F">
              <w:t>T2: -2.2dB</w:t>
            </w:r>
          </w:p>
          <w:p w14:paraId="7B8EE157" w14:textId="77777777" w:rsidR="00826E28" w:rsidRPr="00D0162F" w:rsidRDefault="00826E28" w:rsidP="0082401E">
            <w:pPr>
              <w:pStyle w:val="TAL"/>
            </w:pPr>
            <w:r w:rsidRPr="00D0162F">
              <w:t>T3: -12.8dB</w:t>
            </w:r>
          </w:p>
          <w:p w14:paraId="3367B8CC" w14:textId="77777777" w:rsidR="00826E28" w:rsidRPr="00D0162F" w:rsidRDefault="00826E28" w:rsidP="0082401E">
            <w:pPr>
              <w:pStyle w:val="TAL"/>
            </w:pPr>
            <w:r w:rsidRPr="00D0162F">
              <w:t>T4: -12.8dB</w:t>
            </w:r>
          </w:p>
          <w:p w14:paraId="2D293D0E" w14:textId="77777777" w:rsidR="00826E28" w:rsidRPr="00D0162F" w:rsidRDefault="00826E28" w:rsidP="0082401E">
            <w:pPr>
              <w:pStyle w:val="TAL"/>
            </w:pPr>
            <w:r w:rsidRPr="00D0162F">
              <w:t>T5: -12.8dB</w:t>
            </w:r>
          </w:p>
          <w:p w14:paraId="22181ED9" w14:textId="77777777" w:rsidR="00826E28" w:rsidRPr="00D0162F" w:rsidRDefault="00826E28" w:rsidP="0082401E">
            <w:pPr>
              <w:pStyle w:val="TAL"/>
            </w:pPr>
            <w:r w:rsidRPr="00D0162F">
              <w:t>For testing of a UE which supports 4RX on all bands, the SNR during T3, T4 and T5 is modified as specified in clause D.4.1.1</w:t>
            </w:r>
          </w:p>
          <w:p w14:paraId="12643FBB" w14:textId="77777777" w:rsidR="00826E28" w:rsidRPr="00D0162F" w:rsidRDefault="00826E28" w:rsidP="0082401E">
            <w:pPr>
              <w:pStyle w:val="TAL"/>
            </w:pPr>
          </w:p>
          <w:p w14:paraId="2AED94B1" w14:textId="77777777" w:rsidR="00826E28" w:rsidRPr="00D0162F" w:rsidRDefault="00826E28" w:rsidP="0082401E">
            <w:pPr>
              <w:pStyle w:val="TAL"/>
              <w:rPr>
                <w:rFonts w:eastAsia="SimSun"/>
              </w:rPr>
            </w:pPr>
            <w:r w:rsidRPr="00D0162F">
              <w:rPr>
                <w:rFonts w:eastAsia="SimSun"/>
              </w:rPr>
              <w:t>q1 CSI-RS during T1:</w:t>
            </w:r>
          </w:p>
          <w:p w14:paraId="776E2722" w14:textId="77777777" w:rsidR="00826E28" w:rsidRPr="00D0162F" w:rsidRDefault="00826E28" w:rsidP="0082401E">
            <w:pPr>
              <w:pStyle w:val="TAL"/>
            </w:pPr>
            <w:r w:rsidRPr="00D0162F">
              <w:t>Noc</w:t>
            </w:r>
            <w:r w:rsidRPr="00D0162F">
              <w:rPr>
                <w:vertAlign w:val="subscript"/>
              </w:rPr>
              <w:t>2</w:t>
            </w:r>
            <w:r w:rsidRPr="00D0162F">
              <w:t>: -98dBm/15kHz</w:t>
            </w:r>
          </w:p>
          <w:p w14:paraId="57E04593"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51DA0CEA" w14:textId="77777777" w:rsidR="00826E28" w:rsidRPr="00D0162F" w:rsidRDefault="00826E28" w:rsidP="0082401E">
            <w:pPr>
              <w:pStyle w:val="TAL"/>
              <w:rPr>
                <w:rFonts w:eastAsia="SimSun"/>
              </w:rPr>
            </w:pPr>
          </w:p>
          <w:p w14:paraId="352E5828" w14:textId="77777777" w:rsidR="00826E28" w:rsidRPr="00D0162F" w:rsidRDefault="00826E28" w:rsidP="0082401E">
            <w:pPr>
              <w:pStyle w:val="TAL"/>
              <w:rPr>
                <w:rFonts w:eastAsia="SimSun"/>
              </w:rPr>
            </w:pPr>
            <w:r w:rsidRPr="00D0162F">
              <w:rPr>
                <w:rFonts w:eastAsia="SimSun"/>
              </w:rPr>
              <w:t>q1 CSI-RS during T2:</w:t>
            </w:r>
          </w:p>
          <w:p w14:paraId="4DF8C6A1" w14:textId="77777777" w:rsidR="00826E28" w:rsidRPr="00D0162F" w:rsidRDefault="00826E28" w:rsidP="0082401E">
            <w:pPr>
              <w:pStyle w:val="TAL"/>
            </w:pPr>
            <w:r w:rsidRPr="00D0162F">
              <w:t>Noc</w:t>
            </w:r>
            <w:r w:rsidRPr="00D0162F">
              <w:rPr>
                <w:vertAlign w:val="subscript"/>
              </w:rPr>
              <w:t>2</w:t>
            </w:r>
            <w:r w:rsidRPr="00D0162F">
              <w:t>: -98dBm/15kHz</w:t>
            </w:r>
          </w:p>
          <w:p w14:paraId="5BE8EEFF"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122584AE" w14:textId="77777777" w:rsidR="00826E28" w:rsidRPr="00D0162F" w:rsidRDefault="00826E28" w:rsidP="0082401E">
            <w:pPr>
              <w:pStyle w:val="TAL"/>
              <w:rPr>
                <w:rFonts w:eastAsia="SimSun"/>
              </w:rPr>
            </w:pPr>
          </w:p>
          <w:p w14:paraId="445FCB19" w14:textId="77777777" w:rsidR="00826E28" w:rsidRPr="00D0162F" w:rsidRDefault="00826E28" w:rsidP="0082401E">
            <w:pPr>
              <w:pStyle w:val="TAL"/>
              <w:rPr>
                <w:rFonts w:eastAsia="SimSun"/>
              </w:rPr>
            </w:pPr>
            <w:r w:rsidRPr="00D0162F">
              <w:rPr>
                <w:rFonts w:eastAsia="SimSun"/>
              </w:rPr>
              <w:t>q1 CSI-RS during T3, T4 and T5:</w:t>
            </w:r>
          </w:p>
          <w:p w14:paraId="29FF474A" w14:textId="77777777" w:rsidR="00826E28" w:rsidRPr="00D0162F" w:rsidRDefault="00826E28" w:rsidP="0082401E">
            <w:pPr>
              <w:pStyle w:val="TAL"/>
            </w:pPr>
            <w:r w:rsidRPr="00D0162F">
              <w:t>Noc</w:t>
            </w:r>
            <w:r w:rsidRPr="00D0162F">
              <w:rPr>
                <w:vertAlign w:val="subscript"/>
              </w:rPr>
              <w:t>2</w:t>
            </w:r>
            <w:r w:rsidRPr="00D0162F">
              <w:t>: -98dBm/15kHz</w:t>
            </w:r>
          </w:p>
          <w:p w14:paraId="415EA71E"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826E28" w:rsidRPr="00D0162F" w14:paraId="426C42D6"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5030C632" w14:textId="77777777" w:rsidR="00826E28" w:rsidRPr="00D0162F" w:rsidRDefault="00826E28" w:rsidP="0082401E">
            <w:pPr>
              <w:pStyle w:val="TAL"/>
            </w:pPr>
            <w:r w:rsidRPr="00D0162F">
              <w:rPr>
                <w:rFonts w:eastAsia="SimSun"/>
              </w:rPr>
              <w:t>4.5.5.4 EN-DC FR1 CSI-RS-based beam failure detection and link recovery in DRX</w:t>
            </w:r>
          </w:p>
        </w:tc>
        <w:tc>
          <w:tcPr>
            <w:tcW w:w="4006" w:type="dxa"/>
            <w:gridSpan w:val="2"/>
            <w:tcBorders>
              <w:top w:val="single" w:sz="4" w:space="0" w:color="auto"/>
              <w:left w:val="single" w:sz="4" w:space="0" w:color="auto"/>
              <w:bottom w:val="single" w:sz="4" w:space="0" w:color="auto"/>
              <w:right w:val="single" w:sz="4" w:space="0" w:color="auto"/>
            </w:tcBorders>
          </w:tcPr>
          <w:p w14:paraId="7A304673" w14:textId="77777777" w:rsidR="00826E28" w:rsidRPr="00D0162F" w:rsidRDefault="00826E28" w:rsidP="0082401E">
            <w:pPr>
              <w:pStyle w:val="TAL"/>
            </w:pPr>
            <w:r w:rsidRPr="00D0162F">
              <w:rPr>
                <w:rFonts w:eastAsia="SimSun"/>
              </w:rPr>
              <w:t>Same as 4.5.5.3</w:t>
            </w:r>
          </w:p>
        </w:tc>
        <w:tc>
          <w:tcPr>
            <w:tcW w:w="1638" w:type="dxa"/>
            <w:gridSpan w:val="2"/>
            <w:tcBorders>
              <w:top w:val="single" w:sz="4" w:space="0" w:color="auto"/>
              <w:left w:val="single" w:sz="4" w:space="0" w:color="auto"/>
              <w:bottom w:val="single" w:sz="4" w:space="0" w:color="auto"/>
              <w:right w:val="single" w:sz="4" w:space="0" w:color="auto"/>
            </w:tcBorders>
          </w:tcPr>
          <w:p w14:paraId="290BA543" w14:textId="77777777" w:rsidR="00826E28" w:rsidRPr="00D0162F" w:rsidRDefault="00826E28" w:rsidP="0082401E">
            <w:pPr>
              <w:pStyle w:val="TAL"/>
            </w:pPr>
            <w:r w:rsidRPr="00D0162F">
              <w:rPr>
                <w:rFonts w:eastAsia="SimSun"/>
              </w:rPr>
              <w:t>Same as 4.5.5.3</w:t>
            </w:r>
          </w:p>
        </w:tc>
        <w:tc>
          <w:tcPr>
            <w:tcW w:w="2737" w:type="dxa"/>
            <w:gridSpan w:val="2"/>
            <w:tcBorders>
              <w:top w:val="single" w:sz="4" w:space="0" w:color="auto"/>
              <w:left w:val="single" w:sz="4" w:space="0" w:color="auto"/>
              <w:bottom w:val="single" w:sz="4" w:space="0" w:color="auto"/>
              <w:right w:val="single" w:sz="4" w:space="0" w:color="auto"/>
            </w:tcBorders>
          </w:tcPr>
          <w:p w14:paraId="3ECFBC01" w14:textId="77777777" w:rsidR="00826E28" w:rsidRPr="00D0162F" w:rsidRDefault="00826E28" w:rsidP="0082401E">
            <w:pPr>
              <w:pStyle w:val="TAL"/>
            </w:pPr>
            <w:r w:rsidRPr="00D0162F">
              <w:rPr>
                <w:rFonts w:eastAsia="SimSun"/>
              </w:rPr>
              <w:t>Same as 4.5.5.3</w:t>
            </w:r>
          </w:p>
        </w:tc>
      </w:tr>
      <w:tr w:rsidR="00826E28" w:rsidRPr="00D0162F" w14:paraId="5D1FB8FF"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4E4CE8BA" w14:textId="77777777" w:rsidR="00826E28" w:rsidRPr="00D0162F" w:rsidRDefault="00826E28" w:rsidP="0082401E">
            <w:pPr>
              <w:pStyle w:val="TAL"/>
              <w:rPr>
                <w:rFonts w:eastAsia="SimSun"/>
              </w:rPr>
            </w:pPr>
            <w:r w:rsidRPr="00D0162F">
              <w:rPr>
                <w:rFonts w:eastAsia="新細明體"/>
                <w:lang w:eastAsia="zh-TW"/>
              </w:rPr>
              <w:t xml:space="preserve">4.5.5.5 </w:t>
            </w:r>
            <w:r w:rsidRPr="00D0162F">
              <w:rPr>
                <w:rFonts w:eastAsia="新細明體"/>
              </w:rPr>
              <w:t>EN-DC FR1 Scell CSI-RS-based beam failure detection and SSB-based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7789115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q0 SSB SNR during:</w:t>
            </w:r>
          </w:p>
          <w:p w14:paraId="606C2F45"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T1: 5dB</w:t>
            </w:r>
          </w:p>
          <w:p w14:paraId="315E481A"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T2: -3dB</w:t>
            </w:r>
          </w:p>
          <w:p w14:paraId="0900E5B7"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T3: -12dB</w:t>
            </w:r>
          </w:p>
          <w:p w14:paraId="02794FE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T4: -12dB</w:t>
            </w:r>
          </w:p>
          <w:p w14:paraId="02FB5A7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T5: -12dB</w:t>
            </w:r>
          </w:p>
          <w:p w14:paraId="7FCB33C4" w14:textId="77777777" w:rsidR="00826E28" w:rsidRPr="00D0162F" w:rsidRDefault="00826E28" w:rsidP="0082401E">
            <w:pPr>
              <w:keepNext/>
              <w:keepLines/>
              <w:spacing w:after="0"/>
              <w:rPr>
                <w:rFonts w:ascii="Arial" w:hAnsi="Arial"/>
                <w:sz w:val="18"/>
              </w:rPr>
            </w:pPr>
          </w:p>
          <w:p w14:paraId="318DEC8C" w14:textId="77777777" w:rsidR="00826E28" w:rsidRPr="00D0162F" w:rsidRDefault="00826E28" w:rsidP="0082401E">
            <w:pPr>
              <w:keepNext/>
              <w:keepLines/>
              <w:spacing w:after="0"/>
              <w:rPr>
                <w:rFonts w:ascii="Arial" w:eastAsia="SimSun" w:hAnsi="Arial"/>
                <w:sz w:val="18"/>
              </w:rPr>
            </w:pPr>
          </w:p>
          <w:p w14:paraId="2CB87CEB" w14:textId="77777777" w:rsidR="00826E28" w:rsidRPr="00D0162F" w:rsidRDefault="00826E28" w:rsidP="0082401E">
            <w:pPr>
              <w:keepNext/>
              <w:keepLines/>
              <w:spacing w:after="0"/>
              <w:rPr>
                <w:rFonts w:ascii="Arial" w:eastAsia="SimSun" w:hAnsi="Arial"/>
                <w:sz w:val="18"/>
              </w:rPr>
            </w:pPr>
          </w:p>
          <w:p w14:paraId="3C9D16D7" w14:textId="77777777" w:rsidR="00826E28" w:rsidRPr="00D0162F" w:rsidRDefault="00826E28" w:rsidP="0082401E">
            <w:pPr>
              <w:keepNext/>
              <w:keepLines/>
              <w:spacing w:after="0"/>
              <w:rPr>
                <w:rFonts w:ascii="Arial" w:eastAsia="SimSun" w:hAnsi="Arial"/>
                <w:sz w:val="18"/>
              </w:rPr>
            </w:pPr>
          </w:p>
          <w:p w14:paraId="71821D47" w14:textId="77777777" w:rsidR="00826E28" w:rsidRPr="00D0162F" w:rsidRDefault="00826E28" w:rsidP="0082401E">
            <w:pPr>
              <w:keepNext/>
              <w:keepLines/>
              <w:spacing w:after="0"/>
              <w:rPr>
                <w:rFonts w:ascii="Arial" w:eastAsia="SimSun" w:hAnsi="Arial"/>
                <w:sz w:val="18"/>
              </w:rPr>
            </w:pPr>
          </w:p>
          <w:p w14:paraId="27AA3191" w14:textId="77777777" w:rsidR="00826E28" w:rsidRPr="00D0162F" w:rsidRDefault="00826E28" w:rsidP="0082401E">
            <w:pPr>
              <w:keepNext/>
              <w:keepLines/>
              <w:spacing w:after="0"/>
              <w:rPr>
                <w:rFonts w:ascii="Arial" w:eastAsia="SimSun" w:hAnsi="Arial"/>
                <w:sz w:val="18"/>
              </w:rPr>
            </w:pPr>
          </w:p>
          <w:p w14:paraId="473C5C6B"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T1:</w:t>
            </w:r>
          </w:p>
          <w:p w14:paraId="71B25F6B"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30370F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1610F578" w14:textId="77777777" w:rsidR="00826E28" w:rsidRPr="00D0162F" w:rsidRDefault="00826E28" w:rsidP="0082401E">
            <w:pPr>
              <w:keepNext/>
              <w:keepLines/>
              <w:spacing w:after="0"/>
              <w:rPr>
                <w:rFonts w:ascii="Arial" w:eastAsia="SimSun" w:hAnsi="Arial"/>
                <w:sz w:val="18"/>
              </w:rPr>
            </w:pPr>
          </w:p>
          <w:p w14:paraId="23A5B23F"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T2:</w:t>
            </w:r>
          </w:p>
          <w:p w14:paraId="26B3D07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B5113D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072D1D5" w14:textId="77777777" w:rsidR="00826E28" w:rsidRPr="00D0162F" w:rsidRDefault="00826E28" w:rsidP="0082401E">
            <w:pPr>
              <w:keepNext/>
              <w:keepLines/>
              <w:spacing w:after="0"/>
              <w:rPr>
                <w:rFonts w:ascii="Arial" w:eastAsia="SimSun" w:hAnsi="Arial"/>
                <w:sz w:val="18"/>
              </w:rPr>
            </w:pPr>
          </w:p>
          <w:p w14:paraId="5FE8B118"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T3, T4 and T5:</w:t>
            </w:r>
          </w:p>
          <w:p w14:paraId="7CDEC1F4"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8C39E7D"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3A3C3CD" w14:textId="77777777" w:rsidR="00826E28" w:rsidRPr="00D0162F" w:rsidRDefault="00826E28" w:rsidP="0082401E">
            <w:pPr>
              <w:keepNext/>
              <w:keepLines/>
              <w:spacing w:after="0"/>
              <w:rPr>
                <w:rFonts w:ascii="Arial" w:hAnsi="Arial"/>
                <w:sz w:val="18"/>
              </w:rPr>
            </w:pPr>
          </w:p>
          <w:p w14:paraId="4C9B779F"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T1:</w:t>
            </w:r>
          </w:p>
          <w:p w14:paraId="0348FB0A"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1D34DC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425CA0E5" w14:textId="77777777" w:rsidR="00826E28" w:rsidRPr="00D0162F" w:rsidRDefault="00826E28" w:rsidP="0082401E">
            <w:pPr>
              <w:keepNext/>
              <w:keepLines/>
              <w:spacing w:after="0"/>
              <w:rPr>
                <w:rFonts w:ascii="Arial" w:eastAsia="SimSun" w:hAnsi="Arial"/>
                <w:sz w:val="18"/>
              </w:rPr>
            </w:pPr>
          </w:p>
          <w:p w14:paraId="76953F7D"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T2:</w:t>
            </w:r>
          </w:p>
          <w:p w14:paraId="56B1977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60DAAFD"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0565B389" w14:textId="77777777" w:rsidR="00826E28" w:rsidRPr="00D0162F" w:rsidRDefault="00826E28" w:rsidP="0082401E">
            <w:pPr>
              <w:keepNext/>
              <w:keepLines/>
              <w:spacing w:after="0"/>
              <w:rPr>
                <w:rFonts w:ascii="Arial" w:eastAsia="SimSun" w:hAnsi="Arial"/>
                <w:sz w:val="18"/>
              </w:rPr>
            </w:pPr>
          </w:p>
          <w:p w14:paraId="29A5398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T3, T4 and T5:</w:t>
            </w:r>
          </w:p>
          <w:p w14:paraId="429DCB8F"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3A97180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181674F" w14:textId="77777777" w:rsidR="00826E28" w:rsidRPr="00D0162F" w:rsidRDefault="00826E28" w:rsidP="0082401E">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6C65265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Offset during:</w:t>
            </w:r>
          </w:p>
          <w:p w14:paraId="7F7C3C2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T1: +0.8dB</w:t>
            </w:r>
          </w:p>
          <w:p w14:paraId="5C1D9EA1"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T2: +0.8dB</w:t>
            </w:r>
          </w:p>
          <w:p w14:paraId="775B724F"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T3: -0.8dB</w:t>
            </w:r>
          </w:p>
          <w:p w14:paraId="0A3D2927"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T4: -0.8dB</w:t>
            </w:r>
          </w:p>
          <w:p w14:paraId="676078BC"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T5: -0.8dB</w:t>
            </w:r>
          </w:p>
          <w:p w14:paraId="7B04ADA5" w14:textId="77777777" w:rsidR="00826E28" w:rsidRPr="00D0162F" w:rsidRDefault="00826E28" w:rsidP="0082401E">
            <w:pPr>
              <w:keepNext/>
              <w:keepLines/>
              <w:spacing w:after="0"/>
              <w:rPr>
                <w:rFonts w:ascii="Arial" w:hAnsi="Arial"/>
                <w:sz w:val="18"/>
              </w:rPr>
            </w:pPr>
          </w:p>
          <w:p w14:paraId="7D867B9D" w14:textId="77777777" w:rsidR="00826E28" w:rsidRPr="00D0162F" w:rsidRDefault="00826E28" w:rsidP="0082401E">
            <w:pPr>
              <w:keepNext/>
              <w:keepLines/>
              <w:spacing w:after="0"/>
              <w:rPr>
                <w:rFonts w:ascii="Arial" w:hAnsi="Arial"/>
                <w:sz w:val="18"/>
              </w:rPr>
            </w:pPr>
          </w:p>
          <w:p w14:paraId="2B412CCC" w14:textId="77777777" w:rsidR="00826E28" w:rsidRPr="00D0162F" w:rsidRDefault="00826E28" w:rsidP="0082401E">
            <w:pPr>
              <w:keepNext/>
              <w:keepLines/>
              <w:spacing w:after="0"/>
              <w:rPr>
                <w:rFonts w:ascii="Arial" w:hAnsi="Arial"/>
                <w:sz w:val="18"/>
              </w:rPr>
            </w:pPr>
          </w:p>
          <w:p w14:paraId="7E606433" w14:textId="77777777" w:rsidR="00826E28" w:rsidRPr="00D0162F" w:rsidRDefault="00826E28" w:rsidP="0082401E">
            <w:pPr>
              <w:keepNext/>
              <w:keepLines/>
              <w:spacing w:after="0"/>
              <w:rPr>
                <w:rFonts w:ascii="Arial" w:hAnsi="Arial"/>
                <w:sz w:val="18"/>
              </w:rPr>
            </w:pPr>
          </w:p>
          <w:p w14:paraId="52F0ED6A" w14:textId="77777777" w:rsidR="00826E28" w:rsidRPr="00D0162F" w:rsidRDefault="00826E28" w:rsidP="0082401E">
            <w:pPr>
              <w:keepNext/>
              <w:keepLines/>
              <w:spacing w:after="0"/>
              <w:rPr>
                <w:rFonts w:ascii="Arial" w:hAnsi="Arial"/>
                <w:sz w:val="18"/>
              </w:rPr>
            </w:pPr>
          </w:p>
          <w:p w14:paraId="7FD0E321" w14:textId="77777777" w:rsidR="00826E28" w:rsidRPr="00D0162F" w:rsidRDefault="00826E28" w:rsidP="0082401E">
            <w:pPr>
              <w:keepNext/>
              <w:keepLines/>
              <w:spacing w:after="0"/>
              <w:rPr>
                <w:rFonts w:ascii="Arial" w:hAnsi="Arial"/>
                <w:sz w:val="18"/>
              </w:rPr>
            </w:pPr>
          </w:p>
          <w:p w14:paraId="0BA67136"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T1:</w:t>
            </w:r>
          </w:p>
          <w:p w14:paraId="0B51E0C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5F295363"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4F70EB09" w14:textId="77777777" w:rsidR="00826E28" w:rsidRPr="00D0162F" w:rsidRDefault="00826E28" w:rsidP="0082401E">
            <w:pPr>
              <w:keepNext/>
              <w:keepLines/>
              <w:spacing w:after="0"/>
              <w:rPr>
                <w:rFonts w:ascii="Arial" w:eastAsia="SimSun" w:hAnsi="Arial"/>
                <w:sz w:val="18"/>
              </w:rPr>
            </w:pPr>
          </w:p>
          <w:p w14:paraId="39F58B97"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T2:</w:t>
            </w:r>
          </w:p>
          <w:p w14:paraId="1BF8F919"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3978F45F"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7043B481" w14:textId="77777777" w:rsidR="00826E28" w:rsidRPr="00D0162F" w:rsidRDefault="00826E28" w:rsidP="0082401E">
            <w:pPr>
              <w:keepNext/>
              <w:keepLines/>
              <w:spacing w:after="0"/>
              <w:rPr>
                <w:rFonts w:ascii="Arial" w:eastAsia="SimSun" w:hAnsi="Arial"/>
                <w:sz w:val="18"/>
              </w:rPr>
            </w:pPr>
          </w:p>
          <w:p w14:paraId="7070AA74"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T3, T4 and T5:</w:t>
            </w:r>
          </w:p>
          <w:p w14:paraId="2D480C11"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4003BF9E" w14:textId="77777777" w:rsidR="00826E28" w:rsidRPr="00D0162F" w:rsidRDefault="00826E28" w:rsidP="0082401E">
            <w:pPr>
              <w:keepNext/>
              <w:keepLines/>
              <w:spacing w:after="0"/>
              <w:rPr>
                <w:rFonts w:ascii="Arial" w:hAnsi="Arial"/>
                <w:sz w:val="18"/>
              </w:rPr>
            </w:pPr>
            <w:r w:rsidRPr="00D0162F">
              <w:rPr>
                <w:rFonts w:ascii="Arial" w:eastAsia="SimSun" w:hAnsi="Arial"/>
                <w:sz w:val="18"/>
              </w:rPr>
              <w:t>+0.2dB</w:t>
            </w:r>
          </w:p>
          <w:p w14:paraId="6ADAE943" w14:textId="77777777" w:rsidR="00826E28" w:rsidRPr="00D0162F" w:rsidRDefault="00826E28" w:rsidP="0082401E">
            <w:pPr>
              <w:keepNext/>
              <w:keepLines/>
              <w:spacing w:after="0"/>
              <w:rPr>
                <w:rFonts w:ascii="Arial" w:hAnsi="Arial"/>
                <w:sz w:val="18"/>
              </w:rPr>
            </w:pPr>
          </w:p>
          <w:p w14:paraId="6B339983"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T1:</w:t>
            </w:r>
          </w:p>
          <w:p w14:paraId="35951F44"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34DD441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278A6F77" w14:textId="77777777" w:rsidR="00826E28" w:rsidRPr="00D0162F" w:rsidRDefault="00826E28" w:rsidP="0082401E">
            <w:pPr>
              <w:keepNext/>
              <w:keepLines/>
              <w:spacing w:after="0"/>
              <w:rPr>
                <w:rFonts w:ascii="Arial" w:eastAsia="SimSun" w:hAnsi="Arial"/>
                <w:sz w:val="18"/>
              </w:rPr>
            </w:pPr>
          </w:p>
          <w:p w14:paraId="04E2EFC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T2:</w:t>
            </w:r>
          </w:p>
          <w:p w14:paraId="1115DDC5"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0EE989B0"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3053E47A" w14:textId="77777777" w:rsidR="00826E28" w:rsidRPr="00D0162F" w:rsidRDefault="00826E28" w:rsidP="0082401E">
            <w:pPr>
              <w:keepNext/>
              <w:keepLines/>
              <w:spacing w:after="0"/>
              <w:rPr>
                <w:rFonts w:ascii="Arial" w:eastAsia="SimSun" w:hAnsi="Arial"/>
                <w:sz w:val="18"/>
              </w:rPr>
            </w:pPr>
          </w:p>
          <w:p w14:paraId="1D70F75C"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T3, T4 and T5:</w:t>
            </w:r>
          </w:p>
          <w:p w14:paraId="11CE5280"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333FB651" w14:textId="77777777" w:rsidR="00826E28" w:rsidRPr="00D0162F" w:rsidRDefault="00826E28" w:rsidP="0082401E">
            <w:pPr>
              <w:pStyle w:val="TAL"/>
              <w:rPr>
                <w:rFonts w:eastAsia="SimSun"/>
              </w:rPr>
            </w:pPr>
            <w:r w:rsidRPr="00D0162F">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2E4215A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SNR during:</w:t>
            </w:r>
          </w:p>
          <w:p w14:paraId="38453B1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T1: +5.8dB</w:t>
            </w:r>
          </w:p>
          <w:p w14:paraId="52F82377"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T2: -2.2dB</w:t>
            </w:r>
          </w:p>
          <w:p w14:paraId="147564B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T3: -12.8dB</w:t>
            </w:r>
          </w:p>
          <w:p w14:paraId="76A5D48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T4: -12.8dB</w:t>
            </w:r>
          </w:p>
          <w:p w14:paraId="52D788F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T5: -12.8dB</w:t>
            </w:r>
          </w:p>
          <w:p w14:paraId="31AEA661"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For testing of a UE which supports 4RX on all bands, the SNR during T3, T4 and T5 is modified as specified in section D.4.1.1</w:t>
            </w:r>
          </w:p>
          <w:p w14:paraId="14319CA0" w14:textId="77777777" w:rsidR="00826E28" w:rsidRPr="00D0162F" w:rsidRDefault="00826E28" w:rsidP="0082401E">
            <w:pPr>
              <w:keepNext/>
              <w:keepLines/>
              <w:spacing w:after="0"/>
              <w:rPr>
                <w:rFonts w:ascii="Arial" w:hAnsi="Arial"/>
                <w:sz w:val="18"/>
              </w:rPr>
            </w:pPr>
          </w:p>
          <w:p w14:paraId="4E52613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T1:</w:t>
            </w:r>
          </w:p>
          <w:p w14:paraId="49696D6D"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C97C9A2"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161F404B" w14:textId="77777777" w:rsidR="00826E28" w:rsidRPr="00D0162F" w:rsidRDefault="00826E28" w:rsidP="0082401E">
            <w:pPr>
              <w:keepNext/>
              <w:keepLines/>
              <w:spacing w:after="0"/>
              <w:rPr>
                <w:rFonts w:ascii="Arial" w:eastAsia="SimSun" w:hAnsi="Arial"/>
                <w:sz w:val="18"/>
              </w:rPr>
            </w:pPr>
          </w:p>
          <w:p w14:paraId="47F23B36"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T2:</w:t>
            </w:r>
          </w:p>
          <w:p w14:paraId="32D668C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67E4BD2"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162F939B" w14:textId="77777777" w:rsidR="00826E28" w:rsidRPr="00D0162F" w:rsidRDefault="00826E28" w:rsidP="0082401E">
            <w:pPr>
              <w:keepNext/>
              <w:keepLines/>
              <w:spacing w:after="0"/>
              <w:rPr>
                <w:rFonts w:ascii="Arial" w:eastAsia="SimSun" w:hAnsi="Arial"/>
                <w:sz w:val="18"/>
              </w:rPr>
            </w:pPr>
          </w:p>
          <w:p w14:paraId="3A3E4C65"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SSB during T3, T4 and T5:</w:t>
            </w:r>
          </w:p>
          <w:p w14:paraId="0305832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5862FF1"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07E9D4D2" w14:textId="77777777" w:rsidR="00826E28" w:rsidRPr="00D0162F" w:rsidRDefault="00826E28" w:rsidP="0082401E">
            <w:pPr>
              <w:keepNext/>
              <w:keepLines/>
              <w:spacing w:after="0"/>
              <w:rPr>
                <w:rFonts w:ascii="Arial" w:hAnsi="Arial"/>
                <w:sz w:val="18"/>
              </w:rPr>
            </w:pPr>
          </w:p>
          <w:p w14:paraId="30964376"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T1:</w:t>
            </w:r>
          </w:p>
          <w:p w14:paraId="0FA6E5E2"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0CDBDC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3FF681B7" w14:textId="77777777" w:rsidR="00826E28" w:rsidRPr="00D0162F" w:rsidRDefault="00826E28" w:rsidP="0082401E">
            <w:pPr>
              <w:keepNext/>
              <w:keepLines/>
              <w:spacing w:after="0"/>
              <w:rPr>
                <w:rFonts w:ascii="Arial" w:eastAsia="SimSun" w:hAnsi="Arial"/>
                <w:sz w:val="18"/>
              </w:rPr>
            </w:pPr>
          </w:p>
          <w:p w14:paraId="6EDB1E12"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T2:</w:t>
            </w:r>
          </w:p>
          <w:p w14:paraId="671D9B8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5E3DDE8"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41C50E02" w14:textId="77777777" w:rsidR="00826E28" w:rsidRPr="00D0162F" w:rsidRDefault="00826E28" w:rsidP="0082401E">
            <w:pPr>
              <w:keepNext/>
              <w:keepLines/>
              <w:spacing w:after="0"/>
              <w:rPr>
                <w:rFonts w:ascii="Arial" w:eastAsia="SimSun" w:hAnsi="Arial"/>
                <w:sz w:val="18"/>
              </w:rPr>
            </w:pPr>
          </w:p>
          <w:p w14:paraId="3FB73EF7"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 CSI-RS during T3, T4 and T5:</w:t>
            </w:r>
          </w:p>
          <w:p w14:paraId="73F75435"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2666438" w14:textId="77777777" w:rsidR="00826E28" w:rsidRPr="00D0162F" w:rsidRDefault="00826E28" w:rsidP="0082401E">
            <w:pPr>
              <w:pStyle w:val="TAL"/>
              <w:rPr>
                <w:rFonts w:eastAsia="SimSun"/>
              </w:rPr>
            </w:pPr>
            <w:r w:rsidRPr="00D0162F">
              <w:rPr>
                <w:rFonts w:eastAsia="新細明體"/>
              </w:rPr>
              <w:t>Ês</w:t>
            </w:r>
            <w:r w:rsidRPr="00D0162F">
              <w:rPr>
                <w:rFonts w:eastAsia="新細明體"/>
                <w:vertAlign w:val="subscript"/>
              </w:rPr>
              <w:t>2</w:t>
            </w:r>
            <w:r w:rsidRPr="00D0162F">
              <w:rPr>
                <w:rFonts w:eastAsia="新細明體"/>
              </w:rPr>
              <w:t xml:space="preserve"> / Noc</w:t>
            </w:r>
            <w:r w:rsidRPr="00D0162F">
              <w:rPr>
                <w:rFonts w:eastAsia="新細明體"/>
                <w:vertAlign w:val="subscript"/>
              </w:rPr>
              <w:t>2</w:t>
            </w:r>
            <w:r w:rsidRPr="00D0162F">
              <w:rPr>
                <w:rFonts w:eastAsia="新細明體"/>
              </w:rPr>
              <w:t>: +10.2dB</w:t>
            </w:r>
          </w:p>
        </w:tc>
      </w:tr>
      <w:tr w:rsidR="00826E28" w:rsidRPr="00D0162F" w14:paraId="136F076D"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2508E3D5" w14:textId="77777777" w:rsidR="00826E28" w:rsidRPr="00D0162F" w:rsidRDefault="00826E28" w:rsidP="0082401E">
            <w:pPr>
              <w:pStyle w:val="TAL"/>
              <w:rPr>
                <w:rFonts w:eastAsia="SimSun"/>
              </w:rPr>
            </w:pPr>
            <w:r w:rsidRPr="00D0162F">
              <w:rPr>
                <w:rFonts w:eastAsia="新細明體"/>
                <w:lang w:eastAsia="zh-TW"/>
              </w:rPr>
              <w:t xml:space="preserve">4.5.5.6 </w:t>
            </w:r>
            <w:r w:rsidRPr="00D0162F">
              <w:rPr>
                <w:rFonts w:eastAsia="新細明體"/>
              </w:rPr>
              <w:t>EN-DC FR1 Scell CSI-RS-based beam failure detection and SSB-based link recovery in DRX</w:t>
            </w:r>
          </w:p>
        </w:tc>
        <w:tc>
          <w:tcPr>
            <w:tcW w:w="4006" w:type="dxa"/>
            <w:gridSpan w:val="2"/>
            <w:tcBorders>
              <w:top w:val="single" w:sz="4" w:space="0" w:color="auto"/>
              <w:left w:val="single" w:sz="4" w:space="0" w:color="auto"/>
              <w:bottom w:val="single" w:sz="4" w:space="0" w:color="auto"/>
              <w:right w:val="single" w:sz="4" w:space="0" w:color="auto"/>
            </w:tcBorders>
          </w:tcPr>
          <w:p w14:paraId="61192A02" w14:textId="77777777" w:rsidR="00826E28" w:rsidRPr="00D0162F" w:rsidRDefault="00826E28" w:rsidP="0082401E">
            <w:pPr>
              <w:pStyle w:val="TAL"/>
              <w:rPr>
                <w:rFonts w:eastAsia="SimSun"/>
              </w:rPr>
            </w:pPr>
            <w:r w:rsidRPr="00D0162F">
              <w:rPr>
                <w:rFonts w:eastAsia="SimSun"/>
              </w:rPr>
              <w:t>Same as 4.5.5.</w:t>
            </w:r>
            <w:r w:rsidRPr="00D0162F">
              <w:rPr>
                <w:rFonts w:eastAsia="新細明體"/>
                <w:lang w:eastAsia="zh-TW"/>
              </w:rPr>
              <w:t>5</w:t>
            </w:r>
          </w:p>
        </w:tc>
        <w:tc>
          <w:tcPr>
            <w:tcW w:w="1638" w:type="dxa"/>
            <w:gridSpan w:val="2"/>
            <w:tcBorders>
              <w:top w:val="single" w:sz="4" w:space="0" w:color="auto"/>
              <w:left w:val="single" w:sz="4" w:space="0" w:color="auto"/>
              <w:bottom w:val="single" w:sz="4" w:space="0" w:color="auto"/>
              <w:right w:val="single" w:sz="4" w:space="0" w:color="auto"/>
            </w:tcBorders>
          </w:tcPr>
          <w:p w14:paraId="1D6D8172" w14:textId="77777777" w:rsidR="00826E28" w:rsidRPr="00D0162F" w:rsidRDefault="00826E28" w:rsidP="0082401E">
            <w:pPr>
              <w:pStyle w:val="TAL"/>
              <w:rPr>
                <w:rFonts w:eastAsia="SimSun"/>
              </w:rPr>
            </w:pPr>
            <w:r w:rsidRPr="00D0162F">
              <w:rPr>
                <w:rFonts w:eastAsia="SimSun"/>
              </w:rPr>
              <w:t>Same as 4.5.5.</w:t>
            </w:r>
            <w:r w:rsidRPr="00D0162F">
              <w:rPr>
                <w:rFonts w:eastAsia="新細明體"/>
                <w:lang w:eastAsia="zh-TW"/>
              </w:rPr>
              <w:t>5</w:t>
            </w:r>
          </w:p>
        </w:tc>
        <w:tc>
          <w:tcPr>
            <w:tcW w:w="2737" w:type="dxa"/>
            <w:gridSpan w:val="2"/>
            <w:tcBorders>
              <w:top w:val="single" w:sz="4" w:space="0" w:color="auto"/>
              <w:left w:val="single" w:sz="4" w:space="0" w:color="auto"/>
              <w:bottom w:val="single" w:sz="4" w:space="0" w:color="auto"/>
              <w:right w:val="single" w:sz="4" w:space="0" w:color="auto"/>
            </w:tcBorders>
          </w:tcPr>
          <w:p w14:paraId="0D0BA96A" w14:textId="77777777" w:rsidR="00826E28" w:rsidRPr="00D0162F" w:rsidRDefault="00826E28" w:rsidP="0082401E">
            <w:pPr>
              <w:pStyle w:val="TAL"/>
              <w:rPr>
                <w:rFonts w:eastAsia="SimSun"/>
              </w:rPr>
            </w:pPr>
            <w:r w:rsidRPr="00D0162F">
              <w:rPr>
                <w:rFonts w:eastAsia="SimSun"/>
              </w:rPr>
              <w:t>Same as 4.5.5.</w:t>
            </w:r>
            <w:r w:rsidRPr="00D0162F">
              <w:rPr>
                <w:rFonts w:eastAsia="新細明體"/>
                <w:lang w:eastAsia="zh-TW"/>
              </w:rPr>
              <w:t>5</w:t>
            </w:r>
          </w:p>
        </w:tc>
      </w:tr>
      <w:tr w:rsidR="00826E28" w:rsidRPr="00D0162F" w14:paraId="60C9D6C4"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257C91C1" w14:textId="77777777" w:rsidR="00826E28" w:rsidRPr="00D0162F" w:rsidRDefault="00826E28" w:rsidP="0082401E">
            <w:pPr>
              <w:pStyle w:val="TAL"/>
            </w:pPr>
            <w:r w:rsidRPr="00D0162F">
              <w:rPr>
                <w:rFonts w:hint="eastAsia"/>
                <w:lang w:eastAsia="zh-CN"/>
              </w:rPr>
              <w:t>4</w:t>
            </w:r>
            <w:r w:rsidRPr="00D0162F">
              <w:rPr>
                <w:lang w:eastAsia="zh-CN"/>
              </w:rPr>
              <w:t>.5.5.7 EN-DC FR1 PSCell TRP specific SSB-based beam failure detection and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36F05296" w14:textId="77777777" w:rsidR="00826E28" w:rsidRPr="00D0162F" w:rsidRDefault="00826E28" w:rsidP="0082401E">
            <w:pPr>
              <w:pStyle w:val="TAL"/>
              <w:rPr>
                <w:rFonts w:eastAsia="SimSun"/>
              </w:rPr>
            </w:pPr>
            <w:r w:rsidRPr="00D0162F">
              <w:rPr>
                <w:rFonts w:eastAsia="SimSun"/>
              </w:rPr>
              <w:t>q0,0 SSB SNR during:</w:t>
            </w:r>
          </w:p>
          <w:p w14:paraId="3C9D042F" w14:textId="77777777" w:rsidR="00826E28" w:rsidRPr="00D0162F" w:rsidRDefault="00826E28" w:rsidP="0082401E">
            <w:pPr>
              <w:pStyle w:val="TAL"/>
            </w:pPr>
            <w:r w:rsidRPr="00D0162F">
              <w:t>T1: 5dB</w:t>
            </w:r>
          </w:p>
          <w:p w14:paraId="6EB641AF" w14:textId="77777777" w:rsidR="00826E28" w:rsidRPr="00D0162F" w:rsidRDefault="00826E28" w:rsidP="0082401E">
            <w:pPr>
              <w:pStyle w:val="TAL"/>
            </w:pPr>
            <w:r w:rsidRPr="00D0162F">
              <w:t>T2: -3dB</w:t>
            </w:r>
          </w:p>
          <w:p w14:paraId="6102C2C5" w14:textId="77777777" w:rsidR="00826E28" w:rsidRPr="00D0162F" w:rsidRDefault="00826E28" w:rsidP="0082401E">
            <w:pPr>
              <w:pStyle w:val="TAL"/>
            </w:pPr>
            <w:r w:rsidRPr="00D0162F">
              <w:t>T3: -12dB</w:t>
            </w:r>
          </w:p>
          <w:p w14:paraId="41F6E47F" w14:textId="77777777" w:rsidR="00826E28" w:rsidRPr="00D0162F" w:rsidRDefault="00826E28" w:rsidP="0082401E">
            <w:pPr>
              <w:pStyle w:val="TAL"/>
            </w:pPr>
            <w:r w:rsidRPr="00D0162F">
              <w:t>T4: -12dB</w:t>
            </w:r>
          </w:p>
          <w:p w14:paraId="37A8A950" w14:textId="77777777" w:rsidR="00826E28" w:rsidRPr="00D0162F" w:rsidRDefault="00826E28" w:rsidP="0082401E">
            <w:pPr>
              <w:pStyle w:val="TAL"/>
            </w:pPr>
            <w:r w:rsidRPr="00D0162F">
              <w:t>T5: -12dB</w:t>
            </w:r>
          </w:p>
          <w:p w14:paraId="5C743F59" w14:textId="77777777" w:rsidR="00826E28" w:rsidRPr="00D0162F" w:rsidRDefault="00826E28" w:rsidP="0082401E">
            <w:pPr>
              <w:pStyle w:val="TAL"/>
            </w:pPr>
          </w:p>
          <w:p w14:paraId="72AF18A3" w14:textId="77777777" w:rsidR="00826E28" w:rsidRPr="00D0162F" w:rsidRDefault="00826E28" w:rsidP="0082401E">
            <w:pPr>
              <w:pStyle w:val="TAL"/>
              <w:rPr>
                <w:rFonts w:eastAsia="SimSun"/>
                <w:lang w:eastAsia="zh-CN"/>
              </w:rPr>
            </w:pPr>
            <w:r w:rsidRPr="00D0162F">
              <w:rPr>
                <w:rFonts w:eastAsia="SimSun" w:hint="eastAsia"/>
                <w:lang w:eastAsia="zh-CN"/>
              </w:rPr>
              <w:t>q</w:t>
            </w:r>
            <w:r w:rsidRPr="00D0162F">
              <w:rPr>
                <w:rFonts w:eastAsia="SimSun"/>
                <w:lang w:eastAsia="zh-CN"/>
              </w:rPr>
              <w:t xml:space="preserve">0,1 </w:t>
            </w:r>
            <w:r w:rsidRPr="00D0162F">
              <w:rPr>
                <w:rFonts w:eastAsia="SimSun"/>
              </w:rPr>
              <w:t>SSB SNR during:</w:t>
            </w:r>
          </w:p>
          <w:p w14:paraId="42512737" w14:textId="77777777" w:rsidR="00826E28" w:rsidRPr="00D0162F" w:rsidRDefault="00826E28" w:rsidP="0082401E">
            <w:pPr>
              <w:pStyle w:val="TAL"/>
              <w:rPr>
                <w:rFonts w:eastAsia="SimSun"/>
                <w:lang w:eastAsia="zh-CN"/>
              </w:rPr>
            </w:pPr>
            <w:r w:rsidRPr="00D0162F">
              <w:rPr>
                <w:rFonts w:eastAsia="SimSun" w:hint="eastAsia"/>
                <w:lang w:eastAsia="zh-CN"/>
              </w:rPr>
              <w:t>T</w:t>
            </w:r>
            <w:r w:rsidRPr="00D0162F">
              <w:rPr>
                <w:rFonts w:eastAsia="SimSun"/>
                <w:lang w:eastAsia="zh-CN"/>
              </w:rPr>
              <w:t xml:space="preserve">1-T5: 5dB </w:t>
            </w:r>
          </w:p>
          <w:p w14:paraId="3E5A4884" w14:textId="77777777" w:rsidR="00826E28" w:rsidRPr="00D0162F" w:rsidRDefault="00826E28" w:rsidP="0082401E">
            <w:pPr>
              <w:pStyle w:val="TAL"/>
              <w:rPr>
                <w:rFonts w:eastAsia="SimSun"/>
              </w:rPr>
            </w:pPr>
          </w:p>
          <w:p w14:paraId="289CBA22" w14:textId="77777777" w:rsidR="00826E28" w:rsidRPr="00D0162F" w:rsidRDefault="00826E28" w:rsidP="0082401E">
            <w:pPr>
              <w:pStyle w:val="TAL"/>
              <w:rPr>
                <w:rFonts w:eastAsia="SimSun"/>
              </w:rPr>
            </w:pPr>
          </w:p>
          <w:p w14:paraId="1F9D7D73" w14:textId="77777777" w:rsidR="00826E28" w:rsidRPr="00D0162F" w:rsidRDefault="00826E28" w:rsidP="0082401E">
            <w:pPr>
              <w:pStyle w:val="TAL"/>
              <w:rPr>
                <w:rFonts w:eastAsia="SimSun"/>
              </w:rPr>
            </w:pPr>
          </w:p>
          <w:p w14:paraId="77E2691C" w14:textId="77777777" w:rsidR="00826E28" w:rsidRPr="00D0162F" w:rsidRDefault="00826E28" w:rsidP="0082401E">
            <w:pPr>
              <w:pStyle w:val="TAL"/>
              <w:rPr>
                <w:rFonts w:eastAsia="SimSun"/>
              </w:rPr>
            </w:pPr>
            <w:r w:rsidRPr="00D0162F">
              <w:rPr>
                <w:rFonts w:eastAsia="SimSun"/>
              </w:rPr>
              <w:t>q1,0 and q1,1, SSB during T1:</w:t>
            </w:r>
          </w:p>
          <w:p w14:paraId="43E74A30" w14:textId="77777777" w:rsidR="00826E28" w:rsidRPr="00D0162F" w:rsidRDefault="00826E28" w:rsidP="0082401E">
            <w:pPr>
              <w:pStyle w:val="TAL"/>
            </w:pPr>
            <w:r w:rsidRPr="00D0162F">
              <w:t>Noc</w:t>
            </w:r>
            <w:r w:rsidRPr="00D0162F">
              <w:rPr>
                <w:vertAlign w:val="subscript"/>
              </w:rPr>
              <w:t>2</w:t>
            </w:r>
            <w:r w:rsidRPr="00D0162F">
              <w:t>: -98dBm/15kHz</w:t>
            </w:r>
          </w:p>
          <w:p w14:paraId="1B15E663"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32341A5D" w14:textId="77777777" w:rsidR="00826E28" w:rsidRPr="00D0162F" w:rsidRDefault="00826E28" w:rsidP="0082401E">
            <w:pPr>
              <w:pStyle w:val="TAL"/>
              <w:rPr>
                <w:rFonts w:eastAsia="SimSun"/>
              </w:rPr>
            </w:pPr>
          </w:p>
          <w:p w14:paraId="13E436AF" w14:textId="77777777" w:rsidR="00826E28" w:rsidRPr="00D0162F" w:rsidRDefault="00826E28" w:rsidP="0082401E">
            <w:pPr>
              <w:pStyle w:val="TAL"/>
              <w:rPr>
                <w:rFonts w:eastAsia="SimSun"/>
              </w:rPr>
            </w:pPr>
            <w:r w:rsidRPr="00D0162F">
              <w:rPr>
                <w:rFonts w:eastAsia="SimSun"/>
              </w:rPr>
              <w:t>q1,0 and q1,1, SSB during T2:</w:t>
            </w:r>
          </w:p>
          <w:p w14:paraId="35128355" w14:textId="77777777" w:rsidR="00826E28" w:rsidRPr="00D0162F" w:rsidRDefault="00826E28" w:rsidP="0082401E">
            <w:pPr>
              <w:pStyle w:val="TAL"/>
            </w:pPr>
            <w:r w:rsidRPr="00D0162F">
              <w:t>Noc</w:t>
            </w:r>
            <w:r w:rsidRPr="00D0162F">
              <w:rPr>
                <w:vertAlign w:val="subscript"/>
              </w:rPr>
              <w:t>2</w:t>
            </w:r>
            <w:r w:rsidRPr="00D0162F">
              <w:t>: -98dBm/15kHz</w:t>
            </w:r>
          </w:p>
          <w:p w14:paraId="224530B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536AB857" w14:textId="77777777" w:rsidR="00826E28" w:rsidRPr="00D0162F" w:rsidRDefault="00826E28" w:rsidP="0082401E">
            <w:pPr>
              <w:pStyle w:val="TAL"/>
              <w:rPr>
                <w:rFonts w:eastAsia="SimSun"/>
              </w:rPr>
            </w:pPr>
          </w:p>
          <w:p w14:paraId="402ED5F8" w14:textId="77777777" w:rsidR="00826E28" w:rsidRPr="00D0162F" w:rsidRDefault="00826E28" w:rsidP="0082401E">
            <w:pPr>
              <w:pStyle w:val="TAL"/>
              <w:rPr>
                <w:rFonts w:eastAsia="SimSun"/>
              </w:rPr>
            </w:pPr>
            <w:r w:rsidRPr="00D0162F">
              <w:rPr>
                <w:rFonts w:eastAsia="SimSun"/>
              </w:rPr>
              <w:t>q1,0 and q1,1, SSB during T3, T4 and T5:</w:t>
            </w:r>
          </w:p>
          <w:p w14:paraId="5FD3684E" w14:textId="77777777" w:rsidR="00826E28" w:rsidRPr="00D0162F" w:rsidRDefault="00826E28" w:rsidP="0082401E">
            <w:pPr>
              <w:pStyle w:val="TAL"/>
            </w:pPr>
            <w:r w:rsidRPr="00D0162F">
              <w:t>Noc</w:t>
            </w:r>
            <w:r w:rsidRPr="00D0162F">
              <w:rPr>
                <w:vertAlign w:val="subscript"/>
              </w:rPr>
              <w:t>2</w:t>
            </w:r>
            <w:r w:rsidRPr="00D0162F">
              <w:t>: -98dBm/15kHz</w:t>
            </w:r>
          </w:p>
          <w:p w14:paraId="4C5550AD"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0004DC9C" w14:textId="77777777" w:rsidR="00826E28" w:rsidRPr="00D0162F" w:rsidRDefault="00826E28" w:rsidP="0082401E">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55900564" w14:textId="77777777" w:rsidR="00826E28" w:rsidRPr="00D0162F" w:rsidRDefault="00826E28" w:rsidP="0082401E">
            <w:pPr>
              <w:pStyle w:val="TAL"/>
            </w:pPr>
            <w:r w:rsidRPr="00D0162F">
              <w:rPr>
                <w:rFonts w:eastAsia="SimSun"/>
              </w:rPr>
              <w:t xml:space="preserve">q0,0, </w:t>
            </w:r>
            <w:r w:rsidRPr="00D0162F">
              <w:t>Offset during:</w:t>
            </w:r>
          </w:p>
          <w:p w14:paraId="112BBA6E" w14:textId="77777777" w:rsidR="00826E28" w:rsidRPr="00D0162F" w:rsidRDefault="00826E28" w:rsidP="0082401E">
            <w:pPr>
              <w:pStyle w:val="TAL"/>
            </w:pPr>
            <w:r w:rsidRPr="00D0162F">
              <w:t>T1: +0.8dB</w:t>
            </w:r>
          </w:p>
          <w:p w14:paraId="559BBAEB" w14:textId="77777777" w:rsidR="00826E28" w:rsidRPr="00D0162F" w:rsidRDefault="00826E28" w:rsidP="0082401E">
            <w:pPr>
              <w:pStyle w:val="TAL"/>
            </w:pPr>
            <w:r w:rsidRPr="00D0162F">
              <w:t>T2: +0.8dB</w:t>
            </w:r>
          </w:p>
          <w:p w14:paraId="525EA29C" w14:textId="77777777" w:rsidR="00826E28" w:rsidRPr="00D0162F" w:rsidRDefault="00826E28" w:rsidP="0082401E">
            <w:pPr>
              <w:pStyle w:val="TAL"/>
            </w:pPr>
            <w:r w:rsidRPr="00D0162F">
              <w:t>T3: -0.8dB</w:t>
            </w:r>
          </w:p>
          <w:p w14:paraId="13912154" w14:textId="77777777" w:rsidR="00826E28" w:rsidRPr="00D0162F" w:rsidRDefault="00826E28" w:rsidP="0082401E">
            <w:pPr>
              <w:pStyle w:val="TAL"/>
            </w:pPr>
            <w:r w:rsidRPr="00D0162F">
              <w:t>T4: -0.8dB</w:t>
            </w:r>
          </w:p>
          <w:p w14:paraId="41B84126" w14:textId="77777777" w:rsidR="00826E28" w:rsidRPr="00D0162F" w:rsidRDefault="00826E28" w:rsidP="0082401E">
            <w:pPr>
              <w:pStyle w:val="TAL"/>
            </w:pPr>
            <w:r w:rsidRPr="00D0162F">
              <w:t>T5: -0.8dB</w:t>
            </w:r>
          </w:p>
          <w:p w14:paraId="54A81A08" w14:textId="77777777" w:rsidR="00826E28" w:rsidRPr="00D0162F" w:rsidRDefault="00826E28" w:rsidP="0082401E">
            <w:pPr>
              <w:pStyle w:val="TAL"/>
            </w:pPr>
          </w:p>
          <w:p w14:paraId="4FFB8CD5" w14:textId="77777777" w:rsidR="00826E28" w:rsidRPr="00D0162F" w:rsidRDefault="00826E28" w:rsidP="0082401E">
            <w:pPr>
              <w:pStyle w:val="TAL"/>
            </w:pPr>
            <w:r w:rsidRPr="00D0162F">
              <w:rPr>
                <w:rFonts w:eastAsia="SimSun"/>
              </w:rPr>
              <w:t xml:space="preserve">q0,1, </w:t>
            </w:r>
            <w:r w:rsidRPr="00D0162F">
              <w:t>Offset during:</w:t>
            </w:r>
          </w:p>
          <w:p w14:paraId="00569EC0" w14:textId="77777777" w:rsidR="00826E28" w:rsidRPr="00D0162F" w:rsidRDefault="00826E28" w:rsidP="0082401E">
            <w:pPr>
              <w:pStyle w:val="TAL"/>
              <w:rPr>
                <w:rFonts w:eastAsia="SimSun"/>
                <w:lang w:eastAsia="zh-CN"/>
              </w:rPr>
            </w:pPr>
            <w:r w:rsidRPr="00D0162F">
              <w:rPr>
                <w:rFonts w:eastAsia="SimSun" w:hint="eastAsia"/>
                <w:lang w:eastAsia="zh-CN"/>
              </w:rPr>
              <w:t>T</w:t>
            </w:r>
            <w:r w:rsidRPr="00D0162F">
              <w:rPr>
                <w:rFonts w:eastAsia="SimSun"/>
                <w:lang w:eastAsia="zh-CN"/>
              </w:rPr>
              <w:t xml:space="preserve">1-T5: +0.8dB </w:t>
            </w:r>
          </w:p>
          <w:p w14:paraId="1614D749" w14:textId="77777777" w:rsidR="00826E28" w:rsidRPr="00D0162F" w:rsidRDefault="00826E28" w:rsidP="0082401E">
            <w:pPr>
              <w:pStyle w:val="TAL"/>
            </w:pPr>
          </w:p>
          <w:p w14:paraId="3893D374" w14:textId="77777777" w:rsidR="00826E28" w:rsidRPr="00D0162F" w:rsidRDefault="00826E28" w:rsidP="0082401E">
            <w:pPr>
              <w:pStyle w:val="TAL"/>
            </w:pPr>
          </w:p>
          <w:p w14:paraId="1A23D95F" w14:textId="77777777" w:rsidR="00826E28" w:rsidRPr="00D0162F" w:rsidRDefault="00826E28" w:rsidP="0082401E">
            <w:pPr>
              <w:pStyle w:val="TAL"/>
            </w:pPr>
          </w:p>
          <w:p w14:paraId="6C56E175" w14:textId="77777777" w:rsidR="00826E28" w:rsidRPr="00D0162F" w:rsidRDefault="00826E28" w:rsidP="0082401E">
            <w:pPr>
              <w:pStyle w:val="TAL"/>
              <w:rPr>
                <w:rFonts w:eastAsia="SimSun"/>
              </w:rPr>
            </w:pPr>
            <w:r w:rsidRPr="00D0162F">
              <w:rPr>
                <w:rFonts w:eastAsia="SimSun"/>
              </w:rPr>
              <w:t>q1,0 and q1,1, SSB during T1:</w:t>
            </w:r>
          </w:p>
          <w:p w14:paraId="5C143E70" w14:textId="77777777" w:rsidR="00826E28" w:rsidRPr="00D0162F" w:rsidRDefault="00826E28" w:rsidP="0082401E">
            <w:pPr>
              <w:pStyle w:val="TAL"/>
              <w:rPr>
                <w:rFonts w:eastAsia="SimSun"/>
              </w:rPr>
            </w:pPr>
            <w:r w:rsidRPr="00D0162F">
              <w:rPr>
                <w:rFonts w:eastAsia="SimSun"/>
              </w:rPr>
              <w:t>0dB</w:t>
            </w:r>
          </w:p>
          <w:p w14:paraId="0FAC2F20" w14:textId="77777777" w:rsidR="00826E28" w:rsidRPr="00D0162F" w:rsidRDefault="00826E28" w:rsidP="0082401E">
            <w:pPr>
              <w:pStyle w:val="TAL"/>
              <w:rPr>
                <w:rFonts w:eastAsia="SimSun"/>
              </w:rPr>
            </w:pPr>
            <w:r w:rsidRPr="00D0162F">
              <w:rPr>
                <w:rFonts w:eastAsia="SimSun"/>
              </w:rPr>
              <w:t>-0.2dB</w:t>
            </w:r>
          </w:p>
          <w:p w14:paraId="5B988955" w14:textId="77777777" w:rsidR="00826E28" w:rsidRPr="00D0162F" w:rsidRDefault="00826E28" w:rsidP="0082401E">
            <w:pPr>
              <w:pStyle w:val="TAL"/>
              <w:rPr>
                <w:rFonts w:eastAsia="SimSun"/>
              </w:rPr>
            </w:pPr>
          </w:p>
          <w:p w14:paraId="05D97041" w14:textId="77777777" w:rsidR="00826E28" w:rsidRPr="00D0162F" w:rsidRDefault="00826E28" w:rsidP="0082401E">
            <w:pPr>
              <w:pStyle w:val="TAL"/>
              <w:rPr>
                <w:rFonts w:eastAsia="SimSun"/>
              </w:rPr>
            </w:pPr>
            <w:r w:rsidRPr="00D0162F">
              <w:rPr>
                <w:rFonts w:eastAsia="SimSun"/>
              </w:rPr>
              <w:t>q1,0 and q1,1, SSB during T2:</w:t>
            </w:r>
          </w:p>
          <w:p w14:paraId="01B41016" w14:textId="77777777" w:rsidR="00826E28" w:rsidRPr="00D0162F" w:rsidRDefault="00826E28" w:rsidP="0082401E">
            <w:pPr>
              <w:pStyle w:val="TAL"/>
              <w:rPr>
                <w:rFonts w:eastAsia="SimSun"/>
              </w:rPr>
            </w:pPr>
            <w:r w:rsidRPr="00D0162F">
              <w:rPr>
                <w:rFonts w:eastAsia="SimSun"/>
              </w:rPr>
              <w:t>0dB</w:t>
            </w:r>
          </w:p>
          <w:p w14:paraId="73D9BE62" w14:textId="77777777" w:rsidR="00826E28" w:rsidRPr="00D0162F" w:rsidRDefault="00826E28" w:rsidP="0082401E">
            <w:pPr>
              <w:pStyle w:val="TAL"/>
              <w:rPr>
                <w:rFonts w:eastAsia="SimSun"/>
              </w:rPr>
            </w:pPr>
            <w:r w:rsidRPr="00D0162F">
              <w:rPr>
                <w:rFonts w:eastAsia="SimSun"/>
              </w:rPr>
              <w:t>-0.2dB</w:t>
            </w:r>
          </w:p>
          <w:p w14:paraId="03699DC2" w14:textId="77777777" w:rsidR="00826E28" w:rsidRPr="00D0162F" w:rsidRDefault="00826E28" w:rsidP="0082401E">
            <w:pPr>
              <w:pStyle w:val="TAL"/>
              <w:rPr>
                <w:rFonts w:eastAsia="SimSun"/>
              </w:rPr>
            </w:pPr>
          </w:p>
          <w:p w14:paraId="05D5D21A" w14:textId="77777777" w:rsidR="00826E28" w:rsidRPr="00D0162F" w:rsidRDefault="00826E28" w:rsidP="0082401E">
            <w:pPr>
              <w:pStyle w:val="TAL"/>
              <w:rPr>
                <w:rFonts w:eastAsia="SimSun"/>
              </w:rPr>
            </w:pPr>
            <w:r w:rsidRPr="00D0162F">
              <w:rPr>
                <w:rFonts w:eastAsia="SimSun"/>
              </w:rPr>
              <w:t>q1,0 and q1,1, SSB during T3, T4 and T5:</w:t>
            </w:r>
          </w:p>
          <w:p w14:paraId="76E9F2E1" w14:textId="77777777" w:rsidR="00826E28" w:rsidRPr="00D0162F" w:rsidRDefault="00826E28" w:rsidP="0082401E">
            <w:pPr>
              <w:pStyle w:val="TAL"/>
              <w:rPr>
                <w:rFonts w:eastAsia="SimSun"/>
              </w:rPr>
            </w:pPr>
            <w:r w:rsidRPr="00D0162F">
              <w:rPr>
                <w:rFonts w:eastAsia="SimSun"/>
              </w:rPr>
              <w:t>0dB</w:t>
            </w:r>
          </w:p>
          <w:p w14:paraId="08178DDD" w14:textId="77777777" w:rsidR="00826E28" w:rsidRPr="00D0162F" w:rsidRDefault="00826E28" w:rsidP="0082401E">
            <w:pPr>
              <w:pStyle w:val="TAL"/>
              <w:rPr>
                <w:rFonts w:eastAsia="SimSun"/>
              </w:rPr>
            </w:pPr>
            <w:r w:rsidRPr="00D0162F">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0AAA0EF6" w14:textId="77777777" w:rsidR="00826E28" w:rsidRPr="00D0162F" w:rsidRDefault="00826E28" w:rsidP="0082401E">
            <w:pPr>
              <w:pStyle w:val="TAL"/>
            </w:pPr>
            <w:r w:rsidRPr="00D0162F">
              <w:rPr>
                <w:rFonts w:eastAsia="SimSun"/>
              </w:rPr>
              <w:t xml:space="preserve">q0,0, </w:t>
            </w:r>
            <w:r w:rsidRPr="00D0162F">
              <w:t>SNR during:</w:t>
            </w:r>
          </w:p>
          <w:p w14:paraId="390CA545" w14:textId="77777777" w:rsidR="00826E28" w:rsidRPr="00D0162F" w:rsidRDefault="00826E28" w:rsidP="0082401E">
            <w:pPr>
              <w:pStyle w:val="TAL"/>
            </w:pPr>
            <w:r w:rsidRPr="00D0162F">
              <w:t>T1: +5.8dB</w:t>
            </w:r>
          </w:p>
          <w:p w14:paraId="352D20DB" w14:textId="77777777" w:rsidR="00826E28" w:rsidRPr="00D0162F" w:rsidRDefault="00826E28" w:rsidP="0082401E">
            <w:pPr>
              <w:pStyle w:val="TAL"/>
            </w:pPr>
            <w:r w:rsidRPr="00D0162F">
              <w:t>T2: -2.2dB</w:t>
            </w:r>
          </w:p>
          <w:p w14:paraId="1F5254C4" w14:textId="77777777" w:rsidR="00826E28" w:rsidRPr="00D0162F" w:rsidRDefault="00826E28" w:rsidP="0082401E">
            <w:pPr>
              <w:pStyle w:val="TAL"/>
            </w:pPr>
            <w:r w:rsidRPr="00D0162F">
              <w:t>T3: -12.8dB</w:t>
            </w:r>
          </w:p>
          <w:p w14:paraId="348AA990" w14:textId="77777777" w:rsidR="00826E28" w:rsidRPr="00D0162F" w:rsidRDefault="00826E28" w:rsidP="0082401E">
            <w:pPr>
              <w:pStyle w:val="TAL"/>
            </w:pPr>
            <w:r w:rsidRPr="00D0162F">
              <w:t>T4: -12.8dB</w:t>
            </w:r>
          </w:p>
          <w:p w14:paraId="4697C24B" w14:textId="77777777" w:rsidR="00826E28" w:rsidRPr="00D0162F" w:rsidRDefault="00826E28" w:rsidP="0082401E">
            <w:pPr>
              <w:pStyle w:val="TAL"/>
            </w:pPr>
            <w:r w:rsidRPr="00D0162F">
              <w:t>T5: -12.8dB</w:t>
            </w:r>
          </w:p>
          <w:p w14:paraId="47058DF0" w14:textId="77777777" w:rsidR="00826E28" w:rsidRPr="00D0162F" w:rsidRDefault="00826E28" w:rsidP="0082401E">
            <w:pPr>
              <w:pStyle w:val="TAL"/>
            </w:pPr>
            <w:r w:rsidRPr="00D0162F">
              <w:t>For testing of a UE which supports 4RX on all bands, the SNR during T3, T4 and T5 is modified as specified in clause D.4.1.1</w:t>
            </w:r>
          </w:p>
          <w:p w14:paraId="3B231019" w14:textId="77777777" w:rsidR="00826E28" w:rsidRPr="00D0162F" w:rsidRDefault="00826E28" w:rsidP="0082401E">
            <w:pPr>
              <w:pStyle w:val="TAL"/>
            </w:pPr>
          </w:p>
          <w:p w14:paraId="4B2D55BD" w14:textId="77777777" w:rsidR="00826E28" w:rsidRPr="00D0162F" w:rsidRDefault="00826E28" w:rsidP="0082401E">
            <w:pPr>
              <w:pStyle w:val="TAL"/>
            </w:pPr>
            <w:r w:rsidRPr="00D0162F">
              <w:rPr>
                <w:rFonts w:eastAsia="SimSun"/>
              </w:rPr>
              <w:t xml:space="preserve">q0,1, </w:t>
            </w:r>
            <w:r w:rsidRPr="00D0162F">
              <w:t>SNR during:</w:t>
            </w:r>
          </w:p>
          <w:p w14:paraId="253F1884" w14:textId="77777777" w:rsidR="00826E28" w:rsidRPr="00D0162F" w:rsidRDefault="00826E28" w:rsidP="0082401E">
            <w:pPr>
              <w:pStyle w:val="TAL"/>
            </w:pPr>
            <w:r w:rsidRPr="00D0162F">
              <w:rPr>
                <w:rFonts w:eastAsia="SimSun" w:hint="eastAsia"/>
                <w:lang w:eastAsia="zh-CN"/>
              </w:rPr>
              <w:t>T</w:t>
            </w:r>
            <w:r w:rsidRPr="00D0162F">
              <w:rPr>
                <w:rFonts w:eastAsia="SimSun"/>
                <w:lang w:eastAsia="zh-CN"/>
              </w:rPr>
              <w:t>1-T5:</w:t>
            </w:r>
            <w:r w:rsidRPr="00D0162F">
              <w:t xml:space="preserve"> +5.8dB</w:t>
            </w:r>
          </w:p>
          <w:p w14:paraId="009C462A" w14:textId="77777777" w:rsidR="00826E28" w:rsidRPr="00D0162F" w:rsidRDefault="00826E28" w:rsidP="0082401E">
            <w:pPr>
              <w:pStyle w:val="TAL"/>
            </w:pPr>
          </w:p>
          <w:p w14:paraId="063C744E" w14:textId="77777777" w:rsidR="00826E28" w:rsidRPr="00D0162F" w:rsidRDefault="00826E28" w:rsidP="0082401E">
            <w:pPr>
              <w:pStyle w:val="TAL"/>
            </w:pPr>
          </w:p>
          <w:p w14:paraId="58468CE8" w14:textId="77777777" w:rsidR="00826E28" w:rsidRPr="00D0162F" w:rsidRDefault="00826E28" w:rsidP="0082401E">
            <w:pPr>
              <w:pStyle w:val="TAL"/>
              <w:rPr>
                <w:rFonts w:eastAsia="SimSun"/>
              </w:rPr>
            </w:pPr>
            <w:r w:rsidRPr="00D0162F">
              <w:rPr>
                <w:rFonts w:eastAsia="SimSun"/>
              </w:rPr>
              <w:t>q1,0 and q1,1, SSB during T1:</w:t>
            </w:r>
          </w:p>
          <w:p w14:paraId="25988AF0" w14:textId="77777777" w:rsidR="00826E28" w:rsidRPr="00D0162F" w:rsidRDefault="00826E28" w:rsidP="0082401E">
            <w:pPr>
              <w:pStyle w:val="TAL"/>
            </w:pPr>
            <w:r w:rsidRPr="00D0162F">
              <w:t>Noc</w:t>
            </w:r>
            <w:r w:rsidRPr="00D0162F">
              <w:rPr>
                <w:vertAlign w:val="subscript"/>
              </w:rPr>
              <w:t>2</w:t>
            </w:r>
            <w:r w:rsidRPr="00D0162F">
              <w:t>: -98dBm/15kHz</w:t>
            </w:r>
          </w:p>
          <w:p w14:paraId="6816EDEE"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52B2AE02" w14:textId="77777777" w:rsidR="00826E28" w:rsidRPr="00D0162F" w:rsidRDefault="00826E28" w:rsidP="0082401E">
            <w:pPr>
              <w:pStyle w:val="TAL"/>
              <w:rPr>
                <w:rFonts w:eastAsia="SimSun"/>
              </w:rPr>
            </w:pPr>
          </w:p>
          <w:p w14:paraId="2BCA67CE" w14:textId="77777777" w:rsidR="00826E28" w:rsidRPr="00D0162F" w:rsidRDefault="00826E28" w:rsidP="0082401E">
            <w:pPr>
              <w:pStyle w:val="TAL"/>
              <w:rPr>
                <w:rFonts w:eastAsia="SimSun"/>
              </w:rPr>
            </w:pPr>
            <w:r w:rsidRPr="00D0162F">
              <w:rPr>
                <w:rFonts w:eastAsia="SimSun"/>
              </w:rPr>
              <w:t>q1,0 and q1,1, SSB during T2:</w:t>
            </w:r>
          </w:p>
          <w:p w14:paraId="0EFD24F4" w14:textId="77777777" w:rsidR="00826E28" w:rsidRPr="00D0162F" w:rsidRDefault="00826E28" w:rsidP="0082401E">
            <w:pPr>
              <w:pStyle w:val="TAL"/>
            </w:pPr>
            <w:r w:rsidRPr="00D0162F">
              <w:t>Noc</w:t>
            </w:r>
            <w:r w:rsidRPr="00D0162F">
              <w:rPr>
                <w:vertAlign w:val="subscript"/>
              </w:rPr>
              <w:t>2</w:t>
            </w:r>
            <w:r w:rsidRPr="00D0162F">
              <w:t>: -98dBm/15kHz</w:t>
            </w:r>
          </w:p>
          <w:p w14:paraId="207F5353"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4FAC50D9" w14:textId="77777777" w:rsidR="00826E28" w:rsidRPr="00D0162F" w:rsidRDefault="00826E28" w:rsidP="0082401E">
            <w:pPr>
              <w:pStyle w:val="TAL"/>
              <w:rPr>
                <w:rFonts w:eastAsia="SimSun"/>
              </w:rPr>
            </w:pPr>
          </w:p>
          <w:p w14:paraId="20A6696E" w14:textId="77777777" w:rsidR="00826E28" w:rsidRPr="00D0162F" w:rsidRDefault="00826E28" w:rsidP="0082401E">
            <w:pPr>
              <w:pStyle w:val="TAL"/>
              <w:rPr>
                <w:rFonts w:eastAsia="SimSun"/>
              </w:rPr>
            </w:pPr>
            <w:r w:rsidRPr="00D0162F">
              <w:rPr>
                <w:rFonts w:eastAsia="SimSun"/>
              </w:rPr>
              <w:t>q1,0 and q1,1, SSB during T3, T4 and T5:</w:t>
            </w:r>
          </w:p>
          <w:p w14:paraId="2B275736" w14:textId="77777777" w:rsidR="00826E28" w:rsidRPr="00D0162F" w:rsidRDefault="00826E28" w:rsidP="0082401E">
            <w:pPr>
              <w:pStyle w:val="TAL"/>
            </w:pPr>
            <w:r w:rsidRPr="00D0162F">
              <w:t>Noc</w:t>
            </w:r>
            <w:r w:rsidRPr="00D0162F">
              <w:rPr>
                <w:vertAlign w:val="subscript"/>
              </w:rPr>
              <w:t>2</w:t>
            </w:r>
            <w:r w:rsidRPr="00D0162F">
              <w:t>: -98dBm/15kHz</w:t>
            </w:r>
          </w:p>
          <w:p w14:paraId="1F497994" w14:textId="77777777" w:rsidR="00826E28" w:rsidRPr="00D0162F" w:rsidRDefault="00826E28" w:rsidP="0082401E">
            <w:pPr>
              <w:pStyle w:val="TAL"/>
              <w:rPr>
                <w:rFonts w:eastAsia="SimSun"/>
              </w:rPr>
            </w:pPr>
            <w:r w:rsidRPr="00D0162F">
              <w:t>Ês</w:t>
            </w:r>
            <w:r w:rsidRPr="00D0162F">
              <w:rPr>
                <w:vertAlign w:val="subscript"/>
              </w:rPr>
              <w:t>2</w:t>
            </w:r>
            <w:r w:rsidRPr="00D0162F">
              <w:t xml:space="preserve"> / Noc</w:t>
            </w:r>
            <w:r w:rsidRPr="00D0162F">
              <w:rPr>
                <w:vertAlign w:val="subscript"/>
              </w:rPr>
              <w:t>2</w:t>
            </w:r>
            <w:r w:rsidRPr="00D0162F">
              <w:t>: +10.2dB</w:t>
            </w:r>
          </w:p>
        </w:tc>
      </w:tr>
      <w:tr w:rsidR="00826E28" w:rsidRPr="00D0162F" w14:paraId="0400559F"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3A40F94A" w14:textId="77777777" w:rsidR="00826E28" w:rsidRPr="00D0162F" w:rsidRDefault="00826E28" w:rsidP="0082401E">
            <w:pPr>
              <w:pStyle w:val="TAL"/>
            </w:pPr>
            <w:r w:rsidRPr="00D0162F">
              <w:rPr>
                <w:rFonts w:hint="eastAsia"/>
                <w:lang w:eastAsia="zh-CN"/>
              </w:rPr>
              <w:t>4</w:t>
            </w:r>
            <w:r w:rsidRPr="00D0162F">
              <w:rPr>
                <w:lang w:eastAsia="zh-CN"/>
              </w:rPr>
              <w:t>.5.5.8 EN-DC FR1 SCell TRP specific CSI-RS-based beam failure detection and SSB-based link recovery in non-DRX</w:t>
            </w:r>
          </w:p>
        </w:tc>
        <w:tc>
          <w:tcPr>
            <w:tcW w:w="4006" w:type="dxa"/>
            <w:gridSpan w:val="2"/>
            <w:tcBorders>
              <w:top w:val="single" w:sz="4" w:space="0" w:color="auto"/>
              <w:left w:val="single" w:sz="4" w:space="0" w:color="auto"/>
              <w:bottom w:val="single" w:sz="4" w:space="0" w:color="auto"/>
              <w:right w:val="single" w:sz="4" w:space="0" w:color="auto"/>
            </w:tcBorders>
          </w:tcPr>
          <w:p w14:paraId="69A86EC9"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q0,0 CSI-RS SNR during:</w:t>
            </w:r>
          </w:p>
          <w:p w14:paraId="7DAF0C3A"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T1: 5dB</w:t>
            </w:r>
          </w:p>
          <w:p w14:paraId="3F750CE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T2: -3dB</w:t>
            </w:r>
          </w:p>
          <w:p w14:paraId="087CA8E7"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T3: -12dB</w:t>
            </w:r>
          </w:p>
          <w:p w14:paraId="31685520"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T4: -12dB</w:t>
            </w:r>
          </w:p>
          <w:p w14:paraId="0A9670BD"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T5: -12dB</w:t>
            </w:r>
          </w:p>
          <w:p w14:paraId="486FBA68" w14:textId="77777777" w:rsidR="00826E28" w:rsidRPr="00D0162F" w:rsidRDefault="00826E28" w:rsidP="0082401E">
            <w:pPr>
              <w:keepNext/>
              <w:keepLines/>
              <w:spacing w:after="0"/>
              <w:rPr>
                <w:rFonts w:ascii="Arial" w:hAnsi="Arial"/>
                <w:sz w:val="18"/>
              </w:rPr>
            </w:pPr>
          </w:p>
          <w:p w14:paraId="014F0705" w14:textId="77777777" w:rsidR="00826E28" w:rsidRPr="00D0162F" w:rsidRDefault="00826E28" w:rsidP="0082401E">
            <w:pPr>
              <w:keepNext/>
              <w:keepLines/>
              <w:spacing w:after="0"/>
              <w:rPr>
                <w:rFonts w:ascii="Arial" w:eastAsia="SimSun" w:hAnsi="Arial"/>
                <w:sz w:val="18"/>
              </w:rPr>
            </w:pPr>
          </w:p>
          <w:p w14:paraId="4FCCF91F" w14:textId="77777777" w:rsidR="00826E28" w:rsidRPr="00D0162F" w:rsidRDefault="00826E28" w:rsidP="0082401E">
            <w:pPr>
              <w:keepNext/>
              <w:keepLines/>
              <w:spacing w:after="0"/>
              <w:rPr>
                <w:rFonts w:ascii="Arial" w:eastAsia="SimSun" w:hAnsi="Arial"/>
                <w:sz w:val="18"/>
              </w:rPr>
            </w:pPr>
          </w:p>
          <w:p w14:paraId="057DFDD9" w14:textId="77777777" w:rsidR="00826E28" w:rsidRPr="00D0162F" w:rsidRDefault="00826E28" w:rsidP="0082401E">
            <w:pPr>
              <w:keepNext/>
              <w:keepLines/>
              <w:spacing w:after="0"/>
              <w:rPr>
                <w:rFonts w:ascii="Arial" w:eastAsia="SimSun" w:hAnsi="Arial"/>
                <w:sz w:val="18"/>
              </w:rPr>
            </w:pPr>
          </w:p>
          <w:p w14:paraId="4D8015C5" w14:textId="77777777" w:rsidR="00826E28" w:rsidRPr="00D0162F" w:rsidRDefault="00826E28" w:rsidP="0082401E">
            <w:pPr>
              <w:keepNext/>
              <w:keepLines/>
              <w:spacing w:after="0"/>
              <w:rPr>
                <w:rFonts w:ascii="Arial" w:eastAsia="SimSun" w:hAnsi="Arial"/>
                <w:sz w:val="18"/>
              </w:rPr>
            </w:pPr>
          </w:p>
          <w:p w14:paraId="45CFF94A" w14:textId="77777777" w:rsidR="00826E28" w:rsidRPr="00D0162F" w:rsidRDefault="00826E28" w:rsidP="0082401E">
            <w:pPr>
              <w:keepNext/>
              <w:keepLines/>
              <w:spacing w:after="0"/>
              <w:rPr>
                <w:rFonts w:ascii="Arial" w:eastAsia="SimSun" w:hAnsi="Arial"/>
                <w:sz w:val="18"/>
              </w:rPr>
            </w:pPr>
          </w:p>
          <w:p w14:paraId="569B53BD" w14:textId="77777777" w:rsidR="00826E28" w:rsidRPr="00D0162F" w:rsidRDefault="00826E28" w:rsidP="0082401E">
            <w:pPr>
              <w:pStyle w:val="TAL"/>
              <w:rPr>
                <w:rFonts w:eastAsia="SimSun"/>
                <w:lang w:eastAsia="zh-CN"/>
              </w:rPr>
            </w:pPr>
            <w:r w:rsidRPr="00D0162F">
              <w:rPr>
                <w:rFonts w:eastAsia="SimSun" w:hint="eastAsia"/>
                <w:lang w:eastAsia="zh-CN"/>
              </w:rPr>
              <w:t>q</w:t>
            </w:r>
            <w:r w:rsidRPr="00D0162F">
              <w:rPr>
                <w:rFonts w:eastAsia="SimSun"/>
                <w:lang w:eastAsia="zh-CN"/>
              </w:rPr>
              <w:t xml:space="preserve">0,1 </w:t>
            </w:r>
            <w:r w:rsidRPr="00D0162F">
              <w:rPr>
                <w:rFonts w:eastAsia="SimSun"/>
              </w:rPr>
              <w:t>CSI-RS SNR during:</w:t>
            </w:r>
          </w:p>
          <w:p w14:paraId="1FE85AEB" w14:textId="77777777" w:rsidR="00826E28" w:rsidRPr="00D0162F" w:rsidRDefault="00826E28" w:rsidP="0082401E">
            <w:pPr>
              <w:pStyle w:val="TAL"/>
              <w:rPr>
                <w:rFonts w:eastAsia="SimSun"/>
                <w:lang w:eastAsia="zh-CN"/>
              </w:rPr>
            </w:pPr>
            <w:r w:rsidRPr="00D0162F">
              <w:rPr>
                <w:rFonts w:eastAsia="SimSun" w:hint="eastAsia"/>
                <w:lang w:eastAsia="zh-CN"/>
              </w:rPr>
              <w:t>T</w:t>
            </w:r>
            <w:r w:rsidRPr="00D0162F">
              <w:rPr>
                <w:rFonts w:eastAsia="SimSun"/>
                <w:lang w:eastAsia="zh-CN"/>
              </w:rPr>
              <w:t xml:space="preserve">1-T5: 5dB </w:t>
            </w:r>
          </w:p>
          <w:p w14:paraId="2FF4BA5F" w14:textId="77777777" w:rsidR="00826E28" w:rsidRPr="00D0162F" w:rsidRDefault="00826E28" w:rsidP="0082401E">
            <w:pPr>
              <w:keepNext/>
              <w:keepLines/>
              <w:spacing w:after="0"/>
              <w:rPr>
                <w:rFonts w:ascii="Arial" w:eastAsia="SimSun" w:hAnsi="Arial"/>
                <w:sz w:val="18"/>
              </w:rPr>
            </w:pPr>
          </w:p>
          <w:p w14:paraId="5A9E8F8C" w14:textId="77777777" w:rsidR="00826E28" w:rsidRPr="00D0162F" w:rsidRDefault="00826E28" w:rsidP="0082401E">
            <w:pPr>
              <w:keepNext/>
              <w:keepLines/>
              <w:spacing w:after="0"/>
              <w:rPr>
                <w:rFonts w:ascii="Arial" w:eastAsia="SimSun" w:hAnsi="Arial"/>
                <w:sz w:val="18"/>
              </w:rPr>
            </w:pPr>
          </w:p>
          <w:p w14:paraId="0FF5E12D" w14:textId="77777777" w:rsidR="00826E28" w:rsidRPr="00D0162F" w:rsidRDefault="00826E28" w:rsidP="0082401E">
            <w:pPr>
              <w:keepNext/>
              <w:keepLines/>
              <w:spacing w:after="0"/>
              <w:rPr>
                <w:rFonts w:ascii="Arial" w:eastAsia="SimSun" w:hAnsi="Arial"/>
                <w:sz w:val="18"/>
              </w:rPr>
            </w:pPr>
          </w:p>
          <w:p w14:paraId="66CC43BA" w14:textId="77777777" w:rsidR="00826E28" w:rsidRPr="00D0162F" w:rsidRDefault="00826E28" w:rsidP="0082401E">
            <w:pPr>
              <w:keepNext/>
              <w:keepLines/>
              <w:spacing w:after="0"/>
              <w:rPr>
                <w:rFonts w:ascii="Arial" w:eastAsia="SimSun" w:hAnsi="Arial"/>
                <w:sz w:val="18"/>
              </w:rPr>
            </w:pPr>
          </w:p>
          <w:p w14:paraId="454F223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T1:</w:t>
            </w:r>
          </w:p>
          <w:p w14:paraId="07E17F0A"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0D3664A"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790825E8" w14:textId="77777777" w:rsidR="00826E28" w:rsidRPr="00D0162F" w:rsidRDefault="00826E28" w:rsidP="0082401E">
            <w:pPr>
              <w:keepNext/>
              <w:keepLines/>
              <w:spacing w:after="0"/>
              <w:rPr>
                <w:rFonts w:ascii="Arial" w:eastAsia="SimSun" w:hAnsi="Arial"/>
                <w:sz w:val="18"/>
              </w:rPr>
            </w:pPr>
          </w:p>
          <w:p w14:paraId="48A32D64"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T2:</w:t>
            </w:r>
          </w:p>
          <w:p w14:paraId="371135C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A484AEA"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326EBB04" w14:textId="77777777" w:rsidR="00826E28" w:rsidRPr="00D0162F" w:rsidRDefault="00826E28" w:rsidP="0082401E">
            <w:pPr>
              <w:keepNext/>
              <w:keepLines/>
              <w:spacing w:after="0"/>
              <w:rPr>
                <w:rFonts w:ascii="Arial" w:eastAsia="SimSun" w:hAnsi="Arial"/>
                <w:sz w:val="18"/>
              </w:rPr>
            </w:pPr>
          </w:p>
          <w:p w14:paraId="5D095148"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T3, T4 and T5:</w:t>
            </w:r>
          </w:p>
          <w:p w14:paraId="4980264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4493394"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174CA10A" w14:textId="77777777" w:rsidR="00826E28" w:rsidRPr="00D0162F" w:rsidRDefault="00826E28" w:rsidP="0082401E">
            <w:pPr>
              <w:keepNext/>
              <w:keepLines/>
              <w:spacing w:after="0"/>
              <w:rPr>
                <w:rFonts w:ascii="Arial" w:hAnsi="Arial"/>
                <w:sz w:val="18"/>
              </w:rPr>
            </w:pPr>
          </w:p>
          <w:p w14:paraId="71CAC22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T1:</w:t>
            </w:r>
          </w:p>
          <w:p w14:paraId="0A87B4A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32B2E9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7AA6ECE2" w14:textId="77777777" w:rsidR="00826E28" w:rsidRPr="00D0162F" w:rsidRDefault="00826E28" w:rsidP="0082401E">
            <w:pPr>
              <w:keepNext/>
              <w:keepLines/>
              <w:spacing w:after="0"/>
              <w:rPr>
                <w:rFonts w:ascii="Arial" w:eastAsia="SimSun" w:hAnsi="Arial"/>
                <w:sz w:val="18"/>
              </w:rPr>
            </w:pPr>
          </w:p>
          <w:p w14:paraId="70DA8360"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T2:</w:t>
            </w:r>
          </w:p>
          <w:p w14:paraId="09EEDBA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B6D9785"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265A9AD7" w14:textId="77777777" w:rsidR="00826E28" w:rsidRPr="00D0162F" w:rsidRDefault="00826E28" w:rsidP="0082401E">
            <w:pPr>
              <w:keepNext/>
              <w:keepLines/>
              <w:spacing w:after="0"/>
              <w:rPr>
                <w:rFonts w:ascii="Arial" w:eastAsia="SimSun" w:hAnsi="Arial"/>
                <w:sz w:val="18"/>
              </w:rPr>
            </w:pPr>
          </w:p>
          <w:p w14:paraId="7CF2F58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T3, T4 and T5:</w:t>
            </w:r>
          </w:p>
          <w:p w14:paraId="0FC3456B"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14AE50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4140F823" w14:textId="77777777" w:rsidR="00826E28" w:rsidRPr="00D0162F" w:rsidRDefault="00826E28" w:rsidP="0082401E">
            <w:pPr>
              <w:pStyle w:val="TAL"/>
              <w:rPr>
                <w:rFonts w:eastAsia="SimSun"/>
              </w:rPr>
            </w:pPr>
          </w:p>
        </w:tc>
        <w:tc>
          <w:tcPr>
            <w:tcW w:w="1638" w:type="dxa"/>
            <w:gridSpan w:val="2"/>
            <w:tcBorders>
              <w:top w:val="single" w:sz="4" w:space="0" w:color="auto"/>
              <w:left w:val="single" w:sz="4" w:space="0" w:color="auto"/>
              <w:bottom w:val="single" w:sz="4" w:space="0" w:color="auto"/>
              <w:right w:val="single" w:sz="4" w:space="0" w:color="auto"/>
            </w:tcBorders>
          </w:tcPr>
          <w:p w14:paraId="747C323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Offset during:</w:t>
            </w:r>
          </w:p>
          <w:p w14:paraId="5B9EC66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T1: +0.8dB</w:t>
            </w:r>
          </w:p>
          <w:p w14:paraId="752E9BF5"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T2: +0.8dB</w:t>
            </w:r>
          </w:p>
          <w:p w14:paraId="182202D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T3: -0.8dB</w:t>
            </w:r>
          </w:p>
          <w:p w14:paraId="6BD396E5"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T4: -0.8dB</w:t>
            </w:r>
          </w:p>
          <w:p w14:paraId="2F50B02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T5: -0.8dB</w:t>
            </w:r>
          </w:p>
          <w:p w14:paraId="45827D71" w14:textId="77777777" w:rsidR="00826E28" w:rsidRPr="00D0162F" w:rsidRDefault="00826E28" w:rsidP="0082401E">
            <w:pPr>
              <w:keepNext/>
              <w:keepLines/>
              <w:spacing w:after="0"/>
              <w:rPr>
                <w:rFonts w:ascii="Arial" w:hAnsi="Arial"/>
                <w:sz w:val="18"/>
              </w:rPr>
            </w:pPr>
          </w:p>
          <w:p w14:paraId="3A133783" w14:textId="77777777" w:rsidR="00826E28" w:rsidRPr="00D0162F" w:rsidRDefault="00826E28" w:rsidP="0082401E">
            <w:pPr>
              <w:keepNext/>
              <w:keepLines/>
              <w:spacing w:after="0"/>
              <w:rPr>
                <w:rFonts w:ascii="Arial" w:hAnsi="Arial"/>
                <w:sz w:val="18"/>
              </w:rPr>
            </w:pPr>
          </w:p>
          <w:p w14:paraId="0E455FCE" w14:textId="77777777" w:rsidR="00826E28" w:rsidRPr="00D0162F" w:rsidRDefault="00826E28" w:rsidP="0082401E">
            <w:pPr>
              <w:keepNext/>
              <w:keepLines/>
              <w:spacing w:after="0"/>
              <w:rPr>
                <w:rFonts w:ascii="Arial" w:hAnsi="Arial"/>
                <w:sz w:val="18"/>
              </w:rPr>
            </w:pPr>
          </w:p>
          <w:p w14:paraId="167912B1" w14:textId="77777777" w:rsidR="00826E28" w:rsidRPr="00D0162F" w:rsidRDefault="00826E28" w:rsidP="0082401E">
            <w:pPr>
              <w:keepNext/>
              <w:keepLines/>
              <w:spacing w:after="0"/>
              <w:rPr>
                <w:rFonts w:ascii="Arial" w:hAnsi="Arial"/>
                <w:sz w:val="18"/>
              </w:rPr>
            </w:pPr>
          </w:p>
          <w:p w14:paraId="3DCED443" w14:textId="77777777" w:rsidR="00826E28" w:rsidRPr="00D0162F" w:rsidRDefault="00826E28" w:rsidP="0082401E">
            <w:pPr>
              <w:keepNext/>
              <w:keepLines/>
              <w:spacing w:after="0"/>
              <w:rPr>
                <w:rFonts w:ascii="Arial" w:hAnsi="Arial"/>
                <w:sz w:val="18"/>
              </w:rPr>
            </w:pPr>
          </w:p>
          <w:p w14:paraId="42B1DE83" w14:textId="77777777" w:rsidR="00826E28" w:rsidRPr="00D0162F" w:rsidRDefault="00826E28" w:rsidP="0082401E">
            <w:pPr>
              <w:keepNext/>
              <w:keepLines/>
              <w:spacing w:after="0"/>
              <w:rPr>
                <w:rFonts w:ascii="Arial" w:hAnsi="Arial"/>
                <w:sz w:val="18"/>
              </w:rPr>
            </w:pPr>
          </w:p>
          <w:p w14:paraId="3CB22F11" w14:textId="77777777" w:rsidR="00826E28" w:rsidRPr="00D0162F" w:rsidRDefault="00826E28" w:rsidP="0082401E">
            <w:pPr>
              <w:pStyle w:val="TAL"/>
            </w:pPr>
            <w:r w:rsidRPr="00D0162F">
              <w:rPr>
                <w:rFonts w:eastAsia="SimSun"/>
              </w:rPr>
              <w:t xml:space="preserve">q0,1, </w:t>
            </w:r>
            <w:r w:rsidRPr="00D0162F">
              <w:t>Offset during:</w:t>
            </w:r>
          </w:p>
          <w:p w14:paraId="1AC47319" w14:textId="77777777" w:rsidR="00826E28" w:rsidRPr="00D0162F" w:rsidRDefault="00826E28" w:rsidP="0082401E">
            <w:pPr>
              <w:pStyle w:val="TAL"/>
              <w:rPr>
                <w:rFonts w:eastAsia="SimSun"/>
                <w:lang w:eastAsia="zh-CN"/>
              </w:rPr>
            </w:pPr>
            <w:r w:rsidRPr="00D0162F">
              <w:rPr>
                <w:rFonts w:eastAsia="SimSun" w:hint="eastAsia"/>
                <w:lang w:eastAsia="zh-CN"/>
              </w:rPr>
              <w:t>T</w:t>
            </w:r>
            <w:r w:rsidRPr="00D0162F">
              <w:rPr>
                <w:rFonts w:eastAsia="SimSun"/>
                <w:lang w:eastAsia="zh-CN"/>
              </w:rPr>
              <w:t xml:space="preserve">1-T5: +0.8dB </w:t>
            </w:r>
          </w:p>
          <w:p w14:paraId="7D804A57" w14:textId="77777777" w:rsidR="00826E28" w:rsidRPr="00D0162F" w:rsidRDefault="00826E28" w:rsidP="0082401E">
            <w:pPr>
              <w:keepNext/>
              <w:keepLines/>
              <w:spacing w:after="0"/>
              <w:rPr>
                <w:rFonts w:ascii="Arial" w:hAnsi="Arial"/>
                <w:sz w:val="18"/>
              </w:rPr>
            </w:pPr>
          </w:p>
          <w:p w14:paraId="3DB0D7A7" w14:textId="77777777" w:rsidR="00826E28" w:rsidRPr="00D0162F" w:rsidRDefault="00826E28" w:rsidP="0082401E">
            <w:pPr>
              <w:keepNext/>
              <w:keepLines/>
              <w:spacing w:after="0"/>
              <w:rPr>
                <w:rFonts w:ascii="Arial" w:hAnsi="Arial"/>
                <w:sz w:val="18"/>
              </w:rPr>
            </w:pPr>
          </w:p>
          <w:p w14:paraId="444DF8CF" w14:textId="77777777" w:rsidR="00826E28" w:rsidRPr="00D0162F" w:rsidRDefault="00826E28" w:rsidP="0082401E">
            <w:pPr>
              <w:keepNext/>
              <w:keepLines/>
              <w:spacing w:after="0"/>
              <w:rPr>
                <w:rFonts w:ascii="Arial" w:hAnsi="Arial"/>
                <w:sz w:val="18"/>
              </w:rPr>
            </w:pPr>
          </w:p>
          <w:p w14:paraId="7E4F008D"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T1:</w:t>
            </w:r>
          </w:p>
          <w:p w14:paraId="37D51BE2"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059B6DEB"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36D4886B" w14:textId="77777777" w:rsidR="00826E28" w:rsidRPr="00D0162F" w:rsidRDefault="00826E28" w:rsidP="0082401E">
            <w:pPr>
              <w:keepNext/>
              <w:keepLines/>
              <w:spacing w:after="0"/>
              <w:rPr>
                <w:rFonts w:ascii="Arial" w:eastAsia="SimSun" w:hAnsi="Arial"/>
                <w:sz w:val="18"/>
              </w:rPr>
            </w:pPr>
          </w:p>
          <w:p w14:paraId="1282459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T2:</w:t>
            </w:r>
          </w:p>
          <w:p w14:paraId="2AB58296"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105F7336"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38D3935E" w14:textId="77777777" w:rsidR="00826E28" w:rsidRPr="00D0162F" w:rsidRDefault="00826E28" w:rsidP="0082401E">
            <w:pPr>
              <w:keepNext/>
              <w:keepLines/>
              <w:spacing w:after="0"/>
              <w:rPr>
                <w:rFonts w:ascii="Arial" w:eastAsia="SimSun" w:hAnsi="Arial"/>
                <w:sz w:val="18"/>
              </w:rPr>
            </w:pPr>
          </w:p>
          <w:p w14:paraId="27C95232"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T3, T4 and T5:</w:t>
            </w:r>
          </w:p>
          <w:p w14:paraId="716301DB"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7E4B2983" w14:textId="77777777" w:rsidR="00826E28" w:rsidRPr="00D0162F" w:rsidRDefault="00826E28" w:rsidP="0082401E">
            <w:pPr>
              <w:keepNext/>
              <w:keepLines/>
              <w:spacing w:after="0"/>
              <w:rPr>
                <w:rFonts w:ascii="Arial" w:hAnsi="Arial"/>
                <w:sz w:val="18"/>
              </w:rPr>
            </w:pPr>
            <w:r w:rsidRPr="00D0162F">
              <w:rPr>
                <w:rFonts w:ascii="Arial" w:eastAsia="SimSun" w:hAnsi="Arial"/>
                <w:sz w:val="18"/>
              </w:rPr>
              <w:t>+0.2dB</w:t>
            </w:r>
          </w:p>
          <w:p w14:paraId="248489A4" w14:textId="77777777" w:rsidR="00826E28" w:rsidRPr="00D0162F" w:rsidRDefault="00826E28" w:rsidP="0082401E">
            <w:pPr>
              <w:keepNext/>
              <w:keepLines/>
              <w:spacing w:after="0"/>
              <w:rPr>
                <w:rFonts w:ascii="Arial" w:hAnsi="Arial"/>
                <w:sz w:val="18"/>
              </w:rPr>
            </w:pPr>
          </w:p>
          <w:p w14:paraId="0BA12695"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T1:</w:t>
            </w:r>
          </w:p>
          <w:p w14:paraId="4051D8F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1EFDC72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08CE4FA8" w14:textId="77777777" w:rsidR="00826E28" w:rsidRPr="00D0162F" w:rsidRDefault="00826E28" w:rsidP="0082401E">
            <w:pPr>
              <w:keepNext/>
              <w:keepLines/>
              <w:spacing w:after="0"/>
              <w:rPr>
                <w:rFonts w:ascii="Arial" w:eastAsia="SimSun" w:hAnsi="Arial"/>
                <w:sz w:val="18"/>
              </w:rPr>
            </w:pPr>
          </w:p>
          <w:p w14:paraId="6DD298C0"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T2:</w:t>
            </w:r>
          </w:p>
          <w:p w14:paraId="433AEAD9"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46504C4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-0.2dB</w:t>
            </w:r>
          </w:p>
          <w:p w14:paraId="118B9B56" w14:textId="77777777" w:rsidR="00826E28" w:rsidRPr="00D0162F" w:rsidRDefault="00826E28" w:rsidP="0082401E">
            <w:pPr>
              <w:keepNext/>
              <w:keepLines/>
              <w:spacing w:after="0"/>
              <w:rPr>
                <w:rFonts w:ascii="Arial" w:eastAsia="SimSun" w:hAnsi="Arial"/>
                <w:sz w:val="18"/>
              </w:rPr>
            </w:pPr>
          </w:p>
          <w:p w14:paraId="33D2EDA9"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T3, T4 and T5:</w:t>
            </w:r>
          </w:p>
          <w:p w14:paraId="3DF447CF"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0dB</w:t>
            </w:r>
          </w:p>
          <w:p w14:paraId="5F739AC0" w14:textId="77777777" w:rsidR="00826E28" w:rsidRPr="00D0162F" w:rsidRDefault="00826E28" w:rsidP="0082401E">
            <w:pPr>
              <w:pStyle w:val="TAL"/>
              <w:rPr>
                <w:rFonts w:eastAsia="SimSun"/>
              </w:rPr>
            </w:pPr>
            <w:r w:rsidRPr="00D0162F">
              <w:rPr>
                <w:rFonts w:eastAsia="SimSun"/>
              </w:rPr>
              <w:t>+0.2dB</w:t>
            </w:r>
          </w:p>
        </w:tc>
        <w:tc>
          <w:tcPr>
            <w:tcW w:w="2737" w:type="dxa"/>
            <w:gridSpan w:val="2"/>
            <w:tcBorders>
              <w:top w:val="single" w:sz="4" w:space="0" w:color="auto"/>
              <w:left w:val="single" w:sz="4" w:space="0" w:color="auto"/>
              <w:bottom w:val="single" w:sz="4" w:space="0" w:color="auto"/>
              <w:right w:val="single" w:sz="4" w:space="0" w:color="auto"/>
            </w:tcBorders>
          </w:tcPr>
          <w:p w14:paraId="7104ADAF"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SNR during:</w:t>
            </w:r>
          </w:p>
          <w:p w14:paraId="5B880F07"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T1: +5.8dB</w:t>
            </w:r>
          </w:p>
          <w:p w14:paraId="0DB57482"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T2: -2.2dB</w:t>
            </w:r>
          </w:p>
          <w:p w14:paraId="0543677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T3: -12.8dB</w:t>
            </w:r>
          </w:p>
          <w:p w14:paraId="05E4D13E"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T4: -12.8dB</w:t>
            </w:r>
          </w:p>
          <w:p w14:paraId="363BF3EB"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T5: -12.8dB</w:t>
            </w:r>
          </w:p>
          <w:p w14:paraId="35094148"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For testing of a UE which supports 4RX on all bands, the SNR during T3, T4 and T5 is modified as specified in section D.4.1.1</w:t>
            </w:r>
          </w:p>
          <w:p w14:paraId="3F1A48DD" w14:textId="77777777" w:rsidR="00826E28" w:rsidRPr="00D0162F" w:rsidRDefault="00826E28" w:rsidP="0082401E">
            <w:pPr>
              <w:keepNext/>
              <w:keepLines/>
              <w:spacing w:after="0"/>
              <w:rPr>
                <w:rFonts w:ascii="Arial" w:hAnsi="Arial"/>
                <w:sz w:val="18"/>
              </w:rPr>
            </w:pPr>
          </w:p>
          <w:p w14:paraId="6E6A1ABA" w14:textId="77777777" w:rsidR="00826E28" w:rsidRPr="00D0162F" w:rsidRDefault="00826E28" w:rsidP="0082401E">
            <w:pPr>
              <w:pStyle w:val="TAL"/>
            </w:pPr>
            <w:r w:rsidRPr="00D0162F">
              <w:rPr>
                <w:rFonts w:eastAsia="SimSun"/>
              </w:rPr>
              <w:t xml:space="preserve">q0,1, </w:t>
            </w:r>
            <w:r w:rsidRPr="00D0162F">
              <w:t>SNR during:</w:t>
            </w:r>
          </w:p>
          <w:p w14:paraId="7790469B" w14:textId="77777777" w:rsidR="00826E28" w:rsidRPr="00D0162F" w:rsidRDefault="00826E28" w:rsidP="0082401E">
            <w:pPr>
              <w:pStyle w:val="TAL"/>
            </w:pPr>
            <w:r w:rsidRPr="00D0162F">
              <w:rPr>
                <w:rFonts w:eastAsia="SimSun" w:hint="eastAsia"/>
                <w:lang w:eastAsia="zh-CN"/>
              </w:rPr>
              <w:t>T</w:t>
            </w:r>
            <w:r w:rsidRPr="00D0162F">
              <w:rPr>
                <w:rFonts w:eastAsia="SimSun"/>
                <w:lang w:eastAsia="zh-CN"/>
              </w:rPr>
              <w:t>1-T5:</w:t>
            </w:r>
            <w:r w:rsidRPr="00D0162F">
              <w:t xml:space="preserve"> +5.8dB</w:t>
            </w:r>
          </w:p>
          <w:p w14:paraId="74F19E05" w14:textId="77777777" w:rsidR="00826E28" w:rsidRPr="00D0162F" w:rsidRDefault="00826E28" w:rsidP="0082401E">
            <w:pPr>
              <w:keepNext/>
              <w:keepLines/>
              <w:spacing w:after="0"/>
              <w:rPr>
                <w:rFonts w:ascii="Arial" w:hAnsi="Arial"/>
                <w:sz w:val="18"/>
              </w:rPr>
            </w:pPr>
          </w:p>
          <w:p w14:paraId="74480D70" w14:textId="77777777" w:rsidR="00826E28" w:rsidRPr="00D0162F" w:rsidRDefault="00826E28" w:rsidP="0082401E">
            <w:pPr>
              <w:keepNext/>
              <w:keepLines/>
              <w:spacing w:after="0"/>
              <w:rPr>
                <w:rFonts w:ascii="Arial" w:hAnsi="Arial"/>
                <w:sz w:val="18"/>
              </w:rPr>
            </w:pPr>
          </w:p>
          <w:p w14:paraId="0B3889FC" w14:textId="77777777" w:rsidR="00826E28" w:rsidRPr="00D0162F" w:rsidRDefault="00826E28" w:rsidP="0082401E">
            <w:pPr>
              <w:keepNext/>
              <w:keepLines/>
              <w:spacing w:after="0"/>
              <w:rPr>
                <w:rFonts w:ascii="Arial" w:hAnsi="Arial"/>
                <w:sz w:val="18"/>
              </w:rPr>
            </w:pPr>
          </w:p>
          <w:p w14:paraId="13124B9C" w14:textId="77777777" w:rsidR="00826E28" w:rsidRPr="00D0162F" w:rsidRDefault="00826E28" w:rsidP="0082401E">
            <w:pPr>
              <w:keepNext/>
              <w:keepLines/>
              <w:spacing w:after="0"/>
              <w:rPr>
                <w:rFonts w:ascii="Arial" w:hAnsi="Arial"/>
                <w:sz w:val="18"/>
              </w:rPr>
            </w:pPr>
          </w:p>
          <w:p w14:paraId="3FEB68F4"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T1:</w:t>
            </w:r>
          </w:p>
          <w:p w14:paraId="452624D8"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36041E4"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7ECCB658" w14:textId="77777777" w:rsidR="00826E28" w:rsidRPr="00D0162F" w:rsidRDefault="00826E28" w:rsidP="0082401E">
            <w:pPr>
              <w:keepNext/>
              <w:keepLines/>
              <w:spacing w:after="0"/>
              <w:rPr>
                <w:rFonts w:ascii="Arial" w:eastAsia="SimSun" w:hAnsi="Arial"/>
                <w:sz w:val="18"/>
              </w:rPr>
            </w:pPr>
          </w:p>
          <w:p w14:paraId="0E7C4B1A"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T2:</w:t>
            </w:r>
          </w:p>
          <w:p w14:paraId="5159E51C"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0B733A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0F451DEE" w14:textId="77777777" w:rsidR="00826E28" w:rsidRPr="00D0162F" w:rsidRDefault="00826E28" w:rsidP="0082401E">
            <w:pPr>
              <w:keepNext/>
              <w:keepLines/>
              <w:spacing w:after="0"/>
              <w:rPr>
                <w:rFonts w:ascii="Arial" w:eastAsia="SimSun" w:hAnsi="Arial"/>
                <w:sz w:val="18"/>
              </w:rPr>
            </w:pPr>
          </w:p>
          <w:p w14:paraId="6999F6E5"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SSB during T3, T4 and T5:</w:t>
            </w:r>
          </w:p>
          <w:p w14:paraId="52A1A6D0"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E896636"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1822E7A2" w14:textId="77777777" w:rsidR="00826E28" w:rsidRPr="00D0162F" w:rsidRDefault="00826E28" w:rsidP="0082401E">
            <w:pPr>
              <w:keepNext/>
              <w:keepLines/>
              <w:spacing w:after="0"/>
              <w:rPr>
                <w:rFonts w:ascii="Arial" w:hAnsi="Arial"/>
                <w:sz w:val="18"/>
              </w:rPr>
            </w:pPr>
          </w:p>
          <w:p w14:paraId="0E1CE64E"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T1:</w:t>
            </w:r>
          </w:p>
          <w:p w14:paraId="05BBF783"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7130069"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4F0368E0" w14:textId="77777777" w:rsidR="00826E28" w:rsidRPr="00D0162F" w:rsidRDefault="00826E28" w:rsidP="0082401E">
            <w:pPr>
              <w:keepNext/>
              <w:keepLines/>
              <w:spacing w:after="0"/>
              <w:rPr>
                <w:rFonts w:ascii="Arial" w:eastAsia="SimSun" w:hAnsi="Arial"/>
                <w:sz w:val="18"/>
              </w:rPr>
            </w:pPr>
          </w:p>
          <w:p w14:paraId="50DB4412"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T2:</w:t>
            </w:r>
          </w:p>
          <w:p w14:paraId="06CF598F"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BAB6F75"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5ADFB14C" w14:textId="77777777" w:rsidR="00826E28" w:rsidRPr="00D0162F" w:rsidRDefault="00826E28" w:rsidP="0082401E">
            <w:pPr>
              <w:keepNext/>
              <w:keepLines/>
              <w:spacing w:after="0"/>
              <w:rPr>
                <w:rFonts w:ascii="Arial" w:eastAsia="SimSun" w:hAnsi="Arial"/>
                <w:sz w:val="18"/>
              </w:rPr>
            </w:pPr>
          </w:p>
          <w:p w14:paraId="52A189A0" w14:textId="77777777" w:rsidR="00826E28" w:rsidRPr="00D0162F" w:rsidRDefault="00826E28" w:rsidP="0082401E">
            <w:pPr>
              <w:keepNext/>
              <w:keepLines/>
              <w:spacing w:after="0"/>
              <w:rPr>
                <w:rFonts w:ascii="Arial" w:eastAsia="SimSun" w:hAnsi="Arial"/>
                <w:sz w:val="18"/>
              </w:rPr>
            </w:pPr>
            <w:r w:rsidRPr="00D0162F">
              <w:rPr>
                <w:rFonts w:ascii="Arial" w:eastAsia="SimSun" w:hAnsi="Arial"/>
                <w:sz w:val="18"/>
              </w:rPr>
              <w:t>q1,0 CSI-RS during T3, T4 and T5:</w:t>
            </w:r>
          </w:p>
          <w:p w14:paraId="1A2990E0" w14:textId="77777777" w:rsidR="00826E28" w:rsidRPr="00D0162F" w:rsidRDefault="00826E28" w:rsidP="0082401E">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7A79B5F" w14:textId="77777777" w:rsidR="00826E28" w:rsidRPr="00D0162F" w:rsidRDefault="00826E28" w:rsidP="0082401E">
            <w:pPr>
              <w:pStyle w:val="TAL"/>
              <w:rPr>
                <w:rFonts w:eastAsia="SimSun"/>
              </w:rPr>
            </w:pPr>
            <w:r w:rsidRPr="00D0162F">
              <w:rPr>
                <w:rFonts w:eastAsia="新細明體"/>
              </w:rPr>
              <w:t>Ês</w:t>
            </w:r>
            <w:r w:rsidRPr="00D0162F">
              <w:rPr>
                <w:rFonts w:eastAsia="新細明體"/>
                <w:vertAlign w:val="subscript"/>
              </w:rPr>
              <w:t>2</w:t>
            </w:r>
            <w:r w:rsidRPr="00D0162F">
              <w:rPr>
                <w:rFonts w:eastAsia="新細明體"/>
              </w:rPr>
              <w:t xml:space="preserve"> / Noc</w:t>
            </w:r>
            <w:r w:rsidRPr="00D0162F">
              <w:rPr>
                <w:rFonts w:eastAsia="新細明體"/>
                <w:vertAlign w:val="subscript"/>
              </w:rPr>
              <w:t>2</w:t>
            </w:r>
            <w:r w:rsidRPr="00D0162F">
              <w:rPr>
                <w:rFonts w:eastAsia="新細明體"/>
              </w:rPr>
              <w:t>: +10.2dB</w:t>
            </w:r>
          </w:p>
        </w:tc>
      </w:tr>
      <w:tr w:rsidR="00826E28" w:rsidRPr="00D0162F" w14:paraId="2416A572"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BE15A87" w14:textId="77777777" w:rsidR="00826E28" w:rsidRPr="00D0162F" w:rsidRDefault="00826E28" w:rsidP="0082401E">
            <w:pPr>
              <w:pStyle w:val="TAL"/>
            </w:pPr>
            <w:r w:rsidRPr="00D0162F">
              <w:rPr>
                <w:rFonts w:eastAsia="SimSun"/>
              </w:rPr>
              <w:t>4.5.6.1.1 EN-DC FR1 DCI-based DL active BWP switch in non-DRX in synchronous EN-DC</w:t>
            </w:r>
          </w:p>
        </w:tc>
        <w:tc>
          <w:tcPr>
            <w:tcW w:w="4006" w:type="dxa"/>
            <w:gridSpan w:val="2"/>
            <w:tcBorders>
              <w:top w:val="single" w:sz="4" w:space="0" w:color="auto"/>
              <w:left w:val="single" w:sz="4" w:space="0" w:color="auto"/>
              <w:bottom w:val="single" w:sz="4" w:space="0" w:color="auto"/>
              <w:right w:val="single" w:sz="4" w:space="0" w:color="auto"/>
            </w:tcBorders>
          </w:tcPr>
          <w:p w14:paraId="2F5AB580" w14:textId="77777777" w:rsidR="00826E28" w:rsidRPr="00D0162F" w:rsidRDefault="00826E28" w:rsidP="0082401E">
            <w:pPr>
              <w:pStyle w:val="TAL"/>
            </w:pPr>
            <w:r w:rsidRPr="00D0162F">
              <w:t>During T1:</w:t>
            </w:r>
          </w:p>
          <w:p w14:paraId="45F1BBC7" w14:textId="77777777" w:rsidR="00826E28" w:rsidRPr="00D0162F" w:rsidRDefault="00826E28" w:rsidP="0082401E">
            <w:pPr>
              <w:pStyle w:val="TAL"/>
            </w:pPr>
            <w:r w:rsidRPr="00D0162F">
              <w:t>Noc</w:t>
            </w:r>
            <w:r w:rsidRPr="00D0162F">
              <w:rPr>
                <w:vertAlign w:val="subscript"/>
              </w:rPr>
              <w:t>2</w:t>
            </w:r>
            <w:r w:rsidRPr="00D0162F">
              <w:t>: -104dBm/15kHz</w:t>
            </w:r>
          </w:p>
          <w:p w14:paraId="65BD97AF"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570FEF9" w14:textId="77777777" w:rsidR="00826E28" w:rsidRPr="00D0162F" w:rsidRDefault="00826E28" w:rsidP="0082401E">
            <w:pPr>
              <w:pStyle w:val="TAL"/>
            </w:pPr>
          </w:p>
          <w:p w14:paraId="4AF26D99" w14:textId="77777777" w:rsidR="00826E28" w:rsidRPr="00D0162F" w:rsidRDefault="00826E28" w:rsidP="0082401E">
            <w:pPr>
              <w:pStyle w:val="TAL"/>
            </w:pPr>
            <w:r w:rsidRPr="00D0162F">
              <w:t>During T2:</w:t>
            </w:r>
          </w:p>
          <w:p w14:paraId="516369F0" w14:textId="77777777" w:rsidR="00826E28" w:rsidRPr="00D0162F" w:rsidRDefault="00826E28" w:rsidP="0082401E">
            <w:pPr>
              <w:pStyle w:val="TAL"/>
            </w:pPr>
            <w:r w:rsidRPr="00D0162F">
              <w:t>Noc</w:t>
            </w:r>
            <w:r w:rsidRPr="00D0162F">
              <w:rPr>
                <w:vertAlign w:val="subscript"/>
              </w:rPr>
              <w:t>2</w:t>
            </w:r>
            <w:r w:rsidRPr="00D0162F">
              <w:t>: -104dBm/15kHz</w:t>
            </w:r>
          </w:p>
          <w:p w14:paraId="6DE3F07B"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C8D85C9" w14:textId="77777777" w:rsidR="00826E28" w:rsidRPr="00D0162F" w:rsidRDefault="00826E28" w:rsidP="0082401E">
            <w:pPr>
              <w:pStyle w:val="TAL"/>
            </w:pPr>
          </w:p>
          <w:p w14:paraId="3C524776" w14:textId="77777777" w:rsidR="00826E28" w:rsidRPr="00D0162F" w:rsidRDefault="00826E28" w:rsidP="0082401E">
            <w:pPr>
              <w:pStyle w:val="TAL"/>
            </w:pPr>
            <w:r w:rsidRPr="00D0162F">
              <w:t>During T3:</w:t>
            </w:r>
          </w:p>
          <w:p w14:paraId="3B8C52BC" w14:textId="77777777" w:rsidR="00826E28" w:rsidRPr="00D0162F" w:rsidRDefault="00826E28" w:rsidP="0082401E">
            <w:pPr>
              <w:pStyle w:val="TAL"/>
            </w:pPr>
            <w:r w:rsidRPr="00D0162F">
              <w:t>Noc</w:t>
            </w:r>
            <w:r w:rsidRPr="00D0162F">
              <w:rPr>
                <w:vertAlign w:val="subscript"/>
              </w:rPr>
              <w:t>2</w:t>
            </w:r>
            <w:r w:rsidRPr="00D0162F">
              <w:t>: -104dBm/15kHz</w:t>
            </w:r>
          </w:p>
          <w:p w14:paraId="114EBA1C"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8" w:type="dxa"/>
            <w:gridSpan w:val="2"/>
            <w:tcBorders>
              <w:top w:val="single" w:sz="4" w:space="0" w:color="auto"/>
              <w:left w:val="single" w:sz="4" w:space="0" w:color="auto"/>
              <w:bottom w:val="single" w:sz="4" w:space="0" w:color="auto"/>
              <w:right w:val="single" w:sz="4" w:space="0" w:color="auto"/>
            </w:tcBorders>
          </w:tcPr>
          <w:p w14:paraId="14468669" w14:textId="77777777" w:rsidR="00826E28" w:rsidRPr="00D0162F" w:rsidRDefault="00826E28" w:rsidP="0082401E">
            <w:pPr>
              <w:pStyle w:val="TAL"/>
            </w:pPr>
            <w:r w:rsidRPr="00D0162F">
              <w:t>During T1:</w:t>
            </w:r>
          </w:p>
          <w:p w14:paraId="709F337F" w14:textId="77777777" w:rsidR="00826E28" w:rsidRPr="00D0162F" w:rsidRDefault="00826E28" w:rsidP="0082401E">
            <w:pPr>
              <w:pStyle w:val="TAL"/>
            </w:pPr>
            <w:r w:rsidRPr="00D0162F">
              <w:t>0dB</w:t>
            </w:r>
          </w:p>
          <w:p w14:paraId="268788AC" w14:textId="77777777" w:rsidR="00826E28" w:rsidRPr="00D0162F" w:rsidRDefault="00826E28" w:rsidP="0082401E">
            <w:pPr>
              <w:pStyle w:val="TAL"/>
            </w:pPr>
            <w:r w:rsidRPr="00D0162F">
              <w:t>0dB</w:t>
            </w:r>
          </w:p>
          <w:p w14:paraId="3892F9F0" w14:textId="77777777" w:rsidR="00826E28" w:rsidRPr="00D0162F" w:rsidRDefault="00826E28" w:rsidP="0082401E">
            <w:pPr>
              <w:pStyle w:val="TAL"/>
            </w:pPr>
          </w:p>
          <w:p w14:paraId="798B42A7" w14:textId="77777777" w:rsidR="00826E28" w:rsidRPr="00D0162F" w:rsidRDefault="00826E28" w:rsidP="0082401E">
            <w:pPr>
              <w:pStyle w:val="TAL"/>
            </w:pPr>
            <w:r w:rsidRPr="00D0162F">
              <w:t>During T2:</w:t>
            </w:r>
          </w:p>
          <w:p w14:paraId="6E88F208" w14:textId="77777777" w:rsidR="00826E28" w:rsidRPr="00D0162F" w:rsidRDefault="00826E28" w:rsidP="0082401E">
            <w:pPr>
              <w:pStyle w:val="TAL"/>
            </w:pPr>
            <w:r w:rsidRPr="00D0162F">
              <w:t>0dB</w:t>
            </w:r>
          </w:p>
          <w:p w14:paraId="16BA165E" w14:textId="77777777" w:rsidR="00826E28" w:rsidRPr="00D0162F" w:rsidRDefault="00826E28" w:rsidP="0082401E">
            <w:pPr>
              <w:pStyle w:val="TAL"/>
            </w:pPr>
            <w:r w:rsidRPr="00D0162F">
              <w:t>0dB</w:t>
            </w:r>
          </w:p>
          <w:p w14:paraId="7BF8D88E" w14:textId="77777777" w:rsidR="00826E28" w:rsidRPr="00D0162F" w:rsidRDefault="00826E28" w:rsidP="0082401E">
            <w:pPr>
              <w:pStyle w:val="TAL"/>
            </w:pPr>
          </w:p>
          <w:p w14:paraId="1498B992" w14:textId="77777777" w:rsidR="00826E28" w:rsidRPr="00D0162F" w:rsidRDefault="00826E28" w:rsidP="0082401E">
            <w:pPr>
              <w:pStyle w:val="TAL"/>
            </w:pPr>
            <w:r w:rsidRPr="00D0162F">
              <w:t>During T3:</w:t>
            </w:r>
          </w:p>
          <w:p w14:paraId="4213E4CA" w14:textId="77777777" w:rsidR="00826E28" w:rsidRPr="00D0162F" w:rsidRDefault="00826E28" w:rsidP="0082401E">
            <w:pPr>
              <w:pStyle w:val="TAL"/>
            </w:pPr>
            <w:r w:rsidRPr="00D0162F">
              <w:t>0dB</w:t>
            </w:r>
          </w:p>
          <w:p w14:paraId="103CEF8E" w14:textId="77777777" w:rsidR="00826E28" w:rsidRPr="00D0162F" w:rsidRDefault="00826E28" w:rsidP="0082401E">
            <w:pPr>
              <w:pStyle w:val="TAL"/>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0CBEC9B8" w14:textId="77777777" w:rsidR="00826E28" w:rsidRPr="00D0162F" w:rsidRDefault="00826E28" w:rsidP="0082401E">
            <w:pPr>
              <w:pStyle w:val="TAL"/>
            </w:pPr>
            <w:r w:rsidRPr="00D0162F">
              <w:t>During T1:</w:t>
            </w:r>
          </w:p>
          <w:p w14:paraId="0E4D54FD" w14:textId="77777777" w:rsidR="00826E28" w:rsidRPr="00D0162F" w:rsidRDefault="00826E28" w:rsidP="0082401E">
            <w:pPr>
              <w:pStyle w:val="TAL"/>
            </w:pPr>
            <w:r w:rsidRPr="00D0162F">
              <w:t>Noc</w:t>
            </w:r>
            <w:r w:rsidRPr="00D0162F">
              <w:rPr>
                <w:vertAlign w:val="subscript"/>
              </w:rPr>
              <w:t>2</w:t>
            </w:r>
            <w:r w:rsidRPr="00D0162F">
              <w:t>: -104dBm/15kHz</w:t>
            </w:r>
          </w:p>
          <w:p w14:paraId="47C229C7"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EC99626" w14:textId="77777777" w:rsidR="00826E28" w:rsidRPr="00D0162F" w:rsidRDefault="00826E28" w:rsidP="0082401E">
            <w:pPr>
              <w:pStyle w:val="TAL"/>
            </w:pPr>
          </w:p>
          <w:p w14:paraId="16922E5D" w14:textId="77777777" w:rsidR="00826E28" w:rsidRPr="00D0162F" w:rsidRDefault="00826E28" w:rsidP="0082401E">
            <w:pPr>
              <w:pStyle w:val="TAL"/>
            </w:pPr>
            <w:r w:rsidRPr="00D0162F">
              <w:t>During T2:</w:t>
            </w:r>
          </w:p>
          <w:p w14:paraId="01095153" w14:textId="77777777" w:rsidR="00826E28" w:rsidRPr="00D0162F" w:rsidRDefault="00826E28" w:rsidP="0082401E">
            <w:pPr>
              <w:pStyle w:val="TAL"/>
            </w:pPr>
            <w:r w:rsidRPr="00D0162F">
              <w:t>Noc</w:t>
            </w:r>
            <w:r w:rsidRPr="00D0162F">
              <w:rPr>
                <w:vertAlign w:val="subscript"/>
              </w:rPr>
              <w:t>2</w:t>
            </w:r>
            <w:r w:rsidRPr="00D0162F">
              <w:t>: -104dBm/15kHz</w:t>
            </w:r>
          </w:p>
          <w:p w14:paraId="5D817EB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BE74112" w14:textId="77777777" w:rsidR="00826E28" w:rsidRPr="00D0162F" w:rsidRDefault="00826E28" w:rsidP="0082401E">
            <w:pPr>
              <w:pStyle w:val="TAL"/>
            </w:pPr>
          </w:p>
          <w:p w14:paraId="01B827E2" w14:textId="77777777" w:rsidR="00826E28" w:rsidRPr="00D0162F" w:rsidRDefault="00826E28" w:rsidP="0082401E">
            <w:pPr>
              <w:pStyle w:val="TAL"/>
            </w:pPr>
            <w:r w:rsidRPr="00D0162F">
              <w:t>During T3:</w:t>
            </w:r>
          </w:p>
          <w:p w14:paraId="10DEC280" w14:textId="77777777" w:rsidR="00826E28" w:rsidRPr="00D0162F" w:rsidRDefault="00826E28" w:rsidP="0082401E">
            <w:pPr>
              <w:pStyle w:val="TAL"/>
            </w:pPr>
            <w:r w:rsidRPr="00D0162F">
              <w:t>Noc</w:t>
            </w:r>
            <w:r w:rsidRPr="00D0162F">
              <w:rPr>
                <w:vertAlign w:val="subscript"/>
              </w:rPr>
              <w:t>2</w:t>
            </w:r>
            <w:r w:rsidRPr="00D0162F">
              <w:t>: -104dBm/15kHz</w:t>
            </w:r>
          </w:p>
          <w:p w14:paraId="4CD86139"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826E28" w:rsidRPr="00D0162F" w14:paraId="2DEE0008"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3D5C2CF" w14:textId="77777777" w:rsidR="00826E28" w:rsidRPr="00D0162F" w:rsidRDefault="00826E28" w:rsidP="0082401E">
            <w:pPr>
              <w:pStyle w:val="TAL"/>
            </w:pPr>
            <w:r w:rsidRPr="00D0162F">
              <w:rPr>
                <w:rFonts w:eastAsia="SimSun"/>
              </w:rPr>
              <w:t>4.5.6.1.2 EN-DC FR1 DCI-based DL active BWP switch with SCell in non-DRX in synchronous EN-DC</w:t>
            </w:r>
          </w:p>
        </w:tc>
        <w:tc>
          <w:tcPr>
            <w:tcW w:w="4006" w:type="dxa"/>
            <w:gridSpan w:val="2"/>
            <w:tcBorders>
              <w:top w:val="single" w:sz="4" w:space="0" w:color="auto"/>
              <w:left w:val="single" w:sz="4" w:space="0" w:color="auto"/>
              <w:bottom w:val="single" w:sz="4" w:space="0" w:color="auto"/>
              <w:right w:val="single" w:sz="4" w:space="0" w:color="auto"/>
            </w:tcBorders>
          </w:tcPr>
          <w:p w14:paraId="0A9F421D" w14:textId="77777777" w:rsidR="00826E28" w:rsidRPr="00D0162F" w:rsidRDefault="00826E28" w:rsidP="0082401E">
            <w:pPr>
              <w:pStyle w:val="TAL"/>
            </w:pPr>
            <w:r w:rsidRPr="00D0162F">
              <w:t>During T1:</w:t>
            </w:r>
          </w:p>
          <w:p w14:paraId="1AB80DE2" w14:textId="77777777" w:rsidR="00826E28" w:rsidRPr="00D0162F" w:rsidRDefault="00826E28" w:rsidP="0082401E">
            <w:pPr>
              <w:pStyle w:val="TAL"/>
            </w:pPr>
            <w:r w:rsidRPr="00D0162F">
              <w:t>Noc</w:t>
            </w:r>
            <w:r w:rsidRPr="00D0162F">
              <w:rPr>
                <w:vertAlign w:val="subscript"/>
              </w:rPr>
              <w:t>2</w:t>
            </w:r>
            <w:r w:rsidRPr="00D0162F">
              <w:t>: -104dBm/15kHz</w:t>
            </w:r>
          </w:p>
          <w:p w14:paraId="21F9452F"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2DFEABF" w14:textId="77777777" w:rsidR="00826E28" w:rsidRPr="00D0162F" w:rsidRDefault="00826E28" w:rsidP="0082401E">
            <w:pPr>
              <w:pStyle w:val="TAL"/>
            </w:pPr>
            <w:r w:rsidRPr="00D0162F">
              <w:t>Noc</w:t>
            </w:r>
            <w:r w:rsidRPr="00D0162F">
              <w:rPr>
                <w:vertAlign w:val="subscript"/>
              </w:rPr>
              <w:t>3</w:t>
            </w:r>
            <w:r w:rsidRPr="00D0162F">
              <w:t>: -104dBm/15kHz</w:t>
            </w:r>
          </w:p>
          <w:p w14:paraId="133D96F4"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3CD4C1F8" w14:textId="77777777" w:rsidR="00826E28" w:rsidRPr="00D0162F" w:rsidRDefault="00826E28" w:rsidP="0082401E">
            <w:pPr>
              <w:pStyle w:val="TAL"/>
            </w:pPr>
          </w:p>
          <w:p w14:paraId="49220AD4" w14:textId="77777777" w:rsidR="00826E28" w:rsidRPr="00D0162F" w:rsidRDefault="00826E28" w:rsidP="0082401E">
            <w:pPr>
              <w:pStyle w:val="TAL"/>
            </w:pPr>
            <w:r w:rsidRPr="00D0162F">
              <w:t>During T2:</w:t>
            </w:r>
          </w:p>
          <w:p w14:paraId="3A0648A6" w14:textId="77777777" w:rsidR="00826E28" w:rsidRPr="00D0162F" w:rsidRDefault="00826E28" w:rsidP="0082401E">
            <w:pPr>
              <w:pStyle w:val="TAL"/>
            </w:pPr>
            <w:r w:rsidRPr="00D0162F">
              <w:t>Noc</w:t>
            </w:r>
            <w:r w:rsidRPr="00D0162F">
              <w:rPr>
                <w:vertAlign w:val="subscript"/>
              </w:rPr>
              <w:t>2</w:t>
            </w:r>
            <w:r w:rsidRPr="00D0162F">
              <w:t>: -104dBm/15kHz</w:t>
            </w:r>
          </w:p>
          <w:p w14:paraId="1E1DD5C8"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99F2C73" w14:textId="77777777" w:rsidR="00826E28" w:rsidRPr="00D0162F" w:rsidRDefault="00826E28" w:rsidP="0082401E">
            <w:pPr>
              <w:pStyle w:val="TAL"/>
            </w:pPr>
            <w:r w:rsidRPr="00D0162F">
              <w:t>Noc</w:t>
            </w:r>
            <w:r w:rsidRPr="00D0162F">
              <w:rPr>
                <w:vertAlign w:val="subscript"/>
              </w:rPr>
              <w:t>3</w:t>
            </w:r>
            <w:r w:rsidRPr="00D0162F">
              <w:t>: -104dBm/15kHz</w:t>
            </w:r>
          </w:p>
          <w:p w14:paraId="6A792CF7"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45BEDCDE" w14:textId="77777777" w:rsidR="00826E28" w:rsidRPr="00D0162F" w:rsidRDefault="00826E28" w:rsidP="0082401E">
            <w:pPr>
              <w:pStyle w:val="TAL"/>
            </w:pPr>
          </w:p>
          <w:p w14:paraId="462C0205" w14:textId="77777777" w:rsidR="00826E28" w:rsidRPr="00D0162F" w:rsidRDefault="00826E28" w:rsidP="0082401E">
            <w:pPr>
              <w:pStyle w:val="TAL"/>
            </w:pPr>
            <w:r w:rsidRPr="00D0162F">
              <w:t>During T3:</w:t>
            </w:r>
          </w:p>
          <w:p w14:paraId="21565DB3" w14:textId="77777777" w:rsidR="00826E28" w:rsidRPr="00D0162F" w:rsidRDefault="00826E28" w:rsidP="0082401E">
            <w:pPr>
              <w:pStyle w:val="TAL"/>
            </w:pPr>
            <w:r w:rsidRPr="00D0162F">
              <w:t>Noc</w:t>
            </w:r>
            <w:r w:rsidRPr="00D0162F">
              <w:rPr>
                <w:vertAlign w:val="subscript"/>
              </w:rPr>
              <w:t>2</w:t>
            </w:r>
            <w:r w:rsidRPr="00D0162F">
              <w:t>: -104dBm/15kHz</w:t>
            </w:r>
          </w:p>
          <w:p w14:paraId="09555461"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992B121" w14:textId="77777777" w:rsidR="00826E28" w:rsidRPr="00D0162F" w:rsidRDefault="00826E28" w:rsidP="0082401E">
            <w:pPr>
              <w:pStyle w:val="TAL"/>
            </w:pPr>
            <w:r w:rsidRPr="00D0162F">
              <w:t>Noc</w:t>
            </w:r>
            <w:r w:rsidRPr="00D0162F">
              <w:rPr>
                <w:vertAlign w:val="subscript"/>
              </w:rPr>
              <w:t>3</w:t>
            </w:r>
            <w:r w:rsidRPr="00D0162F">
              <w:t>: -104dBm/15kHz</w:t>
            </w:r>
          </w:p>
          <w:p w14:paraId="7BA2190C"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38" w:type="dxa"/>
            <w:gridSpan w:val="2"/>
            <w:tcBorders>
              <w:top w:val="single" w:sz="4" w:space="0" w:color="auto"/>
              <w:left w:val="single" w:sz="4" w:space="0" w:color="auto"/>
              <w:bottom w:val="single" w:sz="4" w:space="0" w:color="auto"/>
              <w:right w:val="single" w:sz="4" w:space="0" w:color="auto"/>
            </w:tcBorders>
          </w:tcPr>
          <w:p w14:paraId="14A7EE4D" w14:textId="77777777" w:rsidR="00826E28" w:rsidRPr="00D0162F" w:rsidRDefault="00826E28" w:rsidP="0082401E">
            <w:pPr>
              <w:pStyle w:val="TAL"/>
            </w:pPr>
            <w:r w:rsidRPr="00D0162F">
              <w:t>During T1:</w:t>
            </w:r>
          </w:p>
          <w:p w14:paraId="096DCD14" w14:textId="77777777" w:rsidR="00826E28" w:rsidRPr="00D0162F" w:rsidRDefault="00826E28" w:rsidP="0082401E">
            <w:pPr>
              <w:pStyle w:val="TAL"/>
            </w:pPr>
            <w:r w:rsidRPr="00D0162F">
              <w:t>0dB</w:t>
            </w:r>
          </w:p>
          <w:p w14:paraId="54612838" w14:textId="77777777" w:rsidR="00826E28" w:rsidRPr="00D0162F" w:rsidRDefault="00826E28" w:rsidP="0082401E">
            <w:pPr>
              <w:pStyle w:val="TAL"/>
            </w:pPr>
            <w:r w:rsidRPr="00D0162F">
              <w:t>0dB</w:t>
            </w:r>
          </w:p>
          <w:p w14:paraId="2E50CFC6" w14:textId="77777777" w:rsidR="00826E28" w:rsidRPr="00D0162F" w:rsidRDefault="00826E28" w:rsidP="0082401E">
            <w:pPr>
              <w:pStyle w:val="TAL"/>
            </w:pPr>
            <w:r w:rsidRPr="00D0162F">
              <w:t>0dB</w:t>
            </w:r>
          </w:p>
          <w:p w14:paraId="6D3FBA31" w14:textId="77777777" w:rsidR="00826E28" w:rsidRPr="00D0162F" w:rsidRDefault="00826E28" w:rsidP="0082401E">
            <w:pPr>
              <w:pStyle w:val="TAL"/>
            </w:pPr>
            <w:r w:rsidRPr="00D0162F">
              <w:t>0dB</w:t>
            </w:r>
          </w:p>
          <w:p w14:paraId="40D6CCC8" w14:textId="77777777" w:rsidR="00826E28" w:rsidRPr="00D0162F" w:rsidRDefault="00826E28" w:rsidP="0082401E">
            <w:pPr>
              <w:pStyle w:val="TAL"/>
            </w:pPr>
          </w:p>
          <w:p w14:paraId="0B7AEC8D" w14:textId="77777777" w:rsidR="00826E28" w:rsidRPr="00D0162F" w:rsidRDefault="00826E28" w:rsidP="0082401E">
            <w:pPr>
              <w:pStyle w:val="TAL"/>
            </w:pPr>
            <w:r w:rsidRPr="00D0162F">
              <w:t>During T2:</w:t>
            </w:r>
          </w:p>
          <w:p w14:paraId="05D1932D" w14:textId="77777777" w:rsidR="00826E28" w:rsidRPr="00D0162F" w:rsidRDefault="00826E28" w:rsidP="0082401E">
            <w:pPr>
              <w:pStyle w:val="TAL"/>
            </w:pPr>
            <w:r w:rsidRPr="00D0162F">
              <w:t>0dB</w:t>
            </w:r>
          </w:p>
          <w:p w14:paraId="5407D06E" w14:textId="77777777" w:rsidR="00826E28" w:rsidRPr="00D0162F" w:rsidRDefault="00826E28" w:rsidP="0082401E">
            <w:pPr>
              <w:pStyle w:val="TAL"/>
            </w:pPr>
            <w:r w:rsidRPr="00D0162F">
              <w:t>0dB</w:t>
            </w:r>
          </w:p>
          <w:p w14:paraId="4AD3F6CF" w14:textId="77777777" w:rsidR="00826E28" w:rsidRPr="00D0162F" w:rsidRDefault="00826E28" w:rsidP="0082401E">
            <w:pPr>
              <w:pStyle w:val="TAL"/>
            </w:pPr>
            <w:r w:rsidRPr="00D0162F">
              <w:t>0dB</w:t>
            </w:r>
          </w:p>
          <w:p w14:paraId="40B03DCA" w14:textId="77777777" w:rsidR="00826E28" w:rsidRPr="00D0162F" w:rsidRDefault="00826E28" w:rsidP="0082401E">
            <w:pPr>
              <w:pStyle w:val="TAL"/>
            </w:pPr>
            <w:r w:rsidRPr="00D0162F">
              <w:t>0dB</w:t>
            </w:r>
          </w:p>
          <w:p w14:paraId="443F3903" w14:textId="77777777" w:rsidR="00826E28" w:rsidRPr="00D0162F" w:rsidRDefault="00826E28" w:rsidP="0082401E">
            <w:pPr>
              <w:pStyle w:val="TAL"/>
            </w:pPr>
          </w:p>
          <w:p w14:paraId="487AFEA2" w14:textId="77777777" w:rsidR="00826E28" w:rsidRPr="00D0162F" w:rsidRDefault="00826E28" w:rsidP="0082401E">
            <w:pPr>
              <w:pStyle w:val="TAL"/>
            </w:pPr>
            <w:r w:rsidRPr="00D0162F">
              <w:t>During T3:</w:t>
            </w:r>
          </w:p>
          <w:p w14:paraId="31875ED3" w14:textId="77777777" w:rsidR="00826E28" w:rsidRPr="00D0162F" w:rsidRDefault="00826E28" w:rsidP="0082401E">
            <w:pPr>
              <w:pStyle w:val="TAL"/>
            </w:pPr>
            <w:r w:rsidRPr="00D0162F">
              <w:t>0dB</w:t>
            </w:r>
          </w:p>
          <w:p w14:paraId="314D938E" w14:textId="77777777" w:rsidR="00826E28" w:rsidRPr="00D0162F" w:rsidRDefault="00826E28" w:rsidP="0082401E">
            <w:pPr>
              <w:pStyle w:val="TAL"/>
            </w:pPr>
            <w:r w:rsidRPr="00D0162F">
              <w:t>0dB</w:t>
            </w:r>
          </w:p>
          <w:p w14:paraId="08226C55" w14:textId="77777777" w:rsidR="00826E28" w:rsidRPr="00D0162F" w:rsidRDefault="00826E28" w:rsidP="0082401E">
            <w:pPr>
              <w:pStyle w:val="TAL"/>
            </w:pPr>
            <w:r w:rsidRPr="00D0162F">
              <w:t>0dB</w:t>
            </w:r>
          </w:p>
          <w:p w14:paraId="2BA29FC5" w14:textId="77777777" w:rsidR="00826E28" w:rsidRPr="00D0162F" w:rsidRDefault="00826E28" w:rsidP="0082401E">
            <w:pPr>
              <w:pStyle w:val="TAL"/>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18D80676" w14:textId="77777777" w:rsidR="00826E28" w:rsidRPr="00D0162F" w:rsidRDefault="00826E28" w:rsidP="0082401E">
            <w:pPr>
              <w:pStyle w:val="TAL"/>
            </w:pPr>
            <w:r w:rsidRPr="00D0162F">
              <w:t>During T1:</w:t>
            </w:r>
          </w:p>
          <w:p w14:paraId="327C91B1" w14:textId="77777777" w:rsidR="00826E28" w:rsidRPr="00D0162F" w:rsidRDefault="00826E28" w:rsidP="0082401E">
            <w:pPr>
              <w:pStyle w:val="TAL"/>
            </w:pPr>
            <w:r w:rsidRPr="00D0162F">
              <w:t>Noc</w:t>
            </w:r>
            <w:r w:rsidRPr="00D0162F">
              <w:rPr>
                <w:vertAlign w:val="subscript"/>
              </w:rPr>
              <w:t>2</w:t>
            </w:r>
            <w:r w:rsidRPr="00D0162F">
              <w:t>: -104dBm/15kHz</w:t>
            </w:r>
          </w:p>
          <w:p w14:paraId="6FEE0F4F"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ACE4C01" w14:textId="77777777" w:rsidR="00826E28" w:rsidRPr="00D0162F" w:rsidRDefault="00826E28" w:rsidP="0082401E">
            <w:pPr>
              <w:pStyle w:val="TAL"/>
            </w:pPr>
            <w:r w:rsidRPr="00D0162F">
              <w:t>Noc</w:t>
            </w:r>
            <w:r w:rsidRPr="00D0162F">
              <w:rPr>
                <w:vertAlign w:val="subscript"/>
              </w:rPr>
              <w:t>3</w:t>
            </w:r>
            <w:r w:rsidRPr="00D0162F">
              <w:t>: -104dBm/15kHz</w:t>
            </w:r>
          </w:p>
          <w:p w14:paraId="7746710A"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646B930D" w14:textId="77777777" w:rsidR="00826E28" w:rsidRPr="00D0162F" w:rsidRDefault="00826E28" w:rsidP="0082401E">
            <w:pPr>
              <w:pStyle w:val="TAL"/>
            </w:pPr>
          </w:p>
          <w:p w14:paraId="0DF554D5" w14:textId="77777777" w:rsidR="00826E28" w:rsidRPr="00D0162F" w:rsidRDefault="00826E28" w:rsidP="0082401E">
            <w:pPr>
              <w:pStyle w:val="TAL"/>
            </w:pPr>
            <w:r w:rsidRPr="00D0162F">
              <w:t>During T2:</w:t>
            </w:r>
          </w:p>
          <w:p w14:paraId="17C43391" w14:textId="77777777" w:rsidR="00826E28" w:rsidRPr="00D0162F" w:rsidRDefault="00826E28" w:rsidP="0082401E">
            <w:pPr>
              <w:pStyle w:val="TAL"/>
            </w:pPr>
            <w:r w:rsidRPr="00D0162F">
              <w:t>Noc</w:t>
            </w:r>
            <w:r w:rsidRPr="00D0162F">
              <w:rPr>
                <w:vertAlign w:val="subscript"/>
              </w:rPr>
              <w:t>2</w:t>
            </w:r>
            <w:r w:rsidRPr="00D0162F">
              <w:t>: -104dBm/15kHz</w:t>
            </w:r>
          </w:p>
          <w:p w14:paraId="5CFB0064"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44AD771" w14:textId="77777777" w:rsidR="00826E28" w:rsidRPr="00D0162F" w:rsidRDefault="00826E28" w:rsidP="0082401E">
            <w:pPr>
              <w:pStyle w:val="TAL"/>
            </w:pPr>
            <w:r w:rsidRPr="00D0162F">
              <w:t>Noc</w:t>
            </w:r>
            <w:r w:rsidRPr="00D0162F">
              <w:rPr>
                <w:vertAlign w:val="subscript"/>
              </w:rPr>
              <w:t>3</w:t>
            </w:r>
            <w:r w:rsidRPr="00D0162F">
              <w:t>: -104dBm/15kHz</w:t>
            </w:r>
          </w:p>
          <w:p w14:paraId="6637DF18"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08767BC8" w14:textId="77777777" w:rsidR="00826E28" w:rsidRPr="00D0162F" w:rsidRDefault="00826E28" w:rsidP="0082401E">
            <w:pPr>
              <w:pStyle w:val="TAL"/>
            </w:pPr>
          </w:p>
          <w:p w14:paraId="447755E3" w14:textId="77777777" w:rsidR="00826E28" w:rsidRPr="00D0162F" w:rsidRDefault="00826E28" w:rsidP="0082401E">
            <w:pPr>
              <w:pStyle w:val="TAL"/>
            </w:pPr>
            <w:r w:rsidRPr="00D0162F">
              <w:t>During T3:</w:t>
            </w:r>
          </w:p>
          <w:p w14:paraId="3126C214" w14:textId="77777777" w:rsidR="00826E28" w:rsidRPr="00D0162F" w:rsidRDefault="00826E28" w:rsidP="0082401E">
            <w:pPr>
              <w:pStyle w:val="TAL"/>
            </w:pPr>
            <w:r w:rsidRPr="00D0162F">
              <w:t>Noc</w:t>
            </w:r>
            <w:r w:rsidRPr="00D0162F">
              <w:rPr>
                <w:vertAlign w:val="subscript"/>
              </w:rPr>
              <w:t>2</w:t>
            </w:r>
            <w:r w:rsidRPr="00D0162F">
              <w:t>: -104dBm/15kHz</w:t>
            </w:r>
          </w:p>
          <w:p w14:paraId="36F04039"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9DCA512" w14:textId="77777777" w:rsidR="00826E28" w:rsidRPr="00D0162F" w:rsidRDefault="00826E28" w:rsidP="0082401E">
            <w:pPr>
              <w:pStyle w:val="TAL"/>
            </w:pPr>
            <w:r w:rsidRPr="00D0162F">
              <w:t>Noc</w:t>
            </w:r>
            <w:r w:rsidRPr="00D0162F">
              <w:rPr>
                <w:vertAlign w:val="subscript"/>
              </w:rPr>
              <w:t>3</w:t>
            </w:r>
            <w:r w:rsidRPr="00D0162F">
              <w:t>: -104dBm/15kHz</w:t>
            </w:r>
          </w:p>
          <w:p w14:paraId="60B57FA0" w14:textId="77777777" w:rsidR="00826E28" w:rsidRPr="00D0162F" w:rsidRDefault="00826E28" w:rsidP="0082401E">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826E28" w:rsidRPr="00D0162F" w14:paraId="6CBF3716"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1E8403C2" w14:textId="77777777" w:rsidR="00826E28" w:rsidRPr="00D0162F" w:rsidRDefault="00826E28" w:rsidP="0082401E">
            <w:pPr>
              <w:pStyle w:val="TAL"/>
            </w:pPr>
            <w:r w:rsidRPr="00D0162F">
              <w:rPr>
                <w:rFonts w:eastAsia="SimSun"/>
              </w:rPr>
              <w:t>4.5.6.2.1 EN-DC FR1 RRC-based DL active BWP switch in non-DRX in synchronous EN-DC</w:t>
            </w:r>
          </w:p>
        </w:tc>
        <w:tc>
          <w:tcPr>
            <w:tcW w:w="4006" w:type="dxa"/>
            <w:gridSpan w:val="2"/>
            <w:tcBorders>
              <w:top w:val="single" w:sz="4" w:space="0" w:color="auto"/>
              <w:left w:val="single" w:sz="4" w:space="0" w:color="auto"/>
              <w:bottom w:val="single" w:sz="4" w:space="0" w:color="auto"/>
              <w:right w:val="single" w:sz="4" w:space="0" w:color="auto"/>
            </w:tcBorders>
          </w:tcPr>
          <w:p w14:paraId="4990DC94" w14:textId="77777777" w:rsidR="00826E28" w:rsidRPr="00D0162F" w:rsidRDefault="00826E28" w:rsidP="0082401E">
            <w:pPr>
              <w:pStyle w:val="TAL"/>
            </w:pPr>
            <w:r w:rsidRPr="00D0162F">
              <w:t>During T1:</w:t>
            </w:r>
          </w:p>
          <w:p w14:paraId="556AEEF5" w14:textId="77777777" w:rsidR="00826E28" w:rsidRPr="00D0162F" w:rsidRDefault="00826E28" w:rsidP="0082401E">
            <w:pPr>
              <w:pStyle w:val="TAL"/>
            </w:pPr>
            <w:r w:rsidRPr="00D0162F">
              <w:t>Noc</w:t>
            </w:r>
            <w:r w:rsidRPr="00D0162F">
              <w:rPr>
                <w:vertAlign w:val="subscript"/>
              </w:rPr>
              <w:t>2</w:t>
            </w:r>
            <w:r w:rsidRPr="00D0162F">
              <w:t>: -104dBm/15kHz</w:t>
            </w:r>
          </w:p>
          <w:p w14:paraId="025E1B01"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38" w:type="dxa"/>
            <w:gridSpan w:val="2"/>
            <w:tcBorders>
              <w:top w:val="single" w:sz="4" w:space="0" w:color="auto"/>
              <w:left w:val="single" w:sz="4" w:space="0" w:color="auto"/>
              <w:bottom w:val="single" w:sz="4" w:space="0" w:color="auto"/>
              <w:right w:val="single" w:sz="4" w:space="0" w:color="auto"/>
            </w:tcBorders>
          </w:tcPr>
          <w:p w14:paraId="6F3E9B59" w14:textId="77777777" w:rsidR="00826E28" w:rsidRPr="00D0162F" w:rsidRDefault="00826E28" w:rsidP="0082401E">
            <w:pPr>
              <w:pStyle w:val="TAL"/>
            </w:pPr>
            <w:r w:rsidRPr="00D0162F">
              <w:t>During T1:</w:t>
            </w:r>
          </w:p>
          <w:p w14:paraId="4FDAA90F" w14:textId="77777777" w:rsidR="00826E28" w:rsidRPr="00D0162F" w:rsidRDefault="00826E28" w:rsidP="0082401E">
            <w:pPr>
              <w:pStyle w:val="TAL"/>
            </w:pPr>
            <w:r w:rsidRPr="00D0162F">
              <w:t>0dB</w:t>
            </w:r>
          </w:p>
          <w:p w14:paraId="12947B72" w14:textId="77777777" w:rsidR="00826E28" w:rsidRPr="00D0162F" w:rsidRDefault="00826E28" w:rsidP="0082401E">
            <w:pPr>
              <w:pStyle w:val="TAL"/>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65507378" w14:textId="77777777" w:rsidR="00826E28" w:rsidRPr="00D0162F" w:rsidRDefault="00826E28" w:rsidP="0082401E">
            <w:pPr>
              <w:pStyle w:val="TAL"/>
            </w:pPr>
            <w:r w:rsidRPr="00D0162F">
              <w:t>During T1:</w:t>
            </w:r>
          </w:p>
          <w:p w14:paraId="5A6A9F21" w14:textId="77777777" w:rsidR="00826E28" w:rsidRPr="00D0162F" w:rsidRDefault="00826E28" w:rsidP="0082401E">
            <w:pPr>
              <w:pStyle w:val="TAL"/>
            </w:pPr>
            <w:r w:rsidRPr="00D0162F">
              <w:t>Noc</w:t>
            </w:r>
            <w:r w:rsidRPr="00D0162F">
              <w:rPr>
                <w:vertAlign w:val="subscript"/>
              </w:rPr>
              <w:t>2</w:t>
            </w:r>
            <w:r w:rsidRPr="00D0162F">
              <w:t>: -104dBm/15kHz</w:t>
            </w:r>
          </w:p>
          <w:p w14:paraId="47679B57" w14:textId="77777777" w:rsidR="00826E28" w:rsidRPr="00D0162F" w:rsidRDefault="00826E28" w:rsidP="0082401E">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826E28" w:rsidRPr="00D0162F" w14:paraId="508C2D85" w14:textId="77777777" w:rsidTr="00020499">
        <w:tblPrEx>
          <w:tblLook w:val="04A0" w:firstRow="1" w:lastRow="0" w:firstColumn="1" w:lastColumn="0" w:noHBand="0" w:noVBand="1"/>
        </w:tblPrEx>
        <w:trPr>
          <w:jc w:val="center"/>
        </w:trPr>
        <w:tc>
          <w:tcPr>
            <w:tcW w:w="2189" w:type="dxa"/>
            <w:gridSpan w:val="2"/>
            <w:tcBorders>
              <w:top w:val="single" w:sz="4" w:space="0" w:color="auto"/>
              <w:left w:val="single" w:sz="4" w:space="0" w:color="auto"/>
              <w:bottom w:val="single" w:sz="4" w:space="0" w:color="auto"/>
              <w:right w:val="single" w:sz="4" w:space="0" w:color="auto"/>
            </w:tcBorders>
          </w:tcPr>
          <w:p w14:paraId="7EB14910" w14:textId="77777777" w:rsidR="00826E28" w:rsidRPr="00D0162F" w:rsidRDefault="00826E28" w:rsidP="0082401E">
            <w:pPr>
              <w:pStyle w:val="TAL"/>
              <w:rPr>
                <w:lang w:eastAsia="sv-SE"/>
              </w:rPr>
            </w:pPr>
            <w:r w:rsidRPr="00D0162F">
              <w:rPr>
                <w:lang w:eastAsia="sv-SE"/>
              </w:rPr>
              <w:t xml:space="preserve">4.5.7.1 </w:t>
            </w:r>
            <w:r w:rsidRPr="00D0162F">
              <w:t>EN-DC FR1 addition and release delay of known PSCell</w:t>
            </w:r>
          </w:p>
        </w:tc>
        <w:tc>
          <w:tcPr>
            <w:tcW w:w="4027" w:type="dxa"/>
            <w:gridSpan w:val="2"/>
            <w:tcBorders>
              <w:top w:val="single" w:sz="4" w:space="0" w:color="auto"/>
              <w:left w:val="single" w:sz="4" w:space="0" w:color="auto"/>
              <w:bottom w:val="single" w:sz="4" w:space="0" w:color="auto"/>
              <w:right w:val="single" w:sz="4" w:space="0" w:color="auto"/>
            </w:tcBorders>
          </w:tcPr>
          <w:p w14:paraId="724CF79A" w14:textId="77777777" w:rsidR="00826E28" w:rsidRPr="00D0162F" w:rsidRDefault="00826E28" w:rsidP="0082401E">
            <w:pPr>
              <w:pStyle w:val="TAL"/>
            </w:pPr>
            <w:r w:rsidRPr="00D0162F">
              <w:t>For Test Configurations 1,2,4,5</w:t>
            </w:r>
          </w:p>
          <w:p w14:paraId="0DC3B47A" w14:textId="77777777" w:rsidR="00826E28" w:rsidRPr="00D0162F" w:rsidRDefault="00826E28" w:rsidP="0082401E">
            <w:pPr>
              <w:pStyle w:val="TAL"/>
            </w:pPr>
            <w:r w:rsidRPr="00D0162F">
              <w:t>N</w:t>
            </w:r>
            <w:r w:rsidRPr="00D0162F">
              <w:rPr>
                <w:vertAlign w:val="subscript"/>
              </w:rPr>
              <w:t>oc</w:t>
            </w:r>
            <w:r w:rsidRPr="00D0162F">
              <w:t>: -88dBm/15kHz</w:t>
            </w:r>
          </w:p>
          <w:p w14:paraId="27EF6498" w14:textId="77777777" w:rsidR="00826E28" w:rsidRPr="00D0162F" w:rsidRDefault="00826E28" w:rsidP="0082401E">
            <w:pPr>
              <w:pStyle w:val="TAL"/>
            </w:pPr>
            <w:r w:rsidRPr="00D0162F">
              <w:t>Ê</w:t>
            </w:r>
            <w:r w:rsidRPr="00D0162F">
              <w:rPr>
                <w:vertAlign w:val="subscript"/>
              </w:rPr>
              <w:t>s</w:t>
            </w:r>
            <w:r w:rsidRPr="00D0162F">
              <w:t xml:space="preserve"> / N</w:t>
            </w:r>
            <w:r w:rsidRPr="00D0162F">
              <w:rPr>
                <w:vertAlign w:val="subscript"/>
              </w:rPr>
              <w:t>oc</w:t>
            </w:r>
            <w:r w:rsidRPr="00D0162F">
              <w:t>: 0.0dB</w:t>
            </w:r>
          </w:p>
          <w:p w14:paraId="25F2DE82" w14:textId="77777777" w:rsidR="00826E28" w:rsidRPr="00D0162F" w:rsidRDefault="00826E28" w:rsidP="0082401E">
            <w:pPr>
              <w:pStyle w:val="TAL"/>
            </w:pPr>
            <w:r w:rsidRPr="00D0162F">
              <w:t>B1-Threshold: -96 dBm/SCS</w:t>
            </w:r>
          </w:p>
          <w:p w14:paraId="714ED90C" w14:textId="77777777" w:rsidR="00826E28" w:rsidRPr="00D0162F" w:rsidRDefault="00826E28" w:rsidP="0082401E">
            <w:pPr>
              <w:pStyle w:val="TAL"/>
              <w:rPr>
                <w:rFonts w:cs="Arial"/>
                <w:szCs w:val="18"/>
              </w:rPr>
            </w:pPr>
          </w:p>
          <w:p w14:paraId="78E9878F" w14:textId="77777777" w:rsidR="00826E28" w:rsidRPr="00D0162F" w:rsidRDefault="00826E28" w:rsidP="0082401E">
            <w:pPr>
              <w:pStyle w:val="TAL"/>
              <w:rPr>
                <w:rFonts w:cs="Arial"/>
                <w:szCs w:val="18"/>
              </w:rPr>
            </w:pPr>
            <w:r w:rsidRPr="00D0162F">
              <w:rPr>
                <w:rFonts w:cs="Arial"/>
                <w:szCs w:val="18"/>
              </w:rPr>
              <w:t>For Test Configurations 3,6</w:t>
            </w:r>
          </w:p>
          <w:p w14:paraId="32026FDD" w14:textId="77777777" w:rsidR="00826E28" w:rsidRPr="00D0162F" w:rsidRDefault="00826E28" w:rsidP="0082401E">
            <w:pPr>
              <w:pStyle w:val="TAL"/>
            </w:pPr>
            <w:r w:rsidRPr="00D0162F">
              <w:t>N</w:t>
            </w:r>
            <w:r w:rsidRPr="00D0162F">
              <w:rPr>
                <w:vertAlign w:val="subscript"/>
              </w:rPr>
              <w:t>oc</w:t>
            </w:r>
            <w:r w:rsidRPr="00D0162F">
              <w:t>: -88dBm/15kHz</w:t>
            </w:r>
          </w:p>
          <w:p w14:paraId="228A2EF4" w14:textId="77777777" w:rsidR="00826E28" w:rsidRPr="00D0162F" w:rsidRDefault="00826E28" w:rsidP="0082401E">
            <w:pPr>
              <w:pStyle w:val="TAL"/>
            </w:pPr>
            <w:r w:rsidRPr="00D0162F">
              <w:t>Ê</w:t>
            </w:r>
            <w:r w:rsidRPr="00D0162F">
              <w:rPr>
                <w:vertAlign w:val="subscript"/>
              </w:rPr>
              <w:t>s</w:t>
            </w:r>
            <w:r w:rsidRPr="00D0162F">
              <w:t xml:space="preserve"> / N</w:t>
            </w:r>
            <w:r w:rsidRPr="00D0162F">
              <w:rPr>
                <w:vertAlign w:val="subscript"/>
              </w:rPr>
              <w:t>oc</w:t>
            </w:r>
            <w:r w:rsidRPr="00D0162F">
              <w:t>: 0.0dB</w:t>
            </w:r>
          </w:p>
          <w:p w14:paraId="2A380CED" w14:textId="77777777" w:rsidR="00826E28" w:rsidRPr="00D0162F" w:rsidRDefault="00826E28" w:rsidP="0082401E">
            <w:pPr>
              <w:pStyle w:val="TAL"/>
            </w:pPr>
            <w:r w:rsidRPr="00D0162F">
              <w:t>B1-Threshold: -93 dBm/SCS</w:t>
            </w:r>
          </w:p>
          <w:p w14:paraId="4354A21C" w14:textId="77777777" w:rsidR="00826E28" w:rsidRPr="00D0162F" w:rsidRDefault="00826E28" w:rsidP="0082401E">
            <w:pPr>
              <w:pStyle w:val="TAL"/>
              <w:rPr>
                <w:rFonts w:cs="Arial"/>
                <w:szCs w:val="18"/>
              </w:rPr>
            </w:pPr>
          </w:p>
        </w:tc>
        <w:tc>
          <w:tcPr>
            <w:tcW w:w="1647" w:type="dxa"/>
            <w:gridSpan w:val="2"/>
            <w:tcBorders>
              <w:top w:val="single" w:sz="4" w:space="0" w:color="auto"/>
              <w:left w:val="single" w:sz="4" w:space="0" w:color="auto"/>
              <w:bottom w:val="single" w:sz="4" w:space="0" w:color="auto"/>
              <w:right w:val="single" w:sz="4" w:space="0" w:color="auto"/>
            </w:tcBorders>
          </w:tcPr>
          <w:p w14:paraId="20DBE6FD" w14:textId="77777777" w:rsidR="00826E28" w:rsidRPr="00D0162F" w:rsidRDefault="00826E28" w:rsidP="0082401E">
            <w:pPr>
              <w:pStyle w:val="TAL"/>
              <w:rPr>
                <w:rFonts w:cs="Arial"/>
                <w:szCs w:val="18"/>
              </w:rPr>
            </w:pPr>
          </w:p>
          <w:p w14:paraId="2F393115" w14:textId="77777777" w:rsidR="00826E28" w:rsidRPr="00D0162F" w:rsidRDefault="00826E28" w:rsidP="0082401E">
            <w:pPr>
              <w:pStyle w:val="TAL"/>
              <w:rPr>
                <w:rFonts w:cs="Arial"/>
                <w:szCs w:val="18"/>
              </w:rPr>
            </w:pPr>
            <w:r w:rsidRPr="00D0162F">
              <w:rPr>
                <w:rFonts w:cs="Arial"/>
                <w:szCs w:val="18"/>
              </w:rPr>
              <w:t>-0.6dB</w:t>
            </w:r>
          </w:p>
          <w:p w14:paraId="401CBCCF" w14:textId="77777777" w:rsidR="00826E28" w:rsidRPr="00D0162F" w:rsidRDefault="00826E28" w:rsidP="0082401E">
            <w:pPr>
              <w:pStyle w:val="TAL"/>
              <w:rPr>
                <w:rFonts w:cs="Arial"/>
                <w:szCs w:val="18"/>
              </w:rPr>
            </w:pPr>
            <w:r w:rsidRPr="00D0162F">
              <w:rPr>
                <w:rFonts w:cs="Arial"/>
                <w:szCs w:val="18"/>
              </w:rPr>
              <w:t>0dB</w:t>
            </w:r>
          </w:p>
          <w:p w14:paraId="2984244C" w14:textId="77777777" w:rsidR="00826E28" w:rsidRPr="00D0162F" w:rsidRDefault="00826E28" w:rsidP="0082401E">
            <w:pPr>
              <w:pStyle w:val="TAL"/>
              <w:rPr>
                <w:rFonts w:cs="Arial"/>
                <w:szCs w:val="18"/>
              </w:rPr>
            </w:pPr>
            <w:r w:rsidRPr="00D0162F">
              <w:rPr>
                <w:rFonts w:cs="Arial"/>
                <w:szCs w:val="18"/>
              </w:rPr>
              <w:t>-3dB</w:t>
            </w:r>
          </w:p>
          <w:p w14:paraId="4D713BF2" w14:textId="77777777" w:rsidR="00826E28" w:rsidRPr="00D0162F" w:rsidRDefault="00826E28" w:rsidP="0082401E">
            <w:pPr>
              <w:pStyle w:val="TAL"/>
              <w:rPr>
                <w:rFonts w:cs="Arial"/>
                <w:szCs w:val="18"/>
              </w:rPr>
            </w:pPr>
          </w:p>
          <w:p w14:paraId="0C157F92" w14:textId="77777777" w:rsidR="00826E28" w:rsidRPr="00D0162F" w:rsidRDefault="00826E28" w:rsidP="0082401E">
            <w:pPr>
              <w:pStyle w:val="TAL"/>
              <w:rPr>
                <w:rFonts w:cs="Arial"/>
                <w:szCs w:val="18"/>
              </w:rPr>
            </w:pPr>
          </w:p>
          <w:p w14:paraId="2FCBB08C" w14:textId="77777777" w:rsidR="00826E28" w:rsidRPr="00D0162F" w:rsidRDefault="00826E28" w:rsidP="0082401E">
            <w:pPr>
              <w:pStyle w:val="TAL"/>
              <w:rPr>
                <w:rFonts w:cs="Arial"/>
                <w:szCs w:val="18"/>
              </w:rPr>
            </w:pPr>
            <w:r w:rsidRPr="00D0162F">
              <w:rPr>
                <w:rFonts w:cs="Arial"/>
                <w:szCs w:val="18"/>
              </w:rPr>
              <w:t>-0.6dB</w:t>
            </w:r>
          </w:p>
          <w:p w14:paraId="3440C0A7" w14:textId="77777777" w:rsidR="00826E28" w:rsidRPr="00D0162F" w:rsidRDefault="00826E28" w:rsidP="0082401E">
            <w:pPr>
              <w:pStyle w:val="TAL"/>
              <w:rPr>
                <w:rFonts w:cs="Arial"/>
                <w:szCs w:val="18"/>
              </w:rPr>
            </w:pPr>
            <w:r w:rsidRPr="00D0162F">
              <w:rPr>
                <w:rFonts w:cs="Arial"/>
                <w:szCs w:val="18"/>
              </w:rPr>
              <w:t>0dB</w:t>
            </w:r>
          </w:p>
          <w:p w14:paraId="332B9FAF" w14:textId="77777777" w:rsidR="00826E28" w:rsidRPr="00D0162F" w:rsidRDefault="00826E28" w:rsidP="0082401E">
            <w:pPr>
              <w:pStyle w:val="TAL"/>
              <w:rPr>
                <w:rFonts w:cs="Arial"/>
                <w:szCs w:val="18"/>
              </w:rPr>
            </w:pPr>
            <w:r w:rsidRPr="00D0162F">
              <w:rPr>
                <w:rFonts w:cs="Arial"/>
                <w:szCs w:val="18"/>
              </w:rPr>
              <w:t>-3dB</w:t>
            </w:r>
          </w:p>
          <w:p w14:paraId="2B99CE53" w14:textId="77777777" w:rsidR="00826E28" w:rsidRPr="00D0162F" w:rsidRDefault="00826E28" w:rsidP="0082401E">
            <w:pPr>
              <w:pStyle w:val="TAL"/>
              <w:rPr>
                <w:rFonts w:cs="Arial"/>
                <w:szCs w:val="18"/>
              </w:rPr>
            </w:pPr>
          </w:p>
        </w:tc>
        <w:tc>
          <w:tcPr>
            <w:tcW w:w="2790" w:type="dxa"/>
            <w:gridSpan w:val="2"/>
            <w:tcBorders>
              <w:top w:val="single" w:sz="4" w:space="0" w:color="auto"/>
              <w:left w:val="single" w:sz="4" w:space="0" w:color="auto"/>
              <w:bottom w:val="single" w:sz="4" w:space="0" w:color="auto"/>
              <w:right w:val="single" w:sz="4" w:space="0" w:color="auto"/>
            </w:tcBorders>
          </w:tcPr>
          <w:p w14:paraId="468D0026" w14:textId="77777777" w:rsidR="00826E28" w:rsidRPr="00D0162F" w:rsidRDefault="00826E28" w:rsidP="0082401E">
            <w:pPr>
              <w:pStyle w:val="TAL"/>
              <w:rPr>
                <w:shd w:val="clear" w:color="auto" w:fill="FFFFFF"/>
              </w:rPr>
            </w:pPr>
          </w:p>
          <w:p w14:paraId="2A4B7BE9" w14:textId="77777777" w:rsidR="00826E28" w:rsidRPr="00D0162F" w:rsidRDefault="00826E28" w:rsidP="0082401E">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-88.6dBm/15kHz</w:t>
            </w:r>
          </w:p>
          <w:p w14:paraId="2CDD65C6" w14:textId="77777777" w:rsidR="00826E28" w:rsidRPr="00D0162F" w:rsidRDefault="00826E28" w:rsidP="0082401E">
            <w:pPr>
              <w:pStyle w:val="TAL"/>
            </w:pPr>
            <w:r w:rsidRPr="00D0162F">
              <w:t>Ês /</w:t>
            </w:r>
            <w:r w:rsidRPr="00D0162F">
              <w:rPr>
                <w:shd w:val="clear" w:color="auto" w:fill="FFFFFF"/>
              </w:rPr>
              <w:t xml:space="preserve"> N</w:t>
            </w:r>
            <w:r w:rsidRPr="00D0162F">
              <w:rPr>
                <w:shd w:val="clear" w:color="auto" w:fill="FFFFFF"/>
                <w:vertAlign w:val="subscript"/>
              </w:rPr>
              <w:t>oc</w:t>
            </w:r>
            <w:r w:rsidRPr="00D0162F">
              <w:t>: 0.0dB</w:t>
            </w:r>
          </w:p>
          <w:p w14:paraId="44962563" w14:textId="77777777" w:rsidR="00826E28" w:rsidRPr="00D0162F" w:rsidRDefault="00826E28" w:rsidP="0082401E">
            <w:pPr>
              <w:pStyle w:val="TAL"/>
            </w:pPr>
            <w:r w:rsidRPr="00D0162F">
              <w:t>B1-Threshold: -99 dBm/SCS</w:t>
            </w:r>
          </w:p>
          <w:p w14:paraId="4F25133E" w14:textId="77777777" w:rsidR="00826E28" w:rsidRPr="00D0162F" w:rsidRDefault="00826E28" w:rsidP="0082401E">
            <w:pPr>
              <w:pStyle w:val="TAL"/>
              <w:rPr>
                <w:rFonts w:cs="Arial"/>
                <w:szCs w:val="18"/>
              </w:rPr>
            </w:pPr>
          </w:p>
          <w:p w14:paraId="5C6007EA" w14:textId="77777777" w:rsidR="00826E28" w:rsidRPr="00D0162F" w:rsidRDefault="00826E28" w:rsidP="0082401E">
            <w:pPr>
              <w:pStyle w:val="TAL"/>
              <w:rPr>
                <w:shd w:val="clear" w:color="auto" w:fill="FFFFFF"/>
              </w:rPr>
            </w:pPr>
          </w:p>
          <w:p w14:paraId="6B1C8667" w14:textId="77777777" w:rsidR="00826E28" w:rsidRPr="00D0162F" w:rsidRDefault="00826E28" w:rsidP="0082401E">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-88.6dBm/15kHz</w:t>
            </w:r>
          </w:p>
          <w:p w14:paraId="405D1AEC" w14:textId="77777777" w:rsidR="00826E28" w:rsidRPr="00D0162F" w:rsidRDefault="00826E28" w:rsidP="0082401E">
            <w:pPr>
              <w:pStyle w:val="TAL"/>
            </w:pPr>
            <w:r w:rsidRPr="00D0162F">
              <w:t>Ês /</w:t>
            </w:r>
            <w:r w:rsidRPr="00D0162F">
              <w:rPr>
                <w:shd w:val="clear" w:color="auto" w:fill="FFFFFF"/>
              </w:rPr>
              <w:t xml:space="preserve"> N</w:t>
            </w:r>
            <w:r w:rsidRPr="00D0162F">
              <w:rPr>
                <w:shd w:val="clear" w:color="auto" w:fill="FFFFFF"/>
                <w:vertAlign w:val="subscript"/>
              </w:rPr>
              <w:t>oc</w:t>
            </w:r>
            <w:r w:rsidRPr="00D0162F">
              <w:t>: 0.0dB</w:t>
            </w:r>
          </w:p>
          <w:p w14:paraId="4EDEB32A" w14:textId="77777777" w:rsidR="00826E28" w:rsidRPr="00D0162F" w:rsidRDefault="00826E28" w:rsidP="0082401E">
            <w:pPr>
              <w:pStyle w:val="TAL"/>
              <w:rPr>
                <w:rFonts w:cs="Arial"/>
                <w:szCs w:val="18"/>
              </w:rPr>
            </w:pPr>
            <w:r w:rsidRPr="00D0162F">
              <w:t>B1-Threshold: -96 dBm/SCS</w:t>
            </w:r>
          </w:p>
        </w:tc>
      </w:tr>
      <w:tr w:rsidR="00826E28" w:rsidRPr="00D0162F" w14:paraId="05FDA64F" w14:textId="77777777" w:rsidTr="00020499">
        <w:tblPrEx>
          <w:tblLook w:val="04A0" w:firstRow="1" w:lastRow="0" w:firstColumn="1" w:lastColumn="0" w:noHBand="0" w:noVBand="1"/>
        </w:tblPrEx>
        <w:trPr>
          <w:jc w:val="center"/>
        </w:trPr>
        <w:tc>
          <w:tcPr>
            <w:tcW w:w="2189" w:type="dxa"/>
            <w:gridSpan w:val="2"/>
            <w:tcBorders>
              <w:top w:val="single" w:sz="4" w:space="0" w:color="auto"/>
              <w:left w:val="single" w:sz="4" w:space="0" w:color="auto"/>
              <w:bottom w:val="single" w:sz="4" w:space="0" w:color="auto"/>
              <w:right w:val="single" w:sz="4" w:space="0" w:color="auto"/>
            </w:tcBorders>
          </w:tcPr>
          <w:p w14:paraId="2CBB2A4C" w14:textId="77777777" w:rsidR="00826E28" w:rsidRPr="00D0162F" w:rsidRDefault="00826E28" w:rsidP="0082401E">
            <w:pPr>
              <w:keepNext/>
              <w:keepLines/>
              <w:spacing w:after="0"/>
              <w:rPr>
                <w:rFonts w:ascii="Arial" w:eastAsia="SimSun" w:hAnsi="Arial"/>
                <w:sz w:val="18"/>
                <w:lang w:eastAsia="sv-SE"/>
              </w:rPr>
            </w:pPr>
            <w:r w:rsidRPr="00D0162F">
              <w:rPr>
                <w:rFonts w:ascii="Arial" w:eastAsia="SimSun" w:hAnsi="Arial"/>
                <w:sz w:val="18"/>
                <w:lang w:eastAsia="sv-SE"/>
              </w:rPr>
              <w:t>4.5.8.1 EN-DC FR1 interruptions at switching between two uplink carriers</w:t>
            </w:r>
          </w:p>
        </w:tc>
        <w:tc>
          <w:tcPr>
            <w:tcW w:w="4027" w:type="dxa"/>
            <w:gridSpan w:val="2"/>
            <w:tcBorders>
              <w:top w:val="single" w:sz="4" w:space="0" w:color="auto"/>
              <w:left w:val="single" w:sz="4" w:space="0" w:color="auto"/>
              <w:bottom w:val="single" w:sz="4" w:space="0" w:color="auto"/>
              <w:right w:val="single" w:sz="4" w:space="0" w:color="auto"/>
            </w:tcBorders>
          </w:tcPr>
          <w:p w14:paraId="23527D6D" w14:textId="77777777" w:rsidR="00826E28" w:rsidRPr="00D0162F" w:rsidRDefault="00826E28" w:rsidP="0082401E">
            <w:pPr>
              <w:keepNext/>
              <w:keepLines/>
              <w:spacing w:after="0"/>
              <w:rPr>
                <w:rFonts w:ascii="Arial" w:eastAsia="SimSun" w:hAnsi="Arial"/>
                <w:sz w:val="18"/>
                <w:lang w:eastAsia="zh-CN"/>
              </w:rPr>
            </w:pPr>
            <w:r w:rsidRPr="00D0162F">
              <w:rPr>
                <w:rFonts w:ascii="Arial" w:eastAsia="SimSun" w:hAnsi="Arial"/>
                <w:sz w:val="18"/>
                <w:lang w:eastAsia="zh-CN"/>
              </w:rPr>
              <w:t>N</w:t>
            </w:r>
            <w:r w:rsidRPr="00D0162F">
              <w:rPr>
                <w:rFonts w:ascii="Arial" w:eastAsia="SimSun" w:hAnsi="Arial"/>
                <w:sz w:val="18"/>
                <w:vertAlign w:val="subscript"/>
                <w:lang w:eastAsia="zh-CN"/>
              </w:rPr>
              <w:t>oc</w:t>
            </w:r>
            <w:r w:rsidRPr="00D0162F">
              <w:rPr>
                <w:rFonts w:ascii="Arial" w:eastAsia="SimSun" w:hAnsi="Arial"/>
                <w:sz w:val="18"/>
                <w:lang w:eastAsia="zh-CN"/>
              </w:rPr>
              <w:t>: -104dBm/15kHz</w:t>
            </w:r>
          </w:p>
          <w:p w14:paraId="2EA293F1" w14:textId="77777777" w:rsidR="00826E28" w:rsidRPr="00D0162F" w:rsidRDefault="00826E28" w:rsidP="0082401E">
            <w:pPr>
              <w:keepNext/>
              <w:keepLines/>
              <w:spacing w:after="0"/>
              <w:rPr>
                <w:rFonts w:ascii="Arial" w:eastAsia="SimSun" w:hAnsi="Arial"/>
                <w:sz w:val="18"/>
                <w:lang w:eastAsia="zh-CN"/>
              </w:rPr>
            </w:pPr>
            <w:r w:rsidRPr="00D0162F">
              <w:rPr>
                <w:rFonts w:ascii="Arial" w:eastAsia="SimSun" w:hAnsi="Arial"/>
                <w:sz w:val="18"/>
                <w:lang w:eastAsia="zh-CN"/>
              </w:rPr>
              <w:t>Ê</w:t>
            </w:r>
            <w:r w:rsidRPr="00D0162F">
              <w:rPr>
                <w:rFonts w:ascii="Arial" w:eastAsia="SimSun" w:hAnsi="Arial"/>
                <w:sz w:val="18"/>
                <w:vertAlign w:val="subscript"/>
                <w:lang w:eastAsia="zh-CN"/>
              </w:rPr>
              <w:t>s</w:t>
            </w:r>
            <w:r w:rsidRPr="00D0162F">
              <w:rPr>
                <w:rFonts w:ascii="Arial" w:eastAsia="SimSun" w:hAnsi="Arial"/>
                <w:sz w:val="18"/>
                <w:lang w:eastAsia="zh-CN"/>
              </w:rPr>
              <w:t xml:space="preserve"> / N</w:t>
            </w:r>
            <w:r w:rsidRPr="00D0162F">
              <w:rPr>
                <w:rFonts w:ascii="Arial" w:eastAsia="SimSun" w:hAnsi="Arial"/>
                <w:sz w:val="18"/>
                <w:vertAlign w:val="subscript"/>
                <w:lang w:eastAsia="zh-CN"/>
              </w:rPr>
              <w:t>oc</w:t>
            </w:r>
            <w:r w:rsidRPr="00D0162F">
              <w:rPr>
                <w:rFonts w:ascii="Arial" w:eastAsia="SimSun" w:hAnsi="Arial"/>
                <w:sz w:val="18"/>
                <w:lang w:eastAsia="zh-CN"/>
              </w:rPr>
              <w:t>: 17dB</w:t>
            </w:r>
          </w:p>
        </w:tc>
        <w:tc>
          <w:tcPr>
            <w:tcW w:w="1647" w:type="dxa"/>
            <w:gridSpan w:val="2"/>
            <w:tcBorders>
              <w:top w:val="single" w:sz="4" w:space="0" w:color="auto"/>
              <w:left w:val="single" w:sz="4" w:space="0" w:color="auto"/>
              <w:bottom w:val="single" w:sz="4" w:space="0" w:color="auto"/>
              <w:right w:val="single" w:sz="4" w:space="0" w:color="auto"/>
            </w:tcBorders>
          </w:tcPr>
          <w:p w14:paraId="2E125A1F" w14:textId="77777777" w:rsidR="00826E28" w:rsidRPr="00D0162F" w:rsidRDefault="00826E28" w:rsidP="0082401E">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p w14:paraId="11181B60" w14:textId="77777777" w:rsidR="00826E28" w:rsidRPr="00D0162F" w:rsidRDefault="00826E28" w:rsidP="0082401E">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tc>
        <w:tc>
          <w:tcPr>
            <w:tcW w:w="2790" w:type="dxa"/>
            <w:gridSpan w:val="2"/>
            <w:tcBorders>
              <w:top w:val="single" w:sz="4" w:space="0" w:color="auto"/>
              <w:left w:val="single" w:sz="4" w:space="0" w:color="auto"/>
              <w:bottom w:val="single" w:sz="4" w:space="0" w:color="auto"/>
              <w:right w:val="single" w:sz="4" w:space="0" w:color="auto"/>
            </w:tcBorders>
          </w:tcPr>
          <w:p w14:paraId="64DEE99F" w14:textId="77777777" w:rsidR="00826E28" w:rsidRPr="00D0162F" w:rsidRDefault="00826E28" w:rsidP="0082401E">
            <w:pPr>
              <w:keepNext/>
              <w:keepLines/>
              <w:spacing w:after="0"/>
              <w:rPr>
                <w:rFonts w:ascii="Arial" w:eastAsia="SimSun" w:hAnsi="Arial"/>
                <w:sz w:val="18"/>
                <w:lang w:eastAsia="zh-CN"/>
              </w:rPr>
            </w:pPr>
            <w:r w:rsidRPr="00D0162F">
              <w:rPr>
                <w:rFonts w:ascii="Arial" w:eastAsia="SimSun" w:hAnsi="Arial"/>
                <w:sz w:val="18"/>
                <w:shd w:val="clear" w:color="auto" w:fill="FFFFFF"/>
                <w:lang w:eastAsia="zh-CN"/>
              </w:rPr>
              <w:t>N</w:t>
            </w:r>
            <w:r w:rsidRPr="00D0162F">
              <w:rPr>
                <w:rFonts w:ascii="Arial" w:eastAsia="SimSun" w:hAnsi="Arial"/>
                <w:sz w:val="18"/>
                <w:shd w:val="clear" w:color="auto" w:fill="FFFFFF"/>
                <w:vertAlign w:val="subscript"/>
                <w:lang w:eastAsia="zh-CN"/>
              </w:rPr>
              <w:t>oc</w:t>
            </w:r>
            <w:r w:rsidRPr="00D0162F">
              <w:rPr>
                <w:rFonts w:ascii="Arial" w:eastAsia="SimSun" w:hAnsi="Arial"/>
                <w:sz w:val="18"/>
                <w:shd w:val="clear" w:color="auto" w:fill="FFFFFF"/>
                <w:lang w:eastAsia="zh-CN"/>
              </w:rPr>
              <w:t xml:space="preserve">: </w:t>
            </w:r>
            <w:r w:rsidRPr="00D0162F">
              <w:rPr>
                <w:rFonts w:ascii="Arial" w:eastAsia="SimSun" w:hAnsi="Arial"/>
                <w:sz w:val="18"/>
                <w:shd w:val="clear" w:color="auto" w:fill="FFFFFF"/>
                <w:lang w:eastAsia="sv-SE"/>
              </w:rPr>
              <w:t>-104dBm/15kHz</w:t>
            </w:r>
          </w:p>
          <w:p w14:paraId="56B557FF" w14:textId="77777777" w:rsidR="00826E28" w:rsidRPr="00D0162F" w:rsidRDefault="00826E28" w:rsidP="0082401E">
            <w:pPr>
              <w:keepNext/>
              <w:keepLines/>
              <w:spacing w:after="0"/>
              <w:rPr>
                <w:rFonts w:ascii="Arial" w:eastAsia="SimSun" w:hAnsi="Arial"/>
                <w:sz w:val="18"/>
                <w:shd w:val="clear" w:color="auto" w:fill="FFFFFF"/>
                <w:lang w:eastAsia="zh-CN"/>
              </w:rPr>
            </w:pPr>
            <w:r w:rsidRPr="00D0162F">
              <w:rPr>
                <w:rFonts w:ascii="Arial" w:eastAsia="SimSun" w:hAnsi="Arial"/>
                <w:sz w:val="18"/>
                <w:lang w:eastAsia="zh-CN"/>
              </w:rPr>
              <w:t>Ês /</w:t>
            </w:r>
            <w:r w:rsidRPr="00D0162F">
              <w:rPr>
                <w:rFonts w:ascii="Arial" w:eastAsia="SimSun" w:hAnsi="Arial"/>
                <w:sz w:val="18"/>
                <w:shd w:val="clear" w:color="auto" w:fill="FFFFFF"/>
                <w:lang w:eastAsia="zh-CN"/>
              </w:rPr>
              <w:t xml:space="preserve"> N</w:t>
            </w:r>
            <w:r w:rsidRPr="00D0162F">
              <w:rPr>
                <w:rFonts w:ascii="Arial" w:eastAsia="SimSun" w:hAnsi="Arial"/>
                <w:sz w:val="18"/>
                <w:shd w:val="clear" w:color="auto" w:fill="FFFFFF"/>
                <w:vertAlign w:val="subscript"/>
                <w:lang w:eastAsia="zh-CN"/>
              </w:rPr>
              <w:t>oc</w:t>
            </w:r>
            <w:r w:rsidRPr="00D0162F">
              <w:rPr>
                <w:rFonts w:ascii="Arial" w:eastAsia="SimSun" w:hAnsi="Arial"/>
                <w:sz w:val="18"/>
                <w:lang w:eastAsia="zh-CN"/>
              </w:rPr>
              <w:t>: 17dB</w:t>
            </w:r>
          </w:p>
        </w:tc>
      </w:tr>
      <w:tr w:rsidR="00020499" w:rsidRPr="00D0162F" w14:paraId="3F978A79" w14:textId="77777777" w:rsidTr="00020499">
        <w:tblPrEx>
          <w:tblLook w:val="04A0" w:firstRow="1" w:lastRow="0" w:firstColumn="1" w:lastColumn="0" w:noHBand="0" w:noVBand="1"/>
        </w:tblPrEx>
        <w:trPr>
          <w:jc w:val="center"/>
          <w:ins w:id="580" w:author="Ivan Cheng (鄭宜樺)" w:date="2023-10-13T17:44:00Z"/>
        </w:trPr>
        <w:tc>
          <w:tcPr>
            <w:tcW w:w="2189" w:type="dxa"/>
            <w:gridSpan w:val="2"/>
            <w:tcBorders>
              <w:top w:val="single" w:sz="4" w:space="0" w:color="auto"/>
              <w:left w:val="single" w:sz="4" w:space="0" w:color="auto"/>
              <w:bottom w:val="single" w:sz="4" w:space="0" w:color="auto"/>
              <w:right w:val="single" w:sz="4" w:space="0" w:color="auto"/>
            </w:tcBorders>
          </w:tcPr>
          <w:p w14:paraId="581D6FC9" w14:textId="1DB54A7E" w:rsidR="00020499" w:rsidRPr="00887200" w:rsidRDefault="00020499" w:rsidP="00020499">
            <w:pPr>
              <w:keepNext/>
              <w:keepLines/>
              <w:spacing w:after="0"/>
              <w:rPr>
                <w:ins w:id="581" w:author="Ivan Cheng (鄭宜樺)" w:date="2023-10-13T17:44:00Z"/>
                <w:rFonts w:ascii="Arial" w:hAnsi="Arial"/>
                <w:sz w:val="18"/>
                <w:lang w:eastAsia="zh-TW"/>
                <w:rPrChange w:id="582" w:author="Ivan Cheng (鄭宜樺)" w:date="2023-10-13T17:46:00Z">
                  <w:rPr>
                    <w:ins w:id="583" w:author="Ivan Cheng (鄭宜樺)" w:date="2023-10-13T17:44:00Z"/>
                    <w:rFonts w:ascii="Arial" w:eastAsia="SimSun" w:hAnsi="Arial"/>
                    <w:sz w:val="18"/>
                    <w:lang w:eastAsia="sv-SE"/>
                  </w:rPr>
                </w:rPrChange>
              </w:rPr>
            </w:pPr>
            <w:ins w:id="584" w:author="Ivan Cheng (鄭宜樺)" w:date="2023-10-13T17:46:00Z">
              <w:r>
                <w:rPr>
                  <w:rFonts w:ascii="Arial" w:hAnsi="Arial" w:hint="eastAsia"/>
                  <w:sz w:val="18"/>
                  <w:lang w:eastAsia="zh-TW"/>
                </w:rPr>
                <w:t>4</w:t>
              </w:r>
              <w:r>
                <w:rPr>
                  <w:rFonts w:ascii="Arial" w:hAnsi="Arial"/>
                  <w:sz w:val="18"/>
                  <w:lang w:eastAsia="zh-TW"/>
                </w:rPr>
                <w:t xml:space="preserve">.5.10.1 </w:t>
              </w:r>
            </w:ins>
            <w:ins w:id="585" w:author="Ivan Cheng (鄭宜樺)" w:date="2023-10-13T17:47:00Z">
              <w:r w:rsidRPr="00887200">
                <w:rPr>
                  <w:rFonts w:ascii="Arial" w:eastAsia="SimSun" w:hAnsi="Arial"/>
                  <w:sz w:val="18"/>
                  <w:lang w:eastAsia="sv-SE"/>
                  <w:rPrChange w:id="586" w:author="Ivan Cheng (鄭宜樺)" w:date="2023-10-13T17:47:00Z">
                    <w:rPr/>
                  </w:rPrChange>
                </w:rPr>
                <w:t>EN-DC FR1 PSCell activation and deactivation delay</w:t>
              </w:r>
            </w:ins>
          </w:p>
        </w:tc>
        <w:tc>
          <w:tcPr>
            <w:tcW w:w="4027" w:type="dxa"/>
            <w:gridSpan w:val="2"/>
            <w:tcBorders>
              <w:top w:val="single" w:sz="4" w:space="0" w:color="auto"/>
              <w:left w:val="single" w:sz="4" w:space="0" w:color="auto"/>
              <w:bottom w:val="single" w:sz="4" w:space="0" w:color="auto"/>
              <w:right w:val="single" w:sz="4" w:space="0" w:color="auto"/>
            </w:tcBorders>
          </w:tcPr>
          <w:p w14:paraId="0FFB32EB" w14:textId="77777777" w:rsidR="00020499" w:rsidRPr="00D0162F" w:rsidRDefault="00020499" w:rsidP="00020499">
            <w:pPr>
              <w:pStyle w:val="TAL"/>
              <w:rPr>
                <w:ins w:id="587" w:author="Ivan Cheng (鄭宜樺)" w:date="2023-10-13T18:03:00Z"/>
              </w:rPr>
            </w:pPr>
            <w:ins w:id="588" w:author="Ivan Cheng (鄭宜樺)" w:date="2023-10-13T18:03:00Z">
              <w:r w:rsidRPr="00D0162F">
                <w:t>For Test Configurations 1,2,4,5</w:t>
              </w:r>
            </w:ins>
          </w:p>
          <w:p w14:paraId="32DD1D9D" w14:textId="51B335E5" w:rsidR="00020499" w:rsidRPr="00D0162F" w:rsidRDefault="00020499" w:rsidP="00020499">
            <w:pPr>
              <w:pStyle w:val="TAL"/>
              <w:rPr>
                <w:ins w:id="589" w:author="Ivan Cheng (鄭宜樺)" w:date="2023-10-13T18:03:00Z"/>
              </w:rPr>
            </w:pPr>
            <w:ins w:id="590" w:author="Ivan Cheng (鄭宜樺)" w:date="2023-10-13T18:03:00Z">
              <w:r w:rsidRPr="00D0162F">
                <w:t>N</w:t>
              </w:r>
              <w:r w:rsidRPr="00D0162F">
                <w:rPr>
                  <w:vertAlign w:val="subscript"/>
                </w:rPr>
                <w:t>oc</w:t>
              </w:r>
              <w:r w:rsidRPr="00D0162F">
                <w:t>: -8</w:t>
              </w:r>
              <w:r>
                <w:t>5</w:t>
              </w:r>
              <w:r w:rsidRPr="00D0162F">
                <w:t>dBm/15kHz</w:t>
              </w:r>
            </w:ins>
          </w:p>
          <w:p w14:paraId="2EE38576" w14:textId="5A58A301" w:rsidR="00020499" w:rsidRPr="00D0162F" w:rsidRDefault="00020499" w:rsidP="00020499">
            <w:pPr>
              <w:pStyle w:val="TAL"/>
              <w:rPr>
                <w:ins w:id="591" w:author="Ivan Cheng (鄭宜樺)" w:date="2023-10-13T18:03:00Z"/>
              </w:rPr>
            </w:pPr>
            <w:ins w:id="592" w:author="Ivan Cheng (鄭宜樺)" w:date="2023-10-13T18:03:00Z">
              <w:r w:rsidRPr="00D0162F">
                <w:t>Ê</w:t>
              </w:r>
              <w:r w:rsidRPr="00D0162F">
                <w:rPr>
                  <w:vertAlign w:val="subscript"/>
                </w:rPr>
                <w:t>s</w:t>
              </w:r>
              <w:r w:rsidRPr="00D0162F">
                <w:t xml:space="preserve"> / N</w:t>
              </w:r>
              <w:r w:rsidRPr="00D0162F">
                <w:rPr>
                  <w:vertAlign w:val="subscript"/>
                </w:rPr>
                <w:t>oc</w:t>
              </w:r>
              <w:r w:rsidRPr="00D0162F">
                <w:t>: 0.0dB</w:t>
              </w:r>
            </w:ins>
          </w:p>
          <w:p w14:paraId="6983D38F" w14:textId="77777777" w:rsidR="00020499" w:rsidRPr="00D0162F" w:rsidRDefault="00020499" w:rsidP="00020499">
            <w:pPr>
              <w:pStyle w:val="TAL"/>
              <w:rPr>
                <w:ins w:id="593" w:author="Ivan Cheng (鄭宜樺)" w:date="2023-10-13T18:03:00Z"/>
                <w:rFonts w:cs="Arial"/>
                <w:szCs w:val="18"/>
              </w:rPr>
            </w:pPr>
          </w:p>
          <w:p w14:paraId="01581109" w14:textId="77777777" w:rsidR="00020499" w:rsidRPr="00D0162F" w:rsidRDefault="00020499" w:rsidP="00020499">
            <w:pPr>
              <w:pStyle w:val="TAL"/>
              <w:rPr>
                <w:ins w:id="594" w:author="Ivan Cheng (鄭宜樺)" w:date="2023-10-13T18:03:00Z"/>
                <w:rFonts w:cs="Arial"/>
                <w:szCs w:val="18"/>
              </w:rPr>
            </w:pPr>
            <w:ins w:id="595" w:author="Ivan Cheng (鄭宜樺)" w:date="2023-10-13T18:03:00Z">
              <w:r w:rsidRPr="00D0162F">
                <w:rPr>
                  <w:rFonts w:cs="Arial"/>
                  <w:szCs w:val="18"/>
                </w:rPr>
                <w:t>For Test Configurations 3,6</w:t>
              </w:r>
            </w:ins>
          </w:p>
          <w:p w14:paraId="2A9231F4" w14:textId="58FEE019" w:rsidR="00020499" w:rsidRPr="00D0162F" w:rsidRDefault="00020499" w:rsidP="00020499">
            <w:pPr>
              <w:pStyle w:val="TAL"/>
              <w:rPr>
                <w:ins w:id="596" w:author="Ivan Cheng (鄭宜樺)" w:date="2023-10-13T18:03:00Z"/>
              </w:rPr>
            </w:pPr>
            <w:ins w:id="597" w:author="Ivan Cheng (鄭宜樺)" w:date="2023-10-13T18:03:00Z">
              <w:r w:rsidRPr="00D0162F">
                <w:t>N</w:t>
              </w:r>
              <w:r w:rsidRPr="00D0162F">
                <w:rPr>
                  <w:vertAlign w:val="subscript"/>
                </w:rPr>
                <w:t>oc</w:t>
              </w:r>
              <w:r w:rsidRPr="00D0162F">
                <w:t>: -8</w:t>
              </w:r>
            </w:ins>
            <w:ins w:id="598" w:author="Ivan Cheng (鄭宜樺)" w:date="2023-10-13T18:04:00Z">
              <w:r>
                <w:t>2</w:t>
              </w:r>
            </w:ins>
            <w:ins w:id="599" w:author="Ivan Cheng (鄭宜樺)" w:date="2023-10-13T18:03:00Z">
              <w:r w:rsidRPr="00D0162F">
                <w:t>dBm/15kHz</w:t>
              </w:r>
            </w:ins>
          </w:p>
          <w:p w14:paraId="45933382" w14:textId="77777777" w:rsidR="00020499" w:rsidRPr="00D0162F" w:rsidRDefault="00020499" w:rsidP="00020499">
            <w:pPr>
              <w:pStyle w:val="TAL"/>
              <w:rPr>
                <w:ins w:id="600" w:author="Ivan Cheng (鄭宜樺)" w:date="2023-10-13T18:03:00Z"/>
              </w:rPr>
            </w:pPr>
            <w:ins w:id="601" w:author="Ivan Cheng (鄭宜樺)" w:date="2023-10-13T18:03:00Z">
              <w:r w:rsidRPr="00D0162F">
                <w:t>Ê</w:t>
              </w:r>
              <w:r w:rsidRPr="00D0162F">
                <w:rPr>
                  <w:vertAlign w:val="subscript"/>
                </w:rPr>
                <w:t>s</w:t>
              </w:r>
              <w:r w:rsidRPr="00D0162F">
                <w:t xml:space="preserve"> / N</w:t>
              </w:r>
              <w:r w:rsidRPr="00D0162F">
                <w:rPr>
                  <w:vertAlign w:val="subscript"/>
                </w:rPr>
                <w:t>oc</w:t>
              </w:r>
              <w:r w:rsidRPr="00D0162F">
                <w:t>: 0.0dB</w:t>
              </w:r>
            </w:ins>
          </w:p>
          <w:p w14:paraId="3B2BEDB6" w14:textId="7267E82B" w:rsidR="00020499" w:rsidRPr="00D0162F" w:rsidRDefault="00020499" w:rsidP="00020499">
            <w:pPr>
              <w:pStyle w:val="TAL"/>
              <w:rPr>
                <w:ins w:id="602" w:author="Ivan Cheng (鄭宜樺)" w:date="2023-10-13T18:03:00Z"/>
              </w:rPr>
            </w:pPr>
          </w:p>
          <w:p w14:paraId="7C56475C" w14:textId="77777777" w:rsidR="00020499" w:rsidRPr="00D0162F" w:rsidRDefault="00020499" w:rsidP="00020499">
            <w:pPr>
              <w:keepNext/>
              <w:keepLines/>
              <w:spacing w:after="0"/>
              <w:rPr>
                <w:ins w:id="603" w:author="Ivan Cheng (鄭宜樺)" w:date="2023-10-13T17:44:00Z"/>
                <w:rFonts w:ascii="Arial" w:eastAsia="SimSun" w:hAnsi="Arial"/>
                <w:sz w:val="18"/>
                <w:lang w:eastAsia="zh-CN"/>
              </w:rPr>
            </w:pPr>
          </w:p>
        </w:tc>
        <w:tc>
          <w:tcPr>
            <w:tcW w:w="1647" w:type="dxa"/>
            <w:gridSpan w:val="2"/>
            <w:tcBorders>
              <w:top w:val="single" w:sz="4" w:space="0" w:color="auto"/>
              <w:left w:val="single" w:sz="4" w:space="0" w:color="auto"/>
              <w:bottom w:val="single" w:sz="4" w:space="0" w:color="auto"/>
              <w:right w:val="single" w:sz="4" w:space="0" w:color="auto"/>
            </w:tcBorders>
          </w:tcPr>
          <w:p w14:paraId="1F4B3B6E" w14:textId="77777777" w:rsidR="00020499" w:rsidRPr="00D0162F" w:rsidRDefault="00020499" w:rsidP="00020499">
            <w:pPr>
              <w:pStyle w:val="TAL"/>
              <w:rPr>
                <w:ins w:id="604" w:author="Ivan Cheng (鄭宜樺)" w:date="2023-10-13T18:03:00Z"/>
                <w:rFonts w:cs="Arial"/>
                <w:szCs w:val="18"/>
              </w:rPr>
            </w:pPr>
          </w:p>
          <w:p w14:paraId="2433BC69" w14:textId="3DF9AF3C" w:rsidR="00020499" w:rsidRPr="00D0162F" w:rsidRDefault="00020499" w:rsidP="00020499">
            <w:pPr>
              <w:pStyle w:val="TAL"/>
              <w:rPr>
                <w:ins w:id="605" w:author="Ivan Cheng (鄭宜樺)" w:date="2023-10-13T18:03:00Z"/>
                <w:rFonts w:cs="Arial"/>
                <w:szCs w:val="18"/>
              </w:rPr>
            </w:pPr>
            <w:ins w:id="606" w:author="Ivan Cheng (鄭宜樺)" w:date="2023-10-13T18:03:00Z">
              <w:r w:rsidRPr="00D0162F">
                <w:rPr>
                  <w:rFonts w:cs="Arial"/>
                  <w:szCs w:val="18"/>
                </w:rPr>
                <w:t>-</w:t>
              </w:r>
            </w:ins>
            <w:ins w:id="607" w:author="Ivan Cheng (鄭宜樺)" w:date="2023-10-18T14:21:00Z">
              <w:r w:rsidR="00564F2C">
                <w:rPr>
                  <w:rFonts w:cs="Arial"/>
                  <w:szCs w:val="18"/>
                </w:rPr>
                <w:t>3</w:t>
              </w:r>
            </w:ins>
            <w:ins w:id="608" w:author="Ivan Cheng (鄭宜樺)" w:date="2023-10-13T18:03:00Z">
              <w:r w:rsidRPr="00D0162F">
                <w:rPr>
                  <w:rFonts w:cs="Arial"/>
                  <w:szCs w:val="18"/>
                </w:rPr>
                <w:t>.6dB</w:t>
              </w:r>
            </w:ins>
          </w:p>
          <w:p w14:paraId="6FCFCCA0" w14:textId="77777777" w:rsidR="00020499" w:rsidRPr="00D0162F" w:rsidRDefault="00020499" w:rsidP="00020499">
            <w:pPr>
              <w:pStyle w:val="TAL"/>
              <w:rPr>
                <w:ins w:id="609" w:author="Ivan Cheng (鄭宜樺)" w:date="2023-10-13T18:03:00Z"/>
                <w:rFonts w:cs="Arial"/>
                <w:szCs w:val="18"/>
              </w:rPr>
            </w:pPr>
            <w:ins w:id="610" w:author="Ivan Cheng (鄭宜樺)" w:date="2023-10-13T18:03:00Z">
              <w:r w:rsidRPr="00D0162F">
                <w:rPr>
                  <w:rFonts w:cs="Arial"/>
                  <w:szCs w:val="18"/>
                </w:rPr>
                <w:t>0dB</w:t>
              </w:r>
            </w:ins>
          </w:p>
          <w:p w14:paraId="548B1B9A" w14:textId="77777777" w:rsidR="00020499" w:rsidRPr="00D0162F" w:rsidRDefault="00020499" w:rsidP="00020499">
            <w:pPr>
              <w:pStyle w:val="TAL"/>
              <w:rPr>
                <w:ins w:id="611" w:author="Ivan Cheng (鄭宜樺)" w:date="2023-10-13T18:03:00Z"/>
                <w:rFonts w:cs="Arial"/>
                <w:szCs w:val="18"/>
              </w:rPr>
            </w:pPr>
          </w:p>
          <w:p w14:paraId="6ECA882B" w14:textId="77777777" w:rsidR="00020499" w:rsidRDefault="00020499" w:rsidP="00020499">
            <w:pPr>
              <w:pStyle w:val="TAL"/>
              <w:rPr>
                <w:ins w:id="612" w:author="Ivan Cheng (鄭宜樺)" w:date="2023-10-13T18:05:00Z"/>
                <w:rFonts w:cs="Arial"/>
                <w:szCs w:val="18"/>
              </w:rPr>
            </w:pPr>
          </w:p>
          <w:p w14:paraId="77AED728" w14:textId="418931E3" w:rsidR="00020499" w:rsidRPr="00D0162F" w:rsidRDefault="00020499" w:rsidP="00020499">
            <w:pPr>
              <w:pStyle w:val="TAL"/>
              <w:rPr>
                <w:ins w:id="613" w:author="Ivan Cheng (鄭宜樺)" w:date="2023-10-13T18:03:00Z"/>
                <w:rFonts w:cs="Arial"/>
                <w:szCs w:val="18"/>
              </w:rPr>
            </w:pPr>
            <w:ins w:id="614" w:author="Ivan Cheng (鄭宜樺)" w:date="2023-10-13T18:03:00Z">
              <w:r w:rsidRPr="00D0162F">
                <w:rPr>
                  <w:rFonts w:cs="Arial"/>
                  <w:szCs w:val="18"/>
                </w:rPr>
                <w:t>-</w:t>
              </w:r>
            </w:ins>
            <w:ins w:id="615" w:author="Ivan Cheng (鄭宜樺)" w:date="2023-10-18T14:21:00Z">
              <w:r w:rsidR="00564F2C">
                <w:rPr>
                  <w:rFonts w:cs="Arial"/>
                  <w:szCs w:val="18"/>
                </w:rPr>
                <w:t>3</w:t>
              </w:r>
            </w:ins>
            <w:ins w:id="616" w:author="Ivan Cheng (鄭宜樺)" w:date="2023-10-13T18:03:00Z">
              <w:r w:rsidRPr="00D0162F">
                <w:rPr>
                  <w:rFonts w:cs="Arial"/>
                  <w:szCs w:val="18"/>
                </w:rPr>
                <w:t>.6dB</w:t>
              </w:r>
            </w:ins>
          </w:p>
          <w:p w14:paraId="09810F2C" w14:textId="77777777" w:rsidR="00020499" w:rsidRPr="00D0162F" w:rsidRDefault="00020499" w:rsidP="00020499">
            <w:pPr>
              <w:pStyle w:val="TAL"/>
              <w:rPr>
                <w:ins w:id="617" w:author="Ivan Cheng (鄭宜樺)" w:date="2023-10-13T18:03:00Z"/>
                <w:rFonts w:cs="Arial"/>
                <w:szCs w:val="18"/>
              </w:rPr>
            </w:pPr>
            <w:ins w:id="618" w:author="Ivan Cheng (鄭宜樺)" w:date="2023-10-13T18:03:00Z">
              <w:r w:rsidRPr="00D0162F">
                <w:rPr>
                  <w:rFonts w:cs="Arial"/>
                  <w:szCs w:val="18"/>
                </w:rPr>
                <w:t>0dB</w:t>
              </w:r>
            </w:ins>
          </w:p>
          <w:p w14:paraId="14FC905B" w14:textId="77777777" w:rsidR="00020499" w:rsidRPr="00D0162F" w:rsidRDefault="00020499" w:rsidP="00020499">
            <w:pPr>
              <w:keepNext/>
              <w:keepLines/>
              <w:spacing w:after="0"/>
              <w:rPr>
                <w:ins w:id="619" w:author="Ivan Cheng (鄭宜樺)" w:date="2023-10-13T17:44:00Z"/>
                <w:rFonts w:ascii="Arial" w:eastAsia="SimSun" w:hAnsi="Arial" w:cs="Arial"/>
                <w:sz w:val="18"/>
                <w:szCs w:val="18"/>
                <w:lang w:eastAsia="zh-CN"/>
              </w:rPr>
            </w:pPr>
          </w:p>
        </w:tc>
        <w:tc>
          <w:tcPr>
            <w:tcW w:w="2790" w:type="dxa"/>
            <w:gridSpan w:val="2"/>
            <w:tcBorders>
              <w:top w:val="single" w:sz="4" w:space="0" w:color="auto"/>
              <w:left w:val="single" w:sz="4" w:space="0" w:color="auto"/>
              <w:bottom w:val="single" w:sz="4" w:space="0" w:color="auto"/>
              <w:right w:val="single" w:sz="4" w:space="0" w:color="auto"/>
            </w:tcBorders>
          </w:tcPr>
          <w:p w14:paraId="3EB2FAA4" w14:textId="77777777" w:rsidR="00020499" w:rsidRPr="00D0162F" w:rsidRDefault="00020499" w:rsidP="00020499">
            <w:pPr>
              <w:pStyle w:val="TAL"/>
              <w:rPr>
                <w:ins w:id="620" w:author="Ivan Cheng (鄭宜樺)" w:date="2023-10-13T18:03:00Z"/>
                <w:shd w:val="clear" w:color="auto" w:fill="FFFFFF"/>
              </w:rPr>
            </w:pPr>
          </w:p>
          <w:p w14:paraId="73464376" w14:textId="3A40004E" w:rsidR="00020499" w:rsidRPr="00D0162F" w:rsidRDefault="00020499" w:rsidP="00020499">
            <w:pPr>
              <w:pStyle w:val="TAL"/>
              <w:rPr>
                <w:ins w:id="621" w:author="Ivan Cheng (鄭宜樺)" w:date="2023-10-13T18:03:00Z"/>
              </w:rPr>
            </w:pPr>
            <w:ins w:id="622" w:author="Ivan Cheng (鄭宜樺)" w:date="2023-10-13T18:03: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w:t>
              </w:r>
            </w:ins>
            <w:ins w:id="623" w:author="Ivan Cheng (鄭宜樺)" w:date="2023-10-18T14:21:00Z">
              <w:r w:rsidR="00564F2C">
                <w:rPr>
                  <w:shd w:val="clear" w:color="auto" w:fill="FFFFFF"/>
                  <w:lang w:eastAsia="sv-SE"/>
                </w:rPr>
                <w:t>8</w:t>
              </w:r>
            </w:ins>
            <w:ins w:id="624" w:author="Ivan Cheng (鄭宜樺)" w:date="2023-10-13T18:03:00Z">
              <w:r w:rsidRPr="00D0162F">
                <w:rPr>
                  <w:shd w:val="clear" w:color="auto" w:fill="FFFFFF"/>
                  <w:lang w:eastAsia="sv-SE"/>
                </w:rPr>
                <w:t>.6dBm/15kHz</w:t>
              </w:r>
            </w:ins>
          </w:p>
          <w:p w14:paraId="6996F68F" w14:textId="77777777" w:rsidR="00020499" w:rsidRPr="00D0162F" w:rsidRDefault="00020499" w:rsidP="00020499">
            <w:pPr>
              <w:pStyle w:val="TAL"/>
              <w:rPr>
                <w:ins w:id="625" w:author="Ivan Cheng (鄭宜樺)" w:date="2023-10-13T18:03:00Z"/>
              </w:rPr>
            </w:pPr>
            <w:ins w:id="626" w:author="Ivan Cheng (鄭宜樺)" w:date="2023-10-13T18:03:00Z">
              <w:r w:rsidRPr="00D0162F">
                <w:t>Ês /</w:t>
              </w:r>
              <w:r w:rsidRPr="00D0162F">
                <w:rPr>
                  <w:shd w:val="clear" w:color="auto" w:fill="FFFFFF"/>
                </w:rPr>
                <w:t xml:space="preserve"> N</w:t>
              </w:r>
              <w:r w:rsidRPr="00D0162F">
                <w:rPr>
                  <w:shd w:val="clear" w:color="auto" w:fill="FFFFFF"/>
                  <w:vertAlign w:val="subscript"/>
                </w:rPr>
                <w:t>oc</w:t>
              </w:r>
              <w:r w:rsidRPr="00D0162F">
                <w:t>: 0.0dB</w:t>
              </w:r>
            </w:ins>
          </w:p>
          <w:p w14:paraId="7361FBA3" w14:textId="77777777" w:rsidR="00020499" w:rsidRPr="00D0162F" w:rsidRDefault="00020499" w:rsidP="00020499">
            <w:pPr>
              <w:pStyle w:val="TAL"/>
              <w:rPr>
                <w:ins w:id="627" w:author="Ivan Cheng (鄭宜樺)" w:date="2023-10-13T18:03:00Z"/>
                <w:rFonts w:cs="Arial"/>
                <w:szCs w:val="18"/>
              </w:rPr>
            </w:pPr>
          </w:p>
          <w:p w14:paraId="10FF8FFB" w14:textId="77777777" w:rsidR="00020499" w:rsidRPr="00D0162F" w:rsidRDefault="00020499" w:rsidP="00020499">
            <w:pPr>
              <w:pStyle w:val="TAL"/>
              <w:rPr>
                <w:ins w:id="628" w:author="Ivan Cheng (鄭宜樺)" w:date="2023-10-13T18:03:00Z"/>
                <w:shd w:val="clear" w:color="auto" w:fill="FFFFFF"/>
              </w:rPr>
            </w:pPr>
          </w:p>
          <w:p w14:paraId="37435C16" w14:textId="13A2B30F" w:rsidR="00020499" w:rsidRPr="00D0162F" w:rsidRDefault="00020499" w:rsidP="00020499">
            <w:pPr>
              <w:pStyle w:val="TAL"/>
              <w:rPr>
                <w:ins w:id="629" w:author="Ivan Cheng (鄭宜樺)" w:date="2023-10-13T18:03:00Z"/>
              </w:rPr>
            </w:pPr>
            <w:ins w:id="630" w:author="Ivan Cheng (鄭宜樺)" w:date="2023-10-13T18:03: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w:t>
              </w:r>
            </w:ins>
            <w:ins w:id="631" w:author="Ivan Cheng (鄭宜樺)" w:date="2023-10-18T14:21:00Z">
              <w:r w:rsidR="00564F2C">
                <w:rPr>
                  <w:shd w:val="clear" w:color="auto" w:fill="FFFFFF"/>
                  <w:lang w:eastAsia="sv-SE"/>
                </w:rPr>
                <w:t>5</w:t>
              </w:r>
            </w:ins>
            <w:ins w:id="632" w:author="Ivan Cheng (鄭宜樺)" w:date="2023-10-13T18:03:00Z">
              <w:r w:rsidRPr="00D0162F">
                <w:rPr>
                  <w:shd w:val="clear" w:color="auto" w:fill="FFFFFF"/>
                  <w:lang w:eastAsia="sv-SE"/>
                </w:rPr>
                <w:t>.6dBm/15kHz</w:t>
              </w:r>
            </w:ins>
          </w:p>
          <w:p w14:paraId="2E3091E8" w14:textId="77777777" w:rsidR="00020499" w:rsidRPr="00D0162F" w:rsidRDefault="00020499" w:rsidP="00020499">
            <w:pPr>
              <w:pStyle w:val="TAL"/>
              <w:rPr>
                <w:ins w:id="633" w:author="Ivan Cheng (鄭宜樺)" w:date="2023-10-13T18:03:00Z"/>
              </w:rPr>
            </w:pPr>
            <w:ins w:id="634" w:author="Ivan Cheng (鄭宜樺)" w:date="2023-10-13T18:03:00Z">
              <w:r w:rsidRPr="00D0162F">
                <w:t>Ês /</w:t>
              </w:r>
              <w:r w:rsidRPr="00D0162F">
                <w:rPr>
                  <w:shd w:val="clear" w:color="auto" w:fill="FFFFFF"/>
                </w:rPr>
                <w:t xml:space="preserve"> N</w:t>
              </w:r>
              <w:r w:rsidRPr="00D0162F">
                <w:rPr>
                  <w:shd w:val="clear" w:color="auto" w:fill="FFFFFF"/>
                  <w:vertAlign w:val="subscript"/>
                </w:rPr>
                <w:t>oc</w:t>
              </w:r>
              <w:r w:rsidRPr="00D0162F">
                <w:t>: 0.0dB</w:t>
              </w:r>
            </w:ins>
          </w:p>
          <w:p w14:paraId="383AB752" w14:textId="7E4A6B86" w:rsidR="00020499" w:rsidRPr="00D0162F" w:rsidRDefault="00020499" w:rsidP="00020499">
            <w:pPr>
              <w:keepNext/>
              <w:keepLines/>
              <w:spacing w:after="0"/>
              <w:rPr>
                <w:ins w:id="635" w:author="Ivan Cheng (鄭宜樺)" w:date="2023-10-13T17:44:00Z"/>
                <w:rFonts w:ascii="Arial" w:eastAsia="SimSun" w:hAnsi="Arial"/>
                <w:sz w:val="18"/>
                <w:shd w:val="clear" w:color="auto" w:fill="FFFFFF"/>
                <w:lang w:eastAsia="zh-CN"/>
              </w:rPr>
            </w:pPr>
          </w:p>
        </w:tc>
      </w:tr>
      <w:tr w:rsidR="00826E28" w:rsidRPr="00D0162F" w14:paraId="01F828F6" w14:textId="77777777" w:rsidTr="00020499">
        <w:tblPrEx>
          <w:tblLook w:val="04A0" w:firstRow="1" w:lastRow="0" w:firstColumn="1" w:lastColumn="0" w:noHBand="0" w:noVBand="1"/>
        </w:tblPrEx>
        <w:trPr>
          <w:gridAfter w:val="1"/>
          <w:wAfter w:w="98" w:type="dxa"/>
          <w:jc w:val="center"/>
        </w:trPr>
        <w:tc>
          <w:tcPr>
            <w:tcW w:w="2174" w:type="dxa"/>
            <w:tcBorders>
              <w:top w:val="single" w:sz="4" w:space="0" w:color="auto"/>
              <w:left w:val="single" w:sz="4" w:space="0" w:color="auto"/>
              <w:bottom w:val="single" w:sz="4" w:space="0" w:color="auto"/>
              <w:right w:val="single" w:sz="4" w:space="0" w:color="auto"/>
            </w:tcBorders>
          </w:tcPr>
          <w:p w14:paraId="6EE1E1EA" w14:textId="77777777" w:rsidR="00826E28" w:rsidRPr="00D0162F" w:rsidRDefault="00826E28" w:rsidP="0082401E">
            <w:pPr>
              <w:pStyle w:val="TAL"/>
            </w:pPr>
            <w:r w:rsidRPr="00D0162F">
              <w:t>4.6.1.1 EN-DC FR1 event-triggered reporting without gap in non-DRX</w:t>
            </w:r>
          </w:p>
        </w:tc>
        <w:tc>
          <w:tcPr>
            <w:tcW w:w="4006" w:type="dxa"/>
            <w:gridSpan w:val="2"/>
            <w:tcBorders>
              <w:top w:val="single" w:sz="4" w:space="0" w:color="auto"/>
              <w:left w:val="single" w:sz="4" w:space="0" w:color="auto"/>
              <w:bottom w:val="single" w:sz="4" w:space="0" w:color="auto"/>
              <w:right w:val="single" w:sz="4" w:space="0" w:color="auto"/>
            </w:tcBorders>
          </w:tcPr>
          <w:p w14:paraId="6AA4B734" w14:textId="77777777" w:rsidR="00826E28" w:rsidRPr="00D0162F" w:rsidRDefault="00826E28" w:rsidP="0082401E">
            <w:pPr>
              <w:pStyle w:val="TAL"/>
            </w:pPr>
            <w:r w:rsidRPr="00D0162F">
              <w:t>During T1:</w:t>
            </w:r>
          </w:p>
          <w:p w14:paraId="4C1546FE" w14:textId="77777777" w:rsidR="00826E28" w:rsidRPr="00D0162F" w:rsidRDefault="00826E28" w:rsidP="0082401E">
            <w:pPr>
              <w:pStyle w:val="TAL"/>
            </w:pPr>
            <w:r w:rsidRPr="00D0162F">
              <w:t>Noc: -98dBm/15kHz</w:t>
            </w:r>
          </w:p>
          <w:p w14:paraId="675156D6" w14:textId="77777777" w:rsidR="00826E28" w:rsidRPr="00D0162F" w:rsidRDefault="00826E28" w:rsidP="0082401E">
            <w:pPr>
              <w:pStyle w:val="TAL"/>
            </w:pPr>
            <w:r w:rsidRPr="00D0162F">
              <w:t>Ês1 / Noc: +4.00dB</w:t>
            </w:r>
          </w:p>
          <w:p w14:paraId="367D4468" w14:textId="77777777" w:rsidR="00826E28" w:rsidRPr="00D0162F" w:rsidRDefault="00826E28" w:rsidP="0082401E">
            <w:pPr>
              <w:pStyle w:val="TAL"/>
            </w:pPr>
            <w:r w:rsidRPr="00D0162F">
              <w:t>Ês2 / Noc: -infinity</w:t>
            </w:r>
          </w:p>
          <w:p w14:paraId="7EB61C80" w14:textId="77777777" w:rsidR="00826E28" w:rsidRPr="00D0162F" w:rsidRDefault="00826E28" w:rsidP="0082401E">
            <w:pPr>
              <w:pStyle w:val="TAL"/>
            </w:pPr>
          </w:p>
          <w:p w14:paraId="2B7048B9" w14:textId="77777777" w:rsidR="00826E28" w:rsidRPr="00D0162F" w:rsidRDefault="00826E28" w:rsidP="0082401E">
            <w:pPr>
              <w:pStyle w:val="TAL"/>
            </w:pPr>
            <w:r w:rsidRPr="00D0162F">
              <w:t>During T2:</w:t>
            </w:r>
          </w:p>
          <w:p w14:paraId="0DA29C2E" w14:textId="77777777" w:rsidR="00826E28" w:rsidRPr="00D0162F" w:rsidRDefault="00826E28" w:rsidP="0082401E">
            <w:pPr>
              <w:pStyle w:val="TAL"/>
            </w:pPr>
            <w:r w:rsidRPr="00D0162F">
              <w:t>Noc: -98dBm/15kHz</w:t>
            </w:r>
          </w:p>
          <w:p w14:paraId="324E4251" w14:textId="77777777" w:rsidR="00826E28" w:rsidRPr="00D0162F" w:rsidRDefault="00826E28" w:rsidP="0082401E">
            <w:pPr>
              <w:pStyle w:val="TAL"/>
            </w:pPr>
            <w:r w:rsidRPr="00D0162F">
              <w:t>Ês1 / Noc: +4.00dB</w:t>
            </w:r>
          </w:p>
          <w:p w14:paraId="7F52DA57" w14:textId="77777777" w:rsidR="00826E28" w:rsidRPr="00D0162F" w:rsidRDefault="00826E28" w:rsidP="0082401E">
            <w:pPr>
              <w:pStyle w:val="TAL"/>
            </w:pPr>
            <w:r w:rsidRPr="00D0162F">
              <w:t>Ês2 / Noc: +4.00dB</w:t>
            </w:r>
          </w:p>
        </w:tc>
        <w:tc>
          <w:tcPr>
            <w:tcW w:w="1638" w:type="dxa"/>
            <w:gridSpan w:val="2"/>
            <w:tcBorders>
              <w:top w:val="single" w:sz="4" w:space="0" w:color="auto"/>
              <w:left w:val="single" w:sz="4" w:space="0" w:color="auto"/>
              <w:bottom w:val="single" w:sz="4" w:space="0" w:color="auto"/>
              <w:right w:val="single" w:sz="4" w:space="0" w:color="auto"/>
            </w:tcBorders>
          </w:tcPr>
          <w:p w14:paraId="288F2F4C" w14:textId="77777777" w:rsidR="00826E28" w:rsidRPr="00D0162F" w:rsidRDefault="00826E28" w:rsidP="0082401E">
            <w:pPr>
              <w:pStyle w:val="TAL"/>
            </w:pPr>
            <w:r w:rsidRPr="00D0162F">
              <w:t>During T1:</w:t>
            </w:r>
          </w:p>
          <w:p w14:paraId="18163B79" w14:textId="77777777" w:rsidR="00826E28" w:rsidRPr="00D0162F" w:rsidRDefault="00826E28" w:rsidP="0082401E">
            <w:pPr>
              <w:pStyle w:val="TAL"/>
            </w:pPr>
            <w:r w:rsidRPr="00D0162F">
              <w:t>0dB</w:t>
            </w:r>
          </w:p>
          <w:p w14:paraId="27F441AA" w14:textId="77777777" w:rsidR="00826E28" w:rsidRPr="00D0162F" w:rsidRDefault="00826E28" w:rsidP="0082401E">
            <w:pPr>
              <w:pStyle w:val="TAL"/>
            </w:pPr>
            <w:r w:rsidRPr="00D0162F">
              <w:t>0dB</w:t>
            </w:r>
          </w:p>
          <w:p w14:paraId="6087CCC8" w14:textId="77777777" w:rsidR="00826E28" w:rsidRPr="00D0162F" w:rsidRDefault="00826E28" w:rsidP="0082401E">
            <w:pPr>
              <w:pStyle w:val="TAL"/>
            </w:pPr>
            <w:r w:rsidRPr="00D0162F">
              <w:t>0dB</w:t>
            </w:r>
          </w:p>
          <w:p w14:paraId="54C7ED12" w14:textId="77777777" w:rsidR="00826E28" w:rsidRPr="00D0162F" w:rsidRDefault="00826E28" w:rsidP="0082401E">
            <w:pPr>
              <w:pStyle w:val="TAL"/>
            </w:pPr>
          </w:p>
          <w:p w14:paraId="14DEB245" w14:textId="77777777" w:rsidR="00826E28" w:rsidRPr="00D0162F" w:rsidRDefault="00826E28" w:rsidP="0082401E">
            <w:pPr>
              <w:pStyle w:val="TAL"/>
            </w:pPr>
            <w:r w:rsidRPr="00D0162F">
              <w:t>During T2:</w:t>
            </w:r>
          </w:p>
          <w:p w14:paraId="3E69B5AB" w14:textId="77777777" w:rsidR="00826E28" w:rsidRPr="00D0162F" w:rsidRDefault="00826E28" w:rsidP="0082401E">
            <w:pPr>
              <w:pStyle w:val="TAL"/>
            </w:pPr>
            <w:r w:rsidRPr="00D0162F">
              <w:t>0dB</w:t>
            </w:r>
          </w:p>
          <w:p w14:paraId="786B283A" w14:textId="77777777" w:rsidR="00826E28" w:rsidRPr="00D0162F" w:rsidRDefault="00826E28" w:rsidP="0082401E">
            <w:pPr>
              <w:pStyle w:val="TAL"/>
            </w:pPr>
            <w:r w:rsidRPr="00D0162F">
              <w:t>0dB</w:t>
            </w:r>
          </w:p>
          <w:p w14:paraId="41F3215F" w14:textId="77777777" w:rsidR="00826E28" w:rsidRPr="00D0162F" w:rsidRDefault="00826E28" w:rsidP="0082401E">
            <w:pPr>
              <w:pStyle w:val="TAL"/>
              <w:jc w:val="center"/>
              <w:rPr>
                <w:lang w:eastAsia="sv-SE"/>
              </w:rPr>
            </w:pPr>
            <w:r w:rsidRPr="00D0162F">
              <w:t>0dB</w:t>
            </w:r>
          </w:p>
        </w:tc>
        <w:tc>
          <w:tcPr>
            <w:tcW w:w="2737" w:type="dxa"/>
            <w:gridSpan w:val="2"/>
            <w:tcBorders>
              <w:top w:val="single" w:sz="4" w:space="0" w:color="auto"/>
              <w:left w:val="single" w:sz="4" w:space="0" w:color="auto"/>
              <w:bottom w:val="single" w:sz="4" w:space="0" w:color="auto"/>
              <w:right w:val="single" w:sz="4" w:space="0" w:color="auto"/>
            </w:tcBorders>
          </w:tcPr>
          <w:p w14:paraId="27540D5C" w14:textId="77777777" w:rsidR="00826E28" w:rsidRPr="00D0162F" w:rsidRDefault="00826E28" w:rsidP="0082401E">
            <w:pPr>
              <w:pStyle w:val="TAL"/>
            </w:pPr>
            <w:r w:rsidRPr="00D0162F">
              <w:t>During T1:</w:t>
            </w:r>
          </w:p>
          <w:p w14:paraId="5E913FB6" w14:textId="77777777" w:rsidR="00826E28" w:rsidRPr="00D0162F" w:rsidRDefault="00826E28" w:rsidP="0082401E">
            <w:pPr>
              <w:pStyle w:val="TAL"/>
            </w:pPr>
            <w:r w:rsidRPr="00D0162F">
              <w:t>Noc: -98dBm/15kHz</w:t>
            </w:r>
          </w:p>
          <w:p w14:paraId="0546194A" w14:textId="77777777" w:rsidR="00826E28" w:rsidRPr="00D0162F" w:rsidRDefault="00826E28" w:rsidP="0082401E">
            <w:pPr>
              <w:pStyle w:val="TAL"/>
            </w:pPr>
            <w:r w:rsidRPr="00D0162F">
              <w:t>Ês1 / Noc: +4.00dB</w:t>
            </w:r>
          </w:p>
          <w:p w14:paraId="6D44DC22" w14:textId="77777777" w:rsidR="00826E28" w:rsidRPr="00D0162F" w:rsidRDefault="00826E28" w:rsidP="0082401E">
            <w:pPr>
              <w:pStyle w:val="TAL"/>
            </w:pPr>
            <w:r w:rsidRPr="00D0162F">
              <w:t>Ês2 / Noc: -infinity</w:t>
            </w:r>
          </w:p>
          <w:p w14:paraId="05BE03A9" w14:textId="77777777" w:rsidR="00826E28" w:rsidRPr="00D0162F" w:rsidRDefault="00826E28" w:rsidP="0082401E">
            <w:pPr>
              <w:pStyle w:val="TAL"/>
            </w:pPr>
          </w:p>
          <w:p w14:paraId="659F0EE2" w14:textId="77777777" w:rsidR="00826E28" w:rsidRPr="00D0162F" w:rsidRDefault="00826E28" w:rsidP="0082401E">
            <w:pPr>
              <w:pStyle w:val="TAL"/>
            </w:pPr>
            <w:r w:rsidRPr="00D0162F">
              <w:t>During T2:</w:t>
            </w:r>
          </w:p>
          <w:p w14:paraId="220ADF8D" w14:textId="77777777" w:rsidR="00826E28" w:rsidRPr="00D0162F" w:rsidRDefault="00826E28" w:rsidP="0082401E">
            <w:pPr>
              <w:pStyle w:val="TAL"/>
            </w:pPr>
            <w:r w:rsidRPr="00D0162F">
              <w:t>Noc: -98dBm/15kHz</w:t>
            </w:r>
          </w:p>
          <w:p w14:paraId="162EE9D5" w14:textId="77777777" w:rsidR="00826E28" w:rsidRPr="00D0162F" w:rsidRDefault="00826E28" w:rsidP="0082401E">
            <w:pPr>
              <w:pStyle w:val="TAL"/>
            </w:pPr>
            <w:r w:rsidRPr="00D0162F">
              <w:t>Ês1 / Noc: +4.00dB</w:t>
            </w:r>
          </w:p>
          <w:p w14:paraId="20CD6068" w14:textId="77777777" w:rsidR="00826E28" w:rsidRPr="00D0162F" w:rsidRDefault="00826E28" w:rsidP="0082401E">
            <w:pPr>
              <w:pStyle w:val="TAL"/>
            </w:pPr>
            <w:r w:rsidRPr="00D0162F">
              <w:t>Ês2 / Noc: +4.00dB</w:t>
            </w:r>
          </w:p>
        </w:tc>
      </w:tr>
    </w:tbl>
    <w:p w14:paraId="50922B9E" w14:textId="3CEDE922"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7E9EC" w14:textId="77777777" w:rsidR="000503C4" w:rsidRDefault="000503C4">
      <w:r>
        <w:separator/>
      </w:r>
    </w:p>
  </w:endnote>
  <w:endnote w:type="continuationSeparator" w:id="0">
    <w:p w14:paraId="3C2E9024" w14:textId="77777777" w:rsidR="000503C4" w:rsidRDefault="0005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DC971" w14:textId="77777777" w:rsidR="000503C4" w:rsidRDefault="000503C4">
      <w:r>
        <w:separator/>
      </w:r>
    </w:p>
  </w:footnote>
  <w:footnote w:type="continuationSeparator" w:id="0">
    <w:p w14:paraId="5FEDAE75" w14:textId="77777777" w:rsidR="000503C4" w:rsidRDefault="00050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lvl>
    <w:lvl w:ilvl="1">
      <w:start w:val="5"/>
      <w:numFmt w:val="decimal"/>
      <w:lvlText w:val="%1.%2"/>
      <w:lvlJc w:val="left"/>
      <w:pPr>
        <w:ind w:left="1070" w:hanging="1070"/>
      </w:pPr>
    </w:lvl>
    <w:lvl w:ilvl="2">
      <w:start w:val="2"/>
      <w:numFmt w:val="decimal"/>
      <w:lvlText w:val="%1.%2.%3"/>
      <w:lvlJc w:val="left"/>
      <w:pPr>
        <w:ind w:left="1070" w:hanging="1070"/>
      </w:pPr>
    </w:lvl>
    <w:lvl w:ilvl="3">
      <w:start w:val="10"/>
      <w:numFmt w:val="decimal"/>
      <w:lvlText w:val="%1.%2.%3.%4"/>
      <w:lvlJc w:val="left"/>
      <w:pPr>
        <w:ind w:left="1070" w:hanging="1070"/>
      </w:pPr>
    </w:lvl>
    <w:lvl w:ilvl="4">
      <w:start w:val="4"/>
      <w:numFmt w:val="decimal"/>
      <w:lvlText w:val="%1.%2.%3.%4.%5"/>
      <w:lvlJc w:val="left"/>
      <w:pPr>
        <w:ind w:left="1070" w:hanging="1070"/>
      </w:pPr>
    </w:lvl>
    <w:lvl w:ilvl="5">
      <w:start w:val="2"/>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14"/>
  </w:num>
  <w:num w:numId="4">
    <w:abstractNumId w:val="20"/>
  </w:num>
  <w:num w:numId="5">
    <w:abstractNumId w:val="16"/>
  </w:num>
  <w:num w:numId="6">
    <w:abstractNumId w:val="25"/>
  </w:num>
  <w:num w:numId="7">
    <w:abstractNumId w:val="3"/>
  </w:num>
  <w:num w:numId="8">
    <w:abstractNumId w:val="37"/>
  </w:num>
  <w:num w:numId="9">
    <w:abstractNumId w:val="30"/>
  </w:num>
  <w:num w:numId="10">
    <w:abstractNumId w:val="24"/>
  </w:num>
  <w:num w:numId="11">
    <w:abstractNumId w:val="29"/>
  </w:num>
  <w:num w:numId="12">
    <w:abstractNumId w:val="34"/>
  </w:num>
  <w:num w:numId="13">
    <w:abstractNumId w:val="7"/>
  </w:num>
  <w:num w:numId="14">
    <w:abstractNumId w:val="28"/>
  </w:num>
  <w:num w:numId="15">
    <w:abstractNumId w:val="27"/>
  </w:num>
  <w:num w:numId="16">
    <w:abstractNumId w:val="2"/>
  </w:num>
  <w:num w:numId="17">
    <w:abstractNumId w:val="0"/>
  </w:num>
  <w:num w:numId="18">
    <w:abstractNumId w:val="4"/>
  </w:num>
  <w:num w:numId="19">
    <w:abstractNumId w:val="19"/>
  </w:num>
  <w:num w:numId="20">
    <w:abstractNumId w:val="13"/>
  </w:num>
  <w:num w:numId="21">
    <w:abstractNumId w:val="33"/>
  </w:num>
  <w:num w:numId="22">
    <w:abstractNumId w:val="38"/>
  </w:num>
  <w:num w:numId="23">
    <w:abstractNumId w:val="39"/>
  </w:num>
  <w:num w:numId="24">
    <w:abstractNumId w:val="15"/>
  </w:num>
  <w:num w:numId="25">
    <w:abstractNumId w:val="18"/>
  </w:num>
  <w:num w:numId="26">
    <w:abstractNumId w:val="11"/>
  </w:num>
  <w:num w:numId="27">
    <w:abstractNumId w:val="32"/>
  </w:num>
  <w:num w:numId="28">
    <w:abstractNumId w:val="35"/>
  </w:num>
  <w:num w:numId="29">
    <w:abstractNumId w:val="17"/>
  </w:num>
  <w:num w:numId="30">
    <w:abstractNumId w:val="10"/>
  </w:num>
  <w:num w:numId="31">
    <w:abstractNumId w:val="26"/>
  </w:num>
  <w:num w:numId="32">
    <w:abstractNumId w:val="12"/>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1"/>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37">
    <w:abstractNumId w:val="8"/>
  </w:num>
  <w:num w:numId="38">
    <w:abstractNumId w:val="23"/>
  </w:num>
  <w:num w:numId="39">
    <w:abstractNumId w:val="22"/>
  </w:num>
  <w:num w:numId="40">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0499"/>
    <w:rsid w:val="000213F3"/>
    <w:rsid w:val="00021E1B"/>
    <w:rsid w:val="00022E4A"/>
    <w:rsid w:val="00024BBA"/>
    <w:rsid w:val="000345B2"/>
    <w:rsid w:val="00034EB4"/>
    <w:rsid w:val="000358C4"/>
    <w:rsid w:val="00040093"/>
    <w:rsid w:val="000417DF"/>
    <w:rsid w:val="00041991"/>
    <w:rsid w:val="00043C40"/>
    <w:rsid w:val="000448CE"/>
    <w:rsid w:val="00045797"/>
    <w:rsid w:val="000503C4"/>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5817"/>
    <w:rsid w:val="000B7FED"/>
    <w:rsid w:val="000C038A"/>
    <w:rsid w:val="000C6598"/>
    <w:rsid w:val="000D0482"/>
    <w:rsid w:val="000D44B3"/>
    <w:rsid w:val="000E1379"/>
    <w:rsid w:val="000E4E36"/>
    <w:rsid w:val="000E79E6"/>
    <w:rsid w:val="000F1B5A"/>
    <w:rsid w:val="000F25BC"/>
    <w:rsid w:val="000F264D"/>
    <w:rsid w:val="000F5047"/>
    <w:rsid w:val="000F61D9"/>
    <w:rsid w:val="000F740B"/>
    <w:rsid w:val="0010124D"/>
    <w:rsid w:val="00102B83"/>
    <w:rsid w:val="00110495"/>
    <w:rsid w:val="001111F6"/>
    <w:rsid w:val="00116453"/>
    <w:rsid w:val="001173C5"/>
    <w:rsid w:val="00117BEB"/>
    <w:rsid w:val="00123C63"/>
    <w:rsid w:val="00125CE9"/>
    <w:rsid w:val="00127DA8"/>
    <w:rsid w:val="00131A46"/>
    <w:rsid w:val="00134E1F"/>
    <w:rsid w:val="001369F5"/>
    <w:rsid w:val="00140FF4"/>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0FA1"/>
    <w:rsid w:val="00212DA9"/>
    <w:rsid w:val="0021664F"/>
    <w:rsid w:val="002167CC"/>
    <w:rsid w:val="00216AB2"/>
    <w:rsid w:val="0021755D"/>
    <w:rsid w:val="0022182D"/>
    <w:rsid w:val="00222675"/>
    <w:rsid w:val="0022704F"/>
    <w:rsid w:val="0023230A"/>
    <w:rsid w:val="00236F59"/>
    <w:rsid w:val="0024136D"/>
    <w:rsid w:val="00241E13"/>
    <w:rsid w:val="002461F7"/>
    <w:rsid w:val="00246ADC"/>
    <w:rsid w:val="002515D3"/>
    <w:rsid w:val="00255BA4"/>
    <w:rsid w:val="0026004D"/>
    <w:rsid w:val="0026296C"/>
    <w:rsid w:val="002640DD"/>
    <w:rsid w:val="002649C5"/>
    <w:rsid w:val="00275D12"/>
    <w:rsid w:val="00284FEB"/>
    <w:rsid w:val="00285DB7"/>
    <w:rsid w:val="002860C4"/>
    <w:rsid w:val="00296957"/>
    <w:rsid w:val="002A01B2"/>
    <w:rsid w:val="002A33EC"/>
    <w:rsid w:val="002A3ECC"/>
    <w:rsid w:val="002A4B75"/>
    <w:rsid w:val="002A4C43"/>
    <w:rsid w:val="002A7B36"/>
    <w:rsid w:val="002B1885"/>
    <w:rsid w:val="002B3E5C"/>
    <w:rsid w:val="002B5741"/>
    <w:rsid w:val="002B580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0666"/>
    <w:rsid w:val="0031193D"/>
    <w:rsid w:val="00313627"/>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67D95"/>
    <w:rsid w:val="00471E57"/>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055C5"/>
    <w:rsid w:val="005055EC"/>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2C20"/>
    <w:rsid w:val="005445A1"/>
    <w:rsid w:val="00546BEE"/>
    <w:rsid w:val="00547111"/>
    <w:rsid w:val="0055114A"/>
    <w:rsid w:val="00552ED4"/>
    <w:rsid w:val="00563C78"/>
    <w:rsid w:val="00564F2C"/>
    <w:rsid w:val="00565940"/>
    <w:rsid w:val="00566CC4"/>
    <w:rsid w:val="005716A0"/>
    <w:rsid w:val="00575552"/>
    <w:rsid w:val="005814C7"/>
    <w:rsid w:val="00583703"/>
    <w:rsid w:val="00583FDF"/>
    <w:rsid w:val="0058635B"/>
    <w:rsid w:val="005876D9"/>
    <w:rsid w:val="00592521"/>
    <w:rsid w:val="00592D74"/>
    <w:rsid w:val="005A206F"/>
    <w:rsid w:val="005A4CCE"/>
    <w:rsid w:val="005B2183"/>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01CE"/>
    <w:rsid w:val="006512B9"/>
    <w:rsid w:val="00655240"/>
    <w:rsid w:val="00655EB8"/>
    <w:rsid w:val="006603C0"/>
    <w:rsid w:val="00664480"/>
    <w:rsid w:val="00664D1D"/>
    <w:rsid w:val="00665C47"/>
    <w:rsid w:val="00667D9A"/>
    <w:rsid w:val="006718E5"/>
    <w:rsid w:val="00675293"/>
    <w:rsid w:val="0067568A"/>
    <w:rsid w:val="00675E82"/>
    <w:rsid w:val="006802DD"/>
    <w:rsid w:val="00683626"/>
    <w:rsid w:val="006901CB"/>
    <w:rsid w:val="00690FB5"/>
    <w:rsid w:val="00693CC3"/>
    <w:rsid w:val="00694DA9"/>
    <w:rsid w:val="00695050"/>
    <w:rsid w:val="00695808"/>
    <w:rsid w:val="00695CCF"/>
    <w:rsid w:val="006A12BF"/>
    <w:rsid w:val="006A1458"/>
    <w:rsid w:val="006B46FB"/>
    <w:rsid w:val="006B474E"/>
    <w:rsid w:val="006B48BC"/>
    <w:rsid w:val="006B7032"/>
    <w:rsid w:val="006B76DD"/>
    <w:rsid w:val="006C583A"/>
    <w:rsid w:val="006D04D9"/>
    <w:rsid w:val="006D1A8F"/>
    <w:rsid w:val="006D242E"/>
    <w:rsid w:val="006D6085"/>
    <w:rsid w:val="006E21FB"/>
    <w:rsid w:val="006E4561"/>
    <w:rsid w:val="006F0EA5"/>
    <w:rsid w:val="006F1390"/>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ADF"/>
    <w:rsid w:val="00773B1C"/>
    <w:rsid w:val="007775E1"/>
    <w:rsid w:val="00780046"/>
    <w:rsid w:val="00781233"/>
    <w:rsid w:val="00781C20"/>
    <w:rsid w:val="00783649"/>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16FA"/>
    <w:rsid w:val="007D2636"/>
    <w:rsid w:val="007D6A07"/>
    <w:rsid w:val="007E3630"/>
    <w:rsid w:val="007E4041"/>
    <w:rsid w:val="007F7259"/>
    <w:rsid w:val="00802C3E"/>
    <w:rsid w:val="008040A8"/>
    <w:rsid w:val="008066D8"/>
    <w:rsid w:val="008143D8"/>
    <w:rsid w:val="008171DA"/>
    <w:rsid w:val="00817A6F"/>
    <w:rsid w:val="00824A3E"/>
    <w:rsid w:val="00826E28"/>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87200"/>
    <w:rsid w:val="00887221"/>
    <w:rsid w:val="00894534"/>
    <w:rsid w:val="00896006"/>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3E96"/>
    <w:rsid w:val="00906D21"/>
    <w:rsid w:val="00911585"/>
    <w:rsid w:val="00913A62"/>
    <w:rsid w:val="00914665"/>
    <w:rsid w:val="009148DE"/>
    <w:rsid w:val="00915B75"/>
    <w:rsid w:val="00915D06"/>
    <w:rsid w:val="0091705E"/>
    <w:rsid w:val="00917D1D"/>
    <w:rsid w:val="00922F0B"/>
    <w:rsid w:val="00925F05"/>
    <w:rsid w:val="009273A9"/>
    <w:rsid w:val="00930B0D"/>
    <w:rsid w:val="00930CCC"/>
    <w:rsid w:val="00933CA2"/>
    <w:rsid w:val="00935229"/>
    <w:rsid w:val="00940AB0"/>
    <w:rsid w:val="00940FCC"/>
    <w:rsid w:val="00941E30"/>
    <w:rsid w:val="00942F36"/>
    <w:rsid w:val="00945760"/>
    <w:rsid w:val="00952CC3"/>
    <w:rsid w:val="00955CB5"/>
    <w:rsid w:val="00961138"/>
    <w:rsid w:val="0096448B"/>
    <w:rsid w:val="009675FE"/>
    <w:rsid w:val="009716CF"/>
    <w:rsid w:val="009753D7"/>
    <w:rsid w:val="009777D9"/>
    <w:rsid w:val="0098796A"/>
    <w:rsid w:val="00990EA7"/>
    <w:rsid w:val="00990EB0"/>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2BBB"/>
    <w:rsid w:val="009C5F1A"/>
    <w:rsid w:val="009D064F"/>
    <w:rsid w:val="009D131A"/>
    <w:rsid w:val="009D1676"/>
    <w:rsid w:val="009D68F1"/>
    <w:rsid w:val="009E3297"/>
    <w:rsid w:val="009F0CD2"/>
    <w:rsid w:val="009F15F7"/>
    <w:rsid w:val="009F1E89"/>
    <w:rsid w:val="009F66EF"/>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66410"/>
    <w:rsid w:val="00A7671C"/>
    <w:rsid w:val="00A836CA"/>
    <w:rsid w:val="00A83CC6"/>
    <w:rsid w:val="00A86686"/>
    <w:rsid w:val="00A940BE"/>
    <w:rsid w:val="00A94AEA"/>
    <w:rsid w:val="00A94FB6"/>
    <w:rsid w:val="00AA0D25"/>
    <w:rsid w:val="00AA2CBC"/>
    <w:rsid w:val="00AA6AE9"/>
    <w:rsid w:val="00AA6E75"/>
    <w:rsid w:val="00AB40A0"/>
    <w:rsid w:val="00AB4BC5"/>
    <w:rsid w:val="00AB5208"/>
    <w:rsid w:val="00AC2870"/>
    <w:rsid w:val="00AC5820"/>
    <w:rsid w:val="00AC63F6"/>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00"/>
    <w:rsid w:val="00B10648"/>
    <w:rsid w:val="00B17F93"/>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77AFB"/>
    <w:rsid w:val="00B83D02"/>
    <w:rsid w:val="00B84904"/>
    <w:rsid w:val="00B867E0"/>
    <w:rsid w:val="00B86B1C"/>
    <w:rsid w:val="00B96687"/>
    <w:rsid w:val="00B968C8"/>
    <w:rsid w:val="00B9788E"/>
    <w:rsid w:val="00BA2396"/>
    <w:rsid w:val="00BA31D4"/>
    <w:rsid w:val="00BA3EC5"/>
    <w:rsid w:val="00BA51D9"/>
    <w:rsid w:val="00BA577C"/>
    <w:rsid w:val="00BB1254"/>
    <w:rsid w:val="00BB5555"/>
    <w:rsid w:val="00BB5DFC"/>
    <w:rsid w:val="00BB76E1"/>
    <w:rsid w:val="00BC1A89"/>
    <w:rsid w:val="00BD15B8"/>
    <w:rsid w:val="00BD279D"/>
    <w:rsid w:val="00BD2980"/>
    <w:rsid w:val="00BD29FC"/>
    <w:rsid w:val="00BD6BB8"/>
    <w:rsid w:val="00BF153A"/>
    <w:rsid w:val="00BF24E1"/>
    <w:rsid w:val="00C03B65"/>
    <w:rsid w:val="00C06377"/>
    <w:rsid w:val="00C14ABF"/>
    <w:rsid w:val="00C2326E"/>
    <w:rsid w:val="00C25D64"/>
    <w:rsid w:val="00C37000"/>
    <w:rsid w:val="00C4154C"/>
    <w:rsid w:val="00C442BB"/>
    <w:rsid w:val="00C6298E"/>
    <w:rsid w:val="00C62AAE"/>
    <w:rsid w:val="00C65120"/>
    <w:rsid w:val="00C66BA2"/>
    <w:rsid w:val="00C7365B"/>
    <w:rsid w:val="00C75B3E"/>
    <w:rsid w:val="00C7622A"/>
    <w:rsid w:val="00C77FDF"/>
    <w:rsid w:val="00C8170B"/>
    <w:rsid w:val="00C83680"/>
    <w:rsid w:val="00C8513B"/>
    <w:rsid w:val="00C91580"/>
    <w:rsid w:val="00C958AB"/>
    <w:rsid w:val="00C95985"/>
    <w:rsid w:val="00C97523"/>
    <w:rsid w:val="00CA110F"/>
    <w:rsid w:val="00CA1744"/>
    <w:rsid w:val="00CA28AB"/>
    <w:rsid w:val="00CB3A3A"/>
    <w:rsid w:val="00CB7504"/>
    <w:rsid w:val="00CC1593"/>
    <w:rsid w:val="00CC3392"/>
    <w:rsid w:val="00CC3555"/>
    <w:rsid w:val="00CC5026"/>
    <w:rsid w:val="00CC5471"/>
    <w:rsid w:val="00CC68D0"/>
    <w:rsid w:val="00CC6F0C"/>
    <w:rsid w:val="00CD490E"/>
    <w:rsid w:val="00CD57F9"/>
    <w:rsid w:val="00CD5D0D"/>
    <w:rsid w:val="00CD665F"/>
    <w:rsid w:val="00CD775F"/>
    <w:rsid w:val="00CF2D27"/>
    <w:rsid w:val="00CF3B53"/>
    <w:rsid w:val="00CF4E9A"/>
    <w:rsid w:val="00D00894"/>
    <w:rsid w:val="00D00B57"/>
    <w:rsid w:val="00D00DF5"/>
    <w:rsid w:val="00D03F9A"/>
    <w:rsid w:val="00D06D51"/>
    <w:rsid w:val="00D16DCC"/>
    <w:rsid w:val="00D21959"/>
    <w:rsid w:val="00D21A5D"/>
    <w:rsid w:val="00D2238A"/>
    <w:rsid w:val="00D24991"/>
    <w:rsid w:val="00D26FD9"/>
    <w:rsid w:val="00D32732"/>
    <w:rsid w:val="00D33C53"/>
    <w:rsid w:val="00D366D9"/>
    <w:rsid w:val="00D44641"/>
    <w:rsid w:val="00D448F3"/>
    <w:rsid w:val="00D46B6B"/>
    <w:rsid w:val="00D46BE8"/>
    <w:rsid w:val="00D50255"/>
    <w:rsid w:val="00D57D38"/>
    <w:rsid w:val="00D61591"/>
    <w:rsid w:val="00D61CEA"/>
    <w:rsid w:val="00D63124"/>
    <w:rsid w:val="00D63B65"/>
    <w:rsid w:val="00D66520"/>
    <w:rsid w:val="00D711B6"/>
    <w:rsid w:val="00D76249"/>
    <w:rsid w:val="00D76FAB"/>
    <w:rsid w:val="00D83627"/>
    <w:rsid w:val="00D910A6"/>
    <w:rsid w:val="00D93870"/>
    <w:rsid w:val="00D96E58"/>
    <w:rsid w:val="00DA341A"/>
    <w:rsid w:val="00DA73F4"/>
    <w:rsid w:val="00DB078E"/>
    <w:rsid w:val="00DB1C10"/>
    <w:rsid w:val="00DB1EC8"/>
    <w:rsid w:val="00DB2541"/>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2FEE"/>
    <w:rsid w:val="00E03306"/>
    <w:rsid w:val="00E055C3"/>
    <w:rsid w:val="00E117AA"/>
    <w:rsid w:val="00E13F3D"/>
    <w:rsid w:val="00E16107"/>
    <w:rsid w:val="00E21929"/>
    <w:rsid w:val="00E23AF3"/>
    <w:rsid w:val="00E31B0D"/>
    <w:rsid w:val="00E34833"/>
    <w:rsid w:val="00E34898"/>
    <w:rsid w:val="00E40780"/>
    <w:rsid w:val="00E44708"/>
    <w:rsid w:val="00E457FF"/>
    <w:rsid w:val="00E4797A"/>
    <w:rsid w:val="00E57577"/>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4779"/>
    <w:rsid w:val="00F361F4"/>
    <w:rsid w:val="00F365DB"/>
    <w:rsid w:val="00F439AA"/>
    <w:rsid w:val="00F44297"/>
    <w:rsid w:val="00F45131"/>
    <w:rsid w:val="00F46616"/>
    <w:rsid w:val="00F50D3F"/>
    <w:rsid w:val="00F615B1"/>
    <w:rsid w:val="00F66B71"/>
    <w:rsid w:val="00F72B11"/>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2B8C"/>
    <w:rsid w:val="00FB3E12"/>
    <w:rsid w:val="00FB6386"/>
    <w:rsid w:val="00FC1C83"/>
    <w:rsid w:val="00FC79E4"/>
    <w:rsid w:val="00FD11B2"/>
    <w:rsid w:val="00FD51A8"/>
    <w:rsid w:val="00FE3AEF"/>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694578365">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3112</TotalTime>
  <Pages>2</Pages>
  <Words>7041</Words>
  <Characters>40137</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940</cp:revision>
  <cp:lastPrinted>1900-12-31T16:00:00Z</cp:lastPrinted>
  <dcterms:created xsi:type="dcterms:W3CDTF">2021-01-07T09:31:00Z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