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229C4610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A80FBC" w:rsidRPr="00A80FBC">
        <w:rPr>
          <w:b/>
          <w:i/>
          <w:sz w:val="28"/>
          <w:lang w:eastAsia="zh-CN"/>
        </w:rPr>
        <w:t>R5-236131</w:t>
      </w:r>
    </w:p>
    <w:p w14:paraId="5F849D2A" w14:textId="04E1E0E4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87401F">
        <w:rPr>
          <w:b/>
          <w:sz w:val="24"/>
        </w:rPr>
        <w:t>C</w:t>
      </w:r>
      <w:r w:rsidRPr="0087401F">
        <w:rPr>
          <w:rFonts w:hint="eastAsia"/>
          <w:b/>
          <w:sz w:val="24"/>
          <w:lang w:eastAsia="zh-CN"/>
        </w:rPr>
        <w:t>hicago</w:t>
      </w:r>
      <w:r w:rsidR="0079463E" w:rsidRPr="0087401F">
        <w:rPr>
          <w:rFonts w:hint="eastAsia"/>
          <w:b/>
          <w:sz w:val="24"/>
        </w:rPr>
        <w:t xml:space="preserve">, </w:t>
      </w:r>
      <w:r w:rsidRPr="0087401F">
        <w:rPr>
          <w:b/>
          <w:sz w:val="24"/>
        </w:rPr>
        <w:t>US</w:t>
      </w:r>
      <w:r w:rsidR="0087401F" w:rsidRPr="0087401F">
        <w:rPr>
          <w:b/>
          <w:sz w:val="24"/>
        </w:rPr>
        <w:t>A</w:t>
      </w:r>
      <w:r w:rsidR="0079463E" w:rsidRPr="0087401F">
        <w:rPr>
          <w:b/>
          <w:sz w:val="24"/>
        </w:rPr>
        <w:t xml:space="preserve">, </w:t>
      </w:r>
      <w:r w:rsidRPr="0087401F">
        <w:rPr>
          <w:b/>
          <w:sz w:val="24"/>
        </w:rPr>
        <w:t>13</w:t>
      </w:r>
      <w:r w:rsidR="0079463E" w:rsidRPr="0087401F">
        <w:rPr>
          <w:b/>
          <w:sz w:val="24"/>
        </w:rPr>
        <w:t xml:space="preserve"> – </w:t>
      </w:r>
      <w:r w:rsidRPr="0087401F">
        <w:rPr>
          <w:b/>
          <w:sz w:val="24"/>
        </w:rPr>
        <w:t>17</w:t>
      </w:r>
      <w:r w:rsidR="0079463E" w:rsidRPr="0087401F">
        <w:rPr>
          <w:rFonts w:hint="eastAsia"/>
          <w:b/>
          <w:sz w:val="24"/>
        </w:rPr>
        <w:t xml:space="preserve"> </w:t>
      </w:r>
      <w:r w:rsidRPr="0087401F">
        <w:rPr>
          <w:b/>
          <w:sz w:val="24"/>
        </w:rPr>
        <w:t>N</w:t>
      </w:r>
      <w:r w:rsidRPr="0087401F">
        <w:rPr>
          <w:rFonts w:hint="eastAsia"/>
          <w:b/>
          <w:sz w:val="24"/>
          <w:lang w:eastAsia="zh-CN"/>
        </w:rPr>
        <w:t>ovember</w:t>
      </w:r>
      <w:r w:rsidR="0079463E" w:rsidRPr="0087401F">
        <w:rPr>
          <w:b/>
          <w:sz w:val="24"/>
        </w:rPr>
        <w:t xml:space="preserve"> </w:t>
      </w:r>
      <w:r w:rsidR="0079463E" w:rsidRPr="0087401F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35200373" w:rsidR="0019640F" w:rsidRDefault="000F3F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Removal</w:t>
            </w:r>
            <w:r w:rsidR="00BC2099">
              <w:rPr>
                <w:lang w:eastAsia="zh-CN"/>
              </w:rPr>
              <w:t xml:space="preserve"> of </w:t>
            </w:r>
            <w:r w:rsidR="00BC2099" w:rsidRPr="00BC2099">
              <w:rPr>
                <w:lang w:eastAsia="zh-CN"/>
              </w:rPr>
              <w:t>7.6B.</w:t>
            </w:r>
            <w:r>
              <w:rPr>
                <w:lang w:eastAsia="zh-CN"/>
              </w:rPr>
              <w:t>4</w:t>
            </w:r>
            <w:r w:rsidR="00BC2099">
              <w:rPr>
                <w:lang w:eastAsia="zh-CN"/>
              </w:rPr>
              <w:t xml:space="preserve"> </w:t>
            </w:r>
            <w:r w:rsidRPr="000F3F3B">
              <w:rPr>
                <w:lang w:eastAsia="zh-CN"/>
              </w:rPr>
              <w:t>Narrow band blocking 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40000B07" w:rsidR="003F5A16" w:rsidRPr="00BA46E2" w:rsidRDefault="000F3F3B" w:rsidP="00BC209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0F3F3B">
              <w:rPr>
                <w:lang w:eastAsia="zh-CN"/>
              </w:rPr>
              <w:t xml:space="preserve">Narrow band blocking </w:t>
            </w:r>
            <w:r w:rsidR="00797BF6">
              <w:rPr>
                <w:lang w:eastAsia="zh-CN"/>
              </w:rPr>
              <w:t>is not applicable</w:t>
            </w:r>
            <w:r w:rsidR="00797BF6" w:rsidRPr="000F3F3B">
              <w:rPr>
                <w:lang w:eastAsia="zh-CN"/>
              </w:rPr>
              <w:t xml:space="preserve"> </w:t>
            </w:r>
            <w:r w:rsidRPr="000F3F3B">
              <w:rPr>
                <w:lang w:eastAsia="zh-CN"/>
              </w:rPr>
              <w:t>for category NB1 and NB2</w:t>
            </w:r>
            <w:r w:rsidR="00BC2099">
              <w:rPr>
                <w:lang w:eastAsia="zh-CN"/>
              </w:rPr>
              <w:t xml:space="preserve"> </w:t>
            </w:r>
            <w:r w:rsidR="00797BF6">
              <w:rPr>
                <w:lang w:eastAsia="zh-CN"/>
              </w:rPr>
              <w:t xml:space="preserve">and </w:t>
            </w:r>
            <w:r w:rsidR="00797BF6" w:rsidRPr="00BC2099">
              <w:rPr>
                <w:lang w:eastAsia="zh-CN"/>
              </w:rPr>
              <w:t>7.6B.</w:t>
            </w:r>
            <w:r w:rsidR="00797BF6">
              <w:rPr>
                <w:lang w:eastAsia="zh-CN"/>
              </w:rPr>
              <w:t xml:space="preserve">4 </w:t>
            </w:r>
            <w:r>
              <w:rPr>
                <w:lang w:eastAsia="zh-CN"/>
              </w:rPr>
              <w:t>has been removed from the work plan</w:t>
            </w:r>
            <w:r w:rsidR="00BC2099">
              <w:rPr>
                <w:lang w:eastAsia="zh-CN"/>
              </w:rPr>
              <w:t>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Pr="00BA46E2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66EB7DF4" w:rsidR="003F5A16" w:rsidRPr="00BA46E2" w:rsidRDefault="000F3F3B" w:rsidP="00BC209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C2099">
              <w:rPr>
                <w:lang w:eastAsia="zh-CN"/>
              </w:rPr>
              <w:t>7.6B.</w:t>
            </w:r>
            <w:r>
              <w:rPr>
                <w:lang w:eastAsia="zh-CN"/>
              </w:rPr>
              <w:t xml:space="preserve">4 </w:t>
            </w:r>
            <w:r w:rsidRPr="000F3F3B">
              <w:rPr>
                <w:lang w:eastAsia="zh-CN"/>
              </w:rPr>
              <w:t>Narrow band blocking for category NB1 and NB2</w:t>
            </w:r>
            <w:r>
              <w:rPr>
                <w:lang w:eastAsia="zh-CN"/>
              </w:rPr>
              <w:t xml:space="preserve"> was removed.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Pr="00BA46E2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3148F8B8" w:rsidR="003F5A16" w:rsidRPr="00BA46E2" w:rsidRDefault="000F3F3B" w:rsidP="00BC2099">
            <w:pPr>
              <w:pStyle w:val="CRCoverPage"/>
              <w:spacing w:after="0"/>
              <w:ind w:left="10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spec will not algin with the </w:t>
            </w:r>
            <w:r w:rsidR="00E549F0">
              <w:rPr>
                <w:rFonts w:cs="Arial"/>
                <w:lang w:eastAsia="zh-CN"/>
              </w:rPr>
              <w:t>work plan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7861DF46" w:rsidR="0019640F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7.6</w:t>
            </w:r>
            <w:r w:rsidR="00E01F30">
              <w:rPr>
                <w:lang w:eastAsia="zh-CN"/>
              </w:rPr>
              <w:t>B</w:t>
            </w:r>
            <w:r w:rsidRPr="007E613D">
              <w:rPr>
                <w:lang w:eastAsia="zh-CN"/>
              </w:rPr>
              <w:t>.</w:t>
            </w:r>
            <w:r w:rsidR="002A24DF">
              <w:rPr>
                <w:lang w:eastAsia="zh-CN"/>
              </w:rPr>
              <w:t>4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553A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553A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553A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333B68A6" w:rsidR="0019640F" w:rsidRDefault="0019640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57756059" w:rsidR="00F2540A" w:rsidRPr="009127D9" w:rsidRDefault="00F2540A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3CD2A796" w14:textId="77777777" w:rsidR="00E549F0" w:rsidRDefault="00E549F0" w:rsidP="00E549F0">
      <w:pPr>
        <w:pStyle w:val="3"/>
      </w:pPr>
      <w:bookmarkStart w:id="1" w:name="_Toc121162901"/>
      <w:bookmarkStart w:id="2" w:name="_Toc26988"/>
      <w:bookmarkStart w:id="3" w:name="_Toc32710"/>
      <w:bookmarkStart w:id="4" w:name="_Toc10425"/>
      <w:bookmarkStart w:id="5" w:name="_Toc120570109"/>
      <w:r>
        <w:t>7.6B.3</w:t>
      </w:r>
      <w:r>
        <w:tab/>
        <w:t>Out-of-band blocking for category NB1 and NB2</w:t>
      </w:r>
      <w:bookmarkEnd w:id="1"/>
      <w:bookmarkEnd w:id="2"/>
      <w:bookmarkEnd w:id="3"/>
      <w:bookmarkEnd w:id="4"/>
      <w:bookmarkEnd w:id="5"/>
    </w:p>
    <w:p w14:paraId="7873EEB2" w14:textId="77777777" w:rsidR="00E549F0" w:rsidRDefault="00E549F0" w:rsidP="00E549F0">
      <w:pPr>
        <w:rPr>
          <w:lang w:eastAsia="zh-TW"/>
        </w:rPr>
      </w:pPr>
    </w:p>
    <w:p w14:paraId="12990E44" w14:textId="02762A88" w:rsidR="00E549F0" w:rsidRDefault="00E549F0" w:rsidP="00E549F0">
      <w:pPr>
        <w:pStyle w:val="3"/>
      </w:pPr>
      <w:bookmarkStart w:id="6" w:name="_Toc12682"/>
      <w:bookmarkStart w:id="7" w:name="_Toc18079"/>
      <w:bookmarkStart w:id="8" w:name="_Toc9803"/>
      <w:bookmarkStart w:id="9" w:name="_Toc121162902"/>
      <w:bookmarkStart w:id="10" w:name="_Toc120570110"/>
      <w:r>
        <w:t>7.6B.4</w:t>
      </w:r>
      <w:r>
        <w:tab/>
      </w:r>
      <w:del w:id="11" w:author="zhangyufeng@caict.ac.cn" w:date="2023-10-11T12:55:00Z">
        <w:r w:rsidDel="00E549F0">
          <w:delText>Narrow band blocking for category NB1 and NB2</w:delText>
        </w:r>
      </w:del>
      <w:bookmarkEnd w:id="6"/>
      <w:bookmarkEnd w:id="7"/>
      <w:bookmarkEnd w:id="8"/>
      <w:bookmarkEnd w:id="9"/>
      <w:bookmarkEnd w:id="10"/>
      <w:ins w:id="12" w:author="zhangyufeng@caict.ac.cn" w:date="2023-10-11T12:55:00Z">
        <w:r>
          <w:t>Void</w:t>
        </w:r>
      </w:ins>
    </w:p>
    <w:p w14:paraId="14C4F3E3" w14:textId="77777777" w:rsidR="00E549F0" w:rsidRDefault="00E549F0" w:rsidP="00E549F0">
      <w:pPr>
        <w:rPr>
          <w:lang w:eastAsia="zh-TW"/>
        </w:rPr>
      </w:pPr>
    </w:p>
    <w:p w14:paraId="62CD133F" w14:textId="77777777" w:rsidR="00E549F0" w:rsidRDefault="00E549F0" w:rsidP="00E549F0">
      <w:pPr>
        <w:pStyle w:val="2"/>
      </w:pPr>
      <w:bookmarkStart w:id="13" w:name="_Toc368026388"/>
      <w:bookmarkStart w:id="14" w:name="_Toc21153"/>
      <w:bookmarkStart w:id="15" w:name="_Toc120570111"/>
      <w:bookmarkStart w:id="16" w:name="_Toc121162903"/>
      <w:bookmarkStart w:id="17" w:name="_Toc28196"/>
      <w:bookmarkStart w:id="18" w:name="_Toc111062097"/>
      <w:bookmarkStart w:id="19" w:name="_Toc29671"/>
      <w:r>
        <w:t>7.7</w:t>
      </w:r>
      <w:r>
        <w:tab/>
        <w:t>Spurious response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7068322C" w14:textId="77777777" w:rsidR="00E549F0" w:rsidRDefault="00E549F0" w:rsidP="00E549F0">
      <w:pPr>
        <w:rPr>
          <w:rFonts w:eastAsiaTheme="minorEastAsia"/>
          <w:color w:val="000000" w:themeColor="text1"/>
          <w:lang w:eastAsia="zh-TW"/>
        </w:rPr>
      </w:pPr>
      <w:r>
        <w:rPr>
          <w:color w:val="000000" w:themeColor="text1"/>
        </w:rPr>
        <w:t>This clause is reserved</w:t>
      </w:r>
      <w:r>
        <w:rPr>
          <w:rFonts w:eastAsiaTheme="minorEastAsia" w:hint="eastAsia"/>
          <w:color w:val="000000" w:themeColor="text1"/>
          <w:lang w:eastAsia="zh-TW"/>
        </w:rPr>
        <w:t>.</w:t>
      </w:r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89739" w14:textId="77777777" w:rsidR="008770F5" w:rsidRDefault="008770F5">
      <w:pPr>
        <w:spacing w:after="0"/>
      </w:pPr>
      <w:r>
        <w:separator/>
      </w:r>
    </w:p>
  </w:endnote>
  <w:endnote w:type="continuationSeparator" w:id="0">
    <w:p w14:paraId="7BE948C3" w14:textId="77777777" w:rsidR="008770F5" w:rsidRDefault="008770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6725" w14:textId="77777777" w:rsidR="008770F5" w:rsidRDefault="008770F5">
      <w:pPr>
        <w:spacing w:after="0"/>
      </w:pPr>
      <w:r>
        <w:separator/>
      </w:r>
    </w:p>
  </w:footnote>
  <w:footnote w:type="continuationSeparator" w:id="0">
    <w:p w14:paraId="4ED04DF8" w14:textId="77777777" w:rsidR="008770F5" w:rsidRDefault="008770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textFit" w:percent="157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0131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3F3B"/>
    <w:rsid w:val="000F4191"/>
    <w:rsid w:val="000F6EE6"/>
    <w:rsid w:val="00102733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379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24E5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0E5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4DF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B77F5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4C8E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B7417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5A5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15DC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205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0031"/>
    <w:rsid w:val="004D1F01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4618"/>
    <w:rsid w:val="005D6117"/>
    <w:rsid w:val="005D7354"/>
    <w:rsid w:val="005E081D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5965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6B0"/>
    <w:rsid w:val="006C240F"/>
    <w:rsid w:val="006C2728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2D03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97BF6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2BA0"/>
    <w:rsid w:val="0087401F"/>
    <w:rsid w:val="00875CAE"/>
    <w:rsid w:val="00876E9D"/>
    <w:rsid w:val="008770F5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2A0B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19CB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1A8D"/>
    <w:rsid w:val="009236D7"/>
    <w:rsid w:val="00924A1D"/>
    <w:rsid w:val="00925054"/>
    <w:rsid w:val="00925733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9F7F7A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0FBC"/>
    <w:rsid w:val="00A82C84"/>
    <w:rsid w:val="00A82C98"/>
    <w:rsid w:val="00A843EF"/>
    <w:rsid w:val="00A86C57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2BA0"/>
    <w:rsid w:val="00B44A91"/>
    <w:rsid w:val="00B45A96"/>
    <w:rsid w:val="00B501E6"/>
    <w:rsid w:val="00B513DD"/>
    <w:rsid w:val="00B52DEC"/>
    <w:rsid w:val="00B53F07"/>
    <w:rsid w:val="00B6091B"/>
    <w:rsid w:val="00B67B97"/>
    <w:rsid w:val="00B702E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46E2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099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CAF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3E0A"/>
    <w:rsid w:val="00C9550E"/>
    <w:rsid w:val="00C95985"/>
    <w:rsid w:val="00C95EF9"/>
    <w:rsid w:val="00C96ABC"/>
    <w:rsid w:val="00C97DD6"/>
    <w:rsid w:val="00CA3B38"/>
    <w:rsid w:val="00CA4ED1"/>
    <w:rsid w:val="00CA4F11"/>
    <w:rsid w:val="00CB098B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0108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2265"/>
    <w:rsid w:val="00DE34CF"/>
    <w:rsid w:val="00DE37B7"/>
    <w:rsid w:val="00DE3CFF"/>
    <w:rsid w:val="00DE673B"/>
    <w:rsid w:val="00DF4055"/>
    <w:rsid w:val="00DF6D84"/>
    <w:rsid w:val="00E01E71"/>
    <w:rsid w:val="00E01F30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9F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9BA"/>
    <w:rsid w:val="00E85AA4"/>
    <w:rsid w:val="00E8631B"/>
    <w:rsid w:val="00E92F46"/>
    <w:rsid w:val="00E93C87"/>
    <w:rsid w:val="00E95160"/>
    <w:rsid w:val="00EA348B"/>
    <w:rsid w:val="00EA477D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44478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43D0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4D90"/>
    <w:rsid w:val="00FC5CC0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A80F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A80F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A80F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A80FB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A80FB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A80FB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A80FBC"/>
    <w:pPr>
      <w:outlineLvl w:val="5"/>
    </w:pPr>
  </w:style>
  <w:style w:type="paragraph" w:styleId="7">
    <w:name w:val="heading 7"/>
    <w:basedOn w:val="H6"/>
    <w:next w:val="a1"/>
    <w:link w:val="72"/>
    <w:qFormat/>
    <w:rsid w:val="00A80FBC"/>
    <w:pPr>
      <w:outlineLvl w:val="6"/>
    </w:pPr>
  </w:style>
  <w:style w:type="paragraph" w:styleId="8">
    <w:name w:val="heading 8"/>
    <w:basedOn w:val="10"/>
    <w:next w:val="a1"/>
    <w:link w:val="82"/>
    <w:qFormat/>
    <w:rsid w:val="00A80FBC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A80FBC"/>
    <w:pPr>
      <w:outlineLvl w:val="8"/>
    </w:pPr>
  </w:style>
  <w:style w:type="character" w:default="1" w:styleId="a2">
    <w:name w:val="Default Paragraph Font"/>
    <w:semiHidden/>
    <w:rsid w:val="00A80FB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80FBC"/>
  </w:style>
  <w:style w:type="paragraph" w:customStyle="1" w:styleId="H6">
    <w:name w:val="H6"/>
    <w:basedOn w:val="5"/>
    <w:next w:val="a1"/>
    <w:link w:val="H6Char"/>
    <w:rsid w:val="00A80FB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A80FBC"/>
    <w:pPr>
      <w:ind w:left="1135"/>
    </w:pPr>
  </w:style>
  <w:style w:type="paragraph" w:styleId="20">
    <w:name w:val="List 2"/>
    <w:basedOn w:val="a5"/>
    <w:link w:val="22"/>
    <w:rsid w:val="00A80FBC"/>
    <w:pPr>
      <w:ind w:left="851"/>
    </w:pPr>
  </w:style>
  <w:style w:type="paragraph" w:styleId="a5">
    <w:name w:val="List"/>
    <w:basedOn w:val="a1"/>
    <w:link w:val="a6"/>
    <w:rsid w:val="00A80FBC"/>
    <w:pPr>
      <w:ind w:left="568" w:hanging="284"/>
    </w:pPr>
  </w:style>
  <w:style w:type="paragraph" w:styleId="TOC7">
    <w:name w:val="toc 7"/>
    <w:basedOn w:val="TOC6"/>
    <w:next w:val="a1"/>
    <w:rsid w:val="00A80FBC"/>
    <w:pPr>
      <w:ind w:left="2268" w:hanging="2268"/>
    </w:pPr>
  </w:style>
  <w:style w:type="paragraph" w:styleId="TOC6">
    <w:name w:val="toc 6"/>
    <w:basedOn w:val="TOC5"/>
    <w:next w:val="a1"/>
    <w:rsid w:val="00A80FBC"/>
    <w:pPr>
      <w:ind w:left="1985" w:hanging="1985"/>
    </w:pPr>
  </w:style>
  <w:style w:type="paragraph" w:styleId="TOC5">
    <w:name w:val="toc 5"/>
    <w:basedOn w:val="TOC4"/>
    <w:rsid w:val="00A80FBC"/>
    <w:pPr>
      <w:ind w:left="1701" w:hanging="1701"/>
    </w:pPr>
  </w:style>
  <w:style w:type="paragraph" w:styleId="TOC4">
    <w:name w:val="toc 4"/>
    <w:basedOn w:val="TOC3"/>
    <w:rsid w:val="00A80FBC"/>
    <w:pPr>
      <w:ind w:left="1418" w:hanging="1418"/>
    </w:pPr>
  </w:style>
  <w:style w:type="paragraph" w:styleId="TOC3">
    <w:name w:val="toc 3"/>
    <w:basedOn w:val="TOC2"/>
    <w:rsid w:val="00A80FBC"/>
    <w:pPr>
      <w:ind w:left="1134" w:hanging="1134"/>
    </w:pPr>
  </w:style>
  <w:style w:type="paragraph" w:styleId="TOC2">
    <w:name w:val="toc 2"/>
    <w:basedOn w:val="TOC1"/>
    <w:rsid w:val="00A80FB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A80F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A80FBC"/>
    <w:pPr>
      <w:ind w:left="851"/>
    </w:pPr>
  </w:style>
  <w:style w:type="paragraph" w:styleId="a7">
    <w:name w:val="List Number"/>
    <w:basedOn w:val="a5"/>
    <w:rsid w:val="00A80FBC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A80FBC"/>
    <w:pPr>
      <w:ind w:left="1418"/>
    </w:pPr>
  </w:style>
  <w:style w:type="paragraph" w:styleId="32">
    <w:name w:val="List Bullet 3"/>
    <w:basedOn w:val="26"/>
    <w:link w:val="34"/>
    <w:rsid w:val="00A80FBC"/>
    <w:pPr>
      <w:ind w:left="1135"/>
    </w:pPr>
  </w:style>
  <w:style w:type="paragraph" w:styleId="26">
    <w:name w:val="List Bullet 2"/>
    <w:basedOn w:val="a9"/>
    <w:link w:val="27"/>
    <w:rsid w:val="00A80FBC"/>
    <w:pPr>
      <w:ind w:left="851"/>
    </w:pPr>
  </w:style>
  <w:style w:type="paragraph" w:styleId="a9">
    <w:name w:val="List Bullet"/>
    <w:basedOn w:val="a5"/>
    <w:link w:val="aa"/>
    <w:rsid w:val="00A80FBC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A80FBC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A80FBC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A80FBC"/>
    <w:pPr>
      <w:jc w:val="center"/>
    </w:pPr>
    <w:rPr>
      <w:i/>
    </w:rPr>
  </w:style>
  <w:style w:type="paragraph" w:styleId="af8">
    <w:name w:val="header"/>
    <w:link w:val="39"/>
    <w:rsid w:val="00A80F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A80FB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A80FBC"/>
    <w:pPr>
      <w:ind w:left="1702"/>
    </w:pPr>
  </w:style>
  <w:style w:type="paragraph" w:styleId="42">
    <w:name w:val="List 4"/>
    <w:basedOn w:val="30"/>
    <w:rsid w:val="00A80FBC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A80FBC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A80FBC"/>
    <w:pPr>
      <w:keepLines/>
      <w:spacing w:after="0"/>
    </w:pPr>
  </w:style>
  <w:style w:type="paragraph" w:styleId="2f1">
    <w:name w:val="index 2"/>
    <w:basedOn w:val="11"/>
    <w:rsid w:val="00A80FBC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A80FBC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A80F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A80F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A80FBC"/>
    <w:pPr>
      <w:outlineLvl w:val="9"/>
    </w:pPr>
  </w:style>
  <w:style w:type="paragraph" w:customStyle="1" w:styleId="TAH">
    <w:name w:val="TAH"/>
    <w:basedOn w:val="TAC"/>
    <w:link w:val="TAHCar"/>
    <w:rsid w:val="00A80FBC"/>
    <w:rPr>
      <w:b/>
    </w:rPr>
  </w:style>
  <w:style w:type="paragraph" w:customStyle="1" w:styleId="TAC">
    <w:name w:val="TAC"/>
    <w:basedOn w:val="TAL"/>
    <w:link w:val="TACChar"/>
    <w:rsid w:val="00A80FBC"/>
    <w:pPr>
      <w:jc w:val="center"/>
    </w:pPr>
  </w:style>
  <w:style w:type="paragraph" w:customStyle="1" w:styleId="TAL">
    <w:name w:val="TAL"/>
    <w:basedOn w:val="a1"/>
    <w:link w:val="TAL0"/>
    <w:rsid w:val="00A80FB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A80FBC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A80F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A80FBC"/>
    <w:pPr>
      <w:keepLines/>
      <w:ind w:left="1135" w:hanging="851"/>
    </w:pPr>
  </w:style>
  <w:style w:type="paragraph" w:customStyle="1" w:styleId="EX">
    <w:name w:val="EX"/>
    <w:basedOn w:val="a1"/>
    <w:link w:val="EXChar"/>
    <w:rsid w:val="00A80FBC"/>
    <w:pPr>
      <w:keepLines/>
      <w:ind w:left="1702" w:hanging="1418"/>
    </w:pPr>
  </w:style>
  <w:style w:type="paragraph" w:customStyle="1" w:styleId="FP">
    <w:name w:val="FP"/>
    <w:basedOn w:val="a1"/>
    <w:rsid w:val="00A80FBC"/>
    <w:pPr>
      <w:spacing w:after="0"/>
    </w:pPr>
  </w:style>
  <w:style w:type="paragraph" w:customStyle="1" w:styleId="LD">
    <w:name w:val="LD"/>
    <w:rsid w:val="00A80F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80FBC"/>
    <w:pPr>
      <w:spacing w:after="0"/>
    </w:pPr>
  </w:style>
  <w:style w:type="paragraph" w:customStyle="1" w:styleId="EW">
    <w:name w:val="EW"/>
    <w:basedOn w:val="EX"/>
    <w:rsid w:val="00A80FBC"/>
    <w:pPr>
      <w:spacing w:after="0"/>
    </w:pPr>
  </w:style>
  <w:style w:type="paragraph" w:customStyle="1" w:styleId="EQ">
    <w:name w:val="EQ"/>
    <w:basedOn w:val="a1"/>
    <w:next w:val="a1"/>
    <w:link w:val="EQChar"/>
    <w:rsid w:val="00A80FB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80F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80F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80FBC"/>
    <w:pPr>
      <w:jc w:val="right"/>
    </w:pPr>
  </w:style>
  <w:style w:type="paragraph" w:customStyle="1" w:styleId="TAN">
    <w:name w:val="TAN"/>
    <w:basedOn w:val="TAL"/>
    <w:link w:val="TANChar"/>
    <w:rsid w:val="00A80FBC"/>
    <w:pPr>
      <w:ind w:left="851" w:hanging="851"/>
    </w:pPr>
  </w:style>
  <w:style w:type="paragraph" w:customStyle="1" w:styleId="ZA">
    <w:name w:val="ZA"/>
    <w:rsid w:val="00A80F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80F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80F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80F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80FBC"/>
    <w:pPr>
      <w:framePr w:wrap="notBeside" w:y="16161"/>
    </w:pPr>
  </w:style>
  <w:style w:type="character" w:customStyle="1" w:styleId="ZGSM">
    <w:name w:val="ZGSM"/>
    <w:rsid w:val="00A80FBC"/>
  </w:style>
  <w:style w:type="paragraph" w:customStyle="1" w:styleId="ZG">
    <w:name w:val="ZG"/>
    <w:rsid w:val="00A80F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A80FBC"/>
    <w:rPr>
      <w:color w:val="FF0000"/>
    </w:rPr>
  </w:style>
  <w:style w:type="paragraph" w:customStyle="1" w:styleId="B10">
    <w:name w:val="B1"/>
    <w:basedOn w:val="a5"/>
    <w:link w:val="B1Char"/>
    <w:rsid w:val="00A80FBC"/>
  </w:style>
  <w:style w:type="paragraph" w:customStyle="1" w:styleId="B20">
    <w:name w:val="B2"/>
    <w:basedOn w:val="20"/>
    <w:link w:val="B2Char"/>
    <w:rsid w:val="00A80FBC"/>
  </w:style>
  <w:style w:type="paragraph" w:customStyle="1" w:styleId="B30">
    <w:name w:val="B3"/>
    <w:basedOn w:val="30"/>
    <w:link w:val="B3Char"/>
    <w:rsid w:val="00A80FBC"/>
  </w:style>
  <w:style w:type="paragraph" w:customStyle="1" w:styleId="B4">
    <w:name w:val="B4"/>
    <w:basedOn w:val="42"/>
    <w:link w:val="B4Char"/>
    <w:rsid w:val="00A80FBC"/>
  </w:style>
  <w:style w:type="paragraph" w:customStyle="1" w:styleId="B5">
    <w:name w:val="B5"/>
    <w:basedOn w:val="52"/>
    <w:link w:val="B5Char"/>
    <w:rsid w:val="00A80FBC"/>
  </w:style>
  <w:style w:type="paragraph" w:customStyle="1" w:styleId="ZTD">
    <w:name w:val="ZTD"/>
    <w:basedOn w:val="ZB"/>
    <w:rsid w:val="00A80F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472</TotalTime>
  <Pages>2</Pages>
  <Words>318</Words>
  <Characters>1819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zhangyufeng@caict.ac.cn</cp:lastModifiedBy>
  <cp:revision>106</cp:revision>
  <cp:lastPrinted>2411-12-31T15:59:00Z</cp:lastPrinted>
  <dcterms:created xsi:type="dcterms:W3CDTF">2022-03-30T06:06:00Z</dcterms:created>
  <dcterms:modified xsi:type="dcterms:W3CDTF">2023-10-31T03:18:00Z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