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64FDBBCD"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100</w:t>
      </w:r>
      <w:r w:rsidR="000D462E">
        <w:rPr>
          <w:b/>
          <w:i/>
          <w:noProof/>
          <w:sz w:val="28"/>
        </w:rPr>
        <w:tab/>
      </w:r>
      <w:r w:rsidR="000D462E" w:rsidRPr="00341252">
        <w:rPr>
          <w:b/>
          <w:i/>
          <w:noProof/>
          <w:sz w:val="28"/>
        </w:rPr>
        <w:t>R5-</w:t>
      </w:r>
      <w:r w:rsidR="00896FD3" w:rsidRPr="003D2DF7">
        <w:rPr>
          <w:b/>
          <w:i/>
          <w:noProof/>
          <w:sz w:val="28"/>
        </w:rPr>
        <w:t>2</w:t>
      </w:r>
      <w:r w:rsidR="00D8564C" w:rsidRPr="003D2DF7">
        <w:rPr>
          <w:b/>
          <w:i/>
          <w:noProof/>
          <w:sz w:val="28"/>
        </w:rPr>
        <w:t>3</w:t>
      </w:r>
      <w:r w:rsidR="00F10393" w:rsidRPr="003D2DF7">
        <w:rPr>
          <w:b/>
          <w:i/>
          <w:noProof/>
          <w:sz w:val="28"/>
        </w:rPr>
        <w:t>5098</w:t>
      </w:r>
      <w:r w:rsidR="00CE035A" w:rsidRPr="003D2DF7">
        <w:rPr>
          <w:b/>
          <w:i/>
          <w:noProof/>
          <w:sz w:val="28"/>
          <w:highlight w:val="yellow"/>
        </w:rPr>
        <w:t>r1</w:t>
      </w:r>
    </w:p>
    <w:p w14:paraId="2248494A" w14:textId="77777777" w:rsidR="00B408B7" w:rsidRDefault="00B408B7" w:rsidP="00B408B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21st Aug</w:t>
        </w:r>
        <w:r w:rsidRPr="00BA51D9">
          <w:rPr>
            <w:b/>
            <w:noProof/>
            <w:sz w:val="24"/>
          </w:rPr>
          <w:t xml:space="preserve"> 202</w:t>
        </w:r>
      </w:fldSimple>
      <w:r>
        <w:rPr>
          <w:b/>
          <w:noProof/>
          <w:sz w:val="24"/>
        </w:rPr>
        <w:t>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E1F8935" w:rsidR="000D462E" w:rsidRPr="00410371" w:rsidRDefault="000D462E" w:rsidP="004B1355">
            <w:pPr>
              <w:pStyle w:val="CRCoverPage"/>
              <w:spacing w:after="0"/>
              <w:jc w:val="right"/>
              <w:rPr>
                <w:b/>
                <w:noProof/>
                <w:sz w:val="28"/>
              </w:rPr>
            </w:pPr>
            <w:r w:rsidRPr="00576262">
              <w:rPr>
                <w:b/>
                <w:noProof/>
                <w:sz w:val="28"/>
              </w:rPr>
              <w:t>3</w:t>
            </w:r>
            <w:r w:rsidR="00FD2BC3">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A8CEC9F" w:rsidR="000D462E" w:rsidRPr="00410371" w:rsidRDefault="00F10393" w:rsidP="004B1355">
            <w:pPr>
              <w:pStyle w:val="CRCoverPage"/>
              <w:spacing w:after="0"/>
              <w:rPr>
                <w:noProof/>
              </w:rPr>
            </w:pPr>
            <w:r>
              <w:rPr>
                <w:b/>
                <w:noProof/>
                <w:sz w:val="28"/>
              </w:rPr>
              <w:t>3987</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B915196" w:rsidR="000D462E" w:rsidRPr="00410371" w:rsidRDefault="000D462E" w:rsidP="004B1355">
            <w:pPr>
              <w:pStyle w:val="CRCoverPage"/>
              <w:spacing w:after="0"/>
              <w:jc w:val="center"/>
              <w:rPr>
                <w:noProof/>
                <w:sz w:val="28"/>
              </w:rPr>
            </w:pPr>
            <w:r w:rsidRPr="00576262">
              <w:rPr>
                <w:b/>
                <w:noProof/>
                <w:sz w:val="28"/>
              </w:rPr>
              <w:t>1</w:t>
            </w:r>
            <w:r w:rsidR="00FD2BC3">
              <w:rPr>
                <w:b/>
                <w:noProof/>
                <w:sz w:val="28"/>
              </w:rPr>
              <w:t>7</w:t>
            </w:r>
            <w:r w:rsidR="00E81401">
              <w:rPr>
                <w:b/>
                <w:noProof/>
                <w:sz w:val="28"/>
              </w:rPr>
              <w:t>.</w:t>
            </w:r>
            <w:r w:rsidR="00FD2BC3">
              <w:rPr>
                <w:b/>
                <w:noProof/>
                <w:sz w:val="28"/>
              </w:rPr>
              <w:t>3</w:t>
            </w:r>
            <w:r w:rsidR="00E8140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DCD310B" w:rsidR="00780E0B" w:rsidRPr="00631882" w:rsidRDefault="00BA6750" w:rsidP="007E21CD">
            <w:pPr>
              <w:pStyle w:val="CRCoverPage"/>
              <w:spacing w:after="0"/>
              <w:ind w:left="100"/>
              <w:rPr>
                <w:noProof/>
              </w:rPr>
            </w:pPr>
            <w:r>
              <w:rPr>
                <w:noProof/>
              </w:rPr>
              <w:t>Addition of new NR Shared Spectrum test case 7.1.1.10.3</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CB2EAD">
        <w:trPr>
          <w:trHeight w:val="177"/>
        </w:trPr>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0950B14"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11973FB" w:rsidR="00780E0B" w:rsidRPr="00A76385" w:rsidRDefault="00D216A2" w:rsidP="00780E0B">
            <w:pPr>
              <w:pStyle w:val="CRCoverPage"/>
              <w:spacing w:after="0"/>
              <w:ind w:left="100"/>
              <w:rPr>
                <w:noProof/>
              </w:rPr>
            </w:pPr>
            <w:r w:rsidRPr="00D216A2">
              <w:rPr>
                <w:noProof/>
              </w:rPr>
              <w:t>NR_unlic-UEConTest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0E06592" w:rsidR="00780E0B" w:rsidRDefault="00946B1D" w:rsidP="00780E0B">
            <w:pPr>
              <w:pStyle w:val="CRCoverPage"/>
              <w:spacing w:after="0"/>
              <w:ind w:left="100"/>
              <w:rPr>
                <w:noProof/>
              </w:rPr>
            </w:pPr>
            <w:r w:rsidRPr="00576262">
              <w:t>20</w:t>
            </w:r>
            <w:r>
              <w:t>23</w:t>
            </w:r>
            <w:r w:rsidRPr="00576262">
              <w:t>-</w:t>
            </w:r>
            <w:r>
              <w:t>08</w:t>
            </w:r>
            <w:r w:rsidRPr="00576262">
              <w:t>-</w:t>
            </w:r>
            <w:r w:rsidR="004B5BF9">
              <w:t>11</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2AFDBBB" w:rsidR="00780E0B" w:rsidRDefault="00780E0B" w:rsidP="00780E0B">
            <w:pPr>
              <w:pStyle w:val="CRCoverPage"/>
              <w:spacing w:after="0"/>
              <w:ind w:left="100"/>
              <w:rPr>
                <w:noProof/>
              </w:rPr>
            </w:pPr>
            <w:r w:rsidRPr="00576262">
              <w:t>Rel-1</w:t>
            </w:r>
            <w:r w:rsidR="00FD2BC3">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A540BFB" w:rsidR="000C6D33" w:rsidRPr="00602E74" w:rsidRDefault="00BA6750" w:rsidP="002F2B07">
            <w:pPr>
              <w:pStyle w:val="CRCoverPage"/>
              <w:spacing w:after="0"/>
              <w:ind w:left="100"/>
              <w:rPr>
                <w:rFonts w:cs="Arial"/>
                <w:noProof/>
              </w:rPr>
            </w:pPr>
            <w:r>
              <w:rPr>
                <w:rFonts w:cs="Arial"/>
                <w:noProof/>
              </w:rPr>
              <w:t xml:space="preserve">Test case </w:t>
            </w:r>
            <w:r w:rsidRPr="00BA6750">
              <w:rPr>
                <w:rFonts w:cs="Arial"/>
                <w:noProof/>
              </w:rPr>
              <w:t>7.1.1.10.3</w:t>
            </w:r>
            <w:r w:rsidRPr="00BA6750">
              <w:rPr>
                <w:rFonts w:cs="Arial"/>
                <w:noProof/>
              </w:rPr>
              <w:tab/>
              <w:t>NR CA / LBT failure on Scell / MAC CE indication</w:t>
            </w:r>
            <w:r>
              <w:rPr>
                <w:rFonts w:cs="Arial"/>
                <w:noProof/>
              </w:rPr>
              <w:t xml:space="preserve"> needs to be added as per NR unlicensed WP.</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7FCDA641" w:rsidR="000C6D33" w:rsidRPr="00631882" w:rsidRDefault="00BA6750" w:rsidP="00E971B8">
            <w:pPr>
              <w:pStyle w:val="CRCoverPage"/>
              <w:spacing w:after="0"/>
              <w:ind w:left="100"/>
              <w:rPr>
                <w:noProof/>
              </w:rPr>
            </w:pPr>
            <w:r>
              <w:rPr>
                <w:noProof/>
              </w:rPr>
              <w:t xml:space="preserve">Added test case </w:t>
            </w:r>
            <w:r w:rsidRPr="00BA6750">
              <w:rPr>
                <w:noProof/>
              </w:rPr>
              <w:t>7.1.1.10.3</w:t>
            </w:r>
            <w:r w:rsidRPr="00BA6750">
              <w:rPr>
                <w:noProof/>
              </w:rPr>
              <w:tab/>
              <w:t>NR CA / LBT failure on Scell / MAC CE indication</w:t>
            </w:r>
            <w:r>
              <w:rPr>
                <w:noProof/>
              </w:rPr>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1C87D20" w:rsidR="002F2B07" w:rsidRDefault="00D216A2" w:rsidP="00965C4A">
            <w:pPr>
              <w:pStyle w:val="CRCoverPage"/>
              <w:spacing w:after="0"/>
              <w:ind w:left="100"/>
              <w:rPr>
                <w:noProof/>
              </w:rPr>
            </w:pPr>
            <w:r>
              <w:rPr>
                <w:noProof/>
              </w:rPr>
              <w:t>NR Unlicensed WP will remain incomplete</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C20BB60" w:rsidR="002F2B07" w:rsidRDefault="00D216A2" w:rsidP="002F2B07">
            <w:pPr>
              <w:pStyle w:val="CRCoverPage"/>
              <w:spacing w:after="0"/>
              <w:ind w:left="100"/>
              <w:rPr>
                <w:noProof/>
              </w:rPr>
            </w:pPr>
            <w:r>
              <w:rPr>
                <w:noProof/>
              </w:rPr>
              <w:t>7.1.1.10.3</w:t>
            </w:r>
            <w:r w:rsidR="00936B12">
              <w:rPr>
                <w:noProof/>
              </w:rPr>
              <w:t xml:space="preserve"> (New)</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4E863EB" w:rsidR="002F2B07" w:rsidRDefault="00936B12"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0DCE274"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E7B61B3" w:rsidR="002F2B07" w:rsidRDefault="002F2B07" w:rsidP="002F2B07">
            <w:pPr>
              <w:pStyle w:val="CRCoverPage"/>
              <w:spacing w:after="0"/>
              <w:ind w:left="99"/>
              <w:rPr>
                <w:noProof/>
              </w:rPr>
            </w:pPr>
            <w:r>
              <w:rPr>
                <w:noProof/>
              </w:rPr>
              <w:t xml:space="preserve">TS/TR </w:t>
            </w:r>
            <w:r w:rsidR="00936B12">
              <w:rPr>
                <w:noProof/>
              </w:rPr>
              <w:t>38.523-</w:t>
            </w:r>
            <w:r w:rsidR="00A34C45">
              <w:rPr>
                <w:noProof/>
              </w:rPr>
              <w:t>2</w:t>
            </w:r>
            <w:r>
              <w:rPr>
                <w:noProof/>
              </w:rPr>
              <w:t xml:space="preserve"> CR</w:t>
            </w:r>
            <w:r w:rsidR="00936B12">
              <w:rPr>
                <w:noProof/>
              </w:rPr>
              <w:t xml:space="preserve"> </w:t>
            </w:r>
            <w:r w:rsidR="00094300">
              <w:rPr>
                <w:noProof/>
              </w:rPr>
              <w:t>0403</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D82CCFC" w:rsidR="002F2B07" w:rsidRDefault="00524885"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04B00A" w14:textId="77777777" w:rsidR="00CE035A" w:rsidRPr="00CE035A" w:rsidRDefault="00CE035A" w:rsidP="002F2B07">
            <w:pPr>
              <w:pStyle w:val="CRCoverPage"/>
              <w:spacing w:after="0"/>
              <w:ind w:left="100"/>
              <w:rPr>
                <w:noProof/>
                <w:highlight w:val="yellow"/>
              </w:rPr>
            </w:pPr>
            <w:r w:rsidRPr="00CE035A">
              <w:rPr>
                <w:noProof/>
                <w:highlight w:val="yellow"/>
              </w:rPr>
              <w:t>R5-235098r1:</w:t>
            </w:r>
          </w:p>
          <w:p w14:paraId="683B0549" w14:textId="406F5298" w:rsidR="00CE035A" w:rsidRPr="00CE035A" w:rsidRDefault="00CE035A" w:rsidP="002F2B07">
            <w:pPr>
              <w:pStyle w:val="CRCoverPage"/>
              <w:spacing w:after="0"/>
              <w:ind w:left="100"/>
              <w:rPr>
                <w:noProof/>
                <w:highlight w:val="yellow"/>
              </w:rPr>
            </w:pPr>
            <w:r w:rsidRPr="00CE035A">
              <w:rPr>
                <w:noProof/>
                <w:highlight w:val="yellow"/>
              </w:rPr>
              <w:t xml:space="preserve">1. </w:t>
            </w:r>
            <w:r w:rsidR="006023C8" w:rsidRPr="00CE035A">
              <w:rPr>
                <w:noProof/>
                <w:highlight w:val="yellow"/>
              </w:rPr>
              <w:t xml:space="preserve">Updated Table number </w:t>
            </w:r>
            <w:r w:rsidR="007E4A25" w:rsidRPr="00CE035A">
              <w:rPr>
                <w:noProof/>
                <w:highlight w:val="yellow"/>
              </w:rPr>
              <w:t xml:space="preserve">for </w:t>
            </w:r>
            <w:r w:rsidRPr="00CE035A">
              <w:rPr>
                <w:noProof/>
                <w:highlight w:val="yellow"/>
              </w:rPr>
              <w:t>5GS state 3N-A</w:t>
            </w:r>
            <w:r w:rsidR="003D2DF7">
              <w:rPr>
                <w:noProof/>
                <w:highlight w:val="yellow"/>
              </w:rPr>
              <w:t xml:space="preserve"> </w:t>
            </w:r>
            <w:r w:rsidR="006023C8" w:rsidRPr="00CE035A">
              <w:rPr>
                <w:noProof/>
                <w:highlight w:val="yellow"/>
              </w:rPr>
              <w:t>in preamble</w:t>
            </w:r>
            <w:r w:rsidRPr="00CE035A">
              <w:rPr>
                <w:noProof/>
                <w:highlight w:val="yellow"/>
              </w:rPr>
              <w:t>.</w:t>
            </w:r>
          </w:p>
          <w:p w14:paraId="41B61A3E" w14:textId="2042223E" w:rsidR="002F2B07" w:rsidRPr="00C410A5" w:rsidRDefault="00CE035A" w:rsidP="002F2B07">
            <w:pPr>
              <w:pStyle w:val="CRCoverPage"/>
              <w:spacing w:after="0"/>
              <w:ind w:left="100"/>
              <w:rPr>
                <w:noProof/>
              </w:rPr>
            </w:pPr>
            <w:r w:rsidRPr="00CE035A">
              <w:rPr>
                <w:noProof/>
                <w:highlight w:val="yellow"/>
              </w:rPr>
              <w:t>2. Updated c</w:t>
            </w:r>
            <w:r w:rsidR="007E4A25" w:rsidRPr="00CE035A">
              <w:rPr>
                <w:noProof/>
                <w:highlight w:val="yellow"/>
              </w:rPr>
              <w:t xml:space="preserve">ontents of specific message content </w:t>
            </w:r>
            <w:r w:rsidR="007E4A25" w:rsidRPr="00CE035A">
              <w:rPr>
                <w:highlight w:val="yellow"/>
              </w:rPr>
              <w:t>Table 7.1.1.10.3.3.3-</w:t>
            </w:r>
            <w:r w:rsidR="007E4A25" w:rsidRPr="00CE035A">
              <w:rPr>
                <w:highlight w:val="yellow"/>
                <w:lang w:eastAsia="zh-CN"/>
              </w:rPr>
              <w:t>1</w:t>
            </w:r>
            <w:r w:rsidRPr="00CE035A">
              <w:rPr>
                <w:highlight w:val="yellow"/>
                <w:lang w:eastAsia="zh-CN"/>
              </w:rPr>
              <w:t>.</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6FBDE08E" w14:textId="524A6A05" w:rsidR="00065BCB" w:rsidDel="00BA6750" w:rsidRDefault="0057351B" w:rsidP="00065BCB">
      <w:pPr>
        <w:pStyle w:val="H6"/>
        <w:rPr>
          <w:del w:id="2" w:author="Bharadwaj Cheruvu" w:date="2023-08-10T19:57:00Z"/>
          <w:noProof/>
          <w:color w:val="4472C4" w:themeColor="accent1"/>
          <w:sz w:val="28"/>
          <w:szCs w:val="28"/>
        </w:rPr>
      </w:pPr>
      <w:r w:rsidRPr="00850E2C">
        <w:rPr>
          <w:noProof/>
          <w:color w:val="4472C4" w:themeColor="accent1"/>
          <w:sz w:val="28"/>
          <w:szCs w:val="28"/>
        </w:rPr>
        <w:t>&lt;Start of modified section&gt;</w:t>
      </w:r>
    </w:p>
    <w:p w14:paraId="0442ECAC" w14:textId="77777777" w:rsidR="00065BCB" w:rsidRDefault="00065BCB" w:rsidP="00BA6750">
      <w:pPr>
        <w:pStyle w:val="Heading5"/>
        <w:ind w:left="0" w:firstLine="0"/>
        <w:rPr>
          <w:ins w:id="3" w:author="Bharadwaj Cheruvu" w:date="2023-08-10T19:57:00Z"/>
        </w:rPr>
      </w:pPr>
      <w:ins w:id="4" w:author="Bharadwaj Cheruvu" w:date="2023-08-10T19:57:00Z">
        <w:r>
          <w:t>7.1.1.10.3</w:t>
        </w:r>
        <w:r w:rsidRPr="0068258E">
          <w:tab/>
        </w:r>
        <w:r w:rsidRPr="00167B90">
          <w:t>NR CA / LBT failure on Scell / MAC CE indication</w:t>
        </w:r>
      </w:ins>
    </w:p>
    <w:p w14:paraId="167E2601" w14:textId="77777777" w:rsidR="00065BCB" w:rsidRPr="00BB72CB" w:rsidRDefault="00065BCB" w:rsidP="00065BCB">
      <w:pPr>
        <w:rPr>
          <w:ins w:id="5" w:author="Bharadwaj Cheruvu" w:date="2023-08-10T19:57:00Z"/>
        </w:rPr>
      </w:pPr>
      <w:ins w:id="6" w:author="Bharadwaj Cheruvu" w:date="2023-08-10T19:57:00Z">
        <w:r w:rsidRPr="00BB72CB">
          <w:rPr>
            <w:rFonts w:ascii="Times-Roman" w:hAnsi="Times-Roman"/>
            <w:color w:val="FF0000"/>
          </w:rPr>
          <w:t xml:space="preserve">Editor’s Note: When UE attempts to send the data at step </w:t>
        </w:r>
        <w:r>
          <w:rPr>
            <w:rFonts w:ascii="Times-Roman" w:hAnsi="Times-Roman"/>
            <w:color w:val="FF0000"/>
          </w:rPr>
          <w:t>6</w:t>
        </w:r>
        <w:r w:rsidRPr="00BB72CB">
          <w:rPr>
            <w:rFonts w:ascii="Times-Roman" w:hAnsi="Times-Roman"/>
            <w:color w:val="FF0000"/>
          </w:rPr>
          <w:t>, it is necessary from the SS to have a test model (FFS) that keeps channel busy, so UE detects consistent LBT failures when channel is sensed</w:t>
        </w:r>
        <w:r>
          <w:rPr>
            <w:rFonts w:ascii="Times-Roman" w:hAnsi="Times-Roman"/>
            <w:color w:val="FF0000"/>
          </w:rPr>
          <w:t>.</w:t>
        </w:r>
      </w:ins>
    </w:p>
    <w:p w14:paraId="0084AB97" w14:textId="77777777" w:rsidR="00065BCB" w:rsidRPr="0068258E" w:rsidRDefault="00065BCB" w:rsidP="00065BCB">
      <w:pPr>
        <w:pStyle w:val="H6"/>
        <w:rPr>
          <w:ins w:id="7" w:author="Bharadwaj Cheruvu" w:date="2023-08-10T19:57:00Z"/>
        </w:rPr>
      </w:pPr>
      <w:ins w:id="8" w:author="Bharadwaj Cheruvu" w:date="2023-08-10T19:57:00Z">
        <w:r>
          <w:lastRenderedPageBreak/>
          <w:t>7.1.1.10.3</w:t>
        </w:r>
        <w:r w:rsidRPr="0068258E">
          <w:t>.1</w:t>
        </w:r>
        <w:r w:rsidRPr="0068258E">
          <w:tab/>
          <w:t>Test Purpose (TP)</w:t>
        </w:r>
      </w:ins>
    </w:p>
    <w:p w14:paraId="7CB76E4F" w14:textId="77777777" w:rsidR="00065BCB" w:rsidRPr="0068258E" w:rsidRDefault="00065BCB" w:rsidP="00065BCB">
      <w:pPr>
        <w:pStyle w:val="H6"/>
        <w:rPr>
          <w:ins w:id="9" w:author="Bharadwaj Cheruvu" w:date="2023-08-10T19:57:00Z"/>
        </w:rPr>
      </w:pPr>
      <w:ins w:id="10" w:author="Bharadwaj Cheruvu" w:date="2023-08-10T19:57:00Z">
        <w:r w:rsidRPr="0068258E">
          <w:t>(1)</w:t>
        </w:r>
      </w:ins>
    </w:p>
    <w:p w14:paraId="240FBE38" w14:textId="77777777" w:rsidR="00065BCB" w:rsidRPr="00DE0B89" w:rsidRDefault="00065BCB" w:rsidP="00065BCB">
      <w:pPr>
        <w:pStyle w:val="PL"/>
        <w:rPr>
          <w:ins w:id="11" w:author="Bharadwaj Cheruvu" w:date="2023-08-10T19:57:00Z"/>
          <w:noProof w:val="0"/>
        </w:rPr>
      </w:pPr>
      <w:ins w:id="12" w:author="Bharadwaj Cheruvu" w:date="2023-08-10T19:57:00Z">
        <w:r w:rsidRPr="00DE0B89">
          <w:rPr>
            <w:b/>
            <w:bCs/>
            <w:noProof w:val="0"/>
          </w:rPr>
          <w:t>with</w:t>
        </w:r>
        <w:r w:rsidRPr="00DE0B89">
          <w:rPr>
            <w:noProof w:val="0"/>
          </w:rPr>
          <w:t xml:space="preserve"> </w:t>
        </w:r>
        <w:proofErr w:type="gramStart"/>
        <w:r w:rsidRPr="00DE0B89">
          <w:rPr>
            <w:noProof w:val="0"/>
          </w:rPr>
          <w:t>{ UE</w:t>
        </w:r>
        <w:proofErr w:type="gramEnd"/>
        <w:r w:rsidRPr="00DE0B89">
          <w:rPr>
            <w:noProof w:val="0"/>
          </w:rPr>
          <w:t xml:space="preserve"> in </w:t>
        </w:r>
        <w:proofErr w:type="spellStart"/>
        <w:r w:rsidRPr="00DE0B89">
          <w:rPr>
            <w:noProof w:val="0"/>
          </w:rPr>
          <w:t>RRC_Connected</w:t>
        </w:r>
        <w:proofErr w:type="spellEnd"/>
        <w:r w:rsidRPr="00DE0B89">
          <w:rPr>
            <w:noProof w:val="0"/>
          </w:rPr>
          <w:t xml:space="preserve"> state with </w:t>
        </w:r>
        <w:r>
          <w:rPr>
            <w:noProof w:val="0"/>
          </w:rPr>
          <w:t>Scell configured in uplink and Shared Spectrum</w:t>
        </w:r>
        <w:r w:rsidRPr="00DE0B89">
          <w:rPr>
            <w:noProof w:val="0"/>
          </w:rPr>
          <w:t xml:space="preserve"> }</w:t>
        </w:r>
      </w:ins>
    </w:p>
    <w:p w14:paraId="0B01308E" w14:textId="77777777" w:rsidR="00065BCB" w:rsidRPr="00DE0B89" w:rsidRDefault="00065BCB" w:rsidP="00065BCB">
      <w:pPr>
        <w:pStyle w:val="PL"/>
        <w:rPr>
          <w:ins w:id="13" w:author="Bharadwaj Cheruvu" w:date="2023-08-10T19:57:00Z"/>
          <w:noProof w:val="0"/>
        </w:rPr>
      </w:pPr>
      <w:ins w:id="14" w:author="Bharadwaj Cheruvu" w:date="2023-08-10T19:57:00Z">
        <w:r w:rsidRPr="00DE0B89">
          <w:rPr>
            <w:b/>
            <w:bCs/>
            <w:noProof w:val="0"/>
          </w:rPr>
          <w:t>ensure that</w:t>
        </w:r>
        <w:r w:rsidRPr="00DE0B89">
          <w:rPr>
            <w:noProof w:val="0"/>
          </w:rPr>
          <w:t xml:space="preserve"> {</w:t>
        </w:r>
      </w:ins>
    </w:p>
    <w:p w14:paraId="47B072A1" w14:textId="77777777" w:rsidR="00065BCB" w:rsidRPr="00DE0B89" w:rsidRDefault="00065BCB" w:rsidP="00065BCB">
      <w:pPr>
        <w:pStyle w:val="PL"/>
        <w:rPr>
          <w:ins w:id="15" w:author="Bharadwaj Cheruvu" w:date="2023-08-10T19:57:00Z"/>
          <w:noProof w:val="0"/>
        </w:rPr>
      </w:pPr>
      <w:ins w:id="16" w:author="Bharadwaj Cheruvu" w:date="2023-08-10T19:57:00Z">
        <w:r w:rsidRPr="00DE0B89">
          <w:rPr>
            <w:noProof w:val="0"/>
          </w:rPr>
          <w:t xml:space="preserve">  </w:t>
        </w:r>
        <w:r w:rsidRPr="00DE0B89">
          <w:rPr>
            <w:b/>
            <w:bCs/>
            <w:noProof w:val="0"/>
          </w:rPr>
          <w:t>when</w:t>
        </w:r>
        <w:r w:rsidRPr="00DE0B89">
          <w:rPr>
            <w:noProof w:val="0"/>
          </w:rPr>
          <w:t xml:space="preserve"> </w:t>
        </w:r>
        <w:proofErr w:type="gramStart"/>
        <w:r w:rsidRPr="00DE0B89">
          <w:rPr>
            <w:noProof w:val="0"/>
          </w:rPr>
          <w:t xml:space="preserve">{ </w:t>
        </w:r>
        <w:r>
          <w:rPr>
            <w:iCs/>
            <w:noProof w:val="0"/>
          </w:rPr>
          <w:t>U</w:t>
        </w:r>
        <w:r w:rsidRPr="009029B9">
          <w:rPr>
            <w:iCs/>
            <w:noProof w:val="0"/>
          </w:rPr>
          <w:t>E</w:t>
        </w:r>
        <w:proofErr w:type="gramEnd"/>
        <w:r w:rsidRPr="009029B9">
          <w:rPr>
            <w:iCs/>
            <w:noProof w:val="0"/>
          </w:rPr>
          <w:t xml:space="preserve"> detects consistent uplink LBT failures on the SCell </w:t>
        </w:r>
        <w:r w:rsidRPr="00DE0B89">
          <w:rPr>
            <w:noProof w:val="0"/>
          </w:rPr>
          <w:t>}</w:t>
        </w:r>
      </w:ins>
    </w:p>
    <w:p w14:paraId="572A696C" w14:textId="77777777" w:rsidR="00065BCB" w:rsidRPr="00DE0B89" w:rsidRDefault="00065BCB" w:rsidP="00065BCB">
      <w:pPr>
        <w:pStyle w:val="PL"/>
        <w:rPr>
          <w:ins w:id="17" w:author="Bharadwaj Cheruvu" w:date="2023-08-10T19:57:00Z"/>
          <w:noProof w:val="0"/>
        </w:rPr>
      </w:pPr>
      <w:ins w:id="18" w:author="Bharadwaj Cheruvu" w:date="2023-08-10T19:57:00Z">
        <w:r w:rsidRPr="00DE0B89">
          <w:rPr>
            <w:noProof w:val="0"/>
          </w:rPr>
          <w:t xml:space="preserve">    </w:t>
        </w:r>
        <w:r w:rsidRPr="00DE0B89">
          <w:rPr>
            <w:b/>
            <w:bCs/>
            <w:noProof w:val="0"/>
          </w:rPr>
          <w:t>then</w:t>
        </w:r>
        <w:r w:rsidRPr="00DE0B89">
          <w:rPr>
            <w:noProof w:val="0"/>
          </w:rPr>
          <w:t xml:space="preserve"> </w:t>
        </w:r>
        <w:proofErr w:type="gramStart"/>
        <w:r w:rsidRPr="00DE0B89">
          <w:rPr>
            <w:noProof w:val="0"/>
          </w:rPr>
          <w:t xml:space="preserve">{ </w:t>
        </w:r>
        <w:r w:rsidRPr="009029B9">
          <w:rPr>
            <w:noProof w:val="0"/>
          </w:rPr>
          <w:t>UE</w:t>
        </w:r>
        <w:proofErr w:type="gramEnd"/>
        <w:r w:rsidRPr="009029B9">
          <w:rPr>
            <w:noProof w:val="0"/>
          </w:rPr>
          <w:t xml:space="preserve"> transmits a MAC PDU containing LBT failure MAC Control Element on PCell </w:t>
        </w:r>
        <w:r w:rsidRPr="00DE0B89">
          <w:rPr>
            <w:noProof w:val="0"/>
          </w:rPr>
          <w:t>}</w:t>
        </w:r>
      </w:ins>
    </w:p>
    <w:p w14:paraId="5B8F7764" w14:textId="77777777" w:rsidR="00065BCB" w:rsidRPr="0068258E" w:rsidRDefault="00065BCB" w:rsidP="00065BCB">
      <w:pPr>
        <w:pStyle w:val="PL"/>
        <w:rPr>
          <w:ins w:id="19" w:author="Bharadwaj Cheruvu" w:date="2023-08-10T19:57:00Z"/>
          <w:noProof w:val="0"/>
        </w:rPr>
      </w:pPr>
      <w:ins w:id="20" w:author="Bharadwaj Cheruvu" w:date="2023-08-10T19:57:00Z">
        <w:r w:rsidRPr="0068258E">
          <w:rPr>
            <w:noProof w:val="0"/>
          </w:rPr>
          <w:t xml:space="preserve">            }</w:t>
        </w:r>
      </w:ins>
    </w:p>
    <w:p w14:paraId="29E41F08" w14:textId="77777777" w:rsidR="00065BCB" w:rsidRPr="0068258E" w:rsidRDefault="00065BCB" w:rsidP="00065BCB">
      <w:pPr>
        <w:pStyle w:val="PL"/>
        <w:rPr>
          <w:ins w:id="21" w:author="Bharadwaj Cheruvu" w:date="2023-08-10T19:57:00Z"/>
          <w:noProof w:val="0"/>
        </w:rPr>
      </w:pPr>
    </w:p>
    <w:p w14:paraId="2F87385E" w14:textId="77777777" w:rsidR="00065BCB" w:rsidRPr="0068258E" w:rsidRDefault="00065BCB" w:rsidP="00065BCB">
      <w:pPr>
        <w:pStyle w:val="H6"/>
        <w:rPr>
          <w:ins w:id="22" w:author="Bharadwaj Cheruvu" w:date="2023-08-10T19:57:00Z"/>
        </w:rPr>
      </w:pPr>
      <w:ins w:id="23" w:author="Bharadwaj Cheruvu" w:date="2023-08-10T19:57:00Z">
        <w:r>
          <w:t>7.1.1.10.3</w:t>
        </w:r>
        <w:r w:rsidRPr="0068258E">
          <w:t>.2</w:t>
        </w:r>
        <w:r w:rsidRPr="0068258E">
          <w:tab/>
          <w:t>Conformance requirements</w:t>
        </w:r>
      </w:ins>
    </w:p>
    <w:p w14:paraId="718A4C68" w14:textId="77777777" w:rsidR="00065BCB" w:rsidRPr="0068258E" w:rsidRDefault="00065BCB" w:rsidP="00065BCB">
      <w:pPr>
        <w:rPr>
          <w:ins w:id="24" w:author="Bharadwaj Cheruvu" w:date="2023-08-10T19:57:00Z"/>
        </w:rPr>
      </w:pPr>
      <w:ins w:id="25" w:author="Bharadwaj Cheruvu" w:date="2023-08-10T19:57:00Z">
        <w:r w:rsidRPr="0068258E">
          <w:t>References: The conformance requirements covered in the present TC are specified in: TS 38.321, clauses 5.</w:t>
        </w:r>
        <w:r>
          <w:t>21</w:t>
        </w:r>
        <w:r w:rsidRPr="0068258E">
          <w:t>.1</w:t>
        </w:r>
        <w:r>
          <w:t>, 5.21.2</w:t>
        </w:r>
        <w:r w:rsidRPr="0068258E">
          <w:t xml:space="preserve"> and 6.1.</w:t>
        </w:r>
        <w:r>
          <w:t>3.3</w:t>
        </w:r>
        <w:r w:rsidRPr="0068258E">
          <w:t>0. Unless otherwise stated these are Rel-1</w:t>
        </w:r>
        <w:r>
          <w:t>6</w:t>
        </w:r>
        <w:r w:rsidRPr="0068258E">
          <w:t xml:space="preserve"> requirements.</w:t>
        </w:r>
      </w:ins>
    </w:p>
    <w:p w14:paraId="61A21EF3" w14:textId="77777777" w:rsidR="00065BCB" w:rsidRDefault="00065BCB" w:rsidP="00065BCB">
      <w:pPr>
        <w:rPr>
          <w:ins w:id="26" w:author="Bharadwaj Cheruvu" w:date="2023-08-10T19:57:00Z"/>
        </w:rPr>
      </w:pPr>
      <w:ins w:id="27" w:author="Bharadwaj Cheruvu" w:date="2023-08-10T19:57:00Z">
        <w:r w:rsidRPr="0068258E">
          <w:t>[TS 38.321, clause 5.</w:t>
        </w:r>
        <w:r>
          <w:t>21.1</w:t>
        </w:r>
        <w:r w:rsidRPr="0068258E">
          <w:t>]</w:t>
        </w:r>
      </w:ins>
    </w:p>
    <w:p w14:paraId="238A4325" w14:textId="77777777" w:rsidR="00065BCB" w:rsidRPr="00E670AA" w:rsidRDefault="00065BCB" w:rsidP="00065BCB">
      <w:pPr>
        <w:rPr>
          <w:ins w:id="28" w:author="Bharadwaj Cheruvu" w:date="2023-08-10T19:57:00Z"/>
          <w:rFonts w:eastAsia="Malgun Gothic"/>
          <w:lang w:eastAsia="ko-KR"/>
        </w:rPr>
      </w:pPr>
      <w:bookmarkStart w:id="29" w:name="_Hlk34406640"/>
      <w:ins w:id="30" w:author="Bharadwaj Cheruvu" w:date="2023-08-10T19:57:00Z">
        <w:r w:rsidRPr="00E670AA">
          <w:rPr>
            <w:lang w:eastAsia="ko-KR"/>
          </w:rPr>
          <w:t xml:space="preserve">The lower layer may perform an LBT procedure, see </w:t>
        </w:r>
        <w:r w:rsidRPr="00E670AA">
          <w:t>TS 37.213 [18]</w:t>
        </w:r>
        <w:r w:rsidRPr="00E670AA">
          <w:rPr>
            <w:lang w:eastAsia="ko-KR"/>
          </w:rPr>
          <w:t>, according to which a transmission is not performed by lower layers if the channel is identified as being occupied. When lower layer performs an LBT procedure before a transmission and the transmission is not performed, an LBT failure indication is sent to the MAC entity</w:t>
        </w:r>
        <w:bookmarkStart w:id="31" w:name="_Hlk19108061"/>
        <w:r w:rsidRPr="00E670AA">
          <w:rPr>
            <w:lang w:eastAsia="ko-KR"/>
          </w:rPr>
          <w:t xml:space="preserve"> from lower layers.</w:t>
        </w:r>
        <w:bookmarkEnd w:id="31"/>
        <w:r w:rsidRPr="00E670AA">
          <w:rPr>
            <w:lang w:eastAsia="ko-KR"/>
          </w:rPr>
          <w:t xml:space="preserve"> </w:t>
        </w:r>
        <w:bookmarkStart w:id="32" w:name="_Hlk23463542"/>
        <w:r w:rsidRPr="00E670AA">
          <w:rPr>
            <w:lang w:eastAsia="ko-KR"/>
          </w:rPr>
          <w:t>Unless otherwise specified, when LBT procedure is performed for a transmission, actions as specified in this specification are performed regardless of if an LBT failure indication is received from lower layers.</w:t>
        </w:r>
        <w:bookmarkEnd w:id="32"/>
        <w:r w:rsidRPr="00E670AA">
          <w:rPr>
            <w:lang w:eastAsia="ko-KR"/>
          </w:rPr>
          <w:t xml:space="preserve"> When LBT is not performed by the lower layers, LBT failure indication is not received from lower layers.</w:t>
        </w:r>
      </w:ins>
    </w:p>
    <w:bookmarkEnd w:id="29"/>
    <w:p w14:paraId="0A3EA761" w14:textId="77777777" w:rsidR="00065BCB" w:rsidRPr="00E670AA" w:rsidRDefault="00065BCB" w:rsidP="00065BCB">
      <w:pPr>
        <w:rPr>
          <w:ins w:id="33" w:author="Bharadwaj Cheruvu" w:date="2023-08-10T19:57:00Z"/>
          <w:rFonts w:eastAsia="Malgun Gothic"/>
          <w:lang w:eastAsia="en-US"/>
        </w:rPr>
      </w:pPr>
      <w:ins w:id="34" w:author="Bharadwaj Cheruvu" w:date="2023-08-10T19:57:00Z">
        <w:r w:rsidRPr="0068258E">
          <w:t>[TS 38.321, clause 5.</w:t>
        </w:r>
        <w:r>
          <w:t>21.2</w:t>
        </w:r>
        <w:r w:rsidRPr="0068258E">
          <w:t>]</w:t>
        </w:r>
      </w:ins>
    </w:p>
    <w:p w14:paraId="20A7EBEA" w14:textId="77777777" w:rsidR="00065BCB" w:rsidRPr="00E670AA" w:rsidRDefault="00065BCB" w:rsidP="00065BCB">
      <w:pPr>
        <w:rPr>
          <w:ins w:id="35" w:author="Bharadwaj Cheruvu" w:date="2023-08-10T19:57:00Z"/>
          <w:rFonts w:eastAsia="Malgun Gothic"/>
          <w:lang w:eastAsia="ko-KR"/>
        </w:rPr>
      </w:pPr>
      <w:bookmarkStart w:id="36" w:name="_Hlk19608713"/>
      <w:ins w:id="37" w:author="Bharadwaj Cheruvu" w:date="2023-08-10T19:57:00Z">
        <w:r w:rsidRPr="00E670AA">
          <w:rPr>
            <w:lang w:eastAsia="ko-KR"/>
          </w:rPr>
          <w:t>The MAC entity may be configured by RRC with a consistent LBT failure recovery procedure. Consistent LBT failure is detected per UL BWP by counting LBT failure indications, for all UL transmissions, from the lower layers to the MAC entity.</w:t>
        </w:r>
      </w:ins>
    </w:p>
    <w:p w14:paraId="651221E8" w14:textId="77777777" w:rsidR="00065BCB" w:rsidRPr="00E670AA" w:rsidRDefault="00065BCB" w:rsidP="00065BCB">
      <w:pPr>
        <w:rPr>
          <w:ins w:id="38" w:author="Bharadwaj Cheruvu" w:date="2023-08-10T19:57:00Z"/>
          <w:lang w:eastAsia="ko-KR"/>
        </w:rPr>
      </w:pPr>
      <w:ins w:id="39" w:author="Bharadwaj Cheruvu" w:date="2023-08-10T19:57:00Z">
        <w:r w:rsidRPr="00E670AA">
          <w:rPr>
            <w:lang w:eastAsia="ko-KR"/>
          </w:rPr>
          <w:t xml:space="preserve">RRC configures the following parameters in the </w:t>
        </w:r>
        <w:proofErr w:type="spellStart"/>
        <w:r w:rsidRPr="00E670AA">
          <w:rPr>
            <w:i/>
            <w:lang w:eastAsia="ko-KR"/>
          </w:rPr>
          <w:t>lbt-FailureRecoveryConfig</w:t>
        </w:r>
        <w:proofErr w:type="spellEnd"/>
        <w:r w:rsidRPr="00E670AA">
          <w:rPr>
            <w:lang w:eastAsia="ko-KR"/>
          </w:rPr>
          <w:t>:</w:t>
        </w:r>
      </w:ins>
    </w:p>
    <w:p w14:paraId="03ABC070" w14:textId="77777777" w:rsidR="00065BCB" w:rsidRPr="00E670AA" w:rsidRDefault="00065BCB" w:rsidP="00065BCB">
      <w:pPr>
        <w:pStyle w:val="B1"/>
        <w:rPr>
          <w:ins w:id="40" w:author="Bharadwaj Cheruvu" w:date="2023-08-10T19:57:00Z"/>
          <w:lang w:eastAsia="ko-KR"/>
        </w:rPr>
      </w:pPr>
      <w:ins w:id="41" w:author="Bharadwaj Cheruvu" w:date="2023-08-10T19:57:00Z">
        <w:r w:rsidRPr="00E670AA">
          <w:rPr>
            <w:lang w:eastAsia="ko-KR"/>
          </w:rPr>
          <w:t>-</w:t>
        </w:r>
        <w:r w:rsidRPr="00E670AA">
          <w:rPr>
            <w:lang w:eastAsia="ko-KR"/>
          </w:rPr>
          <w:tab/>
        </w:r>
        <w:proofErr w:type="spellStart"/>
        <w:r w:rsidRPr="00E670AA">
          <w:rPr>
            <w:i/>
            <w:lang w:eastAsia="ko-KR"/>
          </w:rPr>
          <w:t>lbt-FailureInstanceMaxCount</w:t>
        </w:r>
        <w:proofErr w:type="spellEnd"/>
        <w:r w:rsidRPr="00E670AA">
          <w:rPr>
            <w:lang w:eastAsia="ko-KR"/>
          </w:rPr>
          <w:t xml:space="preserve"> for the consistent LBT failure </w:t>
        </w:r>
        <w:proofErr w:type="gramStart"/>
        <w:r w:rsidRPr="00E670AA">
          <w:rPr>
            <w:lang w:eastAsia="ko-KR"/>
          </w:rPr>
          <w:t>detection;</w:t>
        </w:r>
        <w:proofErr w:type="gramEnd"/>
      </w:ins>
    </w:p>
    <w:p w14:paraId="6F024587" w14:textId="77777777" w:rsidR="00065BCB" w:rsidRPr="00E670AA" w:rsidRDefault="00065BCB" w:rsidP="00065BCB">
      <w:pPr>
        <w:pStyle w:val="B1"/>
        <w:rPr>
          <w:ins w:id="42" w:author="Bharadwaj Cheruvu" w:date="2023-08-10T19:57:00Z"/>
          <w:lang w:eastAsia="ko-KR"/>
        </w:rPr>
      </w:pPr>
      <w:ins w:id="43" w:author="Bharadwaj Cheruvu" w:date="2023-08-10T19:57:00Z">
        <w:r w:rsidRPr="00E670AA">
          <w:rPr>
            <w:lang w:eastAsia="ko-KR"/>
          </w:rPr>
          <w:t>-</w:t>
        </w:r>
        <w:r w:rsidRPr="00E670AA">
          <w:rPr>
            <w:lang w:eastAsia="ko-KR"/>
          </w:rPr>
          <w:tab/>
        </w:r>
        <w:proofErr w:type="spellStart"/>
        <w:r w:rsidRPr="00E670AA">
          <w:rPr>
            <w:i/>
            <w:lang w:eastAsia="ko-KR"/>
          </w:rPr>
          <w:t>lbt-FailureDetectionTimer</w:t>
        </w:r>
        <w:proofErr w:type="spellEnd"/>
        <w:r w:rsidRPr="00E670AA">
          <w:rPr>
            <w:lang w:eastAsia="ko-KR"/>
          </w:rPr>
          <w:t xml:space="preserve"> for the consistent LBT failure </w:t>
        </w:r>
        <w:proofErr w:type="gramStart"/>
        <w:r w:rsidRPr="00E670AA">
          <w:rPr>
            <w:lang w:eastAsia="ko-KR"/>
          </w:rPr>
          <w:t>detection;</w:t>
        </w:r>
        <w:proofErr w:type="gramEnd"/>
      </w:ins>
    </w:p>
    <w:p w14:paraId="453238C4" w14:textId="77777777" w:rsidR="00065BCB" w:rsidRPr="00E670AA" w:rsidRDefault="00065BCB" w:rsidP="00065BCB">
      <w:pPr>
        <w:rPr>
          <w:ins w:id="44" w:author="Bharadwaj Cheruvu" w:date="2023-08-10T19:57:00Z"/>
          <w:lang w:eastAsia="ko-KR"/>
        </w:rPr>
      </w:pPr>
      <w:ins w:id="45" w:author="Bharadwaj Cheruvu" w:date="2023-08-10T19:57:00Z">
        <w:r w:rsidRPr="00E670AA">
          <w:rPr>
            <w:lang w:eastAsia="ko-KR"/>
          </w:rPr>
          <w:t>The following UE variable is used for the consistent LBT failure detection procedure:</w:t>
        </w:r>
      </w:ins>
    </w:p>
    <w:p w14:paraId="32B88042" w14:textId="77777777" w:rsidR="00065BCB" w:rsidRPr="00E670AA" w:rsidRDefault="00065BCB" w:rsidP="00065BCB">
      <w:pPr>
        <w:pStyle w:val="B1"/>
        <w:rPr>
          <w:ins w:id="46" w:author="Bharadwaj Cheruvu" w:date="2023-08-10T19:57:00Z"/>
          <w:lang w:eastAsia="ko-KR"/>
        </w:rPr>
      </w:pPr>
      <w:ins w:id="47" w:author="Bharadwaj Cheruvu" w:date="2023-08-10T19:57:00Z">
        <w:r w:rsidRPr="00E670AA">
          <w:rPr>
            <w:lang w:eastAsia="ko-KR"/>
          </w:rPr>
          <w:t>-</w:t>
        </w:r>
        <w:r w:rsidRPr="00E670AA">
          <w:rPr>
            <w:lang w:eastAsia="ko-KR"/>
          </w:rPr>
          <w:tab/>
        </w:r>
        <w:r w:rsidRPr="00E670AA">
          <w:rPr>
            <w:i/>
            <w:lang w:eastAsia="ko-KR"/>
          </w:rPr>
          <w:t>LBT_COUNTER</w:t>
        </w:r>
        <w:r w:rsidRPr="00E670AA">
          <w:rPr>
            <w:iCs/>
            <w:lang w:eastAsia="ko-KR"/>
          </w:rPr>
          <w:t xml:space="preserve"> (per Serving Cell)</w:t>
        </w:r>
        <w:r w:rsidRPr="00E670AA">
          <w:rPr>
            <w:lang w:eastAsia="ko-KR"/>
          </w:rPr>
          <w:t>: counter for LBT failure indication which is initially set to 0.</w:t>
        </w:r>
      </w:ins>
    </w:p>
    <w:p w14:paraId="6B1D41A2" w14:textId="77777777" w:rsidR="00065BCB" w:rsidRPr="00E670AA" w:rsidRDefault="00065BCB" w:rsidP="00065BCB">
      <w:pPr>
        <w:rPr>
          <w:ins w:id="48" w:author="Bharadwaj Cheruvu" w:date="2023-08-10T19:57:00Z"/>
          <w:lang w:eastAsia="ko-KR"/>
        </w:rPr>
      </w:pPr>
      <w:ins w:id="49" w:author="Bharadwaj Cheruvu" w:date="2023-08-10T19:57:00Z">
        <w:r w:rsidRPr="00E670AA">
          <w:rPr>
            <w:lang w:eastAsia="ko-KR"/>
          </w:rPr>
          <w:t xml:space="preserve">For each activated Serving Cell configured with </w:t>
        </w:r>
        <w:proofErr w:type="spellStart"/>
        <w:r w:rsidRPr="00E670AA">
          <w:rPr>
            <w:i/>
            <w:lang w:eastAsia="ko-KR"/>
          </w:rPr>
          <w:t>lbt-FailureRecoveryConfig</w:t>
        </w:r>
        <w:proofErr w:type="spellEnd"/>
        <w:r w:rsidRPr="00E670AA">
          <w:rPr>
            <w:lang w:eastAsia="ko-KR"/>
          </w:rPr>
          <w:t>, the MAC entity shall:</w:t>
        </w:r>
      </w:ins>
    </w:p>
    <w:p w14:paraId="5C6BE600" w14:textId="77777777" w:rsidR="00065BCB" w:rsidRPr="00E670AA" w:rsidRDefault="00065BCB" w:rsidP="00065BCB">
      <w:pPr>
        <w:pStyle w:val="B1"/>
        <w:rPr>
          <w:ins w:id="50" w:author="Bharadwaj Cheruvu" w:date="2023-08-10T19:57:00Z"/>
          <w:lang w:eastAsia="ko-KR"/>
        </w:rPr>
      </w:pPr>
      <w:ins w:id="51" w:author="Bharadwaj Cheruvu" w:date="2023-08-10T19:57:00Z">
        <w:r w:rsidRPr="00E670AA">
          <w:rPr>
            <w:lang w:eastAsia="ko-KR"/>
          </w:rPr>
          <w:t>1&gt;</w:t>
        </w:r>
        <w:r w:rsidRPr="00E670AA">
          <w:rPr>
            <w:lang w:eastAsia="ko-KR"/>
          </w:rPr>
          <w:tab/>
          <w:t>if LBT failure indication has been received from lower layers:</w:t>
        </w:r>
      </w:ins>
    </w:p>
    <w:p w14:paraId="32637B79" w14:textId="77777777" w:rsidR="00065BCB" w:rsidRPr="00E670AA" w:rsidRDefault="00065BCB" w:rsidP="00065BCB">
      <w:pPr>
        <w:pStyle w:val="B2"/>
        <w:rPr>
          <w:ins w:id="52" w:author="Bharadwaj Cheruvu" w:date="2023-08-10T19:57:00Z"/>
          <w:lang w:eastAsia="ko-KR"/>
        </w:rPr>
      </w:pPr>
      <w:ins w:id="53" w:author="Bharadwaj Cheruvu" w:date="2023-08-10T19:57:00Z">
        <w:r w:rsidRPr="00E670AA">
          <w:rPr>
            <w:lang w:eastAsia="ko-KR"/>
          </w:rPr>
          <w:t>2&gt;</w:t>
        </w:r>
        <w:r w:rsidRPr="00E670AA">
          <w:rPr>
            <w:lang w:eastAsia="ko-KR"/>
          </w:rPr>
          <w:tab/>
          <w:t xml:space="preserve">start or restart the </w:t>
        </w:r>
        <w:proofErr w:type="spellStart"/>
        <w:r w:rsidRPr="00E670AA">
          <w:rPr>
            <w:i/>
            <w:lang w:eastAsia="ko-KR"/>
          </w:rPr>
          <w:t>lbt-</w:t>
        </w:r>
        <w:proofErr w:type="gramStart"/>
        <w:r w:rsidRPr="00E670AA">
          <w:rPr>
            <w:i/>
            <w:lang w:eastAsia="ko-KR"/>
          </w:rPr>
          <w:t>FailureDetectionTimer</w:t>
        </w:r>
        <w:proofErr w:type="spellEnd"/>
        <w:r w:rsidRPr="00E670AA">
          <w:rPr>
            <w:lang w:eastAsia="ko-KR"/>
          </w:rPr>
          <w:t>;</w:t>
        </w:r>
        <w:proofErr w:type="gramEnd"/>
      </w:ins>
    </w:p>
    <w:p w14:paraId="2D8492E5" w14:textId="77777777" w:rsidR="00065BCB" w:rsidRPr="00E670AA" w:rsidRDefault="00065BCB" w:rsidP="00065BCB">
      <w:pPr>
        <w:pStyle w:val="B2"/>
        <w:rPr>
          <w:ins w:id="54" w:author="Bharadwaj Cheruvu" w:date="2023-08-10T19:57:00Z"/>
          <w:lang w:eastAsia="ko-KR"/>
        </w:rPr>
      </w:pPr>
      <w:ins w:id="55" w:author="Bharadwaj Cheruvu" w:date="2023-08-10T19:57:00Z">
        <w:r w:rsidRPr="00E670AA">
          <w:rPr>
            <w:lang w:eastAsia="ko-KR"/>
          </w:rPr>
          <w:t>2&gt;</w:t>
        </w:r>
        <w:r w:rsidRPr="00E670AA">
          <w:rPr>
            <w:lang w:eastAsia="ko-KR"/>
          </w:rPr>
          <w:tab/>
          <w:t xml:space="preserve">increment </w:t>
        </w:r>
        <w:r w:rsidRPr="00E670AA">
          <w:rPr>
            <w:i/>
            <w:lang w:eastAsia="ko-KR"/>
          </w:rPr>
          <w:t>LBT_COUNTER</w:t>
        </w:r>
        <w:r w:rsidRPr="00E670AA">
          <w:rPr>
            <w:lang w:eastAsia="ko-KR"/>
          </w:rPr>
          <w:t xml:space="preserve"> by </w:t>
        </w:r>
        <w:proofErr w:type="gramStart"/>
        <w:r w:rsidRPr="00E670AA">
          <w:rPr>
            <w:lang w:eastAsia="ko-KR"/>
          </w:rPr>
          <w:t>1;</w:t>
        </w:r>
        <w:proofErr w:type="gramEnd"/>
      </w:ins>
    </w:p>
    <w:p w14:paraId="52042F09" w14:textId="77777777" w:rsidR="00065BCB" w:rsidRPr="00E670AA" w:rsidRDefault="00065BCB" w:rsidP="00065BCB">
      <w:pPr>
        <w:pStyle w:val="B2"/>
        <w:rPr>
          <w:ins w:id="56" w:author="Bharadwaj Cheruvu" w:date="2023-08-10T19:57:00Z"/>
          <w:lang w:eastAsia="ko-KR"/>
        </w:rPr>
      </w:pPr>
      <w:ins w:id="57" w:author="Bharadwaj Cheruvu" w:date="2023-08-10T19:57:00Z">
        <w:r w:rsidRPr="00E670AA">
          <w:rPr>
            <w:lang w:eastAsia="ko-KR"/>
          </w:rPr>
          <w:t>2&gt;</w:t>
        </w:r>
        <w:r w:rsidRPr="00E670AA">
          <w:rPr>
            <w:lang w:eastAsia="ko-KR"/>
          </w:rPr>
          <w:tab/>
          <w:t xml:space="preserve">if </w:t>
        </w:r>
        <w:r w:rsidRPr="00E670AA">
          <w:rPr>
            <w:i/>
            <w:lang w:eastAsia="ko-KR"/>
          </w:rPr>
          <w:t>LBT_COUNTER</w:t>
        </w:r>
        <w:r w:rsidRPr="00E670AA">
          <w:rPr>
            <w:lang w:eastAsia="ko-KR"/>
          </w:rPr>
          <w:t xml:space="preserve"> &gt;= </w:t>
        </w:r>
        <w:proofErr w:type="spellStart"/>
        <w:r w:rsidRPr="00E670AA">
          <w:rPr>
            <w:i/>
            <w:lang w:eastAsia="ko-KR"/>
          </w:rPr>
          <w:t>lbt-FailureInstanceMaxCount</w:t>
        </w:r>
        <w:proofErr w:type="spellEnd"/>
        <w:r w:rsidRPr="00E670AA">
          <w:rPr>
            <w:lang w:eastAsia="ko-KR"/>
          </w:rPr>
          <w:t>:</w:t>
        </w:r>
      </w:ins>
    </w:p>
    <w:p w14:paraId="058D4FEE" w14:textId="77777777" w:rsidR="00065BCB" w:rsidRPr="00E670AA" w:rsidRDefault="00065BCB" w:rsidP="00065BCB">
      <w:pPr>
        <w:pStyle w:val="B3"/>
        <w:rPr>
          <w:ins w:id="58" w:author="Bharadwaj Cheruvu" w:date="2023-08-10T19:57:00Z"/>
          <w:lang w:eastAsia="ko-KR"/>
        </w:rPr>
      </w:pPr>
      <w:ins w:id="59" w:author="Bharadwaj Cheruvu" w:date="2023-08-10T19:57:00Z">
        <w:r w:rsidRPr="00E670AA">
          <w:rPr>
            <w:lang w:eastAsia="ko-KR"/>
          </w:rPr>
          <w:t>3&gt;</w:t>
        </w:r>
        <w:r w:rsidRPr="00E670AA">
          <w:rPr>
            <w:lang w:eastAsia="ko-KR"/>
          </w:rPr>
          <w:tab/>
          <w:t xml:space="preserve">trigger consistent LBT failure for the active UL BWP in this Serving </w:t>
        </w:r>
        <w:proofErr w:type="gramStart"/>
        <w:r w:rsidRPr="00E670AA">
          <w:rPr>
            <w:lang w:eastAsia="ko-KR"/>
          </w:rPr>
          <w:t>Cell;</w:t>
        </w:r>
        <w:proofErr w:type="gramEnd"/>
      </w:ins>
    </w:p>
    <w:p w14:paraId="194000E8" w14:textId="77777777" w:rsidR="00065BCB" w:rsidRPr="00E670AA" w:rsidRDefault="00065BCB" w:rsidP="00065BCB">
      <w:pPr>
        <w:pStyle w:val="B3"/>
        <w:rPr>
          <w:ins w:id="60" w:author="Bharadwaj Cheruvu" w:date="2023-08-10T19:57:00Z"/>
          <w:lang w:eastAsia="ko-KR"/>
        </w:rPr>
      </w:pPr>
      <w:ins w:id="61" w:author="Bharadwaj Cheruvu" w:date="2023-08-10T19:57:00Z">
        <w:r>
          <w:rPr>
            <w:lang w:eastAsia="ko-KR"/>
          </w:rPr>
          <w:t>…</w:t>
        </w:r>
        <w:bookmarkStart w:id="62" w:name="_Hlk26362676"/>
      </w:ins>
    </w:p>
    <w:bookmarkEnd w:id="36"/>
    <w:bookmarkEnd w:id="62"/>
    <w:p w14:paraId="476F7489" w14:textId="77777777" w:rsidR="00065BCB" w:rsidRPr="00E670AA" w:rsidRDefault="00065BCB" w:rsidP="00065BCB">
      <w:pPr>
        <w:spacing w:line="256" w:lineRule="auto"/>
        <w:rPr>
          <w:ins w:id="63" w:author="Bharadwaj Cheruvu" w:date="2023-08-10T19:57:00Z"/>
          <w:lang w:eastAsia="ko-KR"/>
        </w:rPr>
      </w:pPr>
      <w:ins w:id="64" w:author="Bharadwaj Cheruvu" w:date="2023-08-10T19:57:00Z">
        <w:r w:rsidRPr="00E670AA">
          <w:rPr>
            <w:lang w:eastAsia="ko-KR"/>
          </w:rPr>
          <w:t>The MAC entity shall:</w:t>
        </w:r>
      </w:ins>
    </w:p>
    <w:p w14:paraId="19D684B6" w14:textId="77777777" w:rsidR="00065BCB" w:rsidRPr="00E670AA" w:rsidRDefault="00065BCB" w:rsidP="00065BCB">
      <w:pPr>
        <w:pStyle w:val="B1"/>
        <w:rPr>
          <w:ins w:id="65" w:author="Bharadwaj Cheruvu" w:date="2023-08-10T19:57:00Z"/>
          <w:lang w:eastAsia="en-US"/>
        </w:rPr>
      </w:pPr>
      <w:ins w:id="66" w:author="Bharadwaj Cheruvu" w:date="2023-08-10T19:57:00Z">
        <w:r>
          <w:rPr>
            <w:lang w:eastAsia="ko-KR"/>
          </w:rPr>
          <w:t>…</w:t>
        </w:r>
      </w:ins>
    </w:p>
    <w:p w14:paraId="55AE04E5" w14:textId="77777777" w:rsidR="00065BCB" w:rsidRPr="00E670AA" w:rsidRDefault="00065BCB" w:rsidP="00065BCB">
      <w:pPr>
        <w:pStyle w:val="B1"/>
        <w:rPr>
          <w:ins w:id="67" w:author="Bharadwaj Cheruvu" w:date="2023-08-10T19:57:00Z"/>
          <w:lang w:eastAsia="ko-KR"/>
        </w:rPr>
      </w:pPr>
      <w:ins w:id="68" w:author="Bharadwaj Cheruvu" w:date="2023-08-10T19:57:00Z">
        <w:r w:rsidRPr="00E670AA">
          <w:rPr>
            <w:lang w:eastAsia="ko-KR"/>
          </w:rPr>
          <w:t>1&gt;</w:t>
        </w:r>
        <w:r w:rsidRPr="00E670AA">
          <w:rPr>
            <w:lang w:eastAsia="ko-KR"/>
          </w:rPr>
          <w:tab/>
          <w:t>else if consistent LBT failure has been triggered, and not cancelled, in at least one SCell:</w:t>
        </w:r>
      </w:ins>
    </w:p>
    <w:p w14:paraId="0FFEA9AC" w14:textId="77777777" w:rsidR="00065BCB" w:rsidRPr="00E670AA" w:rsidRDefault="00065BCB" w:rsidP="00065BCB">
      <w:pPr>
        <w:pStyle w:val="B2"/>
        <w:rPr>
          <w:ins w:id="69" w:author="Bharadwaj Cheruvu" w:date="2023-08-10T19:57:00Z"/>
          <w:lang w:eastAsia="ko-KR"/>
        </w:rPr>
      </w:pPr>
      <w:ins w:id="70" w:author="Bharadwaj Cheruvu" w:date="2023-08-10T19:57:00Z">
        <w:r w:rsidRPr="00E670AA">
          <w:rPr>
            <w:lang w:eastAsia="ko-KR"/>
          </w:rPr>
          <w:t>2&gt;</w:t>
        </w:r>
        <w:r w:rsidRPr="00E670AA">
          <w:rPr>
            <w:lang w:eastAsia="ko-KR"/>
          </w:rPr>
          <w:tab/>
          <w:t xml:space="preserve">if UL-SCH resources are available for a new transmission in a Serving Cell for which consistent LBT failure has not been triggered and these UL-SCH resources can accommodate the LBT failure MAC CE plus its </w:t>
        </w:r>
        <w:proofErr w:type="spellStart"/>
        <w:r w:rsidRPr="00E670AA">
          <w:rPr>
            <w:lang w:eastAsia="ko-KR"/>
          </w:rPr>
          <w:t>subheader</w:t>
        </w:r>
        <w:proofErr w:type="spellEnd"/>
        <w:r w:rsidRPr="00E670AA">
          <w:rPr>
            <w:lang w:eastAsia="ko-KR"/>
          </w:rPr>
          <w:t xml:space="preserve"> </w:t>
        </w:r>
        <w:proofErr w:type="gramStart"/>
        <w:r w:rsidRPr="00E670AA">
          <w:rPr>
            <w:lang w:eastAsia="ko-KR"/>
          </w:rPr>
          <w:t>as a result of</w:t>
        </w:r>
        <w:proofErr w:type="gramEnd"/>
        <w:r w:rsidRPr="00E670AA">
          <w:rPr>
            <w:lang w:eastAsia="ko-KR"/>
          </w:rPr>
          <w:t xml:space="preserve"> logical channel prioritization:</w:t>
        </w:r>
      </w:ins>
    </w:p>
    <w:p w14:paraId="37BFF537" w14:textId="77777777" w:rsidR="00065BCB" w:rsidRPr="00E670AA" w:rsidRDefault="00065BCB" w:rsidP="00065BCB">
      <w:pPr>
        <w:pStyle w:val="B3"/>
        <w:rPr>
          <w:ins w:id="71" w:author="Bharadwaj Cheruvu" w:date="2023-08-10T19:57:00Z"/>
          <w:lang w:eastAsia="ko-KR"/>
        </w:rPr>
      </w:pPr>
      <w:ins w:id="72" w:author="Bharadwaj Cheruvu" w:date="2023-08-10T19:57:00Z">
        <w:r w:rsidRPr="00E670AA">
          <w:rPr>
            <w:lang w:eastAsia="ko-KR"/>
          </w:rPr>
          <w:t>3&gt;</w:t>
        </w:r>
        <w:r w:rsidRPr="00E670AA">
          <w:rPr>
            <w:lang w:eastAsia="ko-KR"/>
          </w:rPr>
          <w:tab/>
          <w:t>instruct the Multiplexing and Assembly procedure to generate the LBT failure MAC CE.</w:t>
        </w:r>
      </w:ins>
    </w:p>
    <w:p w14:paraId="5A2F0EA1" w14:textId="77777777" w:rsidR="00065BCB" w:rsidRPr="00E670AA" w:rsidRDefault="00065BCB" w:rsidP="00065BCB">
      <w:pPr>
        <w:pStyle w:val="B2"/>
        <w:rPr>
          <w:ins w:id="73" w:author="Bharadwaj Cheruvu" w:date="2023-08-10T19:57:00Z"/>
          <w:lang w:eastAsia="ko-KR"/>
        </w:rPr>
      </w:pPr>
      <w:ins w:id="74" w:author="Bharadwaj Cheruvu" w:date="2023-08-10T19:57:00Z">
        <w:r w:rsidRPr="00E670AA">
          <w:rPr>
            <w:lang w:eastAsia="ko-KR"/>
          </w:rPr>
          <w:t>2&gt;</w:t>
        </w:r>
        <w:r w:rsidRPr="00E670AA">
          <w:rPr>
            <w:lang w:eastAsia="ko-KR"/>
          </w:rPr>
          <w:tab/>
          <w:t>else:</w:t>
        </w:r>
      </w:ins>
    </w:p>
    <w:p w14:paraId="5A51138C" w14:textId="77777777" w:rsidR="00065BCB" w:rsidRPr="00E670AA" w:rsidRDefault="00065BCB" w:rsidP="00065BCB">
      <w:pPr>
        <w:pStyle w:val="B3"/>
        <w:rPr>
          <w:ins w:id="75" w:author="Bharadwaj Cheruvu" w:date="2023-08-10T19:57:00Z"/>
          <w:lang w:eastAsia="ko-KR"/>
        </w:rPr>
      </w:pPr>
      <w:ins w:id="76" w:author="Bharadwaj Cheruvu" w:date="2023-08-10T19:57:00Z">
        <w:r w:rsidRPr="00E670AA">
          <w:rPr>
            <w:lang w:eastAsia="ko-KR"/>
          </w:rPr>
          <w:lastRenderedPageBreak/>
          <w:t>3&gt;</w:t>
        </w:r>
        <w:r w:rsidRPr="00E670AA">
          <w:rPr>
            <w:lang w:eastAsia="ko-KR"/>
          </w:rPr>
          <w:tab/>
          <w:t>trigger a Scheduling Request for LBT failure MAC CE.</w:t>
        </w:r>
      </w:ins>
    </w:p>
    <w:p w14:paraId="7367D2A0" w14:textId="77777777" w:rsidR="00065BCB" w:rsidRPr="00E670AA" w:rsidRDefault="00065BCB" w:rsidP="00065BCB">
      <w:pPr>
        <w:pStyle w:val="B1"/>
        <w:rPr>
          <w:ins w:id="77" w:author="Bharadwaj Cheruvu" w:date="2023-08-10T19:57:00Z"/>
          <w:lang w:eastAsia="ko-KR"/>
        </w:rPr>
      </w:pPr>
      <w:bookmarkStart w:id="78" w:name="_Hlk27579438"/>
      <w:ins w:id="79" w:author="Bharadwaj Cheruvu" w:date="2023-08-10T19:57:00Z">
        <w:r w:rsidRPr="00E670AA">
          <w:rPr>
            <w:lang w:eastAsia="ko-KR"/>
          </w:rPr>
          <w:t>1&gt;</w:t>
        </w:r>
        <w:r w:rsidRPr="00E670AA">
          <w:rPr>
            <w:lang w:eastAsia="ko-KR"/>
          </w:rPr>
          <w:tab/>
          <w:t>if a MAC PDU is transmitted and LBT failure indication is not received from lower layers and this PDU includes the LBT failure MAC CE:</w:t>
        </w:r>
      </w:ins>
    </w:p>
    <w:p w14:paraId="71082C1F" w14:textId="77777777" w:rsidR="00065BCB" w:rsidRPr="00E670AA" w:rsidRDefault="00065BCB" w:rsidP="00065BCB">
      <w:pPr>
        <w:pStyle w:val="B2"/>
        <w:rPr>
          <w:ins w:id="80" w:author="Bharadwaj Cheruvu" w:date="2023-08-10T19:57:00Z"/>
          <w:lang w:eastAsia="ko-KR"/>
        </w:rPr>
      </w:pPr>
      <w:ins w:id="81" w:author="Bharadwaj Cheruvu" w:date="2023-08-10T19:57:00Z">
        <w:r w:rsidRPr="00E670AA">
          <w:rPr>
            <w:lang w:eastAsia="ko-KR"/>
          </w:rPr>
          <w:t>2&gt;</w:t>
        </w:r>
        <w:r w:rsidRPr="00E670AA">
          <w:rPr>
            <w:lang w:eastAsia="ko-KR"/>
          </w:rPr>
          <w:tab/>
          <w:t>cancel all the triggered consistent LBT failure(s) in SCell(s) for which consistent LBT failure was indicated in the transmitted LBT failure MAC CE.</w:t>
        </w:r>
      </w:ins>
    </w:p>
    <w:bookmarkEnd w:id="78"/>
    <w:p w14:paraId="6191A5F5" w14:textId="77777777" w:rsidR="00065BCB" w:rsidRPr="0068258E" w:rsidRDefault="00065BCB" w:rsidP="00065BCB">
      <w:pPr>
        <w:rPr>
          <w:ins w:id="82" w:author="Bharadwaj Cheruvu" w:date="2023-08-10T19:57:00Z"/>
        </w:rPr>
      </w:pPr>
    </w:p>
    <w:p w14:paraId="2B989C38" w14:textId="77777777" w:rsidR="00065BCB" w:rsidRDefault="00065BCB" w:rsidP="00065BCB">
      <w:pPr>
        <w:rPr>
          <w:ins w:id="83" w:author="Bharadwaj Cheruvu" w:date="2023-08-10T19:57:00Z"/>
        </w:rPr>
      </w:pPr>
      <w:ins w:id="84" w:author="Bharadwaj Cheruvu" w:date="2023-08-10T19:57:00Z">
        <w:r w:rsidRPr="0068258E">
          <w:t xml:space="preserve">[TS 38.321, clause </w:t>
        </w:r>
        <w:r>
          <w:t>6.1.3.30</w:t>
        </w:r>
        <w:r w:rsidRPr="0068258E">
          <w:t>]</w:t>
        </w:r>
      </w:ins>
    </w:p>
    <w:p w14:paraId="18ADDF9F" w14:textId="77777777" w:rsidR="00065BCB" w:rsidRPr="00E670AA" w:rsidRDefault="00065BCB" w:rsidP="00065BCB">
      <w:pPr>
        <w:rPr>
          <w:ins w:id="85" w:author="Bharadwaj Cheruvu" w:date="2023-08-10T19:57:00Z"/>
          <w:rFonts w:eastAsia="Malgun Gothic"/>
          <w:noProof/>
          <w:lang w:eastAsia="en-US"/>
        </w:rPr>
      </w:pPr>
      <w:ins w:id="86" w:author="Bharadwaj Cheruvu" w:date="2023-08-10T19:57:00Z">
        <w:r w:rsidRPr="00E670AA">
          <w:rPr>
            <w:noProof/>
          </w:rPr>
          <w:t>The LBT failure MAC CE of one octet is identified by a MAC subheader with LCID as specified in Table 6.2.1-2. It has a fixed size and consists of a single octet containing 8 C-fields as follows (</w:t>
        </w:r>
        <w:r w:rsidRPr="00E670AA">
          <w:rPr>
            <w:lang w:eastAsia="ko-KR"/>
          </w:rPr>
          <w:t>Figure 6.1.3.30-1</w:t>
        </w:r>
        <w:r w:rsidRPr="00E670AA">
          <w:rPr>
            <w:noProof/>
          </w:rPr>
          <w:t>).</w:t>
        </w:r>
      </w:ins>
    </w:p>
    <w:p w14:paraId="616890FB" w14:textId="77777777" w:rsidR="00065BCB" w:rsidRPr="00E670AA" w:rsidRDefault="00065BCB" w:rsidP="00065BCB">
      <w:pPr>
        <w:rPr>
          <w:ins w:id="87" w:author="Bharadwaj Cheruvu" w:date="2023-08-10T19:57:00Z"/>
          <w:noProof/>
        </w:rPr>
      </w:pPr>
      <w:ins w:id="88" w:author="Bharadwaj Cheruvu" w:date="2023-08-10T19:57:00Z">
        <w:r w:rsidRPr="00E670AA">
          <w:rPr>
            <w:noProof/>
          </w:rPr>
          <w:t>The LBT failure MAC CE of four octets is identified by a MAC subheader with LCID as specified in Table 6.2.1-2. It has a fixed size and consists of four octets containing 32 C-fields as follows (</w:t>
        </w:r>
        <w:r w:rsidRPr="00E670AA">
          <w:rPr>
            <w:lang w:eastAsia="ko-KR"/>
          </w:rPr>
          <w:t>Figure 6.1.3.30-2</w:t>
        </w:r>
        <w:r w:rsidRPr="00E670AA">
          <w:rPr>
            <w:noProof/>
          </w:rPr>
          <w:t>).</w:t>
        </w:r>
      </w:ins>
    </w:p>
    <w:p w14:paraId="038ECC32" w14:textId="77777777" w:rsidR="00065BCB" w:rsidRPr="00E670AA" w:rsidRDefault="00065BCB" w:rsidP="00065BCB">
      <w:pPr>
        <w:rPr>
          <w:ins w:id="89" w:author="Bharadwaj Cheruvu" w:date="2023-08-10T19:57:00Z"/>
          <w:noProof/>
        </w:rPr>
      </w:pPr>
      <w:ins w:id="90" w:author="Bharadwaj Cheruvu" w:date="2023-08-10T19:57:00Z">
        <w:r w:rsidRPr="00E670AA">
          <w:rPr>
            <w:noProof/>
          </w:rPr>
          <w:t xml:space="preserve">A single octet format is used when the highest </w:t>
        </w:r>
        <w:r w:rsidRPr="00E670AA">
          <w:rPr>
            <w:i/>
            <w:iCs/>
            <w:noProof/>
          </w:rPr>
          <w:t>ServCellIndex</w:t>
        </w:r>
        <w:r w:rsidRPr="00E670AA">
          <w:rPr>
            <w:noProof/>
          </w:rPr>
          <w:t xml:space="preserve"> of this MAC entity's Serving Cell</w:t>
        </w:r>
        <w:r w:rsidRPr="00E670AA" w:rsidDel="001235FA">
          <w:rPr>
            <w:noProof/>
          </w:rPr>
          <w:t xml:space="preserve"> </w:t>
        </w:r>
        <w:r w:rsidRPr="00E670AA">
          <w:rPr>
            <w:noProof/>
          </w:rPr>
          <w:t>for which LBT failure is detected is less than 8, otherwise four octets format is used.</w:t>
        </w:r>
      </w:ins>
    </w:p>
    <w:p w14:paraId="183C59EE" w14:textId="77777777" w:rsidR="00065BCB" w:rsidRPr="00E670AA" w:rsidRDefault="00065BCB" w:rsidP="00065BCB">
      <w:pPr>
        <w:pStyle w:val="B1"/>
        <w:rPr>
          <w:ins w:id="91" w:author="Bharadwaj Cheruvu" w:date="2023-08-10T19:57:00Z"/>
          <w:lang w:eastAsia="ko-KR"/>
        </w:rPr>
      </w:pPr>
      <w:ins w:id="92" w:author="Bharadwaj Cheruvu" w:date="2023-08-10T19:57:00Z">
        <w:r w:rsidRPr="00E670AA">
          <w:rPr>
            <w:lang w:eastAsia="ko-KR"/>
          </w:rPr>
          <w:t>-</w:t>
        </w:r>
        <w:r w:rsidRPr="00E670AA">
          <w:rPr>
            <w:lang w:eastAsia="ko-KR"/>
          </w:rPr>
          <w:tab/>
          <w:t>C</w:t>
        </w:r>
        <w:r w:rsidRPr="00E670AA">
          <w:rPr>
            <w:vertAlign w:val="subscript"/>
            <w:lang w:eastAsia="ko-KR"/>
          </w:rPr>
          <w:t>i</w:t>
        </w:r>
        <w:r w:rsidRPr="00E670AA">
          <w:rPr>
            <w:lang w:eastAsia="ko-KR"/>
          </w:rPr>
          <w:t xml:space="preserve">: If there is a Serving Cell configured for the MAC entity with </w:t>
        </w:r>
        <w:proofErr w:type="spellStart"/>
        <w:r w:rsidRPr="00E670AA">
          <w:rPr>
            <w:i/>
          </w:rPr>
          <w:t>Serv</w:t>
        </w:r>
        <w:r w:rsidRPr="00E670AA">
          <w:rPr>
            <w:i/>
            <w:noProof/>
          </w:rPr>
          <w:t>CellIndex</w:t>
        </w:r>
        <w:proofErr w:type="spellEnd"/>
        <w:r w:rsidRPr="00E670AA">
          <w:rPr>
            <w:lang w:eastAsia="ko-KR"/>
          </w:rPr>
          <w:t xml:space="preserve"> </w:t>
        </w:r>
        <w:proofErr w:type="spellStart"/>
        <w:r w:rsidRPr="00E670AA">
          <w:rPr>
            <w:lang w:eastAsia="ko-KR"/>
          </w:rPr>
          <w:t>i</w:t>
        </w:r>
        <w:proofErr w:type="spellEnd"/>
        <w:r w:rsidRPr="00E670AA">
          <w:rPr>
            <w:lang w:eastAsia="ko-KR"/>
          </w:rPr>
          <w:t xml:space="preserve"> as specified in TS 38.331 [5] and if consistent LBT failure have been triggered and not cancelled in this Serving Cell, the field is set to 1, otherwise the field is set to 0.</w:t>
        </w:r>
      </w:ins>
    </w:p>
    <w:p w14:paraId="5E52C90A" w14:textId="77777777" w:rsidR="00065BCB" w:rsidRPr="00E670AA" w:rsidRDefault="00065BCB" w:rsidP="00065BCB">
      <w:pPr>
        <w:pStyle w:val="TH"/>
        <w:rPr>
          <w:ins w:id="93" w:author="Bharadwaj Cheruvu" w:date="2023-08-10T19:57:00Z"/>
          <w:lang w:eastAsia="ko-KR"/>
        </w:rPr>
      </w:pPr>
      <w:ins w:id="94" w:author="Bharadwaj Cheruvu" w:date="2023-08-10T19:57:00Z">
        <w:r w:rsidRPr="00E670AA">
          <w:object w:dxaOrig="5700" w:dyaOrig="1036" w14:anchorId="47FF9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51.6pt" o:ole="">
              <v:imagedata r:id="rId15" o:title=""/>
            </v:shape>
            <o:OLEObject Type="Embed" ProgID="Visio.Drawing.15" ShapeID="_x0000_i1025" DrawAspect="Content" ObjectID="_1753632509" r:id="rId16"/>
          </w:object>
        </w:r>
      </w:ins>
    </w:p>
    <w:p w14:paraId="28F76CB6" w14:textId="77777777" w:rsidR="00065BCB" w:rsidRPr="00E670AA" w:rsidRDefault="00065BCB" w:rsidP="00065BCB">
      <w:pPr>
        <w:pStyle w:val="TF"/>
        <w:rPr>
          <w:ins w:id="95" w:author="Bharadwaj Cheruvu" w:date="2023-08-10T19:57:00Z"/>
          <w:lang w:eastAsia="ko-KR"/>
        </w:rPr>
      </w:pPr>
      <w:ins w:id="96" w:author="Bharadwaj Cheruvu" w:date="2023-08-10T19:57:00Z">
        <w:r w:rsidRPr="00E670AA">
          <w:rPr>
            <w:lang w:eastAsia="ko-KR"/>
          </w:rPr>
          <w:t>Figure 6.1.3.30-1: LBT failure MAC CE of one octet</w:t>
        </w:r>
      </w:ins>
    </w:p>
    <w:p w14:paraId="3712410F" w14:textId="77777777" w:rsidR="00065BCB" w:rsidRPr="00E670AA" w:rsidRDefault="00065BCB" w:rsidP="00065BCB">
      <w:pPr>
        <w:pStyle w:val="TH"/>
        <w:rPr>
          <w:ins w:id="97" w:author="Bharadwaj Cheruvu" w:date="2023-08-10T19:57:00Z"/>
          <w:lang w:eastAsia="ko-KR"/>
        </w:rPr>
      </w:pPr>
      <w:ins w:id="98" w:author="Bharadwaj Cheruvu" w:date="2023-08-10T19:57:00Z">
        <w:r w:rsidRPr="00E670AA">
          <w:object w:dxaOrig="5700" w:dyaOrig="2730" w14:anchorId="338A5E29">
            <v:shape id="_x0000_i1026" type="#_x0000_t75" style="width:285pt;height:135pt" o:ole="">
              <v:imagedata r:id="rId17" o:title=""/>
            </v:shape>
            <o:OLEObject Type="Embed" ProgID="Visio.Drawing.15" ShapeID="_x0000_i1026" DrawAspect="Content" ObjectID="_1753632510" r:id="rId18"/>
          </w:object>
        </w:r>
      </w:ins>
    </w:p>
    <w:p w14:paraId="5256A61A" w14:textId="77777777" w:rsidR="00065BCB" w:rsidRPr="00E670AA" w:rsidRDefault="00065BCB" w:rsidP="00065BCB">
      <w:pPr>
        <w:pStyle w:val="TF"/>
        <w:rPr>
          <w:ins w:id="99" w:author="Bharadwaj Cheruvu" w:date="2023-08-10T19:57:00Z"/>
          <w:lang w:eastAsia="ko-KR"/>
        </w:rPr>
      </w:pPr>
      <w:ins w:id="100" w:author="Bharadwaj Cheruvu" w:date="2023-08-10T19:57:00Z">
        <w:r w:rsidRPr="00E670AA">
          <w:rPr>
            <w:lang w:eastAsia="ko-KR"/>
          </w:rPr>
          <w:t>Figure 6.1.3.30-2: LBT failure MAC CE of four octets</w:t>
        </w:r>
      </w:ins>
    </w:p>
    <w:p w14:paraId="612F227D" w14:textId="77777777" w:rsidR="00065BCB" w:rsidRPr="00AF11B6" w:rsidRDefault="00065BCB" w:rsidP="00065BCB">
      <w:pPr>
        <w:rPr>
          <w:ins w:id="101" w:author="Bharadwaj Cheruvu" w:date="2023-08-10T19:57:00Z"/>
        </w:rPr>
      </w:pPr>
    </w:p>
    <w:p w14:paraId="684AF697" w14:textId="77777777" w:rsidR="00065BCB" w:rsidRPr="0068258E" w:rsidRDefault="00065BCB" w:rsidP="00065BCB">
      <w:pPr>
        <w:pStyle w:val="H6"/>
        <w:rPr>
          <w:ins w:id="102" w:author="Bharadwaj Cheruvu" w:date="2023-08-10T19:57:00Z"/>
        </w:rPr>
      </w:pPr>
      <w:ins w:id="103" w:author="Bharadwaj Cheruvu" w:date="2023-08-10T19:57:00Z">
        <w:r>
          <w:t>7.1.1.10.3</w:t>
        </w:r>
        <w:r w:rsidRPr="0068258E">
          <w:t>.3</w:t>
        </w:r>
        <w:r w:rsidRPr="0068258E">
          <w:tab/>
          <w:t>Test description</w:t>
        </w:r>
      </w:ins>
    </w:p>
    <w:p w14:paraId="1EE2EF40" w14:textId="77777777" w:rsidR="00065BCB" w:rsidRPr="0068258E" w:rsidRDefault="00065BCB" w:rsidP="00065BCB">
      <w:pPr>
        <w:pStyle w:val="H6"/>
        <w:rPr>
          <w:ins w:id="104" w:author="Bharadwaj Cheruvu" w:date="2023-08-10T19:57:00Z"/>
        </w:rPr>
      </w:pPr>
      <w:ins w:id="105" w:author="Bharadwaj Cheruvu" w:date="2023-08-10T19:57:00Z">
        <w:r>
          <w:t>7.1.1.10.3</w:t>
        </w:r>
        <w:r w:rsidRPr="0068258E">
          <w:t>.3.1</w:t>
        </w:r>
        <w:r w:rsidRPr="0068258E">
          <w:tab/>
          <w:t>Pre-test conditions</w:t>
        </w:r>
      </w:ins>
    </w:p>
    <w:p w14:paraId="03012F6A" w14:textId="77777777" w:rsidR="00065BCB" w:rsidRPr="0068258E" w:rsidRDefault="00065BCB" w:rsidP="00065BCB">
      <w:pPr>
        <w:pStyle w:val="H6"/>
        <w:rPr>
          <w:ins w:id="106" w:author="Bharadwaj Cheruvu" w:date="2023-08-10T19:57:00Z"/>
        </w:rPr>
      </w:pPr>
      <w:ins w:id="107" w:author="Bharadwaj Cheruvu" w:date="2023-08-10T19:57:00Z">
        <w:r w:rsidRPr="0068258E">
          <w:t>System Simulator:</w:t>
        </w:r>
      </w:ins>
    </w:p>
    <w:p w14:paraId="5F849BB8" w14:textId="77777777" w:rsidR="00065BCB" w:rsidRDefault="00065BCB" w:rsidP="00065BCB">
      <w:pPr>
        <w:pStyle w:val="B1"/>
        <w:rPr>
          <w:ins w:id="108" w:author="Bharadwaj Cheruvu" w:date="2023-08-10T19:57:00Z"/>
        </w:rPr>
      </w:pPr>
      <w:ins w:id="109" w:author="Bharadwaj Cheruvu" w:date="2023-08-10T19:57:00Z">
        <w:r w:rsidRPr="0068258E">
          <w:t>-</w:t>
        </w:r>
        <w:r w:rsidRPr="0068258E">
          <w:tab/>
        </w:r>
        <w:r>
          <w:t>NR Cell1 is the PCell.</w:t>
        </w:r>
      </w:ins>
    </w:p>
    <w:p w14:paraId="7D56D41C" w14:textId="77777777" w:rsidR="00065BCB" w:rsidRDefault="00065BCB" w:rsidP="00065BCB">
      <w:pPr>
        <w:pStyle w:val="B1"/>
        <w:rPr>
          <w:ins w:id="110" w:author="Bharadwaj Cheruvu" w:date="2023-08-10T19:57:00Z"/>
        </w:rPr>
      </w:pPr>
      <w:ins w:id="111" w:author="Bharadwaj Cheruvu" w:date="2023-08-10T19:57:00Z">
        <w:r>
          <w:t>-</w:t>
        </w:r>
        <w:r>
          <w:tab/>
          <w:t>NR Cell 3 is the Scell and configured to operate in Shared Spectrum.</w:t>
        </w:r>
      </w:ins>
    </w:p>
    <w:p w14:paraId="07142718" w14:textId="77777777" w:rsidR="00065BCB" w:rsidRPr="0068258E" w:rsidRDefault="00065BCB" w:rsidP="00065BCB">
      <w:pPr>
        <w:pStyle w:val="B1"/>
        <w:rPr>
          <w:ins w:id="112" w:author="Bharadwaj Cheruvu" w:date="2023-08-10T19:57:00Z"/>
        </w:rPr>
      </w:pPr>
      <w:ins w:id="113" w:author="Bharadwaj Cheruvu" w:date="2023-08-10T19:57:00Z">
        <w:r w:rsidRPr="0068258E">
          <w:t>-</w:t>
        </w:r>
        <w:r w:rsidRPr="0068258E">
          <w:tab/>
          <w:t>System information combination NR-</w:t>
        </w:r>
        <w:r>
          <w:t>4</w:t>
        </w:r>
        <w:r w:rsidRPr="0068258E">
          <w:t xml:space="preserve"> as defined in TS 38.508-1 [4] clause 4.4.3.1.3 is used in NR cell.</w:t>
        </w:r>
      </w:ins>
    </w:p>
    <w:p w14:paraId="2B2C6D01" w14:textId="77777777" w:rsidR="00065BCB" w:rsidRPr="0068258E" w:rsidRDefault="00065BCB" w:rsidP="00065BCB">
      <w:pPr>
        <w:pStyle w:val="H6"/>
        <w:rPr>
          <w:ins w:id="114" w:author="Bharadwaj Cheruvu" w:date="2023-08-10T19:57:00Z"/>
        </w:rPr>
      </w:pPr>
      <w:ins w:id="115" w:author="Bharadwaj Cheruvu" w:date="2023-08-10T19:57:00Z">
        <w:r w:rsidRPr="0068258E">
          <w:t>UE:</w:t>
        </w:r>
      </w:ins>
    </w:p>
    <w:p w14:paraId="625E9C6C" w14:textId="77777777" w:rsidR="00065BCB" w:rsidRPr="0068258E" w:rsidRDefault="00065BCB" w:rsidP="00065BCB">
      <w:pPr>
        <w:pStyle w:val="B1"/>
        <w:rPr>
          <w:ins w:id="116" w:author="Bharadwaj Cheruvu" w:date="2023-08-10T19:57:00Z"/>
        </w:rPr>
      </w:pPr>
      <w:ins w:id="117" w:author="Bharadwaj Cheruvu" w:date="2023-08-10T19:57:00Z">
        <w:r w:rsidRPr="0068258E">
          <w:t>-</w:t>
        </w:r>
        <w:r w:rsidRPr="0068258E">
          <w:tab/>
          <w:t>None.</w:t>
        </w:r>
      </w:ins>
    </w:p>
    <w:p w14:paraId="62A3CC00" w14:textId="77777777" w:rsidR="00065BCB" w:rsidRPr="0068258E" w:rsidRDefault="00065BCB" w:rsidP="00065BCB">
      <w:pPr>
        <w:pStyle w:val="H6"/>
        <w:rPr>
          <w:ins w:id="118" w:author="Bharadwaj Cheruvu" w:date="2023-08-10T19:57:00Z"/>
        </w:rPr>
      </w:pPr>
      <w:ins w:id="119" w:author="Bharadwaj Cheruvu" w:date="2023-08-10T19:57:00Z">
        <w:r w:rsidRPr="0068258E">
          <w:lastRenderedPageBreak/>
          <w:t>Preamble:</w:t>
        </w:r>
      </w:ins>
    </w:p>
    <w:p w14:paraId="40D60400" w14:textId="30191F42" w:rsidR="00065BCB" w:rsidRDefault="00065BCB" w:rsidP="00065BCB">
      <w:pPr>
        <w:pStyle w:val="B1"/>
        <w:rPr>
          <w:ins w:id="120" w:author="Bharadwaj Cheruvu" w:date="2023-08-10T19:57:00Z"/>
        </w:rPr>
      </w:pPr>
      <w:ins w:id="121" w:author="Bharadwaj Cheruvu" w:date="2023-08-10T19:57:00Z">
        <w:r w:rsidRPr="0068258E">
          <w:t>-</w:t>
        </w:r>
        <w:r w:rsidRPr="0068258E">
          <w:tab/>
          <w:t xml:space="preserve">The UE is in 5GS state </w:t>
        </w:r>
        <w:r>
          <w:t>3</w:t>
        </w:r>
        <w:r w:rsidRPr="0068258E">
          <w:t>N-A according to TS 38.508-1 [4], clause 4.4A.2 Table 4.4A.2-</w:t>
        </w:r>
      </w:ins>
      <w:ins w:id="122" w:author="Bharadwaj Cheruvu" w:date="2023-08-15T18:57:00Z">
        <w:r w:rsidR="00D55A38" w:rsidRPr="00D55A38">
          <w:rPr>
            <w:highlight w:val="yellow"/>
          </w:rPr>
          <w:t>3</w:t>
        </w:r>
      </w:ins>
      <w:ins w:id="123" w:author="Bharadwaj Cheruvu" w:date="2023-08-11T11:26:00Z">
        <w:r w:rsidR="001F0222">
          <w:t xml:space="preserve"> </w:t>
        </w:r>
        <w:r w:rsidR="001F0222" w:rsidRPr="001F0222">
          <w:t xml:space="preserve">and using the message condition UE TEST LOOP MODE </w:t>
        </w:r>
        <w:proofErr w:type="spellStart"/>
        <w:r w:rsidR="001F0222" w:rsidRPr="001F0222">
          <w:t>A</w:t>
        </w:r>
        <w:proofErr w:type="spellEnd"/>
        <w:r w:rsidR="001F0222" w:rsidRPr="001F0222">
          <w:t xml:space="preserve"> active</w:t>
        </w:r>
      </w:ins>
      <w:ins w:id="124" w:author="Bharadwaj Cheruvu" w:date="2023-08-10T19:57:00Z">
        <w:r w:rsidRPr="0068258E">
          <w:t>.</w:t>
        </w:r>
      </w:ins>
    </w:p>
    <w:p w14:paraId="6D645255" w14:textId="77777777" w:rsidR="00065BCB" w:rsidRPr="00CA4DFE" w:rsidRDefault="00065BCB" w:rsidP="00065BCB">
      <w:pPr>
        <w:pStyle w:val="H6"/>
        <w:rPr>
          <w:ins w:id="125" w:author="Bharadwaj Cheruvu" w:date="2023-08-10T19:57:00Z"/>
        </w:rPr>
      </w:pPr>
      <w:ins w:id="126" w:author="Bharadwaj Cheruvu" w:date="2023-08-10T19:57:00Z">
        <w:r>
          <w:t>7.1.1.10.3</w:t>
        </w:r>
        <w:r w:rsidRPr="0068258E">
          <w:t>.3</w:t>
        </w:r>
        <w:r w:rsidRPr="00CA4DFE">
          <w:t>.2</w:t>
        </w:r>
        <w:r w:rsidRPr="00CA4DFE">
          <w:tab/>
          <w:t>Test procedure sequence</w:t>
        </w:r>
      </w:ins>
    </w:p>
    <w:p w14:paraId="3CB77B05" w14:textId="77777777" w:rsidR="00065BCB" w:rsidRPr="00CA4DFE" w:rsidRDefault="00065BCB" w:rsidP="00065BCB">
      <w:pPr>
        <w:rPr>
          <w:ins w:id="127" w:author="Bharadwaj Cheruvu" w:date="2023-08-10T19:57:00Z"/>
          <w:rFonts w:eastAsia="Arial"/>
        </w:rPr>
      </w:pPr>
      <w:ins w:id="128" w:author="Bharadwaj Cheruvu" w:date="2023-08-10T19:57:00Z">
        <w:r w:rsidRPr="00CA4DFE">
          <w:rPr>
            <w:rFonts w:eastAsia="Yu Gothic"/>
          </w:rPr>
          <w:t xml:space="preserve">Table </w:t>
        </w:r>
        <w:r>
          <w:t>7.1.1.10.3</w:t>
        </w:r>
        <w:r w:rsidRPr="0068258E">
          <w:t>.3</w:t>
        </w:r>
        <w:r w:rsidRPr="00CA4DFE">
          <w:t>.2</w:t>
        </w:r>
        <w:r w:rsidRPr="00CA4DFE">
          <w:rPr>
            <w:rFonts w:eastAsia="Yu Gothic"/>
          </w:rPr>
          <w:t>-1/2 illustrates the downlink power levels and other changing parameters to be applied for the cells at various time instants of the test execution. Row marked "T0" denotes the initial conditions after preamble.</w:t>
        </w:r>
      </w:ins>
    </w:p>
    <w:p w14:paraId="65F73745" w14:textId="77777777" w:rsidR="00065BCB" w:rsidRPr="00CA4DFE" w:rsidRDefault="00065BCB" w:rsidP="00065BCB">
      <w:pPr>
        <w:pStyle w:val="TH"/>
        <w:rPr>
          <w:ins w:id="129" w:author="Bharadwaj Cheruvu" w:date="2023-08-10T19:57:00Z"/>
        </w:rPr>
      </w:pPr>
      <w:ins w:id="130" w:author="Bharadwaj Cheruvu" w:date="2023-08-10T19:57:00Z">
        <w:r w:rsidRPr="00CA4DFE">
          <w:t xml:space="preserve">Table </w:t>
        </w:r>
        <w:r>
          <w:t>7.1.1.10.3</w:t>
        </w:r>
        <w:r w:rsidRPr="0068258E">
          <w:t>.3</w:t>
        </w:r>
        <w:r w:rsidRPr="00CA4DFE">
          <w:t>.2</w:t>
        </w:r>
        <w:r w:rsidRPr="00CA4DFE">
          <w:rPr>
            <w:rFonts w:eastAsia="Yu Gothic"/>
          </w:rPr>
          <w:t>-1</w:t>
        </w:r>
        <w:r w:rsidRPr="00CA4DFE">
          <w:t xml:space="preserve">: </w:t>
        </w:r>
        <w:r>
          <w:t xml:space="preserve">Cell configuration power level changes over time for conducted test </w:t>
        </w:r>
        <w:proofErr w:type="gramStart"/>
        <w:r>
          <w:t>environment</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065BCB" w:rsidRPr="00CA4DFE" w14:paraId="23EDF51E" w14:textId="77777777" w:rsidTr="009A1D65">
        <w:trPr>
          <w:jc w:val="center"/>
          <w:ins w:id="131" w:author="Bharadwaj Cheruvu" w:date="2023-08-10T19:57:00Z"/>
        </w:trPr>
        <w:tc>
          <w:tcPr>
            <w:tcW w:w="0" w:type="auto"/>
            <w:tcBorders>
              <w:top w:val="single" w:sz="4" w:space="0" w:color="auto"/>
              <w:left w:val="single" w:sz="4" w:space="0" w:color="auto"/>
              <w:bottom w:val="single" w:sz="4" w:space="0" w:color="auto"/>
              <w:right w:val="single" w:sz="4" w:space="0" w:color="auto"/>
            </w:tcBorders>
          </w:tcPr>
          <w:p w14:paraId="581044B5" w14:textId="77777777" w:rsidR="00065BCB" w:rsidRPr="00CA4DFE" w:rsidRDefault="00065BCB" w:rsidP="009A1D65">
            <w:pPr>
              <w:keepNext/>
              <w:keepLines/>
              <w:spacing w:after="0"/>
              <w:jc w:val="center"/>
              <w:rPr>
                <w:ins w:id="132" w:author="Bharadwaj Cheruvu" w:date="2023-08-10T19:57:00Z"/>
                <w:b/>
                <w:sz w:val="18"/>
              </w:rPr>
            </w:pPr>
          </w:p>
        </w:tc>
        <w:tc>
          <w:tcPr>
            <w:tcW w:w="0" w:type="auto"/>
            <w:tcBorders>
              <w:top w:val="single" w:sz="4" w:space="0" w:color="auto"/>
              <w:left w:val="single" w:sz="4" w:space="0" w:color="auto"/>
              <w:bottom w:val="single" w:sz="4" w:space="0" w:color="auto"/>
              <w:right w:val="single" w:sz="4" w:space="0" w:color="auto"/>
            </w:tcBorders>
            <w:hideMark/>
          </w:tcPr>
          <w:p w14:paraId="0328AA26" w14:textId="77777777" w:rsidR="00065BCB" w:rsidRPr="00CA4DFE" w:rsidRDefault="00065BCB" w:rsidP="009A1D65">
            <w:pPr>
              <w:pStyle w:val="TAH"/>
              <w:rPr>
                <w:ins w:id="133" w:author="Bharadwaj Cheruvu" w:date="2023-08-10T19:57:00Z"/>
              </w:rPr>
            </w:pPr>
            <w:ins w:id="134" w:author="Bharadwaj Cheruvu" w:date="2023-08-10T19:57:00Z">
              <w:r w:rsidRPr="00CA4DFE">
                <w:t>Parameter</w:t>
              </w:r>
            </w:ins>
          </w:p>
        </w:tc>
        <w:tc>
          <w:tcPr>
            <w:tcW w:w="0" w:type="auto"/>
            <w:tcBorders>
              <w:top w:val="single" w:sz="4" w:space="0" w:color="auto"/>
              <w:left w:val="single" w:sz="4" w:space="0" w:color="auto"/>
              <w:bottom w:val="single" w:sz="4" w:space="0" w:color="auto"/>
              <w:right w:val="single" w:sz="4" w:space="0" w:color="auto"/>
            </w:tcBorders>
            <w:hideMark/>
          </w:tcPr>
          <w:p w14:paraId="4A1437D7" w14:textId="77777777" w:rsidR="00065BCB" w:rsidRPr="00CA4DFE" w:rsidRDefault="00065BCB" w:rsidP="009A1D65">
            <w:pPr>
              <w:pStyle w:val="TAH"/>
              <w:rPr>
                <w:ins w:id="135" w:author="Bharadwaj Cheruvu" w:date="2023-08-10T19:57:00Z"/>
              </w:rPr>
            </w:pPr>
            <w:ins w:id="136" w:author="Bharadwaj Cheruvu" w:date="2023-08-10T19:57:00Z">
              <w:r w:rsidRPr="00CA4DFE">
                <w:t>Unit</w:t>
              </w:r>
            </w:ins>
          </w:p>
        </w:tc>
        <w:tc>
          <w:tcPr>
            <w:tcW w:w="0" w:type="auto"/>
            <w:tcBorders>
              <w:top w:val="single" w:sz="4" w:space="0" w:color="auto"/>
              <w:left w:val="single" w:sz="4" w:space="0" w:color="auto"/>
              <w:bottom w:val="single" w:sz="4" w:space="0" w:color="auto"/>
              <w:right w:val="single" w:sz="4" w:space="0" w:color="auto"/>
            </w:tcBorders>
            <w:hideMark/>
          </w:tcPr>
          <w:p w14:paraId="04AF0A41" w14:textId="77777777" w:rsidR="00065BCB" w:rsidRPr="00CA4DFE" w:rsidRDefault="00065BCB" w:rsidP="009A1D65">
            <w:pPr>
              <w:pStyle w:val="TAH"/>
              <w:rPr>
                <w:ins w:id="137" w:author="Bharadwaj Cheruvu" w:date="2023-08-10T19:57:00Z"/>
              </w:rPr>
            </w:pPr>
            <w:ins w:id="138" w:author="Bharadwaj Cheruvu" w:date="2023-08-10T19:57:00Z">
              <w:r w:rsidRPr="00CA4DFE">
                <w:t>NR Cell 1</w:t>
              </w:r>
            </w:ins>
          </w:p>
        </w:tc>
        <w:tc>
          <w:tcPr>
            <w:tcW w:w="0" w:type="auto"/>
            <w:tcBorders>
              <w:top w:val="single" w:sz="4" w:space="0" w:color="auto"/>
              <w:left w:val="single" w:sz="4" w:space="0" w:color="auto"/>
              <w:bottom w:val="single" w:sz="4" w:space="0" w:color="auto"/>
              <w:right w:val="single" w:sz="4" w:space="0" w:color="auto"/>
            </w:tcBorders>
          </w:tcPr>
          <w:p w14:paraId="4A290D3F" w14:textId="77777777" w:rsidR="00065BCB" w:rsidRPr="00CA4DFE" w:rsidRDefault="00065BCB" w:rsidP="009A1D65">
            <w:pPr>
              <w:pStyle w:val="TAH"/>
              <w:rPr>
                <w:ins w:id="139" w:author="Bharadwaj Cheruvu" w:date="2023-08-10T19:57:00Z"/>
                <w:lang w:eastAsia="zh-CN"/>
              </w:rPr>
            </w:pPr>
            <w:ins w:id="140" w:author="Bharadwaj Cheruvu" w:date="2023-08-10T19:57:00Z">
              <w:r w:rsidRPr="00CA4DFE">
                <w:rPr>
                  <w:lang w:eastAsia="zh-CN"/>
                </w:rPr>
                <w:t>NR Cell 3</w:t>
              </w:r>
            </w:ins>
          </w:p>
        </w:tc>
      </w:tr>
      <w:tr w:rsidR="00065BCB" w:rsidRPr="00CA4DFE" w14:paraId="46F0B844" w14:textId="77777777" w:rsidTr="009A1D65">
        <w:trPr>
          <w:trHeight w:val="481"/>
          <w:jc w:val="center"/>
          <w:ins w:id="141" w:author="Bharadwaj Cheruvu" w:date="2023-08-10T19:57:00Z"/>
        </w:trPr>
        <w:tc>
          <w:tcPr>
            <w:tcW w:w="0" w:type="auto"/>
            <w:tcBorders>
              <w:top w:val="single" w:sz="4" w:space="0" w:color="auto"/>
              <w:left w:val="single" w:sz="4" w:space="0" w:color="auto"/>
              <w:bottom w:val="single" w:sz="4" w:space="0" w:color="auto"/>
              <w:right w:val="single" w:sz="4" w:space="0" w:color="auto"/>
            </w:tcBorders>
            <w:vAlign w:val="center"/>
            <w:hideMark/>
          </w:tcPr>
          <w:p w14:paraId="7AE14175" w14:textId="77777777" w:rsidR="00065BCB" w:rsidRPr="00CA4DFE" w:rsidRDefault="00065BCB" w:rsidP="009A1D65">
            <w:pPr>
              <w:pStyle w:val="TAC"/>
              <w:rPr>
                <w:ins w:id="142" w:author="Bharadwaj Cheruvu" w:date="2023-08-10T19:57:00Z"/>
                <w:lang w:eastAsia="zh-CN"/>
              </w:rPr>
            </w:pPr>
            <w:ins w:id="143" w:author="Bharadwaj Cheruvu" w:date="2023-08-10T19:57:00Z">
              <w:r w:rsidRPr="00CA4DFE">
                <w:rPr>
                  <w:lang w:eastAsia="zh-CN"/>
                </w:rPr>
                <w:t>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99233C" w14:textId="77777777" w:rsidR="00065BCB" w:rsidRPr="00CA4DFE" w:rsidRDefault="00065BCB" w:rsidP="009A1D65">
            <w:pPr>
              <w:pStyle w:val="TAL"/>
              <w:rPr>
                <w:ins w:id="144" w:author="Bharadwaj Cheruvu" w:date="2023-08-10T19:57:00Z"/>
              </w:rPr>
            </w:pPr>
            <w:ins w:id="145" w:author="Bharadwaj Cheruvu" w:date="2023-08-10T19:57:00Z">
              <w:r w:rsidRPr="00CA4DFE">
                <w:t>SS/PBCH</w:t>
              </w:r>
            </w:ins>
          </w:p>
          <w:p w14:paraId="43E986D8" w14:textId="77777777" w:rsidR="00065BCB" w:rsidRPr="00CA4DFE" w:rsidRDefault="00065BCB" w:rsidP="009A1D65">
            <w:pPr>
              <w:pStyle w:val="TAL"/>
              <w:rPr>
                <w:ins w:id="146" w:author="Bharadwaj Cheruvu" w:date="2023-08-10T19:57:00Z"/>
              </w:rPr>
            </w:pPr>
            <w:ins w:id="147" w:author="Bharadwaj Cheruvu" w:date="2023-08-10T19:57:00Z">
              <w:r w:rsidRPr="00CA4DFE">
                <w:t>SSS EPRE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E6E255" w14:textId="77777777" w:rsidR="00065BCB" w:rsidRPr="00CA4DFE" w:rsidRDefault="00065BCB" w:rsidP="009A1D65">
            <w:pPr>
              <w:pStyle w:val="TAC"/>
              <w:rPr>
                <w:ins w:id="148" w:author="Bharadwaj Cheruvu" w:date="2023-08-10T19:57:00Z"/>
              </w:rPr>
            </w:pPr>
            <w:ins w:id="149" w:author="Bharadwaj Cheruvu" w:date="2023-08-10T19:57:00Z">
              <w:r w:rsidRPr="00CA4DFE">
                <w:t>dBm/SCS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85DD39" w14:textId="77777777" w:rsidR="00065BCB" w:rsidRPr="00CA4DFE" w:rsidRDefault="00065BCB" w:rsidP="009A1D65">
            <w:pPr>
              <w:pStyle w:val="TAC"/>
              <w:rPr>
                <w:ins w:id="150" w:author="Bharadwaj Cheruvu" w:date="2023-08-10T19:57:00Z"/>
              </w:rPr>
            </w:pPr>
            <w:ins w:id="151" w:author="Bharadwaj Cheruvu" w:date="2023-08-10T19:57:00Z">
              <w:r w:rsidRPr="00CA4DFE">
                <w:t>-88</w:t>
              </w:r>
            </w:ins>
          </w:p>
        </w:tc>
        <w:tc>
          <w:tcPr>
            <w:tcW w:w="0" w:type="auto"/>
            <w:tcBorders>
              <w:top w:val="nil"/>
              <w:left w:val="single" w:sz="4" w:space="0" w:color="auto"/>
              <w:bottom w:val="single" w:sz="4" w:space="0" w:color="auto"/>
              <w:right w:val="single" w:sz="4" w:space="0" w:color="auto"/>
            </w:tcBorders>
            <w:vAlign w:val="center"/>
          </w:tcPr>
          <w:p w14:paraId="7E84C7C4" w14:textId="77777777" w:rsidR="00065BCB" w:rsidRPr="00CA4DFE" w:rsidRDefault="00065BCB" w:rsidP="009A1D65">
            <w:pPr>
              <w:pStyle w:val="TAC"/>
              <w:rPr>
                <w:ins w:id="152" w:author="Bharadwaj Cheruvu" w:date="2023-08-10T19:57:00Z"/>
              </w:rPr>
            </w:pPr>
            <w:ins w:id="153" w:author="Bharadwaj Cheruvu" w:date="2023-08-10T19:57:00Z">
              <w:r w:rsidRPr="00CA4DFE">
                <w:t>-88</w:t>
              </w:r>
            </w:ins>
          </w:p>
        </w:tc>
      </w:tr>
    </w:tbl>
    <w:p w14:paraId="1BD9F188" w14:textId="77777777" w:rsidR="00065BCB" w:rsidRPr="00CA4DFE" w:rsidRDefault="00065BCB" w:rsidP="00065BCB">
      <w:pPr>
        <w:rPr>
          <w:ins w:id="154" w:author="Bharadwaj Cheruvu" w:date="2023-08-10T19:57:00Z"/>
          <w:rFonts w:eastAsia="Arial"/>
        </w:rPr>
      </w:pPr>
    </w:p>
    <w:p w14:paraId="1313A64E" w14:textId="77777777" w:rsidR="00065BCB" w:rsidRPr="00CA4DFE" w:rsidRDefault="00065BCB" w:rsidP="00065BCB">
      <w:pPr>
        <w:pStyle w:val="TH"/>
        <w:rPr>
          <w:ins w:id="155" w:author="Bharadwaj Cheruvu" w:date="2023-08-10T19:57:00Z"/>
        </w:rPr>
      </w:pPr>
      <w:ins w:id="156" w:author="Bharadwaj Cheruvu" w:date="2023-08-10T19:57:00Z">
        <w:r w:rsidRPr="00CA4DFE">
          <w:t xml:space="preserve">Table </w:t>
        </w:r>
        <w:r>
          <w:t>7.1.1.10.3</w:t>
        </w:r>
        <w:r w:rsidRPr="0068258E">
          <w:t>.3</w:t>
        </w:r>
        <w:r w:rsidRPr="00CA4DFE">
          <w:t>.2</w:t>
        </w:r>
        <w:r w:rsidRPr="00CA4DFE">
          <w:rPr>
            <w:rFonts w:eastAsia="Yu Gothic"/>
          </w:rPr>
          <w:t>-</w:t>
        </w:r>
        <w:r>
          <w:rPr>
            <w:rFonts w:eastAsia="Yu Gothic"/>
          </w:rPr>
          <w:t>2</w:t>
        </w:r>
        <w:r w:rsidRPr="00CA4DFE">
          <w:t xml:space="preserve">: </w:t>
        </w:r>
        <w:r w:rsidRPr="0061074A">
          <w:t>Cell configuration power level changes over time for OTA test environment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065BCB" w:rsidRPr="00CA4DFE" w14:paraId="0C77C082" w14:textId="77777777" w:rsidTr="009A1D65">
        <w:trPr>
          <w:jc w:val="center"/>
          <w:ins w:id="157" w:author="Bharadwaj Cheruvu" w:date="2023-08-10T19:57:00Z"/>
        </w:trPr>
        <w:tc>
          <w:tcPr>
            <w:tcW w:w="0" w:type="auto"/>
            <w:tcBorders>
              <w:top w:val="single" w:sz="4" w:space="0" w:color="auto"/>
              <w:left w:val="single" w:sz="4" w:space="0" w:color="auto"/>
              <w:bottom w:val="single" w:sz="4" w:space="0" w:color="auto"/>
              <w:right w:val="single" w:sz="4" w:space="0" w:color="auto"/>
            </w:tcBorders>
          </w:tcPr>
          <w:p w14:paraId="73DFC524" w14:textId="77777777" w:rsidR="00065BCB" w:rsidRPr="00CA4DFE" w:rsidRDefault="00065BCB" w:rsidP="009A1D65">
            <w:pPr>
              <w:keepNext/>
              <w:keepLines/>
              <w:spacing w:after="0"/>
              <w:jc w:val="center"/>
              <w:rPr>
                <w:ins w:id="158" w:author="Bharadwaj Cheruvu" w:date="2023-08-10T19:57:00Z"/>
                <w:b/>
                <w:sz w:val="18"/>
              </w:rPr>
            </w:pPr>
          </w:p>
        </w:tc>
        <w:tc>
          <w:tcPr>
            <w:tcW w:w="0" w:type="auto"/>
            <w:tcBorders>
              <w:top w:val="single" w:sz="4" w:space="0" w:color="auto"/>
              <w:left w:val="single" w:sz="4" w:space="0" w:color="auto"/>
              <w:bottom w:val="single" w:sz="4" w:space="0" w:color="auto"/>
              <w:right w:val="single" w:sz="4" w:space="0" w:color="auto"/>
            </w:tcBorders>
            <w:hideMark/>
          </w:tcPr>
          <w:p w14:paraId="6A9AE8DE" w14:textId="77777777" w:rsidR="00065BCB" w:rsidRPr="00CA4DFE" w:rsidRDefault="00065BCB" w:rsidP="009A1D65">
            <w:pPr>
              <w:pStyle w:val="TAH"/>
              <w:rPr>
                <w:ins w:id="159" w:author="Bharadwaj Cheruvu" w:date="2023-08-10T19:57:00Z"/>
              </w:rPr>
            </w:pPr>
            <w:ins w:id="160" w:author="Bharadwaj Cheruvu" w:date="2023-08-10T19:57:00Z">
              <w:r w:rsidRPr="00CA4DFE">
                <w:t>Parameter</w:t>
              </w:r>
            </w:ins>
          </w:p>
        </w:tc>
        <w:tc>
          <w:tcPr>
            <w:tcW w:w="0" w:type="auto"/>
            <w:tcBorders>
              <w:top w:val="single" w:sz="4" w:space="0" w:color="auto"/>
              <w:left w:val="single" w:sz="4" w:space="0" w:color="auto"/>
              <w:bottom w:val="single" w:sz="4" w:space="0" w:color="auto"/>
              <w:right w:val="single" w:sz="4" w:space="0" w:color="auto"/>
            </w:tcBorders>
            <w:hideMark/>
          </w:tcPr>
          <w:p w14:paraId="53E470FA" w14:textId="77777777" w:rsidR="00065BCB" w:rsidRPr="00CA4DFE" w:rsidRDefault="00065BCB" w:rsidP="009A1D65">
            <w:pPr>
              <w:pStyle w:val="TAH"/>
              <w:rPr>
                <w:ins w:id="161" w:author="Bharadwaj Cheruvu" w:date="2023-08-10T19:57:00Z"/>
              </w:rPr>
            </w:pPr>
            <w:ins w:id="162" w:author="Bharadwaj Cheruvu" w:date="2023-08-10T19:57:00Z">
              <w:r w:rsidRPr="00CA4DFE">
                <w:t>Unit</w:t>
              </w:r>
            </w:ins>
          </w:p>
        </w:tc>
        <w:tc>
          <w:tcPr>
            <w:tcW w:w="0" w:type="auto"/>
            <w:tcBorders>
              <w:top w:val="single" w:sz="4" w:space="0" w:color="auto"/>
              <w:left w:val="single" w:sz="4" w:space="0" w:color="auto"/>
              <w:bottom w:val="single" w:sz="4" w:space="0" w:color="auto"/>
              <w:right w:val="single" w:sz="4" w:space="0" w:color="auto"/>
            </w:tcBorders>
            <w:hideMark/>
          </w:tcPr>
          <w:p w14:paraId="7DCF08F9" w14:textId="77777777" w:rsidR="00065BCB" w:rsidRPr="00CA4DFE" w:rsidRDefault="00065BCB" w:rsidP="009A1D65">
            <w:pPr>
              <w:pStyle w:val="TAH"/>
              <w:rPr>
                <w:ins w:id="163" w:author="Bharadwaj Cheruvu" w:date="2023-08-10T19:57:00Z"/>
              </w:rPr>
            </w:pPr>
            <w:ins w:id="164" w:author="Bharadwaj Cheruvu" w:date="2023-08-10T19:57:00Z">
              <w:r w:rsidRPr="00CA4DFE">
                <w:t>NR Cell 1</w:t>
              </w:r>
            </w:ins>
          </w:p>
        </w:tc>
        <w:tc>
          <w:tcPr>
            <w:tcW w:w="0" w:type="auto"/>
            <w:tcBorders>
              <w:top w:val="single" w:sz="4" w:space="0" w:color="auto"/>
              <w:left w:val="single" w:sz="4" w:space="0" w:color="auto"/>
              <w:bottom w:val="single" w:sz="4" w:space="0" w:color="auto"/>
              <w:right w:val="single" w:sz="4" w:space="0" w:color="auto"/>
            </w:tcBorders>
          </w:tcPr>
          <w:p w14:paraId="0A9836B7" w14:textId="77777777" w:rsidR="00065BCB" w:rsidRPr="00CA4DFE" w:rsidRDefault="00065BCB" w:rsidP="009A1D65">
            <w:pPr>
              <w:pStyle w:val="TAH"/>
              <w:rPr>
                <w:ins w:id="165" w:author="Bharadwaj Cheruvu" w:date="2023-08-10T19:57:00Z"/>
                <w:lang w:eastAsia="zh-CN"/>
              </w:rPr>
            </w:pPr>
            <w:ins w:id="166" w:author="Bharadwaj Cheruvu" w:date="2023-08-10T19:57:00Z">
              <w:r w:rsidRPr="00CA4DFE">
                <w:rPr>
                  <w:lang w:eastAsia="zh-CN"/>
                </w:rPr>
                <w:t>NR Cell 3</w:t>
              </w:r>
            </w:ins>
          </w:p>
        </w:tc>
      </w:tr>
      <w:tr w:rsidR="00065BCB" w:rsidRPr="00CA4DFE" w14:paraId="02F654E5" w14:textId="77777777" w:rsidTr="009A1D65">
        <w:trPr>
          <w:trHeight w:val="481"/>
          <w:jc w:val="center"/>
          <w:ins w:id="167" w:author="Bharadwaj Cheruvu" w:date="2023-08-10T19:57:00Z"/>
        </w:trPr>
        <w:tc>
          <w:tcPr>
            <w:tcW w:w="0" w:type="auto"/>
            <w:tcBorders>
              <w:top w:val="single" w:sz="4" w:space="0" w:color="auto"/>
              <w:left w:val="single" w:sz="4" w:space="0" w:color="auto"/>
              <w:bottom w:val="single" w:sz="4" w:space="0" w:color="auto"/>
              <w:right w:val="single" w:sz="4" w:space="0" w:color="auto"/>
            </w:tcBorders>
            <w:vAlign w:val="center"/>
            <w:hideMark/>
          </w:tcPr>
          <w:p w14:paraId="6920ED47" w14:textId="77777777" w:rsidR="00065BCB" w:rsidRPr="00CA4DFE" w:rsidRDefault="00065BCB" w:rsidP="009A1D65">
            <w:pPr>
              <w:pStyle w:val="TAC"/>
              <w:rPr>
                <w:ins w:id="168" w:author="Bharadwaj Cheruvu" w:date="2023-08-10T19:57:00Z"/>
                <w:lang w:eastAsia="zh-CN"/>
              </w:rPr>
            </w:pPr>
            <w:ins w:id="169" w:author="Bharadwaj Cheruvu" w:date="2023-08-10T19:57:00Z">
              <w:r w:rsidRPr="00CA4DFE">
                <w:rPr>
                  <w:lang w:eastAsia="zh-CN"/>
                </w:rPr>
                <w:t>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3BA385" w14:textId="77777777" w:rsidR="00065BCB" w:rsidRPr="00CA4DFE" w:rsidRDefault="00065BCB" w:rsidP="009A1D65">
            <w:pPr>
              <w:pStyle w:val="TAL"/>
              <w:rPr>
                <w:ins w:id="170" w:author="Bharadwaj Cheruvu" w:date="2023-08-10T19:57:00Z"/>
              </w:rPr>
            </w:pPr>
            <w:ins w:id="171" w:author="Bharadwaj Cheruvu" w:date="2023-08-10T19:57:00Z">
              <w:r w:rsidRPr="00CA4DFE">
                <w:t>SS/PBCH</w:t>
              </w:r>
            </w:ins>
          </w:p>
          <w:p w14:paraId="1DFD0048" w14:textId="77777777" w:rsidR="00065BCB" w:rsidRPr="00CA4DFE" w:rsidRDefault="00065BCB" w:rsidP="009A1D65">
            <w:pPr>
              <w:pStyle w:val="TAL"/>
              <w:rPr>
                <w:ins w:id="172" w:author="Bharadwaj Cheruvu" w:date="2023-08-10T19:57:00Z"/>
              </w:rPr>
            </w:pPr>
            <w:ins w:id="173" w:author="Bharadwaj Cheruvu" w:date="2023-08-10T19:57:00Z">
              <w:r w:rsidRPr="00CA4DFE">
                <w:t>SSS EPRE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009144" w14:textId="77777777" w:rsidR="00065BCB" w:rsidRPr="00CA4DFE" w:rsidRDefault="00065BCB" w:rsidP="009A1D65">
            <w:pPr>
              <w:pStyle w:val="TAC"/>
              <w:rPr>
                <w:ins w:id="174" w:author="Bharadwaj Cheruvu" w:date="2023-08-10T19:57:00Z"/>
              </w:rPr>
            </w:pPr>
            <w:ins w:id="175" w:author="Bharadwaj Cheruvu" w:date="2023-08-10T19:57:00Z">
              <w:r w:rsidRPr="00CA4DFE">
                <w:t>dBm/SCS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D19FA4" w14:textId="77777777" w:rsidR="00065BCB" w:rsidRPr="00CA4DFE" w:rsidRDefault="00065BCB" w:rsidP="009A1D65">
            <w:pPr>
              <w:pStyle w:val="TAC"/>
              <w:rPr>
                <w:ins w:id="176" w:author="Bharadwaj Cheruvu" w:date="2023-08-10T19:57:00Z"/>
              </w:rPr>
            </w:pPr>
            <w:ins w:id="177" w:author="Bharadwaj Cheruvu" w:date="2023-08-10T19:57:00Z">
              <w:r>
                <w:t>-82</w:t>
              </w:r>
            </w:ins>
          </w:p>
        </w:tc>
        <w:tc>
          <w:tcPr>
            <w:tcW w:w="0" w:type="auto"/>
            <w:tcBorders>
              <w:top w:val="nil"/>
              <w:left w:val="single" w:sz="4" w:space="0" w:color="auto"/>
              <w:bottom w:val="single" w:sz="4" w:space="0" w:color="auto"/>
              <w:right w:val="single" w:sz="4" w:space="0" w:color="auto"/>
            </w:tcBorders>
            <w:vAlign w:val="center"/>
          </w:tcPr>
          <w:p w14:paraId="72E62A6C" w14:textId="77777777" w:rsidR="00065BCB" w:rsidRPr="00CA4DFE" w:rsidRDefault="00065BCB" w:rsidP="009A1D65">
            <w:pPr>
              <w:pStyle w:val="TAC"/>
              <w:rPr>
                <w:ins w:id="178" w:author="Bharadwaj Cheruvu" w:date="2023-08-10T19:57:00Z"/>
              </w:rPr>
            </w:pPr>
            <w:ins w:id="179" w:author="Bharadwaj Cheruvu" w:date="2023-08-10T19:57:00Z">
              <w:r>
                <w:t>-88</w:t>
              </w:r>
            </w:ins>
          </w:p>
        </w:tc>
      </w:tr>
    </w:tbl>
    <w:p w14:paraId="3F2378C8" w14:textId="77777777" w:rsidR="00065BCB" w:rsidRPr="0068258E" w:rsidRDefault="00065BCB" w:rsidP="00065BCB">
      <w:pPr>
        <w:pStyle w:val="B1"/>
        <w:rPr>
          <w:ins w:id="180" w:author="Bharadwaj Cheruvu" w:date="2023-08-10T19:57:00Z"/>
        </w:rPr>
      </w:pPr>
    </w:p>
    <w:p w14:paraId="4EDD7536" w14:textId="77777777" w:rsidR="00065BCB" w:rsidRDefault="00065BCB" w:rsidP="00065BCB">
      <w:pPr>
        <w:pStyle w:val="TH"/>
        <w:rPr>
          <w:ins w:id="181" w:author="Bharadwaj Cheruvu" w:date="2023-08-10T19:57:00Z"/>
        </w:rPr>
      </w:pPr>
      <w:ins w:id="182" w:author="Bharadwaj Cheruvu" w:date="2023-08-10T19:57:00Z">
        <w:r w:rsidRPr="0068258E">
          <w:lastRenderedPageBreak/>
          <w:t xml:space="preserve">Table </w:t>
        </w:r>
        <w:r>
          <w:t>7.1.1.10.3</w:t>
        </w:r>
        <w:r w:rsidRPr="0068258E">
          <w:t>.3.2-</w:t>
        </w:r>
        <w:r>
          <w:t>3</w:t>
        </w:r>
        <w:r w:rsidRPr="0068258E">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65BCB" w:rsidRPr="00DE0B89" w14:paraId="612E3103" w14:textId="77777777" w:rsidTr="009A1D65">
        <w:trPr>
          <w:ins w:id="183" w:author="Bharadwaj Cheruvu" w:date="2023-08-10T19:57:00Z"/>
        </w:trPr>
        <w:tc>
          <w:tcPr>
            <w:tcW w:w="534" w:type="dxa"/>
            <w:tcBorders>
              <w:bottom w:val="nil"/>
            </w:tcBorders>
            <w:shd w:val="clear" w:color="auto" w:fill="auto"/>
          </w:tcPr>
          <w:p w14:paraId="20E68052" w14:textId="77777777" w:rsidR="00065BCB" w:rsidRPr="00DE0B89" w:rsidRDefault="00065BCB" w:rsidP="009A1D65">
            <w:pPr>
              <w:pStyle w:val="TAH"/>
              <w:rPr>
                <w:ins w:id="184" w:author="Bharadwaj Cheruvu" w:date="2023-08-10T19:57:00Z"/>
                <w:lang w:eastAsia="en-US"/>
              </w:rPr>
            </w:pPr>
            <w:ins w:id="185" w:author="Bharadwaj Cheruvu" w:date="2023-08-10T19:57:00Z">
              <w:r w:rsidRPr="00DE0B89">
                <w:rPr>
                  <w:lang w:eastAsia="en-US"/>
                </w:rPr>
                <w:t>St</w:t>
              </w:r>
            </w:ins>
          </w:p>
        </w:tc>
        <w:tc>
          <w:tcPr>
            <w:tcW w:w="3968" w:type="dxa"/>
            <w:shd w:val="clear" w:color="auto" w:fill="auto"/>
          </w:tcPr>
          <w:p w14:paraId="45D58C40" w14:textId="77777777" w:rsidR="00065BCB" w:rsidRPr="00DE0B89" w:rsidRDefault="00065BCB" w:rsidP="009A1D65">
            <w:pPr>
              <w:pStyle w:val="TAH"/>
              <w:rPr>
                <w:ins w:id="186" w:author="Bharadwaj Cheruvu" w:date="2023-08-10T19:57:00Z"/>
                <w:lang w:eastAsia="en-US"/>
              </w:rPr>
            </w:pPr>
            <w:ins w:id="187" w:author="Bharadwaj Cheruvu" w:date="2023-08-10T19:57:00Z">
              <w:r w:rsidRPr="00DE0B89">
                <w:rPr>
                  <w:lang w:eastAsia="en-US"/>
                </w:rPr>
                <w:t>Procedure</w:t>
              </w:r>
            </w:ins>
          </w:p>
        </w:tc>
        <w:tc>
          <w:tcPr>
            <w:tcW w:w="3684" w:type="dxa"/>
            <w:gridSpan w:val="2"/>
            <w:shd w:val="clear" w:color="auto" w:fill="auto"/>
          </w:tcPr>
          <w:p w14:paraId="2C725183" w14:textId="77777777" w:rsidR="00065BCB" w:rsidRPr="00DE0B89" w:rsidRDefault="00065BCB" w:rsidP="009A1D65">
            <w:pPr>
              <w:pStyle w:val="TAH"/>
              <w:rPr>
                <w:ins w:id="188" w:author="Bharadwaj Cheruvu" w:date="2023-08-10T19:57:00Z"/>
                <w:lang w:eastAsia="en-US"/>
              </w:rPr>
            </w:pPr>
            <w:ins w:id="189" w:author="Bharadwaj Cheruvu" w:date="2023-08-10T19:57:00Z">
              <w:r w:rsidRPr="00DE0B89">
                <w:rPr>
                  <w:lang w:eastAsia="en-US"/>
                </w:rPr>
                <w:t>Message Sequence</w:t>
              </w:r>
            </w:ins>
          </w:p>
        </w:tc>
        <w:tc>
          <w:tcPr>
            <w:tcW w:w="567" w:type="dxa"/>
            <w:tcBorders>
              <w:bottom w:val="nil"/>
            </w:tcBorders>
            <w:shd w:val="clear" w:color="auto" w:fill="auto"/>
          </w:tcPr>
          <w:p w14:paraId="38ADD566" w14:textId="77777777" w:rsidR="00065BCB" w:rsidRPr="00DE0B89" w:rsidRDefault="00065BCB" w:rsidP="009A1D65">
            <w:pPr>
              <w:pStyle w:val="TAH"/>
              <w:rPr>
                <w:ins w:id="190" w:author="Bharadwaj Cheruvu" w:date="2023-08-10T19:57:00Z"/>
                <w:lang w:eastAsia="en-US"/>
              </w:rPr>
            </w:pPr>
            <w:ins w:id="191" w:author="Bharadwaj Cheruvu" w:date="2023-08-10T19:57:00Z">
              <w:r w:rsidRPr="00DE0B89">
                <w:rPr>
                  <w:lang w:eastAsia="en-US"/>
                </w:rPr>
                <w:t>TP</w:t>
              </w:r>
            </w:ins>
          </w:p>
        </w:tc>
        <w:tc>
          <w:tcPr>
            <w:tcW w:w="850" w:type="dxa"/>
            <w:tcBorders>
              <w:bottom w:val="nil"/>
            </w:tcBorders>
            <w:shd w:val="clear" w:color="auto" w:fill="auto"/>
          </w:tcPr>
          <w:p w14:paraId="7FE0767A" w14:textId="77777777" w:rsidR="00065BCB" w:rsidRPr="00DE0B89" w:rsidRDefault="00065BCB" w:rsidP="009A1D65">
            <w:pPr>
              <w:pStyle w:val="TAH"/>
              <w:rPr>
                <w:ins w:id="192" w:author="Bharadwaj Cheruvu" w:date="2023-08-10T19:57:00Z"/>
                <w:lang w:eastAsia="en-US"/>
              </w:rPr>
            </w:pPr>
            <w:ins w:id="193" w:author="Bharadwaj Cheruvu" w:date="2023-08-10T19:57:00Z">
              <w:r w:rsidRPr="00DE0B89">
                <w:rPr>
                  <w:lang w:eastAsia="en-US"/>
                </w:rPr>
                <w:t>Verdict</w:t>
              </w:r>
            </w:ins>
          </w:p>
        </w:tc>
      </w:tr>
      <w:tr w:rsidR="00065BCB" w:rsidRPr="00DE0B89" w14:paraId="514401C9" w14:textId="77777777" w:rsidTr="009A1D65">
        <w:trPr>
          <w:ins w:id="194" w:author="Bharadwaj Cheruvu" w:date="2023-08-10T19:57:00Z"/>
        </w:trPr>
        <w:tc>
          <w:tcPr>
            <w:tcW w:w="534" w:type="dxa"/>
            <w:tcBorders>
              <w:top w:val="nil"/>
            </w:tcBorders>
            <w:shd w:val="clear" w:color="auto" w:fill="auto"/>
          </w:tcPr>
          <w:p w14:paraId="441B2252" w14:textId="77777777" w:rsidR="00065BCB" w:rsidRPr="00DE0B89" w:rsidRDefault="00065BCB" w:rsidP="009A1D65">
            <w:pPr>
              <w:pStyle w:val="TAH"/>
              <w:rPr>
                <w:ins w:id="195" w:author="Bharadwaj Cheruvu" w:date="2023-08-10T19:57:00Z"/>
                <w:lang w:eastAsia="en-US"/>
              </w:rPr>
            </w:pPr>
          </w:p>
        </w:tc>
        <w:tc>
          <w:tcPr>
            <w:tcW w:w="3968" w:type="dxa"/>
            <w:shd w:val="clear" w:color="auto" w:fill="auto"/>
          </w:tcPr>
          <w:p w14:paraId="600082A6" w14:textId="77777777" w:rsidR="00065BCB" w:rsidRPr="00DE0B89" w:rsidRDefault="00065BCB" w:rsidP="009A1D65">
            <w:pPr>
              <w:pStyle w:val="TAH"/>
              <w:rPr>
                <w:ins w:id="196" w:author="Bharadwaj Cheruvu" w:date="2023-08-10T19:57:00Z"/>
                <w:lang w:eastAsia="en-US"/>
              </w:rPr>
            </w:pPr>
          </w:p>
        </w:tc>
        <w:tc>
          <w:tcPr>
            <w:tcW w:w="708" w:type="dxa"/>
            <w:shd w:val="clear" w:color="auto" w:fill="auto"/>
          </w:tcPr>
          <w:p w14:paraId="0EA0F280" w14:textId="77777777" w:rsidR="00065BCB" w:rsidRPr="00DE0B89" w:rsidRDefault="00065BCB" w:rsidP="009A1D65">
            <w:pPr>
              <w:pStyle w:val="TAH"/>
              <w:rPr>
                <w:ins w:id="197" w:author="Bharadwaj Cheruvu" w:date="2023-08-10T19:57:00Z"/>
                <w:lang w:eastAsia="en-US"/>
              </w:rPr>
            </w:pPr>
            <w:ins w:id="198" w:author="Bharadwaj Cheruvu" w:date="2023-08-10T19:57:00Z">
              <w:r w:rsidRPr="00DE0B89">
                <w:rPr>
                  <w:lang w:eastAsia="en-US"/>
                </w:rPr>
                <w:t>U - S</w:t>
              </w:r>
            </w:ins>
          </w:p>
        </w:tc>
        <w:tc>
          <w:tcPr>
            <w:tcW w:w="2976" w:type="dxa"/>
            <w:shd w:val="clear" w:color="auto" w:fill="auto"/>
          </w:tcPr>
          <w:p w14:paraId="4F83C3F5" w14:textId="77777777" w:rsidR="00065BCB" w:rsidRPr="00DE0B89" w:rsidRDefault="00065BCB" w:rsidP="009A1D65">
            <w:pPr>
              <w:pStyle w:val="TAH"/>
              <w:rPr>
                <w:ins w:id="199" w:author="Bharadwaj Cheruvu" w:date="2023-08-10T19:57:00Z"/>
                <w:lang w:eastAsia="en-US"/>
              </w:rPr>
            </w:pPr>
            <w:ins w:id="200" w:author="Bharadwaj Cheruvu" w:date="2023-08-10T19:57:00Z">
              <w:r w:rsidRPr="00DE0B89">
                <w:rPr>
                  <w:lang w:eastAsia="en-US"/>
                </w:rPr>
                <w:t>Message</w:t>
              </w:r>
            </w:ins>
          </w:p>
        </w:tc>
        <w:tc>
          <w:tcPr>
            <w:tcW w:w="567" w:type="dxa"/>
            <w:tcBorders>
              <w:top w:val="nil"/>
            </w:tcBorders>
            <w:shd w:val="clear" w:color="auto" w:fill="auto"/>
          </w:tcPr>
          <w:p w14:paraId="0D017555" w14:textId="77777777" w:rsidR="00065BCB" w:rsidRPr="00DE0B89" w:rsidRDefault="00065BCB" w:rsidP="009A1D65">
            <w:pPr>
              <w:pStyle w:val="TAH"/>
              <w:rPr>
                <w:ins w:id="201" w:author="Bharadwaj Cheruvu" w:date="2023-08-10T19:57:00Z"/>
                <w:lang w:eastAsia="en-US"/>
              </w:rPr>
            </w:pPr>
          </w:p>
        </w:tc>
        <w:tc>
          <w:tcPr>
            <w:tcW w:w="850" w:type="dxa"/>
            <w:tcBorders>
              <w:top w:val="nil"/>
            </w:tcBorders>
            <w:shd w:val="clear" w:color="auto" w:fill="auto"/>
          </w:tcPr>
          <w:p w14:paraId="0BFF03DE" w14:textId="77777777" w:rsidR="00065BCB" w:rsidRPr="00DE0B89" w:rsidRDefault="00065BCB" w:rsidP="009A1D65">
            <w:pPr>
              <w:pStyle w:val="TAH"/>
              <w:rPr>
                <w:ins w:id="202" w:author="Bharadwaj Cheruvu" w:date="2023-08-10T19:57:00Z"/>
                <w:lang w:eastAsia="en-US"/>
              </w:rPr>
            </w:pPr>
          </w:p>
        </w:tc>
      </w:tr>
      <w:tr w:rsidR="00065BCB" w:rsidRPr="00DE0B89" w14:paraId="044A0EB9" w14:textId="77777777" w:rsidTr="009A1D65">
        <w:trPr>
          <w:ins w:id="203" w:author="Bharadwaj Cheruvu" w:date="2023-08-10T19:57:00Z"/>
        </w:trPr>
        <w:tc>
          <w:tcPr>
            <w:tcW w:w="534" w:type="dxa"/>
            <w:shd w:val="clear" w:color="auto" w:fill="auto"/>
          </w:tcPr>
          <w:p w14:paraId="39056751" w14:textId="77777777" w:rsidR="00065BCB" w:rsidRPr="00DE0B89" w:rsidRDefault="00065BCB" w:rsidP="009A1D65">
            <w:pPr>
              <w:pStyle w:val="TAC"/>
              <w:rPr>
                <w:ins w:id="204" w:author="Bharadwaj Cheruvu" w:date="2023-08-10T19:57:00Z"/>
                <w:lang w:eastAsia="en-US"/>
              </w:rPr>
            </w:pPr>
            <w:ins w:id="205" w:author="Bharadwaj Cheruvu" w:date="2023-08-10T19:57:00Z">
              <w:r w:rsidRPr="00DE0B89">
                <w:rPr>
                  <w:lang w:eastAsia="zh-CN"/>
                </w:rPr>
                <w:t>1</w:t>
              </w:r>
            </w:ins>
          </w:p>
        </w:tc>
        <w:tc>
          <w:tcPr>
            <w:tcW w:w="3968" w:type="dxa"/>
            <w:shd w:val="clear" w:color="auto" w:fill="auto"/>
          </w:tcPr>
          <w:p w14:paraId="1F596C77" w14:textId="77777777" w:rsidR="00065BCB" w:rsidRPr="00DE0B89" w:rsidRDefault="00065BCB" w:rsidP="009A1D65">
            <w:pPr>
              <w:pStyle w:val="TAL"/>
              <w:rPr>
                <w:ins w:id="206" w:author="Bharadwaj Cheruvu" w:date="2023-08-10T19:57:00Z"/>
                <w:lang w:eastAsia="en-US"/>
              </w:rPr>
            </w:pPr>
            <w:ins w:id="207" w:author="Bharadwaj Cheruvu" w:date="2023-08-10T19:57:00Z">
              <w:r w:rsidRPr="0068258E">
                <w:rPr>
                  <w:lang w:eastAsia="en-US"/>
                </w:rPr>
                <w:t xml:space="preserve">SS transmits an </w:t>
              </w:r>
              <w:proofErr w:type="spellStart"/>
              <w:r w:rsidRPr="0068258E">
                <w:rPr>
                  <w:lang w:eastAsia="en-US"/>
                </w:rPr>
                <w:t>RRCReconfiguration</w:t>
              </w:r>
              <w:proofErr w:type="spellEnd"/>
              <w:r w:rsidRPr="0068258E">
                <w:rPr>
                  <w:lang w:eastAsia="en-US"/>
                </w:rPr>
                <w:t xml:space="preserve"> message to</w:t>
              </w:r>
              <w:r w:rsidRPr="0068258E">
                <w:rPr>
                  <w:b/>
                  <w:lang w:eastAsia="zh-CN"/>
                </w:rPr>
                <w:t xml:space="preserve"> </w:t>
              </w:r>
              <w:r w:rsidRPr="0068258E">
                <w:rPr>
                  <w:iCs/>
                  <w:lang w:eastAsia="en-US"/>
                </w:rPr>
                <w:t>configure NR S</w:t>
              </w:r>
              <w:r>
                <w:rPr>
                  <w:iCs/>
                  <w:lang w:eastAsia="en-US"/>
                </w:rPr>
                <w:t>c</w:t>
              </w:r>
              <w:r w:rsidRPr="0068258E">
                <w:rPr>
                  <w:iCs/>
                  <w:lang w:eastAsia="en-US"/>
                </w:rPr>
                <w:t>ell</w:t>
              </w:r>
              <w:r>
                <w:rPr>
                  <w:iCs/>
                  <w:lang w:eastAsia="en-US"/>
                </w:rPr>
                <w:t xml:space="preserve"> </w:t>
              </w:r>
              <w:r w:rsidRPr="0068258E">
                <w:rPr>
                  <w:iCs/>
                  <w:lang w:eastAsia="en-US"/>
                </w:rPr>
                <w:t>(</w:t>
              </w:r>
              <w:r w:rsidRPr="0068258E">
                <w:rPr>
                  <w:iCs/>
                  <w:lang w:eastAsia="zh-CN"/>
                </w:rPr>
                <w:t xml:space="preserve">NR </w:t>
              </w:r>
              <w:r w:rsidRPr="0068258E">
                <w:rPr>
                  <w:iCs/>
                  <w:lang w:eastAsia="en-US"/>
                </w:rPr>
                <w:t xml:space="preserve">Cell </w:t>
              </w:r>
              <w:r w:rsidRPr="0068258E">
                <w:rPr>
                  <w:iCs/>
                  <w:lang w:eastAsia="zh-CN"/>
                </w:rPr>
                <w:t>3</w:t>
              </w:r>
              <w:r w:rsidRPr="0068258E">
                <w:rPr>
                  <w:iCs/>
                  <w:lang w:eastAsia="en-US"/>
                </w:rPr>
                <w:t>).</w:t>
              </w:r>
            </w:ins>
          </w:p>
        </w:tc>
        <w:tc>
          <w:tcPr>
            <w:tcW w:w="708" w:type="dxa"/>
            <w:shd w:val="clear" w:color="auto" w:fill="auto"/>
          </w:tcPr>
          <w:p w14:paraId="44A2C322" w14:textId="77777777" w:rsidR="00065BCB" w:rsidRPr="00DE0B89" w:rsidRDefault="00065BCB" w:rsidP="009A1D65">
            <w:pPr>
              <w:pStyle w:val="TAC"/>
              <w:rPr>
                <w:ins w:id="208" w:author="Bharadwaj Cheruvu" w:date="2023-08-10T19:57:00Z"/>
                <w:lang w:eastAsia="en-US"/>
              </w:rPr>
            </w:pPr>
            <w:ins w:id="209" w:author="Bharadwaj Cheruvu" w:date="2023-08-10T19:57:00Z">
              <w:r w:rsidRPr="00DE0B89">
                <w:rPr>
                  <w:lang w:eastAsia="en-US"/>
                </w:rPr>
                <w:t>&lt;--</w:t>
              </w:r>
            </w:ins>
          </w:p>
        </w:tc>
        <w:tc>
          <w:tcPr>
            <w:tcW w:w="2976" w:type="dxa"/>
            <w:shd w:val="clear" w:color="auto" w:fill="auto"/>
          </w:tcPr>
          <w:p w14:paraId="3324C825" w14:textId="77777777" w:rsidR="00065BCB" w:rsidRPr="00DE0B89" w:rsidRDefault="00065BCB" w:rsidP="009A1D65">
            <w:pPr>
              <w:pStyle w:val="TAL"/>
              <w:rPr>
                <w:ins w:id="210" w:author="Bharadwaj Cheruvu" w:date="2023-08-10T19:57:00Z"/>
                <w:lang w:eastAsia="en-US"/>
              </w:rPr>
            </w:pPr>
            <w:ins w:id="211" w:author="Bharadwaj Cheruvu" w:date="2023-08-10T19:57:00Z">
              <w:r w:rsidRPr="00CA4DFE">
                <w:t xml:space="preserve">NR RRC: </w:t>
              </w:r>
              <w:proofErr w:type="spellStart"/>
              <w:r w:rsidRPr="00CA4DFE">
                <w:rPr>
                  <w:i/>
                </w:rPr>
                <w:t>RRCReconfiguration</w:t>
              </w:r>
              <w:proofErr w:type="spellEnd"/>
            </w:ins>
          </w:p>
        </w:tc>
        <w:tc>
          <w:tcPr>
            <w:tcW w:w="567" w:type="dxa"/>
            <w:shd w:val="clear" w:color="auto" w:fill="auto"/>
          </w:tcPr>
          <w:p w14:paraId="251EF049" w14:textId="77777777" w:rsidR="00065BCB" w:rsidRPr="00DE0B89" w:rsidRDefault="00065BCB" w:rsidP="009A1D65">
            <w:pPr>
              <w:pStyle w:val="TAC"/>
              <w:rPr>
                <w:ins w:id="212" w:author="Bharadwaj Cheruvu" w:date="2023-08-10T19:57:00Z"/>
                <w:lang w:eastAsia="en-US"/>
              </w:rPr>
            </w:pPr>
            <w:ins w:id="213" w:author="Bharadwaj Cheruvu" w:date="2023-08-10T19:57:00Z">
              <w:r w:rsidRPr="00DE0B89">
                <w:rPr>
                  <w:lang w:eastAsia="en-US"/>
                </w:rPr>
                <w:t>-</w:t>
              </w:r>
            </w:ins>
          </w:p>
        </w:tc>
        <w:tc>
          <w:tcPr>
            <w:tcW w:w="850" w:type="dxa"/>
            <w:shd w:val="clear" w:color="auto" w:fill="auto"/>
          </w:tcPr>
          <w:p w14:paraId="2EF4E6E1" w14:textId="77777777" w:rsidR="00065BCB" w:rsidRPr="00DE0B89" w:rsidRDefault="00065BCB" w:rsidP="009A1D65">
            <w:pPr>
              <w:pStyle w:val="TAC"/>
              <w:rPr>
                <w:ins w:id="214" w:author="Bharadwaj Cheruvu" w:date="2023-08-10T19:57:00Z"/>
                <w:lang w:eastAsia="en-US"/>
              </w:rPr>
            </w:pPr>
            <w:ins w:id="215" w:author="Bharadwaj Cheruvu" w:date="2023-08-10T19:57:00Z">
              <w:r w:rsidRPr="00DE0B89">
                <w:rPr>
                  <w:lang w:eastAsia="en-US"/>
                </w:rPr>
                <w:t>-</w:t>
              </w:r>
            </w:ins>
          </w:p>
        </w:tc>
      </w:tr>
      <w:tr w:rsidR="00065BCB" w:rsidRPr="00DE0B89" w14:paraId="1C48C50E" w14:textId="77777777" w:rsidTr="009A1D65">
        <w:trPr>
          <w:ins w:id="216" w:author="Bharadwaj Cheruvu" w:date="2023-08-10T19:57:00Z"/>
        </w:trPr>
        <w:tc>
          <w:tcPr>
            <w:tcW w:w="534" w:type="dxa"/>
            <w:shd w:val="clear" w:color="auto" w:fill="auto"/>
          </w:tcPr>
          <w:p w14:paraId="28237F8A" w14:textId="77777777" w:rsidR="00065BCB" w:rsidRPr="00DE0B89" w:rsidRDefault="00065BCB" w:rsidP="009A1D65">
            <w:pPr>
              <w:pStyle w:val="TAC"/>
              <w:rPr>
                <w:ins w:id="217" w:author="Bharadwaj Cheruvu" w:date="2023-08-10T19:57:00Z"/>
                <w:lang w:eastAsia="en-US"/>
              </w:rPr>
            </w:pPr>
            <w:ins w:id="218" w:author="Bharadwaj Cheruvu" w:date="2023-08-10T19:57:00Z">
              <w:r w:rsidRPr="00DE0B89">
                <w:rPr>
                  <w:lang w:eastAsia="zh-CN"/>
                </w:rPr>
                <w:t>2</w:t>
              </w:r>
            </w:ins>
          </w:p>
        </w:tc>
        <w:tc>
          <w:tcPr>
            <w:tcW w:w="3968" w:type="dxa"/>
            <w:shd w:val="clear" w:color="auto" w:fill="auto"/>
          </w:tcPr>
          <w:p w14:paraId="74E08AAD" w14:textId="77777777" w:rsidR="00065BCB" w:rsidRPr="00DE0B89" w:rsidRDefault="00065BCB" w:rsidP="009A1D65">
            <w:pPr>
              <w:pStyle w:val="TAL"/>
              <w:rPr>
                <w:ins w:id="219" w:author="Bharadwaj Cheruvu" w:date="2023-08-10T19:57:00Z"/>
                <w:lang w:eastAsia="en-US"/>
              </w:rPr>
            </w:pPr>
            <w:ins w:id="220" w:author="Bharadwaj Cheruvu" w:date="2023-08-10T19:57:00Z">
              <w:r w:rsidRPr="00DE0B89">
                <w:rPr>
                  <w:lang w:eastAsia="en-US"/>
                </w:rPr>
                <w:t>The UE transmit</w:t>
              </w:r>
              <w:r w:rsidRPr="00DE0B89">
                <w:rPr>
                  <w:lang w:eastAsia="zh-CN"/>
                </w:rPr>
                <w:t>s</w:t>
              </w:r>
              <w:r w:rsidRPr="00DE0B89">
                <w:rPr>
                  <w:lang w:eastAsia="en-US"/>
                </w:rPr>
                <w:t xml:space="preserve"> </w:t>
              </w:r>
              <w:proofErr w:type="spellStart"/>
              <w:r w:rsidRPr="00DE0B89">
                <w:rPr>
                  <w:rFonts w:eastAsia="MS Mincho"/>
                  <w:lang w:eastAsia="en-US"/>
                </w:rPr>
                <w:t>RRCReconfigurationComplete</w:t>
              </w:r>
              <w:proofErr w:type="spellEnd"/>
              <w:r w:rsidRPr="00DE0B89">
                <w:rPr>
                  <w:rFonts w:eastAsia="MS Mincho"/>
                  <w:lang w:eastAsia="en-US"/>
                </w:rPr>
                <w:t xml:space="preserve"> message</w:t>
              </w:r>
              <w:r w:rsidRPr="00DE0B89">
                <w:rPr>
                  <w:lang w:eastAsia="en-US"/>
                </w:rPr>
                <w:t>.</w:t>
              </w:r>
            </w:ins>
          </w:p>
        </w:tc>
        <w:tc>
          <w:tcPr>
            <w:tcW w:w="708" w:type="dxa"/>
            <w:shd w:val="clear" w:color="auto" w:fill="auto"/>
          </w:tcPr>
          <w:p w14:paraId="6534FBDE" w14:textId="77777777" w:rsidR="00065BCB" w:rsidRPr="00DE0B89" w:rsidRDefault="00065BCB" w:rsidP="009A1D65">
            <w:pPr>
              <w:pStyle w:val="TAC"/>
              <w:rPr>
                <w:ins w:id="221" w:author="Bharadwaj Cheruvu" w:date="2023-08-10T19:57:00Z"/>
                <w:lang w:eastAsia="en-US"/>
              </w:rPr>
            </w:pPr>
            <w:ins w:id="222" w:author="Bharadwaj Cheruvu" w:date="2023-08-10T19:57:00Z">
              <w:r w:rsidRPr="00DE0B89">
                <w:rPr>
                  <w:lang w:eastAsia="en-US"/>
                </w:rPr>
                <w:t>--&gt;</w:t>
              </w:r>
            </w:ins>
          </w:p>
        </w:tc>
        <w:tc>
          <w:tcPr>
            <w:tcW w:w="2976" w:type="dxa"/>
            <w:shd w:val="clear" w:color="auto" w:fill="auto"/>
          </w:tcPr>
          <w:p w14:paraId="3CAF5894" w14:textId="77777777" w:rsidR="00065BCB" w:rsidRPr="00DE0B89" w:rsidRDefault="00065BCB" w:rsidP="009A1D65">
            <w:pPr>
              <w:pStyle w:val="TAL"/>
              <w:rPr>
                <w:ins w:id="223" w:author="Bharadwaj Cheruvu" w:date="2023-08-10T19:57:00Z"/>
                <w:lang w:eastAsia="en-US"/>
              </w:rPr>
            </w:pPr>
            <w:ins w:id="224" w:author="Bharadwaj Cheruvu" w:date="2023-08-10T19:57:00Z">
              <w:r w:rsidRPr="00CA4DFE">
                <w:t xml:space="preserve">NR RRC: </w:t>
              </w:r>
              <w:proofErr w:type="spellStart"/>
              <w:r w:rsidRPr="00CA4DFE">
                <w:rPr>
                  <w:i/>
                </w:rPr>
                <w:t>RRCReconfiguration</w:t>
              </w:r>
              <w:r>
                <w:rPr>
                  <w:i/>
                </w:rPr>
                <w:t>Complete</w:t>
              </w:r>
              <w:proofErr w:type="spellEnd"/>
            </w:ins>
          </w:p>
        </w:tc>
        <w:tc>
          <w:tcPr>
            <w:tcW w:w="567" w:type="dxa"/>
            <w:shd w:val="clear" w:color="auto" w:fill="auto"/>
          </w:tcPr>
          <w:p w14:paraId="2DE5F2F1" w14:textId="77777777" w:rsidR="00065BCB" w:rsidRPr="00DE0B89" w:rsidRDefault="00065BCB" w:rsidP="009A1D65">
            <w:pPr>
              <w:pStyle w:val="TAC"/>
              <w:rPr>
                <w:ins w:id="225" w:author="Bharadwaj Cheruvu" w:date="2023-08-10T19:57:00Z"/>
                <w:lang w:eastAsia="en-US"/>
              </w:rPr>
            </w:pPr>
            <w:ins w:id="226" w:author="Bharadwaj Cheruvu" w:date="2023-08-10T19:57:00Z">
              <w:r w:rsidRPr="00DE0B89">
                <w:rPr>
                  <w:lang w:eastAsia="en-US"/>
                </w:rPr>
                <w:t>-</w:t>
              </w:r>
            </w:ins>
          </w:p>
        </w:tc>
        <w:tc>
          <w:tcPr>
            <w:tcW w:w="850" w:type="dxa"/>
            <w:shd w:val="clear" w:color="auto" w:fill="auto"/>
          </w:tcPr>
          <w:p w14:paraId="69A5E4D6" w14:textId="77777777" w:rsidR="00065BCB" w:rsidRPr="00DE0B89" w:rsidRDefault="00065BCB" w:rsidP="009A1D65">
            <w:pPr>
              <w:pStyle w:val="TAC"/>
              <w:rPr>
                <w:ins w:id="227" w:author="Bharadwaj Cheruvu" w:date="2023-08-10T19:57:00Z"/>
                <w:lang w:eastAsia="en-US"/>
              </w:rPr>
            </w:pPr>
            <w:ins w:id="228" w:author="Bharadwaj Cheruvu" w:date="2023-08-10T19:57:00Z">
              <w:r w:rsidRPr="00DE0B89">
                <w:rPr>
                  <w:lang w:eastAsia="en-US"/>
                </w:rPr>
                <w:t>-</w:t>
              </w:r>
            </w:ins>
          </w:p>
        </w:tc>
      </w:tr>
      <w:tr w:rsidR="00065BCB" w:rsidRPr="00DE0B89" w14:paraId="2DFF2F04" w14:textId="77777777" w:rsidTr="009A1D65">
        <w:trPr>
          <w:ins w:id="229" w:author="Bharadwaj Cheruvu" w:date="2023-08-10T19:57:00Z"/>
        </w:trPr>
        <w:tc>
          <w:tcPr>
            <w:tcW w:w="534" w:type="dxa"/>
            <w:shd w:val="clear" w:color="auto" w:fill="auto"/>
          </w:tcPr>
          <w:p w14:paraId="2EBC5F5D" w14:textId="77777777" w:rsidR="00065BCB" w:rsidRPr="00DE0B89" w:rsidRDefault="00065BCB" w:rsidP="009A1D65">
            <w:pPr>
              <w:pStyle w:val="TAC"/>
              <w:rPr>
                <w:ins w:id="230" w:author="Bharadwaj Cheruvu" w:date="2023-08-10T19:57:00Z"/>
                <w:lang w:eastAsia="zh-CN"/>
              </w:rPr>
            </w:pPr>
            <w:ins w:id="231" w:author="Bharadwaj Cheruvu" w:date="2023-08-10T19:57:00Z">
              <w:r>
                <w:rPr>
                  <w:lang w:eastAsia="zh-CN"/>
                </w:rPr>
                <w:t>3</w:t>
              </w:r>
            </w:ins>
          </w:p>
        </w:tc>
        <w:tc>
          <w:tcPr>
            <w:tcW w:w="3968" w:type="dxa"/>
            <w:shd w:val="clear" w:color="auto" w:fill="auto"/>
          </w:tcPr>
          <w:p w14:paraId="0BA32BE2" w14:textId="77777777" w:rsidR="00065BCB" w:rsidRPr="00DE0B89" w:rsidRDefault="00065BCB" w:rsidP="009A1D65">
            <w:pPr>
              <w:pStyle w:val="TAL"/>
              <w:rPr>
                <w:ins w:id="232" w:author="Bharadwaj Cheruvu" w:date="2023-08-10T19:57:00Z"/>
                <w:lang w:eastAsia="en-US"/>
              </w:rPr>
            </w:pPr>
            <w:ins w:id="233" w:author="Bharadwaj Cheruvu" w:date="2023-08-10T19:57:00Z">
              <w:r w:rsidRPr="0068258E">
                <w:t>The SS transmits Activation MAC control element to activate NR Scell</w:t>
              </w:r>
              <w:r>
                <w:t>.</w:t>
              </w:r>
            </w:ins>
          </w:p>
        </w:tc>
        <w:tc>
          <w:tcPr>
            <w:tcW w:w="708" w:type="dxa"/>
            <w:shd w:val="clear" w:color="auto" w:fill="auto"/>
          </w:tcPr>
          <w:p w14:paraId="0DD74051" w14:textId="77777777" w:rsidR="00065BCB" w:rsidRPr="00DE0B89" w:rsidRDefault="00065BCB" w:rsidP="009A1D65">
            <w:pPr>
              <w:pStyle w:val="TAC"/>
              <w:rPr>
                <w:ins w:id="234" w:author="Bharadwaj Cheruvu" w:date="2023-08-10T19:57:00Z"/>
                <w:lang w:eastAsia="en-US"/>
              </w:rPr>
            </w:pPr>
            <w:ins w:id="235" w:author="Bharadwaj Cheruvu" w:date="2023-08-10T19:57:00Z">
              <w:r w:rsidRPr="00DE0B89">
                <w:rPr>
                  <w:lang w:eastAsia="en-US"/>
                </w:rPr>
                <w:t>&lt;--</w:t>
              </w:r>
            </w:ins>
          </w:p>
        </w:tc>
        <w:tc>
          <w:tcPr>
            <w:tcW w:w="2976" w:type="dxa"/>
            <w:shd w:val="clear" w:color="auto" w:fill="auto"/>
          </w:tcPr>
          <w:p w14:paraId="15CB1448" w14:textId="77777777" w:rsidR="00065BCB" w:rsidRPr="00CA4DFE" w:rsidRDefault="00065BCB" w:rsidP="009A1D65">
            <w:pPr>
              <w:pStyle w:val="TAL"/>
              <w:rPr>
                <w:ins w:id="236" w:author="Bharadwaj Cheruvu" w:date="2023-08-10T19:57:00Z"/>
              </w:rPr>
            </w:pPr>
            <w:ins w:id="237" w:author="Bharadwaj Cheruvu" w:date="2023-08-10T19:57:00Z">
              <w:r w:rsidRPr="00DE0B89">
                <w:rPr>
                  <w:lang w:eastAsia="en-US"/>
                </w:rPr>
                <w:t>MAC PDU (SCell Activation/Deactivation MAC CE of one octet (C</w:t>
              </w:r>
              <w:r w:rsidRPr="00DE0B89">
                <w:rPr>
                  <w:vertAlign w:val="subscript"/>
                  <w:lang w:eastAsia="en-US"/>
                </w:rPr>
                <w:t>1</w:t>
              </w:r>
              <w:r w:rsidRPr="00DE0B89">
                <w:rPr>
                  <w:lang w:eastAsia="en-US"/>
                </w:rPr>
                <w:t xml:space="preserve">=1)) </w:t>
              </w:r>
            </w:ins>
          </w:p>
        </w:tc>
        <w:tc>
          <w:tcPr>
            <w:tcW w:w="567" w:type="dxa"/>
            <w:shd w:val="clear" w:color="auto" w:fill="auto"/>
          </w:tcPr>
          <w:p w14:paraId="2AD5D21E" w14:textId="77777777" w:rsidR="00065BCB" w:rsidRPr="00DE0B89" w:rsidRDefault="00065BCB" w:rsidP="009A1D65">
            <w:pPr>
              <w:pStyle w:val="TAC"/>
              <w:rPr>
                <w:ins w:id="238" w:author="Bharadwaj Cheruvu" w:date="2023-08-10T19:57:00Z"/>
                <w:lang w:eastAsia="en-US"/>
              </w:rPr>
            </w:pPr>
            <w:ins w:id="239" w:author="Bharadwaj Cheruvu" w:date="2023-08-10T19:57:00Z">
              <w:r w:rsidRPr="00DE0B89">
                <w:rPr>
                  <w:lang w:eastAsia="en-US"/>
                </w:rPr>
                <w:t>-</w:t>
              </w:r>
            </w:ins>
          </w:p>
        </w:tc>
        <w:tc>
          <w:tcPr>
            <w:tcW w:w="850" w:type="dxa"/>
            <w:shd w:val="clear" w:color="auto" w:fill="auto"/>
          </w:tcPr>
          <w:p w14:paraId="67EA9912" w14:textId="77777777" w:rsidR="00065BCB" w:rsidRPr="00DE0B89" w:rsidRDefault="00065BCB" w:rsidP="009A1D65">
            <w:pPr>
              <w:pStyle w:val="TAC"/>
              <w:rPr>
                <w:ins w:id="240" w:author="Bharadwaj Cheruvu" w:date="2023-08-10T19:57:00Z"/>
                <w:lang w:eastAsia="en-US"/>
              </w:rPr>
            </w:pPr>
            <w:ins w:id="241" w:author="Bharadwaj Cheruvu" w:date="2023-08-10T19:57:00Z">
              <w:r w:rsidRPr="00DE0B89">
                <w:rPr>
                  <w:lang w:eastAsia="en-US"/>
                </w:rPr>
                <w:t>-</w:t>
              </w:r>
            </w:ins>
          </w:p>
        </w:tc>
      </w:tr>
      <w:tr w:rsidR="00065BCB" w:rsidRPr="00DE0B89" w14:paraId="3674C64B" w14:textId="77777777" w:rsidTr="009A1D65">
        <w:trPr>
          <w:ins w:id="242" w:author="Bharadwaj Cheruvu" w:date="2023-08-10T19:57:00Z"/>
        </w:trPr>
        <w:tc>
          <w:tcPr>
            <w:tcW w:w="534" w:type="dxa"/>
            <w:shd w:val="clear" w:color="auto" w:fill="auto"/>
          </w:tcPr>
          <w:p w14:paraId="31BB8060" w14:textId="77777777" w:rsidR="00065BCB" w:rsidRDefault="00065BCB" w:rsidP="009A1D65">
            <w:pPr>
              <w:pStyle w:val="TAC"/>
              <w:rPr>
                <w:ins w:id="243" w:author="Bharadwaj Cheruvu" w:date="2023-08-10T19:57:00Z"/>
                <w:lang w:eastAsia="zh-CN"/>
              </w:rPr>
            </w:pPr>
            <w:ins w:id="244" w:author="Bharadwaj Cheruvu" w:date="2023-08-10T19:57:00Z">
              <w:r>
                <w:rPr>
                  <w:lang w:eastAsia="zh-CN"/>
                </w:rPr>
                <w:t>4</w:t>
              </w:r>
            </w:ins>
          </w:p>
        </w:tc>
        <w:tc>
          <w:tcPr>
            <w:tcW w:w="3968" w:type="dxa"/>
            <w:shd w:val="clear" w:color="auto" w:fill="auto"/>
          </w:tcPr>
          <w:p w14:paraId="0138A724" w14:textId="77777777" w:rsidR="00065BCB" w:rsidRPr="0068258E" w:rsidRDefault="00065BCB" w:rsidP="009A1D65">
            <w:pPr>
              <w:pStyle w:val="TAL"/>
              <w:rPr>
                <w:ins w:id="245" w:author="Bharadwaj Cheruvu" w:date="2023-08-10T19:57:00Z"/>
              </w:rPr>
            </w:pPr>
            <w:ins w:id="246" w:author="Bharadwaj Cheruvu" w:date="2023-08-10T19:57:00Z">
              <w:r w:rsidRPr="0068258E">
                <w:rPr>
                  <w:lang w:eastAsia="en-US"/>
                </w:rPr>
                <w:t xml:space="preserve">The SS does not allocate UL grants </w:t>
              </w:r>
              <w:r>
                <w:rPr>
                  <w:lang w:eastAsia="en-US"/>
                </w:rPr>
                <w:t xml:space="preserve">on NR </w:t>
              </w:r>
              <w:proofErr w:type="spellStart"/>
              <w:r>
                <w:rPr>
                  <w:lang w:eastAsia="en-US"/>
                </w:rPr>
                <w:t>Pcell</w:t>
              </w:r>
              <w:proofErr w:type="spellEnd"/>
              <w:r w:rsidRPr="0068258E">
                <w:rPr>
                  <w:lang w:eastAsia="en-US"/>
                </w:rPr>
                <w:t>.</w:t>
              </w:r>
            </w:ins>
          </w:p>
        </w:tc>
        <w:tc>
          <w:tcPr>
            <w:tcW w:w="708" w:type="dxa"/>
            <w:shd w:val="clear" w:color="auto" w:fill="auto"/>
          </w:tcPr>
          <w:p w14:paraId="7570AF65" w14:textId="77777777" w:rsidR="00065BCB" w:rsidRPr="00DE0B89" w:rsidRDefault="00065BCB" w:rsidP="009A1D65">
            <w:pPr>
              <w:pStyle w:val="TAC"/>
              <w:rPr>
                <w:ins w:id="247" w:author="Bharadwaj Cheruvu" w:date="2023-08-10T19:57:00Z"/>
                <w:lang w:eastAsia="en-US"/>
              </w:rPr>
            </w:pPr>
            <w:ins w:id="248" w:author="Bharadwaj Cheruvu" w:date="2023-08-10T19:57:00Z">
              <w:r>
                <w:rPr>
                  <w:lang w:eastAsia="en-US"/>
                </w:rPr>
                <w:t>-</w:t>
              </w:r>
            </w:ins>
          </w:p>
        </w:tc>
        <w:tc>
          <w:tcPr>
            <w:tcW w:w="2976" w:type="dxa"/>
            <w:shd w:val="clear" w:color="auto" w:fill="auto"/>
          </w:tcPr>
          <w:p w14:paraId="7F05B30B" w14:textId="77777777" w:rsidR="00065BCB" w:rsidRPr="00DE0B89" w:rsidRDefault="00065BCB" w:rsidP="009A1D65">
            <w:pPr>
              <w:pStyle w:val="TAL"/>
              <w:rPr>
                <w:ins w:id="249" w:author="Bharadwaj Cheruvu" w:date="2023-08-10T19:57:00Z"/>
                <w:lang w:eastAsia="en-US"/>
              </w:rPr>
            </w:pPr>
            <w:ins w:id="250" w:author="Bharadwaj Cheruvu" w:date="2023-08-10T19:57:00Z">
              <w:r>
                <w:rPr>
                  <w:lang w:eastAsia="en-US"/>
                </w:rPr>
                <w:t>-</w:t>
              </w:r>
            </w:ins>
          </w:p>
        </w:tc>
        <w:tc>
          <w:tcPr>
            <w:tcW w:w="567" w:type="dxa"/>
            <w:shd w:val="clear" w:color="auto" w:fill="auto"/>
          </w:tcPr>
          <w:p w14:paraId="18B2B465" w14:textId="77777777" w:rsidR="00065BCB" w:rsidRPr="00DE0B89" w:rsidRDefault="00065BCB" w:rsidP="009A1D65">
            <w:pPr>
              <w:pStyle w:val="TAC"/>
              <w:rPr>
                <w:ins w:id="251" w:author="Bharadwaj Cheruvu" w:date="2023-08-10T19:57:00Z"/>
                <w:lang w:eastAsia="en-US"/>
              </w:rPr>
            </w:pPr>
            <w:ins w:id="252" w:author="Bharadwaj Cheruvu" w:date="2023-08-10T19:57:00Z">
              <w:r>
                <w:rPr>
                  <w:lang w:eastAsia="en-US"/>
                </w:rPr>
                <w:t>-</w:t>
              </w:r>
            </w:ins>
          </w:p>
        </w:tc>
        <w:tc>
          <w:tcPr>
            <w:tcW w:w="850" w:type="dxa"/>
            <w:shd w:val="clear" w:color="auto" w:fill="auto"/>
          </w:tcPr>
          <w:p w14:paraId="1ABF42DD" w14:textId="77777777" w:rsidR="00065BCB" w:rsidRPr="00DE0B89" w:rsidRDefault="00065BCB" w:rsidP="009A1D65">
            <w:pPr>
              <w:pStyle w:val="TAC"/>
              <w:rPr>
                <w:ins w:id="253" w:author="Bharadwaj Cheruvu" w:date="2023-08-10T19:57:00Z"/>
                <w:lang w:eastAsia="en-US"/>
              </w:rPr>
            </w:pPr>
            <w:ins w:id="254" w:author="Bharadwaj Cheruvu" w:date="2023-08-10T19:57:00Z">
              <w:r>
                <w:rPr>
                  <w:lang w:eastAsia="en-US"/>
                </w:rPr>
                <w:t>-</w:t>
              </w:r>
            </w:ins>
          </w:p>
        </w:tc>
      </w:tr>
      <w:tr w:rsidR="00065BCB" w:rsidRPr="00DE0B89" w14:paraId="116DC205" w14:textId="77777777" w:rsidTr="009A1D65">
        <w:trPr>
          <w:ins w:id="255" w:author="Bharadwaj Cheruvu" w:date="2023-08-10T19:57:00Z"/>
        </w:trPr>
        <w:tc>
          <w:tcPr>
            <w:tcW w:w="534" w:type="dxa"/>
            <w:shd w:val="clear" w:color="auto" w:fill="auto"/>
          </w:tcPr>
          <w:p w14:paraId="38E7F2F4" w14:textId="77777777" w:rsidR="00065BCB" w:rsidRDefault="00065BCB" w:rsidP="009A1D65">
            <w:pPr>
              <w:pStyle w:val="TAC"/>
              <w:rPr>
                <w:ins w:id="256" w:author="Bharadwaj Cheruvu" w:date="2023-08-10T19:57:00Z"/>
                <w:lang w:eastAsia="zh-CN"/>
              </w:rPr>
            </w:pPr>
            <w:ins w:id="257" w:author="Bharadwaj Cheruvu" w:date="2023-08-10T19:57:00Z">
              <w:r>
                <w:rPr>
                  <w:lang w:eastAsia="zh-CN"/>
                </w:rPr>
                <w:t>5</w:t>
              </w:r>
            </w:ins>
          </w:p>
        </w:tc>
        <w:tc>
          <w:tcPr>
            <w:tcW w:w="3968" w:type="dxa"/>
            <w:shd w:val="clear" w:color="auto" w:fill="auto"/>
          </w:tcPr>
          <w:p w14:paraId="35604DF6" w14:textId="77777777" w:rsidR="00065BCB" w:rsidRPr="0068258E" w:rsidRDefault="00065BCB" w:rsidP="009A1D65">
            <w:pPr>
              <w:pStyle w:val="TAL"/>
              <w:rPr>
                <w:ins w:id="258" w:author="Bharadwaj Cheruvu" w:date="2023-08-10T19:57:00Z"/>
              </w:rPr>
            </w:pPr>
            <w:ins w:id="259" w:author="Bharadwaj Cheruvu" w:date="2023-08-10T19:57:00Z">
              <w:r w:rsidRPr="0068258E">
                <w:t xml:space="preserve">200 ms after step 3, the SS indicates a new transmission on PDCCH of </w:t>
              </w:r>
              <w:r>
                <w:t xml:space="preserve">NR </w:t>
              </w:r>
              <w:r w:rsidRPr="0068258E">
                <w:t>SCell and transmits a MAC PDU (containing an RLC PDU).</w:t>
              </w:r>
            </w:ins>
          </w:p>
        </w:tc>
        <w:tc>
          <w:tcPr>
            <w:tcW w:w="708" w:type="dxa"/>
            <w:shd w:val="clear" w:color="auto" w:fill="auto"/>
          </w:tcPr>
          <w:p w14:paraId="4A9BAF9B" w14:textId="77777777" w:rsidR="00065BCB" w:rsidRPr="00DE0B89" w:rsidRDefault="00065BCB" w:rsidP="009A1D65">
            <w:pPr>
              <w:pStyle w:val="TAC"/>
              <w:rPr>
                <w:ins w:id="260" w:author="Bharadwaj Cheruvu" w:date="2023-08-10T19:57:00Z"/>
                <w:lang w:eastAsia="en-US"/>
              </w:rPr>
            </w:pPr>
            <w:ins w:id="261" w:author="Bharadwaj Cheruvu" w:date="2023-08-10T19:57:00Z">
              <w:r w:rsidRPr="0068258E">
                <w:t>&lt;--</w:t>
              </w:r>
            </w:ins>
          </w:p>
        </w:tc>
        <w:tc>
          <w:tcPr>
            <w:tcW w:w="2976" w:type="dxa"/>
            <w:shd w:val="clear" w:color="auto" w:fill="auto"/>
          </w:tcPr>
          <w:p w14:paraId="51ACB3F6" w14:textId="77777777" w:rsidR="00065BCB" w:rsidRPr="00DE0B89" w:rsidRDefault="00065BCB" w:rsidP="009A1D65">
            <w:pPr>
              <w:pStyle w:val="TAL"/>
              <w:rPr>
                <w:ins w:id="262" w:author="Bharadwaj Cheruvu" w:date="2023-08-10T19:57:00Z"/>
                <w:lang w:eastAsia="en-US"/>
              </w:rPr>
            </w:pPr>
            <w:ins w:id="263" w:author="Bharadwaj Cheruvu" w:date="2023-08-10T19:57:00Z">
              <w:r w:rsidRPr="0068258E">
                <w:t>MAC PDU</w:t>
              </w:r>
            </w:ins>
          </w:p>
        </w:tc>
        <w:tc>
          <w:tcPr>
            <w:tcW w:w="567" w:type="dxa"/>
            <w:shd w:val="clear" w:color="auto" w:fill="auto"/>
          </w:tcPr>
          <w:p w14:paraId="6980B85C" w14:textId="77777777" w:rsidR="00065BCB" w:rsidRPr="00DE0B89" w:rsidRDefault="00065BCB" w:rsidP="009A1D65">
            <w:pPr>
              <w:pStyle w:val="TAC"/>
              <w:rPr>
                <w:ins w:id="264" w:author="Bharadwaj Cheruvu" w:date="2023-08-10T19:57:00Z"/>
                <w:lang w:eastAsia="en-US"/>
              </w:rPr>
            </w:pPr>
            <w:ins w:id="265" w:author="Bharadwaj Cheruvu" w:date="2023-08-10T19:57:00Z">
              <w:r>
                <w:rPr>
                  <w:lang w:eastAsia="en-US"/>
                </w:rPr>
                <w:t>-</w:t>
              </w:r>
            </w:ins>
          </w:p>
        </w:tc>
        <w:tc>
          <w:tcPr>
            <w:tcW w:w="850" w:type="dxa"/>
            <w:shd w:val="clear" w:color="auto" w:fill="auto"/>
          </w:tcPr>
          <w:p w14:paraId="0A2D9304" w14:textId="77777777" w:rsidR="00065BCB" w:rsidRPr="00DE0B89" w:rsidRDefault="00065BCB" w:rsidP="009A1D65">
            <w:pPr>
              <w:pStyle w:val="TAC"/>
              <w:rPr>
                <w:ins w:id="266" w:author="Bharadwaj Cheruvu" w:date="2023-08-10T19:57:00Z"/>
                <w:lang w:eastAsia="en-US"/>
              </w:rPr>
            </w:pPr>
            <w:ins w:id="267" w:author="Bharadwaj Cheruvu" w:date="2023-08-10T19:57:00Z">
              <w:r>
                <w:rPr>
                  <w:lang w:eastAsia="en-US"/>
                </w:rPr>
                <w:t>-</w:t>
              </w:r>
            </w:ins>
          </w:p>
        </w:tc>
      </w:tr>
      <w:tr w:rsidR="00065BCB" w:rsidRPr="00DE0B89" w14:paraId="56F95F8C" w14:textId="77777777" w:rsidTr="009A1D65">
        <w:trPr>
          <w:ins w:id="268" w:author="Bharadwaj Cheruvu" w:date="2023-08-10T19:57:00Z"/>
        </w:trPr>
        <w:tc>
          <w:tcPr>
            <w:tcW w:w="534" w:type="dxa"/>
            <w:shd w:val="clear" w:color="auto" w:fill="auto"/>
          </w:tcPr>
          <w:p w14:paraId="3AB8EAD2" w14:textId="77777777" w:rsidR="00065BCB" w:rsidRDefault="00065BCB" w:rsidP="009A1D65">
            <w:pPr>
              <w:pStyle w:val="TAC"/>
              <w:rPr>
                <w:ins w:id="269" w:author="Bharadwaj Cheruvu" w:date="2023-08-10T19:57:00Z"/>
                <w:lang w:eastAsia="zh-CN"/>
              </w:rPr>
            </w:pPr>
            <w:ins w:id="270" w:author="Bharadwaj Cheruvu" w:date="2023-08-10T19:57:00Z">
              <w:r>
                <w:rPr>
                  <w:lang w:eastAsia="zh-CN"/>
                </w:rPr>
                <w:t>6</w:t>
              </w:r>
            </w:ins>
          </w:p>
        </w:tc>
        <w:tc>
          <w:tcPr>
            <w:tcW w:w="3968" w:type="dxa"/>
            <w:shd w:val="clear" w:color="auto" w:fill="auto"/>
          </w:tcPr>
          <w:p w14:paraId="63154C2F" w14:textId="77777777" w:rsidR="00065BCB" w:rsidRPr="0068258E" w:rsidRDefault="00065BCB" w:rsidP="009A1D65">
            <w:pPr>
              <w:pStyle w:val="TAL"/>
              <w:rPr>
                <w:ins w:id="271" w:author="Bharadwaj Cheruvu" w:date="2023-08-10T19:57:00Z"/>
              </w:rPr>
            </w:pPr>
            <w:ins w:id="272" w:author="Bharadwaj Cheruvu" w:date="2023-08-10T19:57:00Z">
              <w:r w:rsidRPr="0068258E">
                <w:t>The SS sends a periodic UL grant suitable for transmitting loop back PDU</w:t>
              </w:r>
              <w:r>
                <w:t xml:space="preserve"> on NR Scell.</w:t>
              </w:r>
            </w:ins>
          </w:p>
        </w:tc>
        <w:tc>
          <w:tcPr>
            <w:tcW w:w="708" w:type="dxa"/>
            <w:shd w:val="clear" w:color="auto" w:fill="auto"/>
          </w:tcPr>
          <w:p w14:paraId="4318955E" w14:textId="77777777" w:rsidR="00065BCB" w:rsidRPr="0068258E" w:rsidRDefault="00065BCB" w:rsidP="009A1D65">
            <w:pPr>
              <w:pStyle w:val="TAC"/>
              <w:rPr>
                <w:ins w:id="273" w:author="Bharadwaj Cheruvu" w:date="2023-08-10T19:57:00Z"/>
              </w:rPr>
            </w:pPr>
            <w:ins w:id="274" w:author="Bharadwaj Cheruvu" w:date="2023-08-10T19:57:00Z">
              <w:r w:rsidRPr="0068258E">
                <w:t>&lt;--</w:t>
              </w:r>
            </w:ins>
          </w:p>
        </w:tc>
        <w:tc>
          <w:tcPr>
            <w:tcW w:w="2976" w:type="dxa"/>
            <w:shd w:val="clear" w:color="auto" w:fill="auto"/>
          </w:tcPr>
          <w:p w14:paraId="21271F60" w14:textId="77777777" w:rsidR="00065BCB" w:rsidRPr="0068258E" w:rsidRDefault="00065BCB" w:rsidP="009A1D65">
            <w:pPr>
              <w:pStyle w:val="TAL"/>
              <w:rPr>
                <w:ins w:id="275" w:author="Bharadwaj Cheruvu" w:date="2023-08-10T19:57:00Z"/>
              </w:rPr>
            </w:pPr>
            <w:ins w:id="276" w:author="Bharadwaj Cheruvu" w:date="2023-08-10T19:57:00Z">
              <w:r w:rsidRPr="0068258E">
                <w:t>(UL Grant)</w:t>
              </w:r>
            </w:ins>
          </w:p>
        </w:tc>
        <w:tc>
          <w:tcPr>
            <w:tcW w:w="567" w:type="dxa"/>
            <w:shd w:val="clear" w:color="auto" w:fill="auto"/>
          </w:tcPr>
          <w:p w14:paraId="74EB72C0" w14:textId="77777777" w:rsidR="00065BCB" w:rsidRDefault="00065BCB" w:rsidP="009A1D65">
            <w:pPr>
              <w:pStyle w:val="TAC"/>
              <w:rPr>
                <w:ins w:id="277" w:author="Bharadwaj Cheruvu" w:date="2023-08-10T19:57:00Z"/>
                <w:lang w:eastAsia="en-US"/>
              </w:rPr>
            </w:pPr>
            <w:ins w:id="278" w:author="Bharadwaj Cheruvu" w:date="2023-08-10T19:57:00Z">
              <w:r>
                <w:rPr>
                  <w:lang w:eastAsia="en-US"/>
                </w:rPr>
                <w:t>-</w:t>
              </w:r>
            </w:ins>
          </w:p>
        </w:tc>
        <w:tc>
          <w:tcPr>
            <w:tcW w:w="850" w:type="dxa"/>
            <w:shd w:val="clear" w:color="auto" w:fill="auto"/>
          </w:tcPr>
          <w:p w14:paraId="079E1788" w14:textId="77777777" w:rsidR="00065BCB" w:rsidRDefault="00065BCB" w:rsidP="009A1D65">
            <w:pPr>
              <w:pStyle w:val="TAC"/>
              <w:rPr>
                <w:ins w:id="279" w:author="Bharadwaj Cheruvu" w:date="2023-08-10T19:57:00Z"/>
                <w:lang w:eastAsia="en-US"/>
              </w:rPr>
            </w:pPr>
            <w:ins w:id="280" w:author="Bharadwaj Cheruvu" w:date="2023-08-10T19:57:00Z">
              <w:r>
                <w:rPr>
                  <w:lang w:eastAsia="en-US"/>
                </w:rPr>
                <w:t>-</w:t>
              </w:r>
            </w:ins>
          </w:p>
        </w:tc>
      </w:tr>
      <w:tr w:rsidR="00065BCB" w:rsidRPr="00DE0B89" w14:paraId="2D93D7B6" w14:textId="77777777" w:rsidTr="009A1D65">
        <w:trPr>
          <w:ins w:id="281" w:author="Bharadwaj Cheruvu" w:date="2023-08-10T19:57:00Z"/>
        </w:trPr>
        <w:tc>
          <w:tcPr>
            <w:tcW w:w="534" w:type="dxa"/>
            <w:shd w:val="clear" w:color="auto" w:fill="auto"/>
          </w:tcPr>
          <w:p w14:paraId="37D35EF8" w14:textId="77777777" w:rsidR="00065BCB" w:rsidRDefault="00065BCB" w:rsidP="009A1D65">
            <w:pPr>
              <w:pStyle w:val="TAC"/>
              <w:rPr>
                <w:ins w:id="282" w:author="Bharadwaj Cheruvu" w:date="2023-08-10T19:57:00Z"/>
                <w:lang w:eastAsia="zh-CN"/>
              </w:rPr>
            </w:pPr>
            <w:ins w:id="283" w:author="Bharadwaj Cheruvu" w:date="2023-08-10T19:57:00Z">
              <w:r>
                <w:rPr>
                  <w:lang w:eastAsia="zh-CN"/>
                </w:rPr>
                <w:t>7</w:t>
              </w:r>
            </w:ins>
          </w:p>
        </w:tc>
        <w:tc>
          <w:tcPr>
            <w:tcW w:w="3968" w:type="dxa"/>
            <w:shd w:val="clear" w:color="auto" w:fill="auto"/>
          </w:tcPr>
          <w:p w14:paraId="42EF1328" w14:textId="2E5C9F68" w:rsidR="00065BCB" w:rsidRPr="0068258E" w:rsidRDefault="00065BCB" w:rsidP="009A1D65">
            <w:pPr>
              <w:pStyle w:val="TAL"/>
              <w:rPr>
                <w:ins w:id="284" w:author="Bharadwaj Cheruvu" w:date="2023-08-10T19:57:00Z"/>
              </w:rPr>
            </w:pPr>
            <w:ins w:id="285" w:author="Bharadwaj Cheruvu" w:date="2023-08-10T19:57:00Z">
              <w:r w:rsidRPr="00A27496">
                <w:t xml:space="preserve">UE is made to detect consistent LBT failures </w:t>
              </w:r>
              <w:r>
                <w:t xml:space="preserve">on NR Scell </w:t>
              </w:r>
              <w:r w:rsidRPr="00A27496">
                <w:t xml:space="preserve">while attempting to loop back the data received at step </w:t>
              </w:r>
            </w:ins>
            <w:ins w:id="286" w:author="Bharadwaj Cheruvu" w:date="2023-08-11T11:27:00Z">
              <w:r w:rsidR="001F0222">
                <w:t>5</w:t>
              </w:r>
            </w:ins>
            <w:ins w:id="287" w:author="Bharadwaj Cheruvu" w:date="2023-08-10T19:57:00Z">
              <w:r w:rsidRPr="00A27496">
                <w:t xml:space="preserve"> [FFS]</w:t>
              </w:r>
            </w:ins>
          </w:p>
        </w:tc>
        <w:tc>
          <w:tcPr>
            <w:tcW w:w="708" w:type="dxa"/>
            <w:shd w:val="clear" w:color="auto" w:fill="auto"/>
          </w:tcPr>
          <w:p w14:paraId="68BEAECF" w14:textId="77777777" w:rsidR="00065BCB" w:rsidRPr="0068258E" w:rsidRDefault="00065BCB" w:rsidP="009A1D65">
            <w:pPr>
              <w:pStyle w:val="TAC"/>
              <w:rPr>
                <w:ins w:id="288" w:author="Bharadwaj Cheruvu" w:date="2023-08-10T19:57:00Z"/>
              </w:rPr>
            </w:pPr>
            <w:ins w:id="289" w:author="Bharadwaj Cheruvu" w:date="2023-08-10T19:57:00Z">
              <w:r>
                <w:t>-</w:t>
              </w:r>
            </w:ins>
          </w:p>
        </w:tc>
        <w:tc>
          <w:tcPr>
            <w:tcW w:w="2976" w:type="dxa"/>
            <w:shd w:val="clear" w:color="auto" w:fill="auto"/>
          </w:tcPr>
          <w:p w14:paraId="76452DC3" w14:textId="77777777" w:rsidR="00065BCB" w:rsidRPr="0068258E" w:rsidRDefault="00065BCB" w:rsidP="009A1D65">
            <w:pPr>
              <w:pStyle w:val="TAL"/>
              <w:rPr>
                <w:ins w:id="290" w:author="Bharadwaj Cheruvu" w:date="2023-08-10T19:57:00Z"/>
              </w:rPr>
            </w:pPr>
            <w:ins w:id="291" w:author="Bharadwaj Cheruvu" w:date="2023-08-10T19:57:00Z">
              <w:r>
                <w:t>-</w:t>
              </w:r>
            </w:ins>
          </w:p>
        </w:tc>
        <w:tc>
          <w:tcPr>
            <w:tcW w:w="567" w:type="dxa"/>
            <w:shd w:val="clear" w:color="auto" w:fill="auto"/>
          </w:tcPr>
          <w:p w14:paraId="56F987A0" w14:textId="77777777" w:rsidR="00065BCB" w:rsidRDefault="00065BCB" w:rsidP="009A1D65">
            <w:pPr>
              <w:pStyle w:val="TAC"/>
              <w:rPr>
                <w:ins w:id="292" w:author="Bharadwaj Cheruvu" w:date="2023-08-10T19:57:00Z"/>
                <w:lang w:eastAsia="en-US"/>
              </w:rPr>
            </w:pPr>
            <w:ins w:id="293" w:author="Bharadwaj Cheruvu" w:date="2023-08-10T19:57:00Z">
              <w:r>
                <w:rPr>
                  <w:lang w:eastAsia="en-US"/>
                </w:rPr>
                <w:t>-</w:t>
              </w:r>
            </w:ins>
          </w:p>
        </w:tc>
        <w:tc>
          <w:tcPr>
            <w:tcW w:w="850" w:type="dxa"/>
            <w:shd w:val="clear" w:color="auto" w:fill="auto"/>
          </w:tcPr>
          <w:p w14:paraId="3DD4F3A5" w14:textId="77777777" w:rsidR="00065BCB" w:rsidRDefault="00065BCB" w:rsidP="009A1D65">
            <w:pPr>
              <w:pStyle w:val="TAC"/>
              <w:rPr>
                <w:ins w:id="294" w:author="Bharadwaj Cheruvu" w:date="2023-08-10T19:57:00Z"/>
                <w:lang w:eastAsia="en-US"/>
              </w:rPr>
            </w:pPr>
            <w:ins w:id="295" w:author="Bharadwaj Cheruvu" w:date="2023-08-10T19:57:00Z">
              <w:r>
                <w:rPr>
                  <w:lang w:eastAsia="en-US"/>
                </w:rPr>
                <w:t>-</w:t>
              </w:r>
            </w:ins>
          </w:p>
        </w:tc>
      </w:tr>
      <w:tr w:rsidR="00065BCB" w:rsidRPr="00DE0B89" w14:paraId="1E1225F8" w14:textId="77777777" w:rsidTr="009A1D65">
        <w:trPr>
          <w:ins w:id="296" w:author="Bharadwaj Cheruvu" w:date="2023-08-10T19:57:00Z"/>
        </w:trPr>
        <w:tc>
          <w:tcPr>
            <w:tcW w:w="534" w:type="dxa"/>
            <w:shd w:val="clear" w:color="auto" w:fill="auto"/>
          </w:tcPr>
          <w:p w14:paraId="1BC721A2" w14:textId="77777777" w:rsidR="00065BCB" w:rsidRDefault="00065BCB" w:rsidP="009A1D65">
            <w:pPr>
              <w:pStyle w:val="TAC"/>
              <w:rPr>
                <w:ins w:id="297" w:author="Bharadwaj Cheruvu" w:date="2023-08-10T19:57:00Z"/>
                <w:lang w:eastAsia="zh-CN"/>
              </w:rPr>
            </w:pPr>
            <w:ins w:id="298" w:author="Bharadwaj Cheruvu" w:date="2023-08-10T19:57:00Z">
              <w:r>
                <w:rPr>
                  <w:lang w:eastAsia="zh-CN"/>
                </w:rPr>
                <w:t>8</w:t>
              </w:r>
            </w:ins>
          </w:p>
        </w:tc>
        <w:tc>
          <w:tcPr>
            <w:tcW w:w="3968" w:type="dxa"/>
            <w:shd w:val="clear" w:color="auto" w:fill="auto"/>
          </w:tcPr>
          <w:p w14:paraId="41620663" w14:textId="77777777" w:rsidR="00065BCB" w:rsidRPr="00A27496" w:rsidRDefault="00065BCB" w:rsidP="009A1D65">
            <w:pPr>
              <w:pStyle w:val="TAL"/>
              <w:rPr>
                <w:ins w:id="299" w:author="Bharadwaj Cheruvu" w:date="2023-08-10T19:57:00Z"/>
              </w:rPr>
            </w:pPr>
            <w:ins w:id="300" w:author="Bharadwaj Cheruvu" w:date="2023-08-10T19:57:00Z">
              <w:r w:rsidRPr="0068258E">
                <w:rPr>
                  <w:lang w:eastAsia="en-US"/>
                </w:rPr>
                <w:t>The SS resumes normal UL grant allocation</w:t>
              </w:r>
              <w:r>
                <w:rPr>
                  <w:lang w:eastAsia="en-US"/>
                </w:rPr>
                <w:t xml:space="preserve"> on NR </w:t>
              </w:r>
              <w:proofErr w:type="spellStart"/>
              <w:r>
                <w:rPr>
                  <w:lang w:eastAsia="en-US"/>
                </w:rPr>
                <w:t>Pcell</w:t>
              </w:r>
              <w:proofErr w:type="spellEnd"/>
              <w:r w:rsidRPr="0068258E">
                <w:rPr>
                  <w:lang w:eastAsia="en-US"/>
                </w:rPr>
                <w:t>.</w:t>
              </w:r>
            </w:ins>
          </w:p>
        </w:tc>
        <w:tc>
          <w:tcPr>
            <w:tcW w:w="708" w:type="dxa"/>
            <w:shd w:val="clear" w:color="auto" w:fill="auto"/>
          </w:tcPr>
          <w:p w14:paraId="689BE931" w14:textId="77777777" w:rsidR="00065BCB" w:rsidRDefault="00065BCB" w:rsidP="009A1D65">
            <w:pPr>
              <w:pStyle w:val="TAC"/>
              <w:rPr>
                <w:ins w:id="301" w:author="Bharadwaj Cheruvu" w:date="2023-08-10T19:57:00Z"/>
              </w:rPr>
            </w:pPr>
            <w:ins w:id="302" w:author="Bharadwaj Cheruvu" w:date="2023-08-10T19:57:00Z">
              <w:r>
                <w:t>-</w:t>
              </w:r>
            </w:ins>
          </w:p>
        </w:tc>
        <w:tc>
          <w:tcPr>
            <w:tcW w:w="2976" w:type="dxa"/>
            <w:shd w:val="clear" w:color="auto" w:fill="auto"/>
          </w:tcPr>
          <w:p w14:paraId="404DE5DA" w14:textId="77777777" w:rsidR="00065BCB" w:rsidRDefault="00065BCB" w:rsidP="009A1D65">
            <w:pPr>
              <w:pStyle w:val="TAL"/>
              <w:rPr>
                <w:ins w:id="303" w:author="Bharadwaj Cheruvu" w:date="2023-08-10T19:57:00Z"/>
              </w:rPr>
            </w:pPr>
            <w:ins w:id="304" w:author="Bharadwaj Cheruvu" w:date="2023-08-10T19:57:00Z">
              <w:r>
                <w:t>-</w:t>
              </w:r>
            </w:ins>
          </w:p>
        </w:tc>
        <w:tc>
          <w:tcPr>
            <w:tcW w:w="567" w:type="dxa"/>
            <w:shd w:val="clear" w:color="auto" w:fill="auto"/>
          </w:tcPr>
          <w:p w14:paraId="0777A900" w14:textId="77777777" w:rsidR="00065BCB" w:rsidRDefault="00065BCB" w:rsidP="009A1D65">
            <w:pPr>
              <w:pStyle w:val="TAC"/>
              <w:rPr>
                <w:ins w:id="305" w:author="Bharadwaj Cheruvu" w:date="2023-08-10T19:57:00Z"/>
                <w:lang w:eastAsia="en-US"/>
              </w:rPr>
            </w:pPr>
            <w:ins w:id="306" w:author="Bharadwaj Cheruvu" w:date="2023-08-10T19:57:00Z">
              <w:r>
                <w:rPr>
                  <w:lang w:eastAsia="en-US"/>
                </w:rPr>
                <w:t>-</w:t>
              </w:r>
            </w:ins>
          </w:p>
        </w:tc>
        <w:tc>
          <w:tcPr>
            <w:tcW w:w="850" w:type="dxa"/>
            <w:shd w:val="clear" w:color="auto" w:fill="auto"/>
          </w:tcPr>
          <w:p w14:paraId="149B1F72" w14:textId="77777777" w:rsidR="00065BCB" w:rsidRDefault="00065BCB" w:rsidP="009A1D65">
            <w:pPr>
              <w:pStyle w:val="TAC"/>
              <w:rPr>
                <w:ins w:id="307" w:author="Bharadwaj Cheruvu" w:date="2023-08-10T19:57:00Z"/>
                <w:lang w:eastAsia="en-US"/>
              </w:rPr>
            </w:pPr>
            <w:ins w:id="308" w:author="Bharadwaj Cheruvu" w:date="2023-08-10T19:57:00Z">
              <w:r>
                <w:rPr>
                  <w:lang w:eastAsia="en-US"/>
                </w:rPr>
                <w:t>-</w:t>
              </w:r>
            </w:ins>
          </w:p>
        </w:tc>
      </w:tr>
      <w:tr w:rsidR="00065BCB" w:rsidRPr="00DE0B89" w14:paraId="50ABFE3D" w14:textId="77777777" w:rsidTr="009A1D65">
        <w:trPr>
          <w:ins w:id="309" w:author="Bharadwaj Cheruvu" w:date="2023-08-10T19:57:00Z"/>
        </w:trPr>
        <w:tc>
          <w:tcPr>
            <w:tcW w:w="534" w:type="dxa"/>
            <w:shd w:val="clear" w:color="auto" w:fill="auto"/>
          </w:tcPr>
          <w:p w14:paraId="39474E7F" w14:textId="77777777" w:rsidR="00065BCB" w:rsidRDefault="00065BCB" w:rsidP="009A1D65">
            <w:pPr>
              <w:pStyle w:val="TAC"/>
              <w:rPr>
                <w:ins w:id="310" w:author="Bharadwaj Cheruvu" w:date="2023-08-10T19:57:00Z"/>
                <w:lang w:eastAsia="zh-CN"/>
              </w:rPr>
            </w:pPr>
            <w:ins w:id="311" w:author="Bharadwaj Cheruvu" w:date="2023-08-10T19:57:00Z">
              <w:r>
                <w:rPr>
                  <w:lang w:eastAsia="zh-CN"/>
                </w:rPr>
                <w:t>9</w:t>
              </w:r>
            </w:ins>
          </w:p>
        </w:tc>
        <w:tc>
          <w:tcPr>
            <w:tcW w:w="3968" w:type="dxa"/>
            <w:shd w:val="clear" w:color="auto" w:fill="auto"/>
          </w:tcPr>
          <w:p w14:paraId="7F9B28D6" w14:textId="77777777" w:rsidR="00065BCB" w:rsidRPr="00A27496" w:rsidRDefault="00065BCB" w:rsidP="009A1D65">
            <w:pPr>
              <w:pStyle w:val="TAL"/>
              <w:rPr>
                <w:ins w:id="312" w:author="Bharadwaj Cheruvu" w:date="2023-08-10T19:57:00Z"/>
              </w:rPr>
            </w:pPr>
            <w:ins w:id="313" w:author="Bharadwaj Cheruvu" w:date="2023-08-10T19:57:00Z">
              <w:r w:rsidRPr="0068258E">
                <w:rPr>
                  <w:rFonts w:cs="Arial"/>
                  <w:szCs w:val="18"/>
                </w:rPr>
                <w:t xml:space="preserve">Check: Does the UE transmit a MAC PDU containing </w:t>
              </w:r>
              <w:r>
                <w:rPr>
                  <w:rFonts w:cs="Arial"/>
                  <w:szCs w:val="18"/>
                </w:rPr>
                <w:t xml:space="preserve">LBT failure </w:t>
              </w:r>
              <w:r w:rsidRPr="0068258E">
                <w:rPr>
                  <w:rFonts w:cs="Arial"/>
                  <w:szCs w:val="18"/>
                </w:rPr>
                <w:t xml:space="preserve">MAC CE </w:t>
              </w:r>
              <w:r>
                <w:rPr>
                  <w:rFonts w:cs="Arial"/>
                  <w:szCs w:val="18"/>
                </w:rPr>
                <w:t xml:space="preserve">on NR </w:t>
              </w:r>
              <w:proofErr w:type="spellStart"/>
              <w:r>
                <w:rPr>
                  <w:rFonts w:cs="Arial"/>
                  <w:szCs w:val="18"/>
                </w:rPr>
                <w:t>Pcell</w:t>
              </w:r>
              <w:proofErr w:type="spellEnd"/>
              <w:r w:rsidRPr="0068258E">
                <w:rPr>
                  <w:rFonts w:cs="Arial"/>
                  <w:szCs w:val="18"/>
                </w:rPr>
                <w:t>?</w:t>
              </w:r>
            </w:ins>
          </w:p>
        </w:tc>
        <w:tc>
          <w:tcPr>
            <w:tcW w:w="708" w:type="dxa"/>
            <w:shd w:val="clear" w:color="auto" w:fill="auto"/>
          </w:tcPr>
          <w:p w14:paraId="7E7A9D9D" w14:textId="77777777" w:rsidR="00065BCB" w:rsidRPr="0068258E" w:rsidRDefault="00065BCB" w:rsidP="009A1D65">
            <w:pPr>
              <w:pStyle w:val="TAC"/>
              <w:rPr>
                <w:ins w:id="314" w:author="Bharadwaj Cheruvu" w:date="2023-08-10T19:57:00Z"/>
              </w:rPr>
            </w:pPr>
            <w:ins w:id="315" w:author="Bharadwaj Cheruvu" w:date="2023-08-10T19:57:00Z">
              <w:r>
                <w:t>--&gt;</w:t>
              </w:r>
            </w:ins>
          </w:p>
        </w:tc>
        <w:tc>
          <w:tcPr>
            <w:tcW w:w="2976" w:type="dxa"/>
            <w:shd w:val="clear" w:color="auto" w:fill="auto"/>
          </w:tcPr>
          <w:p w14:paraId="40FD8440" w14:textId="77777777" w:rsidR="00065BCB" w:rsidRPr="0068258E" w:rsidRDefault="00065BCB" w:rsidP="009A1D65">
            <w:pPr>
              <w:pStyle w:val="TAL"/>
              <w:rPr>
                <w:ins w:id="316" w:author="Bharadwaj Cheruvu" w:date="2023-08-10T19:57:00Z"/>
              </w:rPr>
            </w:pPr>
            <w:ins w:id="317" w:author="Bharadwaj Cheruvu" w:date="2023-08-10T19:57:00Z">
              <w:r w:rsidRPr="00DE0B89">
                <w:rPr>
                  <w:lang w:eastAsia="en-US"/>
                </w:rPr>
                <w:t>MAC PDU (</w:t>
              </w:r>
              <w:r>
                <w:rPr>
                  <w:lang w:eastAsia="en-US"/>
                </w:rPr>
                <w:t>LBT failure</w:t>
              </w:r>
              <w:r w:rsidRPr="00DE0B89">
                <w:rPr>
                  <w:lang w:eastAsia="en-US"/>
                </w:rPr>
                <w:t xml:space="preserve"> MAC CE of one octet (C</w:t>
              </w:r>
              <w:r w:rsidRPr="00DE0B89">
                <w:rPr>
                  <w:vertAlign w:val="subscript"/>
                  <w:lang w:eastAsia="en-US"/>
                </w:rPr>
                <w:t>1</w:t>
              </w:r>
              <w:r w:rsidRPr="00DE0B89">
                <w:rPr>
                  <w:lang w:eastAsia="en-US"/>
                </w:rPr>
                <w:t>=1))</w:t>
              </w:r>
            </w:ins>
          </w:p>
        </w:tc>
        <w:tc>
          <w:tcPr>
            <w:tcW w:w="567" w:type="dxa"/>
            <w:shd w:val="clear" w:color="auto" w:fill="auto"/>
          </w:tcPr>
          <w:p w14:paraId="58C75A99" w14:textId="77777777" w:rsidR="00065BCB" w:rsidRDefault="00065BCB" w:rsidP="009A1D65">
            <w:pPr>
              <w:pStyle w:val="TAC"/>
              <w:rPr>
                <w:ins w:id="318" w:author="Bharadwaj Cheruvu" w:date="2023-08-10T19:57:00Z"/>
                <w:lang w:eastAsia="en-US"/>
              </w:rPr>
            </w:pPr>
            <w:ins w:id="319" w:author="Bharadwaj Cheruvu" w:date="2023-08-10T19:57:00Z">
              <w:r>
                <w:rPr>
                  <w:lang w:eastAsia="en-US"/>
                </w:rPr>
                <w:t>1</w:t>
              </w:r>
            </w:ins>
          </w:p>
        </w:tc>
        <w:tc>
          <w:tcPr>
            <w:tcW w:w="850" w:type="dxa"/>
            <w:shd w:val="clear" w:color="auto" w:fill="auto"/>
          </w:tcPr>
          <w:p w14:paraId="72EB8721" w14:textId="77777777" w:rsidR="00065BCB" w:rsidRDefault="00065BCB" w:rsidP="009A1D65">
            <w:pPr>
              <w:pStyle w:val="TAC"/>
              <w:rPr>
                <w:ins w:id="320" w:author="Bharadwaj Cheruvu" w:date="2023-08-10T19:57:00Z"/>
                <w:lang w:eastAsia="en-US"/>
              </w:rPr>
            </w:pPr>
            <w:ins w:id="321" w:author="Bharadwaj Cheruvu" w:date="2023-08-10T19:57:00Z">
              <w:r>
                <w:rPr>
                  <w:lang w:eastAsia="en-US"/>
                </w:rPr>
                <w:t>P</w:t>
              </w:r>
            </w:ins>
          </w:p>
        </w:tc>
      </w:tr>
    </w:tbl>
    <w:p w14:paraId="714550BC" w14:textId="77777777" w:rsidR="00065BCB" w:rsidRDefault="00065BCB" w:rsidP="00065BCB">
      <w:pPr>
        <w:pStyle w:val="H6"/>
        <w:ind w:left="0" w:firstLine="0"/>
        <w:rPr>
          <w:ins w:id="322" w:author="Bharadwaj Cheruvu" w:date="2023-08-10T19:57:00Z"/>
        </w:rPr>
      </w:pPr>
    </w:p>
    <w:p w14:paraId="0B372FB1" w14:textId="77777777" w:rsidR="00065BCB" w:rsidRPr="00DE0B89" w:rsidRDefault="00065BCB" w:rsidP="00065BCB">
      <w:pPr>
        <w:pStyle w:val="H6"/>
        <w:ind w:left="0" w:firstLine="0"/>
        <w:rPr>
          <w:ins w:id="323" w:author="Bharadwaj Cheruvu" w:date="2023-08-10T19:57:00Z"/>
          <w:lang w:eastAsia="zh-CN"/>
        </w:rPr>
      </w:pPr>
      <w:ins w:id="324" w:author="Bharadwaj Cheruvu" w:date="2023-08-10T19:57:00Z">
        <w:r>
          <w:t>7.1.1.10.3</w:t>
        </w:r>
        <w:r w:rsidRPr="00DE0B89">
          <w:t>.3.3</w:t>
        </w:r>
        <w:r w:rsidRPr="00DE0B89">
          <w:tab/>
          <w:t>Specific message contents</w:t>
        </w:r>
      </w:ins>
    </w:p>
    <w:p w14:paraId="5F2D4249" w14:textId="77777777" w:rsidR="00065BCB" w:rsidRPr="00DE0B89" w:rsidRDefault="00065BCB" w:rsidP="00065BCB">
      <w:pPr>
        <w:pStyle w:val="TH"/>
        <w:rPr>
          <w:ins w:id="325" w:author="Bharadwaj Cheruvu" w:date="2023-08-10T19:57:00Z"/>
        </w:rPr>
      </w:pPr>
      <w:ins w:id="326" w:author="Bharadwaj Cheruvu" w:date="2023-08-10T19:57:00Z">
        <w:r w:rsidRPr="00DE0B89">
          <w:t xml:space="preserve">Table </w:t>
        </w:r>
        <w:r>
          <w:t>7.1.1.10.3</w:t>
        </w:r>
        <w:r w:rsidRPr="00DE0B89">
          <w:t>.3.3-</w:t>
        </w:r>
        <w:r w:rsidRPr="00DE0B89">
          <w:rPr>
            <w:lang w:eastAsia="zh-CN"/>
          </w:rPr>
          <w:t>1</w:t>
        </w:r>
        <w:r w:rsidRPr="00DE0B89">
          <w:t xml:space="preserve">: </w:t>
        </w:r>
        <w:proofErr w:type="spellStart"/>
        <w:r w:rsidRPr="00DE0B89">
          <w:rPr>
            <w:i/>
          </w:rPr>
          <w:t>RRCReconfiguration</w:t>
        </w:r>
        <w:proofErr w:type="spellEnd"/>
        <w:r w:rsidRPr="00DE0B89">
          <w:t xml:space="preserve"> (step </w:t>
        </w:r>
        <w:r w:rsidRPr="00DE0B89">
          <w:rPr>
            <w:lang w:eastAsia="zh-CN"/>
          </w:rPr>
          <w:t>1</w:t>
        </w:r>
        <w:r w:rsidRPr="00DE0B89">
          <w:t xml:space="preserve">, Table </w:t>
        </w:r>
        <w:r>
          <w:t>7.1.1.10.3</w:t>
        </w:r>
        <w:r w:rsidRPr="00DE0B89">
          <w:t>.3.2-</w:t>
        </w:r>
        <w:r>
          <w:t>3</w:t>
        </w:r>
        <w:r w:rsidRPr="00DE0B89">
          <w:t>)</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65BCB" w:rsidRPr="00DE0B89" w14:paraId="5F0BD76D" w14:textId="77777777" w:rsidTr="009A1D65">
        <w:trPr>
          <w:gridBefore w:val="1"/>
          <w:wBefore w:w="9" w:type="dxa"/>
          <w:ins w:id="327" w:author="Bharadwaj Cheruvu" w:date="2023-08-10T19:57:00Z"/>
        </w:trPr>
        <w:tc>
          <w:tcPr>
            <w:tcW w:w="9738" w:type="dxa"/>
            <w:gridSpan w:val="4"/>
          </w:tcPr>
          <w:p w14:paraId="6654D212" w14:textId="77777777" w:rsidR="00065BCB" w:rsidRPr="00DE0B89" w:rsidRDefault="00065BCB" w:rsidP="009A1D65">
            <w:pPr>
              <w:pStyle w:val="TAL"/>
              <w:rPr>
                <w:ins w:id="328" w:author="Bharadwaj Cheruvu" w:date="2023-08-10T19:57:00Z"/>
                <w:lang w:eastAsia="zh-CN"/>
              </w:rPr>
            </w:pPr>
            <w:ins w:id="329" w:author="Bharadwaj Cheruvu" w:date="2023-08-10T19:57:00Z">
              <w:r w:rsidRPr="00DE0B89">
                <w:rPr>
                  <w:lang w:eastAsia="en-US"/>
                </w:rPr>
                <w:t xml:space="preserve">Derivation Path: </w:t>
              </w:r>
              <w:r w:rsidRPr="00DE0B89">
                <w:rPr>
                  <w:lang w:eastAsia="zh-CN"/>
                </w:rPr>
                <w:t xml:space="preserve">TS </w:t>
              </w:r>
              <w:r w:rsidRPr="00DE0B89">
                <w:rPr>
                  <w:lang w:eastAsia="en-US"/>
                </w:rPr>
                <w:t>3</w:t>
              </w:r>
              <w:r w:rsidRPr="00DE0B89">
                <w:rPr>
                  <w:lang w:eastAsia="zh-CN"/>
                </w:rPr>
                <w:t>8</w:t>
              </w:r>
              <w:r w:rsidRPr="00DE0B89">
                <w:rPr>
                  <w:lang w:eastAsia="en-US"/>
                </w:rPr>
                <w:t>.508</w:t>
              </w:r>
              <w:r w:rsidRPr="00DE0B89">
                <w:rPr>
                  <w:lang w:eastAsia="zh-CN"/>
                </w:rPr>
                <w:t>-1 [4], T</w:t>
              </w:r>
              <w:r w:rsidRPr="00DE0B89">
                <w:rPr>
                  <w:lang w:eastAsia="en-US"/>
                </w:rPr>
                <w:t>able 4.6.1-13</w:t>
              </w:r>
              <w:r w:rsidRPr="00DE0B89">
                <w:rPr>
                  <w:lang w:eastAsia="zh-CN"/>
                </w:rPr>
                <w:t>.</w:t>
              </w:r>
            </w:ins>
          </w:p>
        </w:tc>
      </w:tr>
      <w:tr w:rsidR="00065BCB" w:rsidRPr="00DE0B89" w14:paraId="5946517F"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330" w:author="Bharadwaj Cheruvu" w:date="2023-08-10T19:57:00Z"/>
        </w:trPr>
        <w:tc>
          <w:tcPr>
            <w:tcW w:w="4535" w:type="dxa"/>
            <w:gridSpan w:val="2"/>
          </w:tcPr>
          <w:p w14:paraId="64545719" w14:textId="77777777" w:rsidR="00065BCB" w:rsidRPr="00DE0B89" w:rsidRDefault="00065BCB" w:rsidP="009A1D65">
            <w:pPr>
              <w:pStyle w:val="TAH"/>
              <w:rPr>
                <w:ins w:id="331" w:author="Bharadwaj Cheruvu" w:date="2023-08-10T19:57:00Z"/>
                <w:lang w:eastAsia="en-US"/>
              </w:rPr>
            </w:pPr>
            <w:ins w:id="332" w:author="Bharadwaj Cheruvu" w:date="2023-08-10T19:57:00Z">
              <w:r w:rsidRPr="00DE0B89">
                <w:rPr>
                  <w:lang w:eastAsia="en-US"/>
                </w:rPr>
                <w:t>Information Element</w:t>
              </w:r>
            </w:ins>
          </w:p>
        </w:tc>
        <w:tc>
          <w:tcPr>
            <w:tcW w:w="2267" w:type="dxa"/>
          </w:tcPr>
          <w:p w14:paraId="129E4682" w14:textId="77777777" w:rsidR="00065BCB" w:rsidRPr="00DE0B89" w:rsidRDefault="00065BCB" w:rsidP="009A1D65">
            <w:pPr>
              <w:pStyle w:val="TAH"/>
              <w:rPr>
                <w:ins w:id="333" w:author="Bharadwaj Cheruvu" w:date="2023-08-10T19:57:00Z"/>
                <w:lang w:eastAsia="en-US"/>
              </w:rPr>
            </w:pPr>
            <w:ins w:id="334" w:author="Bharadwaj Cheruvu" w:date="2023-08-10T19:57:00Z">
              <w:r w:rsidRPr="00DE0B89">
                <w:rPr>
                  <w:lang w:eastAsia="en-US"/>
                </w:rPr>
                <w:t>Value/remark</w:t>
              </w:r>
            </w:ins>
          </w:p>
        </w:tc>
        <w:tc>
          <w:tcPr>
            <w:tcW w:w="1700" w:type="dxa"/>
          </w:tcPr>
          <w:p w14:paraId="5D039655" w14:textId="77777777" w:rsidR="00065BCB" w:rsidRPr="00DE0B89" w:rsidRDefault="00065BCB" w:rsidP="009A1D65">
            <w:pPr>
              <w:pStyle w:val="TAH"/>
              <w:rPr>
                <w:ins w:id="335" w:author="Bharadwaj Cheruvu" w:date="2023-08-10T19:57:00Z"/>
                <w:lang w:eastAsia="en-US"/>
              </w:rPr>
            </w:pPr>
            <w:ins w:id="336" w:author="Bharadwaj Cheruvu" w:date="2023-08-10T19:57:00Z">
              <w:r w:rsidRPr="00DE0B89">
                <w:rPr>
                  <w:lang w:eastAsia="en-US"/>
                </w:rPr>
                <w:t>Comment</w:t>
              </w:r>
            </w:ins>
          </w:p>
        </w:tc>
        <w:tc>
          <w:tcPr>
            <w:tcW w:w="1245" w:type="dxa"/>
          </w:tcPr>
          <w:p w14:paraId="6DAB220D" w14:textId="77777777" w:rsidR="00065BCB" w:rsidRPr="00DE0B89" w:rsidRDefault="00065BCB" w:rsidP="009A1D65">
            <w:pPr>
              <w:pStyle w:val="TAH"/>
              <w:rPr>
                <w:ins w:id="337" w:author="Bharadwaj Cheruvu" w:date="2023-08-10T19:57:00Z"/>
                <w:lang w:eastAsia="en-US"/>
              </w:rPr>
            </w:pPr>
            <w:ins w:id="338" w:author="Bharadwaj Cheruvu" w:date="2023-08-10T19:57:00Z">
              <w:r w:rsidRPr="00DE0B89">
                <w:rPr>
                  <w:lang w:eastAsia="en-US"/>
                </w:rPr>
                <w:t>Condition</w:t>
              </w:r>
            </w:ins>
          </w:p>
        </w:tc>
      </w:tr>
      <w:tr w:rsidR="00065BCB" w:rsidRPr="00DE0B89" w14:paraId="36EFFD7D"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339" w:author="Bharadwaj Cheruvu" w:date="2023-08-10T19:57:00Z"/>
        </w:trPr>
        <w:tc>
          <w:tcPr>
            <w:tcW w:w="4535" w:type="dxa"/>
            <w:gridSpan w:val="2"/>
          </w:tcPr>
          <w:p w14:paraId="79B149E1" w14:textId="77777777" w:rsidR="00065BCB" w:rsidRPr="00DE0B89" w:rsidRDefault="00065BCB" w:rsidP="009A1D65">
            <w:pPr>
              <w:pStyle w:val="TAL"/>
              <w:rPr>
                <w:ins w:id="340" w:author="Bharadwaj Cheruvu" w:date="2023-08-10T19:57:00Z"/>
                <w:lang w:eastAsia="en-US"/>
              </w:rPr>
            </w:pPr>
            <w:proofErr w:type="spellStart"/>
            <w:proofErr w:type="gramStart"/>
            <w:ins w:id="341" w:author="Bharadwaj Cheruvu" w:date="2023-08-10T19:57:00Z">
              <w:r w:rsidRPr="00DE0B89">
                <w:rPr>
                  <w:lang w:eastAsia="en-US"/>
                </w:rPr>
                <w:t>RRCReconfiguration</w:t>
              </w:r>
              <w:proofErr w:type="spellEnd"/>
              <w:r w:rsidRPr="00DE0B89">
                <w:rPr>
                  <w:lang w:eastAsia="en-US"/>
                </w:rPr>
                <w:t xml:space="preserve"> ::=</w:t>
              </w:r>
              <w:proofErr w:type="gramEnd"/>
              <w:r w:rsidRPr="00DE0B89">
                <w:rPr>
                  <w:lang w:eastAsia="en-US"/>
                </w:rPr>
                <w:t xml:space="preserve"> SEQUENCE {</w:t>
              </w:r>
            </w:ins>
          </w:p>
        </w:tc>
        <w:tc>
          <w:tcPr>
            <w:tcW w:w="2267" w:type="dxa"/>
          </w:tcPr>
          <w:p w14:paraId="216C274A" w14:textId="77777777" w:rsidR="00065BCB" w:rsidRPr="00DE0B89" w:rsidRDefault="00065BCB" w:rsidP="009A1D65">
            <w:pPr>
              <w:pStyle w:val="TAL"/>
              <w:rPr>
                <w:ins w:id="342" w:author="Bharadwaj Cheruvu" w:date="2023-08-10T19:57:00Z"/>
                <w:lang w:eastAsia="en-US"/>
              </w:rPr>
            </w:pPr>
          </w:p>
        </w:tc>
        <w:tc>
          <w:tcPr>
            <w:tcW w:w="1700" w:type="dxa"/>
          </w:tcPr>
          <w:p w14:paraId="4D2C00BF" w14:textId="77777777" w:rsidR="00065BCB" w:rsidRPr="00DE0B89" w:rsidRDefault="00065BCB" w:rsidP="009A1D65">
            <w:pPr>
              <w:pStyle w:val="TAL"/>
              <w:rPr>
                <w:ins w:id="343" w:author="Bharadwaj Cheruvu" w:date="2023-08-10T19:57:00Z"/>
                <w:lang w:eastAsia="en-US"/>
              </w:rPr>
            </w:pPr>
          </w:p>
        </w:tc>
        <w:tc>
          <w:tcPr>
            <w:tcW w:w="1245" w:type="dxa"/>
          </w:tcPr>
          <w:p w14:paraId="2C258870" w14:textId="77777777" w:rsidR="00065BCB" w:rsidRPr="00DE0B89" w:rsidRDefault="00065BCB" w:rsidP="009A1D65">
            <w:pPr>
              <w:pStyle w:val="TAL"/>
              <w:rPr>
                <w:ins w:id="344" w:author="Bharadwaj Cheruvu" w:date="2023-08-10T19:57:00Z"/>
                <w:lang w:eastAsia="en-US"/>
              </w:rPr>
            </w:pPr>
          </w:p>
        </w:tc>
      </w:tr>
      <w:tr w:rsidR="00065BCB" w:rsidRPr="00DE0B89" w14:paraId="3A915E44"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345" w:author="Bharadwaj Cheruvu" w:date="2023-08-10T19:57:00Z"/>
        </w:trPr>
        <w:tc>
          <w:tcPr>
            <w:tcW w:w="4535" w:type="dxa"/>
            <w:gridSpan w:val="2"/>
          </w:tcPr>
          <w:p w14:paraId="2FDC8538" w14:textId="77777777" w:rsidR="00065BCB" w:rsidRPr="00DE0B89" w:rsidRDefault="00065BCB" w:rsidP="009A1D65">
            <w:pPr>
              <w:pStyle w:val="TAL"/>
              <w:rPr>
                <w:ins w:id="346" w:author="Bharadwaj Cheruvu" w:date="2023-08-10T19:57:00Z"/>
                <w:lang w:eastAsia="en-US"/>
              </w:rPr>
            </w:pPr>
            <w:ins w:id="347" w:author="Bharadwaj Cheruvu" w:date="2023-08-10T19:57:00Z">
              <w:r w:rsidRPr="00DE0B89">
                <w:rPr>
                  <w:lang w:eastAsia="en-US"/>
                </w:rPr>
                <w:t xml:space="preserve">  </w:t>
              </w:r>
              <w:proofErr w:type="spellStart"/>
              <w:r w:rsidRPr="00DE0B89">
                <w:rPr>
                  <w:lang w:eastAsia="en-US"/>
                </w:rPr>
                <w:t>criticalExtensions</w:t>
              </w:r>
              <w:proofErr w:type="spellEnd"/>
              <w:r w:rsidRPr="00DE0B89">
                <w:rPr>
                  <w:lang w:eastAsia="en-US"/>
                </w:rPr>
                <w:t xml:space="preserve"> CHOICE {</w:t>
              </w:r>
            </w:ins>
          </w:p>
        </w:tc>
        <w:tc>
          <w:tcPr>
            <w:tcW w:w="2267" w:type="dxa"/>
          </w:tcPr>
          <w:p w14:paraId="39EF82E5" w14:textId="77777777" w:rsidR="00065BCB" w:rsidRPr="00DE0B89" w:rsidRDefault="00065BCB" w:rsidP="009A1D65">
            <w:pPr>
              <w:pStyle w:val="TAL"/>
              <w:rPr>
                <w:ins w:id="348" w:author="Bharadwaj Cheruvu" w:date="2023-08-10T19:57:00Z"/>
                <w:lang w:eastAsia="en-US"/>
              </w:rPr>
            </w:pPr>
          </w:p>
        </w:tc>
        <w:tc>
          <w:tcPr>
            <w:tcW w:w="1700" w:type="dxa"/>
          </w:tcPr>
          <w:p w14:paraId="347D64F5" w14:textId="77777777" w:rsidR="00065BCB" w:rsidRPr="00DE0B89" w:rsidRDefault="00065BCB" w:rsidP="009A1D65">
            <w:pPr>
              <w:pStyle w:val="TAL"/>
              <w:rPr>
                <w:ins w:id="349" w:author="Bharadwaj Cheruvu" w:date="2023-08-10T19:57:00Z"/>
                <w:lang w:eastAsia="en-US"/>
              </w:rPr>
            </w:pPr>
          </w:p>
        </w:tc>
        <w:tc>
          <w:tcPr>
            <w:tcW w:w="1245" w:type="dxa"/>
          </w:tcPr>
          <w:p w14:paraId="4996D5B5" w14:textId="77777777" w:rsidR="00065BCB" w:rsidRPr="00DE0B89" w:rsidRDefault="00065BCB" w:rsidP="009A1D65">
            <w:pPr>
              <w:pStyle w:val="TAL"/>
              <w:rPr>
                <w:ins w:id="350" w:author="Bharadwaj Cheruvu" w:date="2023-08-10T19:57:00Z"/>
                <w:lang w:eastAsia="en-US"/>
              </w:rPr>
            </w:pPr>
          </w:p>
        </w:tc>
      </w:tr>
      <w:tr w:rsidR="00065BCB" w:rsidRPr="00DE0B89" w14:paraId="753FA423"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351" w:author="Bharadwaj Cheruvu" w:date="2023-08-10T19:57:00Z"/>
        </w:trPr>
        <w:tc>
          <w:tcPr>
            <w:tcW w:w="4535" w:type="dxa"/>
            <w:gridSpan w:val="2"/>
            <w:tcBorders>
              <w:bottom w:val="single" w:sz="4" w:space="0" w:color="auto"/>
            </w:tcBorders>
          </w:tcPr>
          <w:p w14:paraId="442F88CE" w14:textId="6945E93A" w:rsidR="00065BCB" w:rsidRPr="00DE0B89" w:rsidRDefault="00065BCB" w:rsidP="009A1D65">
            <w:pPr>
              <w:pStyle w:val="TAL"/>
              <w:rPr>
                <w:ins w:id="352" w:author="Bharadwaj Cheruvu" w:date="2023-08-10T19:57:00Z"/>
                <w:lang w:eastAsia="en-US"/>
              </w:rPr>
            </w:pPr>
            <w:ins w:id="353" w:author="Bharadwaj Cheruvu" w:date="2023-08-10T19:57:00Z">
              <w:r w:rsidRPr="00DE0B89">
                <w:rPr>
                  <w:lang w:eastAsia="en-US"/>
                </w:rPr>
                <w:t xml:space="preserve">    </w:t>
              </w:r>
              <w:proofErr w:type="spellStart"/>
              <w:proofErr w:type="gramStart"/>
              <w:r w:rsidRPr="00DE0B89">
                <w:rPr>
                  <w:lang w:eastAsia="en-US"/>
                </w:rPr>
                <w:t>rrcReconfiguration</w:t>
              </w:r>
              <w:proofErr w:type="spellEnd"/>
              <w:r w:rsidRPr="00DE0B89">
                <w:rPr>
                  <w:lang w:eastAsia="en-US"/>
                </w:rPr>
                <w:t xml:space="preserve"> ::=</w:t>
              </w:r>
              <w:proofErr w:type="gramEnd"/>
              <w:r w:rsidRPr="00DE0B89">
                <w:rPr>
                  <w:lang w:eastAsia="en-US"/>
                </w:rPr>
                <w:t xml:space="preserve"> SEQUENCE {</w:t>
              </w:r>
            </w:ins>
          </w:p>
        </w:tc>
        <w:tc>
          <w:tcPr>
            <w:tcW w:w="2267" w:type="dxa"/>
          </w:tcPr>
          <w:p w14:paraId="6EA01FA0" w14:textId="77777777" w:rsidR="00065BCB" w:rsidRPr="00DE0B89" w:rsidRDefault="00065BCB" w:rsidP="009A1D65">
            <w:pPr>
              <w:pStyle w:val="TAL"/>
              <w:rPr>
                <w:ins w:id="354" w:author="Bharadwaj Cheruvu" w:date="2023-08-10T19:57:00Z"/>
                <w:lang w:eastAsia="en-US"/>
              </w:rPr>
            </w:pPr>
          </w:p>
        </w:tc>
        <w:tc>
          <w:tcPr>
            <w:tcW w:w="1700" w:type="dxa"/>
          </w:tcPr>
          <w:p w14:paraId="0FEA2055" w14:textId="77777777" w:rsidR="00065BCB" w:rsidRPr="00DE0B89" w:rsidRDefault="00065BCB" w:rsidP="009A1D65">
            <w:pPr>
              <w:pStyle w:val="TAL"/>
              <w:rPr>
                <w:ins w:id="355" w:author="Bharadwaj Cheruvu" w:date="2023-08-10T19:57:00Z"/>
                <w:lang w:eastAsia="en-US"/>
              </w:rPr>
            </w:pPr>
          </w:p>
        </w:tc>
        <w:tc>
          <w:tcPr>
            <w:tcW w:w="1245" w:type="dxa"/>
          </w:tcPr>
          <w:p w14:paraId="23E7233D" w14:textId="77777777" w:rsidR="00065BCB" w:rsidRPr="00DE0B89" w:rsidRDefault="00065BCB" w:rsidP="009A1D65">
            <w:pPr>
              <w:pStyle w:val="TAL"/>
              <w:rPr>
                <w:ins w:id="356" w:author="Bharadwaj Cheruvu" w:date="2023-08-10T19:57:00Z"/>
                <w:lang w:eastAsia="en-US"/>
              </w:rPr>
            </w:pPr>
          </w:p>
        </w:tc>
      </w:tr>
      <w:tr w:rsidR="00065BCB" w:rsidRPr="00DE0B89" w14:paraId="19AE0843"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357" w:author="Bharadwaj Cheruvu" w:date="2023-08-10T19:57:00Z"/>
        </w:trPr>
        <w:tc>
          <w:tcPr>
            <w:tcW w:w="4535" w:type="dxa"/>
            <w:gridSpan w:val="2"/>
            <w:tcBorders>
              <w:bottom w:val="single" w:sz="4" w:space="0" w:color="auto"/>
            </w:tcBorders>
          </w:tcPr>
          <w:p w14:paraId="2588CFC6" w14:textId="47C083BB" w:rsidR="00065BCB" w:rsidRPr="00DE0B89" w:rsidRDefault="00065BCB" w:rsidP="009A1D65">
            <w:pPr>
              <w:keepNext/>
              <w:keepLines/>
              <w:spacing w:after="0"/>
              <w:rPr>
                <w:ins w:id="358" w:author="Bharadwaj Cheruvu" w:date="2023-08-10T19:57:00Z"/>
                <w:rFonts w:ascii="Arial" w:hAnsi="Arial"/>
                <w:sz w:val="18"/>
              </w:rPr>
            </w:pPr>
            <w:ins w:id="359" w:author="Bharadwaj Cheruvu" w:date="2023-08-10T19:57:00Z">
              <w:r w:rsidRPr="00DE0B89">
                <w:rPr>
                  <w:rFonts w:ascii="Arial" w:hAnsi="Arial"/>
                  <w:sz w:val="18"/>
                </w:rPr>
                <w:t xml:space="preserve">      </w:t>
              </w:r>
              <w:proofErr w:type="spellStart"/>
              <w:r w:rsidRPr="00DE0B89">
                <w:rPr>
                  <w:rFonts w:ascii="Arial" w:hAnsi="Arial"/>
                  <w:sz w:val="18"/>
                </w:rPr>
                <w:t>nonCriticalExtension</w:t>
              </w:r>
              <w:proofErr w:type="spellEnd"/>
              <w:r w:rsidRPr="00DE0B89">
                <w:rPr>
                  <w:rFonts w:ascii="Arial" w:hAnsi="Arial"/>
                  <w:sz w:val="18"/>
                </w:rPr>
                <w:t xml:space="preserve"> SEQUENCE { </w:t>
              </w:r>
            </w:ins>
          </w:p>
        </w:tc>
        <w:tc>
          <w:tcPr>
            <w:tcW w:w="2267" w:type="dxa"/>
          </w:tcPr>
          <w:p w14:paraId="0C97988E" w14:textId="77777777" w:rsidR="00065BCB" w:rsidRPr="00DE0B89" w:rsidRDefault="00065BCB" w:rsidP="009A1D65">
            <w:pPr>
              <w:keepNext/>
              <w:keepLines/>
              <w:spacing w:after="0"/>
              <w:rPr>
                <w:ins w:id="360" w:author="Bharadwaj Cheruvu" w:date="2023-08-10T19:57:00Z"/>
                <w:rFonts w:ascii="Arial" w:hAnsi="Arial"/>
                <w:sz w:val="18"/>
              </w:rPr>
            </w:pPr>
          </w:p>
        </w:tc>
        <w:tc>
          <w:tcPr>
            <w:tcW w:w="1700" w:type="dxa"/>
          </w:tcPr>
          <w:p w14:paraId="2EC426DA" w14:textId="77777777" w:rsidR="00065BCB" w:rsidRPr="00DE0B89" w:rsidRDefault="00065BCB" w:rsidP="009A1D65">
            <w:pPr>
              <w:keepNext/>
              <w:keepLines/>
              <w:spacing w:after="0"/>
              <w:rPr>
                <w:ins w:id="361" w:author="Bharadwaj Cheruvu" w:date="2023-08-10T19:57:00Z"/>
                <w:rFonts w:ascii="Arial" w:hAnsi="Arial"/>
                <w:sz w:val="18"/>
              </w:rPr>
            </w:pPr>
          </w:p>
        </w:tc>
        <w:tc>
          <w:tcPr>
            <w:tcW w:w="1245" w:type="dxa"/>
          </w:tcPr>
          <w:p w14:paraId="36133391" w14:textId="6E4DA5D1" w:rsidR="00065BCB" w:rsidRPr="00DE0B89" w:rsidRDefault="00065BCB" w:rsidP="009A1D65">
            <w:pPr>
              <w:keepNext/>
              <w:keepLines/>
              <w:spacing w:after="0"/>
              <w:rPr>
                <w:ins w:id="362" w:author="Bharadwaj Cheruvu" w:date="2023-08-10T19:57:00Z"/>
                <w:rFonts w:ascii="Arial" w:hAnsi="Arial"/>
                <w:sz w:val="18"/>
                <w:lang w:eastAsia="zh-CN"/>
              </w:rPr>
            </w:pPr>
          </w:p>
        </w:tc>
      </w:tr>
      <w:tr w:rsidR="00065BCB" w:rsidRPr="00DE0B89" w14:paraId="08D21320"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363" w:author="Bharadwaj Cheruvu" w:date="2023-08-10T19:57:00Z"/>
        </w:trPr>
        <w:tc>
          <w:tcPr>
            <w:tcW w:w="4535" w:type="dxa"/>
            <w:gridSpan w:val="2"/>
            <w:tcBorders>
              <w:bottom w:val="single" w:sz="4" w:space="0" w:color="auto"/>
            </w:tcBorders>
          </w:tcPr>
          <w:p w14:paraId="447FA9DD" w14:textId="2D22B3B9" w:rsidR="00065BCB" w:rsidRPr="00DE0B89" w:rsidRDefault="00065BCB" w:rsidP="009A1D65">
            <w:pPr>
              <w:keepNext/>
              <w:keepLines/>
              <w:spacing w:after="0"/>
              <w:rPr>
                <w:ins w:id="364" w:author="Bharadwaj Cheruvu" w:date="2023-08-10T19:57:00Z"/>
                <w:rFonts w:ascii="Arial" w:hAnsi="Arial"/>
                <w:sz w:val="18"/>
              </w:rPr>
            </w:pPr>
            <w:ins w:id="365" w:author="Bharadwaj Cheruvu" w:date="2023-08-10T19:57:00Z">
              <w:r w:rsidRPr="00DE0B89">
                <w:rPr>
                  <w:rFonts w:ascii="Arial" w:hAnsi="Arial"/>
                  <w:sz w:val="18"/>
                </w:rPr>
                <w:t xml:space="preserve">      </w:t>
              </w:r>
            </w:ins>
            <w:ins w:id="366" w:author="Bharadwaj Cheruvu" w:date="2023-08-15T19:01:00Z">
              <w:r w:rsidR="002A25B6">
                <w:rPr>
                  <w:rFonts w:ascii="Arial" w:hAnsi="Arial"/>
                  <w:sz w:val="18"/>
                </w:rPr>
                <w:t xml:space="preserve">  </w:t>
              </w:r>
            </w:ins>
            <w:proofErr w:type="spellStart"/>
            <w:ins w:id="367" w:author="Bharadwaj Cheruvu" w:date="2023-08-10T19:57:00Z">
              <w:r w:rsidRPr="00DE0B89">
                <w:rPr>
                  <w:rFonts w:ascii="Arial" w:hAnsi="Arial"/>
                  <w:sz w:val="18"/>
                </w:rPr>
                <w:t>masterCellGroup</w:t>
              </w:r>
              <w:proofErr w:type="spellEnd"/>
            </w:ins>
          </w:p>
        </w:tc>
        <w:tc>
          <w:tcPr>
            <w:tcW w:w="2267" w:type="dxa"/>
          </w:tcPr>
          <w:p w14:paraId="70A44D9D" w14:textId="77777777" w:rsidR="00065BCB" w:rsidRPr="00DE0B89" w:rsidRDefault="00065BCB" w:rsidP="009A1D65">
            <w:pPr>
              <w:keepNext/>
              <w:keepLines/>
              <w:spacing w:after="0"/>
              <w:rPr>
                <w:ins w:id="368" w:author="Bharadwaj Cheruvu" w:date="2023-08-10T19:57:00Z"/>
                <w:rFonts w:ascii="Arial" w:hAnsi="Arial"/>
                <w:sz w:val="18"/>
              </w:rPr>
            </w:pPr>
            <w:proofErr w:type="spellStart"/>
            <w:ins w:id="369" w:author="Bharadwaj Cheruvu" w:date="2023-08-10T19:57:00Z">
              <w:r w:rsidRPr="00DE0B89">
                <w:rPr>
                  <w:rFonts w:ascii="Arial" w:hAnsi="Arial"/>
                  <w:sz w:val="18"/>
                </w:rPr>
                <w:t>CellGroupConfig</w:t>
              </w:r>
              <w:proofErr w:type="spellEnd"/>
            </w:ins>
          </w:p>
        </w:tc>
        <w:tc>
          <w:tcPr>
            <w:tcW w:w="1700" w:type="dxa"/>
          </w:tcPr>
          <w:p w14:paraId="6A426111" w14:textId="77777777" w:rsidR="00065BCB" w:rsidRPr="00DE0B89" w:rsidRDefault="00065BCB" w:rsidP="009A1D65">
            <w:pPr>
              <w:keepNext/>
              <w:keepLines/>
              <w:spacing w:after="0"/>
              <w:rPr>
                <w:ins w:id="370" w:author="Bharadwaj Cheruvu" w:date="2023-08-10T19:57:00Z"/>
                <w:rFonts w:ascii="Arial" w:hAnsi="Arial"/>
                <w:sz w:val="18"/>
              </w:rPr>
            </w:pPr>
            <w:ins w:id="371" w:author="Bharadwaj Cheruvu" w:date="2023-08-10T19:57:00Z">
              <w:r w:rsidRPr="00DE0B89">
                <w:rPr>
                  <w:rFonts w:ascii="Arial" w:hAnsi="Arial"/>
                  <w:sz w:val="18"/>
                </w:rPr>
                <w:t xml:space="preserve">OCTET STRING (CONTAINING </w:t>
              </w:r>
              <w:proofErr w:type="spellStart"/>
              <w:r w:rsidRPr="00DE0B89">
                <w:rPr>
                  <w:rFonts w:ascii="Arial" w:hAnsi="Arial"/>
                  <w:sz w:val="18"/>
                </w:rPr>
                <w:t>CellGroupConfig</w:t>
              </w:r>
              <w:proofErr w:type="spellEnd"/>
              <w:r w:rsidRPr="00DE0B89">
                <w:rPr>
                  <w:rFonts w:ascii="Arial" w:hAnsi="Arial"/>
                  <w:sz w:val="18"/>
                </w:rPr>
                <w:t>)</w:t>
              </w:r>
            </w:ins>
          </w:p>
        </w:tc>
        <w:tc>
          <w:tcPr>
            <w:tcW w:w="1245" w:type="dxa"/>
          </w:tcPr>
          <w:p w14:paraId="0F92ABB6" w14:textId="77777777" w:rsidR="00065BCB" w:rsidRPr="00DE0B89" w:rsidRDefault="00065BCB" w:rsidP="009A1D65">
            <w:pPr>
              <w:keepNext/>
              <w:keepLines/>
              <w:spacing w:after="0"/>
              <w:rPr>
                <w:ins w:id="372" w:author="Bharadwaj Cheruvu" w:date="2023-08-10T19:57:00Z"/>
                <w:rFonts w:ascii="Arial" w:hAnsi="Arial"/>
                <w:sz w:val="18"/>
                <w:lang w:eastAsia="zh-CN"/>
              </w:rPr>
            </w:pPr>
          </w:p>
        </w:tc>
      </w:tr>
      <w:tr w:rsidR="00065BCB" w:rsidRPr="00DE0B89" w14:paraId="7CC347BB"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373" w:author="Bharadwaj Cheruvu" w:date="2023-08-10T19:57:00Z"/>
        </w:trPr>
        <w:tc>
          <w:tcPr>
            <w:tcW w:w="4535" w:type="dxa"/>
            <w:gridSpan w:val="2"/>
            <w:tcBorders>
              <w:bottom w:val="single" w:sz="4" w:space="0" w:color="auto"/>
            </w:tcBorders>
          </w:tcPr>
          <w:p w14:paraId="0A6023D1" w14:textId="77777777" w:rsidR="00065BCB" w:rsidRPr="00DE0B89" w:rsidRDefault="00065BCB" w:rsidP="009A1D65">
            <w:pPr>
              <w:keepNext/>
              <w:keepLines/>
              <w:spacing w:after="0"/>
              <w:rPr>
                <w:ins w:id="374" w:author="Bharadwaj Cheruvu" w:date="2023-08-10T19:57:00Z"/>
                <w:rFonts w:ascii="Arial" w:hAnsi="Arial"/>
                <w:sz w:val="18"/>
                <w:lang w:eastAsia="en-US"/>
              </w:rPr>
            </w:pPr>
            <w:ins w:id="375" w:author="Bharadwaj Cheruvu" w:date="2023-08-10T19:57:00Z">
              <w:r w:rsidRPr="00DE0B89">
                <w:rPr>
                  <w:rFonts w:ascii="Arial" w:hAnsi="Arial"/>
                  <w:sz w:val="18"/>
                  <w:lang w:eastAsia="en-US"/>
                </w:rPr>
                <w:t xml:space="preserve">      }</w:t>
              </w:r>
            </w:ins>
          </w:p>
        </w:tc>
        <w:tc>
          <w:tcPr>
            <w:tcW w:w="2267" w:type="dxa"/>
          </w:tcPr>
          <w:p w14:paraId="254ACA7D" w14:textId="77777777" w:rsidR="00065BCB" w:rsidRPr="00DE0B89" w:rsidRDefault="00065BCB" w:rsidP="009A1D65">
            <w:pPr>
              <w:keepNext/>
              <w:keepLines/>
              <w:spacing w:after="0"/>
              <w:rPr>
                <w:ins w:id="376" w:author="Bharadwaj Cheruvu" w:date="2023-08-10T19:57:00Z"/>
                <w:rFonts w:ascii="Arial" w:hAnsi="Arial"/>
                <w:sz w:val="18"/>
                <w:lang w:eastAsia="en-US"/>
              </w:rPr>
            </w:pPr>
          </w:p>
        </w:tc>
        <w:tc>
          <w:tcPr>
            <w:tcW w:w="1700" w:type="dxa"/>
          </w:tcPr>
          <w:p w14:paraId="4146F4C7" w14:textId="77777777" w:rsidR="00065BCB" w:rsidRPr="00DE0B89" w:rsidRDefault="00065BCB" w:rsidP="009A1D65">
            <w:pPr>
              <w:keepNext/>
              <w:keepLines/>
              <w:spacing w:after="0"/>
              <w:rPr>
                <w:ins w:id="377" w:author="Bharadwaj Cheruvu" w:date="2023-08-10T19:57:00Z"/>
                <w:rFonts w:ascii="Arial" w:hAnsi="Arial"/>
                <w:sz w:val="18"/>
                <w:lang w:eastAsia="en-US"/>
              </w:rPr>
            </w:pPr>
          </w:p>
        </w:tc>
        <w:tc>
          <w:tcPr>
            <w:tcW w:w="1245" w:type="dxa"/>
          </w:tcPr>
          <w:p w14:paraId="5A294830" w14:textId="77777777" w:rsidR="00065BCB" w:rsidRPr="00DE0B89" w:rsidRDefault="00065BCB" w:rsidP="009A1D65">
            <w:pPr>
              <w:keepNext/>
              <w:keepLines/>
              <w:spacing w:after="0"/>
              <w:rPr>
                <w:ins w:id="378" w:author="Bharadwaj Cheruvu" w:date="2023-08-10T19:57:00Z"/>
                <w:rFonts w:ascii="Arial" w:hAnsi="Arial"/>
                <w:sz w:val="18"/>
                <w:lang w:eastAsia="en-US"/>
              </w:rPr>
            </w:pPr>
          </w:p>
        </w:tc>
      </w:tr>
      <w:tr w:rsidR="00065BCB" w:rsidRPr="00DE0B89" w14:paraId="51563B65"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379" w:author="Bharadwaj Cheruvu" w:date="2023-08-10T19:57:00Z"/>
        </w:trPr>
        <w:tc>
          <w:tcPr>
            <w:tcW w:w="4535" w:type="dxa"/>
            <w:gridSpan w:val="2"/>
            <w:tcBorders>
              <w:bottom w:val="single" w:sz="4" w:space="0" w:color="auto"/>
            </w:tcBorders>
          </w:tcPr>
          <w:p w14:paraId="6AA3B928" w14:textId="77777777" w:rsidR="00065BCB" w:rsidRPr="00DE0B89" w:rsidRDefault="00065BCB" w:rsidP="009A1D65">
            <w:pPr>
              <w:pStyle w:val="TAL"/>
              <w:rPr>
                <w:ins w:id="380" w:author="Bharadwaj Cheruvu" w:date="2023-08-10T19:57:00Z"/>
                <w:lang w:eastAsia="en-US"/>
              </w:rPr>
            </w:pPr>
            <w:ins w:id="381" w:author="Bharadwaj Cheruvu" w:date="2023-08-10T19:57:00Z">
              <w:r w:rsidRPr="00DE0B89">
                <w:rPr>
                  <w:lang w:eastAsia="en-US"/>
                </w:rPr>
                <w:t xml:space="preserve">    }</w:t>
              </w:r>
            </w:ins>
          </w:p>
        </w:tc>
        <w:tc>
          <w:tcPr>
            <w:tcW w:w="2267" w:type="dxa"/>
          </w:tcPr>
          <w:p w14:paraId="260326D9" w14:textId="77777777" w:rsidR="00065BCB" w:rsidRPr="00DE0B89" w:rsidRDefault="00065BCB" w:rsidP="009A1D65">
            <w:pPr>
              <w:pStyle w:val="TAL"/>
              <w:rPr>
                <w:ins w:id="382" w:author="Bharadwaj Cheruvu" w:date="2023-08-10T19:57:00Z"/>
                <w:lang w:eastAsia="en-US"/>
              </w:rPr>
            </w:pPr>
          </w:p>
        </w:tc>
        <w:tc>
          <w:tcPr>
            <w:tcW w:w="1700" w:type="dxa"/>
          </w:tcPr>
          <w:p w14:paraId="61F61B36" w14:textId="77777777" w:rsidR="00065BCB" w:rsidRPr="00DE0B89" w:rsidRDefault="00065BCB" w:rsidP="009A1D65">
            <w:pPr>
              <w:pStyle w:val="TAL"/>
              <w:rPr>
                <w:ins w:id="383" w:author="Bharadwaj Cheruvu" w:date="2023-08-10T19:57:00Z"/>
                <w:lang w:eastAsia="en-US"/>
              </w:rPr>
            </w:pPr>
          </w:p>
        </w:tc>
        <w:tc>
          <w:tcPr>
            <w:tcW w:w="1245" w:type="dxa"/>
          </w:tcPr>
          <w:p w14:paraId="397ED24A" w14:textId="77777777" w:rsidR="00065BCB" w:rsidRPr="00DE0B89" w:rsidRDefault="00065BCB" w:rsidP="009A1D65">
            <w:pPr>
              <w:pStyle w:val="TAL"/>
              <w:rPr>
                <w:ins w:id="384" w:author="Bharadwaj Cheruvu" w:date="2023-08-10T19:57:00Z"/>
                <w:lang w:eastAsia="en-US"/>
              </w:rPr>
            </w:pPr>
          </w:p>
        </w:tc>
      </w:tr>
      <w:tr w:rsidR="00065BCB" w:rsidRPr="00DE0B89" w14:paraId="48335C5D"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385" w:author="Bharadwaj Cheruvu" w:date="2023-08-10T19:57:00Z"/>
        </w:trPr>
        <w:tc>
          <w:tcPr>
            <w:tcW w:w="4535" w:type="dxa"/>
            <w:gridSpan w:val="2"/>
            <w:tcBorders>
              <w:bottom w:val="single" w:sz="4" w:space="0" w:color="auto"/>
            </w:tcBorders>
          </w:tcPr>
          <w:p w14:paraId="74317BB6" w14:textId="77777777" w:rsidR="00065BCB" w:rsidRPr="00DE0B89" w:rsidRDefault="00065BCB" w:rsidP="009A1D65">
            <w:pPr>
              <w:pStyle w:val="TAL"/>
              <w:rPr>
                <w:ins w:id="386" w:author="Bharadwaj Cheruvu" w:date="2023-08-10T19:57:00Z"/>
                <w:lang w:eastAsia="en-US"/>
              </w:rPr>
            </w:pPr>
            <w:ins w:id="387" w:author="Bharadwaj Cheruvu" w:date="2023-08-10T19:57:00Z">
              <w:r w:rsidRPr="00DE0B89">
                <w:rPr>
                  <w:lang w:eastAsia="en-US"/>
                </w:rPr>
                <w:t xml:space="preserve">  }</w:t>
              </w:r>
            </w:ins>
          </w:p>
        </w:tc>
        <w:tc>
          <w:tcPr>
            <w:tcW w:w="2267" w:type="dxa"/>
          </w:tcPr>
          <w:p w14:paraId="2963F625" w14:textId="77777777" w:rsidR="00065BCB" w:rsidRPr="00DE0B89" w:rsidRDefault="00065BCB" w:rsidP="009A1D65">
            <w:pPr>
              <w:pStyle w:val="TAL"/>
              <w:rPr>
                <w:ins w:id="388" w:author="Bharadwaj Cheruvu" w:date="2023-08-10T19:57:00Z"/>
                <w:lang w:eastAsia="en-US"/>
              </w:rPr>
            </w:pPr>
          </w:p>
        </w:tc>
        <w:tc>
          <w:tcPr>
            <w:tcW w:w="1700" w:type="dxa"/>
          </w:tcPr>
          <w:p w14:paraId="7AE6BB2F" w14:textId="77777777" w:rsidR="00065BCB" w:rsidRPr="00DE0B89" w:rsidRDefault="00065BCB" w:rsidP="009A1D65">
            <w:pPr>
              <w:pStyle w:val="TAL"/>
              <w:rPr>
                <w:ins w:id="389" w:author="Bharadwaj Cheruvu" w:date="2023-08-10T19:57:00Z"/>
                <w:lang w:eastAsia="en-US"/>
              </w:rPr>
            </w:pPr>
          </w:p>
        </w:tc>
        <w:tc>
          <w:tcPr>
            <w:tcW w:w="1245" w:type="dxa"/>
          </w:tcPr>
          <w:p w14:paraId="00A800CD" w14:textId="77777777" w:rsidR="00065BCB" w:rsidRPr="00DE0B89" w:rsidRDefault="00065BCB" w:rsidP="009A1D65">
            <w:pPr>
              <w:pStyle w:val="TAL"/>
              <w:rPr>
                <w:ins w:id="390" w:author="Bharadwaj Cheruvu" w:date="2023-08-10T19:57:00Z"/>
                <w:lang w:eastAsia="en-US"/>
              </w:rPr>
            </w:pPr>
          </w:p>
        </w:tc>
      </w:tr>
      <w:tr w:rsidR="00065BCB" w:rsidRPr="00DE0B89" w14:paraId="0C79BF3D"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391" w:author="Bharadwaj Cheruvu" w:date="2023-08-10T19:57:00Z"/>
        </w:trPr>
        <w:tc>
          <w:tcPr>
            <w:tcW w:w="4535" w:type="dxa"/>
            <w:gridSpan w:val="2"/>
            <w:tcBorders>
              <w:bottom w:val="single" w:sz="4" w:space="0" w:color="auto"/>
            </w:tcBorders>
          </w:tcPr>
          <w:p w14:paraId="756B35D9" w14:textId="77777777" w:rsidR="00065BCB" w:rsidRPr="00DE0B89" w:rsidRDefault="00065BCB" w:rsidP="009A1D65">
            <w:pPr>
              <w:pStyle w:val="TAL"/>
              <w:rPr>
                <w:ins w:id="392" w:author="Bharadwaj Cheruvu" w:date="2023-08-10T19:57:00Z"/>
                <w:lang w:eastAsia="en-US"/>
              </w:rPr>
            </w:pPr>
            <w:ins w:id="393" w:author="Bharadwaj Cheruvu" w:date="2023-08-10T19:57:00Z">
              <w:r w:rsidRPr="00DE0B89">
                <w:rPr>
                  <w:lang w:eastAsia="en-US"/>
                </w:rPr>
                <w:t>}</w:t>
              </w:r>
            </w:ins>
          </w:p>
        </w:tc>
        <w:tc>
          <w:tcPr>
            <w:tcW w:w="2267" w:type="dxa"/>
          </w:tcPr>
          <w:p w14:paraId="2CFDB7E0" w14:textId="77777777" w:rsidR="00065BCB" w:rsidRPr="00DE0B89" w:rsidRDefault="00065BCB" w:rsidP="009A1D65">
            <w:pPr>
              <w:pStyle w:val="TAL"/>
              <w:rPr>
                <w:ins w:id="394" w:author="Bharadwaj Cheruvu" w:date="2023-08-10T19:57:00Z"/>
                <w:lang w:eastAsia="en-US"/>
              </w:rPr>
            </w:pPr>
          </w:p>
        </w:tc>
        <w:tc>
          <w:tcPr>
            <w:tcW w:w="1700" w:type="dxa"/>
          </w:tcPr>
          <w:p w14:paraId="1C83D189" w14:textId="77777777" w:rsidR="00065BCB" w:rsidRPr="00DE0B89" w:rsidRDefault="00065BCB" w:rsidP="009A1D65">
            <w:pPr>
              <w:pStyle w:val="TAL"/>
              <w:rPr>
                <w:ins w:id="395" w:author="Bharadwaj Cheruvu" w:date="2023-08-10T19:57:00Z"/>
                <w:lang w:eastAsia="en-US"/>
              </w:rPr>
            </w:pPr>
          </w:p>
        </w:tc>
        <w:tc>
          <w:tcPr>
            <w:tcW w:w="1245" w:type="dxa"/>
          </w:tcPr>
          <w:p w14:paraId="080A415A" w14:textId="77777777" w:rsidR="00065BCB" w:rsidRPr="00DE0B89" w:rsidRDefault="00065BCB" w:rsidP="009A1D65">
            <w:pPr>
              <w:pStyle w:val="TAL"/>
              <w:rPr>
                <w:ins w:id="396" w:author="Bharadwaj Cheruvu" w:date="2023-08-10T19:57:00Z"/>
                <w:lang w:eastAsia="en-US"/>
              </w:rPr>
            </w:pPr>
          </w:p>
        </w:tc>
      </w:tr>
    </w:tbl>
    <w:p w14:paraId="35AA3AB6" w14:textId="77777777" w:rsidR="00065BCB" w:rsidRDefault="00065BCB" w:rsidP="00065BCB">
      <w:pPr>
        <w:pStyle w:val="TH"/>
        <w:rPr>
          <w:ins w:id="397" w:author="Bharadwaj Cheruvu" w:date="2023-08-10T19:57:00Z"/>
        </w:rPr>
      </w:pPr>
    </w:p>
    <w:p w14:paraId="5E9B30C1" w14:textId="77777777" w:rsidR="00065BCB" w:rsidRPr="00DE0B89" w:rsidRDefault="00065BCB" w:rsidP="00065BCB">
      <w:pPr>
        <w:pStyle w:val="TH"/>
        <w:rPr>
          <w:ins w:id="398" w:author="Bharadwaj Cheruvu" w:date="2023-08-10T19:57:00Z"/>
        </w:rPr>
      </w:pPr>
      <w:ins w:id="399" w:author="Bharadwaj Cheruvu" w:date="2023-08-10T19:57:00Z">
        <w:r w:rsidRPr="00DE0B89">
          <w:t xml:space="preserve">Table </w:t>
        </w:r>
        <w:r>
          <w:t>7.1.1.10.3</w:t>
        </w:r>
        <w:r w:rsidRPr="00DE0B89">
          <w:t>.3.3-</w:t>
        </w:r>
        <w:r w:rsidRPr="00DE0B89">
          <w:rPr>
            <w:lang w:eastAsia="zh-CN"/>
          </w:rPr>
          <w:t>2</w:t>
        </w:r>
        <w:r w:rsidRPr="00DE0B89">
          <w:t xml:space="preserve">: </w:t>
        </w:r>
        <w:proofErr w:type="spellStart"/>
        <w:r w:rsidRPr="00DE0B89">
          <w:t>CellGroupConfig</w:t>
        </w:r>
        <w:proofErr w:type="spellEnd"/>
        <w:r w:rsidRPr="00DE0B89">
          <w:t xml:space="preserve"> (Table </w:t>
        </w:r>
        <w:r>
          <w:t>7.1.1.10.3</w:t>
        </w:r>
        <w:r w:rsidRPr="00DE0B89">
          <w:t>.3.3-1)</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65BCB" w:rsidRPr="00DE0B89" w14:paraId="5BF508FC" w14:textId="77777777" w:rsidTr="009A1D65">
        <w:trPr>
          <w:gridBefore w:val="1"/>
          <w:wBefore w:w="9" w:type="dxa"/>
          <w:ins w:id="400" w:author="Bharadwaj Cheruvu" w:date="2023-08-10T19:57:00Z"/>
        </w:trPr>
        <w:tc>
          <w:tcPr>
            <w:tcW w:w="9738" w:type="dxa"/>
            <w:gridSpan w:val="4"/>
          </w:tcPr>
          <w:p w14:paraId="02AA57C0" w14:textId="77777777" w:rsidR="00065BCB" w:rsidRPr="00DE0B89" w:rsidRDefault="00065BCB" w:rsidP="009A1D65">
            <w:pPr>
              <w:pStyle w:val="TAL"/>
              <w:rPr>
                <w:ins w:id="401" w:author="Bharadwaj Cheruvu" w:date="2023-08-10T19:57:00Z"/>
                <w:lang w:eastAsia="zh-CN"/>
              </w:rPr>
            </w:pPr>
            <w:ins w:id="402" w:author="Bharadwaj Cheruvu" w:date="2023-08-10T19:57:00Z">
              <w:r w:rsidRPr="00DE0B89">
                <w:rPr>
                  <w:lang w:eastAsia="en-US"/>
                </w:rPr>
                <w:t>Derivation Path:</w:t>
              </w:r>
              <w:r w:rsidRPr="00DE0B89">
                <w:rPr>
                  <w:lang w:eastAsia="zh-CN"/>
                </w:rPr>
                <w:t xml:space="preserve"> TS</w:t>
              </w:r>
              <w:r w:rsidRPr="00DE0B89">
                <w:rPr>
                  <w:lang w:eastAsia="en-US"/>
                </w:rPr>
                <w:t xml:space="preserve"> 3</w:t>
              </w:r>
              <w:r w:rsidRPr="00DE0B89">
                <w:rPr>
                  <w:lang w:eastAsia="zh-CN"/>
                </w:rPr>
                <w:t>8</w:t>
              </w:r>
              <w:r w:rsidRPr="00DE0B89">
                <w:rPr>
                  <w:lang w:eastAsia="en-US"/>
                </w:rPr>
                <w:t>.508</w:t>
              </w:r>
              <w:r w:rsidRPr="00DE0B89">
                <w:rPr>
                  <w:lang w:eastAsia="zh-CN"/>
                </w:rPr>
                <w:t>-1 [4], T</w:t>
              </w:r>
              <w:r w:rsidRPr="00DE0B89">
                <w:rPr>
                  <w:lang w:eastAsia="en-US"/>
                </w:rPr>
                <w:t>able 4.6.3-19</w:t>
              </w:r>
              <w:r w:rsidRPr="00DE0B89">
                <w:rPr>
                  <w:lang w:eastAsia="zh-CN"/>
                </w:rPr>
                <w:t>.</w:t>
              </w:r>
            </w:ins>
          </w:p>
        </w:tc>
      </w:tr>
      <w:tr w:rsidR="00065BCB" w:rsidRPr="00DE0B89" w14:paraId="7C1F40FB"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03" w:author="Bharadwaj Cheruvu" w:date="2023-08-10T19:57:00Z"/>
        </w:trPr>
        <w:tc>
          <w:tcPr>
            <w:tcW w:w="4535" w:type="dxa"/>
            <w:gridSpan w:val="2"/>
          </w:tcPr>
          <w:p w14:paraId="62669A24" w14:textId="77777777" w:rsidR="00065BCB" w:rsidRPr="00DE0B89" w:rsidRDefault="00065BCB" w:rsidP="009A1D65">
            <w:pPr>
              <w:pStyle w:val="TAH"/>
              <w:rPr>
                <w:ins w:id="404" w:author="Bharadwaj Cheruvu" w:date="2023-08-10T19:57:00Z"/>
                <w:lang w:eastAsia="en-US"/>
              </w:rPr>
            </w:pPr>
            <w:ins w:id="405" w:author="Bharadwaj Cheruvu" w:date="2023-08-10T19:57:00Z">
              <w:r w:rsidRPr="00DE0B89">
                <w:rPr>
                  <w:lang w:eastAsia="en-US"/>
                </w:rPr>
                <w:t>Information Element</w:t>
              </w:r>
            </w:ins>
          </w:p>
        </w:tc>
        <w:tc>
          <w:tcPr>
            <w:tcW w:w="2267" w:type="dxa"/>
          </w:tcPr>
          <w:p w14:paraId="15344BD2" w14:textId="77777777" w:rsidR="00065BCB" w:rsidRPr="00DE0B89" w:rsidRDefault="00065BCB" w:rsidP="009A1D65">
            <w:pPr>
              <w:pStyle w:val="TAH"/>
              <w:rPr>
                <w:ins w:id="406" w:author="Bharadwaj Cheruvu" w:date="2023-08-10T19:57:00Z"/>
                <w:lang w:eastAsia="en-US"/>
              </w:rPr>
            </w:pPr>
            <w:ins w:id="407" w:author="Bharadwaj Cheruvu" w:date="2023-08-10T19:57:00Z">
              <w:r w:rsidRPr="00DE0B89">
                <w:rPr>
                  <w:lang w:eastAsia="en-US"/>
                </w:rPr>
                <w:t>Value/remark</w:t>
              </w:r>
            </w:ins>
          </w:p>
        </w:tc>
        <w:tc>
          <w:tcPr>
            <w:tcW w:w="1700" w:type="dxa"/>
          </w:tcPr>
          <w:p w14:paraId="124D6A9E" w14:textId="77777777" w:rsidR="00065BCB" w:rsidRPr="00DE0B89" w:rsidRDefault="00065BCB" w:rsidP="009A1D65">
            <w:pPr>
              <w:pStyle w:val="TAH"/>
              <w:rPr>
                <w:ins w:id="408" w:author="Bharadwaj Cheruvu" w:date="2023-08-10T19:57:00Z"/>
                <w:lang w:eastAsia="en-US"/>
              </w:rPr>
            </w:pPr>
            <w:ins w:id="409" w:author="Bharadwaj Cheruvu" w:date="2023-08-10T19:57:00Z">
              <w:r w:rsidRPr="00DE0B89">
                <w:rPr>
                  <w:lang w:eastAsia="en-US"/>
                </w:rPr>
                <w:t>Comment</w:t>
              </w:r>
            </w:ins>
          </w:p>
        </w:tc>
        <w:tc>
          <w:tcPr>
            <w:tcW w:w="1245" w:type="dxa"/>
          </w:tcPr>
          <w:p w14:paraId="3EFFF322" w14:textId="77777777" w:rsidR="00065BCB" w:rsidRPr="00DE0B89" w:rsidRDefault="00065BCB" w:rsidP="009A1D65">
            <w:pPr>
              <w:pStyle w:val="TAH"/>
              <w:rPr>
                <w:ins w:id="410" w:author="Bharadwaj Cheruvu" w:date="2023-08-10T19:57:00Z"/>
                <w:lang w:eastAsia="en-US"/>
              </w:rPr>
            </w:pPr>
            <w:ins w:id="411" w:author="Bharadwaj Cheruvu" w:date="2023-08-10T19:57:00Z">
              <w:r w:rsidRPr="00DE0B89">
                <w:rPr>
                  <w:lang w:eastAsia="en-US"/>
                </w:rPr>
                <w:t>Condition</w:t>
              </w:r>
            </w:ins>
          </w:p>
        </w:tc>
      </w:tr>
      <w:tr w:rsidR="00065BCB" w:rsidRPr="00DE0B89" w14:paraId="74B5B21E"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12" w:author="Bharadwaj Cheruvu" w:date="2023-08-10T19:57:00Z"/>
        </w:trPr>
        <w:tc>
          <w:tcPr>
            <w:tcW w:w="4535" w:type="dxa"/>
            <w:gridSpan w:val="2"/>
          </w:tcPr>
          <w:p w14:paraId="560CD106" w14:textId="77777777" w:rsidR="00065BCB" w:rsidRPr="00DE0B89" w:rsidRDefault="00065BCB" w:rsidP="009A1D65">
            <w:pPr>
              <w:pStyle w:val="TAL"/>
              <w:rPr>
                <w:ins w:id="413" w:author="Bharadwaj Cheruvu" w:date="2023-08-10T19:57:00Z"/>
                <w:lang w:eastAsia="en-US"/>
              </w:rPr>
            </w:pPr>
            <w:proofErr w:type="spellStart"/>
            <w:proofErr w:type="gramStart"/>
            <w:ins w:id="414" w:author="Bharadwaj Cheruvu" w:date="2023-08-10T19:57:00Z">
              <w:r w:rsidRPr="00DE0B89">
                <w:rPr>
                  <w:lang w:eastAsia="en-US"/>
                </w:rPr>
                <w:t>CellGroupConfig</w:t>
              </w:r>
              <w:proofErr w:type="spellEnd"/>
              <w:r w:rsidRPr="00DE0B89">
                <w:rPr>
                  <w:lang w:eastAsia="en-US"/>
                </w:rPr>
                <w:t xml:space="preserve"> ::=</w:t>
              </w:r>
              <w:proofErr w:type="gramEnd"/>
              <w:r w:rsidRPr="00DE0B89">
                <w:rPr>
                  <w:lang w:eastAsia="en-US"/>
                </w:rPr>
                <w:t xml:space="preserve"> </w:t>
              </w:r>
              <w:r w:rsidRPr="00DE0B89">
                <w:rPr>
                  <w:snapToGrid w:val="0"/>
                  <w:lang w:eastAsia="en-US"/>
                </w:rPr>
                <w:t xml:space="preserve">SEQUENCE </w:t>
              </w:r>
              <w:r w:rsidRPr="00DE0B89">
                <w:rPr>
                  <w:lang w:eastAsia="en-US"/>
                </w:rPr>
                <w:t>{</w:t>
              </w:r>
            </w:ins>
          </w:p>
        </w:tc>
        <w:tc>
          <w:tcPr>
            <w:tcW w:w="2267" w:type="dxa"/>
          </w:tcPr>
          <w:p w14:paraId="44BBA620" w14:textId="77777777" w:rsidR="00065BCB" w:rsidRPr="00DE0B89" w:rsidRDefault="00065BCB" w:rsidP="009A1D65">
            <w:pPr>
              <w:pStyle w:val="TAL"/>
              <w:rPr>
                <w:ins w:id="415" w:author="Bharadwaj Cheruvu" w:date="2023-08-10T19:57:00Z"/>
                <w:lang w:eastAsia="en-US"/>
              </w:rPr>
            </w:pPr>
          </w:p>
        </w:tc>
        <w:tc>
          <w:tcPr>
            <w:tcW w:w="1700" w:type="dxa"/>
          </w:tcPr>
          <w:p w14:paraId="6DE0F662" w14:textId="77777777" w:rsidR="00065BCB" w:rsidRPr="00DE0B89" w:rsidRDefault="00065BCB" w:rsidP="009A1D65">
            <w:pPr>
              <w:pStyle w:val="TAL"/>
              <w:rPr>
                <w:ins w:id="416" w:author="Bharadwaj Cheruvu" w:date="2023-08-10T19:57:00Z"/>
                <w:lang w:eastAsia="en-US"/>
              </w:rPr>
            </w:pPr>
          </w:p>
        </w:tc>
        <w:tc>
          <w:tcPr>
            <w:tcW w:w="1245" w:type="dxa"/>
          </w:tcPr>
          <w:p w14:paraId="6A5908DB" w14:textId="77777777" w:rsidR="00065BCB" w:rsidRPr="00DE0B89" w:rsidRDefault="00065BCB" w:rsidP="009A1D65">
            <w:pPr>
              <w:pStyle w:val="TAL"/>
              <w:rPr>
                <w:ins w:id="417" w:author="Bharadwaj Cheruvu" w:date="2023-08-10T19:57:00Z"/>
                <w:lang w:eastAsia="en-US"/>
              </w:rPr>
            </w:pPr>
          </w:p>
        </w:tc>
      </w:tr>
      <w:tr w:rsidR="00065BCB" w:rsidRPr="00DE0B89" w14:paraId="3915E3F7"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18" w:author="Bharadwaj Cheruvu" w:date="2023-08-10T19:57:00Z"/>
        </w:trPr>
        <w:tc>
          <w:tcPr>
            <w:tcW w:w="4535" w:type="dxa"/>
            <w:gridSpan w:val="2"/>
          </w:tcPr>
          <w:p w14:paraId="797F0CB3" w14:textId="77777777" w:rsidR="00065BCB" w:rsidRPr="00DE0B89" w:rsidRDefault="00065BCB" w:rsidP="009A1D65">
            <w:pPr>
              <w:pStyle w:val="TAL"/>
              <w:rPr>
                <w:ins w:id="419" w:author="Bharadwaj Cheruvu" w:date="2023-08-10T19:57:00Z"/>
                <w:lang w:eastAsia="zh-CN"/>
              </w:rPr>
            </w:pPr>
            <w:ins w:id="420" w:author="Bharadwaj Cheruvu" w:date="2023-08-10T19:57:00Z">
              <w:r w:rsidRPr="00DE0B89">
                <w:rPr>
                  <w:lang w:eastAsia="en-US"/>
                </w:rPr>
                <w:t xml:space="preserve">  </w:t>
              </w:r>
              <w:proofErr w:type="spellStart"/>
              <w:r w:rsidRPr="00DE0B89">
                <w:rPr>
                  <w:lang w:eastAsia="en-US"/>
                </w:rPr>
                <w:t>sCellToAddModList</w:t>
              </w:r>
              <w:proofErr w:type="spellEnd"/>
              <w:r w:rsidRPr="00DE0B89">
                <w:rPr>
                  <w:lang w:eastAsia="en-US"/>
                </w:rPr>
                <w:t xml:space="preserve"> SEQUENCE (SIZE (</w:t>
              </w:r>
              <w:proofErr w:type="gramStart"/>
              <w:r w:rsidRPr="00DE0B89">
                <w:rPr>
                  <w:lang w:eastAsia="en-US"/>
                </w:rPr>
                <w:t>1..</w:t>
              </w:r>
              <w:proofErr w:type="gramEnd"/>
              <w:r w:rsidRPr="00DE0B89">
                <w:rPr>
                  <w:lang w:eastAsia="en-US"/>
                </w:rPr>
                <w:t xml:space="preserve">maxMeasId)) OF </w:t>
              </w:r>
              <w:proofErr w:type="spellStart"/>
              <w:r w:rsidRPr="00DE0B89">
                <w:t>SCellConfig</w:t>
              </w:r>
              <w:proofErr w:type="spellEnd"/>
              <w:r w:rsidRPr="00DE0B89">
                <w:rPr>
                  <w:lang w:eastAsia="en-US"/>
                </w:rPr>
                <w:t xml:space="preserve"> {</w:t>
              </w:r>
            </w:ins>
          </w:p>
        </w:tc>
        <w:tc>
          <w:tcPr>
            <w:tcW w:w="2267" w:type="dxa"/>
          </w:tcPr>
          <w:p w14:paraId="1A172D22" w14:textId="77777777" w:rsidR="00065BCB" w:rsidRPr="00DE0B89" w:rsidRDefault="00065BCB" w:rsidP="009A1D65">
            <w:pPr>
              <w:pStyle w:val="TAL"/>
              <w:rPr>
                <w:ins w:id="421" w:author="Bharadwaj Cheruvu" w:date="2023-08-10T19:57:00Z"/>
                <w:lang w:eastAsia="zh-CN"/>
              </w:rPr>
            </w:pPr>
            <w:ins w:id="422" w:author="Bharadwaj Cheruvu" w:date="2023-08-10T19:57:00Z">
              <w:r w:rsidRPr="00DE0B89">
                <w:rPr>
                  <w:lang w:eastAsia="zh-CN"/>
                </w:rPr>
                <w:t>1 entry</w:t>
              </w:r>
            </w:ins>
          </w:p>
        </w:tc>
        <w:tc>
          <w:tcPr>
            <w:tcW w:w="1700" w:type="dxa"/>
          </w:tcPr>
          <w:p w14:paraId="062B3FCE" w14:textId="77777777" w:rsidR="00065BCB" w:rsidRPr="00DE0B89" w:rsidRDefault="00065BCB" w:rsidP="009A1D65">
            <w:pPr>
              <w:pStyle w:val="TAL"/>
              <w:rPr>
                <w:ins w:id="423" w:author="Bharadwaj Cheruvu" w:date="2023-08-10T19:57:00Z"/>
                <w:lang w:eastAsia="zh-CN"/>
              </w:rPr>
            </w:pPr>
          </w:p>
        </w:tc>
        <w:tc>
          <w:tcPr>
            <w:tcW w:w="1245" w:type="dxa"/>
          </w:tcPr>
          <w:p w14:paraId="443B7C21" w14:textId="77777777" w:rsidR="00065BCB" w:rsidRPr="00DE0B89" w:rsidRDefault="00065BCB" w:rsidP="009A1D65">
            <w:pPr>
              <w:pStyle w:val="TAL"/>
              <w:rPr>
                <w:ins w:id="424" w:author="Bharadwaj Cheruvu" w:date="2023-08-10T19:57:00Z"/>
                <w:lang w:eastAsia="en-US"/>
              </w:rPr>
            </w:pPr>
          </w:p>
        </w:tc>
      </w:tr>
      <w:tr w:rsidR="00065BCB" w:rsidRPr="00DE0B89" w14:paraId="17E2CB31"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25" w:author="Bharadwaj Cheruvu" w:date="2023-08-10T19:57:00Z"/>
        </w:trPr>
        <w:tc>
          <w:tcPr>
            <w:tcW w:w="4535" w:type="dxa"/>
            <w:gridSpan w:val="2"/>
          </w:tcPr>
          <w:p w14:paraId="17D75CBD" w14:textId="77777777" w:rsidR="00065BCB" w:rsidRPr="00DE0B89" w:rsidRDefault="00065BCB" w:rsidP="009A1D65">
            <w:pPr>
              <w:pStyle w:val="TAL"/>
              <w:rPr>
                <w:ins w:id="426" w:author="Bharadwaj Cheruvu" w:date="2023-08-10T19:57:00Z"/>
                <w:lang w:eastAsia="zh-CN"/>
              </w:rPr>
            </w:pPr>
            <w:ins w:id="427" w:author="Bharadwaj Cheruvu" w:date="2023-08-10T19:57:00Z">
              <w:r w:rsidRPr="00DE0B89">
                <w:t xml:space="preserve">  </w:t>
              </w:r>
              <w:proofErr w:type="spellStart"/>
              <w:proofErr w:type="gramStart"/>
              <w:r w:rsidRPr="00DE0B89">
                <w:t>SCellConfig</w:t>
              </w:r>
              <w:proofErr w:type="spellEnd"/>
              <w:r w:rsidRPr="00DE0B89">
                <w:t>[</w:t>
              </w:r>
              <w:proofErr w:type="gramEnd"/>
              <w:r w:rsidRPr="00DE0B89">
                <w:t>1] SEQUENCE {</w:t>
              </w:r>
            </w:ins>
          </w:p>
        </w:tc>
        <w:tc>
          <w:tcPr>
            <w:tcW w:w="2267" w:type="dxa"/>
          </w:tcPr>
          <w:p w14:paraId="3C0D889D" w14:textId="77777777" w:rsidR="00065BCB" w:rsidRPr="00DE0B89" w:rsidRDefault="00065BCB" w:rsidP="009A1D65">
            <w:pPr>
              <w:pStyle w:val="TAL"/>
              <w:rPr>
                <w:ins w:id="428" w:author="Bharadwaj Cheruvu" w:date="2023-08-10T19:57:00Z"/>
                <w:lang w:eastAsia="zh-CN"/>
              </w:rPr>
            </w:pPr>
          </w:p>
        </w:tc>
        <w:tc>
          <w:tcPr>
            <w:tcW w:w="1700" w:type="dxa"/>
          </w:tcPr>
          <w:p w14:paraId="6E3ED396" w14:textId="77777777" w:rsidR="00065BCB" w:rsidRPr="00DE0B89" w:rsidRDefault="00065BCB" w:rsidP="009A1D65">
            <w:pPr>
              <w:pStyle w:val="TAL"/>
              <w:rPr>
                <w:ins w:id="429" w:author="Bharadwaj Cheruvu" w:date="2023-08-10T19:57:00Z"/>
                <w:lang w:eastAsia="en-US"/>
              </w:rPr>
            </w:pPr>
            <w:ins w:id="430" w:author="Bharadwaj Cheruvu" w:date="2023-08-10T19:57:00Z">
              <w:r w:rsidRPr="00DE0B89">
                <w:t>entry 1</w:t>
              </w:r>
            </w:ins>
          </w:p>
        </w:tc>
        <w:tc>
          <w:tcPr>
            <w:tcW w:w="1245" w:type="dxa"/>
          </w:tcPr>
          <w:p w14:paraId="7B48188D" w14:textId="77777777" w:rsidR="00065BCB" w:rsidRPr="00DE0B89" w:rsidRDefault="00065BCB" w:rsidP="009A1D65">
            <w:pPr>
              <w:pStyle w:val="TAL"/>
              <w:rPr>
                <w:ins w:id="431" w:author="Bharadwaj Cheruvu" w:date="2023-08-10T19:57:00Z"/>
                <w:lang w:eastAsia="en-US"/>
              </w:rPr>
            </w:pPr>
          </w:p>
        </w:tc>
      </w:tr>
      <w:tr w:rsidR="00065BCB" w:rsidRPr="00DE0B89" w14:paraId="51DC7A0F"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32" w:author="Bharadwaj Cheruvu" w:date="2023-08-10T19:57:00Z"/>
        </w:trPr>
        <w:tc>
          <w:tcPr>
            <w:tcW w:w="4535" w:type="dxa"/>
            <w:gridSpan w:val="2"/>
          </w:tcPr>
          <w:p w14:paraId="7299D4EA" w14:textId="77777777" w:rsidR="00065BCB" w:rsidRPr="00DE0B89" w:rsidRDefault="00065BCB" w:rsidP="009A1D65">
            <w:pPr>
              <w:pStyle w:val="TAL"/>
              <w:rPr>
                <w:ins w:id="433" w:author="Bharadwaj Cheruvu" w:date="2023-08-10T19:57:00Z"/>
                <w:lang w:eastAsia="zh-CN"/>
              </w:rPr>
            </w:pPr>
            <w:ins w:id="434" w:author="Bharadwaj Cheruvu" w:date="2023-08-10T19:57:00Z">
              <w:r w:rsidRPr="00DE0B89">
                <w:rPr>
                  <w:lang w:eastAsia="en-US"/>
                </w:rPr>
                <w:t xml:space="preserve">    </w:t>
              </w:r>
              <w:proofErr w:type="spellStart"/>
              <w:r w:rsidRPr="00DE0B89">
                <w:rPr>
                  <w:lang w:eastAsia="en-US"/>
                </w:rPr>
                <w:t>sCellIndex</w:t>
              </w:r>
              <w:proofErr w:type="spellEnd"/>
            </w:ins>
          </w:p>
        </w:tc>
        <w:tc>
          <w:tcPr>
            <w:tcW w:w="2267" w:type="dxa"/>
          </w:tcPr>
          <w:p w14:paraId="128A051B" w14:textId="77777777" w:rsidR="00065BCB" w:rsidRPr="00DE0B89" w:rsidRDefault="00065BCB" w:rsidP="009A1D65">
            <w:pPr>
              <w:pStyle w:val="TAL"/>
              <w:rPr>
                <w:ins w:id="435" w:author="Bharadwaj Cheruvu" w:date="2023-08-10T19:57:00Z"/>
                <w:lang w:eastAsia="zh-CN"/>
              </w:rPr>
            </w:pPr>
            <w:proofErr w:type="spellStart"/>
            <w:ins w:id="436" w:author="Bharadwaj Cheruvu" w:date="2023-08-10T19:57:00Z">
              <w:r w:rsidRPr="00DE0B89">
                <w:rPr>
                  <w:iCs/>
                </w:rPr>
                <w:t>SCellIndex</w:t>
              </w:r>
              <w:proofErr w:type="spellEnd"/>
              <w:r w:rsidRPr="00DE0B89">
                <w:rPr>
                  <w:iCs/>
                </w:rPr>
                <w:t xml:space="preserve"> as per </w:t>
              </w:r>
              <w:r w:rsidRPr="00DE0B89">
                <w:rPr>
                  <w:snapToGrid w:val="0"/>
                  <w:lang w:eastAsia="zh-CN"/>
                </w:rPr>
                <w:t>TS 38.508-1 [4] t</w:t>
              </w:r>
              <w:r w:rsidRPr="00DE0B89">
                <w:rPr>
                  <w:snapToGrid w:val="0"/>
                  <w:lang w:eastAsia="en-US"/>
                </w:rPr>
                <w:t xml:space="preserve">able </w:t>
              </w:r>
              <w:r w:rsidRPr="00DE0B89">
                <w:rPr>
                  <w:snapToGrid w:val="0"/>
                  <w:lang w:eastAsia="zh-CN"/>
                </w:rPr>
                <w:t>4.6.3-154</w:t>
              </w:r>
            </w:ins>
          </w:p>
        </w:tc>
        <w:tc>
          <w:tcPr>
            <w:tcW w:w="1700" w:type="dxa"/>
          </w:tcPr>
          <w:p w14:paraId="53F28618" w14:textId="77777777" w:rsidR="00065BCB" w:rsidRPr="00DE0B89" w:rsidRDefault="00065BCB" w:rsidP="009A1D65">
            <w:pPr>
              <w:pStyle w:val="TAL"/>
              <w:rPr>
                <w:ins w:id="437" w:author="Bharadwaj Cheruvu" w:date="2023-08-10T19:57:00Z"/>
                <w:lang w:eastAsia="en-US"/>
              </w:rPr>
            </w:pPr>
          </w:p>
        </w:tc>
        <w:tc>
          <w:tcPr>
            <w:tcW w:w="1245" w:type="dxa"/>
          </w:tcPr>
          <w:p w14:paraId="1A0F23C8" w14:textId="77777777" w:rsidR="00065BCB" w:rsidRPr="00DE0B89" w:rsidRDefault="00065BCB" w:rsidP="009A1D65">
            <w:pPr>
              <w:pStyle w:val="TAL"/>
              <w:rPr>
                <w:ins w:id="438" w:author="Bharadwaj Cheruvu" w:date="2023-08-10T19:57:00Z"/>
                <w:lang w:eastAsia="en-US"/>
              </w:rPr>
            </w:pPr>
          </w:p>
        </w:tc>
      </w:tr>
      <w:tr w:rsidR="00065BCB" w:rsidRPr="00DE0B89" w14:paraId="0C88ACDB"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39" w:author="Bharadwaj Cheruvu" w:date="2023-08-10T19:57:00Z"/>
        </w:trPr>
        <w:tc>
          <w:tcPr>
            <w:tcW w:w="4535" w:type="dxa"/>
            <w:gridSpan w:val="2"/>
          </w:tcPr>
          <w:p w14:paraId="12437974" w14:textId="77777777" w:rsidR="00065BCB" w:rsidRPr="00DE0B89" w:rsidRDefault="00065BCB" w:rsidP="009A1D65">
            <w:pPr>
              <w:pStyle w:val="TAL"/>
              <w:rPr>
                <w:ins w:id="440" w:author="Bharadwaj Cheruvu" w:date="2023-08-10T19:57:00Z"/>
                <w:lang w:eastAsia="zh-CN"/>
              </w:rPr>
            </w:pPr>
            <w:ins w:id="441" w:author="Bharadwaj Cheruvu" w:date="2023-08-10T19:57:00Z">
              <w:r w:rsidRPr="00DE0B89">
                <w:rPr>
                  <w:lang w:eastAsia="en-US"/>
                </w:rPr>
                <w:t xml:space="preserve">    </w:t>
              </w:r>
              <w:proofErr w:type="spellStart"/>
              <w:r w:rsidRPr="00DE0B89">
                <w:rPr>
                  <w:lang w:eastAsia="en-US"/>
                </w:rPr>
                <w:t>sCellConfigCommon</w:t>
              </w:r>
              <w:proofErr w:type="spellEnd"/>
            </w:ins>
          </w:p>
        </w:tc>
        <w:tc>
          <w:tcPr>
            <w:tcW w:w="2267" w:type="dxa"/>
          </w:tcPr>
          <w:p w14:paraId="41970F1D" w14:textId="77777777" w:rsidR="00065BCB" w:rsidRPr="00DE0B89" w:rsidRDefault="00065BCB" w:rsidP="009A1D65">
            <w:pPr>
              <w:pStyle w:val="TAL"/>
              <w:rPr>
                <w:ins w:id="442" w:author="Bharadwaj Cheruvu" w:date="2023-08-10T19:57:00Z"/>
                <w:lang w:eastAsia="en-US"/>
              </w:rPr>
            </w:pPr>
            <w:proofErr w:type="spellStart"/>
            <w:ins w:id="443" w:author="Bharadwaj Cheruvu" w:date="2023-08-10T19:57:00Z">
              <w:r w:rsidRPr="00DE0B89">
                <w:rPr>
                  <w:lang w:eastAsia="en-US"/>
                </w:rPr>
                <w:t>ServingCellConfigCommon</w:t>
              </w:r>
              <w:proofErr w:type="spellEnd"/>
            </w:ins>
          </w:p>
        </w:tc>
        <w:tc>
          <w:tcPr>
            <w:tcW w:w="1700" w:type="dxa"/>
          </w:tcPr>
          <w:p w14:paraId="5B2B994F" w14:textId="77777777" w:rsidR="00065BCB" w:rsidRPr="00DE0B89" w:rsidRDefault="00065BCB" w:rsidP="009A1D65">
            <w:pPr>
              <w:pStyle w:val="TAL"/>
              <w:rPr>
                <w:ins w:id="444" w:author="Bharadwaj Cheruvu" w:date="2023-08-10T19:57:00Z"/>
                <w:lang w:eastAsia="en-US"/>
              </w:rPr>
            </w:pPr>
          </w:p>
        </w:tc>
        <w:tc>
          <w:tcPr>
            <w:tcW w:w="1245" w:type="dxa"/>
          </w:tcPr>
          <w:p w14:paraId="32A55A5F" w14:textId="77777777" w:rsidR="00065BCB" w:rsidRPr="00DE0B89" w:rsidRDefault="00065BCB" w:rsidP="009A1D65">
            <w:pPr>
              <w:pStyle w:val="TAL"/>
              <w:rPr>
                <w:ins w:id="445" w:author="Bharadwaj Cheruvu" w:date="2023-08-10T19:57:00Z"/>
                <w:lang w:eastAsia="en-US"/>
              </w:rPr>
            </w:pPr>
          </w:p>
        </w:tc>
      </w:tr>
      <w:tr w:rsidR="00065BCB" w:rsidRPr="00DE0B89" w14:paraId="043E7172"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46" w:author="Bharadwaj Cheruvu" w:date="2023-08-10T19:57:00Z"/>
        </w:trPr>
        <w:tc>
          <w:tcPr>
            <w:tcW w:w="4535" w:type="dxa"/>
            <w:gridSpan w:val="2"/>
          </w:tcPr>
          <w:p w14:paraId="725C05D4" w14:textId="77777777" w:rsidR="00065BCB" w:rsidRPr="00DE0B89" w:rsidRDefault="00065BCB" w:rsidP="009A1D65">
            <w:pPr>
              <w:pStyle w:val="TAL"/>
              <w:rPr>
                <w:ins w:id="447" w:author="Bharadwaj Cheruvu" w:date="2023-08-10T19:57:00Z"/>
                <w:lang w:eastAsia="zh-CN"/>
              </w:rPr>
            </w:pPr>
            <w:ins w:id="448" w:author="Bharadwaj Cheruvu" w:date="2023-08-10T19:57:00Z">
              <w:r w:rsidRPr="00DE0B89">
                <w:rPr>
                  <w:lang w:eastAsia="en-US"/>
                </w:rPr>
                <w:t xml:space="preserve">    </w:t>
              </w:r>
              <w:proofErr w:type="spellStart"/>
              <w:r w:rsidRPr="00DE0B89">
                <w:rPr>
                  <w:lang w:eastAsia="en-US"/>
                </w:rPr>
                <w:t>sCellConfigDedicated</w:t>
              </w:r>
              <w:proofErr w:type="spellEnd"/>
            </w:ins>
          </w:p>
        </w:tc>
        <w:tc>
          <w:tcPr>
            <w:tcW w:w="2267" w:type="dxa"/>
          </w:tcPr>
          <w:p w14:paraId="4F587FAA" w14:textId="77777777" w:rsidR="00065BCB" w:rsidRPr="00DE0B89" w:rsidRDefault="00065BCB" w:rsidP="009A1D65">
            <w:pPr>
              <w:pStyle w:val="TAL"/>
              <w:rPr>
                <w:ins w:id="449" w:author="Bharadwaj Cheruvu" w:date="2023-08-10T19:57:00Z"/>
                <w:lang w:eastAsia="en-US"/>
              </w:rPr>
            </w:pPr>
            <w:proofErr w:type="spellStart"/>
            <w:ins w:id="450" w:author="Bharadwaj Cheruvu" w:date="2023-08-10T19:57:00Z">
              <w:r w:rsidRPr="00DE0B89">
                <w:rPr>
                  <w:lang w:eastAsia="en-US"/>
                </w:rPr>
                <w:t>ServingCellConfig</w:t>
              </w:r>
              <w:proofErr w:type="spellEnd"/>
            </w:ins>
          </w:p>
        </w:tc>
        <w:tc>
          <w:tcPr>
            <w:tcW w:w="1700" w:type="dxa"/>
          </w:tcPr>
          <w:p w14:paraId="11267B19" w14:textId="77777777" w:rsidR="00065BCB" w:rsidRPr="00DE0B89" w:rsidRDefault="00065BCB" w:rsidP="009A1D65">
            <w:pPr>
              <w:pStyle w:val="TAL"/>
              <w:rPr>
                <w:ins w:id="451" w:author="Bharadwaj Cheruvu" w:date="2023-08-10T19:57:00Z"/>
                <w:lang w:eastAsia="en-US"/>
              </w:rPr>
            </w:pPr>
          </w:p>
        </w:tc>
        <w:tc>
          <w:tcPr>
            <w:tcW w:w="1245" w:type="dxa"/>
          </w:tcPr>
          <w:p w14:paraId="0C4D157F" w14:textId="77777777" w:rsidR="00065BCB" w:rsidRPr="00DE0B89" w:rsidRDefault="00065BCB" w:rsidP="009A1D65">
            <w:pPr>
              <w:pStyle w:val="TAL"/>
              <w:rPr>
                <w:ins w:id="452" w:author="Bharadwaj Cheruvu" w:date="2023-08-10T19:57:00Z"/>
                <w:lang w:eastAsia="en-US"/>
              </w:rPr>
            </w:pPr>
          </w:p>
        </w:tc>
      </w:tr>
      <w:tr w:rsidR="00065BCB" w:rsidRPr="00DE0B89" w14:paraId="05DDA659"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53" w:author="Bharadwaj Cheruvu" w:date="2023-08-10T19:57:00Z"/>
        </w:trPr>
        <w:tc>
          <w:tcPr>
            <w:tcW w:w="4535" w:type="dxa"/>
            <w:gridSpan w:val="2"/>
          </w:tcPr>
          <w:p w14:paraId="6A92E0C1" w14:textId="77777777" w:rsidR="00065BCB" w:rsidRPr="00DE0B89" w:rsidRDefault="00065BCB" w:rsidP="009A1D65">
            <w:pPr>
              <w:pStyle w:val="TAL"/>
              <w:rPr>
                <w:ins w:id="454" w:author="Bharadwaj Cheruvu" w:date="2023-08-10T19:57:00Z"/>
                <w:lang w:eastAsia="zh-CN"/>
              </w:rPr>
            </w:pPr>
            <w:ins w:id="455" w:author="Bharadwaj Cheruvu" w:date="2023-08-10T19:57:00Z">
              <w:r w:rsidRPr="00DE0B89">
                <w:rPr>
                  <w:lang w:eastAsia="en-US"/>
                </w:rPr>
                <w:t xml:space="preserve">  </w:t>
              </w:r>
              <w:r w:rsidRPr="00DE0B89">
                <w:rPr>
                  <w:lang w:eastAsia="zh-CN"/>
                </w:rPr>
                <w:t>}</w:t>
              </w:r>
            </w:ins>
          </w:p>
        </w:tc>
        <w:tc>
          <w:tcPr>
            <w:tcW w:w="2267" w:type="dxa"/>
          </w:tcPr>
          <w:p w14:paraId="1FC52AC0" w14:textId="77777777" w:rsidR="00065BCB" w:rsidRPr="00DE0B89" w:rsidRDefault="00065BCB" w:rsidP="009A1D65">
            <w:pPr>
              <w:pStyle w:val="TAL"/>
              <w:rPr>
                <w:ins w:id="456" w:author="Bharadwaj Cheruvu" w:date="2023-08-10T19:57:00Z"/>
                <w:lang w:eastAsia="en-US"/>
              </w:rPr>
            </w:pPr>
          </w:p>
        </w:tc>
        <w:tc>
          <w:tcPr>
            <w:tcW w:w="1700" w:type="dxa"/>
          </w:tcPr>
          <w:p w14:paraId="6A05CB09" w14:textId="77777777" w:rsidR="00065BCB" w:rsidRPr="00DE0B89" w:rsidRDefault="00065BCB" w:rsidP="009A1D65">
            <w:pPr>
              <w:pStyle w:val="TAL"/>
              <w:rPr>
                <w:ins w:id="457" w:author="Bharadwaj Cheruvu" w:date="2023-08-10T19:57:00Z"/>
                <w:lang w:eastAsia="zh-CN"/>
              </w:rPr>
            </w:pPr>
          </w:p>
        </w:tc>
        <w:tc>
          <w:tcPr>
            <w:tcW w:w="1245" w:type="dxa"/>
          </w:tcPr>
          <w:p w14:paraId="7B4AF673" w14:textId="77777777" w:rsidR="00065BCB" w:rsidRPr="00DE0B89" w:rsidRDefault="00065BCB" w:rsidP="009A1D65">
            <w:pPr>
              <w:pStyle w:val="TAL"/>
              <w:rPr>
                <w:ins w:id="458" w:author="Bharadwaj Cheruvu" w:date="2023-08-10T19:57:00Z"/>
                <w:lang w:eastAsia="en-US"/>
              </w:rPr>
            </w:pPr>
          </w:p>
        </w:tc>
      </w:tr>
      <w:tr w:rsidR="00065BCB" w:rsidRPr="00DE0B89" w14:paraId="161AF5F1"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59" w:author="Bharadwaj Cheruvu" w:date="2023-08-10T19:57:00Z"/>
        </w:trPr>
        <w:tc>
          <w:tcPr>
            <w:tcW w:w="4535" w:type="dxa"/>
            <w:gridSpan w:val="2"/>
          </w:tcPr>
          <w:p w14:paraId="23434E85" w14:textId="77777777" w:rsidR="00065BCB" w:rsidRPr="00DE0B89" w:rsidRDefault="00065BCB" w:rsidP="009A1D65">
            <w:pPr>
              <w:pStyle w:val="TAL"/>
              <w:rPr>
                <w:ins w:id="460" w:author="Bharadwaj Cheruvu" w:date="2023-08-10T19:57:00Z"/>
                <w:lang w:eastAsia="en-US"/>
              </w:rPr>
            </w:pPr>
            <w:ins w:id="461" w:author="Bharadwaj Cheruvu" w:date="2023-08-10T19:57:00Z">
              <w:r w:rsidRPr="00DE0B89">
                <w:rPr>
                  <w:lang w:eastAsia="en-US"/>
                </w:rPr>
                <w:t>}</w:t>
              </w:r>
            </w:ins>
          </w:p>
        </w:tc>
        <w:tc>
          <w:tcPr>
            <w:tcW w:w="2267" w:type="dxa"/>
          </w:tcPr>
          <w:p w14:paraId="682801E8" w14:textId="77777777" w:rsidR="00065BCB" w:rsidRPr="00DE0B89" w:rsidRDefault="00065BCB" w:rsidP="009A1D65">
            <w:pPr>
              <w:pStyle w:val="TAL"/>
              <w:rPr>
                <w:ins w:id="462" w:author="Bharadwaj Cheruvu" w:date="2023-08-10T19:57:00Z"/>
                <w:lang w:eastAsia="en-US"/>
              </w:rPr>
            </w:pPr>
          </w:p>
        </w:tc>
        <w:tc>
          <w:tcPr>
            <w:tcW w:w="1700" w:type="dxa"/>
          </w:tcPr>
          <w:p w14:paraId="61DE06F5" w14:textId="77777777" w:rsidR="00065BCB" w:rsidRPr="00DE0B89" w:rsidRDefault="00065BCB" w:rsidP="009A1D65">
            <w:pPr>
              <w:pStyle w:val="TAL"/>
              <w:rPr>
                <w:ins w:id="463" w:author="Bharadwaj Cheruvu" w:date="2023-08-10T19:57:00Z"/>
                <w:lang w:eastAsia="en-US"/>
              </w:rPr>
            </w:pPr>
          </w:p>
        </w:tc>
        <w:tc>
          <w:tcPr>
            <w:tcW w:w="1245" w:type="dxa"/>
          </w:tcPr>
          <w:p w14:paraId="1DBDD181" w14:textId="77777777" w:rsidR="00065BCB" w:rsidRPr="00DE0B89" w:rsidRDefault="00065BCB" w:rsidP="009A1D65">
            <w:pPr>
              <w:pStyle w:val="TAL"/>
              <w:rPr>
                <w:ins w:id="464" w:author="Bharadwaj Cheruvu" w:date="2023-08-10T19:57:00Z"/>
                <w:lang w:eastAsia="en-US"/>
              </w:rPr>
            </w:pPr>
          </w:p>
        </w:tc>
      </w:tr>
    </w:tbl>
    <w:p w14:paraId="2359DB3F" w14:textId="77777777" w:rsidR="00065BCB" w:rsidRDefault="00065BCB" w:rsidP="00065BCB">
      <w:pPr>
        <w:pStyle w:val="TH"/>
        <w:rPr>
          <w:ins w:id="465" w:author="Bharadwaj Cheruvu" w:date="2023-08-10T19:57:00Z"/>
        </w:rPr>
      </w:pPr>
    </w:p>
    <w:p w14:paraId="493CB84F" w14:textId="77777777" w:rsidR="00065BCB" w:rsidRDefault="00065BCB" w:rsidP="00065BCB">
      <w:pPr>
        <w:pStyle w:val="TH"/>
        <w:rPr>
          <w:ins w:id="466" w:author="Bharadwaj Cheruvu" w:date="2023-08-10T19:57:00Z"/>
        </w:rPr>
      </w:pPr>
      <w:ins w:id="467" w:author="Bharadwaj Cheruvu" w:date="2023-08-10T19:57:00Z">
        <w:r w:rsidRPr="00DE0B89">
          <w:t xml:space="preserve">Table </w:t>
        </w:r>
        <w:r>
          <w:t>7.1.1.10.3</w:t>
        </w:r>
        <w:r w:rsidRPr="00DE0B89">
          <w:t>.3.3-</w:t>
        </w:r>
        <w:r w:rsidRPr="00DE0B89">
          <w:rPr>
            <w:lang w:eastAsia="zh-CN"/>
          </w:rPr>
          <w:t>3</w:t>
        </w:r>
        <w:r w:rsidRPr="00DE0B89">
          <w:t xml:space="preserve">: </w:t>
        </w:r>
        <w:proofErr w:type="spellStart"/>
        <w:r w:rsidRPr="00DE0B89">
          <w:t>ServingCellConfigCommon</w:t>
        </w:r>
        <w:proofErr w:type="spellEnd"/>
        <w:r w:rsidRPr="00DE0B89">
          <w:t xml:space="preserve"> (Table </w:t>
        </w:r>
        <w:r>
          <w:t>7.1.1.10.3</w:t>
        </w:r>
        <w:r w:rsidRPr="00DE0B89">
          <w:t>.3.3-</w:t>
        </w:r>
        <w:r w:rsidRPr="00DE0B89">
          <w:rPr>
            <w:lang w:eastAsia="zh-CN"/>
          </w:rPr>
          <w:t>2</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5BCB" w:rsidRPr="0068258E" w14:paraId="387356AE" w14:textId="77777777" w:rsidTr="009A1D65">
        <w:trPr>
          <w:ins w:id="468" w:author="Bharadwaj Cheruvu" w:date="2023-08-10T19:57:00Z"/>
        </w:trPr>
        <w:tc>
          <w:tcPr>
            <w:tcW w:w="9747" w:type="dxa"/>
            <w:gridSpan w:val="4"/>
          </w:tcPr>
          <w:p w14:paraId="39777FEC" w14:textId="77777777" w:rsidR="00065BCB" w:rsidRPr="0068258E" w:rsidRDefault="00065BCB" w:rsidP="009A1D65">
            <w:pPr>
              <w:pStyle w:val="TAH"/>
              <w:jc w:val="left"/>
              <w:rPr>
                <w:ins w:id="469" w:author="Bharadwaj Cheruvu" w:date="2023-08-10T19:57:00Z"/>
                <w:b w:val="0"/>
                <w:lang w:eastAsia="en-US"/>
              </w:rPr>
            </w:pPr>
            <w:ins w:id="470" w:author="Bharadwaj Cheruvu" w:date="2023-08-10T19:57:00Z">
              <w:r w:rsidRPr="0068258E">
                <w:rPr>
                  <w:b w:val="0"/>
                  <w:lang w:eastAsia="en-US"/>
                </w:rPr>
                <w:lastRenderedPageBreak/>
                <w:t>Derivation Path: TS 38.508</w:t>
              </w:r>
              <w:r w:rsidRPr="0068258E">
                <w:rPr>
                  <w:b w:val="0"/>
                  <w:lang w:eastAsia="zh-CN"/>
                </w:rPr>
                <w:t>-1 [4]</w:t>
              </w:r>
              <w:r w:rsidRPr="0068258E">
                <w:rPr>
                  <w:lang w:eastAsia="zh-CN"/>
                </w:rPr>
                <w:t>, T</w:t>
              </w:r>
              <w:r w:rsidRPr="0068258E">
                <w:rPr>
                  <w:b w:val="0"/>
                  <w:lang w:eastAsia="en-US"/>
                </w:rPr>
                <w:t xml:space="preserve">able </w:t>
              </w:r>
              <w:r w:rsidRPr="0068258E">
                <w:rPr>
                  <w:b w:val="0"/>
                  <w:snapToGrid w:val="0"/>
                  <w:lang w:eastAsia="zh-CN"/>
                </w:rPr>
                <w:t>4.6.3-168</w:t>
              </w:r>
            </w:ins>
          </w:p>
        </w:tc>
      </w:tr>
      <w:tr w:rsidR="00065BCB" w:rsidRPr="0068258E" w14:paraId="04CF2C0A" w14:textId="77777777" w:rsidTr="009A1D65">
        <w:trPr>
          <w:ins w:id="471" w:author="Bharadwaj Cheruvu" w:date="2023-08-10T19:57:00Z"/>
        </w:trPr>
        <w:tc>
          <w:tcPr>
            <w:tcW w:w="4535" w:type="dxa"/>
          </w:tcPr>
          <w:p w14:paraId="3BD111CD" w14:textId="77777777" w:rsidR="00065BCB" w:rsidRPr="0068258E" w:rsidRDefault="00065BCB" w:rsidP="009A1D65">
            <w:pPr>
              <w:pStyle w:val="TAH"/>
              <w:rPr>
                <w:ins w:id="472" w:author="Bharadwaj Cheruvu" w:date="2023-08-10T19:57:00Z"/>
                <w:lang w:eastAsia="en-US"/>
              </w:rPr>
            </w:pPr>
            <w:ins w:id="473" w:author="Bharadwaj Cheruvu" w:date="2023-08-10T19:57:00Z">
              <w:r w:rsidRPr="0068258E">
                <w:rPr>
                  <w:lang w:eastAsia="en-US"/>
                </w:rPr>
                <w:t>Information Element</w:t>
              </w:r>
            </w:ins>
          </w:p>
        </w:tc>
        <w:tc>
          <w:tcPr>
            <w:tcW w:w="2267" w:type="dxa"/>
          </w:tcPr>
          <w:p w14:paraId="5EA4AEFA" w14:textId="77777777" w:rsidR="00065BCB" w:rsidRPr="0068258E" w:rsidRDefault="00065BCB" w:rsidP="009A1D65">
            <w:pPr>
              <w:pStyle w:val="TAH"/>
              <w:rPr>
                <w:ins w:id="474" w:author="Bharadwaj Cheruvu" w:date="2023-08-10T19:57:00Z"/>
                <w:lang w:eastAsia="en-US"/>
              </w:rPr>
            </w:pPr>
            <w:ins w:id="475" w:author="Bharadwaj Cheruvu" w:date="2023-08-10T19:57:00Z">
              <w:r w:rsidRPr="0068258E">
                <w:rPr>
                  <w:lang w:eastAsia="en-US"/>
                </w:rPr>
                <w:t>Value/remark</w:t>
              </w:r>
            </w:ins>
          </w:p>
        </w:tc>
        <w:tc>
          <w:tcPr>
            <w:tcW w:w="1700" w:type="dxa"/>
          </w:tcPr>
          <w:p w14:paraId="6ED98DED" w14:textId="77777777" w:rsidR="00065BCB" w:rsidRPr="0068258E" w:rsidRDefault="00065BCB" w:rsidP="009A1D65">
            <w:pPr>
              <w:pStyle w:val="TAH"/>
              <w:rPr>
                <w:ins w:id="476" w:author="Bharadwaj Cheruvu" w:date="2023-08-10T19:57:00Z"/>
                <w:lang w:eastAsia="en-US"/>
              </w:rPr>
            </w:pPr>
            <w:ins w:id="477" w:author="Bharadwaj Cheruvu" w:date="2023-08-10T19:57:00Z">
              <w:r w:rsidRPr="0068258E">
                <w:rPr>
                  <w:lang w:eastAsia="en-US"/>
                </w:rPr>
                <w:t>Comment</w:t>
              </w:r>
            </w:ins>
          </w:p>
        </w:tc>
        <w:tc>
          <w:tcPr>
            <w:tcW w:w="1245" w:type="dxa"/>
          </w:tcPr>
          <w:p w14:paraId="2B26A686" w14:textId="77777777" w:rsidR="00065BCB" w:rsidRPr="0068258E" w:rsidRDefault="00065BCB" w:rsidP="009A1D65">
            <w:pPr>
              <w:pStyle w:val="TAH"/>
              <w:rPr>
                <w:ins w:id="478" w:author="Bharadwaj Cheruvu" w:date="2023-08-10T19:57:00Z"/>
                <w:lang w:eastAsia="en-US"/>
              </w:rPr>
            </w:pPr>
            <w:ins w:id="479" w:author="Bharadwaj Cheruvu" w:date="2023-08-10T19:57:00Z">
              <w:r w:rsidRPr="0068258E">
                <w:rPr>
                  <w:lang w:eastAsia="en-US"/>
                </w:rPr>
                <w:t>Condition</w:t>
              </w:r>
            </w:ins>
          </w:p>
        </w:tc>
      </w:tr>
      <w:tr w:rsidR="00065BCB" w:rsidRPr="0068258E" w14:paraId="312D28B8" w14:textId="77777777" w:rsidTr="009A1D65">
        <w:trPr>
          <w:ins w:id="480" w:author="Bharadwaj Cheruvu" w:date="2023-08-10T19:57:00Z"/>
        </w:trPr>
        <w:tc>
          <w:tcPr>
            <w:tcW w:w="4535" w:type="dxa"/>
          </w:tcPr>
          <w:p w14:paraId="1AD92871" w14:textId="77777777" w:rsidR="00065BCB" w:rsidRPr="0068258E" w:rsidRDefault="00065BCB" w:rsidP="009A1D65">
            <w:pPr>
              <w:pStyle w:val="TAL"/>
              <w:rPr>
                <w:ins w:id="481" w:author="Bharadwaj Cheruvu" w:date="2023-08-10T19:57:00Z"/>
                <w:lang w:eastAsia="en-US"/>
              </w:rPr>
            </w:pPr>
            <w:proofErr w:type="spellStart"/>
            <w:proofErr w:type="gramStart"/>
            <w:ins w:id="482" w:author="Bharadwaj Cheruvu" w:date="2023-08-10T19:57:00Z">
              <w:r w:rsidRPr="0068258E">
                <w:rPr>
                  <w:lang w:eastAsia="en-US"/>
                </w:rPr>
                <w:t>ServingCellConfigCommon</w:t>
              </w:r>
              <w:proofErr w:type="spellEnd"/>
              <w:r w:rsidRPr="0068258E">
                <w:rPr>
                  <w:lang w:eastAsia="en-US"/>
                </w:rPr>
                <w:t xml:space="preserve"> ::=</w:t>
              </w:r>
              <w:proofErr w:type="gramEnd"/>
              <w:r w:rsidRPr="0068258E">
                <w:rPr>
                  <w:lang w:eastAsia="en-US"/>
                </w:rPr>
                <w:t xml:space="preserve"> SEQUENCE {</w:t>
              </w:r>
            </w:ins>
          </w:p>
        </w:tc>
        <w:tc>
          <w:tcPr>
            <w:tcW w:w="2267" w:type="dxa"/>
          </w:tcPr>
          <w:p w14:paraId="17F1425B" w14:textId="77777777" w:rsidR="00065BCB" w:rsidRPr="0068258E" w:rsidRDefault="00065BCB" w:rsidP="009A1D65">
            <w:pPr>
              <w:pStyle w:val="TAL"/>
              <w:rPr>
                <w:ins w:id="483" w:author="Bharadwaj Cheruvu" w:date="2023-08-10T19:57:00Z"/>
                <w:lang w:eastAsia="en-US"/>
              </w:rPr>
            </w:pPr>
          </w:p>
        </w:tc>
        <w:tc>
          <w:tcPr>
            <w:tcW w:w="1700" w:type="dxa"/>
          </w:tcPr>
          <w:p w14:paraId="1D8B6597" w14:textId="77777777" w:rsidR="00065BCB" w:rsidRPr="0068258E" w:rsidRDefault="00065BCB" w:rsidP="009A1D65">
            <w:pPr>
              <w:pStyle w:val="TAL"/>
              <w:rPr>
                <w:ins w:id="484" w:author="Bharadwaj Cheruvu" w:date="2023-08-10T19:57:00Z"/>
                <w:lang w:eastAsia="en-US"/>
              </w:rPr>
            </w:pPr>
          </w:p>
        </w:tc>
        <w:tc>
          <w:tcPr>
            <w:tcW w:w="1245" w:type="dxa"/>
          </w:tcPr>
          <w:p w14:paraId="07C5251B" w14:textId="77777777" w:rsidR="00065BCB" w:rsidRPr="0068258E" w:rsidRDefault="00065BCB" w:rsidP="009A1D65">
            <w:pPr>
              <w:pStyle w:val="TAL"/>
              <w:rPr>
                <w:ins w:id="485" w:author="Bharadwaj Cheruvu" w:date="2023-08-10T19:57:00Z"/>
                <w:lang w:eastAsia="en-US"/>
              </w:rPr>
            </w:pPr>
          </w:p>
        </w:tc>
      </w:tr>
      <w:tr w:rsidR="00065BCB" w:rsidRPr="0068258E" w14:paraId="5DECDF09" w14:textId="77777777" w:rsidTr="009A1D65">
        <w:trPr>
          <w:ins w:id="486" w:author="Bharadwaj Cheruvu" w:date="2023-08-10T19:57:00Z"/>
        </w:trPr>
        <w:tc>
          <w:tcPr>
            <w:tcW w:w="4535" w:type="dxa"/>
            <w:tcBorders>
              <w:bottom w:val="single" w:sz="4" w:space="0" w:color="auto"/>
            </w:tcBorders>
          </w:tcPr>
          <w:p w14:paraId="2C7FDF41" w14:textId="77777777" w:rsidR="00065BCB" w:rsidRPr="0068258E" w:rsidRDefault="00065BCB" w:rsidP="009A1D65">
            <w:pPr>
              <w:pStyle w:val="TAL"/>
              <w:rPr>
                <w:ins w:id="487" w:author="Bharadwaj Cheruvu" w:date="2023-08-10T19:57:00Z"/>
                <w:lang w:eastAsia="en-US"/>
              </w:rPr>
            </w:pPr>
            <w:ins w:id="488" w:author="Bharadwaj Cheruvu" w:date="2023-08-10T19:57:00Z">
              <w:r w:rsidRPr="0068258E">
                <w:rPr>
                  <w:lang w:eastAsia="en-US"/>
                </w:rPr>
                <w:t xml:space="preserve">  </w:t>
              </w:r>
              <w:proofErr w:type="spellStart"/>
              <w:r w:rsidRPr="0068258E">
                <w:rPr>
                  <w:lang w:eastAsia="en-US"/>
                </w:rPr>
                <w:t>physCellId</w:t>
              </w:r>
              <w:proofErr w:type="spellEnd"/>
            </w:ins>
          </w:p>
        </w:tc>
        <w:tc>
          <w:tcPr>
            <w:tcW w:w="2267" w:type="dxa"/>
          </w:tcPr>
          <w:p w14:paraId="40A4943C" w14:textId="77777777" w:rsidR="00065BCB" w:rsidRPr="0068258E" w:rsidRDefault="00065BCB" w:rsidP="009A1D65">
            <w:pPr>
              <w:pStyle w:val="TAL"/>
              <w:rPr>
                <w:ins w:id="489" w:author="Bharadwaj Cheruvu" w:date="2023-08-10T19:57:00Z"/>
                <w:lang w:eastAsia="zh-CN"/>
              </w:rPr>
            </w:pPr>
            <w:ins w:id="490" w:author="Bharadwaj Cheruvu" w:date="2023-08-10T19:57:00Z">
              <w:r w:rsidRPr="0068258E">
                <w:rPr>
                  <w:rFonts w:eastAsia="MS Mincho"/>
                  <w:lang w:eastAsia="en-US"/>
                </w:rPr>
                <w:t xml:space="preserve">Physical Cell Identity of </w:t>
              </w:r>
              <w:r w:rsidRPr="0068258E">
                <w:rPr>
                  <w:lang w:eastAsia="zh-CN"/>
                </w:rPr>
                <w:t xml:space="preserve">NR </w:t>
              </w:r>
              <w:r w:rsidRPr="0068258E">
                <w:rPr>
                  <w:rFonts w:eastAsia="MS Mincho"/>
                  <w:lang w:eastAsia="en-US"/>
                </w:rPr>
                <w:t>Cell 3</w:t>
              </w:r>
            </w:ins>
          </w:p>
        </w:tc>
        <w:tc>
          <w:tcPr>
            <w:tcW w:w="1700" w:type="dxa"/>
          </w:tcPr>
          <w:p w14:paraId="04D7908D" w14:textId="77777777" w:rsidR="00065BCB" w:rsidRPr="0068258E" w:rsidRDefault="00065BCB" w:rsidP="009A1D65">
            <w:pPr>
              <w:pStyle w:val="TAL"/>
              <w:rPr>
                <w:ins w:id="491" w:author="Bharadwaj Cheruvu" w:date="2023-08-10T19:57:00Z"/>
                <w:lang w:eastAsia="en-US"/>
              </w:rPr>
            </w:pPr>
          </w:p>
        </w:tc>
        <w:tc>
          <w:tcPr>
            <w:tcW w:w="1245" w:type="dxa"/>
          </w:tcPr>
          <w:p w14:paraId="5CD12107" w14:textId="77777777" w:rsidR="00065BCB" w:rsidRPr="0068258E" w:rsidRDefault="00065BCB" w:rsidP="009A1D65">
            <w:pPr>
              <w:pStyle w:val="TAL"/>
              <w:rPr>
                <w:ins w:id="492" w:author="Bharadwaj Cheruvu" w:date="2023-08-10T19:57:00Z"/>
                <w:lang w:eastAsia="en-US"/>
              </w:rPr>
            </w:pPr>
          </w:p>
        </w:tc>
      </w:tr>
      <w:tr w:rsidR="00065BCB" w:rsidRPr="0068258E" w14:paraId="5017463B" w14:textId="77777777" w:rsidTr="009A1D65">
        <w:trPr>
          <w:ins w:id="493" w:author="Bharadwaj Cheruvu" w:date="2023-08-10T19:57:00Z"/>
        </w:trPr>
        <w:tc>
          <w:tcPr>
            <w:tcW w:w="4535" w:type="dxa"/>
            <w:tcBorders>
              <w:top w:val="nil"/>
            </w:tcBorders>
            <w:shd w:val="clear" w:color="auto" w:fill="auto"/>
          </w:tcPr>
          <w:p w14:paraId="63353FC6" w14:textId="77777777" w:rsidR="00065BCB" w:rsidRPr="0068258E" w:rsidRDefault="00065BCB" w:rsidP="009A1D65">
            <w:pPr>
              <w:keepNext/>
              <w:keepLines/>
              <w:spacing w:after="0"/>
              <w:rPr>
                <w:ins w:id="494" w:author="Bharadwaj Cheruvu" w:date="2023-08-10T19:57:00Z"/>
                <w:rFonts w:ascii="Arial" w:hAnsi="Arial"/>
                <w:sz w:val="18"/>
                <w:lang w:eastAsia="en-US"/>
              </w:rPr>
            </w:pPr>
            <w:ins w:id="495" w:author="Bharadwaj Cheruvu" w:date="2023-08-10T19:57:00Z">
              <w:r>
                <w:rPr>
                  <w:rFonts w:ascii="Arial" w:hAnsi="Arial"/>
                  <w:sz w:val="18"/>
                  <w:lang w:eastAsia="en-US"/>
                </w:rPr>
                <w:t xml:space="preserve">  </w:t>
              </w:r>
              <w:proofErr w:type="spellStart"/>
              <w:r w:rsidRPr="00651615">
                <w:rPr>
                  <w:rFonts w:ascii="Arial" w:hAnsi="Arial"/>
                  <w:sz w:val="18"/>
                  <w:lang w:eastAsia="en-US"/>
                </w:rPr>
                <w:t>uplinkConfigCommon</w:t>
              </w:r>
              <w:proofErr w:type="spellEnd"/>
            </w:ins>
          </w:p>
        </w:tc>
        <w:tc>
          <w:tcPr>
            <w:tcW w:w="2267" w:type="dxa"/>
          </w:tcPr>
          <w:p w14:paraId="0CDC712A" w14:textId="77777777" w:rsidR="00065BCB" w:rsidRPr="0068258E" w:rsidRDefault="00065BCB" w:rsidP="009A1D65">
            <w:pPr>
              <w:keepNext/>
              <w:keepLines/>
              <w:spacing w:after="0"/>
              <w:rPr>
                <w:ins w:id="496" w:author="Bharadwaj Cheruvu" w:date="2023-08-10T19:57:00Z"/>
                <w:rFonts w:ascii="Arial" w:eastAsia="MS Mincho" w:hAnsi="Arial"/>
                <w:sz w:val="18"/>
                <w:lang w:eastAsia="en-US"/>
              </w:rPr>
            </w:pPr>
            <w:proofErr w:type="spellStart"/>
            <w:ins w:id="497" w:author="Bharadwaj Cheruvu" w:date="2023-08-10T19:57:00Z">
              <w:r w:rsidRPr="0068258E">
                <w:rPr>
                  <w:rFonts w:ascii="Arial" w:eastAsia="MS Mincho" w:hAnsi="Arial"/>
                  <w:sz w:val="18"/>
                  <w:lang w:eastAsia="en-US"/>
                </w:rPr>
                <w:t>UplinkConfigCommon</w:t>
              </w:r>
              <w:proofErr w:type="spellEnd"/>
              <w:r w:rsidRPr="0068258E">
                <w:rPr>
                  <w:rFonts w:ascii="Arial" w:eastAsia="MS Mincho" w:hAnsi="Arial"/>
                  <w:sz w:val="18"/>
                  <w:lang w:eastAsia="en-US"/>
                </w:rPr>
                <w:t xml:space="preserve"> as per TS 38.508-1 [4] table 4.6.3-201</w:t>
              </w:r>
            </w:ins>
          </w:p>
        </w:tc>
        <w:tc>
          <w:tcPr>
            <w:tcW w:w="1700" w:type="dxa"/>
          </w:tcPr>
          <w:p w14:paraId="7FEE10C0" w14:textId="77777777" w:rsidR="00065BCB" w:rsidRPr="0068258E" w:rsidRDefault="00065BCB" w:rsidP="009A1D65">
            <w:pPr>
              <w:keepNext/>
              <w:keepLines/>
              <w:spacing w:after="0"/>
              <w:rPr>
                <w:ins w:id="498" w:author="Bharadwaj Cheruvu" w:date="2023-08-10T19:57:00Z"/>
                <w:rFonts w:ascii="Arial" w:hAnsi="Arial"/>
                <w:sz w:val="18"/>
                <w:lang w:eastAsia="en-US"/>
              </w:rPr>
            </w:pPr>
          </w:p>
        </w:tc>
        <w:tc>
          <w:tcPr>
            <w:tcW w:w="1245" w:type="dxa"/>
          </w:tcPr>
          <w:p w14:paraId="6B05944D" w14:textId="77777777" w:rsidR="00065BCB" w:rsidRPr="0068258E" w:rsidRDefault="00065BCB" w:rsidP="009A1D65">
            <w:pPr>
              <w:keepNext/>
              <w:keepLines/>
              <w:spacing w:after="0"/>
              <w:rPr>
                <w:ins w:id="499" w:author="Bharadwaj Cheruvu" w:date="2023-08-10T19:57:00Z"/>
                <w:rFonts w:ascii="Arial" w:hAnsi="Arial"/>
                <w:sz w:val="18"/>
                <w:lang w:eastAsia="en-US"/>
              </w:rPr>
            </w:pPr>
          </w:p>
        </w:tc>
      </w:tr>
      <w:tr w:rsidR="00065BCB" w:rsidRPr="0068258E" w14:paraId="3C3A63D3" w14:textId="77777777" w:rsidTr="009A1D65">
        <w:trPr>
          <w:ins w:id="500" w:author="Bharadwaj Cheruvu" w:date="2023-08-10T19:57:00Z"/>
        </w:trPr>
        <w:tc>
          <w:tcPr>
            <w:tcW w:w="4535" w:type="dxa"/>
            <w:tcBorders>
              <w:bottom w:val="single" w:sz="4" w:space="0" w:color="auto"/>
            </w:tcBorders>
          </w:tcPr>
          <w:p w14:paraId="27EE33CE" w14:textId="77777777" w:rsidR="00065BCB" w:rsidRPr="0068258E" w:rsidRDefault="00065BCB" w:rsidP="009A1D65">
            <w:pPr>
              <w:pStyle w:val="TAL"/>
              <w:rPr>
                <w:ins w:id="501" w:author="Bharadwaj Cheruvu" w:date="2023-08-10T19:57:00Z"/>
                <w:lang w:eastAsia="en-US"/>
              </w:rPr>
            </w:pPr>
            <w:ins w:id="502" w:author="Bharadwaj Cheruvu" w:date="2023-08-10T19:57:00Z">
              <w:r w:rsidRPr="0068258E">
                <w:rPr>
                  <w:lang w:eastAsia="en-US"/>
                </w:rPr>
                <w:t>}</w:t>
              </w:r>
            </w:ins>
          </w:p>
        </w:tc>
        <w:tc>
          <w:tcPr>
            <w:tcW w:w="2267" w:type="dxa"/>
          </w:tcPr>
          <w:p w14:paraId="78462EAA" w14:textId="77777777" w:rsidR="00065BCB" w:rsidRPr="0068258E" w:rsidRDefault="00065BCB" w:rsidP="009A1D65">
            <w:pPr>
              <w:pStyle w:val="TAL"/>
              <w:rPr>
                <w:ins w:id="503" w:author="Bharadwaj Cheruvu" w:date="2023-08-10T19:57:00Z"/>
                <w:lang w:eastAsia="en-US"/>
              </w:rPr>
            </w:pPr>
          </w:p>
        </w:tc>
        <w:tc>
          <w:tcPr>
            <w:tcW w:w="1700" w:type="dxa"/>
          </w:tcPr>
          <w:p w14:paraId="37791EE1" w14:textId="77777777" w:rsidR="00065BCB" w:rsidRPr="0068258E" w:rsidRDefault="00065BCB" w:rsidP="009A1D65">
            <w:pPr>
              <w:pStyle w:val="TAL"/>
              <w:rPr>
                <w:ins w:id="504" w:author="Bharadwaj Cheruvu" w:date="2023-08-10T19:57:00Z"/>
                <w:lang w:eastAsia="en-US"/>
              </w:rPr>
            </w:pPr>
          </w:p>
        </w:tc>
        <w:tc>
          <w:tcPr>
            <w:tcW w:w="1245" w:type="dxa"/>
          </w:tcPr>
          <w:p w14:paraId="3CA25F9A" w14:textId="77777777" w:rsidR="00065BCB" w:rsidRPr="0068258E" w:rsidRDefault="00065BCB" w:rsidP="009A1D65">
            <w:pPr>
              <w:pStyle w:val="TAL"/>
              <w:rPr>
                <w:ins w:id="505" w:author="Bharadwaj Cheruvu" w:date="2023-08-10T19:57:00Z"/>
                <w:lang w:eastAsia="en-US"/>
              </w:rPr>
            </w:pPr>
          </w:p>
        </w:tc>
      </w:tr>
    </w:tbl>
    <w:p w14:paraId="27145711" w14:textId="77777777" w:rsidR="00065BCB" w:rsidRDefault="00065BCB" w:rsidP="00065BCB">
      <w:pPr>
        <w:pStyle w:val="TH"/>
        <w:rPr>
          <w:ins w:id="506" w:author="Bharadwaj Cheruvu" w:date="2023-08-10T19:57:00Z"/>
        </w:rPr>
      </w:pPr>
    </w:p>
    <w:p w14:paraId="525CF09B" w14:textId="77777777" w:rsidR="00065BCB" w:rsidRPr="0068258E" w:rsidRDefault="00065BCB" w:rsidP="00065BCB">
      <w:pPr>
        <w:pStyle w:val="TH"/>
        <w:rPr>
          <w:ins w:id="507" w:author="Bharadwaj Cheruvu" w:date="2023-08-10T19:57:00Z"/>
        </w:rPr>
      </w:pPr>
      <w:ins w:id="508" w:author="Bharadwaj Cheruvu" w:date="2023-08-10T19:57:00Z">
        <w:r w:rsidRPr="00DE0B89">
          <w:t xml:space="preserve">Table </w:t>
        </w:r>
        <w:r>
          <w:t>7.1.1.10.3</w:t>
        </w:r>
        <w:r w:rsidRPr="00DE0B89">
          <w:t>.3.3-</w:t>
        </w:r>
        <w:r>
          <w:rPr>
            <w:lang w:eastAsia="zh-CN"/>
          </w:rPr>
          <w:t>4</w:t>
        </w:r>
        <w:r w:rsidRPr="0068258E">
          <w:t xml:space="preserve">: </w:t>
        </w:r>
        <w:proofErr w:type="spellStart"/>
        <w:r w:rsidRPr="0068258E">
          <w:t>ServingCellConfig</w:t>
        </w:r>
        <w:proofErr w:type="spellEnd"/>
        <w:r w:rsidRPr="0068258E">
          <w:t xml:space="preserve"> (Table </w:t>
        </w:r>
        <w:r>
          <w:t>7.1.1.10.3</w:t>
        </w:r>
        <w:r w:rsidRPr="00DE0B89">
          <w:t>.3.3-</w:t>
        </w:r>
        <w:r w:rsidRPr="00DE0B89">
          <w:rPr>
            <w:lang w:eastAsia="zh-CN"/>
          </w:rPr>
          <w:t>2</w:t>
        </w:r>
        <w:r w:rsidRPr="0068258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5BCB" w:rsidRPr="0068258E" w14:paraId="2A59B6F6" w14:textId="77777777" w:rsidTr="009A1D65">
        <w:trPr>
          <w:ins w:id="509" w:author="Bharadwaj Cheruvu" w:date="2023-08-10T19:57:00Z"/>
        </w:trPr>
        <w:tc>
          <w:tcPr>
            <w:tcW w:w="9747" w:type="dxa"/>
            <w:gridSpan w:val="4"/>
          </w:tcPr>
          <w:p w14:paraId="52874472" w14:textId="77777777" w:rsidR="00065BCB" w:rsidRPr="0068258E" w:rsidRDefault="00065BCB" w:rsidP="009A1D65">
            <w:pPr>
              <w:pStyle w:val="TAH"/>
              <w:jc w:val="left"/>
              <w:rPr>
                <w:ins w:id="510" w:author="Bharadwaj Cheruvu" w:date="2023-08-10T19:57:00Z"/>
                <w:b w:val="0"/>
                <w:lang w:eastAsia="en-US"/>
              </w:rPr>
            </w:pPr>
            <w:ins w:id="511" w:author="Bharadwaj Cheruvu" w:date="2023-08-10T19:57:00Z">
              <w:r w:rsidRPr="0068258E">
                <w:rPr>
                  <w:b w:val="0"/>
                  <w:lang w:eastAsia="en-US"/>
                </w:rPr>
                <w:t>Derivation Path: TS 38.508</w:t>
              </w:r>
              <w:r w:rsidRPr="0068258E">
                <w:rPr>
                  <w:b w:val="0"/>
                  <w:lang w:eastAsia="zh-CN"/>
                </w:rPr>
                <w:t>-1 [4]</w:t>
              </w:r>
              <w:r w:rsidRPr="0068258E">
                <w:rPr>
                  <w:lang w:eastAsia="zh-CN"/>
                </w:rPr>
                <w:t xml:space="preserve">, </w:t>
              </w:r>
              <w:r w:rsidRPr="0068258E">
                <w:rPr>
                  <w:b w:val="0"/>
                  <w:bCs/>
                  <w:lang w:eastAsia="zh-CN"/>
                </w:rPr>
                <w:t>T</w:t>
              </w:r>
              <w:r w:rsidRPr="0068258E">
                <w:rPr>
                  <w:b w:val="0"/>
                  <w:lang w:eastAsia="en-US"/>
                </w:rPr>
                <w:t xml:space="preserve">able </w:t>
              </w:r>
              <w:r w:rsidRPr="0068258E">
                <w:rPr>
                  <w:b w:val="0"/>
                  <w:snapToGrid w:val="0"/>
                  <w:lang w:eastAsia="zh-CN"/>
                </w:rPr>
                <w:t>4.6.3-167</w:t>
              </w:r>
            </w:ins>
          </w:p>
        </w:tc>
      </w:tr>
      <w:tr w:rsidR="00065BCB" w:rsidRPr="0068258E" w14:paraId="3E789093" w14:textId="77777777" w:rsidTr="009A1D65">
        <w:trPr>
          <w:ins w:id="512" w:author="Bharadwaj Cheruvu" w:date="2023-08-10T19:57:00Z"/>
        </w:trPr>
        <w:tc>
          <w:tcPr>
            <w:tcW w:w="4535" w:type="dxa"/>
          </w:tcPr>
          <w:p w14:paraId="4ECCC446" w14:textId="77777777" w:rsidR="00065BCB" w:rsidRPr="0068258E" w:rsidRDefault="00065BCB" w:rsidP="009A1D65">
            <w:pPr>
              <w:pStyle w:val="TAH"/>
              <w:rPr>
                <w:ins w:id="513" w:author="Bharadwaj Cheruvu" w:date="2023-08-10T19:57:00Z"/>
                <w:lang w:eastAsia="en-US"/>
              </w:rPr>
            </w:pPr>
            <w:ins w:id="514" w:author="Bharadwaj Cheruvu" w:date="2023-08-10T19:57:00Z">
              <w:r w:rsidRPr="0068258E">
                <w:rPr>
                  <w:lang w:eastAsia="en-US"/>
                </w:rPr>
                <w:t>Information Element</w:t>
              </w:r>
            </w:ins>
          </w:p>
        </w:tc>
        <w:tc>
          <w:tcPr>
            <w:tcW w:w="2267" w:type="dxa"/>
          </w:tcPr>
          <w:p w14:paraId="20928128" w14:textId="77777777" w:rsidR="00065BCB" w:rsidRPr="0068258E" w:rsidRDefault="00065BCB" w:rsidP="009A1D65">
            <w:pPr>
              <w:pStyle w:val="TAH"/>
              <w:rPr>
                <w:ins w:id="515" w:author="Bharadwaj Cheruvu" w:date="2023-08-10T19:57:00Z"/>
                <w:lang w:eastAsia="en-US"/>
              </w:rPr>
            </w:pPr>
            <w:ins w:id="516" w:author="Bharadwaj Cheruvu" w:date="2023-08-10T19:57:00Z">
              <w:r w:rsidRPr="0068258E">
                <w:rPr>
                  <w:lang w:eastAsia="en-US"/>
                </w:rPr>
                <w:t>Value/remark</w:t>
              </w:r>
            </w:ins>
          </w:p>
        </w:tc>
        <w:tc>
          <w:tcPr>
            <w:tcW w:w="1700" w:type="dxa"/>
          </w:tcPr>
          <w:p w14:paraId="2F719933" w14:textId="77777777" w:rsidR="00065BCB" w:rsidRPr="0068258E" w:rsidRDefault="00065BCB" w:rsidP="009A1D65">
            <w:pPr>
              <w:pStyle w:val="TAH"/>
              <w:rPr>
                <w:ins w:id="517" w:author="Bharadwaj Cheruvu" w:date="2023-08-10T19:57:00Z"/>
                <w:lang w:eastAsia="en-US"/>
              </w:rPr>
            </w:pPr>
            <w:ins w:id="518" w:author="Bharadwaj Cheruvu" w:date="2023-08-10T19:57:00Z">
              <w:r w:rsidRPr="0068258E">
                <w:rPr>
                  <w:lang w:eastAsia="en-US"/>
                </w:rPr>
                <w:t>Comment</w:t>
              </w:r>
            </w:ins>
          </w:p>
        </w:tc>
        <w:tc>
          <w:tcPr>
            <w:tcW w:w="1245" w:type="dxa"/>
          </w:tcPr>
          <w:p w14:paraId="340EFFD0" w14:textId="77777777" w:rsidR="00065BCB" w:rsidRPr="0068258E" w:rsidRDefault="00065BCB" w:rsidP="009A1D65">
            <w:pPr>
              <w:pStyle w:val="TAH"/>
              <w:rPr>
                <w:ins w:id="519" w:author="Bharadwaj Cheruvu" w:date="2023-08-10T19:57:00Z"/>
                <w:lang w:eastAsia="en-US"/>
              </w:rPr>
            </w:pPr>
            <w:ins w:id="520" w:author="Bharadwaj Cheruvu" w:date="2023-08-10T19:57:00Z">
              <w:r w:rsidRPr="0068258E">
                <w:rPr>
                  <w:lang w:eastAsia="en-US"/>
                </w:rPr>
                <w:t>Condition</w:t>
              </w:r>
            </w:ins>
          </w:p>
        </w:tc>
      </w:tr>
      <w:tr w:rsidR="00065BCB" w:rsidRPr="0068258E" w14:paraId="7CB6641C" w14:textId="77777777" w:rsidTr="009A1D65">
        <w:trPr>
          <w:ins w:id="521" w:author="Bharadwaj Cheruvu" w:date="2023-08-10T19:57:00Z"/>
        </w:trPr>
        <w:tc>
          <w:tcPr>
            <w:tcW w:w="4535" w:type="dxa"/>
          </w:tcPr>
          <w:p w14:paraId="324F3237" w14:textId="77777777" w:rsidR="00065BCB" w:rsidRPr="0068258E" w:rsidRDefault="00065BCB" w:rsidP="009A1D65">
            <w:pPr>
              <w:pStyle w:val="TAL"/>
              <w:rPr>
                <w:ins w:id="522" w:author="Bharadwaj Cheruvu" w:date="2023-08-10T19:57:00Z"/>
                <w:lang w:eastAsia="en-US"/>
              </w:rPr>
            </w:pPr>
            <w:proofErr w:type="spellStart"/>
            <w:proofErr w:type="gramStart"/>
            <w:ins w:id="523" w:author="Bharadwaj Cheruvu" w:date="2023-08-10T19:57:00Z">
              <w:r w:rsidRPr="0068258E">
                <w:rPr>
                  <w:lang w:eastAsia="en-US"/>
                </w:rPr>
                <w:t>ServingCellConfig</w:t>
              </w:r>
              <w:proofErr w:type="spellEnd"/>
              <w:r w:rsidRPr="0068258E">
                <w:rPr>
                  <w:lang w:eastAsia="en-US"/>
                </w:rPr>
                <w:t xml:space="preserve"> ::=</w:t>
              </w:r>
              <w:proofErr w:type="gramEnd"/>
              <w:r w:rsidRPr="0068258E">
                <w:rPr>
                  <w:lang w:eastAsia="en-US"/>
                </w:rPr>
                <w:t xml:space="preserve"> SEQUENCE {</w:t>
              </w:r>
            </w:ins>
          </w:p>
        </w:tc>
        <w:tc>
          <w:tcPr>
            <w:tcW w:w="2267" w:type="dxa"/>
          </w:tcPr>
          <w:p w14:paraId="23464784" w14:textId="77777777" w:rsidR="00065BCB" w:rsidRPr="0068258E" w:rsidRDefault="00065BCB" w:rsidP="009A1D65">
            <w:pPr>
              <w:pStyle w:val="TAL"/>
              <w:rPr>
                <w:ins w:id="524" w:author="Bharadwaj Cheruvu" w:date="2023-08-10T19:57:00Z"/>
                <w:lang w:eastAsia="en-US"/>
              </w:rPr>
            </w:pPr>
          </w:p>
        </w:tc>
        <w:tc>
          <w:tcPr>
            <w:tcW w:w="1700" w:type="dxa"/>
          </w:tcPr>
          <w:p w14:paraId="5A325D22" w14:textId="77777777" w:rsidR="00065BCB" w:rsidRPr="0068258E" w:rsidRDefault="00065BCB" w:rsidP="009A1D65">
            <w:pPr>
              <w:pStyle w:val="TAL"/>
              <w:rPr>
                <w:ins w:id="525" w:author="Bharadwaj Cheruvu" w:date="2023-08-10T19:57:00Z"/>
                <w:lang w:eastAsia="en-US"/>
              </w:rPr>
            </w:pPr>
          </w:p>
        </w:tc>
        <w:tc>
          <w:tcPr>
            <w:tcW w:w="1245" w:type="dxa"/>
          </w:tcPr>
          <w:p w14:paraId="592BB472" w14:textId="77777777" w:rsidR="00065BCB" w:rsidRPr="0068258E" w:rsidRDefault="00065BCB" w:rsidP="009A1D65">
            <w:pPr>
              <w:pStyle w:val="TAL"/>
              <w:rPr>
                <w:ins w:id="526" w:author="Bharadwaj Cheruvu" w:date="2023-08-10T19:57:00Z"/>
                <w:lang w:eastAsia="en-US"/>
              </w:rPr>
            </w:pPr>
          </w:p>
        </w:tc>
      </w:tr>
      <w:tr w:rsidR="00065BCB" w:rsidRPr="0068258E" w14:paraId="61EC4C39" w14:textId="77777777" w:rsidTr="009A1D65">
        <w:trPr>
          <w:ins w:id="527" w:author="Bharadwaj Cheruvu" w:date="2023-08-10T19:57:00Z"/>
        </w:trPr>
        <w:tc>
          <w:tcPr>
            <w:tcW w:w="4535" w:type="dxa"/>
          </w:tcPr>
          <w:p w14:paraId="7C2B792F" w14:textId="77777777" w:rsidR="00065BCB" w:rsidRPr="0068258E" w:rsidRDefault="00065BCB" w:rsidP="009A1D65">
            <w:pPr>
              <w:pStyle w:val="TAL"/>
              <w:rPr>
                <w:ins w:id="528" w:author="Bharadwaj Cheruvu" w:date="2023-08-10T19:57:00Z"/>
              </w:rPr>
            </w:pPr>
            <w:ins w:id="529" w:author="Bharadwaj Cheruvu" w:date="2023-08-10T19:57:00Z">
              <w:r w:rsidRPr="0068258E">
                <w:t xml:space="preserve">  </w:t>
              </w:r>
              <w:proofErr w:type="spellStart"/>
              <w:r w:rsidRPr="0068258E">
                <w:t>uplinkConfig</w:t>
              </w:r>
              <w:proofErr w:type="spellEnd"/>
              <w:r w:rsidRPr="0068258E">
                <w:t xml:space="preserve"> SEQUENCE {</w:t>
              </w:r>
            </w:ins>
          </w:p>
        </w:tc>
        <w:tc>
          <w:tcPr>
            <w:tcW w:w="2267" w:type="dxa"/>
          </w:tcPr>
          <w:p w14:paraId="2AD4F962" w14:textId="77777777" w:rsidR="00065BCB" w:rsidRPr="0068258E" w:rsidRDefault="00065BCB" w:rsidP="009A1D65">
            <w:pPr>
              <w:pStyle w:val="TAL"/>
              <w:rPr>
                <w:ins w:id="530" w:author="Bharadwaj Cheruvu" w:date="2023-08-10T19:57:00Z"/>
              </w:rPr>
            </w:pPr>
          </w:p>
        </w:tc>
        <w:tc>
          <w:tcPr>
            <w:tcW w:w="1700" w:type="dxa"/>
          </w:tcPr>
          <w:p w14:paraId="47700170" w14:textId="77777777" w:rsidR="00065BCB" w:rsidRPr="0068258E" w:rsidRDefault="00065BCB" w:rsidP="009A1D65">
            <w:pPr>
              <w:pStyle w:val="TAL"/>
              <w:rPr>
                <w:ins w:id="531" w:author="Bharadwaj Cheruvu" w:date="2023-08-10T19:57:00Z"/>
                <w:lang w:eastAsia="en-US"/>
              </w:rPr>
            </w:pPr>
          </w:p>
        </w:tc>
        <w:tc>
          <w:tcPr>
            <w:tcW w:w="1245" w:type="dxa"/>
          </w:tcPr>
          <w:p w14:paraId="2EF4018D" w14:textId="77777777" w:rsidR="00065BCB" w:rsidRPr="0068258E" w:rsidRDefault="00065BCB" w:rsidP="009A1D65">
            <w:pPr>
              <w:pStyle w:val="TAL"/>
              <w:rPr>
                <w:ins w:id="532" w:author="Bharadwaj Cheruvu" w:date="2023-08-10T19:57:00Z"/>
              </w:rPr>
            </w:pPr>
          </w:p>
        </w:tc>
      </w:tr>
      <w:tr w:rsidR="00065BCB" w:rsidRPr="0068258E" w14:paraId="5197F099" w14:textId="77777777" w:rsidTr="009A1D65">
        <w:trPr>
          <w:ins w:id="533" w:author="Bharadwaj Cheruvu" w:date="2023-08-10T19:57:00Z"/>
        </w:trPr>
        <w:tc>
          <w:tcPr>
            <w:tcW w:w="4535" w:type="dxa"/>
          </w:tcPr>
          <w:p w14:paraId="413503EB" w14:textId="77777777" w:rsidR="00065BCB" w:rsidRPr="0068258E" w:rsidRDefault="00065BCB" w:rsidP="009A1D65">
            <w:pPr>
              <w:pStyle w:val="TAL"/>
              <w:rPr>
                <w:ins w:id="534" w:author="Bharadwaj Cheruvu" w:date="2023-08-10T19:57:00Z"/>
              </w:rPr>
            </w:pPr>
            <w:ins w:id="535" w:author="Bharadwaj Cheruvu" w:date="2023-08-10T19:57:00Z">
              <w:r w:rsidRPr="0068258E">
                <w:t xml:space="preserve">    </w:t>
              </w:r>
              <w:proofErr w:type="spellStart"/>
              <w:r w:rsidRPr="0068258E">
                <w:t>initialUplinkBWP</w:t>
              </w:r>
              <w:proofErr w:type="spellEnd"/>
            </w:ins>
          </w:p>
        </w:tc>
        <w:tc>
          <w:tcPr>
            <w:tcW w:w="2267" w:type="dxa"/>
          </w:tcPr>
          <w:p w14:paraId="29E426B7" w14:textId="77777777" w:rsidR="00065BCB" w:rsidRPr="0068258E" w:rsidRDefault="00065BCB" w:rsidP="009A1D65">
            <w:pPr>
              <w:pStyle w:val="TAL"/>
              <w:rPr>
                <w:ins w:id="536" w:author="Bharadwaj Cheruvu" w:date="2023-08-10T19:57:00Z"/>
              </w:rPr>
            </w:pPr>
            <w:ins w:id="537" w:author="Bharadwaj Cheruvu" w:date="2023-08-10T19:57:00Z">
              <w:r w:rsidRPr="0068258E">
                <w:t>BWP-</w:t>
              </w:r>
              <w:proofErr w:type="spellStart"/>
              <w:r w:rsidRPr="0068258E">
                <w:t>UplinkDedicated</w:t>
              </w:r>
              <w:proofErr w:type="spellEnd"/>
              <w:r>
                <w:t xml:space="preserve"> </w:t>
              </w:r>
              <w:r w:rsidRPr="00A65BAB">
                <w:t xml:space="preserve">with condition </w:t>
              </w:r>
              <w:proofErr w:type="spellStart"/>
              <w:r w:rsidRPr="00A65BAB">
                <w:t>SharedSpectrum</w:t>
              </w:r>
              <w:proofErr w:type="spellEnd"/>
            </w:ins>
          </w:p>
        </w:tc>
        <w:tc>
          <w:tcPr>
            <w:tcW w:w="1700" w:type="dxa"/>
          </w:tcPr>
          <w:p w14:paraId="30ADF3E0" w14:textId="77777777" w:rsidR="00065BCB" w:rsidRPr="0068258E" w:rsidRDefault="00065BCB" w:rsidP="009A1D65">
            <w:pPr>
              <w:pStyle w:val="TAL"/>
              <w:rPr>
                <w:ins w:id="538" w:author="Bharadwaj Cheruvu" w:date="2023-08-10T19:57:00Z"/>
                <w:lang w:eastAsia="en-US"/>
              </w:rPr>
            </w:pPr>
          </w:p>
        </w:tc>
        <w:tc>
          <w:tcPr>
            <w:tcW w:w="1245" w:type="dxa"/>
          </w:tcPr>
          <w:p w14:paraId="1C71B776" w14:textId="77777777" w:rsidR="00065BCB" w:rsidRPr="0068258E" w:rsidRDefault="00065BCB" w:rsidP="009A1D65">
            <w:pPr>
              <w:pStyle w:val="TAL"/>
              <w:rPr>
                <w:ins w:id="539" w:author="Bharadwaj Cheruvu" w:date="2023-08-10T19:57:00Z"/>
              </w:rPr>
            </w:pPr>
          </w:p>
        </w:tc>
      </w:tr>
      <w:tr w:rsidR="00065BCB" w:rsidRPr="0068258E" w14:paraId="65F9AA6D" w14:textId="77777777" w:rsidTr="009A1D65">
        <w:trPr>
          <w:ins w:id="540" w:author="Bharadwaj Cheruvu" w:date="2023-08-10T19:57:00Z"/>
        </w:trPr>
        <w:tc>
          <w:tcPr>
            <w:tcW w:w="4535" w:type="dxa"/>
          </w:tcPr>
          <w:p w14:paraId="4CF60967" w14:textId="77777777" w:rsidR="00065BCB" w:rsidRPr="0068258E" w:rsidRDefault="00065BCB" w:rsidP="009A1D65">
            <w:pPr>
              <w:pStyle w:val="TAL"/>
              <w:rPr>
                <w:ins w:id="541" w:author="Bharadwaj Cheruvu" w:date="2023-08-10T19:57:00Z"/>
              </w:rPr>
            </w:pPr>
            <w:ins w:id="542" w:author="Bharadwaj Cheruvu" w:date="2023-08-10T19:57:00Z">
              <w:r w:rsidRPr="0068258E">
                <w:t xml:space="preserve">  }</w:t>
              </w:r>
            </w:ins>
          </w:p>
        </w:tc>
        <w:tc>
          <w:tcPr>
            <w:tcW w:w="2267" w:type="dxa"/>
          </w:tcPr>
          <w:p w14:paraId="15D39CDF" w14:textId="77777777" w:rsidR="00065BCB" w:rsidRPr="0068258E" w:rsidRDefault="00065BCB" w:rsidP="009A1D65">
            <w:pPr>
              <w:pStyle w:val="TAL"/>
              <w:rPr>
                <w:ins w:id="543" w:author="Bharadwaj Cheruvu" w:date="2023-08-10T19:57:00Z"/>
              </w:rPr>
            </w:pPr>
          </w:p>
        </w:tc>
        <w:tc>
          <w:tcPr>
            <w:tcW w:w="1700" w:type="dxa"/>
          </w:tcPr>
          <w:p w14:paraId="7235D26D" w14:textId="77777777" w:rsidR="00065BCB" w:rsidRPr="0068258E" w:rsidRDefault="00065BCB" w:rsidP="009A1D65">
            <w:pPr>
              <w:pStyle w:val="TAL"/>
              <w:rPr>
                <w:ins w:id="544" w:author="Bharadwaj Cheruvu" w:date="2023-08-10T19:57:00Z"/>
                <w:lang w:eastAsia="en-US"/>
              </w:rPr>
            </w:pPr>
          </w:p>
        </w:tc>
        <w:tc>
          <w:tcPr>
            <w:tcW w:w="1245" w:type="dxa"/>
          </w:tcPr>
          <w:p w14:paraId="15D6A160" w14:textId="77777777" w:rsidR="00065BCB" w:rsidRPr="0068258E" w:rsidRDefault="00065BCB" w:rsidP="009A1D65">
            <w:pPr>
              <w:pStyle w:val="TAL"/>
              <w:rPr>
                <w:ins w:id="545" w:author="Bharadwaj Cheruvu" w:date="2023-08-10T19:57:00Z"/>
              </w:rPr>
            </w:pPr>
          </w:p>
        </w:tc>
      </w:tr>
      <w:tr w:rsidR="00065BCB" w:rsidRPr="0068258E" w14:paraId="29D3F696" w14:textId="77777777" w:rsidTr="009A1D65">
        <w:trPr>
          <w:ins w:id="546" w:author="Bharadwaj Cheruvu" w:date="2023-08-10T19:57:00Z"/>
        </w:trPr>
        <w:tc>
          <w:tcPr>
            <w:tcW w:w="4535" w:type="dxa"/>
            <w:tcBorders>
              <w:bottom w:val="single" w:sz="4" w:space="0" w:color="auto"/>
            </w:tcBorders>
          </w:tcPr>
          <w:p w14:paraId="360C0D89" w14:textId="77777777" w:rsidR="00065BCB" w:rsidRPr="0068258E" w:rsidRDefault="00065BCB" w:rsidP="009A1D65">
            <w:pPr>
              <w:pStyle w:val="TAL"/>
              <w:rPr>
                <w:ins w:id="547" w:author="Bharadwaj Cheruvu" w:date="2023-08-10T19:57:00Z"/>
                <w:lang w:eastAsia="en-US"/>
              </w:rPr>
            </w:pPr>
            <w:ins w:id="548" w:author="Bharadwaj Cheruvu" w:date="2023-08-10T19:57:00Z">
              <w:r w:rsidRPr="0068258E">
                <w:rPr>
                  <w:lang w:eastAsia="en-US"/>
                </w:rPr>
                <w:t>}</w:t>
              </w:r>
            </w:ins>
          </w:p>
        </w:tc>
        <w:tc>
          <w:tcPr>
            <w:tcW w:w="2267" w:type="dxa"/>
          </w:tcPr>
          <w:p w14:paraId="077016DE" w14:textId="77777777" w:rsidR="00065BCB" w:rsidRPr="0068258E" w:rsidRDefault="00065BCB" w:rsidP="009A1D65">
            <w:pPr>
              <w:pStyle w:val="TAL"/>
              <w:rPr>
                <w:ins w:id="549" w:author="Bharadwaj Cheruvu" w:date="2023-08-10T19:57:00Z"/>
                <w:lang w:eastAsia="en-US"/>
              </w:rPr>
            </w:pPr>
          </w:p>
        </w:tc>
        <w:tc>
          <w:tcPr>
            <w:tcW w:w="1700" w:type="dxa"/>
          </w:tcPr>
          <w:p w14:paraId="7229EACF" w14:textId="77777777" w:rsidR="00065BCB" w:rsidRPr="0068258E" w:rsidRDefault="00065BCB" w:rsidP="009A1D65">
            <w:pPr>
              <w:pStyle w:val="TAL"/>
              <w:rPr>
                <w:ins w:id="550" w:author="Bharadwaj Cheruvu" w:date="2023-08-10T19:57:00Z"/>
                <w:lang w:eastAsia="en-US"/>
              </w:rPr>
            </w:pPr>
          </w:p>
        </w:tc>
        <w:tc>
          <w:tcPr>
            <w:tcW w:w="1245" w:type="dxa"/>
          </w:tcPr>
          <w:p w14:paraId="4D21EED3" w14:textId="77777777" w:rsidR="00065BCB" w:rsidRPr="0068258E" w:rsidRDefault="00065BCB" w:rsidP="009A1D65">
            <w:pPr>
              <w:pStyle w:val="TAL"/>
              <w:rPr>
                <w:ins w:id="551" w:author="Bharadwaj Cheruvu" w:date="2023-08-10T19:57:00Z"/>
                <w:lang w:eastAsia="en-US"/>
              </w:rPr>
            </w:pPr>
          </w:p>
        </w:tc>
      </w:tr>
    </w:tbl>
    <w:p w14:paraId="14818608" w14:textId="77777777" w:rsidR="00065BCB" w:rsidRPr="00065BCB" w:rsidRDefault="00065BCB" w:rsidP="00065BCB"/>
    <w:p w14:paraId="0BFA16F2" w14:textId="5C6A2943" w:rsidR="005455B1" w:rsidRPr="00536D00" w:rsidRDefault="00C259CE" w:rsidP="00065BCB">
      <w:pPr>
        <w:pStyle w:val="H6"/>
        <w:rPr>
          <w:noProof/>
          <w:sz w:val="28"/>
          <w:szCs w:val="28"/>
        </w:rPr>
      </w:pPr>
      <w:r w:rsidRPr="00702DA9">
        <w:rPr>
          <w:noProof/>
          <w:sz w:val="28"/>
          <w:szCs w:val="28"/>
        </w:rPr>
        <w:t>&lt;End of modified section&gt;</w:t>
      </w:r>
      <w:bookmarkEnd w:id="0"/>
    </w:p>
    <w:sectPr w:rsidR="005455B1" w:rsidRPr="00536D00" w:rsidSect="00F37D0E">
      <w:headerReference w:type="even" r:id="rId19"/>
      <w:footerReference w:type="even" r:id="rId20"/>
      <w:footerReference w:type="default" r:id="rId21"/>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6AE83" w14:textId="77777777" w:rsidR="00462B3A" w:rsidRDefault="00462B3A">
      <w:r>
        <w:separator/>
      </w:r>
    </w:p>
  </w:endnote>
  <w:endnote w:type="continuationSeparator" w:id="0">
    <w:p w14:paraId="6D977EA4" w14:textId="77777777" w:rsidR="00462B3A" w:rsidRDefault="00462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3263C" w14:textId="77777777" w:rsidR="00462B3A" w:rsidRDefault="00462B3A">
      <w:r>
        <w:separator/>
      </w:r>
    </w:p>
  </w:footnote>
  <w:footnote w:type="continuationSeparator" w:id="0">
    <w:p w14:paraId="0B8AAF51" w14:textId="77777777" w:rsidR="00462B3A" w:rsidRDefault="00462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21"/>
  </w:num>
  <w:num w:numId="4" w16cid:durableId="718624068">
    <w:abstractNumId w:val="40"/>
  </w:num>
  <w:num w:numId="5" w16cid:durableId="554435941">
    <w:abstractNumId w:val="38"/>
  </w:num>
  <w:num w:numId="6" w16cid:durableId="2072725091">
    <w:abstractNumId w:val="4"/>
  </w:num>
  <w:num w:numId="7" w16cid:durableId="562520810">
    <w:abstractNumId w:val="34"/>
  </w:num>
  <w:num w:numId="8" w16cid:durableId="382993494">
    <w:abstractNumId w:val="14"/>
  </w:num>
  <w:num w:numId="9" w16cid:durableId="1293485376">
    <w:abstractNumId w:val="23"/>
  </w:num>
  <w:num w:numId="10" w16cid:durableId="1986622444">
    <w:abstractNumId w:val="33"/>
  </w:num>
  <w:num w:numId="11" w16cid:durableId="2101676218">
    <w:abstractNumId w:val="1"/>
  </w:num>
  <w:num w:numId="12" w16cid:durableId="650015212">
    <w:abstractNumId w:val="35"/>
  </w:num>
  <w:num w:numId="13" w16cid:durableId="1319266039">
    <w:abstractNumId w:val="18"/>
  </w:num>
  <w:num w:numId="14" w16cid:durableId="603652595">
    <w:abstractNumId w:val="30"/>
  </w:num>
  <w:num w:numId="15" w16cid:durableId="1415393388">
    <w:abstractNumId w:val="32"/>
  </w:num>
  <w:num w:numId="16" w16cid:durableId="1097020251">
    <w:abstractNumId w:val="3"/>
  </w:num>
  <w:num w:numId="17" w16cid:durableId="1166091443">
    <w:abstractNumId w:val="28"/>
  </w:num>
  <w:num w:numId="18" w16cid:durableId="885875773">
    <w:abstractNumId w:val="27"/>
  </w:num>
  <w:num w:numId="19" w16cid:durableId="205410352">
    <w:abstractNumId w:val="31"/>
  </w:num>
  <w:num w:numId="20" w16cid:durableId="369262019">
    <w:abstractNumId w:val="36"/>
  </w:num>
  <w:num w:numId="21" w16cid:durableId="1308124206">
    <w:abstractNumId w:val="12"/>
  </w:num>
  <w:num w:numId="22" w16cid:durableId="1511607614">
    <w:abstractNumId w:val="15"/>
  </w:num>
  <w:num w:numId="23" w16cid:durableId="1718241188">
    <w:abstractNumId w:val="7"/>
  </w:num>
  <w:num w:numId="24" w16cid:durableId="1479227622">
    <w:abstractNumId w:val="16"/>
  </w:num>
  <w:num w:numId="25" w16cid:durableId="1150098565">
    <w:abstractNumId w:val="26"/>
  </w:num>
  <w:num w:numId="26" w16cid:durableId="1883514359">
    <w:abstractNumId w:val="22"/>
  </w:num>
  <w:num w:numId="27" w16cid:durableId="780996352">
    <w:abstractNumId w:val="24"/>
  </w:num>
  <w:num w:numId="28"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9" w16cid:durableId="284779637">
    <w:abstractNumId w:val="11"/>
  </w:num>
  <w:num w:numId="30" w16cid:durableId="744649186">
    <w:abstractNumId w:val="19"/>
  </w:num>
  <w:num w:numId="31" w16cid:durableId="1024863942">
    <w:abstractNumId w:val="17"/>
  </w:num>
  <w:num w:numId="32" w16cid:durableId="228076780">
    <w:abstractNumId w:val="9"/>
  </w:num>
  <w:num w:numId="33" w16cid:durableId="317416808">
    <w:abstractNumId w:val="25"/>
  </w:num>
  <w:num w:numId="34" w16cid:durableId="302000909">
    <w:abstractNumId w:val="5"/>
  </w:num>
  <w:num w:numId="35" w16cid:durableId="1535969734">
    <w:abstractNumId w:val="37"/>
  </w:num>
  <w:num w:numId="36" w16cid:durableId="768550391">
    <w:abstractNumId w:val="2"/>
  </w:num>
  <w:num w:numId="37" w16cid:durableId="976880613">
    <w:abstractNumId w:val="6"/>
  </w:num>
  <w:num w:numId="38" w16cid:durableId="455488837">
    <w:abstractNumId w:val="39"/>
  </w:num>
  <w:num w:numId="39" w16cid:durableId="1181353273">
    <w:abstractNumId w:val="29"/>
  </w:num>
  <w:num w:numId="40" w16cid:durableId="434666911">
    <w:abstractNumId w:val="10"/>
  </w:num>
  <w:num w:numId="41" w16cid:durableId="171382029">
    <w:abstractNumId w:val="13"/>
  </w:num>
  <w:num w:numId="42" w16cid:durableId="977566252">
    <w:abstractNumId w:val="2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3C8"/>
    <w:rsid w:val="000115E9"/>
    <w:rsid w:val="00011FEF"/>
    <w:rsid w:val="00012243"/>
    <w:rsid w:val="00012905"/>
    <w:rsid w:val="00012F1D"/>
    <w:rsid w:val="000132AB"/>
    <w:rsid w:val="000138C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714"/>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3C1A"/>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B7"/>
    <w:rsid w:val="000649FB"/>
    <w:rsid w:val="00064D54"/>
    <w:rsid w:val="0006542C"/>
    <w:rsid w:val="00065592"/>
    <w:rsid w:val="000656CA"/>
    <w:rsid w:val="00065B6E"/>
    <w:rsid w:val="00065BCB"/>
    <w:rsid w:val="00065F1E"/>
    <w:rsid w:val="000660BF"/>
    <w:rsid w:val="0006661E"/>
    <w:rsid w:val="000675D8"/>
    <w:rsid w:val="00067763"/>
    <w:rsid w:val="00067A87"/>
    <w:rsid w:val="00070777"/>
    <w:rsid w:val="00070BD3"/>
    <w:rsid w:val="00070E2C"/>
    <w:rsid w:val="000711DD"/>
    <w:rsid w:val="00071698"/>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605"/>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9E0"/>
    <w:rsid w:val="00090AC3"/>
    <w:rsid w:val="00090C01"/>
    <w:rsid w:val="0009173C"/>
    <w:rsid w:val="00091D3B"/>
    <w:rsid w:val="000925D3"/>
    <w:rsid w:val="00092AEB"/>
    <w:rsid w:val="00092BBE"/>
    <w:rsid w:val="0009311F"/>
    <w:rsid w:val="0009427C"/>
    <w:rsid w:val="00094300"/>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6E94"/>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6286"/>
    <w:rsid w:val="000C6D33"/>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110"/>
    <w:rsid w:val="000D413D"/>
    <w:rsid w:val="000D462E"/>
    <w:rsid w:val="000D4762"/>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472"/>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0F7F6F"/>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D9F"/>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67B90"/>
    <w:rsid w:val="0017039A"/>
    <w:rsid w:val="001704ED"/>
    <w:rsid w:val="00170C62"/>
    <w:rsid w:val="00171054"/>
    <w:rsid w:val="001717DD"/>
    <w:rsid w:val="00171887"/>
    <w:rsid w:val="00171D66"/>
    <w:rsid w:val="001735E8"/>
    <w:rsid w:val="00173F8A"/>
    <w:rsid w:val="00174B89"/>
    <w:rsid w:val="00174CEE"/>
    <w:rsid w:val="00174D8C"/>
    <w:rsid w:val="00174E5D"/>
    <w:rsid w:val="00175169"/>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4E49"/>
    <w:rsid w:val="0019563E"/>
    <w:rsid w:val="00197078"/>
    <w:rsid w:val="00197635"/>
    <w:rsid w:val="001978F1"/>
    <w:rsid w:val="00197AD2"/>
    <w:rsid w:val="001A05EA"/>
    <w:rsid w:val="001A0B10"/>
    <w:rsid w:val="001A0D29"/>
    <w:rsid w:val="001A0DF9"/>
    <w:rsid w:val="001A27D4"/>
    <w:rsid w:val="001A2A41"/>
    <w:rsid w:val="001A2C49"/>
    <w:rsid w:val="001A37CB"/>
    <w:rsid w:val="001A3804"/>
    <w:rsid w:val="001A3915"/>
    <w:rsid w:val="001A3DBC"/>
    <w:rsid w:val="001A3F5C"/>
    <w:rsid w:val="001A466E"/>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0222"/>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6AF0"/>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362"/>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26"/>
    <w:rsid w:val="00295468"/>
    <w:rsid w:val="002954D2"/>
    <w:rsid w:val="00295576"/>
    <w:rsid w:val="00296069"/>
    <w:rsid w:val="002967A5"/>
    <w:rsid w:val="002967AD"/>
    <w:rsid w:val="002967B2"/>
    <w:rsid w:val="00296932"/>
    <w:rsid w:val="00296C13"/>
    <w:rsid w:val="00297356"/>
    <w:rsid w:val="002A0606"/>
    <w:rsid w:val="002A0B17"/>
    <w:rsid w:val="002A0BE3"/>
    <w:rsid w:val="002A2457"/>
    <w:rsid w:val="002A25B6"/>
    <w:rsid w:val="002A2C1C"/>
    <w:rsid w:val="002A2D5F"/>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4351"/>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1CA5"/>
    <w:rsid w:val="002D26D7"/>
    <w:rsid w:val="002D282B"/>
    <w:rsid w:val="002D29A7"/>
    <w:rsid w:val="002D2A11"/>
    <w:rsid w:val="002D2E96"/>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590E"/>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4F"/>
    <w:rsid w:val="003876CB"/>
    <w:rsid w:val="003904C0"/>
    <w:rsid w:val="00390D93"/>
    <w:rsid w:val="00392316"/>
    <w:rsid w:val="00392781"/>
    <w:rsid w:val="00393075"/>
    <w:rsid w:val="0039405F"/>
    <w:rsid w:val="0039471D"/>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7DD"/>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E0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1E0"/>
    <w:rsid w:val="003D16CC"/>
    <w:rsid w:val="003D2233"/>
    <w:rsid w:val="003D2608"/>
    <w:rsid w:val="003D2B04"/>
    <w:rsid w:val="003D2DF7"/>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DC"/>
    <w:rsid w:val="003E23E0"/>
    <w:rsid w:val="003E23EB"/>
    <w:rsid w:val="003E2780"/>
    <w:rsid w:val="003E2B2C"/>
    <w:rsid w:val="003E2C1B"/>
    <w:rsid w:val="003E316B"/>
    <w:rsid w:val="003E3457"/>
    <w:rsid w:val="003E4198"/>
    <w:rsid w:val="003E47B1"/>
    <w:rsid w:val="003E4921"/>
    <w:rsid w:val="003E498F"/>
    <w:rsid w:val="003E4F00"/>
    <w:rsid w:val="003E533A"/>
    <w:rsid w:val="003E5356"/>
    <w:rsid w:val="003E57AA"/>
    <w:rsid w:val="003E5ADA"/>
    <w:rsid w:val="003E62C9"/>
    <w:rsid w:val="003E63B7"/>
    <w:rsid w:val="003E6667"/>
    <w:rsid w:val="003E6724"/>
    <w:rsid w:val="003E6E6C"/>
    <w:rsid w:val="003E71DB"/>
    <w:rsid w:val="003E799A"/>
    <w:rsid w:val="003E7BD4"/>
    <w:rsid w:val="003E7BF1"/>
    <w:rsid w:val="003E7F8D"/>
    <w:rsid w:val="003E7FA2"/>
    <w:rsid w:val="003F00F7"/>
    <w:rsid w:val="003F11B8"/>
    <w:rsid w:val="003F1FE0"/>
    <w:rsid w:val="003F230A"/>
    <w:rsid w:val="003F285E"/>
    <w:rsid w:val="003F2CED"/>
    <w:rsid w:val="003F2D10"/>
    <w:rsid w:val="003F3003"/>
    <w:rsid w:val="003F34FE"/>
    <w:rsid w:val="003F35AE"/>
    <w:rsid w:val="003F36AE"/>
    <w:rsid w:val="003F3D4F"/>
    <w:rsid w:val="003F415D"/>
    <w:rsid w:val="003F449C"/>
    <w:rsid w:val="003F4B45"/>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0CE"/>
    <w:rsid w:val="00427188"/>
    <w:rsid w:val="004276B5"/>
    <w:rsid w:val="0043056B"/>
    <w:rsid w:val="004305D6"/>
    <w:rsid w:val="00430AC4"/>
    <w:rsid w:val="00431326"/>
    <w:rsid w:val="0043231B"/>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450"/>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2B3A"/>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49EF"/>
    <w:rsid w:val="00474B49"/>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1DC5"/>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39B"/>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AE3"/>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2008"/>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2E"/>
    <w:rsid w:val="00523C54"/>
    <w:rsid w:val="00523D48"/>
    <w:rsid w:val="005246E2"/>
    <w:rsid w:val="00524885"/>
    <w:rsid w:val="00525567"/>
    <w:rsid w:val="005257BE"/>
    <w:rsid w:val="00525F0E"/>
    <w:rsid w:val="0052690E"/>
    <w:rsid w:val="00526E24"/>
    <w:rsid w:val="00527236"/>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035"/>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5B11"/>
    <w:rsid w:val="00566376"/>
    <w:rsid w:val="00567147"/>
    <w:rsid w:val="00570966"/>
    <w:rsid w:val="00570F1D"/>
    <w:rsid w:val="005710E9"/>
    <w:rsid w:val="00571436"/>
    <w:rsid w:val="0057158C"/>
    <w:rsid w:val="005716FE"/>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07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9AD"/>
    <w:rsid w:val="005C6B72"/>
    <w:rsid w:val="005C70F1"/>
    <w:rsid w:val="005C73A9"/>
    <w:rsid w:val="005C7423"/>
    <w:rsid w:val="005C75B0"/>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2C0D"/>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123"/>
    <w:rsid w:val="005F481A"/>
    <w:rsid w:val="005F4BF2"/>
    <w:rsid w:val="005F5C4A"/>
    <w:rsid w:val="005F6A61"/>
    <w:rsid w:val="005F78DD"/>
    <w:rsid w:val="00600049"/>
    <w:rsid w:val="006008D5"/>
    <w:rsid w:val="00600E57"/>
    <w:rsid w:val="00601B6C"/>
    <w:rsid w:val="00601D01"/>
    <w:rsid w:val="00601EAA"/>
    <w:rsid w:val="006023C8"/>
    <w:rsid w:val="00602E74"/>
    <w:rsid w:val="006033B3"/>
    <w:rsid w:val="006036AB"/>
    <w:rsid w:val="00603F0D"/>
    <w:rsid w:val="00604232"/>
    <w:rsid w:val="00604578"/>
    <w:rsid w:val="00604E8B"/>
    <w:rsid w:val="006053DC"/>
    <w:rsid w:val="00605F6B"/>
    <w:rsid w:val="006062E5"/>
    <w:rsid w:val="00606A40"/>
    <w:rsid w:val="00606D0F"/>
    <w:rsid w:val="00607129"/>
    <w:rsid w:val="00607EA3"/>
    <w:rsid w:val="00607FC9"/>
    <w:rsid w:val="006102F1"/>
    <w:rsid w:val="0061074A"/>
    <w:rsid w:val="006107FA"/>
    <w:rsid w:val="00610CBF"/>
    <w:rsid w:val="0061179B"/>
    <w:rsid w:val="0061180C"/>
    <w:rsid w:val="00611A52"/>
    <w:rsid w:val="00611B07"/>
    <w:rsid w:val="00611F36"/>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6A55"/>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DB7"/>
    <w:rsid w:val="00645E47"/>
    <w:rsid w:val="00646569"/>
    <w:rsid w:val="00646CBA"/>
    <w:rsid w:val="0064709E"/>
    <w:rsid w:val="006502E7"/>
    <w:rsid w:val="00650711"/>
    <w:rsid w:val="00650B76"/>
    <w:rsid w:val="00651500"/>
    <w:rsid w:val="00651615"/>
    <w:rsid w:val="00651B49"/>
    <w:rsid w:val="0065395E"/>
    <w:rsid w:val="00653A54"/>
    <w:rsid w:val="00653A67"/>
    <w:rsid w:val="0065524D"/>
    <w:rsid w:val="00655396"/>
    <w:rsid w:val="0065566E"/>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890"/>
    <w:rsid w:val="006E02F5"/>
    <w:rsid w:val="006E0633"/>
    <w:rsid w:val="006E138D"/>
    <w:rsid w:val="006E14FA"/>
    <w:rsid w:val="006E1908"/>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DA9"/>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2D65"/>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6E7"/>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1EEB"/>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D7FB7"/>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A25"/>
    <w:rsid w:val="007E4D15"/>
    <w:rsid w:val="007E4DA2"/>
    <w:rsid w:val="007E5B1B"/>
    <w:rsid w:val="007E5C36"/>
    <w:rsid w:val="007E6999"/>
    <w:rsid w:val="007E70F7"/>
    <w:rsid w:val="007E721D"/>
    <w:rsid w:val="007E7A29"/>
    <w:rsid w:val="007E7ACA"/>
    <w:rsid w:val="007E7DFF"/>
    <w:rsid w:val="007F0A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0F5C"/>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47D56"/>
    <w:rsid w:val="00850DB1"/>
    <w:rsid w:val="00850E2C"/>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208F"/>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366"/>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186E"/>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C7B"/>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4C0"/>
    <w:rsid w:val="008E4A3F"/>
    <w:rsid w:val="008E4FAB"/>
    <w:rsid w:val="008E5433"/>
    <w:rsid w:val="008E5C8E"/>
    <w:rsid w:val="008E62E7"/>
    <w:rsid w:val="008E7721"/>
    <w:rsid w:val="008E7AF5"/>
    <w:rsid w:val="008E7DA9"/>
    <w:rsid w:val="008F0DB5"/>
    <w:rsid w:val="008F17A8"/>
    <w:rsid w:val="008F2267"/>
    <w:rsid w:val="008F24D0"/>
    <w:rsid w:val="008F2E6A"/>
    <w:rsid w:val="008F30A7"/>
    <w:rsid w:val="008F3271"/>
    <w:rsid w:val="008F3659"/>
    <w:rsid w:val="008F391F"/>
    <w:rsid w:val="008F4EFE"/>
    <w:rsid w:val="008F5480"/>
    <w:rsid w:val="008F7619"/>
    <w:rsid w:val="008F7B9F"/>
    <w:rsid w:val="008F7C1F"/>
    <w:rsid w:val="008F7D84"/>
    <w:rsid w:val="009003E6"/>
    <w:rsid w:val="00900962"/>
    <w:rsid w:val="00900AC7"/>
    <w:rsid w:val="009010E7"/>
    <w:rsid w:val="00901300"/>
    <w:rsid w:val="00901843"/>
    <w:rsid w:val="0090194A"/>
    <w:rsid w:val="009023AD"/>
    <w:rsid w:val="0090261A"/>
    <w:rsid w:val="009029B9"/>
    <w:rsid w:val="00902BBF"/>
    <w:rsid w:val="009030A9"/>
    <w:rsid w:val="009033A5"/>
    <w:rsid w:val="009036DD"/>
    <w:rsid w:val="009036E2"/>
    <w:rsid w:val="0090387B"/>
    <w:rsid w:val="00903AA6"/>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666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6B12"/>
    <w:rsid w:val="00936F7A"/>
    <w:rsid w:val="009379B9"/>
    <w:rsid w:val="00940584"/>
    <w:rsid w:val="0094061E"/>
    <w:rsid w:val="00940633"/>
    <w:rsid w:val="0094063B"/>
    <w:rsid w:val="0094088D"/>
    <w:rsid w:val="00941698"/>
    <w:rsid w:val="009416CA"/>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396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1969"/>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45D"/>
    <w:rsid w:val="009B3F53"/>
    <w:rsid w:val="009B4189"/>
    <w:rsid w:val="009B4D18"/>
    <w:rsid w:val="009B5C7F"/>
    <w:rsid w:val="009B5F66"/>
    <w:rsid w:val="009B62DA"/>
    <w:rsid w:val="009B6672"/>
    <w:rsid w:val="009B6996"/>
    <w:rsid w:val="009B7797"/>
    <w:rsid w:val="009B7AFB"/>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5A"/>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496"/>
    <w:rsid w:val="00A27D29"/>
    <w:rsid w:val="00A30085"/>
    <w:rsid w:val="00A30985"/>
    <w:rsid w:val="00A324CE"/>
    <w:rsid w:val="00A326CB"/>
    <w:rsid w:val="00A32DDB"/>
    <w:rsid w:val="00A33313"/>
    <w:rsid w:val="00A337B0"/>
    <w:rsid w:val="00A34C45"/>
    <w:rsid w:val="00A3538D"/>
    <w:rsid w:val="00A35A37"/>
    <w:rsid w:val="00A35C90"/>
    <w:rsid w:val="00A363C1"/>
    <w:rsid w:val="00A37DC5"/>
    <w:rsid w:val="00A408CB"/>
    <w:rsid w:val="00A41491"/>
    <w:rsid w:val="00A41A4F"/>
    <w:rsid w:val="00A4217C"/>
    <w:rsid w:val="00A4278B"/>
    <w:rsid w:val="00A4280E"/>
    <w:rsid w:val="00A42A63"/>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47D92"/>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BAB"/>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556"/>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1D4"/>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38"/>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16AD"/>
    <w:rsid w:val="00AF2144"/>
    <w:rsid w:val="00AF263A"/>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72"/>
    <w:rsid w:val="00B533F9"/>
    <w:rsid w:val="00B537F4"/>
    <w:rsid w:val="00B53F61"/>
    <w:rsid w:val="00B53FF0"/>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2E7"/>
    <w:rsid w:val="00B66B7A"/>
    <w:rsid w:val="00B66DAF"/>
    <w:rsid w:val="00B67921"/>
    <w:rsid w:val="00B67EF1"/>
    <w:rsid w:val="00B704B3"/>
    <w:rsid w:val="00B70AF8"/>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750"/>
    <w:rsid w:val="00BA6D5B"/>
    <w:rsid w:val="00BA6DF8"/>
    <w:rsid w:val="00BA7278"/>
    <w:rsid w:val="00BA743A"/>
    <w:rsid w:val="00BA7CC9"/>
    <w:rsid w:val="00BA7F36"/>
    <w:rsid w:val="00BB0933"/>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2CB"/>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2E23"/>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953"/>
    <w:rsid w:val="00C10C43"/>
    <w:rsid w:val="00C10CBD"/>
    <w:rsid w:val="00C12371"/>
    <w:rsid w:val="00C12492"/>
    <w:rsid w:val="00C125A0"/>
    <w:rsid w:val="00C13680"/>
    <w:rsid w:val="00C13910"/>
    <w:rsid w:val="00C13BA3"/>
    <w:rsid w:val="00C1407D"/>
    <w:rsid w:val="00C14313"/>
    <w:rsid w:val="00C164D5"/>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5E38"/>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2A45"/>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04"/>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0A1B"/>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28FE"/>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2597"/>
    <w:rsid w:val="00CB26CD"/>
    <w:rsid w:val="00CB2EAD"/>
    <w:rsid w:val="00CB3719"/>
    <w:rsid w:val="00CB3BA5"/>
    <w:rsid w:val="00CB3D33"/>
    <w:rsid w:val="00CB4D43"/>
    <w:rsid w:val="00CB4EE8"/>
    <w:rsid w:val="00CB5881"/>
    <w:rsid w:val="00CB58C7"/>
    <w:rsid w:val="00CB5B93"/>
    <w:rsid w:val="00CB614E"/>
    <w:rsid w:val="00CB626C"/>
    <w:rsid w:val="00CB64B3"/>
    <w:rsid w:val="00CB6823"/>
    <w:rsid w:val="00CB6F60"/>
    <w:rsid w:val="00CB7ACD"/>
    <w:rsid w:val="00CC065F"/>
    <w:rsid w:val="00CC0AEF"/>
    <w:rsid w:val="00CC0C1C"/>
    <w:rsid w:val="00CC0EB8"/>
    <w:rsid w:val="00CC0F1C"/>
    <w:rsid w:val="00CC1637"/>
    <w:rsid w:val="00CC23FB"/>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1CB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6EDB"/>
    <w:rsid w:val="00CD7532"/>
    <w:rsid w:val="00CE035A"/>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2D5F"/>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6A2"/>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7A"/>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5A38"/>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943"/>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6FE1"/>
    <w:rsid w:val="00DA73F2"/>
    <w:rsid w:val="00DA7F88"/>
    <w:rsid w:val="00DB0041"/>
    <w:rsid w:val="00DB01C0"/>
    <w:rsid w:val="00DB0308"/>
    <w:rsid w:val="00DB051F"/>
    <w:rsid w:val="00DB0903"/>
    <w:rsid w:val="00DB0A6B"/>
    <w:rsid w:val="00DB0E42"/>
    <w:rsid w:val="00DB1A20"/>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71C"/>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17"/>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670"/>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0D4F"/>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28"/>
    <w:rsid w:val="00EC1DCB"/>
    <w:rsid w:val="00EC214C"/>
    <w:rsid w:val="00EC2CAD"/>
    <w:rsid w:val="00EC33C3"/>
    <w:rsid w:val="00EC34BE"/>
    <w:rsid w:val="00EC3AFA"/>
    <w:rsid w:val="00EC3DE2"/>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EF7BA2"/>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393"/>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6AF"/>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86FE4"/>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BC3"/>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67"/>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uiPriority="35" w:qFormat="1"/>
    <w:lsdException w:name="table of figures" w:uiPriority="99" w:qFormat="1"/>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lang w:eastAsia="en-US"/>
    </w:rPr>
  </w:style>
  <w:style w:type="paragraph" w:styleId="NoteHeading">
    <w:name w:val="Note Heading"/>
    <w:basedOn w:val="Normal"/>
    <w:next w:val="Normal"/>
    <w:uiPriority w:val="99"/>
    <w:rsid w:val="00CA791E"/>
    <w:rPr>
      <w:rFonts w:ascii="Arial" w:hAnsi="Arial"/>
      <w:sz w:val="24"/>
      <w:szCs w:val="28"/>
      <w:lang w:eastAsia="en-US"/>
    </w:rPr>
  </w:style>
  <w:style w:type="paragraph" w:customStyle="1" w:styleId="FL">
    <w:name w:val="FL"/>
    <w:basedOn w:val="Normal"/>
    <w:uiPriority w:val="99"/>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uiPriority w:val="9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lang w:eastAsia="en-US"/>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val="en-US"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857648321">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44.vsdx"/><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43.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751</TotalTime>
  <Pages>6</Pages>
  <Words>1549</Words>
  <Characters>8928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10457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305</cp:revision>
  <dcterms:created xsi:type="dcterms:W3CDTF">2023-02-21T05:08:00Z</dcterms:created>
  <dcterms:modified xsi:type="dcterms:W3CDTF">2023-08-15T13:52:00Z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