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F13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R5-235078</w:t>
        </w:r>
      </w:fldSimple>
      <w:r w:rsidR="00981E3C" w:rsidRPr="00987B89">
        <w:rPr>
          <w:b/>
          <w:i/>
          <w:noProof/>
          <w:sz w:val="28"/>
          <w:highlight w:val="cyan"/>
        </w:rPr>
        <w:t>r</w:t>
      </w:r>
      <w:r w:rsidR="00987B89" w:rsidRPr="00987B89">
        <w:rPr>
          <w:b/>
          <w:i/>
          <w:noProof/>
          <w:sz w:val="28"/>
          <w:highlight w:val="cyan"/>
        </w:rPr>
        <w:t>3</w:t>
      </w:r>
    </w:p>
    <w:p w14:paraId="7CB45193" w14:textId="77777777" w:rsidR="001E41F3" w:rsidRDefault="00AF571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5718"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718" w:rsidP="00547111">
            <w:pPr>
              <w:pStyle w:val="CRCoverPage"/>
              <w:spacing w:after="0"/>
              <w:rPr>
                <w:noProof/>
              </w:rPr>
            </w:pPr>
            <w:fldSimple w:instr=" DOCPROPERTY  Cr#  \* MERGEFORMAT ">
              <w:r w:rsidR="00E13F3D" w:rsidRPr="00410371">
                <w:rPr>
                  <w:b/>
                  <w:noProof/>
                  <w:sz w:val="28"/>
                </w:rPr>
                <w:t>5248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57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571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5718">
            <w:pPr>
              <w:pStyle w:val="CRCoverPage"/>
              <w:spacing w:after="0"/>
              <w:ind w:left="100"/>
              <w:rPr>
                <w:noProof/>
              </w:rPr>
            </w:pPr>
            <w:fldSimple w:instr=" DOCPROPERTY  CrTitle  \* MERGEFORMAT ">
              <w:r w:rsidR="002640DD">
                <w:t>Correction to legacy NB-IoT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C9476" w:rsidR="001E41F3" w:rsidRDefault="00AF5718">
            <w:pPr>
              <w:pStyle w:val="CRCoverPage"/>
              <w:spacing w:after="0"/>
              <w:ind w:left="100"/>
              <w:rPr>
                <w:noProof/>
              </w:rPr>
            </w:pPr>
            <w:fldSimple w:instr=" DOCPROPERTY  SourceIfWg  \* MERGEFORMAT ">
              <w:r w:rsidR="00E13F3D">
                <w:rPr>
                  <w:noProof/>
                </w:rPr>
                <w:t>MediaTek Inc.</w:t>
              </w:r>
            </w:fldSimple>
            <w:r w:rsidR="003D20FB">
              <w:rPr>
                <w:noProof/>
              </w:rPr>
              <w:t xml:space="preserve">, </w:t>
            </w:r>
            <w:r w:rsidR="003617CD" w:rsidRPr="003617CD">
              <w:rPr>
                <w:noProof/>
                <w:highlight w:val="green"/>
              </w:rPr>
              <w:t>Qualcomm Incorporated,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B5FE1" w:rsidR="001E41F3" w:rsidRDefault="001C68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718">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5718">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7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71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53B" w14:paraId="1256F52C" w14:textId="77777777" w:rsidTr="00547111">
        <w:tc>
          <w:tcPr>
            <w:tcW w:w="2694" w:type="dxa"/>
            <w:gridSpan w:val="2"/>
            <w:tcBorders>
              <w:top w:val="single" w:sz="4" w:space="0" w:color="auto"/>
              <w:left w:val="single" w:sz="4" w:space="0" w:color="auto"/>
            </w:tcBorders>
          </w:tcPr>
          <w:p w14:paraId="52C87DB0" w14:textId="77777777" w:rsidR="0029253B" w:rsidRDefault="0029253B" w:rsidP="00292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19F9" w14:textId="77777777" w:rsidR="0029253B" w:rsidRDefault="0029253B" w:rsidP="0029253B">
            <w:pPr>
              <w:pStyle w:val="CRCoverPage"/>
              <w:spacing w:after="0"/>
              <w:ind w:left="100"/>
              <w:rPr>
                <w:noProof/>
              </w:rPr>
            </w:pPr>
            <w:r>
              <w:rPr>
                <w:noProof/>
              </w:rPr>
              <w:t>According to TS 36.304 Cl. 5.3.1, cellBarred IE will be ignored in case of NTN. Therefore the TP5 and TP6 are not applicable to IoT NTN UE.</w:t>
            </w:r>
          </w:p>
          <w:p w14:paraId="16B44AB0" w14:textId="77777777" w:rsidR="0029253B" w:rsidRPr="002C6F4D" w:rsidRDefault="0029253B" w:rsidP="0029253B">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1DA204B3" w14:textId="77777777" w:rsidR="0029253B" w:rsidRPr="002C6F4D" w:rsidRDefault="0029253B" w:rsidP="0029253B">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6B9B1ACB" w14:textId="77777777" w:rsidR="0029253B" w:rsidRDefault="0029253B" w:rsidP="0029253B">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385FE0CC" w14:textId="77777777" w:rsidR="0029253B" w:rsidRDefault="0029253B" w:rsidP="0029253B">
            <w:pPr>
              <w:pStyle w:val="CRCoverPage"/>
              <w:spacing w:after="0"/>
              <w:ind w:left="100"/>
              <w:rPr>
                <w:rFonts w:ascii="Times New Roman" w:hAnsi="Times New Roman"/>
                <w:i/>
              </w:rPr>
            </w:pPr>
          </w:p>
          <w:p w14:paraId="513FC01C" w14:textId="77777777" w:rsidR="0029253B" w:rsidRPr="004F2C0E" w:rsidRDefault="0029253B" w:rsidP="0029253B">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15B9CF63" w14:textId="77777777" w:rsidR="0029253B" w:rsidRPr="004F2C0E" w:rsidRDefault="0029253B" w:rsidP="0029253B">
            <w:pPr>
              <w:pStyle w:val="TAL"/>
              <w:ind w:leftChars="100" w:left="200"/>
              <w:rPr>
                <w:lang w:eastAsia="en-GB"/>
              </w:rPr>
            </w:pPr>
            <w:r w:rsidRPr="004F2C0E">
              <w:rPr>
                <w:lang w:eastAsia="en-GB"/>
              </w:rPr>
              <w:t>Barred means the cell is barred for connectivity to NTN, as defined in TS 36.304 [4].</w:t>
            </w:r>
          </w:p>
          <w:p w14:paraId="708AA7DE" w14:textId="1455BAF2" w:rsidR="0029253B" w:rsidRDefault="0029253B" w:rsidP="0029253B">
            <w:pPr>
              <w:pStyle w:val="CRCoverPage"/>
              <w:spacing w:after="0"/>
              <w:ind w:left="1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29253B" w14:paraId="4CA74D09" w14:textId="77777777" w:rsidTr="00547111">
        <w:tc>
          <w:tcPr>
            <w:tcW w:w="2694" w:type="dxa"/>
            <w:gridSpan w:val="2"/>
            <w:tcBorders>
              <w:left w:val="single" w:sz="4" w:space="0" w:color="auto"/>
            </w:tcBorders>
          </w:tcPr>
          <w:p w14:paraId="2D0866D6"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365DEF04" w14:textId="77777777" w:rsidR="0029253B" w:rsidRDefault="0029253B" w:rsidP="0029253B">
            <w:pPr>
              <w:pStyle w:val="CRCoverPage"/>
              <w:spacing w:after="0"/>
              <w:rPr>
                <w:noProof/>
                <w:sz w:val="8"/>
                <w:szCs w:val="8"/>
              </w:rPr>
            </w:pPr>
          </w:p>
        </w:tc>
      </w:tr>
      <w:tr w:rsidR="0029253B" w14:paraId="21016551" w14:textId="77777777" w:rsidTr="00547111">
        <w:tc>
          <w:tcPr>
            <w:tcW w:w="2694" w:type="dxa"/>
            <w:gridSpan w:val="2"/>
            <w:tcBorders>
              <w:left w:val="single" w:sz="4" w:space="0" w:color="auto"/>
            </w:tcBorders>
          </w:tcPr>
          <w:p w14:paraId="49433147" w14:textId="77777777" w:rsidR="0029253B" w:rsidRDefault="0029253B" w:rsidP="00292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8D9EA1" w:rsidR="0029253B" w:rsidRDefault="004917AF" w:rsidP="0029253B">
            <w:pPr>
              <w:pStyle w:val="CRCoverPage"/>
              <w:spacing w:after="0"/>
              <w:ind w:left="100"/>
              <w:rPr>
                <w:noProof/>
              </w:rPr>
            </w:pPr>
            <w:r>
              <w:rPr>
                <w:noProof/>
              </w:rPr>
              <w:t>SIB1-NB was specified for NTN test</w:t>
            </w:r>
            <w:r w:rsidR="0029253B">
              <w:rPr>
                <w:noProof/>
              </w:rPr>
              <w:t>.</w:t>
            </w:r>
          </w:p>
        </w:tc>
      </w:tr>
      <w:tr w:rsidR="0029253B" w14:paraId="1F886379" w14:textId="77777777" w:rsidTr="00547111">
        <w:tc>
          <w:tcPr>
            <w:tcW w:w="2694" w:type="dxa"/>
            <w:gridSpan w:val="2"/>
            <w:tcBorders>
              <w:left w:val="single" w:sz="4" w:space="0" w:color="auto"/>
            </w:tcBorders>
          </w:tcPr>
          <w:p w14:paraId="4D989623"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71C4A204" w14:textId="77777777" w:rsidR="0029253B" w:rsidRDefault="0029253B" w:rsidP="0029253B">
            <w:pPr>
              <w:pStyle w:val="CRCoverPage"/>
              <w:spacing w:after="0"/>
              <w:rPr>
                <w:noProof/>
                <w:sz w:val="8"/>
                <w:szCs w:val="8"/>
              </w:rPr>
            </w:pPr>
          </w:p>
        </w:tc>
      </w:tr>
      <w:tr w:rsidR="0029253B" w14:paraId="678D7BF9" w14:textId="77777777" w:rsidTr="00547111">
        <w:tc>
          <w:tcPr>
            <w:tcW w:w="2694" w:type="dxa"/>
            <w:gridSpan w:val="2"/>
            <w:tcBorders>
              <w:left w:val="single" w:sz="4" w:space="0" w:color="auto"/>
              <w:bottom w:val="single" w:sz="4" w:space="0" w:color="auto"/>
            </w:tcBorders>
          </w:tcPr>
          <w:p w14:paraId="4E5CE1B6" w14:textId="77777777" w:rsidR="0029253B" w:rsidRDefault="0029253B" w:rsidP="00292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A8C8" w:rsidR="0029253B" w:rsidRDefault="0029253B" w:rsidP="0029253B">
            <w:pPr>
              <w:pStyle w:val="CRCoverPage"/>
              <w:spacing w:after="0"/>
              <w:ind w:left="100"/>
              <w:rPr>
                <w:noProof/>
              </w:rPr>
            </w:pPr>
            <w:r>
              <w:rPr>
                <w:noProof/>
              </w:rPr>
              <w:t>IoT NTN UE will fail this case.</w:t>
            </w:r>
          </w:p>
        </w:tc>
      </w:tr>
      <w:tr w:rsidR="0029253B" w14:paraId="034AF533" w14:textId="77777777" w:rsidTr="00547111">
        <w:tc>
          <w:tcPr>
            <w:tcW w:w="2694" w:type="dxa"/>
            <w:gridSpan w:val="2"/>
          </w:tcPr>
          <w:p w14:paraId="39D9EB5B" w14:textId="77777777" w:rsidR="0029253B" w:rsidRDefault="0029253B" w:rsidP="0029253B">
            <w:pPr>
              <w:pStyle w:val="CRCoverPage"/>
              <w:spacing w:after="0"/>
              <w:rPr>
                <w:b/>
                <w:i/>
                <w:noProof/>
                <w:sz w:val="8"/>
                <w:szCs w:val="8"/>
              </w:rPr>
            </w:pPr>
          </w:p>
        </w:tc>
        <w:tc>
          <w:tcPr>
            <w:tcW w:w="6946" w:type="dxa"/>
            <w:gridSpan w:val="9"/>
          </w:tcPr>
          <w:p w14:paraId="7826CB1C" w14:textId="77777777" w:rsidR="0029253B" w:rsidRDefault="0029253B" w:rsidP="0029253B">
            <w:pPr>
              <w:pStyle w:val="CRCoverPage"/>
              <w:spacing w:after="0"/>
              <w:rPr>
                <w:noProof/>
                <w:sz w:val="8"/>
                <w:szCs w:val="8"/>
              </w:rPr>
            </w:pPr>
          </w:p>
        </w:tc>
      </w:tr>
      <w:tr w:rsidR="0029253B" w14:paraId="6A17D7AC" w14:textId="77777777" w:rsidTr="00547111">
        <w:tc>
          <w:tcPr>
            <w:tcW w:w="2694" w:type="dxa"/>
            <w:gridSpan w:val="2"/>
            <w:tcBorders>
              <w:top w:val="single" w:sz="4" w:space="0" w:color="auto"/>
              <w:left w:val="single" w:sz="4" w:space="0" w:color="auto"/>
            </w:tcBorders>
          </w:tcPr>
          <w:p w14:paraId="6DAD5B19" w14:textId="77777777" w:rsidR="0029253B" w:rsidRDefault="0029253B" w:rsidP="00292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9B3D7" w:rsidR="0029253B" w:rsidRDefault="0029253B" w:rsidP="0029253B">
            <w:pPr>
              <w:pStyle w:val="CRCoverPage"/>
              <w:spacing w:after="0"/>
              <w:ind w:left="100"/>
              <w:rPr>
                <w:noProof/>
              </w:rPr>
            </w:pPr>
            <w:r>
              <w:rPr>
                <w:noProof/>
                <w:lang w:eastAsia="zh-CN"/>
              </w:rPr>
              <w:t>22.2.4.3</w:t>
            </w:r>
          </w:p>
        </w:tc>
      </w:tr>
      <w:tr w:rsidR="0029253B" w14:paraId="56E1E6C3" w14:textId="77777777" w:rsidTr="00547111">
        <w:tc>
          <w:tcPr>
            <w:tcW w:w="2694" w:type="dxa"/>
            <w:gridSpan w:val="2"/>
            <w:tcBorders>
              <w:left w:val="single" w:sz="4" w:space="0" w:color="auto"/>
            </w:tcBorders>
          </w:tcPr>
          <w:p w14:paraId="2FB9DE77"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0898542D" w14:textId="77777777" w:rsidR="0029253B" w:rsidRDefault="0029253B" w:rsidP="0029253B">
            <w:pPr>
              <w:pStyle w:val="CRCoverPage"/>
              <w:spacing w:after="0"/>
              <w:rPr>
                <w:noProof/>
                <w:sz w:val="8"/>
                <w:szCs w:val="8"/>
              </w:rPr>
            </w:pPr>
          </w:p>
        </w:tc>
      </w:tr>
      <w:tr w:rsidR="0029253B" w14:paraId="76F95A8B" w14:textId="77777777" w:rsidTr="00547111">
        <w:tc>
          <w:tcPr>
            <w:tcW w:w="2694" w:type="dxa"/>
            <w:gridSpan w:val="2"/>
            <w:tcBorders>
              <w:left w:val="single" w:sz="4" w:space="0" w:color="auto"/>
            </w:tcBorders>
          </w:tcPr>
          <w:p w14:paraId="335EAB52" w14:textId="77777777" w:rsidR="0029253B" w:rsidRDefault="0029253B" w:rsidP="00292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253B" w:rsidRDefault="0029253B" w:rsidP="00292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253B" w:rsidRDefault="0029253B" w:rsidP="0029253B">
            <w:pPr>
              <w:pStyle w:val="CRCoverPage"/>
              <w:spacing w:after="0"/>
              <w:jc w:val="center"/>
              <w:rPr>
                <w:b/>
                <w:caps/>
                <w:noProof/>
              </w:rPr>
            </w:pPr>
            <w:r>
              <w:rPr>
                <w:b/>
                <w:caps/>
                <w:noProof/>
              </w:rPr>
              <w:t>N</w:t>
            </w:r>
          </w:p>
        </w:tc>
        <w:tc>
          <w:tcPr>
            <w:tcW w:w="2977" w:type="dxa"/>
            <w:gridSpan w:val="4"/>
          </w:tcPr>
          <w:p w14:paraId="304CCBCB" w14:textId="77777777" w:rsidR="0029253B" w:rsidRDefault="0029253B" w:rsidP="00292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253B" w:rsidRDefault="0029253B" w:rsidP="0029253B">
            <w:pPr>
              <w:pStyle w:val="CRCoverPage"/>
              <w:spacing w:after="0"/>
              <w:ind w:left="99"/>
              <w:rPr>
                <w:noProof/>
              </w:rPr>
            </w:pPr>
          </w:p>
        </w:tc>
      </w:tr>
      <w:tr w:rsidR="0029253B" w14:paraId="34ACE2EB" w14:textId="77777777" w:rsidTr="00547111">
        <w:tc>
          <w:tcPr>
            <w:tcW w:w="2694" w:type="dxa"/>
            <w:gridSpan w:val="2"/>
            <w:tcBorders>
              <w:left w:val="single" w:sz="4" w:space="0" w:color="auto"/>
            </w:tcBorders>
          </w:tcPr>
          <w:p w14:paraId="571382F3" w14:textId="77777777" w:rsidR="0029253B" w:rsidRDefault="0029253B" w:rsidP="00292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3F22"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7DB274D8" w14:textId="77777777" w:rsidR="0029253B" w:rsidRDefault="0029253B" w:rsidP="00292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253B" w:rsidRDefault="0029253B" w:rsidP="0029253B">
            <w:pPr>
              <w:pStyle w:val="CRCoverPage"/>
              <w:spacing w:after="0"/>
              <w:ind w:left="99"/>
              <w:rPr>
                <w:noProof/>
              </w:rPr>
            </w:pPr>
            <w:r>
              <w:rPr>
                <w:noProof/>
              </w:rPr>
              <w:t xml:space="preserve">TS/TR ... CR ... </w:t>
            </w:r>
          </w:p>
        </w:tc>
      </w:tr>
      <w:tr w:rsidR="0029253B" w14:paraId="446DDBAC" w14:textId="77777777" w:rsidTr="00547111">
        <w:tc>
          <w:tcPr>
            <w:tcW w:w="2694" w:type="dxa"/>
            <w:gridSpan w:val="2"/>
            <w:tcBorders>
              <w:left w:val="single" w:sz="4" w:space="0" w:color="auto"/>
            </w:tcBorders>
          </w:tcPr>
          <w:p w14:paraId="678A1AA6" w14:textId="77777777" w:rsidR="0029253B" w:rsidRDefault="0029253B" w:rsidP="00292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4FA0D"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A4306D9" w14:textId="77777777" w:rsidR="0029253B" w:rsidRDefault="0029253B" w:rsidP="00292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253B" w:rsidRDefault="0029253B" w:rsidP="0029253B">
            <w:pPr>
              <w:pStyle w:val="CRCoverPage"/>
              <w:spacing w:after="0"/>
              <w:ind w:left="99"/>
              <w:rPr>
                <w:noProof/>
              </w:rPr>
            </w:pPr>
            <w:r>
              <w:rPr>
                <w:noProof/>
              </w:rPr>
              <w:t xml:space="preserve">TS/TR ... CR ... </w:t>
            </w:r>
          </w:p>
        </w:tc>
      </w:tr>
      <w:tr w:rsidR="0029253B" w14:paraId="55C714D2" w14:textId="77777777" w:rsidTr="00547111">
        <w:tc>
          <w:tcPr>
            <w:tcW w:w="2694" w:type="dxa"/>
            <w:gridSpan w:val="2"/>
            <w:tcBorders>
              <w:left w:val="single" w:sz="4" w:space="0" w:color="auto"/>
            </w:tcBorders>
          </w:tcPr>
          <w:p w14:paraId="45913E62" w14:textId="77777777" w:rsidR="0029253B" w:rsidRDefault="0029253B" w:rsidP="00292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69CAEC"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B4FF921" w14:textId="77777777" w:rsidR="0029253B" w:rsidRDefault="0029253B" w:rsidP="00292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253B" w:rsidRDefault="0029253B" w:rsidP="0029253B">
            <w:pPr>
              <w:pStyle w:val="CRCoverPage"/>
              <w:spacing w:after="0"/>
              <w:ind w:left="99"/>
              <w:rPr>
                <w:noProof/>
              </w:rPr>
            </w:pPr>
            <w:r>
              <w:rPr>
                <w:noProof/>
              </w:rPr>
              <w:t xml:space="preserve">TS/TR ... CR ... </w:t>
            </w:r>
          </w:p>
        </w:tc>
      </w:tr>
      <w:tr w:rsidR="0029253B" w14:paraId="60DF82CC" w14:textId="77777777" w:rsidTr="008863B9">
        <w:tc>
          <w:tcPr>
            <w:tcW w:w="2694" w:type="dxa"/>
            <w:gridSpan w:val="2"/>
            <w:tcBorders>
              <w:left w:val="single" w:sz="4" w:space="0" w:color="auto"/>
            </w:tcBorders>
          </w:tcPr>
          <w:p w14:paraId="517696CD" w14:textId="77777777" w:rsidR="0029253B" w:rsidRDefault="0029253B" w:rsidP="0029253B">
            <w:pPr>
              <w:pStyle w:val="CRCoverPage"/>
              <w:spacing w:after="0"/>
              <w:rPr>
                <w:b/>
                <w:i/>
                <w:noProof/>
              </w:rPr>
            </w:pPr>
          </w:p>
        </w:tc>
        <w:tc>
          <w:tcPr>
            <w:tcW w:w="6946" w:type="dxa"/>
            <w:gridSpan w:val="9"/>
            <w:tcBorders>
              <w:right w:val="single" w:sz="4" w:space="0" w:color="auto"/>
            </w:tcBorders>
          </w:tcPr>
          <w:p w14:paraId="4D84207F" w14:textId="77777777" w:rsidR="0029253B" w:rsidRDefault="0029253B" w:rsidP="0029253B">
            <w:pPr>
              <w:pStyle w:val="CRCoverPage"/>
              <w:spacing w:after="0"/>
              <w:rPr>
                <w:noProof/>
              </w:rPr>
            </w:pPr>
          </w:p>
        </w:tc>
      </w:tr>
      <w:tr w:rsidR="0029253B" w14:paraId="556B87B6" w14:textId="77777777" w:rsidTr="008863B9">
        <w:tc>
          <w:tcPr>
            <w:tcW w:w="2694" w:type="dxa"/>
            <w:gridSpan w:val="2"/>
            <w:tcBorders>
              <w:left w:val="single" w:sz="4" w:space="0" w:color="auto"/>
              <w:bottom w:val="single" w:sz="4" w:space="0" w:color="auto"/>
            </w:tcBorders>
          </w:tcPr>
          <w:p w14:paraId="79A9C411" w14:textId="77777777" w:rsidR="0029253B" w:rsidRDefault="0029253B" w:rsidP="00292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D2F85" w14:textId="524F272D" w:rsidR="0044314C" w:rsidRDefault="0044314C" w:rsidP="0044314C">
            <w:pPr>
              <w:pStyle w:val="CRCoverPage"/>
              <w:spacing w:after="0"/>
              <w:ind w:left="100"/>
              <w:rPr>
                <w:noProof/>
                <w:lang w:eastAsia="zh-CN"/>
              </w:rPr>
            </w:pPr>
            <w:r w:rsidRPr="0078225C">
              <w:rPr>
                <w:noProof/>
                <w:highlight w:val="yellow"/>
                <w:lang w:eastAsia="zh-CN"/>
              </w:rPr>
              <w:t>r1</w:t>
            </w:r>
            <w:r w:rsidRPr="0078225C">
              <w:rPr>
                <w:rFonts w:hint="eastAsia"/>
                <w:noProof/>
                <w:highlight w:val="yellow"/>
                <w:lang w:eastAsia="zh-CN"/>
              </w:rPr>
              <w:t>:</w:t>
            </w:r>
            <w:r w:rsidRPr="0078225C">
              <w:rPr>
                <w:noProof/>
                <w:highlight w:val="yellow"/>
                <w:lang w:eastAsia="zh-CN"/>
              </w:rPr>
              <w:t xml:space="preserve"> specifying the message content to replace exceptional handling in test procedure</w:t>
            </w:r>
            <w:r>
              <w:rPr>
                <w:noProof/>
                <w:highlight w:val="yellow"/>
                <w:lang w:eastAsia="zh-CN"/>
              </w:rPr>
              <w:t xml:space="preserve"> in TC 22.2.4</w:t>
            </w:r>
            <w:r w:rsidRPr="0078225C">
              <w:rPr>
                <w:noProof/>
                <w:highlight w:val="yellow"/>
                <w:lang w:eastAsia="zh-CN"/>
              </w:rPr>
              <w:t>.</w:t>
            </w:r>
          </w:p>
          <w:p w14:paraId="56A20700" w14:textId="77777777" w:rsidR="0029253B" w:rsidRDefault="003D20FB" w:rsidP="0029253B">
            <w:pPr>
              <w:pStyle w:val="CRCoverPage"/>
              <w:spacing w:after="0"/>
              <w:ind w:left="100"/>
              <w:rPr>
                <w:noProof/>
                <w:lang w:eastAsia="zh-CN"/>
              </w:rPr>
            </w:pPr>
            <w:r w:rsidRPr="003D20FB">
              <w:rPr>
                <w:rFonts w:hint="eastAsia"/>
                <w:noProof/>
                <w:highlight w:val="green"/>
                <w:lang w:eastAsia="zh-CN"/>
              </w:rPr>
              <w:t>r</w:t>
            </w:r>
            <w:r w:rsidRPr="003D20FB">
              <w:rPr>
                <w:noProof/>
                <w:highlight w:val="green"/>
                <w:lang w:eastAsia="zh-CN"/>
              </w:rPr>
              <w:t>2: R5-235111 merge</w:t>
            </w:r>
            <w:r w:rsidRPr="0060764C">
              <w:rPr>
                <w:noProof/>
                <w:highlight w:val="green"/>
                <w:lang w:eastAsia="zh-CN"/>
              </w:rPr>
              <w:t>d</w:t>
            </w:r>
            <w:r w:rsidR="0060764C" w:rsidRPr="0060764C">
              <w:rPr>
                <w:noProof/>
                <w:highlight w:val="green"/>
                <w:lang w:eastAsia="zh-CN"/>
              </w:rPr>
              <w:t xml:space="preserve"> and simplified the title in Table 22.2.4.3.3-6A.</w:t>
            </w:r>
          </w:p>
          <w:p w14:paraId="00D3B8F7" w14:textId="531DB8C2" w:rsidR="00987B89" w:rsidRPr="0044314C" w:rsidRDefault="00987B89" w:rsidP="0029253B">
            <w:pPr>
              <w:pStyle w:val="CRCoverPage"/>
              <w:spacing w:after="0"/>
              <w:ind w:left="100"/>
              <w:rPr>
                <w:noProof/>
                <w:lang w:eastAsia="zh-CN"/>
              </w:rPr>
            </w:pPr>
            <w:r w:rsidRPr="00987B89">
              <w:rPr>
                <w:rFonts w:hint="eastAsia"/>
                <w:noProof/>
                <w:highlight w:val="cyan"/>
                <w:lang w:eastAsia="zh-CN"/>
              </w:rPr>
              <w:t>r</w:t>
            </w:r>
            <w:r w:rsidRPr="00987B89">
              <w:rPr>
                <w:noProof/>
                <w:highlight w:val="cyan"/>
                <w:lang w:eastAsia="zh-CN"/>
              </w:rPr>
              <w:t xml:space="preserve">3: </w:t>
            </w:r>
            <w:r w:rsidRPr="00987B89">
              <w:rPr>
                <w:noProof/>
                <w:highlight w:val="cyan"/>
                <w:lang w:eastAsia="zh-CN"/>
              </w:rPr>
              <w:t>simplified the title in Table 22.2.4.3.3-</w:t>
            </w:r>
            <w:r w:rsidRPr="00987B89">
              <w:rPr>
                <w:noProof/>
                <w:highlight w:val="cyan"/>
                <w:lang w:eastAsia="zh-CN"/>
              </w:rPr>
              <w:t>8</w:t>
            </w:r>
            <w:r w:rsidRPr="00987B89">
              <w:rPr>
                <w:noProof/>
                <w:highlight w:val="cyan"/>
                <w:lang w:eastAsia="zh-CN"/>
              </w:rPr>
              <w:t>A</w:t>
            </w:r>
          </w:p>
        </w:tc>
      </w:tr>
      <w:tr w:rsidR="0029253B" w:rsidRPr="008863B9" w14:paraId="45BFE792" w14:textId="77777777" w:rsidTr="008863B9">
        <w:tc>
          <w:tcPr>
            <w:tcW w:w="2694" w:type="dxa"/>
            <w:gridSpan w:val="2"/>
            <w:tcBorders>
              <w:top w:val="single" w:sz="4" w:space="0" w:color="auto"/>
              <w:bottom w:val="single" w:sz="4" w:space="0" w:color="auto"/>
            </w:tcBorders>
          </w:tcPr>
          <w:p w14:paraId="194242DD" w14:textId="77777777" w:rsidR="0029253B" w:rsidRPr="008863B9" w:rsidRDefault="0029253B" w:rsidP="00292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53B" w:rsidRPr="008863B9" w:rsidRDefault="0029253B" w:rsidP="0029253B">
            <w:pPr>
              <w:pStyle w:val="CRCoverPage"/>
              <w:spacing w:after="0"/>
              <w:ind w:left="100"/>
              <w:rPr>
                <w:noProof/>
                <w:sz w:val="8"/>
                <w:szCs w:val="8"/>
              </w:rPr>
            </w:pPr>
          </w:p>
        </w:tc>
      </w:tr>
      <w:tr w:rsidR="00292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53B" w:rsidRDefault="0029253B" w:rsidP="00292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253B" w:rsidRDefault="0029253B" w:rsidP="002925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39BE0" w14:textId="77777777" w:rsidR="006A4AF3" w:rsidRDefault="006A4AF3" w:rsidP="006A4AF3">
      <w:pPr>
        <w:rPr>
          <w:rFonts w:ascii="Arial" w:hAnsi="Arial" w:cs="Arial"/>
          <w:noProof/>
          <w:color w:val="00B0F0"/>
          <w:sz w:val="28"/>
        </w:rPr>
      </w:pPr>
      <w:r w:rsidRPr="005F788F">
        <w:rPr>
          <w:rFonts w:ascii="Arial" w:hAnsi="Arial" w:cs="Arial"/>
          <w:noProof/>
          <w:color w:val="00B0F0"/>
          <w:sz w:val="28"/>
        </w:rPr>
        <w:lastRenderedPageBreak/>
        <w:t>[Start of change]</w:t>
      </w:r>
    </w:p>
    <w:p w14:paraId="1309B6C3" w14:textId="77777777" w:rsidR="00DC7633" w:rsidRPr="000B5972" w:rsidRDefault="00DC7633" w:rsidP="00DC7633">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76B5073E" w14:textId="77777777" w:rsidR="00DC7633" w:rsidRPr="000B5972" w:rsidRDefault="00DC7633" w:rsidP="00DC7633">
      <w:pPr>
        <w:pStyle w:val="40"/>
      </w:pPr>
      <w:r w:rsidRPr="000B5972">
        <w:rPr>
          <w:lang w:eastAsia="zh-CN"/>
        </w:rPr>
        <w:t>22.2.4</w:t>
      </w:r>
      <w:r w:rsidRPr="000B5972">
        <w:t>.1</w:t>
      </w:r>
      <w:r w:rsidRPr="000B5972">
        <w:tab/>
        <w:t>Test Purpose (TP)</w:t>
      </w:r>
    </w:p>
    <w:p w14:paraId="19E3BC67" w14:textId="77777777" w:rsidR="00DC7633" w:rsidRPr="000B5972" w:rsidRDefault="00DC7633" w:rsidP="00DC7633">
      <w:pPr>
        <w:pStyle w:val="H6"/>
      </w:pPr>
      <w:r w:rsidRPr="000B5972">
        <w:t>(1)</w:t>
      </w:r>
    </w:p>
    <w:p w14:paraId="50BF7E07"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5D52BEBD"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4A6C3D97"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35839708"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445EB32" w14:textId="77777777" w:rsidR="00DC7633" w:rsidRPr="000B5972" w:rsidRDefault="00DC7633" w:rsidP="00DC7633">
      <w:pPr>
        <w:pStyle w:val="PL"/>
        <w:rPr>
          <w:noProof w:val="0"/>
        </w:rPr>
      </w:pPr>
      <w:r w:rsidRPr="000B5972">
        <w:rPr>
          <w:noProof w:val="0"/>
        </w:rPr>
        <w:t xml:space="preserve">            }</w:t>
      </w:r>
    </w:p>
    <w:p w14:paraId="595C961C" w14:textId="77777777" w:rsidR="00DC7633" w:rsidRPr="000B5972" w:rsidRDefault="00DC7633" w:rsidP="00DC7633">
      <w:pPr>
        <w:pStyle w:val="PL"/>
        <w:rPr>
          <w:noProof w:val="0"/>
        </w:rPr>
      </w:pPr>
    </w:p>
    <w:p w14:paraId="4FF78BCF" w14:textId="77777777" w:rsidR="00DC7633" w:rsidRPr="000B5972" w:rsidRDefault="00DC7633" w:rsidP="00DC7633">
      <w:pPr>
        <w:pStyle w:val="H6"/>
      </w:pPr>
      <w:bookmarkStart w:id="4" w:name="OLE_LINK410"/>
      <w:bookmarkStart w:id="5" w:name="OLE_LINK409"/>
      <w:bookmarkStart w:id="6" w:name="OLE_LINK408"/>
      <w:r w:rsidRPr="000B5972">
        <w:t>(2)</w:t>
      </w:r>
    </w:p>
    <w:p w14:paraId="66BB63A8"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DEB0D9B"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7D75CA86"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2AE76101"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0981339D" w14:textId="77777777" w:rsidR="00DC7633" w:rsidRPr="000B5972" w:rsidRDefault="00DC7633" w:rsidP="00DC7633">
      <w:pPr>
        <w:pStyle w:val="PL"/>
        <w:rPr>
          <w:noProof w:val="0"/>
        </w:rPr>
      </w:pPr>
      <w:r w:rsidRPr="000B5972">
        <w:rPr>
          <w:noProof w:val="0"/>
        </w:rPr>
        <w:t xml:space="preserve">            }</w:t>
      </w:r>
    </w:p>
    <w:p w14:paraId="3CA5D61E" w14:textId="77777777" w:rsidR="00DC7633" w:rsidRPr="000B5972" w:rsidRDefault="00DC7633" w:rsidP="00DC7633">
      <w:pPr>
        <w:pStyle w:val="PL"/>
        <w:rPr>
          <w:noProof w:val="0"/>
        </w:rPr>
      </w:pPr>
    </w:p>
    <w:p w14:paraId="41140CB3" w14:textId="77777777" w:rsidR="00DC7633" w:rsidRPr="000B5972" w:rsidRDefault="00DC7633" w:rsidP="00DC7633">
      <w:pPr>
        <w:pStyle w:val="H6"/>
      </w:pPr>
      <w:r w:rsidRPr="000B5972">
        <w:t>(3)</w:t>
      </w:r>
    </w:p>
    <w:p w14:paraId="3937F3AA"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28B82EC"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2D2A5A1F"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4CD02E8D"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6996C883" w14:textId="77777777" w:rsidR="00DC7633" w:rsidRPr="000B5972" w:rsidRDefault="00DC7633" w:rsidP="00DC7633">
      <w:pPr>
        <w:pStyle w:val="PL"/>
        <w:rPr>
          <w:noProof w:val="0"/>
          <w:lang w:eastAsia="zh-CN"/>
        </w:rPr>
      </w:pPr>
      <w:r w:rsidRPr="000B5972">
        <w:rPr>
          <w:noProof w:val="0"/>
        </w:rPr>
        <w:t xml:space="preserve">            }</w:t>
      </w:r>
      <w:bookmarkEnd w:id="4"/>
      <w:bookmarkEnd w:id="5"/>
      <w:bookmarkEnd w:id="6"/>
    </w:p>
    <w:p w14:paraId="58973C01" w14:textId="77777777" w:rsidR="00DC7633" w:rsidRPr="000B5972" w:rsidRDefault="00DC7633" w:rsidP="00DC7633">
      <w:pPr>
        <w:pStyle w:val="PL"/>
        <w:rPr>
          <w:noProof w:val="0"/>
          <w:lang w:eastAsia="zh-CN"/>
        </w:rPr>
      </w:pPr>
    </w:p>
    <w:p w14:paraId="3CE5DA37" w14:textId="77777777" w:rsidR="00DC7633" w:rsidRPr="000B5972" w:rsidRDefault="00DC7633" w:rsidP="00DC7633">
      <w:pPr>
        <w:pStyle w:val="H6"/>
      </w:pPr>
      <w:r w:rsidRPr="000B5972">
        <w:t>(4)</w:t>
      </w:r>
    </w:p>
    <w:p w14:paraId="58F14061"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3A3F9F42"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35CD6E89"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164328"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21B10A6" w14:textId="77777777" w:rsidR="00DC7633" w:rsidRPr="000B5972" w:rsidRDefault="00DC7633" w:rsidP="00DC7633">
      <w:pPr>
        <w:pStyle w:val="PL"/>
        <w:rPr>
          <w:rFonts w:eastAsia="MS Gothic"/>
          <w:noProof w:val="0"/>
        </w:rPr>
      </w:pPr>
      <w:r w:rsidRPr="000B5972">
        <w:rPr>
          <w:rFonts w:eastAsia="MS Gothic"/>
          <w:noProof w:val="0"/>
        </w:rPr>
        <w:t xml:space="preserve">            }</w:t>
      </w:r>
    </w:p>
    <w:p w14:paraId="435A9635" w14:textId="77777777" w:rsidR="00DC7633" w:rsidRPr="000B5972" w:rsidRDefault="00DC7633" w:rsidP="00DC7633">
      <w:pPr>
        <w:pStyle w:val="PL"/>
        <w:rPr>
          <w:rFonts w:eastAsia="MS Gothic"/>
          <w:noProof w:val="0"/>
        </w:rPr>
      </w:pPr>
    </w:p>
    <w:p w14:paraId="05414A4C" w14:textId="77777777" w:rsidR="00DC7633" w:rsidRPr="000B5972" w:rsidRDefault="00DC7633" w:rsidP="00DC7633">
      <w:pPr>
        <w:pStyle w:val="H6"/>
        <w:rPr>
          <w:rFonts w:eastAsia="MS Gothic"/>
        </w:rPr>
      </w:pPr>
      <w:r w:rsidRPr="000B5972">
        <w:rPr>
          <w:rFonts w:eastAsia="MS Gothic"/>
        </w:rPr>
        <w:t>(</w:t>
      </w:r>
      <w:r w:rsidRPr="000B5972">
        <w:t>5</w:t>
      </w:r>
      <w:r w:rsidRPr="000B5972">
        <w:rPr>
          <w:rFonts w:eastAsia="MS Gothic"/>
        </w:rPr>
        <w:t>)</w:t>
      </w:r>
    </w:p>
    <w:p w14:paraId="34CBED53"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0E5C46F9"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51B6C51"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0817193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792E6EB9" w14:textId="77777777" w:rsidR="00DC7633" w:rsidRPr="000B5972" w:rsidRDefault="00DC7633" w:rsidP="00DC7633">
      <w:pPr>
        <w:pStyle w:val="PL"/>
        <w:rPr>
          <w:noProof w:val="0"/>
          <w:lang w:eastAsia="zh-CN"/>
        </w:rPr>
      </w:pPr>
      <w:r w:rsidRPr="000B5972">
        <w:rPr>
          <w:rFonts w:eastAsia="MS Gothic"/>
          <w:noProof w:val="0"/>
        </w:rPr>
        <w:t xml:space="preserve">            }</w:t>
      </w:r>
    </w:p>
    <w:p w14:paraId="055AAE11" w14:textId="77777777" w:rsidR="00DC7633" w:rsidRPr="000B5972" w:rsidRDefault="00DC7633" w:rsidP="00DC7633">
      <w:pPr>
        <w:pStyle w:val="PL"/>
        <w:rPr>
          <w:noProof w:val="0"/>
          <w:lang w:eastAsia="zh-CN"/>
        </w:rPr>
      </w:pPr>
    </w:p>
    <w:p w14:paraId="02D46339" w14:textId="77777777" w:rsidR="00DC7633" w:rsidRPr="000B5972" w:rsidRDefault="00DC7633" w:rsidP="00DC7633">
      <w:pPr>
        <w:pStyle w:val="H6"/>
      </w:pPr>
      <w:r w:rsidRPr="000B5972">
        <w:t>(6)</w:t>
      </w:r>
    </w:p>
    <w:p w14:paraId="28EF3928"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7C7076E4"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18E04FD"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406210A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0D2515EF" w14:textId="77777777" w:rsidR="00DC7633" w:rsidRPr="000B5972" w:rsidRDefault="00DC7633" w:rsidP="00DC7633">
      <w:pPr>
        <w:pStyle w:val="PL"/>
        <w:rPr>
          <w:noProof w:val="0"/>
          <w:lang w:eastAsia="zh-CN"/>
        </w:rPr>
      </w:pPr>
      <w:r w:rsidRPr="000B5972">
        <w:rPr>
          <w:rFonts w:eastAsia="MS Gothic"/>
          <w:noProof w:val="0"/>
        </w:rPr>
        <w:t xml:space="preserve">            }</w:t>
      </w:r>
    </w:p>
    <w:p w14:paraId="62C73329" w14:textId="77777777" w:rsidR="00DC7633" w:rsidRPr="000B5972" w:rsidRDefault="00DC7633" w:rsidP="00DC7633">
      <w:pPr>
        <w:pStyle w:val="PL"/>
        <w:rPr>
          <w:noProof w:val="0"/>
        </w:rPr>
      </w:pPr>
    </w:p>
    <w:p w14:paraId="0F0294B9" w14:textId="77777777" w:rsidR="00DC7633" w:rsidRPr="000B5972" w:rsidRDefault="00DC7633" w:rsidP="00DC7633">
      <w:pPr>
        <w:pStyle w:val="40"/>
      </w:pPr>
      <w:r w:rsidRPr="000B5972">
        <w:rPr>
          <w:lang w:eastAsia="zh-CN"/>
        </w:rPr>
        <w:t>22.2.4</w:t>
      </w:r>
      <w:r w:rsidRPr="000B5972">
        <w:t>.2</w:t>
      </w:r>
      <w:r w:rsidRPr="000B5972">
        <w:tab/>
        <w:t>Conformance requirements</w:t>
      </w:r>
    </w:p>
    <w:p w14:paraId="7110351A" w14:textId="77777777" w:rsidR="00DC7633" w:rsidRPr="000B5972" w:rsidRDefault="00DC7633" w:rsidP="00DC7633">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15D2139E" w14:textId="77777777" w:rsidR="00DC7633" w:rsidRPr="000B5972" w:rsidRDefault="00DC7633" w:rsidP="00DC7633">
      <w:r w:rsidRPr="000B5972">
        <w:t>[TS 36.300, clause 10.1.1.1]</w:t>
      </w:r>
    </w:p>
    <w:p w14:paraId="374760E7" w14:textId="77777777" w:rsidR="00DC7633" w:rsidRPr="000B5972" w:rsidRDefault="00DC7633" w:rsidP="00DC7633">
      <w:r w:rsidRPr="000B5972">
        <w:lastRenderedPageBreak/>
        <w:t>Cell selection:</w:t>
      </w:r>
    </w:p>
    <w:p w14:paraId="485D42DA" w14:textId="77777777" w:rsidR="00DC7633" w:rsidRPr="000B5972" w:rsidRDefault="00DC7633" w:rsidP="00DC7633">
      <w:pPr>
        <w:pStyle w:val="B1"/>
      </w:pPr>
      <w:r w:rsidRPr="000B5972">
        <w:t>-</w:t>
      </w:r>
      <w:r w:rsidRPr="000B5972">
        <w:tab/>
        <w:t>The UE NAS identifies a selected PLMN and equivalent PLMNs;</w:t>
      </w:r>
    </w:p>
    <w:p w14:paraId="3CDA833B" w14:textId="77777777" w:rsidR="00DC7633" w:rsidRPr="000B5972" w:rsidRDefault="00DC7633" w:rsidP="00DC7633">
      <w:pPr>
        <w:pStyle w:val="B1"/>
      </w:pPr>
      <w:r w:rsidRPr="000B5972">
        <w:t>-</w:t>
      </w:r>
      <w:r w:rsidRPr="000B5972">
        <w:tab/>
        <w:t>The UE searches the E-UTRA frequency bands and for each carrier frequency identifies the strongest cell. It reads cell system information broadcast to identify its PLMN(s):</w:t>
      </w:r>
    </w:p>
    <w:p w14:paraId="25E946B3" w14:textId="77777777" w:rsidR="00DC7633" w:rsidRPr="000B5972" w:rsidRDefault="00DC7633" w:rsidP="00DC7633">
      <w:pPr>
        <w:pStyle w:val="B2"/>
      </w:pPr>
      <w:r w:rsidRPr="000B5972">
        <w:t>-</w:t>
      </w:r>
      <w:r w:rsidRPr="000B5972">
        <w:tab/>
        <w:t>The UE may search each carrier in turn ("initial cell selection") or make use of stored information to shorten the search ("stored information cell selection").</w:t>
      </w:r>
    </w:p>
    <w:p w14:paraId="014A19D2" w14:textId="77777777" w:rsidR="00DC7633" w:rsidRPr="000B5972" w:rsidRDefault="00DC7633" w:rsidP="00DC7633">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CD4A22" w14:textId="77777777" w:rsidR="00DC7633" w:rsidRPr="000B5972" w:rsidRDefault="00DC7633" w:rsidP="00DC7633">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68A1C0B5" w14:textId="77777777" w:rsidR="00DC7633" w:rsidRPr="000B5972" w:rsidRDefault="00DC7633" w:rsidP="00DC7633">
      <w:pPr>
        <w:pStyle w:val="B2"/>
      </w:pPr>
      <w:r w:rsidRPr="000B5972">
        <w:t>-</w:t>
      </w:r>
      <w:r w:rsidRPr="000B5972">
        <w:tab/>
        <w:t>An acceptable cell is one for which the measured cell attributes satisfy the cell selection criteria and the cell is not barred;</w:t>
      </w:r>
    </w:p>
    <w:p w14:paraId="206ADA9A" w14:textId="77777777" w:rsidR="00DC7633" w:rsidRPr="000B5972" w:rsidRDefault="00DC7633" w:rsidP="00DC7633">
      <w:r w:rsidRPr="000B5972">
        <w:t>[TS 36.304, clause 4.1]</w:t>
      </w:r>
    </w:p>
    <w:p w14:paraId="3E5104E3" w14:textId="77777777" w:rsidR="00DC7633" w:rsidRPr="000B5972" w:rsidRDefault="00DC7633" w:rsidP="00DC7633">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535421F" w14:textId="77777777" w:rsidR="00DC7633" w:rsidRPr="000B5972" w:rsidRDefault="00DC7633" w:rsidP="00DC7633">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273667F2" w14:textId="77777777" w:rsidR="00DC7633" w:rsidRPr="000B5972" w:rsidRDefault="00DC7633" w:rsidP="00DC7633">
      <w:r w:rsidRPr="000B5972">
        <w:t>The UE will, if necessary, then register its presence, by means of a NAS registration procedure, in the tracking area of the chosen cell and as outcome of a successful Location Registration the selected PLMN becomes the registered PLMN [5].</w:t>
      </w:r>
    </w:p>
    <w:p w14:paraId="6D3E69BB" w14:textId="77777777" w:rsidR="00DC7633" w:rsidRPr="000B5972" w:rsidRDefault="00DC7633" w:rsidP="00DC7633">
      <w:r w:rsidRPr="000B5972">
        <w:t>[TS 36.304, clause 5.1.2.2]</w:t>
      </w:r>
    </w:p>
    <w:p w14:paraId="0E6B1B54" w14:textId="77777777" w:rsidR="00DC7633" w:rsidRPr="000B5972" w:rsidRDefault="00DC7633" w:rsidP="00DC7633">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3E042AAD" w14:textId="77777777" w:rsidR="00DC7633" w:rsidRPr="000B5972" w:rsidRDefault="00DC7633" w:rsidP="00DC7633">
      <w:pPr>
        <w:pStyle w:val="B1"/>
      </w:pPr>
      <w:r w:rsidRPr="000B5972">
        <w:t>1.</w:t>
      </w:r>
      <w:r w:rsidRPr="000B5972">
        <w:tab/>
        <w:t>For an E-UTRAN and NB-IoT cell, the measured RSRP value shall be greater than or equal to -110 dBm.</w:t>
      </w:r>
    </w:p>
    <w:p w14:paraId="40E5FB6D" w14:textId="77777777" w:rsidR="00DC7633" w:rsidRPr="000B5972" w:rsidRDefault="00DC7633" w:rsidP="00DC7633">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51EB5080" w14:textId="77777777" w:rsidR="00DC7633" w:rsidRPr="000B5972" w:rsidRDefault="00DC7633" w:rsidP="00DC7633">
      <w:r w:rsidRPr="000B5972">
        <w:t>...</w:t>
      </w:r>
    </w:p>
    <w:p w14:paraId="4B7C186A" w14:textId="77777777" w:rsidR="00DC7633" w:rsidRPr="000B5972" w:rsidRDefault="00DC7633" w:rsidP="00DC7633">
      <w:pPr>
        <w:rPr>
          <w:lang w:eastAsia="zh-CN"/>
        </w:rPr>
      </w:pPr>
      <w:r w:rsidRPr="000B5972">
        <w:t>Once the UE has selected a PLMN, the cell selection procedure shall be performed in order to select a suitable cell of that PLMN to camp on.</w:t>
      </w:r>
    </w:p>
    <w:p w14:paraId="72C17325" w14:textId="77777777" w:rsidR="00DC7633" w:rsidRPr="000B5972" w:rsidRDefault="00DC7633" w:rsidP="00DC7633">
      <w:r w:rsidRPr="000B5972">
        <w:t>[TS 36.304, clause 5.2</w:t>
      </w:r>
      <w:r w:rsidRPr="000B5972">
        <w:rPr>
          <w:lang w:eastAsia="zh-CN"/>
        </w:rPr>
        <w:t>.1</w:t>
      </w:r>
      <w:r w:rsidRPr="000B5972">
        <w:t>]</w:t>
      </w:r>
    </w:p>
    <w:p w14:paraId="026B4E14" w14:textId="77777777" w:rsidR="00DC7633" w:rsidRPr="000B5972" w:rsidRDefault="00DC7633" w:rsidP="00DC7633">
      <w:r w:rsidRPr="000B5972">
        <w:t>UE shall perform measurements for cell selection and reselection purposes as specified in [10].</w:t>
      </w:r>
    </w:p>
    <w:p w14:paraId="699EFDA6" w14:textId="77777777" w:rsidR="00DC7633" w:rsidRPr="000B5972" w:rsidRDefault="00DC7633" w:rsidP="00DC7633">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1375C5D7" w14:textId="77777777" w:rsidR="00DC7633" w:rsidRPr="000B5972" w:rsidRDefault="00DC7633" w:rsidP="00DC7633">
      <w:r w:rsidRPr="000B5972">
        <w:t>In order to speed up the cell selection process, stored information for several RATs may be available in the UE.</w:t>
      </w:r>
    </w:p>
    <w:p w14:paraId="28338F3D" w14:textId="77777777" w:rsidR="00DC7633" w:rsidRPr="000B5972" w:rsidRDefault="00DC7633" w:rsidP="00DC7633">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5D0AF199" w14:textId="77777777" w:rsidR="00DC7633" w:rsidRPr="000B5972" w:rsidRDefault="00DC7633" w:rsidP="00DC7633">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07E35DA4" w14:textId="77777777" w:rsidR="00DC7633" w:rsidRPr="000B5972" w:rsidRDefault="00DC7633" w:rsidP="00DC7633">
      <w:r w:rsidRPr="000B5972">
        <w:t>For normal service, the UE shall camp on a suitable cell, tune to that cell's control channel(s) so that the UE can:</w:t>
      </w:r>
    </w:p>
    <w:p w14:paraId="388C1500" w14:textId="77777777" w:rsidR="00DC7633" w:rsidRPr="000B5972" w:rsidRDefault="00DC7633" w:rsidP="00DC7633">
      <w:pPr>
        <w:pStyle w:val="B1"/>
      </w:pPr>
      <w:r w:rsidRPr="000B5972">
        <w:t>-</w:t>
      </w:r>
      <w:r w:rsidRPr="000B5972">
        <w:tab/>
        <w:t>Receive system information from the PLMN; and</w:t>
      </w:r>
    </w:p>
    <w:p w14:paraId="710E7238" w14:textId="77777777" w:rsidR="00DC7633" w:rsidRPr="000B5972" w:rsidRDefault="00DC7633" w:rsidP="00DC7633">
      <w:pPr>
        <w:pStyle w:val="B2"/>
      </w:pPr>
      <w:r w:rsidRPr="000B5972">
        <w:t>-</w:t>
      </w:r>
      <w:r w:rsidRPr="000B5972">
        <w:tab/>
        <w:t>receive registration area information from the PLMN, e.g., tracking area information; and</w:t>
      </w:r>
    </w:p>
    <w:p w14:paraId="5240CAA6" w14:textId="77777777" w:rsidR="00DC7633" w:rsidRPr="000B5972" w:rsidRDefault="00DC7633" w:rsidP="00DC7633">
      <w:pPr>
        <w:pStyle w:val="B2"/>
      </w:pPr>
      <w:r w:rsidRPr="000B5972">
        <w:t>-</w:t>
      </w:r>
      <w:r w:rsidRPr="000B5972">
        <w:tab/>
        <w:t>receive other AS and NAS Information; and</w:t>
      </w:r>
    </w:p>
    <w:p w14:paraId="1AAB2955" w14:textId="77777777" w:rsidR="00DC7633" w:rsidRPr="000B5972" w:rsidRDefault="00DC7633" w:rsidP="00DC7633">
      <w:pPr>
        <w:pStyle w:val="B1"/>
      </w:pPr>
      <w:r w:rsidRPr="000B5972">
        <w:t>-</w:t>
      </w:r>
      <w:r w:rsidRPr="000B5972">
        <w:tab/>
        <w:t>if registered:</w:t>
      </w:r>
    </w:p>
    <w:p w14:paraId="335D725A" w14:textId="77777777" w:rsidR="00DC7633" w:rsidRPr="000B5972" w:rsidRDefault="00DC7633" w:rsidP="00DC7633">
      <w:pPr>
        <w:pStyle w:val="B2"/>
      </w:pPr>
      <w:r w:rsidRPr="000B5972">
        <w:t>-</w:t>
      </w:r>
      <w:r w:rsidRPr="000B5972">
        <w:tab/>
        <w:t>receive paging and notification messages from the PLMN; and</w:t>
      </w:r>
    </w:p>
    <w:p w14:paraId="22F8C3AF" w14:textId="77777777" w:rsidR="00DC7633" w:rsidRPr="000B5972" w:rsidRDefault="00DC7633" w:rsidP="00DC7633">
      <w:pPr>
        <w:pStyle w:val="B2"/>
        <w:rPr>
          <w:lang w:eastAsia="zh-CN"/>
        </w:rPr>
      </w:pPr>
      <w:r w:rsidRPr="000B5972">
        <w:t>-</w:t>
      </w:r>
      <w:r w:rsidRPr="000B5972">
        <w:tab/>
        <w:t>initiate transfer to connected mode.</w:t>
      </w:r>
    </w:p>
    <w:p w14:paraId="3C77D403" w14:textId="77777777" w:rsidR="00DC7633" w:rsidRPr="000B5972" w:rsidRDefault="00DC7633" w:rsidP="00DC7633">
      <w:r w:rsidRPr="000B5972">
        <w:t>[TS 36.304, clause 5.2.3.1]</w:t>
      </w:r>
    </w:p>
    <w:p w14:paraId="5C0D3CD9" w14:textId="77777777" w:rsidR="00DC7633" w:rsidRPr="000B5972" w:rsidRDefault="00DC7633" w:rsidP="00DC7633">
      <w:r w:rsidRPr="000B5972">
        <w:t>The UE shall use one of the following two cell selection procedures:</w:t>
      </w:r>
    </w:p>
    <w:p w14:paraId="02E42ECC" w14:textId="77777777" w:rsidR="00DC7633" w:rsidRPr="000B5972" w:rsidRDefault="00DC7633" w:rsidP="00DC7633">
      <w:pPr>
        <w:pStyle w:val="B1"/>
      </w:pPr>
      <w:r w:rsidRPr="000B5972">
        <w:t>a)</w:t>
      </w:r>
      <w:r w:rsidRPr="000B5972">
        <w:tab/>
        <w:t>Initial Cell Selection</w:t>
      </w:r>
    </w:p>
    <w:p w14:paraId="06E3F30C" w14:textId="77777777" w:rsidR="00DC7633" w:rsidRPr="000B5972" w:rsidRDefault="00DC7633" w:rsidP="00DC7633">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71EFC9E8" w14:textId="77777777" w:rsidR="00DC7633" w:rsidRPr="000B5972" w:rsidRDefault="00DC7633" w:rsidP="00DC7633">
      <w:r w:rsidRPr="000B5972">
        <w:t>[TS 36.304, clause 5.2.3.2</w:t>
      </w:r>
      <w:r w:rsidRPr="000B5972">
        <w:rPr>
          <w:lang w:eastAsia="zh-CN"/>
        </w:rPr>
        <w:t>a</w:t>
      </w:r>
      <w:r w:rsidRPr="000B5972">
        <w:t>]</w:t>
      </w:r>
    </w:p>
    <w:p w14:paraId="1721C31C" w14:textId="77777777" w:rsidR="00DC7633" w:rsidRPr="000B5972" w:rsidRDefault="00DC7633" w:rsidP="00DC7633">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DC7633" w:rsidRPr="000B5972" w14:paraId="057B0116" w14:textId="77777777" w:rsidTr="00BB16BA">
        <w:tc>
          <w:tcPr>
            <w:tcW w:w="2835" w:type="dxa"/>
            <w:shd w:val="clear" w:color="auto" w:fill="auto"/>
            <w:vAlign w:val="center"/>
          </w:tcPr>
          <w:p w14:paraId="0546BADA"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5AE54BD5" w14:textId="77777777" w:rsidR="00DC7633" w:rsidRPr="000B5972" w:rsidRDefault="00DC7633" w:rsidP="00DC7633">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DC7633" w:rsidRPr="000B5972" w14:paraId="47A03CEE" w14:textId="77777777" w:rsidTr="00BB16BA">
        <w:trPr>
          <w:trHeight w:val="927"/>
        </w:trPr>
        <w:tc>
          <w:tcPr>
            <w:tcW w:w="6204" w:type="dxa"/>
            <w:shd w:val="clear" w:color="auto" w:fill="auto"/>
            <w:vAlign w:val="center"/>
          </w:tcPr>
          <w:p w14:paraId="299B15FA" w14:textId="77777777" w:rsidR="00DC7633" w:rsidRPr="000B5972" w:rsidRDefault="00DC7633" w:rsidP="00BB16BA">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3DA6EB5E" w14:textId="77777777" w:rsidR="00DC7633" w:rsidRPr="000B5972" w:rsidRDefault="00DC7633" w:rsidP="00BB16BA">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694E50BF" w14:textId="77777777" w:rsidR="00DC7633" w:rsidRPr="000B5972" w:rsidRDefault="00DC7633" w:rsidP="00DC7633">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C7633" w:rsidRPr="000B5972" w14:paraId="72B1D665" w14:textId="77777777" w:rsidTr="00BB16BA">
        <w:trPr>
          <w:trHeight w:val="230"/>
        </w:trPr>
        <w:tc>
          <w:tcPr>
            <w:tcW w:w="2126" w:type="dxa"/>
          </w:tcPr>
          <w:p w14:paraId="7C7CAADD" w14:textId="77777777" w:rsidR="00DC7633" w:rsidRPr="000B5972" w:rsidRDefault="00DC7633" w:rsidP="00BB16BA">
            <w:pPr>
              <w:pStyle w:val="TAL"/>
            </w:pPr>
            <w:proofErr w:type="spellStart"/>
            <w:r w:rsidRPr="000B5972">
              <w:t>Srxlev</w:t>
            </w:r>
            <w:proofErr w:type="spellEnd"/>
          </w:p>
        </w:tc>
        <w:tc>
          <w:tcPr>
            <w:tcW w:w="5812" w:type="dxa"/>
          </w:tcPr>
          <w:p w14:paraId="55B3EDAD" w14:textId="77777777" w:rsidR="00DC7633" w:rsidRPr="000B5972" w:rsidRDefault="00DC7633" w:rsidP="00BB16BA">
            <w:pPr>
              <w:pStyle w:val="TAL"/>
            </w:pPr>
            <w:r w:rsidRPr="000B5972">
              <w:t xml:space="preserve">Cell </w:t>
            </w:r>
            <w:r w:rsidRPr="000B5972">
              <w:rPr>
                <w:lang w:eastAsia="ja-JP"/>
              </w:rPr>
              <w:t>s</w:t>
            </w:r>
            <w:r w:rsidRPr="000B5972">
              <w:t>election RX level value (dB)</w:t>
            </w:r>
          </w:p>
        </w:tc>
      </w:tr>
      <w:tr w:rsidR="00DC7633" w:rsidRPr="000B5972" w14:paraId="0F8700A4" w14:textId="77777777" w:rsidTr="00BB16BA">
        <w:trPr>
          <w:trHeight w:val="180"/>
        </w:trPr>
        <w:tc>
          <w:tcPr>
            <w:tcW w:w="2126" w:type="dxa"/>
          </w:tcPr>
          <w:p w14:paraId="2B7AC4A6" w14:textId="77777777" w:rsidR="00DC7633" w:rsidRPr="000B5972" w:rsidRDefault="00DC7633" w:rsidP="00BB16BA">
            <w:pPr>
              <w:pStyle w:val="TAL"/>
              <w:rPr>
                <w:lang w:eastAsia="ja-JP"/>
              </w:rPr>
            </w:pPr>
            <w:proofErr w:type="spellStart"/>
            <w:r w:rsidRPr="000B5972">
              <w:rPr>
                <w:lang w:eastAsia="ja-JP"/>
              </w:rPr>
              <w:t>Squal</w:t>
            </w:r>
            <w:proofErr w:type="spellEnd"/>
          </w:p>
        </w:tc>
        <w:tc>
          <w:tcPr>
            <w:tcW w:w="5812" w:type="dxa"/>
          </w:tcPr>
          <w:p w14:paraId="1FD6D3C5" w14:textId="77777777" w:rsidR="00DC7633" w:rsidRPr="000B5972" w:rsidRDefault="00DC7633" w:rsidP="00BB16BA">
            <w:pPr>
              <w:pStyle w:val="TAL"/>
              <w:rPr>
                <w:lang w:eastAsia="ja-JP"/>
              </w:rPr>
            </w:pPr>
            <w:r w:rsidRPr="000B5972">
              <w:rPr>
                <w:lang w:eastAsia="ja-JP"/>
              </w:rPr>
              <w:t>Cell selection quality value (dB)</w:t>
            </w:r>
          </w:p>
        </w:tc>
      </w:tr>
      <w:tr w:rsidR="00DC7633" w:rsidRPr="000B5972" w14:paraId="4A957C05" w14:textId="77777777" w:rsidTr="00BB16BA">
        <w:trPr>
          <w:trHeight w:val="180"/>
        </w:trPr>
        <w:tc>
          <w:tcPr>
            <w:tcW w:w="2126" w:type="dxa"/>
          </w:tcPr>
          <w:p w14:paraId="49303F69" w14:textId="77777777" w:rsidR="00DC7633" w:rsidRPr="000B5972" w:rsidRDefault="00DC7633" w:rsidP="00BB16BA">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5AFD82F3" w14:textId="77777777" w:rsidR="00DC7633" w:rsidRPr="000B5972" w:rsidRDefault="00DC7633" w:rsidP="00BB16BA">
            <w:pPr>
              <w:pStyle w:val="TAL"/>
              <w:rPr>
                <w:lang w:eastAsia="ja-JP"/>
              </w:rPr>
            </w:pPr>
            <w:r w:rsidRPr="000B5972">
              <w:rPr>
                <w:lang w:eastAsia="ja-JP"/>
              </w:rPr>
              <w:t>Offset temporarily applied to a cell as specified in [3] (dB)</w:t>
            </w:r>
          </w:p>
        </w:tc>
      </w:tr>
      <w:tr w:rsidR="00DC7633" w:rsidRPr="000B5972" w14:paraId="14015C83" w14:textId="77777777" w:rsidTr="00BB16BA">
        <w:trPr>
          <w:trHeight w:val="130"/>
        </w:trPr>
        <w:tc>
          <w:tcPr>
            <w:tcW w:w="2126" w:type="dxa"/>
          </w:tcPr>
          <w:p w14:paraId="63C39A31" w14:textId="77777777" w:rsidR="00DC7633" w:rsidRPr="000B5972" w:rsidRDefault="00DC7633" w:rsidP="00BB16BA">
            <w:pPr>
              <w:pStyle w:val="TAL"/>
            </w:pPr>
            <w:proofErr w:type="spellStart"/>
            <w:r w:rsidRPr="000B5972">
              <w:t>Q</w:t>
            </w:r>
            <w:r w:rsidRPr="000B5972">
              <w:rPr>
                <w:vertAlign w:val="subscript"/>
              </w:rPr>
              <w:t>rxlevmeas</w:t>
            </w:r>
            <w:proofErr w:type="spellEnd"/>
          </w:p>
        </w:tc>
        <w:tc>
          <w:tcPr>
            <w:tcW w:w="5812" w:type="dxa"/>
          </w:tcPr>
          <w:p w14:paraId="61FF237D" w14:textId="77777777" w:rsidR="00DC7633" w:rsidRPr="000B5972" w:rsidRDefault="00DC7633" w:rsidP="00BB16BA">
            <w:pPr>
              <w:pStyle w:val="TAL"/>
              <w:rPr>
                <w:lang w:eastAsia="ja-JP"/>
              </w:rPr>
            </w:pPr>
            <w:r w:rsidRPr="000B5972">
              <w:t>Measured cell RX level value (RSRP)</w:t>
            </w:r>
          </w:p>
        </w:tc>
      </w:tr>
      <w:tr w:rsidR="00DC7633" w:rsidRPr="000B5972" w14:paraId="6235B4D9" w14:textId="77777777" w:rsidTr="00BB16BA">
        <w:trPr>
          <w:trHeight w:val="50"/>
        </w:trPr>
        <w:tc>
          <w:tcPr>
            <w:tcW w:w="2126" w:type="dxa"/>
          </w:tcPr>
          <w:p w14:paraId="1346C8DC"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1D946D66" w14:textId="77777777" w:rsidR="00DC7633" w:rsidRPr="000B5972" w:rsidRDefault="00DC7633" w:rsidP="00BB16BA">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DC7633" w:rsidRPr="000B5972" w14:paraId="1FBE5C04" w14:textId="77777777" w:rsidTr="00BB16BA">
        <w:trPr>
          <w:trHeight w:val="240"/>
        </w:trPr>
        <w:tc>
          <w:tcPr>
            <w:tcW w:w="2126" w:type="dxa"/>
          </w:tcPr>
          <w:p w14:paraId="4167DE05" w14:textId="77777777" w:rsidR="00DC7633" w:rsidRPr="000B5972" w:rsidRDefault="00DC7633" w:rsidP="00BB16BA">
            <w:pPr>
              <w:pStyle w:val="TAL"/>
            </w:pPr>
            <w:proofErr w:type="spellStart"/>
            <w:r w:rsidRPr="000B5972">
              <w:t>Q</w:t>
            </w:r>
            <w:r w:rsidRPr="000B5972">
              <w:rPr>
                <w:vertAlign w:val="subscript"/>
              </w:rPr>
              <w:t>rxlevmin</w:t>
            </w:r>
            <w:proofErr w:type="spellEnd"/>
          </w:p>
        </w:tc>
        <w:tc>
          <w:tcPr>
            <w:tcW w:w="5812" w:type="dxa"/>
          </w:tcPr>
          <w:p w14:paraId="48BD42F4" w14:textId="77777777" w:rsidR="00DC7633" w:rsidRPr="000B5972" w:rsidRDefault="00DC7633" w:rsidP="00BB16BA">
            <w:pPr>
              <w:pStyle w:val="TAL"/>
            </w:pPr>
            <w:r w:rsidRPr="000B5972">
              <w:t>Minimum required RX level in the cell (dBm)</w:t>
            </w:r>
          </w:p>
        </w:tc>
      </w:tr>
      <w:tr w:rsidR="00DC7633" w:rsidRPr="000B5972" w14:paraId="5416E317" w14:textId="77777777" w:rsidTr="00BB16BA">
        <w:trPr>
          <w:trHeight w:val="50"/>
        </w:trPr>
        <w:tc>
          <w:tcPr>
            <w:tcW w:w="2126" w:type="dxa"/>
          </w:tcPr>
          <w:p w14:paraId="64DCC2F8" w14:textId="77777777" w:rsidR="00DC7633" w:rsidRPr="000B5972" w:rsidRDefault="00DC7633" w:rsidP="00BB16BA">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043082CF" w14:textId="77777777" w:rsidR="00DC7633" w:rsidRPr="000B5972" w:rsidRDefault="00DC7633" w:rsidP="00BB16BA">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DC7633" w:rsidRPr="000B5972" w14:paraId="76422B03" w14:textId="77777777" w:rsidTr="00BB16BA">
        <w:tc>
          <w:tcPr>
            <w:tcW w:w="2126" w:type="dxa"/>
          </w:tcPr>
          <w:p w14:paraId="0D12C36C" w14:textId="77777777" w:rsidR="00DC7633" w:rsidRPr="000B5972" w:rsidRDefault="00DC7633" w:rsidP="00BB16BA">
            <w:pPr>
              <w:pStyle w:val="TAL"/>
            </w:pPr>
            <w:proofErr w:type="spellStart"/>
            <w:r w:rsidRPr="000B5972">
              <w:t>Pcompensation</w:t>
            </w:r>
            <w:proofErr w:type="spellEnd"/>
            <w:r w:rsidRPr="000B5972">
              <w:t xml:space="preserve"> </w:t>
            </w:r>
          </w:p>
        </w:tc>
        <w:tc>
          <w:tcPr>
            <w:tcW w:w="5812" w:type="dxa"/>
          </w:tcPr>
          <w:p w14:paraId="23DFC673" w14:textId="77777777" w:rsidR="00DC7633" w:rsidRPr="000B5972" w:rsidRDefault="00DC7633" w:rsidP="00BB16BA">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ACCF6CD" w14:textId="77777777" w:rsidR="00DC7633" w:rsidRPr="000B5972" w:rsidRDefault="00DC7633" w:rsidP="00BB16BA">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4250C30" w14:textId="77777777" w:rsidR="00DC7633" w:rsidRPr="000B5972" w:rsidRDefault="00DC7633" w:rsidP="00BB16BA">
            <w:pPr>
              <w:keepNext/>
              <w:keepLines/>
              <w:spacing w:after="0"/>
              <w:rPr>
                <w:rFonts w:ascii="Arial" w:hAnsi="Arial"/>
                <w:sz w:val="18"/>
              </w:rPr>
            </w:pPr>
            <w:r w:rsidRPr="000B5972">
              <w:rPr>
                <w:rFonts w:ascii="Arial" w:hAnsi="Arial"/>
                <w:sz w:val="18"/>
              </w:rPr>
              <w:t>else:</w:t>
            </w:r>
          </w:p>
          <w:p w14:paraId="1C514EA1" w14:textId="77777777" w:rsidR="00DC7633" w:rsidRPr="000B5972" w:rsidRDefault="00DC7633" w:rsidP="00BB16BA">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DC7633" w:rsidRPr="000B5972" w14:paraId="2F026844" w14:textId="77777777" w:rsidTr="00BB16BA">
        <w:tc>
          <w:tcPr>
            <w:tcW w:w="2126" w:type="dxa"/>
          </w:tcPr>
          <w:p w14:paraId="6378F897" w14:textId="77777777" w:rsidR="00DC7633" w:rsidRPr="000B5972" w:rsidRDefault="00DC7633" w:rsidP="00BB16BA">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32E5A547" w14:textId="77777777" w:rsidR="00DC7633" w:rsidRPr="000B5972" w:rsidRDefault="00DC7633" w:rsidP="00BB16BA">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DC7633" w:rsidRPr="000B5972" w14:paraId="56D75387" w14:textId="77777777" w:rsidTr="00BB16BA">
        <w:tc>
          <w:tcPr>
            <w:tcW w:w="2126" w:type="dxa"/>
          </w:tcPr>
          <w:p w14:paraId="0A66B985" w14:textId="77777777" w:rsidR="00DC7633" w:rsidRPr="000B5972" w:rsidRDefault="00DC7633" w:rsidP="00BB16BA">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21E7DB5D" w14:textId="77777777" w:rsidR="00DC7633" w:rsidRPr="000B5972" w:rsidRDefault="00DC7633" w:rsidP="00BB16BA">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1DAC4C98" w14:textId="77777777" w:rsidR="00DC7633" w:rsidRPr="000B5972" w:rsidRDefault="00DC7633" w:rsidP="00DC7633"/>
    <w:p w14:paraId="760321EE" w14:textId="77777777" w:rsidR="00DC7633" w:rsidRPr="000B5972" w:rsidRDefault="00DC7633" w:rsidP="00DC7633">
      <w:r w:rsidRPr="000B5972">
        <w:t>[TS 36.304, clause 5.2.</w:t>
      </w:r>
      <w:r w:rsidRPr="000B5972">
        <w:rPr>
          <w:lang w:eastAsia="zh-CN"/>
        </w:rPr>
        <w:t>4.6</w:t>
      </w:r>
      <w:r w:rsidRPr="000B5972">
        <w:t>]</w:t>
      </w:r>
    </w:p>
    <w:p w14:paraId="7139A8EF" w14:textId="77777777" w:rsidR="00DC7633" w:rsidRPr="000B5972" w:rsidRDefault="00DC7633" w:rsidP="00DC7633">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4C12D43B" w14:textId="77777777" w:rsidR="00DC7633" w:rsidRPr="000B5972" w:rsidRDefault="00DC7633" w:rsidP="00DC7633">
      <w:pPr>
        <w:pStyle w:val="TH"/>
      </w:pPr>
      <w:r w:rsidRPr="000B5972">
        <w:object w:dxaOrig="4145" w:dyaOrig="1229" w14:anchorId="5265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1.5pt" o:ole="">
            <v:imagedata r:id="rId13" o:title=""/>
          </v:shape>
          <o:OLEObject Type="Embed" ProgID="Word.Document.12" ShapeID="_x0000_i1025" DrawAspect="Content" ObjectID="_1754401949" r:id="rId14">
            <o:FieldCodes>\s</o:FieldCodes>
          </o:OLEObject>
        </w:object>
      </w:r>
    </w:p>
    <w:p w14:paraId="0964BB92" w14:textId="77777777" w:rsidR="00DC7633" w:rsidRPr="000B5972" w:rsidRDefault="00DC7633" w:rsidP="00DC7633">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C7633" w:rsidRPr="000B5972" w14:paraId="787FC712" w14:textId="77777777" w:rsidTr="00BB16BA">
        <w:tc>
          <w:tcPr>
            <w:tcW w:w="1276" w:type="dxa"/>
          </w:tcPr>
          <w:p w14:paraId="787C853C" w14:textId="77777777" w:rsidR="00DC7633" w:rsidRPr="000B5972" w:rsidRDefault="00DC7633" w:rsidP="00BB16BA">
            <w:pPr>
              <w:pStyle w:val="TAL"/>
            </w:pPr>
            <w:proofErr w:type="spellStart"/>
            <w:r w:rsidRPr="000B5972">
              <w:t>Q</w:t>
            </w:r>
            <w:r w:rsidRPr="000B5972">
              <w:rPr>
                <w:vertAlign w:val="subscript"/>
              </w:rPr>
              <w:t>meas</w:t>
            </w:r>
            <w:proofErr w:type="spellEnd"/>
          </w:p>
        </w:tc>
        <w:tc>
          <w:tcPr>
            <w:tcW w:w="5387" w:type="dxa"/>
          </w:tcPr>
          <w:p w14:paraId="5C104DA6" w14:textId="77777777" w:rsidR="00DC7633" w:rsidRPr="000B5972" w:rsidRDefault="00DC7633" w:rsidP="00BB16BA">
            <w:pPr>
              <w:pStyle w:val="TAL"/>
              <w:rPr>
                <w:lang w:eastAsia="ja-JP"/>
              </w:rPr>
            </w:pPr>
            <w:r w:rsidRPr="000B5972">
              <w:t>RSRP measurement quantity used in cell reselections.</w:t>
            </w:r>
          </w:p>
        </w:tc>
      </w:tr>
      <w:tr w:rsidR="00DC7633" w:rsidRPr="000B5972" w14:paraId="33E93B0F" w14:textId="77777777" w:rsidTr="00BB16BA">
        <w:tc>
          <w:tcPr>
            <w:tcW w:w="1276" w:type="dxa"/>
          </w:tcPr>
          <w:p w14:paraId="590501B6" w14:textId="77777777" w:rsidR="00DC7633" w:rsidRPr="000B5972" w:rsidRDefault="00DC7633" w:rsidP="00BB16BA">
            <w:pPr>
              <w:pStyle w:val="TAL"/>
            </w:pPr>
            <w:r w:rsidRPr="000B5972">
              <w:t>Qoffset</w:t>
            </w:r>
          </w:p>
        </w:tc>
        <w:tc>
          <w:tcPr>
            <w:tcW w:w="5387" w:type="dxa"/>
          </w:tcPr>
          <w:p w14:paraId="301F8CD8" w14:textId="77777777" w:rsidR="00DC7633" w:rsidRPr="000B5972" w:rsidRDefault="00DC7633" w:rsidP="00BB16BA">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456AF942" w14:textId="77777777" w:rsidR="00DC7633" w:rsidRPr="000B5972" w:rsidRDefault="00DC7633" w:rsidP="00BB16BA">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DC7633" w:rsidRPr="000B5972" w14:paraId="227BF7FD" w14:textId="77777777" w:rsidTr="00BB16BA">
        <w:tc>
          <w:tcPr>
            <w:tcW w:w="1276" w:type="dxa"/>
          </w:tcPr>
          <w:p w14:paraId="158B7F60" w14:textId="77777777" w:rsidR="00DC7633" w:rsidRPr="000B5972" w:rsidRDefault="00DC7633" w:rsidP="00BB16BA">
            <w:pPr>
              <w:pStyle w:val="TAL"/>
            </w:pPr>
            <w:proofErr w:type="spellStart"/>
            <w:r w:rsidRPr="000B5972">
              <w:t>Qoffset</w:t>
            </w:r>
            <w:r w:rsidRPr="000B5972">
              <w:rPr>
                <w:vertAlign w:val="subscript"/>
              </w:rPr>
              <w:t>temp</w:t>
            </w:r>
            <w:proofErr w:type="spellEnd"/>
          </w:p>
        </w:tc>
        <w:tc>
          <w:tcPr>
            <w:tcW w:w="5387" w:type="dxa"/>
          </w:tcPr>
          <w:p w14:paraId="23A23FF2" w14:textId="77777777" w:rsidR="00DC7633" w:rsidRPr="000B5972" w:rsidRDefault="00DC7633" w:rsidP="00BB16BA">
            <w:pPr>
              <w:pStyle w:val="TAL"/>
              <w:rPr>
                <w:lang w:eastAsia="zh-CN"/>
              </w:rPr>
            </w:pPr>
            <w:r w:rsidRPr="000B5972">
              <w:rPr>
                <w:lang w:eastAsia="zh-CN"/>
              </w:rPr>
              <w:t>Offset temporarily applied to a cell as specified in [3]</w:t>
            </w:r>
          </w:p>
        </w:tc>
      </w:tr>
    </w:tbl>
    <w:p w14:paraId="08E56CEC" w14:textId="77777777" w:rsidR="00DC7633" w:rsidRPr="000B5972" w:rsidRDefault="00DC7633" w:rsidP="00DC7633"/>
    <w:p w14:paraId="64903C33" w14:textId="77777777" w:rsidR="00DC7633" w:rsidRPr="000B5972" w:rsidRDefault="00DC7633" w:rsidP="00DC7633">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0C625FA6" w14:textId="77777777" w:rsidR="00DC7633" w:rsidRPr="000B5972" w:rsidRDefault="00DC7633" w:rsidP="00DC7633">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4FC2518" w14:textId="77777777" w:rsidR="00DC7633" w:rsidRPr="000B5972" w:rsidRDefault="00DC7633" w:rsidP="00DC7633">
      <w:r w:rsidRPr="000B5972">
        <w:t>If a cell is ranked as the best cell the UE shall perform cell reselection to that cell. If this cell is found to be not-suitable, the UE shall behave according to subclause 5.2.4.4.</w:t>
      </w:r>
    </w:p>
    <w:p w14:paraId="4827CFA0" w14:textId="77777777" w:rsidR="00DC7633" w:rsidRPr="000B5972" w:rsidRDefault="00DC7633" w:rsidP="00DC7633">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3A551906" w14:textId="77777777" w:rsidR="00DC7633" w:rsidRPr="000B5972" w:rsidRDefault="00DC7633" w:rsidP="00DC7633">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6DADC43B" w14:textId="77777777" w:rsidR="00DC7633" w:rsidRPr="000B5972" w:rsidRDefault="00DC7633" w:rsidP="00DC763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E4E0F75" w14:textId="77777777" w:rsidR="00DC7633" w:rsidRPr="000B5972" w:rsidRDefault="00DC7633" w:rsidP="00DC7633">
      <w:r w:rsidRPr="000B5972">
        <w:t>[TS 36.304, clause 5.2.8</w:t>
      </w:r>
      <w:r w:rsidRPr="000B5972">
        <w:rPr>
          <w:lang w:eastAsia="zh-CN"/>
        </w:rPr>
        <w:t>a</w:t>
      </w:r>
      <w:r w:rsidRPr="000B5972">
        <w:t>]</w:t>
      </w:r>
    </w:p>
    <w:p w14:paraId="53B3D771" w14:textId="77777777" w:rsidR="00DC7633" w:rsidRPr="000B5972" w:rsidRDefault="00DC7633" w:rsidP="00DC7633">
      <w:r w:rsidRPr="000B5972">
        <w:t>In this state, the UE shall attempt to find a suitable cell of any PLMN to camp on and searching first for a high quality cell, as defined in subclause 5.1.2.2.</w:t>
      </w:r>
    </w:p>
    <w:p w14:paraId="355CDF05" w14:textId="77777777" w:rsidR="00DC7633" w:rsidRPr="000B5972" w:rsidRDefault="00DC7633" w:rsidP="00DC7633">
      <w:pPr>
        <w:rPr>
          <w:lang w:eastAsia="zh-CN"/>
        </w:rPr>
      </w:pPr>
      <w:r w:rsidRPr="000B5972">
        <w:t>The UE, which is not camped on any cell, shall stay in this state until a suitable cell is found.</w:t>
      </w:r>
    </w:p>
    <w:p w14:paraId="46E49BE8" w14:textId="77777777" w:rsidR="00DC7633" w:rsidRPr="000B5972" w:rsidRDefault="00DC7633" w:rsidP="00DC7633">
      <w:bookmarkStart w:id="19" w:name="OLE_LINK575"/>
      <w:bookmarkStart w:id="20" w:name="OLE_LINK576"/>
      <w:r w:rsidRPr="000B5972">
        <w:t>[TS 36.304, clause 5.</w:t>
      </w:r>
      <w:r w:rsidRPr="000B5972">
        <w:rPr>
          <w:lang w:eastAsia="zh-CN"/>
        </w:rPr>
        <w:t>3.1</w:t>
      </w:r>
      <w:r w:rsidRPr="000B5972">
        <w:t>]</w:t>
      </w:r>
    </w:p>
    <w:p w14:paraId="4B3DEBFF" w14:textId="77777777" w:rsidR="00DC7633" w:rsidRPr="000B5972" w:rsidRDefault="00DC7633" w:rsidP="00DC7633">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219371E0" w14:textId="77777777" w:rsidR="00DC7633" w:rsidRPr="000B5972" w:rsidRDefault="00DC7633" w:rsidP="00DC7633">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308468DB" w14:textId="77777777" w:rsidR="00DC7633" w:rsidRPr="000B5972" w:rsidRDefault="00DC7633" w:rsidP="00DC7633">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62B7622A" w14:textId="77777777" w:rsidR="00DC7633" w:rsidRPr="000B5972" w:rsidRDefault="00DC7633" w:rsidP="00DC7633">
      <w:r w:rsidRPr="000B5972">
        <w:t>When cell status is indicated as "not barred" and "not reserved" for operator use,</w:t>
      </w:r>
    </w:p>
    <w:p w14:paraId="303DBF79" w14:textId="77777777" w:rsidR="00DC7633" w:rsidRPr="000B5972" w:rsidRDefault="00DC7633" w:rsidP="00DC7633">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BE7531B" w14:textId="77777777" w:rsidR="00DC7633" w:rsidRPr="000B5972" w:rsidRDefault="00DC7633" w:rsidP="00DC7633">
      <w:r w:rsidRPr="000B5972">
        <w:t>When cell status is indicated as "not barred" and "reserved" for operator use for any PLMN,</w:t>
      </w:r>
    </w:p>
    <w:p w14:paraId="046C1DF6" w14:textId="77777777" w:rsidR="00DC7633" w:rsidRPr="000B5972" w:rsidRDefault="00DC7633" w:rsidP="00DC7633">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42C6101A" w14:textId="77777777" w:rsidR="00DC7633" w:rsidRPr="000B5972" w:rsidRDefault="00DC7633" w:rsidP="00DC7633">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436495F4" w14:textId="77777777" w:rsidR="00DC7633" w:rsidRPr="000B5972" w:rsidRDefault="00DC7633" w:rsidP="00DC7633">
      <w:pPr>
        <w:pStyle w:val="NO"/>
      </w:pPr>
      <w:r w:rsidRPr="000B5972">
        <w:t>NOTE 1:</w:t>
      </w:r>
      <w:r w:rsidRPr="000B5972">
        <w:tab/>
        <w:t>ACs 11, 15 are only valid for use in the HPLMN/ EHPLMN; ACs 12, 13, 14 are only valid for use in the home country [4].</w:t>
      </w:r>
    </w:p>
    <w:p w14:paraId="04D989AF" w14:textId="77777777" w:rsidR="00DC7633" w:rsidRPr="000B5972" w:rsidRDefault="00DC7633" w:rsidP="00DC7633">
      <w:r w:rsidRPr="000B5972">
        <w:t>When cell status "barred" is indicated or to be treated as if the cell status is "barred",</w:t>
      </w:r>
    </w:p>
    <w:p w14:paraId="2883C276" w14:textId="77777777" w:rsidR="00DC7633" w:rsidRPr="000B5972" w:rsidRDefault="00DC7633" w:rsidP="00DC7633">
      <w:pPr>
        <w:pStyle w:val="B1"/>
      </w:pPr>
      <w:r w:rsidRPr="000B5972">
        <w:lastRenderedPageBreak/>
        <w:t>-</w:t>
      </w:r>
      <w:r w:rsidRPr="000B5972">
        <w:tab/>
        <w:t>The UE is not permitted to select/reselect this cell, not even for emergency calls.</w:t>
      </w:r>
    </w:p>
    <w:p w14:paraId="61C7F212" w14:textId="77777777" w:rsidR="00DC7633" w:rsidRPr="000B5972" w:rsidRDefault="00DC7633" w:rsidP="00DC7633">
      <w:pPr>
        <w:pStyle w:val="B1"/>
      </w:pPr>
      <w:r w:rsidRPr="000B5972">
        <w:t>-</w:t>
      </w:r>
      <w:r w:rsidRPr="000B5972">
        <w:tab/>
        <w:t>The UE shall select another cell according to the following rule:</w:t>
      </w:r>
    </w:p>
    <w:p w14:paraId="4E9E8823" w14:textId="77777777" w:rsidR="00DC7633" w:rsidRPr="000B5972" w:rsidRDefault="00DC7633" w:rsidP="00DC7633">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r w:rsidRPr="000B5972">
        <w:rPr>
          <w:i/>
        </w:rPr>
        <w:t>MasterInformationBlock (</w:t>
      </w:r>
      <w:r w:rsidRPr="000B5972">
        <w:t xml:space="preserve">or </w:t>
      </w:r>
      <w:r w:rsidRPr="000B5972">
        <w:rPr>
          <w:i/>
        </w:rPr>
        <w:t>MasterInformationBlock-NB),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32D97A43" w14:textId="77777777" w:rsidR="00DC7633" w:rsidRPr="000B5972" w:rsidRDefault="00DC7633" w:rsidP="00DC7633">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5C34241F" w14:textId="77777777" w:rsidR="00DC7633" w:rsidRPr="000B5972" w:rsidRDefault="00DC7633" w:rsidP="00DC7633">
      <w:pPr>
        <w:pStyle w:val="B2"/>
      </w:pPr>
      <w:r w:rsidRPr="000B5972">
        <w:t>-</w:t>
      </w:r>
      <w:r w:rsidRPr="000B5972">
        <w:tab/>
        <w:t>the UE may select another cell on the same frequency if the selection criteria are fulfilled.</w:t>
      </w:r>
    </w:p>
    <w:p w14:paraId="575A938D" w14:textId="77777777" w:rsidR="00DC7633" w:rsidRPr="000B5972" w:rsidRDefault="00DC7633" w:rsidP="00DC7633">
      <w:pPr>
        <w:pStyle w:val="B1"/>
        <w:rPr>
          <w:lang w:eastAsia="ja-JP"/>
        </w:rPr>
      </w:pPr>
      <w:r w:rsidRPr="000B5972">
        <w:rPr>
          <w:lang w:eastAsia="ja-JP"/>
        </w:rPr>
        <w:t>-</w:t>
      </w:r>
      <w:r w:rsidRPr="000B5972">
        <w:rPr>
          <w:lang w:eastAsia="ja-JP"/>
        </w:rPr>
        <w:tab/>
        <w:t>else</w:t>
      </w:r>
    </w:p>
    <w:p w14:paraId="48DB5D57" w14:textId="77777777" w:rsidR="00DC7633" w:rsidRPr="000B5972" w:rsidRDefault="00DC7633" w:rsidP="00DC7633">
      <w:pPr>
        <w:pStyle w:val="B2"/>
      </w:pPr>
      <w:r w:rsidRPr="000B5972">
        <w:t>-</w:t>
      </w:r>
      <w:r w:rsidRPr="000B5972">
        <w:tab/>
        <w:t>If the cell is a CSG cell:</w:t>
      </w:r>
    </w:p>
    <w:p w14:paraId="2298B9A2" w14:textId="77777777" w:rsidR="00DC7633" w:rsidRPr="000B5972" w:rsidRDefault="00DC7633" w:rsidP="00DC7633">
      <w:pPr>
        <w:pStyle w:val="B3"/>
      </w:pPr>
      <w:r w:rsidRPr="000B5972">
        <w:t>-</w:t>
      </w:r>
      <w:r w:rsidRPr="000B5972">
        <w:tab/>
        <w:t>the UE may select another cell on the same frequency if the selection/reselection criteria are fulfilled.</w:t>
      </w:r>
    </w:p>
    <w:p w14:paraId="58164C53" w14:textId="77777777" w:rsidR="00DC7633" w:rsidRPr="000B5972" w:rsidRDefault="00DC7633" w:rsidP="00DC7633">
      <w:pPr>
        <w:pStyle w:val="B2"/>
      </w:pPr>
      <w:r w:rsidRPr="000B5972">
        <w:t>-</w:t>
      </w:r>
      <w:r w:rsidRPr="000B5972">
        <w:tab/>
        <w:t>else</w:t>
      </w:r>
    </w:p>
    <w:p w14:paraId="6A7AE923"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084ECD84"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22F06B6"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71215213"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26569A91" w14:textId="77777777" w:rsidR="00DC7633" w:rsidRPr="000B5972" w:rsidRDefault="00DC7633" w:rsidP="00DC7633">
      <w:pPr>
        <w:rPr>
          <w:lang w:eastAsia="zh-CN"/>
        </w:rPr>
      </w:pPr>
      <w:r w:rsidRPr="000B5972">
        <w:t>The cell selection of another cell may also include a change of RAT.</w:t>
      </w:r>
      <w:bookmarkEnd w:id="19"/>
      <w:bookmarkEnd w:id="20"/>
    </w:p>
    <w:p w14:paraId="6374634C" w14:textId="77777777" w:rsidR="00DC7633" w:rsidRPr="000B5972" w:rsidRDefault="00DC7633" w:rsidP="00DC7633">
      <w:pPr>
        <w:pStyle w:val="40"/>
      </w:pPr>
      <w:r w:rsidRPr="000B5972">
        <w:rPr>
          <w:lang w:eastAsia="zh-CN"/>
        </w:rPr>
        <w:t>22.2.4.</w:t>
      </w:r>
      <w:r w:rsidRPr="000B5972">
        <w:t>3</w:t>
      </w:r>
      <w:r w:rsidRPr="000B5972">
        <w:tab/>
        <w:t>Test description</w:t>
      </w:r>
    </w:p>
    <w:p w14:paraId="0312446A" w14:textId="77777777" w:rsidR="00DC7633" w:rsidRPr="000B5972" w:rsidRDefault="00DC7633" w:rsidP="00DC7633">
      <w:pPr>
        <w:pStyle w:val="5"/>
      </w:pPr>
      <w:r w:rsidRPr="000B5972">
        <w:rPr>
          <w:lang w:eastAsia="zh-CN"/>
        </w:rPr>
        <w:t>22.2.4</w:t>
      </w:r>
      <w:r w:rsidRPr="000B5972">
        <w:t>.3.1</w:t>
      </w:r>
      <w:r w:rsidRPr="000B5972">
        <w:tab/>
        <w:t>Pre-test conditions</w:t>
      </w:r>
    </w:p>
    <w:p w14:paraId="6ED735E6" w14:textId="77777777" w:rsidR="00DC7633" w:rsidRPr="000B5972" w:rsidRDefault="00DC7633" w:rsidP="00DC7633">
      <w:pPr>
        <w:pStyle w:val="H6"/>
      </w:pPr>
      <w:r w:rsidRPr="000B5972">
        <w:t>System Simulator:</w:t>
      </w:r>
    </w:p>
    <w:p w14:paraId="513BBCE1" w14:textId="77777777" w:rsidR="00DC7633" w:rsidRPr="000B5972" w:rsidRDefault="00DC7633" w:rsidP="00DC7633">
      <w:pPr>
        <w:pStyle w:val="B1"/>
        <w:rPr>
          <w:lang w:eastAsia="zh-CN"/>
        </w:rPr>
      </w:pPr>
      <w:r w:rsidRPr="000B5972">
        <w:t>-</w:t>
      </w:r>
      <w:r w:rsidRPr="000B5972">
        <w:tab/>
      </w:r>
      <w:r w:rsidRPr="000B5972">
        <w:rPr>
          <w:lang w:eastAsia="zh-CN"/>
        </w:rPr>
        <w:t>Ncell</w:t>
      </w:r>
      <w:r w:rsidRPr="000B5972">
        <w:t xml:space="preserve"> 1 and </w:t>
      </w:r>
      <w:r w:rsidRPr="000B5972">
        <w:rPr>
          <w:lang w:eastAsia="zh-CN"/>
        </w:rPr>
        <w:t>Ncell</w:t>
      </w:r>
      <w:r w:rsidRPr="000B5972">
        <w:t xml:space="preserve"> 2 on frequency f1 but have different tracking areas according to TS 36.508 Table 8.1.4.2-6</w:t>
      </w:r>
      <w:r w:rsidRPr="000B5972">
        <w:rPr>
          <w:lang w:eastAsia="zh-CN"/>
        </w:rPr>
        <w:t xml:space="preserve">. Ncell 3 on frequency f2 according to </w:t>
      </w:r>
      <w:r w:rsidRPr="000B5972">
        <w:t>TS 36.508 Table 8.1.4.2-6</w:t>
      </w:r>
      <w:r w:rsidRPr="000B5972">
        <w:rPr>
          <w:lang w:eastAsia="zh-CN"/>
        </w:rPr>
        <w:t>.</w:t>
      </w:r>
    </w:p>
    <w:p w14:paraId="7BC9EC1C" w14:textId="2D009A2A" w:rsidR="00DC7633" w:rsidRDefault="00DC7633" w:rsidP="00DC7633">
      <w:pPr>
        <w:pStyle w:val="B1"/>
        <w:rPr>
          <w:ins w:id="21" w:author="Daiwei Zhou (周代卫)" w:date="2023-08-24T13:22:00Z"/>
          <w:lang w:eastAsia="zh-CN"/>
        </w:rPr>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0C60F8CC" w14:textId="261B11AE" w:rsidR="00BA66A9" w:rsidRPr="005532CA" w:rsidRDefault="00BA66A9" w:rsidP="00BA66A9">
      <w:pPr>
        <w:pStyle w:val="B1"/>
        <w:rPr>
          <w:ins w:id="22" w:author="Daiwei Zhou (周代卫)" w:date="2023-08-24T13:22:00Z"/>
          <w:highlight w:val="green"/>
          <w:lang w:eastAsia="zh-CN"/>
          <w:rPrChange w:id="23" w:author="Daiwei Zhou (周代卫)" w:date="2023-08-24T13:23:00Z">
            <w:rPr>
              <w:ins w:id="24" w:author="Daiwei Zhou (周代卫)" w:date="2023-08-24T13:22:00Z"/>
              <w:lang w:eastAsia="zh-CN"/>
            </w:rPr>
          </w:rPrChange>
        </w:rPr>
      </w:pPr>
      <w:ins w:id="25" w:author="Daiwei Zhou (周代卫)" w:date="2023-08-24T13:22:00Z">
        <w:r w:rsidRPr="005532CA">
          <w:rPr>
            <w:highlight w:val="green"/>
            <w:rPrChange w:id="26" w:author="Daiwei Zhou (周代卫)" w:date="2023-08-24T13:23:00Z">
              <w:rPr/>
            </w:rPrChange>
          </w:rPr>
          <w:t>-</w:t>
        </w:r>
        <w:r w:rsidRPr="005532CA">
          <w:rPr>
            <w:highlight w:val="green"/>
            <w:rPrChange w:id="27" w:author="Daiwei Zhou (周代卫)" w:date="2023-08-24T13:23:00Z">
              <w:rPr/>
            </w:rPrChange>
          </w:rPr>
          <w:tab/>
        </w:r>
      </w:ins>
      <w:ins w:id="28" w:author="Daiwei Zhou (周代卫)" w:date="2023-08-24T13:23:00Z">
        <w:r w:rsidR="00B93210" w:rsidRPr="005532CA">
          <w:rPr>
            <w:highlight w:val="green"/>
            <w:lang w:eastAsia="zh-CN"/>
            <w:rPrChange w:id="29" w:author="Daiwei Zhou (周代卫)" w:date="2023-08-24T13:23:00Z">
              <w:rPr>
                <w:lang w:eastAsia="zh-CN"/>
              </w:rPr>
            </w:rPrChange>
          </w:rPr>
          <w:t>If UE supports NTN only access in NB-IoT (</w:t>
        </w:r>
        <w:proofErr w:type="spellStart"/>
        <w:r w:rsidR="00B93210" w:rsidRPr="005532CA">
          <w:rPr>
            <w:highlight w:val="green"/>
            <w:lang w:eastAsia="zh-CN"/>
            <w:rPrChange w:id="30" w:author="Daiwei Zhou (周代卫)" w:date="2023-08-24T13:23:00Z">
              <w:rPr>
                <w:lang w:eastAsia="zh-CN"/>
              </w:rPr>
            </w:rPrChange>
          </w:rPr>
          <w:t>pc_NB_ntn_only_Connectivity_EPC</w:t>
        </w:r>
        <w:proofErr w:type="spellEnd"/>
        <w:r w:rsidR="00B93210" w:rsidRPr="005532CA">
          <w:rPr>
            <w:highlight w:val="green"/>
            <w:lang w:eastAsia="zh-CN"/>
            <w:rPrChange w:id="31" w:author="Daiwei Zhou (周代卫)" w:date="2023-08-24T13:23:00Z">
              <w:rPr>
                <w:lang w:eastAsia="zh-CN"/>
              </w:rPr>
            </w:rPrChange>
          </w:rPr>
          <w:t>), System information    combination 10 as defined in TS 36.508 [18] clause 8.1.4.3.1.1 is used</w:t>
        </w:r>
      </w:ins>
      <w:ins w:id="32" w:author="Daiwei Zhou (周代卫)" w:date="2023-08-24T13:22:00Z">
        <w:r w:rsidRPr="005532CA">
          <w:rPr>
            <w:highlight w:val="green"/>
            <w:lang w:eastAsia="zh-CN"/>
            <w:rPrChange w:id="33" w:author="Daiwei Zhou (周代卫)" w:date="2023-08-24T13:23:00Z">
              <w:rPr>
                <w:lang w:eastAsia="zh-CN"/>
              </w:rPr>
            </w:rPrChange>
          </w:rPr>
          <w:t>.</w:t>
        </w:r>
      </w:ins>
    </w:p>
    <w:p w14:paraId="0B270BA4" w14:textId="02863A53" w:rsidR="00BA66A9" w:rsidRPr="000B5972" w:rsidRDefault="00BA66A9">
      <w:pPr>
        <w:pStyle w:val="H6"/>
        <w:pPrChange w:id="34" w:author="Daiwei Zhou (周代卫)" w:date="2023-08-24T13:22:00Z">
          <w:pPr>
            <w:pStyle w:val="B1"/>
          </w:pPr>
        </w:pPrChange>
      </w:pPr>
      <w:ins w:id="35" w:author="Daiwei Zhou (周代卫)" w:date="2023-08-24T13:22:00Z">
        <w:r w:rsidRPr="005532CA">
          <w:rPr>
            <w:highlight w:val="green"/>
            <w:rPrChange w:id="36" w:author="Daiwei Zhou (周代卫)" w:date="2023-08-24T13:23:00Z">
              <w:rPr/>
            </w:rPrChange>
          </w:rPr>
          <w:t>UE:</w:t>
        </w:r>
      </w:ins>
    </w:p>
    <w:p w14:paraId="0C73EF5A" w14:textId="77777777" w:rsidR="00DC7633" w:rsidRPr="000B5972" w:rsidRDefault="00DC7633" w:rsidP="00DC7633">
      <w:pPr>
        <w:pStyle w:val="B1"/>
      </w:pPr>
      <w:r w:rsidRPr="000B5972">
        <w:t>-</w:t>
      </w:r>
      <w:r w:rsidRPr="000B5972">
        <w:tab/>
        <w:t>None.</w:t>
      </w:r>
    </w:p>
    <w:p w14:paraId="56B208DD" w14:textId="77777777" w:rsidR="00DC7633" w:rsidRPr="000B5972" w:rsidRDefault="00DC7633" w:rsidP="00DC7633">
      <w:pPr>
        <w:pStyle w:val="H6"/>
      </w:pPr>
      <w:r w:rsidRPr="000B5972">
        <w:t>Preamble:</w:t>
      </w:r>
    </w:p>
    <w:p w14:paraId="070AF6D5" w14:textId="77777777" w:rsidR="00DC7633" w:rsidRPr="000B5972" w:rsidRDefault="00DC7633" w:rsidP="00DC7633">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4AABF61C" w14:textId="77777777" w:rsidR="00DC7633" w:rsidRPr="000B5972" w:rsidRDefault="00DC7633" w:rsidP="00DC7633">
      <w:pPr>
        <w:pStyle w:val="5"/>
      </w:pPr>
      <w:r w:rsidRPr="000B5972">
        <w:rPr>
          <w:lang w:eastAsia="zh-CN"/>
        </w:rPr>
        <w:t>22.2.4</w:t>
      </w:r>
      <w:r w:rsidRPr="000B5972">
        <w:t>.3.2</w:t>
      </w:r>
      <w:r w:rsidRPr="000B5972">
        <w:tab/>
        <w:t>Test procedure sequence</w:t>
      </w:r>
    </w:p>
    <w:p w14:paraId="420D7ADF" w14:textId="77777777" w:rsidR="00DC7633" w:rsidRPr="000B5972" w:rsidRDefault="00DC7633" w:rsidP="00DC7633">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1A2F89AA" w14:textId="77777777" w:rsidR="00DC7633" w:rsidRPr="000B5972" w:rsidRDefault="00DC7633" w:rsidP="00DC7633">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DC7633" w:rsidRPr="000B5972" w14:paraId="252C971C" w14:textId="77777777" w:rsidTr="00BB16BA">
        <w:trPr>
          <w:trHeight w:val="312"/>
        </w:trPr>
        <w:tc>
          <w:tcPr>
            <w:tcW w:w="492" w:type="dxa"/>
            <w:shd w:val="clear" w:color="auto" w:fill="auto"/>
          </w:tcPr>
          <w:p w14:paraId="2CC111A1" w14:textId="77777777" w:rsidR="00DC7633" w:rsidRPr="000B5972" w:rsidRDefault="00DC7633" w:rsidP="00BB16BA">
            <w:pPr>
              <w:pStyle w:val="TAH"/>
            </w:pPr>
          </w:p>
        </w:tc>
        <w:tc>
          <w:tcPr>
            <w:tcW w:w="1440" w:type="dxa"/>
            <w:shd w:val="clear" w:color="auto" w:fill="auto"/>
          </w:tcPr>
          <w:p w14:paraId="05CE2349" w14:textId="77777777" w:rsidR="00DC7633" w:rsidRPr="000B5972" w:rsidRDefault="00DC7633" w:rsidP="00BB16BA">
            <w:pPr>
              <w:pStyle w:val="TAH"/>
            </w:pPr>
            <w:r w:rsidRPr="000B5972">
              <w:t>Parameter</w:t>
            </w:r>
          </w:p>
        </w:tc>
        <w:tc>
          <w:tcPr>
            <w:tcW w:w="654" w:type="dxa"/>
            <w:shd w:val="clear" w:color="auto" w:fill="auto"/>
          </w:tcPr>
          <w:p w14:paraId="502C5A2C" w14:textId="77777777" w:rsidR="00DC7633" w:rsidRPr="000B5972" w:rsidRDefault="00DC7633" w:rsidP="00BB16BA">
            <w:pPr>
              <w:pStyle w:val="TAH"/>
            </w:pPr>
            <w:r w:rsidRPr="000B5972">
              <w:t>Unit</w:t>
            </w:r>
          </w:p>
        </w:tc>
        <w:tc>
          <w:tcPr>
            <w:tcW w:w="785" w:type="dxa"/>
          </w:tcPr>
          <w:p w14:paraId="508C1BBB" w14:textId="77777777" w:rsidR="00DC7633" w:rsidRPr="000B5972" w:rsidRDefault="00DC7633" w:rsidP="00BB16BA">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2A10B54B" w14:textId="77777777" w:rsidR="00DC7633" w:rsidRPr="000B5972" w:rsidRDefault="00DC7633" w:rsidP="00BB16BA">
            <w:pPr>
              <w:pStyle w:val="TAH"/>
              <w:rPr>
                <w:lang w:eastAsia="zh-CN"/>
              </w:rPr>
            </w:pPr>
            <w:r w:rsidRPr="000B5972">
              <w:t xml:space="preserve">Ncell </w:t>
            </w:r>
            <w:r w:rsidRPr="000B5972">
              <w:rPr>
                <w:kern w:val="2"/>
                <w:lang w:eastAsia="zh-CN"/>
              </w:rPr>
              <w:t>2</w:t>
            </w:r>
          </w:p>
        </w:tc>
        <w:tc>
          <w:tcPr>
            <w:tcW w:w="714" w:type="dxa"/>
          </w:tcPr>
          <w:p w14:paraId="5E07C859" w14:textId="77777777" w:rsidR="00DC7633" w:rsidRPr="000B5972" w:rsidRDefault="00DC7633" w:rsidP="00BB16BA">
            <w:pPr>
              <w:pStyle w:val="TAH"/>
            </w:pPr>
            <w:r w:rsidRPr="000B5972">
              <w:t xml:space="preserve">Ncell </w:t>
            </w:r>
            <w:r w:rsidRPr="000B5972">
              <w:rPr>
                <w:kern w:val="2"/>
                <w:lang w:eastAsia="zh-CN"/>
              </w:rPr>
              <w:t>3</w:t>
            </w:r>
          </w:p>
        </w:tc>
        <w:tc>
          <w:tcPr>
            <w:tcW w:w="4731" w:type="dxa"/>
            <w:shd w:val="clear" w:color="auto" w:fill="auto"/>
          </w:tcPr>
          <w:p w14:paraId="6B9DF0D2" w14:textId="77777777" w:rsidR="00DC7633" w:rsidRPr="000B5972" w:rsidRDefault="00DC7633" w:rsidP="00BB16BA">
            <w:pPr>
              <w:pStyle w:val="TAH"/>
            </w:pPr>
            <w:r w:rsidRPr="000B5972">
              <w:t>Remark</w:t>
            </w:r>
          </w:p>
        </w:tc>
      </w:tr>
      <w:tr w:rsidR="00DC7633" w:rsidRPr="000B5972" w14:paraId="09F882F6" w14:textId="77777777" w:rsidTr="00BB16BA">
        <w:trPr>
          <w:trHeight w:val="937"/>
        </w:trPr>
        <w:tc>
          <w:tcPr>
            <w:tcW w:w="492" w:type="dxa"/>
            <w:vMerge w:val="restart"/>
            <w:shd w:val="clear" w:color="auto" w:fill="auto"/>
          </w:tcPr>
          <w:p w14:paraId="3AADD986" w14:textId="77777777" w:rsidR="00DC7633" w:rsidRPr="000B5972" w:rsidRDefault="00DC7633" w:rsidP="00BB16BA">
            <w:pPr>
              <w:pStyle w:val="TAH"/>
            </w:pPr>
            <w:r w:rsidRPr="000B5972">
              <w:t>T1</w:t>
            </w:r>
          </w:p>
        </w:tc>
        <w:tc>
          <w:tcPr>
            <w:tcW w:w="1440" w:type="dxa"/>
            <w:shd w:val="clear" w:color="auto" w:fill="auto"/>
          </w:tcPr>
          <w:p w14:paraId="3A7EC70A" w14:textId="77777777" w:rsidR="00DC7633" w:rsidRPr="000B5972" w:rsidRDefault="00DC7633" w:rsidP="00BB16BA">
            <w:pPr>
              <w:pStyle w:val="TAC"/>
            </w:pPr>
            <w:r w:rsidRPr="000B5972">
              <w:t xml:space="preserve">Cell-specific </w:t>
            </w:r>
            <w:r w:rsidRPr="000B5972">
              <w:rPr>
                <w:lang w:eastAsia="zh-CN"/>
              </w:rPr>
              <w:t>N</w:t>
            </w:r>
            <w:r w:rsidRPr="000B5972">
              <w:t>RS EPRE</w:t>
            </w:r>
          </w:p>
        </w:tc>
        <w:tc>
          <w:tcPr>
            <w:tcW w:w="654" w:type="dxa"/>
            <w:shd w:val="clear" w:color="auto" w:fill="auto"/>
          </w:tcPr>
          <w:p w14:paraId="2CA6B0E9" w14:textId="77777777" w:rsidR="00DC7633" w:rsidRPr="000B5972" w:rsidRDefault="00DC7633" w:rsidP="00BB16BA">
            <w:pPr>
              <w:pStyle w:val="TAC"/>
            </w:pPr>
            <w:r w:rsidRPr="000B5972">
              <w:t>dBm/15kHz</w:t>
            </w:r>
          </w:p>
        </w:tc>
        <w:tc>
          <w:tcPr>
            <w:tcW w:w="785" w:type="dxa"/>
          </w:tcPr>
          <w:p w14:paraId="11DDB22A"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108AEBB" w14:textId="77777777" w:rsidR="00DC7633" w:rsidRPr="000B5972" w:rsidRDefault="00DC7633" w:rsidP="00BB16BA">
            <w:pPr>
              <w:pStyle w:val="TAC"/>
            </w:pPr>
            <w:r w:rsidRPr="000B5972">
              <w:t>"Off"</w:t>
            </w:r>
          </w:p>
        </w:tc>
        <w:tc>
          <w:tcPr>
            <w:tcW w:w="714" w:type="dxa"/>
          </w:tcPr>
          <w:p w14:paraId="4523FB9F" w14:textId="77777777" w:rsidR="00DC7633" w:rsidRPr="000B5972" w:rsidRDefault="00DC7633" w:rsidP="00BB16BA">
            <w:pPr>
              <w:pStyle w:val="TAL"/>
            </w:pPr>
            <w:r w:rsidRPr="000B5972">
              <w:t>"Off"</w:t>
            </w:r>
          </w:p>
        </w:tc>
        <w:tc>
          <w:tcPr>
            <w:tcW w:w="4731" w:type="dxa"/>
            <w:shd w:val="clear" w:color="auto" w:fill="auto"/>
          </w:tcPr>
          <w:p w14:paraId="1078EBBE" w14:textId="77777777" w:rsidR="00DC7633" w:rsidRPr="000B5972" w:rsidRDefault="00DC7633" w:rsidP="00BB16BA">
            <w:pPr>
              <w:pStyle w:val="TAL"/>
            </w:pPr>
            <w:r w:rsidRPr="000B5972">
              <w:t xml:space="preserve">The power level value is such to satisfy </w:t>
            </w:r>
            <w:proofErr w:type="spellStart"/>
            <w:r w:rsidRPr="000B5972">
              <w:t>Srxlev</w:t>
            </w:r>
            <w:proofErr w:type="spellEnd"/>
            <w:r w:rsidRPr="000B5972">
              <w:t xml:space="preserve"> Ncell  1 &lt; 0 but the UE is able to read the PLMN identity</w:t>
            </w:r>
          </w:p>
        </w:tc>
      </w:tr>
      <w:tr w:rsidR="00DC7633" w:rsidRPr="000B5972" w14:paraId="10E96716" w14:textId="77777777" w:rsidTr="00BB16BA">
        <w:trPr>
          <w:trHeight w:val="145"/>
        </w:trPr>
        <w:tc>
          <w:tcPr>
            <w:tcW w:w="492" w:type="dxa"/>
            <w:vMerge/>
            <w:shd w:val="clear" w:color="auto" w:fill="auto"/>
          </w:tcPr>
          <w:p w14:paraId="1DC4CDEB" w14:textId="77777777" w:rsidR="00DC7633" w:rsidRPr="000B5972" w:rsidRDefault="00DC7633" w:rsidP="00BB16BA">
            <w:pPr>
              <w:pStyle w:val="TAH"/>
            </w:pPr>
          </w:p>
        </w:tc>
        <w:tc>
          <w:tcPr>
            <w:tcW w:w="1440" w:type="dxa"/>
            <w:shd w:val="clear" w:color="auto" w:fill="auto"/>
          </w:tcPr>
          <w:p w14:paraId="221C6CD7" w14:textId="77777777" w:rsidR="00DC7633" w:rsidRPr="000B5972" w:rsidRDefault="00DC7633" w:rsidP="00BB16BA">
            <w:pPr>
              <w:pStyle w:val="TAC"/>
            </w:pPr>
            <w:proofErr w:type="spellStart"/>
            <w:r w:rsidRPr="000B5972">
              <w:t>Qrxlevmin</w:t>
            </w:r>
            <w:proofErr w:type="spellEnd"/>
          </w:p>
        </w:tc>
        <w:tc>
          <w:tcPr>
            <w:tcW w:w="654" w:type="dxa"/>
            <w:shd w:val="clear" w:color="auto" w:fill="auto"/>
          </w:tcPr>
          <w:p w14:paraId="37883DFC" w14:textId="77777777" w:rsidR="00DC7633" w:rsidRPr="000B5972" w:rsidRDefault="00DC7633" w:rsidP="00BB16BA">
            <w:pPr>
              <w:pStyle w:val="TAC"/>
            </w:pPr>
            <w:r w:rsidRPr="000B5972">
              <w:t>dBm</w:t>
            </w:r>
          </w:p>
        </w:tc>
        <w:tc>
          <w:tcPr>
            <w:tcW w:w="785" w:type="dxa"/>
          </w:tcPr>
          <w:p w14:paraId="00BECA23" w14:textId="77777777" w:rsidR="00DC7633" w:rsidRPr="000B5972" w:rsidRDefault="00DC7633" w:rsidP="00BB16BA">
            <w:pPr>
              <w:pStyle w:val="TAC"/>
              <w:rPr>
                <w:kern w:val="2"/>
              </w:rPr>
            </w:pPr>
            <w:r w:rsidRPr="000B5972">
              <w:rPr>
                <w:kern w:val="2"/>
              </w:rPr>
              <w:t>-84</w:t>
            </w:r>
          </w:p>
        </w:tc>
        <w:tc>
          <w:tcPr>
            <w:tcW w:w="785" w:type="dxa"/>
            <w:shd w:val="clear" w:color="auto" w:fill="auto"/>
          </w:tcPr>
          <w:p w14:paraId="325D4F2C" w14:textId="77777777" w:rsidR="00DC7633" w:rsidRPr="000B5972" w:rsidRDefault="00DC7633" w:rsidP="00BB16BA">
            <w:pPr>
              <w:pStyle w:val="TAC"/>
              <w:rPr>
                <w:lang w:eastAsia="zh-CN"/>
              </w:rPr>
            </w:pPr>
            <w:r w:rsidRPr="000B5972">
              <w:rPr>
                <w:lang w:eastAsia="zh-CN"/>
              </w:rPr>
              <w:t>-</w:t>
            </w:r>
          </w:p>
        </w:tc>
        <w:tc>
          <w:tcPr>
            <w:tcW w:w="714" w:type="dxa"/>
          </w:tcPr>
          <w:p w14:paraId="40B31624" w14:textId="77777777" w:rsidR="00DC7633" w:rsidRPr="000B5972" w:rsidRDefault="00DC7633" w:rsidP="00BB16BA">
            <w:pPr>
              <w:pStyle w:val="TAL"/>
              <w:jc w:val="center"/>
            </w:pPr>
            <w:r w:rsidRPr="000B5972">
              <w:t>-</w:t>
            </w:r>
          </w:p>
        </w:tc>
        <w:tc>
          <w:tcPr>
            <w:tcW w:w="4731" w:type="dxa"/>
            <w:shd w:val="clear" w:color="auto" w:fill="auto"/>
          </w:tcPr>
          <w:p w14:paraId="3165292D" w14:textId="77777777" w:rsidR="00DC7633" w:rsidRPr="000B5972" w:rsidRDefault="00DC7633" w:rsidP="00BB16BA">
            <w:pPr>
              <w:pStyle w:val="TAL"/>
            </w:pPr>
          </w:p>
        </w:tc>
      </w:tr>
      <w:tr w:rsidR="00DC7633" w:rsidRPr="000B5972" w14:paraId="436C9B4B" w14:textId="77777777" w:rsidTr="00BB16BA">
        <w:trPr>
          <w:trHeight w:val="145"/>
        </w:trPr>
        <w:tc>
          <w:tcPr>
            <w:tcW w:w="492" w:type="dxa"/>
            <w:vMerge/>
            <w:shd w:val="clear" w:color="auto" w:fill="auto"/>
          </w:tcPr>
          <w:p w14:paraId="65247242" w14:textId="77777777" w:rsidR="00DC7633" w:rsidRPr="000B5972" w:rsidRDefault="00DC7633" w:rsidP="00BB16BA">
            <w:pPr>
              <w:pStyle w:val="TAH"/>
            </w:pPr>
          </w:p>
        </w:tc>
        <w:tc>
          <w:tcPr>
            <w:tcW w:w="1440" w:type="dxa"/>
            <w:shd w:val="clear" w:color="auto" w:fill="auto"/>
          </w:tcPr>
          <w:p w14:paraId="424041D1" w14:textId="77777777" w:rsidR="00DC7633" w:rsidRPr="000B5972" w:rsidRDefault="00DC7633" w:rsidP="00BB16BA">
            <w:pPr>
              <w:pStyle w:val="TAC"/>
            </w:pPr>
            <w:proofErr w:type="spellStart"/>
            <w:r w:rsidRPr="000B5972">
              <w:t>Pcompensation</w:t>
            </w:r>
            <w:proofErr w:type="spellEnd"/>
          </w:p>
        </w:tc>
        <w:tc>
          <w:tcPr>
            <w:tcW w:w="654" w:type="dxa"/>
            <w:shd w:val="clear" w:color="auto" w:fill="auto"/>
          </w:tcPr>
          <w:p w14:paraId="3629C1B9" w14:textId="77777777" w:rsidR="00DC7633" w:rsidRPr="000B5972" w:rsidRDefault="00DC7633" w:rsidP="00BB16BA">
            <w:pPr>
              <w:pStyle w:val="TAC"/>
            </w:pPr>
            <w:r w:rsidRPr="000B5972">
              <w:t>dB</w:t>
            </w:r>
          </w:p>
        </w:tc>
        <w:tc>
          <w:tcPr>
            <w:tcW w:w="785" w:type="dxa"/>
          </w:tcPr>
          <w:p w14:paraId="7AF9A507" w14:textId="77777777" w:rsidR="00DC7633" w:rsidRPr="000B5972" w:rsidRDefault="00DC7633" w:rsidP="00BB16BA">
            <w:pPr>
              <w:pStyle w:val="TAC"/>
              <w:rPr>
                <w:kern w:val="2"/>
              </w:rPr>
            </w:pPr>
            <w:r w:rsidRPr="000B5972">
              <w:rPr>
                <w:kern w:val="2"/>
              </w:rPr>
              <w:t>0</w:t>
            </w:r>
          </w:p>
        </w:tc>
        <w:tc>
          <w:tcPr>
            <w:tcW w:w="785" w:type="dxa"/>
            <w:shd w:val="clear" w:color="auto" w:fill="auto"/>
          </w:tcPr>
          <w:p w14:paraId="563D010B" w14:textId="77777777" w:rsidR="00DC7633" w:rsidRPr="000B5972" w:rsidRDefault="00DC7633" w:rsidP="00BB16BA">
            <w:pPr>
              <w:pStyle w:val="TAC"/>
              <w:rPr>
                <w:lang w:eastAsia="zh-CN"/>
              </w:rPr>
            </w:pPr>
            <w:r w:rsidRPr="000B5972">
              <w:rPr>
                <w:lang w:eastAsia="zh-CN"/>
              </w:rPr>
              <w:t>-</w:t>
            </w:r>
          </w:p>
        </w:tc>
        <w:tc>
          <w:tcPr>
            <w:tcW w:w="714" w:type="dxa"/>
          </w:tcPr>
          <w:p w14:paraId="7D5DD471" w14:textId="77777777" w:rsidR="00DC7633" w:rsidRPr="000B5972" w:rsidRDefault="00DC7633" w:rsidP="00BB16BA">
            <w:pPr>
              <w:pStyle w:val="TAL"/>
              <w:jc w:val="center"/>
            </w:pPr>
            <w:r w:rsidRPr="000B5972">
              <w:t>-</w:t>
            </w:r>
          </w:p>
        </w:tc>
        <w:tc>
          <w:tcPr>
            <w:tcW w:w="4731" w:type="dxa"/>
            <w:shd w:val="clear" w:color="auto" w:fill="auto"/>
          </w:tcPr>
          <w:p w14:paraId="13ABDDE7" w14:textId="77777777" w:rsidR="00DC7633" w:rsidRPr="000B5972" w:rsidRDefault="00DC7633" w:rsidP="00BB16BA">
            <w:pPr>
              <w:pStyle w:val="TAL"/>
            </w:pPr>
          </w:p>
        </w:tc>
      </w:tr>
      <w:tr w:rsidR="00DC7633" w:rsidRPr="000B5972" w14:paraId="0414DB86" w14:textId="77777777" w:rsidTr="00BB16BA">
        <w:trPr>
          <w:trHeight w:val="937"/>
        </w:trPr>
        <w:tc>
          <w:tcPr>
            <w:tcW w:w="492" w:type="dxa"/>
            <w:vMerge w:val="restart"/>
            <w:shd w:val="clear" w:color="auto" w:fill="auto"/>
          </w:tcPr>
          <w:p w14:paraId="388E64D0" w14:textId="77777777" w:rsidR="00DC7633" w:rsidRPr="000B5972" w:rsidRDefault="00DC7633" w:rsidP="00BB16BA">
            <w:pPr>
              <w:pStyle w:val="TAH"/>
            </w:pPr>
            <w:r w:rsidRPr="000B5972">
              <w:t>T2</w:t>
            </w:r>
          </w:p>
        </w:tc>
        <w:tc>
          <w:tcPr>
            <w:tcW w:w="1440" w:type="dxa"/>
            <w:shd w:val="clear" w:color="auto" w:fill="auto"/>
          </w:tcPr>
          <w:p w14:paraId="49BE4DDD"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24BDEA02" w14:textId="77777777" w:rsidR="00DC7633" w:rsidRPr="000B5972" w:rsidRDefault="00DC7633" w:rsidP="00BB16BA">
            <w:pPr>
              <w:pStyle w:val="TAC"/>
            </w:pPr>
            <w:r w:rsidRPr="000B5972">
              <w:t>dBm/15kHz</w:t>
            </w:r>
          </w:p>
        </w:tc>
        <w:tc>
          <w:tcPr>
            <w:tcW w:w="785" w:type="dxa"/>
          </w:tcPr>
          <w:p w14:paraId="24C71696"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4BA3364" w14:textId="77777777" w:rsidR="00DC7633" w:rsidRPr="000B5972" w:rsidRDefault="00DC7633" w:rsidP="00BB16BA">
            <w:pPr>
              <w:pStyle w:val="TAC"/>
            </w:pPr>
            <w:r w:rsidRPr="000B5972">
              <w:t>"Off"</w:t>
            </w:r>
          </w:p>
        </w:tc>
        <w:tc>
          <w:tcPr>
            <w:tcW w:w="714" w:type="dxa"/>
          </w:tcPr>
          <w:p w14:paraId="76522DF6" w14:textId="77777777" w:rsidR="00DC7633" w:rsidRPr="000B5972" w:rsidRDefault="00DC7633" w:rsidP="00BB16BA">
            <w:pPr>
              <w:pStyle w:val="TAL"/>
            </w:pPr>
            <w:r w:rsidRPr="000B5972">
              <w:t>"Off"</w:t>
            </w:r>
          </w:p>
        </w:tc>
        <w:tc>
          <w:tcPr>
            <w:tcW w:w="4731" w:type="dxa"/>
            <w:shd w:val="clear" w:color="auto" w:fill="auto"/>
          </w:tcPr>
          <w:p w14:paraId="49BA1DC5" w14:textId="77777777" w:rsidR="00DC7633" w:rsidRPr="000B5972" w:rsidRDefault="00DC7633" w:rsidP="00BB16BA">
            <w:pPr>
              <w:pStyle w:val="TAL"/>
            </w:pPr>
            <w:r w:rsidRPr="000B5972">
              <w:t xml:space="preserve">The power level value is such to satisfy </w:t>
            </w:r>
            <w:proofErr w:type="spellStart"/>
            <w:r w:rsidRPr="000B5972">
              <w:t>Srxlev</w:t>
            </w:r>
            <w:proofErr w:type="spellEnd"/>
            <w:r w:rsidRPr="000B5972">
              <w:t xml:space="preserve"> Ncell  1 &gt; 0 and </w:t>
            </w:r>
            <w:proofErr w:type="spellStart"/>
            <w:r w:rsidRPr="000B5972">
              <w:t>Squal</w:t>
            </w:r>
            <w:proofErr w:type="spellEnd"/>
            <w:r w:rsidRPr="000B5972">
              <w:t xml:space="preserve"> Ncell  1 &lt; 0 but the UE is able to read the PLMN identity</w:t>
            </w:r>
          </w:p>
        </w:tc>
      </w:tr>
      <w:tr w:rsidR="00DC7633" w:rsidRPr="000B5972" w14:paraId="1A9902DA" w14:textId="77777777" w:rsidTr="00BB16BA">
        <w:trPr>
          <w:trHeight w:val="145"/>
        </w:trPr>
        <w:tc>
          <w:tcPr>
            <w:tcW w:w="492" w:type="dxa"/>
            <w:vMerge/>
            <w:shd w:val="clear" w:color="auto" w:fill="auto"/>
          </w:tcPr>
          <w:p w14:paraId="2F3645B3" w14:textId="77777777" w:rsidR="00DC7633" w:rsidRPr="000B5972" w:rsidRDefault="00DC7633" w:rsidP="00BB16BA">
            <w:pPr>
              <w:pStyle w:val="TAH"/>
            </w:pPr>
          </w:p>
        </w:tc>
        <w:tc>
          <w:tcPr>
            <w:tcW w:w="1440" w:type="dxa"/>
            <w:shd w:val="clear" w:color="auto" w:fill="auto"/>
          </w:tcPr>
          <w:p w14:paraId="501CA956" w14:textId="77777777" w:rsidR="00DC7633" w:rsidRPr="000B5972" w:rsidRDefault="00DC7633" w:rsidP="00BB16BA">
            <w:pPr>
              <w:pStyle w:val="TAL"/>
            </w:pPr>
            <w:r w:rsidRPr="000B5972">
              <w:t>RSRQ</w:t>
            </w:r>
          </w:p>
        </w:tc>
        <w:tc>
          <w:tcPr>
            <w:tcW w:w="654" w:type="dxa"/>
            <w:shd w:val="clear" w:color="auto" w:fill="auto"/>
          </w:tcPr>
          <w:p w14:paraId="769922C1" w14:textId="77777777" w:rsidR="00DC7633" w:rsidRPr="000B5972" w:rsidRDefault="00DC7633" w:rsidP="00BB16BA">
            <w:pPr>
              <w:pStyle w:val="TAC"/>
            </w:pPr>
            <w:r w:rsidRPr="000B5972">
              <w:t>dB</w:t>
            </w:r>
          </w:p>
        </w:tc>
        <w:tc>
          <w:tcPr>
            <w:tcW w:w="785" w:type="dxa"/>
          </w:tcPr>
          <w:p w14:paraId="6BD73022" w14:textId="77777777" w:rsidR="00DC7633" w:rsidRPr="000B5972" w:rsidRDefault="00DC7633" w:rsidP="00BB16BA">
            <w:pPr>
              <w:pStyle w:val="TAC"/>
              <w:rPr>
                <w:kern w:val="2"/>
              </w:rPr>
            </w:pPr>
            <w:r w:rsidRPr="000B5972">
              <w:rPr>
                <w:kern w:val="2"/>
              </w:rPr>
              <w:t>-32</w:t>
            </w:r>
          </w:p>
        </w:tc>
        <w:tc>
          <w:tcPr>
            <w:tcW w:w="785" w:type="dxa"/>
            <w:shd w:val="clear" w:color="auto" w:fill="auto"/>
          </w:tcPr>
          <w:p w14:paraId="395E8974" w14:textId="77777777" w:rsidR="00DC7633" w:rsidRPr="000B5972" w:rsidRDefault="00DC7633" w:rsidP="00BB16BA">
            <w:pPr>
              <w:pStyle w:val="TAC"/>
              <w:rPr>
                <w:lang w:eastAsia="zh-CN"/>
              </w:rPr>
            </w:pPr>
            <w:r w:rsidRPr="000B5972">
              <w:rPr>
                <w:lang w:eastAsia="zh-CN"/>
              </w:rPr>
              <w:t>-</w:t>
            </w:r>
          </w:p>
        </w:tc>
        <w:tc>
          <w:tcPr>
            <w:tcW w:w="714" w:type="dxa"/>
          </w:tcPr>
          <w:p w14:paraId="7ACBFFC7" w14:textId="77777777" w:rsidR="00DC7633" w:rsidRPr="000B5972" w:rsidRDefault="00DC7633" w:rsidP="00BB16BA">
            <w:pPr>
              <w:pStyle w:val="TAL"/>
              <w:jc w:val="center"/>
            </w:pPr>
            <w:r w:rsidRPr="000B5972">
              <w:t>-</w:t>
            </w:r>
          </w:p>
        </w:tc>
        <w:tc>
          <w:tcPr>
            <w:tcW w:w="4731" w:type="dxa"/>
            <w:shd w:val="clear" w:color="auto" w:fill="auto"/>
          </w:tcPr>
          <w:p w14:paraId="7F2070EC" w14:textId="77777777" w:rsidR="00DC7633" w:rsidRPr="000B5972" w:rsidRDefault="00DC7633" w:rsidP="00BB16BA">
            <w:pPr>
              <w:pStyle w:val="TAL"/>
            </w:pPr>
          </w:p>
        </w:tc>
      </w:tr>
      <w:tr w:rsidR="00DC7633" w:rsidRPr="000B5972" w14:paraId="7AA66104" w14:textId="77777777" w:rsidTr="00BB16BA">
        <w:trPr>
          <w:trHeight w:val="145"/>
        </w:trPr>
        <w:tc>
          <w:tcPr>
            <w:tcW w:w="492" w:type="dxa"/>
            <w:vMerge/>
            <w:shd w:val="clear" w:color="auto" w:fill="auto"/>
          </w:tcPr>
          <w:p w14:paraId="7B0F1512" w14:textId="77777777" w:rsidR="00DC7633" w:rsidRPr="000B5972" w:rsidRDefault="00DC7633" w:rsidP="00BB16BA">
            <w:pPr>
              <w:pStyle w:val="TAH"/>
            </w:pPr>
          </w:p>
        </w:tc>
        <w:tc>
          <w:tcPr>
            <w:tcW w:w="1440" w:type="dxa"/>
            <w:shd w:val="clear" w:color="auto" w:fill="auto"/>
          </w:tcPr>
          <w:p w14:paraId="0CA8565E"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31060D52" w14:textId="77777777" w:rsidR="00DC7633" w:rsidRPr="000B5972" w:rsidRDefault="00DC7633" w:rsidP="00BB16BA">
            <w:pPr>
              <w:pStyle w:val="TAC"/>
            </w:pPr>
            <w:r w:rsidRPr="000B5972">
              <w:t>dBm/15kHz</w:t>
            </w:r>
          </w:p>
        </w:tc>
        <w:tc>
          <w:tcPr>
            <w:tcW w:w="785" w:type="dxa"/>
          </w:tcPr>
          <w:p w14:paraId="5039CCF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54791930" w14:textId="77777777" w:rsidR="00DC7633" w:rsidRPr="000B5972" w:rsidDel="00596288" w:rsidRDefault="00DC7633" w:rsidP="00BB16BA">
            <w:pPr>
              <w:pStyle w:val="TAC"/>
              <w:rPr>
                <w:lang w:eastAsia="zh-CN"/>
              </w:rPr>
            </w:pPr>
            <w:r w:rsidRPr="000B5972">
              <w:rPr>
                <w:lang w:eastAsia="zh-CN"/>
              </w:rPr>
              <w:t>-</w:t>
            </w:r>
          </w:p>
        </w:tc>
        <w:tc>
          <w:tcPr>
            <w:tcW w:w="714" w:type="dxa"/>
          </w:tcPr>
          <w:p w14:paraId="44C83123" w14:textId="77777777" w:rsidR="00DC7633" w:rsidRPr="000B5972" w:rsidRDefault="00DC7633" w:rsidP="00BB16BA">
            <w:pPr>
              <w:pStyle w:val="TAL"/>
              <w:jc w:val="center"/>
            </w:pPr>
            <w:r w:rsidRPr="000B5972">
              <w:t>-</w:t>
            </w:r>
          </w:p>
        </w:tc>
        <w:tc>
          <w:tcPr>
            <w:tcW w:w="4731" w:type="dxa"/>
            <w:shd w:val="clear" w:color="auto" w:fill="auto"/>
          </w:tcPr>
          <w:p w14:paraId="4F11D85E" w14:textId="77777777" w:rsidR="00DC7633" w:rsidRPr="000B5972" w:rsidRDefault="00DC7633" w:rsidP="00BB16BA">
            <w:pPr>
              <w:pStyle w:val="TAL"/>
            </w:pPr>
          </w:p>
        </w:tc>
      </w:tr>
      <w:tr w:rsidR="00DC7633" w:rsidRPr="000B5972" w14:paraId="4046BB47" w14:textId="77777777" w:rsidTr="00BB16BA">
        <w:trPr>
          <w:trHeight w:val="145"/>
        </w:trPr>
        <w:tc>
          <w:tcPr>
            <w:tcW w:w="492" w:type="dxa"/>
            <w:vMerge/>
            <w:shd w:val="clear" w:color="auto" w:fill="auto"/>
          </w:tcPr>
          <w:p w14:paraId="5BE4D29C" w14:textId="77777777" w:rsidR="00DC7633" w:rsidRPr="000B5972" w:rsidRDefault="00DC7633" w:rsidP="00BB16BA">
            <w:pPr>
              <w:pStyle w:val="TAH"/>
            </w:pPr>
          </w:p>
        </w:tc>
        <w:tc>
          <w:tcPr>
            <w:tcW w:w="1440" w:type="dxa"/>
            <w:shd w:val="clear" w:color="auto" w:fill="auto"/>
          </w:tcPr>
          <w:p w14:paraId="747083C2" w14:textId="77777777" w:rsidR="00DC7633" w:rsidRPr="000B5972" w:rsidRDefault="00DC7633" w:rsidP="00BB16BA">
            <w:pPr>
              <w:pStyle w:val="TAL"/>
            </w:pPr>
            <w:proofErr w:type="spellStart"/>
            <w:r w:rsidRPr="000B5972">
              <w:t>Qrxlevmin</w:t>
            </w:r>
            <w:proofErr w:type="spellEnd"/>
          </w:p>
        </w:tc>
        <w:tc>
          <w:tcPr>
            <w:tcW w:w="654" w:type="dxa"/>
            <w:shd w:val="clear" w:color="auto" w:fill="auto"/>
          </w:tcPr>
          <w:p w14:paraId="1B7BA88F" w14:textId="77777777" w:rsidR="00DC7633" w:rsidRPr="000B5972" w:rsidRDefault="00DC7633" w:rsidP="00BB16BA">
            <w:pPr>
              <w:pStyle w:val="TAC"/>
            </w:pPr>
            <w:r w:rsidRPr="000B5972">
              <w:t>dBm</w:t>
            </w:r>
          </w:p>
        </w:tc>
        <w:tc>
          <w:tcPr>
            <w:tcW w:w="785" w:type="dxa"/>
          </w:tcPr>
          <w:p w14:paraId="71FE2BD2" w14:textId="77777777" w:rsidR="00DC7633" w:rsidRPr="000B5972" w:rsidRDefault="00DC7633" w:rsidP="00BB16BA">
            <w:pPr>
              <w:pStyle w:val="TAC"/>
              <w:rPr>
                <w:kern w:val="2"/>
              </w:rPr>
            </w:pPr>
            <w:r w:rsidRPr="000B5972">
              <w:rPr>
                <w:kern w:val="2"/>
              </w:rPr>
              <w:t>-106</w:t>
            </w:r>
          </w:p>
        </w:tc>
        <w:tc>
          <w:tcPr>
            <w:tcW w:w="785" w:type="dxa"/>
            <w:shd w:val="clear" w:color="auto" w:fill="auto"/>
          </w:tcPr>
          <w:p w14:paraId="3EE40822" w14:textId="77777777" w:rsidR="00DC7633" w:rsidRPr="000B5972" w:rsidRDefault="00DC7633" w:rsidP="00BB16BA">
            <w:pPr>
              <w:pStyle w:val="TAC"/>
              <w:rPr>
                <w:lang w:eastAsia="zh-CN"/>
              </w:rPr>
            </w:pPr>
            <w:r w:rsidRPr="000B5972">
              <w:rPr>
                <w:lang w:eastAsia="zh-CN"/>
              </w:rPr>
              <w:t>-</w:t>
            </w:r>
          </w:p>
        </w:tc>
        <w:tc>
          <w:tcPr>
            <w:tcW w:w="714" w:type="dxa"/>
          </w:tcPr>
          <w:p w14:paraId="4D18C91B" w14:textId="77777777" w:rsidR="00DC7633" w:rsidRPr="000B5972" w:rsidRDefault="00DC7633" w:rsidP="00BB16BA">
            <w:pPr>
              <w:pStyle w:val="TAL"/>
              <w:jc w:val="center"/>
            </w:pPr>
            <w:r w:rsidRPr="000B5972">
              <w:t>-</w:t>
            </w:r>
          </w:p>
        </w:tc>
        <w:tc>
          <w:tcPr>
            <w:tcW w:w="4731" w:type="dxa"/>
            <w:shd w:val="clear" w:color="auto" w:fill="auto"/>
          </w:tcPr>
          <w:p w14:paraId="4AE7F8F5" w14:textId="77777777" w:rsidR="00DC7633" w:rsidRPr="000B5972" w:rsidRDefault="00DC7633" w:rsidP="00BB16BA">
            <w:pPr>
              <w:pStyle w:val="TAL"/>
            </w:pPr>
          </w:p>
        </w:tc>
      </w:tr>
      <w:tr w:rsidR="00DC7633" w:rsidRPr="000B5972" w14:paraId="05B44985" w14:textId="77777777" w:rsidTr="00BB16BA">
        <w:trPr>
          <w:trHeight w:val="145"/>
        </w:trPr>
        <w:tc>
          <w:tcPr>
            <w:tcW w:w="492" w:type="dxa"/>
            <w:vMerge/>
            <w:shd w:val="clear" w:color="auto" w:fill="auto"/>
          </w:tcPr>
          <w:p w14:paraId="748B5853" w14:textId="77777777" w:rsidR="00DC7633" w:rsidRPr="000B5972" w:rsidRDefault="00DC7633" w:rsidP="00BB16BA">
            <w:pPr>
              <w:pStyle w:val="TAH"/>
            </w:pPr>
          </w:p>
        </w:tc>
        <w:tc>
          <w:tcPr>
            <w:tcW w:w="1440" w:type="dxa"/>
            <w:shd w:val="clear" w:color="auto" w:fill="auto"/>
          </w:tcPr>
          <w:p w14:paraId="20C85793" w14:textId="77777777" w:rsidR="00DC7633" w:rsidRPr="000B5972" w:rsidRDefault="00DC7633" w:rsidP="00BB16BA">
            <w:pPr>
              <w:pStyle w:val="TAL"/>
            </w:pPr>
            <w:proofErr w:type="spellStart"/>
            <w:r w:rsidRPr="000B5972">
              <w:t>Qqualmin</w:t>
            </w:r>
            <w:proofErr w:type="spellEnd"/>
          </w:p>
        </w:tc>
        <w:tc>
          <w:tcPr>
            <w:tcW w:w="654" w:type="dxa"/>
            <w:shd w:val="clear" w:color="auto" w:fill="auto"/>
          </w:tcPr>
          <w:p w14:paraId="40D459C6" w14:textId="77777777" w:rsidR="00DC7633" w:rsidRPr="000B5972" w:rsidRDefault="00DC7633" w:rsidP="00BB16BA">
            <w:pPr>
              <w:pStyle w:val="TAC"/>
            </w:pPr>
            <w:r w:rsidRPr="000B5972">
              <w:t>dB</w:t>
            </w:r>
          </w:p>
        </w:tc>
        <w:tc>
          <w:tcPr>
            <w:tcW w:w="785" w:type="dxa"/>
          </w:tcPr>
          <w:p w14:paraId="2D84E3B0" w14:textId="77777777" w:rsidR="00DC7633" w:rsidRPr="000B5972" w:rsidRDefault="00DC7633" w:rsidP="00BB16BA">
            <w:pPr>
              <w:pStyle w:val="TAC"/>
              <w:rPr>
                <w:kern w:val="2"/>
              </w:rPr>
            </w:pPr>
            <w:r w:rsidRPr="000B5972">
              <w:rPr>
                <w:kern w:val="2"/>
              </w:rPr>
              <w:t>-18</w:t>
            </w:r>
          </w:p>
        </w:tc>
        <w:tc>
          <w:tcPr>
            <w:tcW w:w="785" w:type="dxa"/>
            <w:shd w:val="clear" w:color="auto" w:fill="auto"/>
          </w:tcPr>
          <w:p w14:paraId="5E1F99D9" w14:textId="77777777" w:rsidR="00DC7633" w:rsidRPr="000B5972" w:rsidRDefault="00DC7633" w:rsidP="00BB16BA">
            <w:pPr>
              <w:pStyle w:val="TAC"/>
              <w:rPr>
                <w:lang w:eastAsia="zh-CN"/>
              </w:rPr>
            </w:pPr>
            <w:r w:rsidRPr="000B5972">
              <w:rPr>
                <w:lang w:eastAsia="zh-CN"/>
              </w:rPr>
              <w:t>-</w:t>
            </w:r>
          </w:p>
        </w:tc>
        <w:tc>
          <w:tcPr>
            <w:tcW w:w="714" w:type="dxa"/>
          </w:tcPr>
          <w:p w14:paraId="7D5DFB89" w14:textId="77777777" w:rsidR="00DC7633" w:rsidRPr="000B5972" w:rsidRDefault="00DC7633" w:rsidP="00BB16BA">
            <w:pPr>
              <w:pStyle w:val="TAL"/>
              <w:jc w:val="center"/>
            </w:pPr>
            <w:r w:rsidRPr="000B5972">
              <w:t>-</w:t>
            </w:r>
          </w:p>
        </w:tc>
        <w:tc>
          <w:tcPr>
            <w:tcW w:w="4731" w:type="dxa"/>
            <w:shd w:val="clear" w:color="auto" w:fill="auto"/>
          </w:tcPr>
          <w:p w14:paraId="1987B194" w14:textId="77777777" w:rsidR="00DC7633" w:rsidRPr="000B5972" w:rsidRDefault="00DC7633" w:rsidP="00BB16BA">
            <w:pPr>
              <w:pStyle w:val="TAL"/>
            </w:pPr>
          </w:p>
        </w:tc>
      </w:tr>
      <w:tr w:rsidR="00DC7633" w:rsidRPr="000B5972" w14:paraId="0D6B41BD" w14:textId="77777777" w:rsidTr="00BB16BA">
        <w:trPr>
          <w:trHeight w:val="145"/>
        </w:trPr>
        <w:tc>
          <w:tcPr>
            <w:tcW w:w="492" w:type="dxa"/>
            <w:vMerge/>
            <w:shd w:val="clear" w:color="auto" w:fill="auto"/>
          </w:tcPr>
          <w:p w14:paraId="7075231E" w14:textId="77777777" w:rsidR="00DC7633" w:rsidRPr="000B5972" w:rsidRDefault="00DC7633" w:rsidP="00BB16BA">
            <w:pPr>
              <w:pStyle w:val="TAH"/>
            </w:pPr>
          </w:p>
        </w:tc>
        <w:tc>
          <w:tcPr>
            <w:tcW w:w="1440" w:type="dxa"/>
            <w:shd w:val="clear" w:color="auto" w:fill="auto"/>
          </w:tcPr>
          <w:p w14:paraId="58D131C1" w14:textId="77777777" w:rsidR="00DC7633" w:rsidRPr="000B5972" w:rsidRDefault="00DC7633" w:rsidP="00BB16BA">
            <w:pPr>
              <w:pStyle w:val="TAL"/>
            </w:pPr>
            <w:proofErr w:type="spellStart"/>
            <w:r w:rsidRPr="000B5972">
              <w:t>Pcompensation</w:t>
            </w:r>
            <w:proofErr w:type="spellEnd"/>
          </w:p>
        </w:tc>
        <w:tc>
          <w:tcPr>
            <w:tcW w:w="654" w:type="dxa"/>
            <w:shd w:val="clear" w:color="auto" w:fill="auto"/>
          </w:tcPr>
          <w:p w14:paraId="6C6E9CB1" w14:textId="77777777" w:rsidR="00DC7633" w:rsidRPr="000B5972" w:rsidRDefault="00DC7633" w:rsidP="00BB16BA">
            <w:pPr>
              <w:pStyle w:val="TAC"/>
            </w:pPr>
            <w:r w:rsidRPr="000B5972">
              <w:t>dB</w:t>
            </w:r>
          </w:p>
        </w:tc>
        <w:tc>
          <w:tcPr>
            <w:tcW w:w="785" w:type="dxa"/>
          </w:tcPr>
          <w:p w14:paraId="6A7E1B7F" w14:textId="77777777" w:rsidR="00DC7633" w:rsidRPr="000B5972" w:rsidRDefault="00DC7633" w:rsidP="00BB16BA">
            <w:pPr>
              <w:pStyle w:val="TAC"/>
              <w:rPr>
                <w:kern w:val="2"/>
              </w:rPr>
            </w:pPr>
            <w:r w:rsidRPr="000B5972">
              <w:rPr>
                <w:kern w:val="2"/>
              </w:rPr>
              <w:t>0</w:t>
            </w:r>
          </w:p>
        </w:tc>
        <w:tc>
          <w:tcPr>
            <w:tcW w:w="785" w:type="dxa"/>
            <w:shd w:val="clear" w:color="auto" w:fill="auto"/>
          </w:tcPr>
          <w:p w14:paraId="02F1D83E" w14:textId="77777777" w:rsidR="00DC7633" w:rsidRPr="000B5972" w:rsidRDefault="00DC7633" w:rsidP="00BB16BA">
            <w:pPr>
              <w:pStyle w:val="TAC"/>
              <w:rPr>
                <w:lang w:eastAsia="zh-CN"/>
              </w:rPr>
            </w:pPr>
            <w:r w:rsidRPr="000B5972">
              <w:rPr>
                <w:lang w:eastAsia="zh-CN"/>
              </w:rPr>
              <w:t>-</w:t>
            </w:r>
          </w:p>
        </w:tc>
        <w:tc>
          <w:tcPr>
            <w:tcW w:w="714" w:type="dxa"/>
          </w:tcPr>
          <w:p w14:paraId="130174BA" w14:textId="77777777" w:rsidR="00DC7633" w:rsidRPr="000B5972" w:rsidRDefault="00DC7633" w:rsidP="00BB16BA">
            <w:pPr>
              <w:pStyle w:val="TAL"/>
              <w:jc w:val="center"/>
            </w:pPr>
            <w:r w:rsidRPr="000B5972">
              <w:t>-</w:t>
            </w:r>
          </w:p>
        </w:tc>
        <w:tc>
          <w:tcPr>
            <w:tcW w:w="4731" w:type="dxa"/>
            <w:shd w:val="clear" w:color="auto" w:fill="auto"/>
          </w:tcPr>
          <w:p w14:paraId="39E7D1E0" w14:textId="77777777" w:rsidR="00DC7633" w:rsidRPr="000B5972" w:rsidRDefault="00DC7633" w:rsidP="00BB16BA">
            <w:pPr>
              <w:pStyle w:val="TAL"/>
            </w:pPr>
          </w:p>
        </w:tc>
      </w:tr>
      <w:tr w:rsidR="00DC7633" w:rsidRPr="000B5972" w14:paraId="383D5BAB" w14:textId="77777777" w:rsidTr="00BB16BA">
        <w:trPr>
          <w:trHeight w:val="937"/>
        </w:trPr>
        <w:tc>
          <w:tcPr>
            <w:tcW w:w="492" w:type="dxa"/>
            <w:vMerge w:val="restart"/>
            <w:shd w:val="clear" w:color="auto" w:fill="auto"/>
          </w:tcPr>
          <w:p w14:paraId="66C5AE73" w14:textId="77777777" w:rsidR="00DC7633" w:rsidRPr="000B5972" w:rsidRDefault="00DC7633" w:rsidP="00BB16BA">
            <w:pPr>
              <w:pStyle w:val="TAH"/>
            </w:pPr>
            <w:r w:rsidRPr="000B5972">
              <w:t>T3</w:t>
            </w:r>
          </w:p>
        </w:tc>
        <w:tc>
          <w:tcPr>
            <w:tcW w:w="1440" w:type="dxa"/>
            <w:shd w:val="clear" w:color="auto" w:fill="auto"/>
          </w:tcPr>
          <w:p w14:paraId="48C253DC"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6217EFD8" w14:textId="77777777" w:rsidR="00DC7633" w:rsidRPr="000B5972" w:rsidRDefault="00DC7633" w:rsidP="00BB16BA">
            <w:pPr>
              <w:pStyle w:val="TAC"/>
            </w:pPr>
            <w:r w:rsidRPr="000B5972">
              <w:t>dBm/15kHz</w:t>
            </w:r>
          </w:p>
        </w:tc>
        <w:tc>
          <w:tcPr>
            <w:tcW w:w="785" w:type="dxa"/>
          </w:tcPr>
          <w:p w14:paraId="4B5911E7" w14:textId="77777777" w:rsidR="00DC7633" w:rsidRPr="000B5972" w:rsidRDefault="00DC7633" w:rsidP="00BB16BA">
            <w:pPr>
              <w:pStyle w:val="TAC"/>
              <w:rPr>
                <w:kern w:val="2"/>
              </w:rPr>
            </w:pPr>
            <w:r w:rsidRPr="000B5972">
              <w:rPr>
                <w:kern w:val="2"/>
              </w:rPr>
              <w:t>-65</w:t>
            </w:r>
          </w:p>
        </w:tc>
        <w:tc>
          <w:tcPr>
            <w:tcW w:w="785" w:type="dxa"/>
            <w:shd w:val="clear" w:color="auto" w:fill="auto"/>
          </w:tcPr>
          <w:p w14:paraId="33109BFE" w14:textId="77777777" w:rsidR="00DC7633" w:rsidRPr="000B5972" w:rsidRDefault="00DC7633" w:rsidP="00BB16BA">
            <w:pPr>
              <w:pStyle w:val="TAC"/>
            </w:pPr>
            <w:r w:rsidRPr="000B5972">
              <w:t>"Off"</w:t>
            </w:r>
          </w:p>
        </w:tc>
        <w:tc>
          <w:tcPr>
            <w:tcW w:w="714" w:type="dxa"/>
          </w:tcPr>
          <w:p w14:paraId="1F3D2748" w14:textId="77777777" w:rsidR="00DC7633" w:rsidRPr="000B5972" w:rsidRDefault="00DC7633" w:rsidP="00BB16BA">
            <w:pPr>
              <w:pStyle w:val="TAL"/>
            </w:pPr>
            <w:r w:rsidRPr="000B5972">
              <w:t>"Off"</w:t>
            </w:r>
          </w:p>
        </w:tc>
        <w:tc>
          <w:tcPr>
            <w:tcW w:w="4731" w:type="dxa"/>
            <w:shd w:val="clear" w:color="auto" w:fill="auto"/>
          </w:tcPr>
          <w:p w14:paraId="0818BDFE" w14:textId="77777777" w:rsidR="00DC7633" w:rsidRPr="000B5972" w:rsidRDefault="00DC7633" w:rsidP="00BB16BA">
            <w:pPr>
              <w:pStyle w:val="TAL"/>
            </w:pPr>
            <w:r w:rsidRPr="000B5972">
              <w:t xml:space="preserve">The power level is such that </w:t>
            </w:r>
            <w:proofErr w:type="spellStart"/>
            <w:r w:rsidRPr="000B5972">
              <w:t>Srxlev</w:t>
            </w:r>
            <w:proofErr w:type="spellEnd"/>
            <w:r w:rsidRPr="000B5972">
              <w:t xml:space="preserve"> Ncell  1 &gt; 0 and </w:t>
            </w:r>
            <w:proofErr w:type="spellStart"/>
            <w:r w:rsidRPr="000B5972">
              <w:t>Squal</w:t>
            </w:r>
            <w:proofErr w:type="spellEnd"/>
            <w:r w:rsidRPr="000B5972">
              <w:t xml:space="preserve"> Ncell  1 &gt; 0</w:t>
            </w:r>
          </w:p>
        </w:tc>
      </w:tr>
      <w:tr w:rsidR="00DC7633" w:rsidRPr="000B5972" w14:paraId="7C717F44" w14:textId="77777777" w:rsidTr="00BB16BA">
        <w:trPr>
          <w:trHeight w:val="145"/>
        </w:trPr>
        <w:tc>
          <w:tcPr>
            <w:tcW w:w="492" w:type="dxa"/>
            <w:vMerge/>
            <w:shd w:val="clear" w:color="auto" w:fill="auto"/>
          </w:tcPr>
          <w:p w14:paraId="24F270E9" w14:textId="77777777" w:rsidR="00DC7633" w:rsidRPr="000B5972" w:rsidRDefault="00DC7633" w:rsidP="00BB16BA">
            <w:pPr>
              <w:pStyle w:val="TAH"/>
            </w:pPr>
          </w:p>
        </w:tc>
        <w:tc>
          <w:tcPr>
            <w:tcW w:w="1440" w:type="dxa"/>
            <w:shd w:val="clear" w:color="auto" w:fill="auto"/>
          </w:tcPr>
          <w:p w14:paraId="03E2608E" w14:textId="77777777" w:rsidR="00DC7633" w:rsidRPr="000B5972" w:rsidRDefault="00DC7633" w:rsidP="00BB16BA">
            <w:pPr>
              <w:pStyle w:val="TAL"/>
            </w:pPr>
            <w:r w:rsidRPr="000B5972">
              <w:t>RSRQ</w:t>
            </w:r>
          </w:p>
        </w:tc>
        <w:tc>
          <w:tcPr>
            <w:tcW w:w="654" w:type="dxa"/>
            <w:shd w:val="clear" w:color="auto" w:fill="auto"/>
          </w:tcPr>
          <w:p w14:paraId="1E9EED1F" w14:textId="77777777" w:rsidR="00DC7633" w:rsidRPr="000B5972" w:rsidRDefault="00DC7633" w:rsidP="00BB16BA">
            <w:pPr>
              <w:pStyle w:val="TAC"/>
            </w:pPr>
            <w:r w:rsidRPr="000B5972">
              <w:t>dB</w:t>
            </w:r>
          </w:p>
        </w:tc>
        <w:tc>
          <w:tcPr>
            <w:tcW w:w="785" w:type="dxa"/>
          </w:tcPr>
          <w:p w14:paraId="51FB8751" w14:textId="77777777" w:rsidR="00DC7633" w:rsidRPr="000B5972" w:rsidRDefault="00DC7633" w:rsidP="00BB16BA">
            <w:pPr>
              <w:pStyle w:val="TAC"/>
              <w:rPr>
                <w:kern w:val="2"/>
              </w:rPr>
            </w:pPr>
            <w:r w:rsidRPr="000B5972">
              <w:rPr>
                <w:kern w:val="2"/>
              </w:rPr>
              <w:t>-5</w:t>
            </w:r>
          </w:p>
        </w:tc>
        <w:tc>
          <w:tcPr>
            <w:tcW w:w="785" w:type="dxa"/>
            <w:shd w:val="clear" w:color="auto" w:fill="auto"/>
          </w:tcPr>
          <w:p w14:paraId="39830C16" w14:textId="77777777" w:rsidR="00DC7633" w:rsidRPr="000B5972" w:rsidRDefault="00DC7633" w:rsidP="00BB16BA">
            <w:pPr>
              <w:pStyle w:val="TAC"/>
              <w:rPr>
                <w:lang w:eastAsia="zh-CN"/>
              </w:rPr>
            </w:pPr>
            <w:r w:rsidRPr="000B5972">
              <w:rPr>
                <w:lang w:eastAsia="zh-CN"/>
              </w:rPr>
              <w:t>-</w:t>
            </w:r>
          </w:p>
        </w:tc>
        <w:tc>
          <w:tcPr>
            <w:tcW w:w="714" w:type="dxa"/>
          </w:tcPr>
          <w:p w14:paraId="737383C7" w14:textId="77777777" w:rsidR="00DC7633" w:rsidRPr="000B5972" w:rsidRDefault="00DC7633" w:rsidP="00BB16BA">
            <w:pPr>
              <w:pStyle w:val="TAL"/>
              <w:jc w:val="center"/>
            </w:pPr>
            <w:r w:rsidRPr="000B5972">
              <w:t>-</w:t>
            </w:r>
          </w:p>
        </w:tc>
        <w:tc>
          <w:tcPr>
            <w:tcW w:w="4731" w:type="dxa"/>
            <w:shd w:val="clear" w:color="auto" w:fill="auto"/>
          </w:tcPr>
          <w:p w14:paraId="319356B1" w14:textId="77777777" w:rsidR="00DC7633" w:rsidRPr="000B5972" w:rsidRDefault="00DC7633" w:rsidP="00BB16BA">
            <w:pPr>
              <w:pStyle w:val="TAL"/>
            </w:pPr>
          </w:p>
        </w:tc>
      </w:tr>
      <w:tr w:rsidR="00DC7633" w:rsidRPr="000B5972" w14:paraId="261944D2" w14:textId="77777777" w:rsidTr="00BB16BA">
        <w:trPr>
          <w:trHeight w:val="145"/>
        </w:trPr>
        <w:tc>
          <w:tcPr>
            <w:tcW w:w="492" w:type="dxa"/>
            <w:vMerge/>
            <w:shd w:val="clear" w:color="auto" w:fill="auto"/>
          </w:tcPr>
          <w:p w14:paraId="292C5209" w14:textId="77777777" w:rsidR="00DC7633" w:rsidRPr="000B5972" w:rsidRDefault="00DC7633" w:rsidP="00BB16BA">
            <w:pPr>
              <w:pStyle w:val="TAH"/>
            </w:pPr>
          </w:p>
        </w:tc>
        <w:tc>
          <w:tcPr>
            <w:tcW w:w="1440" w:type="dxa"/>
            <w:shd w:val="clear" w:color="auto" w:fill="auto"/>
          </w:tcPr>
          <w:p w14:paraId="2453E057"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40D21E81" w14:textId="77777777" w:rsidR="00DC7633" w:rsidRPr="000B5972" w:rsidRDefault="00DC7633" w:rsidP="00BB16BA">
            <w:pPr>
              <w:pStyle w:val="TAC"/>
            </w:pPr>
            <w:r w:rsidRPr="000B5972">
              <w:t>dBm/15kHz</w:t>
            </w:r>
          </w:p>
        </w:tc>
        <w:tc>
          <w:tcPr>
            <w:tcW w:w="785" w:type="dxa"/>
          </w:tcPr>
          <w:p w14:paraId="57E91DD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252ABF49" w14:textId="77777777" w:rsidR="00DC7633" w:rsidRPr="000B5972" w:rsidRDefault="00DC7633" w:rsidP="00BB16BA">
            <w:pPr>
              <w:pStyle w:val="TAC"/>
              <w:rPr>
                <w:lang w:eastAsia="zh-CN"/>
              </w:rPr>
            </w:pPr>
            <w:r w:rsidRPr="000B5972">
              <w:rPr>
                <w:lang w:eastAsia="zh-CN"/>
              </w:rPr>
              <w:t>-</w:t>
            </w:r>
          </w:p>
        </w:tc>
        <w:tc>
          <w:tcPr>
            <w:tcW w:w="714" w:type="dxa"/>
          </w:tcPr>
          <w:p w14:paraId="73F928DC" w14:textId="77777777" w:rsidR="00DC7633" w:rsidRPr="000B5972" w:rsidRDefault="00DC7633" w:rsidP="00BB16BA">
            <w:pPr>
              <w:pStyle w:val="TAL"/>
              <w:jc w:val="center"/>
            </w:pPr>
            <w:r w:rsidRPr="000B5972">
              <w:t>-</w:t>
            </w:r>
          </w:p>
        </w:tc>
        <w:tc>
          <w:tcPr>
            <w:tcW w:w="4731" w:type="dxa"/>
            <w:shd w:val="clear" w:color="auto" w:fill="auto"/>
          </w:tcPr>
          <w:p w14:paraId="38A17BDB" w14:textId="77777777" w:rsidR="00DC7633" w:rsidRPr="000B5972" w:rsidRDefault="00DC7633" w:rsidP="00BB16BA">
            <w:pPr>
              <w:pStyle w:val="TAL"/>
            </w:pPr>
          </w:p>
        </w:tc>
      </w:tr>
      <w:tr w:rsidR="00DC7633" w:rsidRPr="000B5972" w14:paraId="2A827901" w14:textId="77777777" w:rsidTr="00BB16BA">
        <w:trPr>
          <w:trHeight w:val="145"/>
        </w:trPr>
        <w:tc>
          <w:tcPr>
            <w:tcW w:w="492" w:type="dxa"/>
            <w:vMerge w:val="restart"/>
            <w:shd w:val="clear" w:color="auto" w:fill="auto"/>
            <w:vAlign w:val="center"/>
          </w:tcPr>
          <w:p w14:paraId="3271F1F9" w14:textId="77777777" w:rsidR="00DC7633" w:rsidRPr="000B5972" w:rsidRDefault="00DC7633" w:rsidP="00BB16BA">
            <w:pPr>
              <w:pStyle w:val="TAH"/>
            </w:pPr>
            <w:r w:rsidRPr="000B5972">
              <w:t>T4</w:t>
            </w:r>
          </w:p>
        </w:tc>
        <w:tc>
          <w:tcPr>
            <w:tcW w:w="1440" w:type="dxa"/>
            <w:shd w:val="clear" w:color="auto" w:fill="auto"/>
            <w:vAlign w:val="center"/>
          </w:tcPr>
          <w:p w14:paraId="585CB47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77837531" w14:textId="77777777" w:rsidR="00DC7633" w:rsidRPr="000B5972" w:rsidRDefault="00DC7633" w:rsidP="00BB16BA">
            <w:pPr>
              <w:pStyle w:val="TAC"/>
            </w:pPr>
            <w:r w:rsidRPr="000B5972">
              <w:t>dBm/15kHz</w:t>
            </w:r>
          </w:p>
        </w:tc>
        <w:tc>
          <w:tcPr>
            <w:tcW w:w="785" w:type="dxa"/>
            <w:vAlign w:val="center"/>
          </w:tcPr>
          <w:p w14:paraId="0933DBB4" w14:textId="77777777" w:rsidR="00DC7633" w:rsidRPr="000B5972" w:rsidRDefault="00DC7633" w:rsidP="00BB16BA">
            <w:pPr>
              <w:pStyle w:val="TAC"/>
            </w:pPr>
            <w:r w:rsidRPr="000B5972">
              <w:t>"Off"</w:t>
            </w:r>
          </w:p>
        </w:tc>
        <w:tc>
          <w:tcPr>
            <w:tcW w:w="785" w:type="dxa"/>
            <w:shd w:val="clear" w:color="auto" w:fill="auto"/>
            <w:vAlign w:val="center"/>
          </w:tcPr>
          <w:p w14:paraId="25804875" w14:textId="77777777" w:rsidR="00DC7633" w:rsidRPr="000B5972" w:rsidRDefault="00DC7633" w:rsidP="00BB16BA">
            <w:pPr>
              <w:pStyle w:val="TAC"/>
            </w:pPr>
            <w:r w:rsidRPr="000B5972">
              <w:t>-85</w:t>
            </w:r>
          </w:p>
        </w:tc>
        <w:tc>
          <w:tcPr>
            <w:tcW w:w="714" w:type="dxa"/>
          </w:tcPr>
          <w:p w14:paraId="45686F98" w14:textId="77777777" w:rsidR="00DC7633" w:rsidRPr="000B5972" w:rsidRDefault="00DC7633" w:rsidP="00BB16BA">
            <w:pPr>
              <w:pStyle w:val="TAL"/>
            </w:pPr>
            <w:r w:rsidRPr="000B5972">
              <w:t>"Off"</w:t>
            </w:r>
          </w:p>
        </w:tc>
        <w:tc>
          <w:tcPr>
            <w:tcW w:w="4731" w:type="dxa"/>
            <w:shd w:val="clear" w:color="auto" w:fill="auto"/>
          </w:tcPr>
          <w:p w14:paraId="528DF1CF" w14:textId="77777777" w:rsidR="00DC7633" w:rsidRPr="000B5972" w:rsidRDefault="00DC7633" w:rsidP="00BB16BA">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DC7633" w:rsidRPr="000B5972" w14:paraId="717A71BC" w14:textId="77777777" w:rsidTr="00BB16BA">
        <w:trPr>
          <w:trHeight w:val="145"/>
        </w:trPr>
        <w:tc>
          <w:tcPr>
            <w:tcW w:w="492" w:type="dxa"/>
            <w:vMerge/>
            <w:shd w:val="clear" w:color="auto" w:fill="auto"/>
            <w:vAlign w:val="center"/>
          </w:tcPr>
          <w:p w14:paraId="6A68D6EE" w14:textId="77777777" w:rsidR="00DC7633" w:rsidRPr="000B5972" w:rsidRDefault="00DC7633" w:rsidP="00BB16BA">
            <w:pPr>
              <w:spacing w:after="0"/>
              <w:rPr>
                <w:rFonts w:ascii="Arial" w:hAnsi="Arial"/>
                <w:b/>
                <w:sz w:val="18"/>
              </w:rPr>
            </w:pPr>
          </w:p>
        </w:tc>
        <w:tc>
          <w:tcPr>
            <w:tcW w:w="1440" w:type="dxa"/>
            <w:shd w:val="clear" w:color="auto" w:fill="auto"/>
          </w:tcPr>
          <w:p w14:paraId="530A51CF" w14:textId="77777777" w:rsidR="00DC7633" w:rsidRPr="000B5972" w:rsidRDefault="00DC7633" w:rsidP="00BB16BA">
            <w:pPr>
              <w:pStyle w:val="TAL"/>
            </w:pPr>
            <w:proofErr w:type="spellStart"/>
            <w:r w:rsidRPr="000B5972">
              <w:t>Srxlev</w:t>
            </w:r>
            <w:proofErr w:type="spellEnd"/>
            <w:r w:rsidRPr="000B5972">
              <w:t>*</w:t>
            </w:r>
          </w:p>
        </w:tc>
        <w:tc>
          <w:tcPr>
            <w:tcW w:w="654" w:type="dxa"/>
            <w:shd w:val="clear" w:color="auto" w:fill="auto"/>
          </w:tcPr>
          <w:p w14:paraId="4DF15AE0" w14:textId="77777777" w:rsidR="00DC7633" w:rsidRPr="000B5972" w:rsidRDefault="00DC7633" w:rsidP="00BB16BA">
            <w:pPr>
              <w:pStyle w:val="TAC"/>
            </w:pPr>
            <w:r w:rsidRPr="000B5972">
              <w:t>dB</w:t>
            </w:r>
          </w:p>
        </w:tc>
        <w:tc>
          <w:tcPr>
            <w:tcW w:w="785" w:type="dxa"/>
          </w:tcPr>
          <w:p w14:paraId="3F3813B3" w14:textId="77777777" w:rsidR="00DC7633" w:rsidRPr="000B5972" w:rsidRDefault="00DC7633" w:rsidP="00BB16BA">
            <w:pPr>
              <w:pStyle w:val="TAC"/>
            </w:pPr>
            <w:r w:rsidRPr="000B5972">
              <w:t>-</w:t>
            </w:r>
          </w:p>
        </w:tc>
        <w:tc>
          <w:tcPr>
            <w:tcW w:w="785" w:type="dxa"/>
            <w:shd w:val="clear" w:color="auto" w:fill="auto"/>
          </w:tcPr>
          <w:p w14:paraId="65588913" w14:textId="77777777" w:rsidR="00DC7633" w:rsidRPr="000B5972" w:rsidRDefault="00DC7633" w:rsidP="00BB16BA">
            <w:pPr>
              <w:pStyle w:val="TAC"/>
            </w:pPr>
            <w:r w:rsidRPr="000B5972">
              <w:t>25</w:t>
            </w:r>
          </w:p>
        </w:tc>
        <w:tc>
          <w:tcPr>
            <w:tcW w:w="714" w:type="dxa"/>
          </w:tcPr>
          <w:p w14:paraId="108F8FF2" w14:textId="77777777" w:rsidR="00DC7633" w:rsidRPr="000B5972" w:rsidRDefault="00DC7633" w:rsidP="00BB16BA">
            <w:pPr>
              <w:pStyle w:val="TAL"/>
              <w:jc w:val="center"/>
            </w:pPr>
            <w:r w:rsidRPr="000B5972">
              <w:t>-</w:t>
            </w:r>
          </w:p>
        </w:tc>
        <w:tc>
          <w:tcPr>
            <w:tcW w:w="4731" w:type="dxa"/>
            <w:shd w:val="clear" w:color="auto" w:fill="auto"/>
          </w:tcPr>
          <w:p w14:paraId="6E91FBEC" w14:textId="77777777" w:rsidR="00DC7633" w:rsidRPr="000B5972" w:rsidRDefault="00DC7633" w:rsidP="00BB16BA">
            <w:pPr>
              <w:pStyle w:val="TAL"/>
            </w:pPr>
            <w:r w:rsidRPr="000B5972">
              <w:t xml:space="preserve">Ncell 2 becomes the strongest </w:t>
            </w:r>
            <w:r w:rsidRPr="000B5972">
              <w:rPr>
                <w:lang w:eastAsia="zh-CN"/>
              </w:rPr>
              <w:t>N</w:t>
            </w:r>
            <w:r w:rsidRPr="000B5972">
              <w:t>cell</w:t>
            </w:r>
          </w:p>
        </w:tc>
      </w:tr>
      <w:tr w:rsidR="00DC7633" w:rsidRPr="000B5972" w14:paraId="27F39D5E" w14:textId="77777777" w:rsidTr="00BB16BA">
        <w:trPr>
          <w:trHeight w:val="145"/>
        </w:trPr>
        <w:tc>
          <w:tcPr>
            <w:tcW w:w="492" w:type="dxa"/>
            <w:vMerge w:val="restart"/>
            <w:shd w:val="clear" w:color="auto" w:fill="auto"/>
            <w:vAlign w:val="center"/>
          </w:tcPr>
          <w:p w14:paraId="016A33CF" w14:textId="77777777" w:rsidR="00DC7633" w:rsidRPr="000B5972" w:rsidRDefault="00DC7633" w:rsidP="00BB16BA">
            <w:pPr>
              <w:pStyle w:val="TAH"/>
              <w:rPr>
                <w:lang w:eastAsia="zh-CN"/>
              </w:rPr>
            </w:pPr>
            <w:r w:rsidRPr="000B5972">
              <w:t>T</w:t>
            </w:r>
            <w:r w:rsidRPr="000B5972">
              <w:rPr>
                <w:lang w:eastAsia="zh-CN"/>
              </w:rPr>
              <w:t>5</w:t>
            </w:r>
          </w:p>
        </w:tc>
        <w:tc>
          <w:tcPr>
            <w:tcW w:w="1440" w:type="dxa"/>
            <w:shd w:val="clear" w:color="auto" w:fill="auto"/>
          </w:tcPr>
          <w:p w14:paraId="62523F1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084AA28F" w14:textId="77777777" w:rsidR="00DC7633" w:rsidRPr="000B5972" w:rsidRDefault="00DC7633" w:rsidP="00BB16BA">
            <w:pPr>
              <w:pStyle w:val="TAC"/>
            </w:pPr>
            <w:r w:rsidRPr="000B5972">
              <w:t>dBm/15kHz</w:t>
            </w:r>
          </w:p>
        </w:tc>
        <w:tc>
          <w:tcPr>
            <w:tcW w:w="785" w:type="dxa"/>
          </w:tcPr>
          <w:p w14:paraId="324B010C" w14:textId="77777777" w:rsidR="00DC7633" w:rsidRPr="000B5972" w:rsidRDefault="00DC7633" w:rsidP="00BB16BA">
            <w:pPr>
              <w:pStyle w:val="TAC"/>
            </w:pPr>
            <w:r w:rsidRPr="000B5972">
              <w:t>"Off"</w:t>
            </w:r>
          </w:p>
        </w:tc>
        <w:tc>
          <w:tcPr>
            <w:tcW w:w="785" w:type="dxa"/>
            <w:shd w:val="clear" w:color="auto" w:fill="auto"/>
          </w:tcPr>
          <w:p w14:paraId="0273EC93" w14:textId="77777777" w:rsidR="00DC7633" w:rsidRPr="000B5972" w:rsidRDefault="00DC7633" w:rsidP="00BB16BA">
            <w:pPr>
              <w:pStyle w:val="TAC"/>
            </w:pPr>
            <w:r w:rsidRPr="000B5972">
              <w:t>-85</w:t>
            </w:r>
          </w:p>
        </w:tc>
        <w:tc>
          <w:tcPr>
            <w:tcW w:w="714" w:type="dxa"/>
          </w:tcPr>
          <w:p w14:paraId="34477442" w14:textId="77777777" w:rsidR="00DC7633" w:rsidRPr="000B5972" w:rsidRDefault="00DC7633" w:rsidP="00BB16BA">
            <w:pPr>
              <w:pStyle w:val="TAL"/>
            </w:pPr>
            <w:r w:rsidRPr="000B5972">
              <w:t>-91</w:t>
            </w:r>
          </w:p>
        </w:tc>
        <w:tc>
          <w:tcPr>
            <w:tcW w:w="4731" w:type="dxa"/>
            <w:vMerge w:val="restart"/>
            <w:shd w:val="clear" w:color="auto" w:fill="auto"/>
          </w:tcPr>
          <w:p w14:paraId="3443CBF1" w14:textId="77777777" w:rsidR="00DC7633" w:rsidRPr="000B5972" w:rsidRDefault="00DC7633" w:rsidP="00BB16BA">
            <w:pPr>
              <w:pStyle w:val="TAL"/>
            </w:pPr>
            <w:proofErr w:type="spellStart"/>
            <w:r w:rsidRPr="000B5972">
              <w:t>Srxlev</w:t>
            </w:r>
            <w:r w:rsidRPr="000B5972">
              <w:rPr>
                <w:vertAlign w:val="subscript"/>
                <w:lang w:eastAsia="zh-CN"/>
              </w:rPr>
              <w:t>Ncell</w:t>
            </w:r>
            <w:proofErr w:type="spellEnd"/>
            <w:r w:rsidRPr="000B5972">
              <w:rPr>
                <w:vertAlign w:val="subscript"/>
              </w:rPr>
              <w:t xml:space="preserve"> 2</w:t>
            </w:r>
            <w:r w:rsidRPr="000B5972">
              <w:t xml:space="preserve">  &gt;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DC7633" w:rsidRPr="000B5972" w14:paraId="6BC508FD" w14:textId="77777777" w:rsidTr="00BB16BA">
        <w:trPr>
          <w:trHeight w:val="145"/>
        </w:trPr>
        <w:tc>
          <w:tcPr>
            <w:tcW w:w="492" w:type="dxa"/>
            <w:vMerge/>
            <w:shd w:val="clear" w:color="auto" w:fill="auto"/>
          </w:tcPr>
          <w:p w14:paraId="47E8D732" w14:textId="77777777" w:rsidR="00DC7633" w:rsidRPr="000B5972" w:rsidRDefault="00DC7633" w:rsidP="00BB16BA">
            <w:pPr>
              <w:pStyle w:val="TAH"/>
            </w:pPr>
          </w:p>
        </w:tc>
        <w:tc>
          <w:tcPr>
            <w:tcW w:w="1440" w:type="dxa"/>
            <w:shd w:val="clear" w:color="auto" w:fill="auto"/>
          </w:tcPr>
          <w:p w14:paraId="4A946DE8" w14:textId="77777777" w:rsidR="00DC7633" w:rsidRPr="000B5972" w:rsidRDefault="00DC7633" w:rsidP="00BB16BA">
            <w:pPr>
              <w:pStyle w:val="TAL"/>
              <w:rPr>
                <w:lang w:eastAsia="zh-CN"/>
              </w:rPr>
            </w:pPr>
            <w:proofErr w:type="spellStart"/>
            <w:r w:rsidRPr="000B5972">
              <w:t>Srxlev</w:t>
            </w:r>
            <w:proofErr w:type="spellEnd"/>
            <w:r w:rsidRPr="000B5972">
              <w:t>* (FDD)</w:t>
            </w:r>
          </w:p>
        </w:tc>
        <w:tc>
          <w:tcPr>
            <w:tcW w:w="654" w:type="dxa"/>
            <w:shd w:val="clear" w:color="auto" w:fill="auto"/>
          </w:tcPr>
          <w:p w14:paraId="3B4947D4" w14:textId="77777777" w:rsidR="00DC7633" w:rsidRPr="000B5972" w:rsidRDefault="00DC7633" w:rsidP="00BB16BA">
            <w:pPr>
              <w:pStyle w:val="TAC"/>
            </w:pPr>
            <w:r w:rsidRPr="000B5972">
              <w:t>dB</w:t>
            </w:r>
          </w:p>
        </w:tc>
        <w:tc>
          <w:tcPr>
            <w:tcW w:w="785" w:type="dxa"/>
          </w:tcPr>
          <w:p w14:paraId="05557519" w14:textId="77777777" w:rsidR="00DC7633" w:rsidRPr="000B5972" w:rsidRDefault="00DC7633" w:rsidP="00BB16BA">
            <w:pPr>
              <w:pStyle w:val="TAC"/>
            </w:pPr>
            <w:r w:rsidRPr="000B5972">
              <w:t>-</w:t>
            </w:r>
          </w:p>
        </w:tc>
        <w:tc>
          <w:tcPr>
            <w:tcW w:w="785" w:type="dxa"/>
            <w:shd w:val="clear" w:color="auto" w:fill="auto"/>
          </w:tcPr>
          <w:p w14:paraId="3A79F4D5" w14:textId="77777777" w:rsidR="00DC7633" w:rsidRPr="000B5972" w:rsidRDefault="00DC7633" w:rsidP="00BB16BA">
            <w:pPr>
              <w:pStyle w:val="TAC"/>
            </w:pPr>
            <w:r w:rsidRPr="000B5972">
              <w:t>25</w:t>
            </w:r>
          </w:p>
        </w:tc>
        <w:tc>
          <w:tcPr>
            <w:tcW w:w="714" w:type="dxa"/>
          </w:tcPr>
          <w:p w14:paraId="73B2646B" w14:textId="77777777" w:rsidR="00DC7633" w:rsidRPr="000B5972" w:rsidRDefault="00DC7633" w:rsidP="00BB16BA">
            <w:pPr>
              <w:pStyle w:val="TAL"/>
            </w:pPr>
            <w:r w:rsidRPr="000B5972">
              <w:t>19</w:t>
            </w:r>
          </w:p>
        </w:tc>
        <w:tc>
          <w:tcPr>
            <w:tcW w:w="4731" w:type="dxa"/>
            <w:vMerge/>
            <w:shd w:val="clear" w:color="auto" w:fill="auto"/>
          </w:tcPr>
          <w:p w14:paraId="1DC3634B" w14:textId="77777777" w:rsidR="00DC7633" w:rsidRPr="000B5972" w:rsidRDefault="00DC7633" w:rsidP="00BB16BA">
            <w:pPr>
              <w:pStyle w:val="TAL"/>
            </w:pPr>
          </w:p>
        </w:tc>
      </w:tr>
      <w:tr w:rsidR="00DC7633" w:rsidRPr="000B5972" w14:paraId="484B9483" w14:textId="77777777" w:rsidTr="00BB16BA">
        <w:trPr>
          <w:trHeight w:val="145"/>
        </w:trPr>
        <w:tc>
          <w:tcPr>
            <w:tcW w:w="492" w:type="dxa"/>
            <w:vMerge/>
            <w:shd w:val="clear" w:color="auto" w:fill="auto"/>
          </w:tcPr>
          <w:p w14:paraId="00F6BC76" w14:textId="77777777" w:rsidR="00DC7633" w:rsidRPr="000B5972" w:rsidRDefault="00DC7633" w:rsidP="00BB16BA">
            <w:pPr>
              <w:pStyle w:val="TAH"/>
            </w:pPr>
          </w:p>
        </w:tc>
        <w:tc>
          <w:tcPr>
            <w:tcW w:w="1440" w:type="dxa"/>
            <w:shd w:val="clear" w:color="auto" w:fill="auto"/>
          </w:tcPr>
          <w:p w14:paraId="14A8B9BC" w14:textId="77777777" w:rsidR="00DC7633" w:rsidRPr="000B5972" w:rsidRDefault="00DC7633" w:rsidP="00BB16BA">
            <w:pPr>
              <w:pStyle w:val="TAL"/>
            </w:pPr>
            <w:r w:rsidRPr="000B5972">
              <w:t xml:space="preserve">Cell-specific </w:t>
            </w:r>
            <w:r w:rsidRPr="000B5972">
              <w:rPr>
                <w:lang w:eastAsia="zh-CN"/>
              </w:rPr>
              <w:t>N</w:t>
            </w:r>
            <w:r w:rsidRPr="000B5972">
              <w:t>RS EPRE (TDD)</w:t>
            </w:r>
          </w:p>
        </w:tc>
        <w:tc>
          <w:tcPr>
            <w:tcW w:w="654" w:type="dxa"/>
            <w:shd w:val="clear" w:color="auto" w:fill="auto"/>
          </w:tcPr>
          <w:p w14:paraId="27EA23FC" w14:textId="77777777" w:rsidR="00DC7633" w:rsidRPr="000B5972" w:rsidRDefault="00DC7633" w:rsidP="00BB16BA">
            <w:pPr>
              <w:pStyle w:val="TAC"/>
            </w:pPr>
            <w:r w:rsidRPr="000B5972">
              <w:t>dBm/15kHz</w:t>
            </w:r>
          </w:p>
        </w:tc>
        <w:tc>
          <w:tcPr>
            <w:tcW w:w="785" w:type="dxa"/>
          </w:tcPr>
          <w:p w14:paraId="5C7352D9" w14:textId="77777777" w:rsidR="00DC7633" w:rsidRPr="000B5972" w:rsidRDefault="00DC7633" w:rsidP="00BB16BA">
            <w:pPr>
              <w:pStyle w:val="TAC"/>
            </w:pPr>
            <w:r w:rsidRPr="000B5972">
              <w:t>"Off"</w:t>
            </w:r>
          </w:p>
        </w:tc>
        <w:tc>
          <w:tcPr>
            <w:tcW w:w="785" w:type="dxa"/>
            <w:shd w:val="clear" w:color="auto" w:fill="auto"/>
          </w:tcPr>
          <w:p w14:paraId="4F3E3E4A" w14:textId="77777777" w:rsidR="00DC7633" w:rsidRPr="000B5972" w:rsidRDefault="00DC7633" w:rsidP="00BB16BA">
            <w:pPr>
              <w:pStyle w:val="TAC"/>
            </w:pPr>
            <w:r w:rsidRPr="000B5972">
              <w:t>-85</w:t>
            </w:r>
          </w:p>
        </w:tc>
        <w:tc>
          <w:tcPr>
            <w:tcW w:w="714" w:type="dxa"/>
          </w:tcPr>
          <w:p w14:paraId="21E86ACF" w14:textId="77777777" w:rsidR="00DC7633" w:rsidRPr="000B5972" w:rsidRDefault="00DC7633" w:rsidP="00BB16BA">
            <w:pPr>
              <w:pStyle w:val="TAL"/>
            </w:pPr>
            <w:r w:rsidRPr="000B5972">
              <w:t>-89</w:t>
            </w:r>
          </w:p>
        </w:tc>
        <w:tc>
          <w:tcPr>
            <w:tcW w:w="4731" w:type="dxa"/>
            <w:vMerge/>
            <w:shd w:val="clear" w:color="auto" w:fill="auto"/>
          </w:tcPr>
          <w:p w14:paraId="6C565D70" w14:textId="77777777" w:rsidR="00DC7633" w:rsidRPr="000B5972" w:rsidRDefault="00DC7633" w:rsidP="00BB16BA">
            <w:pPr>
              <w:pStyle w:val="TAL"/>
            </w:pPr>
          </w:p>
        </w:tc>
      </w:tr>
      <w:tr w:rsidR="00DC7633" w:rsidRPr="000B5972" w14:paraId="67C0A996" w14:textId="77777777" w:rsidTr="00BB16BA">
        <w:trPr>
          <w:trHeight w:val="145"/>
        </w:trPr>
        <w:tc>
          <w:tcPr>
            <w:tcW w:w="492" w:type="dxa"/>
            <w:vMerge/>
            <w:shd w:val="clear" w:color="auto" w:fill="auto"/>
          </w:tcPr>
          <w:p w14:paraId="168D4520" w14:textId="77777777" w:rsidR="00DC7633" w:rsidRPr="000B5972" w:rsidRDefault="00DC7633" w:rsidP="00BB16BA">
            <w:pPr>
              <w:pStyle w:val="TAH"/>
            </w:pPr>
          </w:p>
        </w:tc>
        <w:tc>
          <w:tcPr>
            <w:tcW w:w="1440" w:type="dxa"/>
            <w:shd w:val="clear" w:color="auto" w:fill="auto"/>
          </w:tcPr>
          <w:p w14:paraId="44A1A6CE" w14:textId="77777777" w:rsidR="00DC7633" w:rsidRPr="000B5972" w:rsidRDefault="00DC7633" w:rsidP="00BB16BA">
            <w:pPr>
              <w:pStyle w:val="TAL"/>
            </w:pPr>
            <w:proofErr w:type="spellStart"/>
            <w:r w:rsidRPr="000B5972">
              <w:t>Srxlev</w:t>
            </w:r>
            <w:proofErr w:type="spellEnd"/>
            <w:r w:rsidRPr="000B5972">
              <w:t>* (TDD)</w:t>
            </w:r>
          </w:p>
        </w:tc>
        <w:tc>
          <w:tcPr>
            <w:tcW w:w="654" w:type="dxa"/>
            <w:shd w:val="clear" w:color="auto" w:fill="auto"/>
          </w:tcPr>
          <w:p w14:paraId="0888FFEF" w14:textId="77777777" w:rsidR="00DC7633" w:rsidRPr="000B5972" w:rsidRDefault="00DC7633" w:rsidP="00BB16BA">
            <w:pPr>
              <w:pStyle w:val="TAC"/>
            </w:pPr>
            <w:r w:rsidRPr="000B5972">
              <w:t>dB</w:t>
            </w:r>
          </w:p>
        </w:tc>
        <w:tc>
          <w:tcPr>
            <w:tcW w:w="785" w:type="dxa"/>
          </w:tcPr>
          <w:p w14:paraId="0ACF382A" w14:textId="77777777" w:rsidR="00DC7633" w:rsidRPr="000B5972" w:rsidRDefault="00DC7633" w:rsidP="00BB16BA">
            <w:pPr>
              <w:pStyle w:val="TAC"/>
            </w:pPr>
            <w:r w:rsidRPr="000B5972">
              <w:t>-</w:t>
            </w:r>
          </w:p>
        </w:tc>
        <w:tc>
          <w:tcPr>
            <w:tcW w:w="785" w:type="dxa"/>
            <w:shd w:val="clear" w:color="auto" w:fill="auto"/>
          </w:tcPr>
          <w:p w14:paraId="4AAA498C" w14:textId="77777777" w:rsidR="00DC7633" w:rsidRPr="000B5972" w:rsidRDefault="00DC7633" w:rsidP="00BB16BA">
            <w:pPr>
              <w:pStyle w:val="TAC"/>
            </w:pPr>
            <w:r w:rsidRPr="000B5972">
              <w:t>25</w:t>
            </w:r>
          </w:p>
        </w:tc>
        <w:tc>
          <w:tcPr>
            <w:tcW w:w="714" w:type="dxa"/>
          </w:tcPr>
          <w:p w14:paraId="01D452BC" w14:textId="77777777" w:rsidR="00DC7633" w:rsidRPr="000B5972" w:rsidRDefault="00DC7633" w:rsidP="00BB16BA">
            <w:pPr>
              <w:pStyle w:val="TAL"/>
            </w:pPr>
            <w:r w:rsidRPr="000B5972">
              <w:t>21</w:t>
            </w:r>
          </w:p>
        </w:tc>
        <w:tc>
          <w:tcPr>
            <w:tcW w:w="4731" w:type="dxa"/>
            <w:vMerge/>
            <w:shd w:val="clear" w:color="auto" w:fill="auto"/>
          </w:tcPr>
          <w:p w14:paraId="4976A5BA" w14:textId="77777777" w:rsidR="00DC7633" w:rsidRPr="000B5972" w:rsidRDefault="00DC7633" w:rsidP="00BB16BA">
            <w:pPr>
              <w:pStyle w:val="TAL"/>
            </w:pPr>
          </w:p>
        </w:tc>
      </w:tr>
      <w:tr w:rsidR="00DC7633" w:rsidRPr="000B5972" w14:paraId="1FD23654" w14:textId="77777777" w:rsidTr="00BB16BA">
        <w:trPr>
          <w:trHeight w:val="145"/>
        </w:trPr>
        <w:tc>
          <w:tcPr>
            <w:tcW w:w="492" w:type="dxa"/>
            <w:vMerge/>
            <w:shd w:val="clear" w:color="auto" w:fill="auto"/>
          </w:tcPr>
          <w:p w14:paraId="6536C83D" w14:textId="77777777" w:rsidR="00DC7633" w:rsidRPr="000B5972" w:rsidRDefault="00DC7633" w:rsidP="00BB16BA">
            <w:pPr>
              <w:pStyle w:val="TAH"/>
            </w:pPr>
          </w:p>
        </w:tc>
        <w:tc>
          <w:tcPr>
            <w:tcW w:w="1440" w:type="dxa"/>
            <w:shd w:val="clear" w:color="auto" w:fill="auto"/>
          </w:tcPr>
          <w:p w14:paraId="01ACC9D2" w14:textId="6064C832" w:rsidR="00DC7633" w:rsidRPr="000B5972" w:rsidRDefault="00DC7633" w:rsidP="00BB16BA">
            <w:pPr>
              <w:pStyle w:val="TAL"/>
            </w:pPr>
            <w:proofErr w:type="spellStart"/>
            <w:r w:rsidRPr="000B5972">
              <w:t>cellBarred</w:t>
            </w:r>
            <w:proofErr w:type="spellEnd"/>
            <w:ins w:id="37" w:author="Daiwei Zhou (周代卫)" w:date="2023-08-17T10:40:00Z">
              <w:r w:rsidR="00B90739">
                <w:t xml:space="preserve"> </w:t>
              </w:r>
              <w:r w:rsidR="00B90739" w:rsidRPr="00B90739">
                <w:rPr>
                  <w:highlight w:val="yellow"/>
                  <w:rPrChange w:id="38" w:author="Daiwei Zhou (周代卫)" w:date="2023-08-17T10:40:00Z">
                    <w:rPr/>
                  </w:rPrChange>
                </w:rPr>
                <w:t>(NOTE 3)</w:t>
              </w:r>
            </w:ins>
          </w:p>
        </w:tc>
        <w:tc>
          <w:tcPr>
            <w:tcW w:w="654" w:type="dxa"/>
            <w:shd w:val="clear" w:color="auto" w:fill="auto"/>
            <w:vAlign w:val="center"/>
          </w:tcPr>
          <w:p w14:paraId="5CC721DA" w14:textId="77777777" w:rsidR="00DC7633" w:rsidRPr="000B5972" w:rsidRDefault="00DC7633" w:rsidP="00BB16BA">
            <w:pPr>
              <w:pStyle w:val="TAC"/>
            </w:pPr>
            <w:r w:rsidRPr="000B5972">
              <w:t>-</w:t>
            </w:r>
          </w:p>
        </w:tc>
        <w:tc>
          <w:tcPr>
            <w:tcW w:w="785" w:type="dxa"/>
          </w:tcPr>
          <w:p w14:paraId="5E6A9A9D" w14:textId="77777777" w:rsidR="00DC7633" w:rsidRPr="000B5972" w:rsidRDefault="00DC7633" w:rsidP="00BB16BA">
            <w:pPr>
              <w:pStyle w:val="TAC"/>
            </w:pPr>
            <w:r w:rsidRPr="000B5972">
              <w:t>-</w:t>
            </w:r>
          </w:p>
        </w:tc>
        <w:tc>
          <w:tcPr>
            <w:tcW w:w="785" w:type="dxa"/>
            <w:shd w:val="clear" w:color="auto" w:fill="auto"/>
          </w:tcPr>
          <w:p w14:paraId="3ABA5187" w14:textId="77777777" w:rsidR="00DC7633" w:rsidRPr="000B5972" w:rsidRDefault="00DC7633" w:rsidP="00BB16BA">
            <w:pPr>
              <w:pStyle w:val="TAC"/>
            </w:pPr>
            <w:r w:rsidRPr="000B5972">
              <w:t>barred</w:t>
            </w:r>
          </w:p>
        </w:tc>
        <w:tc>
          <w:tcPr>
            <w:tcW w:w="714" w:type="dxa"/>
          </w:tcPr>
          <w:p w14:paraId="18D66F61" w14:textId="77777777" w:rsidR="00DC7633" w:rsidRPr="000B5972" w:rsidRDefault="00DC7633" w:rsidP="00BB16BA">
            <w:pPr>
              <w:pStyle w:val="TAL"/>
            </w:pPr>
            <w:proofErr w:type="spellStart"/>
            <w:r w:rsidRPr="000B5972">
              <w:t>notBarred</w:t>
            </w:r>
            <w:proofErr w:type="spellEnd"/>
          </w:p>
        </w:tc>
        <w:tc>
          <w:tcPr>
            <w:tcW w:w="4731" w:type="dxa"/>
            <w:shd w:val="clear" w:color="auto" w:fill="auto"/>
          </w:tcPr>
          <w:p w14:paraId="757B8CB7" w14:textId="77777777" w:rsidR="00DC7633" w:rsidRPr="000B5972" w:rsidRDefault="00DC7633" w:rsidP="00BB16BA">
            <w:pPr>
              <w:pStyle w:val="TAL"/>
            </w:pPr>
            <w:r w:rsidRPr="000B5972">
              <w:t>Serving Ncell becomes barred</w:t>
            </w:r>
          </w:p>
        </w:tc>
      </w:tr>
      <w:tr w:rsidR="00DC7633" w:rsidRPr="000B5972" w14:paraId="19AC8FDD" w14:textId="77777777" w:rsidTr="00BB16BA">
        <w:trPr>
          <w:trHeight w:val="145"/>
        </w:trPr>
        <w:tc>
          <w:tcPr>
            <w:tcW w:w="492" w:type="dxa"/>
            <w:vMerge w:val="restart"/>
            <w:shd w:val="clear" w:color="auto" w:fill="auto"/>
            <w:vAlign w:val="center"/>
          </w:tcPr>
          <w:p w14:paraId="5E7AF314" w14:textId="77777777" w:rsidR="00DC7633" w:rsidRPr="000B5972" w:rsidRDefault="00DC7633" w:rsidP="00BB16BA">
            <w:pPr>
              <w:pStyle w:val="TAH"/>
              <w:rPr>
                <w:lang w:eastAsia="zh-CN"/>
              </w:rPr>
            </w:pPr>
            <w:r w:rsidRPr="000B5972">
              <w:t>T</w:t>
            </w:r>
            <w:r w:rsidRPr="000B5972">
              <w:rPr>
                <w:lang w:eastAsia="zh-CN"/>
              </w:rPr>
              <w:t>6</w:t>
            </w:r>
          </w:p>
        </w:tc>
        <w:tc>
          <w:tcPr>
            <w:tcW w:w="1440" w:type="dxa"/>
            <w:shd w:val="clear" w:color="auto" w:fill="auto"/>
            <w:vAlign w:val="center"/>
          </w:tcPr>
          <w:p w14:paraId="2DCC39CE"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0ED27120" w14:textId="77777777" w:rsidR="00DC7633" w:rsidRPr="000B5972" w:rsidRDefault="00DC7633" w:rsidP="00BB16BA">
            <w:pPr>
              <w:pStyle w:val="TAC"/>
            </w:pPr>
            <w:r w:rsidRPr="000B5972">
              <w:t>dBm/15kHz</w:t>
            </w:r>
          </w:p>
        </w:tc>
        <w:tc>
          <w:tcPr>
            <w:tcW w:w="785" w:type="dxa"/>
            <w:vAlign w:val="center"/>
          </w:tcPr>
          <w:p w14:paraId="3A4A9192" w14:textId="77777777" w:rsidR="00DC7633" w:rsidRPr="000B5972" w:rsidRDefault="00DC7633" w:rsidP="00BB16BA">
            <w:pPr>
              <w:keepNext/>
              <w:keepLines/>
              <w:spacing w:after="0"/>
              <w:jc w:val="center"/>
              <w:rPr>
                <w:rFonts w:ascii="Arial" w:hAnsi="Arial" w:cs="Arial"/>
              </w:rPr>
            </w:pPr>
            <w:r w:rsidRPr="000B5972">
              <w:t>"Off"</w:t>
            </w:r>
          </w:p>
        </w:tc>
        <w:tc>
          <w:tcPr>
            <w:tcW w:w="785" w:type="dxa"/>
            <w:shd w:val="clear" w:color="auto" w:fill="auto"/>
            <w:vAlign w:val="center"/>
          </w:tcPr>
          <w:p w14:paraId="59BF69AD" w14:textId="77777777" w:rsidR="00DC7633" w:rsidRPr="000B5972" w:rsidRDefault="00DC7633" w:rsidP="00BB16BA">
            <w:pPr>
              <w:pStyle w:val="TAC"/>
            </w:pPr>
            <w:r w:rsidRPr="000B5972">
              <w:t>-85</w:t>
            </w:r>
          </w:p>
        </w:tc>
        <w:tc>
          <w:tcPr>
            <w:tcW w:w="714" w:type="dxa"/>
          </w:tcPr>
          <w:p w14:paraId="1F45F14F" w14:textId="77777777" w:rsidR="00DC7633" w:rsidRPr="000B5972" w:rsidRDefault="00DC7633" w:rsidP="00BB16BA">
            <w:pPr>
              <w:pStyle w:val="TAL"/>
            </w:pPr>
            <w:r w:rsidRPr="000B5972">
              <w:t>-97</w:t>
            </w:r>
          </w:p>
        </w:tc>
        <w:tc>
          <w:tcPr>
            <w:tcW w:w="4731" w:type="dxa"/>
            <w:shd w:val="clear" w:color="auto" w:fill="auto"/>
          </w:tcPr>
          <w:p w14:paraId="594726E9" w14:textId="77777777" w:rsidR="00DC7633" w:rsidRPr="000B5972" w:rsidRDefault="00DC7633" w:rsidP="00BB16BA">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DC7633" w:rsidRPr="000B5972" w14:paraId="4B94198F" w14:textId="77777777" w:rsidTr="00BB16BA">
        <w:trPr>
          <w:trHeight w:val="145"/>
        </w:trPr>
        <w:tc>
          <w:tcPr>
            <w:tcW w:w="492" w:type="dxa"/>
            <w:vMerge/>
            <w:shd w:val="clear" w:color="auto" w:fill="auto"/>
            <w:vAlign w:val="center"/>
          </w:tcPr>
          <w:p w14:paraId="0C17D540" w14:textId="77777777" w:rsidR="00DC7633" w:rsidRPr="000B5972" w:rsidRDefault="00DC7633" w:rsidP="00BB16BA">
            <w:pPr>
              <w:pStyle w:val="TAH"/>
            </w:pPr>
          </w:p>
        </w:tc>
        <w:tc>
          <w:tcPr>
            <w:tcW w:w="1440" w:type="dxa"/>
            <w:shd w:val="clear" w:color="auto" w:fill="auto"/>
          </w:tcPr>
          <w:p w14:paraId="095CA210" w14:textId="77777777" w:rsidR="00DC7633" w:rsidRPr="000B5972" w:rsidRDefault="00DC7633" w:rsidP="00BB16BA">
            <w:pPr>
              <w:pStyle w:val="TAL"/>
            </w:pPr>
            <w:r w:rsidRPr="000B5972">
              <w:t>RSRQ</w:t>
            </w:r>
          </w:p>
        </w:tc>
        <w:tc>
          <w:tcPr>
            <w:tcW w:w="654" w:type="dxa"/>
            <w:shd w:val="clear" w:color="auto" w:fill="auto"/>
          </w:tcPr>
          <w:p w14:paraId="41C200ED" w14:textId="77777777" w:rsidR="00DC7633" w:rsidRPr="000B5972" w:rsidRDefault="00DC7633" w:rsidP="00BB16BA">
            <w:pPr>
              <w:pStyle w:val="TAC"/>
            </w:pPr>
            <w:r w:rsidRPr="000B5972">
              <w:t>dB</w:t>
            </w:r>
          </w:p>
        </w:tc>
        <w:tc>
          <w:tcPr>
            <w:tcW w:w="785" w:type="dxa"/>
          </w:tcPr>
          <w:p w14:paraId="4AAA5804" w14:textId="77777777" w:rsidR="00DC7633" w:rsidRPr="000B5972" w:rsidRDefault="00DC7633" w:rsidP="00BB16BA">
            <w:pPr>
              <w:pStyle w:val="TAC"/>
            </w:pPr>
            <w:r w:rsidRPr="000B5972">
              <w:t>-</w:t>
            </w:r>
          </w:p>
        </w:tc>
        <w:tc>
          <w:tcPr>
            <w:tcW w:w="785" w:type="dxa"/>
            <w:shd w:val="clear" w:color="auto" w:fill="auto"/>
          </w:tcPr>
          <w:p w14:paraId="03FF7C14" w14:textId="77777777" w:rsidR="00DC7633" w:rsidRPr="000B5972" w:rsidRDefault="00DC7633" w:rsidP="00BB16BA">
            <w:pPr>
              <w:pStyle w:val="TAC"/>
            </w:pPr>
            <w:r w:rsidRPr="000B5972">
              <w:t xml:space="preserve">-3.28 </w:t>
            </w:r>
          </w:p>
        </w:tc>
        <w:tc>
          <w:tcPr>
            <w:tcW w:w="714" w:type="dxa"/>
          </w:tcPr>
          <w:p w14:paraId="7B47D0F2" w14:textId="77777777" w:rsidR="00DC7633" w:rsidRPr="000B5972" w:rsidRDefault="00DC7633" w:rsidP="00BB16BA">
            <w:pPr>
              <w:pStyle w:val="TAL"/>
            </w:pPr>
            <w:r w:rsidRPr="000B5972">
              <w:t>-26</w:t>
            </w:r>
          </w:p>
        </w:tc>
        <w:tc>
          <w:tcPr>
            <w:tcW w:w="4731" w:type="dxa"/>
            <w:shd w:val="clear" w:color="auto" w:fill="auto"/>
          </w:tcPr>
          <w:p w14:paraId="0D27D146" w14:textId="77777777" w:rsidR="00DC7633" w:rsidRPr="000B5972" w:rsidRDefault="00DC7633" w:rsidP="00BB16BA">
            <w:pPr>
              <w:pStyle w:val="TAL"/>
            </w:pPr>
          </w:p>
        </w:tc>
      </w:tr>
      <w:tr w:rsidR="00DC7633" w:rsidRPr="000B5972" w14:paraId="680C2300" w14:textId="77777777" w:rsidTr="00BB16BA">
        <w:trPr>
          <w:trHeight w:val="145"/>
        </w:trPr>
        <w:tc>
          <w:tcPr>
            <w:tcW w:w="492" w:type="dxa"/>
            <w:vMerge/>
            <w:shd w:val="clear" w:color="auto" w:fill="auto"/>
            <w:vAlign w:val="center"/>
          </w:tcPr>
          <w:p w14:paraId="0BA56675" w14:textId="77777777" w:rsidR="00DC7633" w:rsidRPr="000B5972" w:rsidRDefault="00DC7633" w:rsidP="00BB16BA">
            <w:pPr>
              <w:pStyle w:val="TAH"/>
            </w:pPr>
          </w:p>
        </w:tc>
        <w:tc>
          <w:tcPr>
            <w:tcW w:w="1440" w:type="dxa"/>
            <w:shd w:val="clear" w:color="auto" w:fill="auto"/>
          </w:tcPr>
          <w:p w14:paraId="6358525F" w14:textId="77777777" w:rsidR="00DC7633" w:rsidRPr="000B5972" w:rsidRDefault="00DC7633" w:rsidP="00BB16BA">
            <w:pPr>
              <w:pStyle w:val="TAL"/>
            </w:pPr>
            <w:proofErr w:type="spellStart"/>
            <w:r w:rsidRPr="000B5972">
              <w:t>Qrxlevmin</w:t>
            </w:r>
            <w:proofErr w:type="spellEnd"/>
          </w:p>
        </w:tc>
        <w:tc>
          <w:tcPr>
            <w:tcW w:w="654" w:type="dxa"/>
            <w:shd w:val="clear" w:color="auto" w:fill="auto"/>
          </w:tcPr>
          <w:p w14:paraId="4E5CE55F" w14:textId="77777777" w:rsidR="00DC7633" w:rsidRPr="000B5972" w:rsidRDefault="00DC7633" w:rsidP="00BB16BA">
            <w:pPr>
              <w:pStyle w:val="TAC"/>
            </w:pPr>
            <w:r w:rsidRPr="000B5972">
              <w:t>dBm</w:t>
            </w:r>
          </w:p>
        </w:tc>
        <w:tc>
          <w:tcPr>
            <w:tcW w:w="785" w:type="dxa"/>
          </w:tcPr>
          <w:p w14:paraId="5CD845B3" w14:textId="77777777" w:rsidR="00DC7633" w:rsidRPr="000B5972" w:rsidRDefault="00DC7633" w:rsidP="00BB16BA">
            <w:pPr>
              <w:pStyle w:val="TAC"/>
            </w:pPr>
            <w:r w:rsidRPr="000B5972">
              <w:t>-</w:t>
            </w:r>
          </w:p>
        </w:tc>
        <w:tc>
          <w:tcPr>
            <w:tcW w:w="785" w:type="dxa"/>
            <w:shd w:val="clear" w:color="auto" w:fill="auto"/>
          </w:tcPr>
          <w:p w14:paraId="6FF6DC36" w14:textId="77777777" w:rsidR="00DC7633" w:rsidRPr="000B5972" w:rsidRDefault="00DC7633" w:rsidP="00BB16BA">
            <w:pPr>
              <w:pStyle w:val="TAC"/>
            </w:pPr>
            <w:r w:rsidRPr="000B5972">
              <w:t>-92</w:t>
            </w:r>
          </w:p>
        </w:tc>
        <w:tc>
          <w:tcPr>
            <w:tcW w:w="714" w:type="dxa"/>
          </w:tcPr>
          <w:p w14:paraId="6C6AEAF1" w14:textId="77777777" w:rsidR="00DC7633" w:rsidRPr="000B5972" w:rsidRDefault="00DC7633" w:rsidP="00BB16BA">
            <w:pPr>
              <w:pStyle w:val="TAL"/>
            </w:pPr>
            <w:r w:rsidRPr="000B5972">
              <w:t>-106</w:t>
            </w:r>
          </w:p>
        </w:tc>
        <w:tc>
          <w:tcPr>
            <w:tcW w:w="4731" w:type="dxa"/>
            <w:shd w:val="clear" w:color="auto" w:fill="auto"/>
          </w:tcPr>
          <w:p w14:paraId="5CC40BF8" w14:textId="77777777" w:rsidR="00DC7633" w:rsidRPr="000B5972" w:rsidRDefault="00DC7633" w:rsidP="00BB16BA">
            <w:pPr>
              <w:pStyle w:val="TAL"/>
            </w:pPr>
          </w:p>
        </w:tc>
      </w:tr>
      <w:tr w:rsidR="00DC7633" w:rsidRPr="000B5972" w14:paraId="31797634" w14:textId="77777777" w:rsidTr="00BB16BA">
        <w:trPr>
          <w:trHeight w:val="145"/>
        </w:trPr>
        <w:tc>
          <w:tcPr>
            <w:tcW w:w="492" w:type="dxa"/>
            <w:vMerge/>
            <w:shd w:val="clear" w:color="auto" w:fill="auto"/>
            <w:vAlign w:val="center"/>
          </w:tcPr>
          <w:p w14:paraId="34A7A525" w14:textId="77777777" w:rsidR="00DC7633" w:rsidRPr="000B5972" w:rsidRDefault="00DC7633" w:rsidP="00BB16BA">
            <w:pPr>
              <w:pStyle w:val="TAH"/>
            </w:pPr>
          </w:p>
        </w:tc>
        <w:tc>
          <w:tcPr>
            <w:tcW w:w="1440" w:type="dxa"/>
            <w:shd w:val="clear" w:color="auto" w:fill="auto"/>
          </w:tcPr>
          <w:p w14:paraId="1E7756BB" w14:textId="77777777" w:rsidR="00DC7633" w:rsidRPr="000B5972" w:rsidRDefault="00DC7633" w:rsidP="00BB16BA">
            <w:pPr>
              <w:pStyle w:val="TAL"/>
            </w:pPr>
            <w:proofErr w:type="spellStart"/>
            <w:r w:rsidRPr="000B5972">
              <w:t>Qqualmin</w:t>
            </w:r>
            <w:proofErr w:type="spellEnd"/>
          </w:p>
        </w:tc>
        <w:tc>
          <w:tcPr>
            <w:tcW w:w="654" w:type="dxa"/>
            <w:shd w:val="clear" w:color="auto" w:fill="auto"/>
          </w:tcPr>
          <w:p w14:paraId="6347190D" w14:textId="77777777" w:rsidR="00DC7633" w:rsidRPr="000B5972" w:rsidRDefault="00DC7633" w:rsidP="00BB16BA">
            <w:pPr>
              <w:pStyle w:val="TAC"/>
            </w:pPr>
            <w:r w:rsidRPr="000B5972">
              <w:t>dB</w:t>
            </w:r>
          </w:p>
        </w:tc>
        <w:tc>
          <w:tcPr>
            <w:tcW w:w="785" w:type="dxa"/>
          </w:tcPr>
          <w:p w14:paraId="3998EEC0" w14:textId="77777777" w:rsidR="00DC7633" w:rsidRPr="000B5972" w:rsidRDefault="00DC7633" w:rsidP="00BB16BA">
            <w:pPr>
              <w:pStyle w:val="TAC"/>
            </w:pPr>
            <w:r w:rsidRPr="000B5972">
              <w:t>-</w:t>
            </w:r>
          </w:p>
        </w:tc>
        <w:tc>
          <w:tcPr>
            <w:tcW w:w="785" w:type="dxa"/>
            <w:shd w:val="clear" w:color="auto" w:fill="auto"/>
          </w:tcPr>
          <w:p w14:paraId="3B0C0C39" w14:textId="77777777" w:rsidR="00DC7633" w:rsidRPr="000B5972" w:rsidRDefault="00DC7633" w:rsidP="00BB16BA">
            <w:pPr>
              <w:pStyle w:val="TAC"/>
            </w:pPr>
            <w:r w:rsidRPr="000B5972">
              <w:t>-20</w:t>
            </w:r>
          </w:p>
        </w:tc>
        <w:tc>
          <w:tcPr>
            <w:tcW w:w="714" w:type="dxa"/>
          </w:tcPr>
          <w:p w14:paraId="583DC3B1" w14:textId="77777777" w:rsidR="00DC7633" w:rsidRPr="000B5972" w:rsidRDefault="00DC7633" w:rsidP="00BB16BA">
            <w:pPr>
              <w:pStyle w:val="TAL"/>
            </w:pPr>
            <w:r w:rsidRPr="000B5972">
              <w:t>-20</w:t>
            </w:r>
          </w:p>
        </w:tc>
        <w:tc>
          <w:tcPr>
            <w:tcW w:w="4731" w:type="dxa"/>
            <w:shd w:val="clear" w:color="auto" w:fill="auto"/>
          </w:tcPr>
          <w:p w14:paraId="54894719" w14:textId="77777777" w:rsidR="00DC7633" w:rsidRPr="000B5972" w:rsidRDefault="00DC7633" w:rsidP="00BB16BA">
            <w:pPr>
              <w:pStyle w:val="TAL"/>
            </w:pPr>
          </w:p>
        </w:tc>
      </w:tr>
      <w:tr w:rsidR="00DC7633" w:rsidRPr="000B5972" w14:paraId="0148C285" w14:textId="77777777" w:rsidTr="00BB16BA">
        <w:trPr>
          <w:trHeight w:val="145"/>
        </w:trPr>
        <w:tc>
          <w:tcPr>
            <w:tcW w:w="492" w:type="dxa"/>
            <w:vMerge/>
            <w:shd w:val="clear" w:color="auto" w:fill="auto"/>
            <w:vAlign w:val="center"/>
          </w:tcPr>
          <w:p w14:paraId="1BB886DA" w14:textId="77777777" w:rsidR="00DC7633" w:rsidRPr="000B5972" w:rsidRDefault="00DC7633" w:rsidP="00BB16BA">
            <w:pPr>
              <w:pStyle w:val="TAH"/>
            </w:pPr>
          </w:p>
        </w:tc>
        <w:tc>
          <w:tcPr>
            <w:tcW w:w="1440" w:type="dxa"/>
            <w:shd w:val="clear" w:color="auto" w:fill="auto"/>
          </w:tcPr>
          <w:p w14:paraId="111A2A7F" w14:textId="77777777" w:rsidR="00DC7633" w:rsidRPr="000B5972" w:rsidRDefault="00DC7633" w:rsidP="00BB16BA">
            <w:pPr>
              <w:pStyle w:val="TAL"/>
            </w:pPr>
            <w:proofErr w:type="spellStart"/>
            <w:r w:rsidRPr="000B5972">
              <w:t>Pcompensation</w:t>
            </w:r>
            <w:proofErr w:type="spellEnd"/>
          </w:p>
        </w:tc>
        <w:tc>
          <w:tcPr>
            <w:tcW w:w="654" w:type="dxa"/>
            <w:shd w:val="clear" w:color="auto" w:fill="auto"/>
          </w:tcPr>
          <w:p w14:paraId="33DD00B0" w14:textId="77777777" w:rsidR="00DC7633" w:rsidRPr="000B5972" w:rsidRDefault="00DC7633" w:rsidP="00BB16BA">
            <w:pPr>
              <w:pStyle w:val="TAC"/>
            </w:pPr>
            <w:r w:rsidRPr="000B5972">
              <w:t>dB</w:t>
            </w:r>
          </w:p>
        </w:tc>
        <w:tc>
          <w:tcPr>
            <w:tcW w:w="785" w:type="dxa"/>
          </w:tcPr>
          <w:p w14:paraId="40701C68" w14:textId="77777777" w:rsidR="00DC7633" w:rsidRPr="000B5972" w:rsidRDefault="00DC7633" w:rsidP="00BB16BA">
            <w:pPr>
              <w:pStyle w:val="TAC"/>
            </w:pPr>
            <w:r w:rsidRPr="000B5972">
              <w:t>-</w:t>
            </w:r>
          </w:p>
        </w:tc>
        <w:tc>
          <w:tcPr>
            <w:tcW w:w="785" w:type="dxa"/>
            <w:shd w:val="clear" w:color="auto" w:fill="auto"/>
          </w:tcPr>
          <w:p w14:paraId="27FE8BAA" w14:textId="77777777" w:rsidR="00DC7633" w:rsidRPr="000B5972" w:rsidRDefault="00DC7633" w:rsidP="00BB16BA">
            <w:pPr>
              <w:pStyle w:val="TAC"/>
            </w:pPr>
            <w:r w:rsidRPr="000B5972">
              <w:t>0</w:t>
            </w:r>
          </w:p>
        </w:tc>
        <w:tc>
          <w:tcPr>
            <w:tcW w:w="714" w:type="dxa"/>
          </w:tcPr>
          <w:p w14:paraId="6B40AFFA" w14:textId="77777777" w:rsidR="00DC7633" w:rsidRPr="000B5972" w:rsidRDefault="00DC7633" w:rsidP="00BB16BA">
            <w:pPr>
              <w:pStyle w:val="TAL"/>
            </w:pPr>
            <w:r w:rsidRPr="000B5972">
              <w:t>0</w:t>
            </w:r>
          </w:p>
        </w:tc>
        <w:tc>
          <w:tcPr>
            <w:tcW w:w="4731" w:type="dxa"/>
            <w:shd w:val="clear" w:color="auto" w:fill="auto"/>
          </w:tcPr>
          <w:p w14:paraId="2BAC0501" w14:textId="77777777" w:rsidR="00DC7633" w:rsidRPr="000B5972" w:rsidRDefault="00DC7633" w:rsidP="00BB16BA">
            <w:pPr>
              <w:pStyle w:val="TAL"/>
            </w:pPr>
          </w:p>
        </w:tc>
      </w:tr>
      <w:tr w:rsidR="00DC7633" w:rsidRPr="000B5972" w14:paraId="526C4270" w14:textId="77777777" w:rsidTr="00BB16BA">
        <w:trPr>
          <w:trHeight w:val="145"/>
        </w:trPr>
        <w:tc>
          <w:tcPr>
            <w:tcW w:w="492" w:type="dxa"/>
            <w:vMerge/>
            <w:shd w:val="clear" w:color="auto" w:fill="auto"/>
            <w:vAlign w:val="center"/>
          </w:tcPr>
          <w:p w14:paraId="5F5B22E9" w14:textId="77777777" w:rsidR="00DC7633" w:rsidRPr="000B5972" w:rsidRDefault="00DC7633" w:rsidP="00BB16BA">
            <w:pPr>
              <w:pStyle w:val="TAH"/>
            </w:pPr>
          </w:p>
        </w:tc>
        <w:tc>
          <w:tcPr>
            <w:tcW w:w="1440" w:type="dxa"/>
            <w:shd w:val="clear" w:color="auto" w:fill="auto"/>
          </w:tcPr>
          <w:p w14:paraId="46572022" w14:textId="77777777" w:rsidR="00DC7633" w:rsidRPr="000B5972" w:rsidRDefault="00DC7633" w:rsidP="00BB16BA">
            <w:pPr>
              <w:pStyle w:val="TAL"/>
            </w:pPr>
            <w:proofErr w:type="spellStart"/>
            <w:r w:rsidRPr="000B5972">
              <w:t>Srxlev</w:t>
            </w:r>
            <w:proofErr w:type="spellEnd"/>
            <w:r w:rsidRPr="000B5972">
              <w:t>*</w:t>
            </w:r>
          </w:p>
        </w:tc>
        <w:tc>
          <w:tcPr>
            <w:tcW w:w="654" w:type="dxa"/>
            <w:shd w:val="clear" w:color="auto" w:fill="auto"/>
          </w:tcPr>
          <w:p w14:paraId="17789557" w14:textId="77777777" w:rsidR="00DC7633" w:rsidRPr="000B5972" w:rsidRDefault="00DC7633" w:rsidP="00BB16BA">
            <w:pPr>
              <w:pStyle w:val="TAC"/>
            </w:pPr>
            <w:r w:rsidRPr="000B5972">
              <w:t>dB</w:t>
            </w:r>
          </w:p>
        </w:tc>
        <w:tc>
          <w:tcPr>
            <w:tcW w:w="785" w:type="dxa"/>
          </w:tcPr>
          <w:p w14:paraId="0805EE0B" w14:textId="77777777" w:rsidR="00DC7633" w:rsidRPr="000B5972" w:rsidDel="0047401C" w:rsidRDefault="00DC7633" w:rsidP="00BB16BA">
            <w:pPr>
              <w:pStyle w:val="TAC"/>
            </w:pPr>
            <w:r w:rsidRPr="000B5972">
              <w:t>-</w:t>
            </w:r>
          </w:p>
        </w:tc>
        <w:tc>
          <w:tcPr>
            <w:tcW w:w="785" w:type="dxa"/>
            <w:shd w:val="clear" w:color="auto" w:fill="auto"/>
          </w:tcPr>
          <w:p w14:paraId="6689E1C1" w14:textId="77777777" w:rsidR="00DC7633" w:rsidRPr="000B5972" w:rsidDel="0047401C" w:rsidRDefault="00DC7633" w:rsidP="00BB16BA">
            <w:pPr>
              <w:pStyle w:val="TAC"/>
            </w:pPr>
            <w:r w:rsidRPr="000B5972">
              <w:t>7</w:t>
            </w:r>
          </w:p>
        </w:tc>
        <w:tc>
          <w:tcPr>
            <w:tcW w:w="714" w:type="dxa"/>
          </w:tcPr>
          <w:p w14:paraId="52A68713" w14:textId="77777777" w:rsidR="00DC7633" w:rsidRPr="000B5972" w:rsidRDefault="00DC7633" w:rsidP="00BB16BA">
            <w:pPr>
              <w:pStyle w:val="TAL"/>
            </w:pPr>
            <w:r w:rsidRPr="000B5972">
              <w:t>9</w:t>
            </w:r>
          </w:p>
        </w:tc>
        <w:tc>
          <w:tcPr>
            <w:tcW w:w="4731" w:type="dxa"/>
            <w:shd w:val="clear" w:color="auto" w:fill="auto"/>
          </w:tcPr>
          <w:p w14:paraId="5998B533" w14:textId="77777777" w:rsidR="00DC7633" w:rsidRPr="000B5972" w:rsidRDefault="00DC7633" w:rsidP="00BB16BA">
            <w:pPr>
              <w:pStyle w:val="TAL"/>
            </w:pPr>
            <w:r w:rsidRPr="000B5972">
              <w:t>Ncell 2 is suitable Ncell</w:t>
            </w:r>
          </w:p>
        </w:tc>
      </w:tr>
      <w:tr w:rsidR="00DC7633" w:rsidRPr="000B5972" w14:paraId="586B2624" w14:textId="77777777" w:rsidTr="00BB16BA">
        <w:trPr>
          <w:trHeight w:val="145"/>
        </w:trPr>
        <w:tc>
          <w:tcPr>
            <w:tcW w:w="492" w:type="dxa"/>
            <w:vMerge/>
            <w:shd w:val="clear" w:color="auto" w:fill="auto"/>
            <w:vAlign w:val="center"/>
          </w:tcPr>
          <w:p w14:paraId="1E3DA585" w14:textId="77777777" w:rsidR="00DC7633" w:rsidRPr="000B5972" w:rsidRDefault="00DC7633" w:rsidP="00BB16BA">
            <w:pPr>
              <w:pStyle w:val="TAH"/>
            </w:pPr>
          </w:p>
        </w:tc>
        <w:tc>
          <w:tcPr>
            <w:tcW w:w="1440" w:type="dxa"/>
            <w:shd w:val="clear" w:color="auto" w:fill="auto"/>
          </w:tcPr>
          <w:p w14:paraId="3E03A932" w14:textId="77777777" w:rsidR="00DC7633" w:rsidRPr="000B5972" w:rsidRDefault="00DC7633" w:rsidP="00BB16BA">
            <w:pPr>
              <w:pStyle w:val="TAL"/>
            </w:pPr>
            <w:proofErr w:type="spellStart"/>
            <w:r w:rsidRPr="000B5972">
              <w:t>Squal</w:t>
            </w:r>
            <w:proofErr w:type="spellEnd"/>
            <w:r w:rsidRPr="000B5972">
              <w:t>*</w:t>
            </w:r>
          </w:p>
        </w:tc>
        <w:tc>
          <w:tcPr>
            <w:tcW w:w="654" w:type="dxa"/>
            <w:shd w:val="clear" w:color="auto" w:fill="auto"/>
          </w:tcPr>
          <w:p w14:paraId="2D7EC0C0" w14:textId="77777777" w:rsidR="00DC7633" w:rsidRPr="000B5972" w:rsidRDefault="00DC7633" w:rsidP="00BB16BA">
            <w:pPr>
              <w:pStyle w:val="TAC"/>
            </w:pPr>
            <w:r w:rsidRPr="000B5972">
              <w:t>dB</w:t>
            </w:r>
          </w:p>
        </w:tc>
        <w:tc>
          <w:tcPr>
            <w:tcW w:w="785" w:type="dxa"/>
            <w:vAlign w:val="bottom"/>
          </w:tcPr>
          <w:p w14:paraId="72B55A91" w14:textId="77777777" w:rsidR="00DC7633" w:rsidRPr="000B5972" w:rsidRDefault="00DC7633" w:rsidP="00BB16BA">
            <w:pPr>
              <w:pStyle w:val="TAC"/>
            </w:pPr>
            <w:r w:rsidRPr="000B5972">
              <w:t>-</w:t>
            </w:r>
          </w:p>
        </w:tc>
        <w:tc>
          <w:tcPr>
            <w:tcW w:w="785" w:type="dxa"/>
            <w:shd w:val="clear" w:color="auto" w:fill="auto"/>
            <w:vAlign w:val="bottom"/>
          </w:tcPr>
          <w:p w14:paraId="32605E31" w14:textId="77777777" w:rsidR="00DC7633" w:rsidRPr="000B5972" w:rsidRDefault="00DC7633" w:rsidP="00BB16BA">
            <w:pPr>
              <w:pStyle w:val="TAC"/>
            </w:pPr>
            <w:r w:rsidRPr="000B5972">
              <w:t>16.72</w:t>
            </w:r>
          </w:p>
        </w:tc>
        <w:tc>
          <w:tcPr>
            <w:tcW w:w="714" w:type="dxa"/>
          </w:tcPr>
          <w:p w14:paraId="360A5ED5" w14:textId="77777777" w:rsidR="00DC7633" w:rsidRPr="000B5972" w:rsidRDefault="00DC7633" w:rsidP="00BB16BA">
            <w:pPr>
              <w:pStyle w:val="TAL"/>
            </w:pPr>
            <w:r w:rsidRPr="000B5972">
              <w:t>-6</w:t>
            </w:r>
          </w:p>
        </w:tc>
        <w:tc>
          <w:tcPr>
            <w:tcW w:w="4731" w:type="dxa"/>
            <w:shd w:val="clear" w:color="auto" w:fill="auto"/>
          </w:tcPr>
          <w:p w14:paraId="46E4F3D6" w14:textId="77777777" w:rsidR="00DC7633" w:rsidRPr="000B5972" w:rsidRDefault="00DC7633" w:rsidP="00BB16BA">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DC7633" w:rsidRPr="000B5972" w14:paraId="50B349B1" w14:textId="77777777" w:rsidTr="00BB16BA">
        <w:trPr>
          <w:trHeight w:val="145"/>
        </w:trPr>
        <w:tc>
          <w:tcPr>
            <w:tcW w:w="492" w:type="dxa"/>
            <w:vMerge/>
            <w:shd w:val="clear" w:color="auto" w:fill="auto"/>
            <w:vAlign w:val="center"/>
          </w:tcPr>
          <w:p w14:paraId="21A32545" w14:textId="77777777" w:rsidR="00DC7633" w:rsidRPr="000B5972" w:rsidRDefault="00DC7633" w:rsidP="00BB16BA">
            <w:pPr>
              <w:pStyle w:val="TAH"/>
            </w:pPr>
          </w:p>
        </w:tc>
        <w:tc>
          <w:tcPr>
            <w:tcW w:w="1440" w:type="dxa"/>
            <w:shd w:val="clear" w:color="auto" w:fill="auto"/>
          </w:tcPr>
          <w:p w14:paraId="0AD99B04" w14:textId="77777777" w:rsidR="00DC7633" w:rsidRPr="000B5972" w:rsidRDefault="00DC7633" w:rsidP="00BB16BA">
            <w:pPr>
              <w:pStyle w:val="TAL"/>
            </w:pPr>
            <w:proofErr w:type="spellStart"/>
            <w:r w:rsidRPr="000B5972">
              <w:t>Noc</w:t>
            </w:r>
            <w:proofErr w:type="spellEnd"/>
          </w:p>
        </w:tc>
        <w:tc>
          <w:tcPr>
            <w:tcW w:w="654" w:type="dxa"/>
            <w:shd w:val="clear" w:color="auto" w:fill="auto"/>
          </w:tcPr>
          <w:p w14:paraId="591C9EDA" w14:textId="77777777" w:rsidR="00DC7633" w:rsidRPr="000B5972" w:rsidRDefault="00DC7633" w:rsidP="00BB16BA">
            <w:pPr>
              <w:pStyle w:val="TAC"/>
            </w:pPr>
            <w:r w:rsidRPr="000B5972">
              <w:t>dBm/15kHz</w:t>
            </w:r>
          </w:p>
        </w:tc>
        <w:tc>
          <w:tcPr>
            <w:tcW w:w="785" w:type="dxa"/>
          </w:tcPr>
          <w:p w14:paraId="3A06E617" w14:textId="77777777" w:rsidR="00DC7633" w:rsidRPr="000B5972" w:rsidRDefault="00DC7633" w:rsidP="00BB16BA">
            <w:pPr>
              <w:pStyle w:val="TAC"/>
            </w:pPr>
            <w:r w:rsidRPr="000B5972">
              <w:t>-</w:t>
            </w:r>
          </w:p>
        </w:tc>
        <w:tc>
          <w:tcPr>
            <w:tcW w:w="785" w:type="dxa"/>
            <w:shd w:val="clear" w:color="auto" w:fill="auto"/>
          </w:tcPr>
          <w:p w14:paraId="35B5D27A" w14:textId="77777777" w:rsidR="00DC7633" w:rsidRPr="000B5972" w:rsidRDefault="00DC7633" w:rsidP="00BB16BA">
            <w:pPr>
              <w:pStyle w:val="TAC"/>
            </w:pPr>
            <w:r w:rsidRPr="000B5972">
              <w:t>"Off"</w:t>
            </w:r>
          </w:p>
        </w:tc>
        <w:tc>
          <w:tcPr>
            <w:tcW w:w="714" w:type="dxa"/>
          </w:tcPr>
          <w:p w14:paraId="1B586F29" w14:textId="77777777" w:rsidR="00DC7633" w:rsidRPr="000B5972" w:rsidRDefault="00DC7633" w:rsidP="00BB16BA">
            <w:pPr>
              <w:pStyle w:val="TAL"/>
            </w:pPr>
            <w:r w:rsidRPr="000B5972">
              <w:t>-75</w:t>
            </w:r>
          </w:p>
        </w:tc>
        <w:tc>
          <w:tcPr>
            <w:tcW w:w="4731" w:type="dxa"/>
            <w:shd w:val="clear" w:color="auto" w:fill="auto"/>
          </w:tcPr>
          <w:p w14:paraId="2AAD2D65" w14:textId="77777777" w:rsidR="00DC7633" w:rsidRPr="000B5972" w:rsidRDefault="00DC7633" w:rsidP="00BB16BA">
            <w:pPr>
              <w:pStyle w:val="TAL"/>
            </w:pPr>
          </w:p>
        </w:tc>
      </w:tr>
      <w:tr w:rsidR="00DC7633" w:rsidRPr="000B5972" w14:paraId="1E74A926" w14:textId="77777777" w:rsidTr="00BB16BA">
        <w:trPr>
          <w:trHeight w:val="145"/>
        </w:trPr>
        <w:tc>
          <w:tcPr>
            <w:tcW w:w="492" w:type="dxa"/>
            <w:vMerge/>
            <w:shd w:val="clear" w:color="auto" w:fill="auto"/>
            <w:vAlign w:val="center"/>
          </w:tcPr>
          <w:p w14:paraId="091EE884" w14:textId="77777777" w:rsidR="00DC7633" w:rsidRPr="000B5972" w:rsidRDefault="00DC7633" w:rsidP="00BB16BA">
            <w:pPr>
              <w:pStyle w:val="TAH"/>
            </w:pPr>
          </w:p>
        </w:tc>
        <w:tc>
          <w:tcPr>
            <w:tcW w:w="1440" w:type="dxa"/>
            <w:shd w:val="clear" w:color="auto" w:fill="auto"/>
          </w:tcPr>
          <w:p w14:paraId="01CAC1EF" w14:textId="6FDFA1EE" w:rsidR="00DC7633" w:rsidRPr="000B5972" w:rsidRDefault="00DC7633" w:rsidP="00BB16BA">
            <w:pPr>
              <w:pStyle w:val="TAL"/>
            </w:pPr>
            <w:proofErr w:type="spellStart"/>
            <w:r w:rsidRPr="000B5972">
              <w:t>cellBarred</w:t>
            </w:r>
            <w:proofErr w:type="spellEnd"/>
            <w:ins w:id="39" w:author="Daiwei Zhou (周代卫)" w:date="2023-08-17T10:40:00Z">
              <w:r w:rsidR="00B90739">
                <w:t xml:space="preserve"> </w:t>
              </w:r>
              <w:r w:rsidR="00B90739" w:rsidRPr="00B90739">
                <w:rPr>
                  <w:highlight w:val="yellow"/>
                  <w:rPrChange w:id="40" w:author="Daiwei Zhou (周代卫)" w:date="2023-08-17T10:40:00Z">
                    <w:rPr/>
                  </w:rPrChange>
                </w:rPr>
                <w:t>(NOTE 3)</w:t>
              </w:r>
            </w:ins>
          </w:p>
        </w:tc>
        <w:tc>
          <w:tcPr>
            <w:tcW w:w="654" w:type="dxa"/>
            <w:shd w:val="clear" w:color="auto" w:fill="auto"/>
          </w:tcPr>
          <w:p w14:paraId="5A7EA738" w14:textId="77777777" w:rsidR="00DC7633" w:rsidRPr="000B5972" w:rsidRDefault="00DC7633" w:rsidP="00BB16BA">
            <w:pPr>
              <w:pStyle w:val="TAC"/>
            </w:pPr>
          </w:p>
        </w:tc>
        <w:tc>
          <w:tcPr>
            <w:tcW w:w="785" w:type="dxa"/>
          </w:tcPr>
          <w:p w14:paraId="47E1EE6E" w14:textId="77777777" w:rsidR="00DC7633" w:rsidRPr="000B5972" w:rsidDel="00687DC7" w:rsidRDefault="00DC7633" w:rsidP="00BB16BA">
            <w:pPr>
              <w:pStyle w:val="TAC"/>
            </w:pPr>
            <w:r w:rsidRPr="000B5972">
              <w:t>-</w:t>
            </w:r>
          </w:p>
        </w:tc>
        <w:tc>
          <w:tcPr>
            <w:tcW w:w="785" w:type="dxa"/>
            <w:shd w:val="clear" w:color="auto" w:fill="auto"/>
          </w:tcPr>
          <w:p w14:paraId="4184CFB2" w14:textId="77777777" w:rsidR="00DC7633" w:rsidRPr="000B5972" w:rsidRDefault="00DC7633" w:rsidP="00BB16BA">
            <w:pPr>
              <w:pStyle w:val="TAC"/>
            </w:pPr>
            <w:proofErr w:type="spellStart"/>
            <w:r w:rsidRPr="000B5972">
              <w:t>notBarred</w:t>
            </w:r>
            <w:proofErr w:type="spellEnd"/>
          </w:p>
        </w:tc>
        <w:tc>
          <w:tcPr>
            <w:tcW w:w="714" w:type="dxa"/>
          </w:tcPr>
          <w:p w14:paraId="1F20C26C" w14:textId="77777777" w:rsidR="00DC7633" w:rsidRPr="000B5972" w:rsidRDefault="00DC7633" w:rsidP="00BB16BA">
            <w:pPr>
              <w:pStyle w:val="TAL"/>
            </w:pPr>
            <w:proofErr w:type="spellStart"/>
            <w:r w:rsidRPr="000B5972">
              <w:t>notBarred</w:t>
            </w:r>
            <w:proofErr w:type="spellEnd"/>
          </w:p>
        </w:tc>
        <w:tc>
          <w:tcPr>
            <w:tcW w:w="4731" w:type="dxa"/>
            <w:shd w:val="clear" w:color="auto" w:fill="auto"/>
          </w:tcPr>
          <w:p w14:paraId="46CF6C25" w14:textId="77777777" w:rsidR="00DC7633" w:rsidRPr="000B5972" w:rsidRDefault="00DC7633" w:rsidP="00BB16BA">
            <w:pPr>
              <w:pStyle w:val="TAL"/>
            </w:pPr>
          </w:p>
        </w:tc>
      </w:tr>
      <w:tr w:rsidR="00DC7633" w:rsidRPr="000B5972" w14:paraId="35198773" w14:textId="77777777" w:rsidTr="00BB16BA">
        <w:trPr>
          <w:trHeight w:val="145"/>
        </w:trPr>
        <w:tc>
          <w:tcPr>
            <w:tcW w:w="9601" w:type="dxa"/>
            <w:gridSpan w:val="7"/>
          </w:tcPr>
          <w:p w14:paraId="7C89EB3F" w14:textId="77777777" w:rsidR="00DC7633" w:rsidRPr="000B5972" w:rsidRDefault="00DC7633" w:rsidP="00BB16BA">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429CAC70" w14:textId="77777777" w:rsidR="00DC7633" w:rsidRDefault="00DC7633" w:rsidP="00BB16BA">
            <w:pPr>
              <w:pStyle w:val="TAL"/>
              <w:rPr>
                <w:ins w:id="41" w:author="Daiwei Zhou (周代卫)" w:date="2023-08-17T10:40:00Z"/>
              </w:rPr>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p w14:paraId="5212C4ED" w14:textId="6B40633D" w:rsidR="00B90739" w:rsidRPr="000B5972" w:rsidRDefault="00B90739" w:rsidP="00BB16BA">
            <w:pPr>
              <w:pStyle w:val="TAL"/>
              <w:rPr>
                <w:lang w:eastAsia="zh-CN"/>
              </w:rPr>
            </w:pPr>
            <w:ins w:id="42" w:author="Daiwei Zhou (周代卫)" w:date="2023-08-17T10:40:00Z">
              <w:r w:rsidRPr="00B90739">
                <w:rPr>
                  <w:highlight w:val="yellow"/>
                  <w:lang w:eastAsia="zh-CN"/>
                  <w:rPrChange w:id="43" w:author="Daiwei Zhou (周代卫)" w:date="2023-08-17T10:41:00Z">
                    <w:rPr>
                      <w:lang w:eastAsia="zh-CN"/>
                    </w:rPr>
                  </w:rPrChange>
                </w:rPr>
                <w:t xml:space="preserve">NOTE 3: </w:t>
              </w:r>
              <w:r w:rsidRPr="00B90739">
                <w:rPr>
                  <w:highlight w:val="yellow"/>
                  <w:lang w:eastAsia="en-GB"/>
                  <w:rPrChange w:id="44" w:author="Daiwei Zhou (周代卫)" w:date="2023-08-17T10:41:00Z">
                    <w:rPr>
                      <w:lang w:eastAsia="en-GB"/>
                    </w:rPr>
                  </w:rPrChange>
                </w:rPr>
                <w:t xml:space="preserve">E-UTRAN always includes </w:t>
              </w:r>
              <w:proofErr w:type="spellStart"/>
              <w:r w:rsidRPr="00B90739">
                <w:rPr>
                  <w:i/>
                  <w:highlight w:val="yellow"/>
                  <w:lang w:eastAsia="en-GB"/>
                  <w:rPrChange w:id="45" w:author="Daiwei Zhou (周代卫)" w:date="2023-08-17T10:41:00Z">
                    <w:rPr>
                      <w:i/>
                      <w:lang w:eastAsia="en-GB"/>
                    </w:rPr>
                  </w:rPrChange>
                </w:rPr>
                <w:t>cellBarred</w:t>
              </w:r>
              <w:proofErr w:type="spellEnd"/>
              <w:r w:rsidRPr="00B90739">
                <w:rPr>
                  <w:i/>
                  <w:highlight w:val="yellow"/>
                  <w:lang w:eastAsia="en-GB"/>
                  <w:rPrChange w:id="46" w:author="Daiwei Zhou (周代卫)" w:date="2023-08-17T10:41:00Z">
                    <w:rPr>
                      <w:i/>
                      <w:lang w:eastAsia="en-GB"/>
                    </w:rPr>
                  </w:rPrChange>
                </w:rPr>
                <w:t>-NTN</w:t>
              </w:r>
              <w:r w:rsidRPr="00B90739">
                <w:rPr>
                  <w:highlight w:val="yellow"/>
                  <w:lang w:eastAsia="en-GB"/>
                  <w:rPrChange w:id="47" w:author="Daiwei Zhou (周代卫)" w:date="2023-08-17T10:41:00Z">
                    <w:rPr>
                      <w:lang w:eastAsia="en-GB"/>
                    </w:rPr>
                  </w:rPrChange>
                </w:rPr>
                <w:t xml:space="preserve"> and sets </w:t>
              </w:r>
              <w:proofErr w:type="spellStart"/>
              <w:r w:rsidRPr="00B90739">
                <w:rPr>
                  <w:i/>
                  <w:highlight w:val="yellow"/>
                  <w:lang w:eastAsia="en-GB"/>
                  <w:rPrChange w:id="48" w:author="Daiwei Zhou (周代卫)" w:date="2023-08-17T10:41:00Z">
                    <w:rPr>
                      <w:i/>
                      <w:lang w:eastAsia="en-GB"/>
                    </w:rPr>
                  </w:rPrChange>
                </w:rPr>
                <w:t>cellBarred</w:t>
              </w:r>
              <w:proofErr w:type="spellEnd"/>
              <w:r w:rsidRPr="00B90739">
                <w:rPr>
                  <w:highlight w:val="yellow"/>
                  <w:lang w:eastAsia="en-GB"/>
                  <w:rPrChange w:id="49" w:author="Daiwei Zhou (周代卫)" w:date="2023-08-17T10:41:00Z">
                    <w:rPr>
                      <w:lang w:eastAsia="en-GB"/>
                    </w:rPr>
                  </w:rPrChange>
                </w:rPr>
                <w:t xml:space="preserve"> to 'barred' in an NTN cell.</w:t>
              </w:r>
            </w:ins>
          </w:p>
        </w:tc>
      </w:tr>
    </w:tbl>
    <w:p w14:paraId="2F6E07F7" w14:textId="77777777" w:rsidR="00DC7633" w:rsidRPr="000B5972" w:rsidRDefault="00DC7633" w:rsidP="00DC7633"/>
    <w:p w14:paraId="2B34699F" w14:textId="77777777" w:rsidR="00DC7633" w:rsidRPr="000B5972" w:rsidRDefault="00DC7633" w:rsidP="00DC7633">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7633" w:rsidRPr="000B5972" w14:paraId="5FE460AA" w14:textId="77777777" w:rsidTr="00BB16BA">
        <w:tc>
          <w:tcPr>
            <w:tcW w:w="534" w:type="dxa"/>
            <w:tcBorders>
              <w:bottom w:val="nil"/>
            </w:tcBorders>
            <w:shd w:val="clear" w:color="auto" w:fill="auto"/>
          </w:tcPr>
          <w:p w14:paraId="14C4B8E7" w14:textId="77777777" w:rsidR="00DC7633" w:rsidRPr="000B5972" w:rsidRDefault="00DC7633" w:rsidP="00BB16BA">
            <w:pPr>
              <w:pStyle w:val="TAL"/>
              <w:jc w:val="center"/>
              <w:rPr>
                <w:b/>
              </w:rPr>
            </w:pPr>
            <w:r w:rsidRPr="000B5972">
              <w:rPr>
                <w:b/>
              </w:rPr>
              <w:t>St</w:t>
            </w:r>
          </w:p>
        </w:tc>
        <w:tc>
          <w:tcPr>
            <w:tcW w:w="3968" w:type="dxa"/>
            <w:shd w:val="clear" w:color="auto" w:fill="auto"/>
          </w:tcPr>
          <w:p w14:paraId="59F63BFA" w14:textId="77777777" w:rsidR="00DC7633" w:rsidRPr="000B5972" w:rsidRDefault="00DC7633" w:rsidP="00BB16BA">
            <w:pPr>
              <w:pStyle w:val="TAL"/>
              <w:rPr>
                <w:b/>
              </w:rPr>
            </w:pPr>
            <w:r w:rsidRPr="000B5972">
              <w:rPr>
                <w:b/>
              </w:rPr>
              <w:t>Procedure</w:t>
            </w:r>
          </w:p>
        </w:tc>
        <w:tc>
          <w:tcPr>
            <w:tcW w:w="3684" w:type="dxa"/>
            <w:gridSpan w:val="2"/>
            <w:shd w:val="clear" w:color="auto" w:fill="auto"/>
          </w:tcPr>
          <w:p w14:paraId="5667B94A" w14:textId="77777777" w:rsidR="00DC7633" w:rsidRPr="000B5972" w:rsidRDefault="00DC7633" w:rsidP="00BB16BA">
            <w:pPr>
              <w:pStyle w:val="TAL"/>
              <w:rPr>
                <w:b/>
              </w:rPr>
            </w:pPr>
            <w:r w:rsidRPr="000B5972">
              <w:rPr>
                <w:b/>
              </w:rPr>
              <w:t>Message Sequence</w:t>
            </w:r>
          </w:p>
        </w:tc>
        <w:tc>
          <w:tcPr>
            <w:tcW w:w="567" w:type="dxa"/>
            <w:tcBorders>
              <w:bottom w:val="nil"/>
            </w:tcBorders>
            <w:shd w:val="clear" w:color="auto" w:fill="auto"/>
          </w:tcPr>
          <w:p w14:paraId="643C330F" w14:textId="77777777" w:rsidR="00DC7633" w:rsidRPr="000B5972" w:rsidRDefault="00DC7633" w:rsidP="00BB16BA">
            <w:pPr>
              <w:pStyle w:val="TAL"/>
              <w:rPr>
                <w:b/>
              </w:rPr>
            </w:pPr>
            <w:r w:rsidRPr="000B5972">
              <w:rPr>
                <w:b/>
              </w:rPr>
              <w:t>TP</w:t>
            </w:r>
          </w:p>
        </w:tc>
        <w:tc>
          <w:tcPr>
            <w:tcW w:w="850" w:type="dxa"/>
            <w:tcBorders>
              <w:bottom w:val="nil"/>
            </w:tcBorders>
            <w:shd w:val="clear" w:color="auto" w:fill="auto"/>
          </w:tcPr>
          <w:p w14:paraId="747FA4DB" w14:textId="77777777" w:rsidR="00DC7633" w:rsidRPr="000B5972" w:rsidRDefault="00DC7633" w:rsidP="00BB16BA">
            <w:pPr>
              <w:pStyle w:val="TAL"/>
              <w:rPr>
                <w:b/>
              </w:rPr>
            </w:pPr>
            <w:r w:rsidRPr="000B5972">
              <w:rPr>
                <w:b/>
              </w:rPr>
              <w:t>Verdict</w:t>
            </w:r>
          </w:p>
        </w:tc>
      </w:tr>
      <w:tr w:rsidR="00DC7633" w:rsidRPr="000B5972" w14:paraId="5A8164A8" w14:textId="77777777" w:rsidTr="00BB16BA">
        <w:tc>
          <w:tcPr>
            <w:tcW w:w="534" w:type="dxa"/>
            <w:tcBorders>
              <w:top w:val="nil"/>
            </w:tcBorders>
            <w:shd w:val="clear" w:color="auto" w:fill="auto"/>
          </w:tcPr>
          <w:p w14:paraId="575D4461" w14:textId="77777777" w:rsidR="00DC7633" w:rsidRPr="000B5972" w:rsidRDefault="00DC7633" w:rsidP="00BB16BA">
            <w:pPr>
              <w:pStyle w:val="TAL"/>
              <w:jc w:val="center"/>
              <w:rPr>
                <w:b/>
              </w:rPr>
            </w:pPr>
          </w:p>
        </w:tc>
        <w:tc>
          <w:tcPr>
            <w:tcW w:w="3968" w:type="dxa"/>
            <w:shd w:val="clear" w:color="auto" w:fill="auto"/>
          </w:tcPr>
          <w:p w14:paraId="30152949" w14:textId="77777777" w:rsidR="00DC7633" w:rsidRPr="000B5972" w:rsidRDefault="00DC7633" w:rsidP="00BB16BA">
            <w:pPr>
              <w:pStyle w:val="TAL"/>
              <w:rPr>
                <w:b/>
              </w:rPr>
            </w:pPr>
          </w:p>
        </w:tc>
        <w:tc>
          <w:tcPr>
            <w:tcW w:w="708" w:type="dxa"/>
            <w:shd w:val="clear" w:color="auto" w:fill="auto"/>
          </w:tcPr>
          <w:p w14:paraId="36DDAC83" w14:textId="77777777" w:rsidR="00DC7633" w:rsidRPr="000B5972" w:rsidRDefault="00DC7633" w:rsidP="00BB16BA">
            <w:pPr>
              <w:pStyle w:val="TAL"/>
              <w:rPr>
                <w:b/>
              </w:rPr>
            </w:pPr>
            <w:r w:rsidRPr="000B5972">
              <w:rPr>
                <w:b/>
              </w:rPr>
              <w:t>U - S</w:t>
            </w:r>
          </w:p>
        </w:tc>
        <w:tc>
          <w:tcPr>
            <w:tcW w:w="2976" w:type="dxa"/>
            <w:shd w:val="clear" w:color="auto" w:fill="auto"/>
          </w:tcPr>
          <w:p w14:paraId="712FF301" w14:textId="77777777" w:rsidR="00DC7633" w:rsidRPr="000B5972" w:rsidRDefault="00DC7633" w:rsidP="00BB16BA">
            <w:pPr>
              <w:pStyle w:val="TAL"/>
              <w:rPr>
                <w:b/>
              </w:rPr>
            </w:pPr>
            <w:r w:rsidRPr="000B5972">
              <w:rPr>
                <w:b/>
              </w:rPr>
              <w:t>Message</w:t>
            </w:r>
          </w:p>
        </w:tc>
        <w:tc>
          <w:tcPr>
            <w:tcW w:w="567" w:type="dxa"/>
            <w:tcBorders>
              <w:top w:val="nil"/>
            </w:tcBorders>
            <w:shd w:val="clear" w:color="auto" w:fill="auto"/>
          </w:tcPr>
          <w:p w14:paraId="578A7043" w14:textId="77777777" w:rsidR="00DC7633" w:rsidRPr="000B5972" w:rsidRDefault="00DC7633" w:rsidP="00BB16BA">
            <w:pPr>
              <w:pStyle w:val="TAL"/>
              <w:rPr>
                <w:b/>
              </w:rPr>
            </w:pPr>
          </w:p>
        </w:tc>
        <w:tc>
          <w:tcPr>
            <w:tcW w:w="850" w:type="dxa"/>
            <w:tcBorders>
              <w:top w:val="nil"/>
            </w:tcBorders>
            <w:shd w:val="clear" w:color="auto" w:fill="auto"/>
          </w:tcPr>
          <w:p w14:paraId="7501A0C4" w14:textId="77777777" w:rsidR="00DC7633" w:rsidRPr="000B5972" w:rsidRDefault="00DC7633" w:rsidP="00BB16BA">
            <w:pPr>
              <w:pStyle w:val="TAL"/>
              <w:rPr>
                <w:b/>
              </w:rPr>
            </w:pPr>
          </w:p>
        </w:tc>
      </w:tr>
      <w:tr w:rsidR="00DC7633" w:rsidRPr="000B5972" w14:paraId="622E13B2" w14:textId="77777777" w:rsidTr="00BB16BA">
        <w:tc>
          <w:tcPr>
            <w:tcW w:w="534" w:type="dxa"/>
            <w:shd w:val="clear" w:color="auto" w:fill="auto"/>
          </w:tcPr>
          <w:p w14:paraId="30FF58C6" w14:textId="77777777" w:rsidR="00DC7633" w:rsidRPr="000B5972" w:rsidRDefault="00DC7633" w:rsidP="00BB16BA">
            <w:pPr>
              <w:pStyle w:val="TAL"/>
              <w:jc w:val="center"/>
            </w:pPr>
            <w:r w:rsidRPr="000B5972">
              <w:t>0A</w:t>
            </w:r>
          </w:p>
        </w:tc>
        <w:tc>
          <w:tcPr>
            <w:tcW w:w="3968" w:type="dxa"/>
            <w:shd w:val="clear" w:color="auto" w:fill="auto"/>
          </w:tcPr>
          <w:p w14:paraId="4EFD724E" w14:textId="77777777" w:rsidR="00DC7633" w:rsidRPr="000B5972" w:rsidRDefault="00DC7633" w:rsidP="00BB16BA">
            <w:pPr>
              <w:pStyle w:val="TAL"/>
            </w:pPr>
            <w:r w:rsidRPr="000B5972">
              <w:t>SS re-adjusts the cell-specific reference signal level of Ncell 1 according to row "T1" in table 22.2.4.3.2-1.</w:t>
            </w:r>
          </w:p>
        </w:tc>
        <w:tc>
          <w:tcPr>
            <w:tcW w:w="708" w:type="dxa"/>
            <w:shd w:val="clear" w:color="auto" w:fill="auto"/>
          </w:tcPr>
          <w:p w14:paraId="6C16F406" w14:textId="77777777" w:rsidR="00DC7633" w:rsidRPr="000B5972" w:rsidRDefault="00DC7633" w:rsidP="00BB16BA">
            <w:pPr>
              <w:pStyle w:val="TAL"/>
            </w:pPr>
            <w:r w:rsidRPr="000B5972">
              <w:t>-</w:t>
            </w:r>
          </w:p>
        </w:tc>
        <w:tc>
          <w:tcPr>
            <w:tcW w:w="2976" w:type="dxa"/>
            <w:shd w:val="clear" w:color="auto" w:fill="auto"/>
          </w:tcPr>
          <w:p w14:paraId="479C7447" w14:textId="77777777" w:rsidR="00DC7633" w:rsidRPr="000B5972" w:rsidRDefault="00DC7633" w:rsidP="00BB16BA">
            <w:pPr>
              <w:pStyle w:val="TAL"/>
            </w:pPr>
            <w:r w:rsidRPr="000B5972">
              <w:t>-</w:t>
            </w:r>
          </w:p>
        </w:tc>
        <w:tc>
          <w:tcPr>
            <w:tcW w:w="567" w:type="dxa"/>
            <w:shd w:val="clear" w:color="auto" w:fill="auto"/>
          </w:tcPr>
          <w:p w14:paraId="5825A96C"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7E18813" w14:textId="77777777" w:rsidR="00DC7633" w:rsidRPr="000B5972" w:rsidRDefault="00DC7633" w:rsidP="00BB16BA">
            <w:pPr>
              <w:pStyle w:val="TAC"/>
              <w:rPr>
                <w:lang w:eastAsia="zh-CN"/>
              </w:rPr>
            </w:pPr>
            <w:r w:rsidRPr="000B5972">
              <w:rPr>
                <w:lang w:eastAsia="zh-CN"/>
              </w:rPr>
              <w:t>-</w:t>
            </w:r>
          </w:p>
        </w:tc>
      </w:tr>
      <w:tr w:rsidR="00DC7633" w:rsidRPr="000B5972" w14:paraId="62ACDA76" w14:textId="77777777" w:rsidTr="00BB16BA">
        <w:tc>
          <w:tcPr>
            <w:tcW w:w="534" w:type="dxa"/>
            <w:shd w:val="clear" w:color="auto" w:fill="auto"/>
          </w:tcPr>
          <w:p w14:paraId="1CB688DB" w14:textId="77777777" w:rsidR="00DC7633" w:rsidRPr="000B5972" w:rsidRDefault="00DC7633" w:rsidP="00BB16BA">
            <w:pPr>
              <w:pStyle w:val="TAL"/>
              <w:jc w:val="center"/>
            </w:pPr>
            <w:r w:rsidRPr="000B5972">
              <w:t>0B</w:t>
            </w:r>
          </w:p>
        </w:tc>
        <w:tc>
          <w:tcPr>
            <w:tcW w:w="3968" w:type="dxa"/>
            <w:shd w:val="clear" w:color="auto" w:fill="auto"/>
          </w:tcPr>
          <w:p w14:paraId="21ACF055"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028CBE41" w14:textId="77777777" w:rsidR="00DC7633" w:rsidRPr="000B5972" w:rsidRDefault="00DC7633" w:rsidP="00BB16BA">
            <w:pPr>
              <w:pStyle w:val="TAL"/>
            </w:pPr>
            <w:r w:rsidRPr="000B5972">
              <w:t>-</w:t>
            </w:r>
          </w:p>
        </w:tc>
        <w:tc>
          <w:tcPr>
            <w:tcW w:w="2976" w:type="dxa"/>
            <w:shd w:val="clear" w:color="auto" w:fill="auto"/>
          </w:tcPr>
          <w:p w14:paraId="6C6B8121" w14:textId="77777777" w:rsidR="00DC7633" w:rsidRPr="000B5972" w:rsidRDefault="00DC7633" w:rsidP="00BB16BA">
            <w:pPr>
              <w:pStyle w:val="TAL"/>
            </w:pPr>
            <w:r w:rsidRPr="000B5972">
              <w:t>-</w:t>
            </w:r>
          </w:p>
        </w:tc>
        <w:tc>
          <w:tcPr>
            <w:tcW w:w="567" w:type="dxa"/>
            <w:shd w:val="clear" w:color="auto" w:fill="auto"/>
          </w:tcPr>
          <w:p w14:paraId="7345ADB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53258D5C" w14:textId="77777777" w:rsidR="00DC7633" w:rsidRPr="000B5972" w:rsidRDefault="00DC7633" w:rsidP="00BB16BA">
            <w:pPr>
              <w:pStyle w:val="TAC"/>
              <w:rPr>
                <w:lang w:eastAsia="zh-CN"/>
              </w:rPr>
            </w:pPr>
            <w:r w:rsidRPr="000B5972">
              <w:rPr>
                <w:lang w:eastAsia="zh-CN"/>
              </w:rPr>
              <w:t>-</w:t>
            </w:r>
          </w:p>
        </w:tc>
      </w:tr>
      <w:tr w:rsidR="00DC7633" w:rsidRPr="000B5972" w14:paraId="1D1EB5C0" w14:textId="77777777" w:rsidTr="00BB16BA">
        <w:tc>
          <w:tcPr>
            <w:tcW w:w="534" w:type="dxa"/>
            <w:shd w:val="clear" w:color="auto" w:fill="auto"/>
          </w:tcPr>
          <w:p w14:paraId="1C45CB1E" w14:textId="77777777" w:rsidR="00DC7633" w:rsidRPr="000B5972" w:rsidRDefault="00DC7633" w:rsidP="00BB16BA">
            <w:pPr>
              <w:pStyle w:val="TAL"/>
              <w:jc w:val="center"/>
            </w:pPr>
            <w:r w:rsidRPr="000B5972">
              <w:t>1</w:t>
            </w:r>
          </w:p>
        </w:tc>
        <w:tc>
          <w:tcPr>
            <w:tcW w:w="3968" w:type="dxa"/>
            <w:shd w:val="clear" w:color="auto" w:fill="auto"/>
          </w:tcPr>
          <w:p w14:paraId="3C8E071B" w14:textId="77777777" w:rsidR="00DC7633" w:rsidRPr="000B5972" w:rsidRDefault="00DC7633" w:rsidP="00BB16BA">
            <w:pPr>
              <w:pStyle w:val="TAL"/>
            </w:pPr>
            <w:r w:rsidRPr="000B5972">
              <w:t>The UE is switched on.</w:t>
            </w:r>
          </w:p>
        </w:tc>
        <w:tc>
          <w:tcPr>
            <w:tcW w:w="708" w:type="dxa"/>
            <w:shd w:val="clear" w:color="auto" w:fill="auto"/>
          </w:tcPr>
          <w:p w14:paraId="2FB35C0B" w14:textId="77777777" w:rsidR="00DC7633" w:rsidRPr="000B5972" w:rsidRDefault="00DC7633" w:rsidP="00BB16BA">
            <w:pPr>
              <w:pStyle w:val="TAL"/>
            </w:pPr>
            <w:r w:rsidRPr="000B5972">
              <w:t>-</w:t>
            </w:r>
          </w:p>
        </w:tc>
        <w:tc>
          <w:tcPr>
            <w:tcW w:w="2976" w:type="dxa"/>
            <w:shd w:val="clear" w:color="auto" w:fill="auto"/>
          </w:tcPr>
          <w:p w14:paraId="0EDEE58B" w14:textId="77777777" w:rsidR="00DC7633" w:rsidRPr="000B5972" w:rsidRDefault="00DC7633" w:rsidP="00BB16BA">
            <w:pPr>
              <w:pStyle w:val="TAL"/>
            </w:pPr>
            <w:r w:rsidRPr="000B5972">
              <w:t>-</w:t>
            </w:r>
          </w:p>
        </w:tc>
        <w:tc>
          <w:tcPr>
            <w:tcW w:w="567" w:type="dxa"/>
            <w:shd w:val="clear" w:color="auto" w:fill="auto"/>
          </w:tcPr>
          <w:p w14:paraId="1818CD48"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0A87F716" w14:textId="77777777" w:rsidR="00DC7633" w:rsidRPr="000B5972" w:rsidRDefault="00DC7633" w:rsidP="00BB16BA">
            <w:pPr>
              <w:pStyle w:val="TAC"/>
              <w:rPr>
                <w:lang w:eastAsia="zh-CN"/>
              </w:rPr>
            </w:pPr>
            <w:r w:rsidRPr="000B5972">
              <w:rPr>
                <w:lang w:eastAsia="zh-CN"/>
              </w:rPr>
              <w:t>-</w:t>
            </w:r>
          </w:p>
        </w:tc>
      </w:tr>
      <w:tr w:rsidR="00DC7633" w:rsidRPr="000B5972" w14:paraId="3427D2F7" w14:textId="77777777" w:rsidTr="00BB16BA">
        <w:tc>
          <w:tcPr>
            <w:tcW w:w="534" w:type="dxa"/>
            <w:shd w:val="clear" w:color="auto" w:fill="auto"/>
          </w:tcPr>
          <w:p w14:paraId="3E2F476A" w14:textId="77777777" w:rsidR="00DC7633" w:rsidRPr="000B5972" w:rsidRDefault="00DC7633" w:rsidP="00BB16BA">
            <w:pPr>
              <w:pStyle w:val="TAL"/>
              <w:jc w:val="center"/>
            </w:pPr>
            <w:bookmarkStart w:id="50" w:name="_Hlk459279705"/>
            <w:r w:rsidRPr="000B5972">
              <w:t>2</w:t>
            </w:r>
          </w:p>
        </w:tc>
        <w:tc>
          <w:tcPr>
            <w:tcW w:w="3968" w:type="dxa"/>
            <w:shd w:val="clear" w:color="auto" w:fill="auto"/>
          </w:tcPr>
          <w:p w14:paraId="36D37DFB" w14:textId="77777777" w:rsidR="00DC7633" w:rsidRPr="000B5972" w:rsidRDefault="00DC7633" w:rsidP="00BB16BA">
            <w:pPr>
              <w:pStyle w:val="TAL"/>
            </w:pPr>
            <w:r w:rsidRPr="000B5972">
              <w:t>Check: Does the UE send an RRCConnectionRequest-NB on Ncell 1 within the next 60 s?</w:t>
            </w:r>
          </w:p>
        </w:tc>
        <w:tc>
          <w:tcPr>
            <w:tcW w:w="708" w:type="dxa"/>
            <w:shd w:val="clear" w:color="auto" w:fill="auto"/>
          </w:tcPr>
          <w:p w14:paraId="6A94E32B" w14:textId="77777777" w:rsidR="00DC7633" w:rsidRPr="000B5972" w:rsidRDefault="00DC7633" w:rsidP="00BB16BA">
            <w:pPr>
              <w:pStyle w:val="TAL"/>
            </w:pPr>
            <w:r w:rsidRPr="000B5972">
              <w:t>--&gt;</w:t>
            </w:r>
          </w:p>
        </w:tc>
        <w:tc>
          <w:tcPr>
            <w:tcW w:w="2976" w:type="dxa"/>
            <w:shd w:val="clear" w:color="auto" w:fill="auto"/>
          </w:tcPr>
          <w:p w14:paraId="6CDBD26B" w14:textId="77777777" w:rsidR="00DC7633" w:rsidRPr="000B5972" w:rsidRDefault="00DC7633" w:rsidP="00BB16BA">
            <w:pPr>
              <w:pStyle w:val="TAL"/>
            </w:pPr>
            <w:r w:rsidRPr="000B5972">
              <w:t>RRCConnectionRequest-NB</w:t>
            </w:r>
          </w:p>
        </w:tc>
        <w:tc>
          <w:tcPr>
            <w:tcW w:w="567" w:type="dxa"/>
            <w:shd w:val="clear" w:color="auto" w:fill="auto"/>
          </w:tcPr>
          <w:p w14:paraId="48243EFE" w14:textId="77777777" w:rsidR="00DC7633" w:rsidRPr="000B5972" w:rsidRDefault="00DC7633" w:rsidP="00BB16BA">
            <w:pPr>
              <w:pStyle w:val="TAC"/>
              <w:rPr>
                <w:lang w:eastAsia="zh-CN"/>
              </w:rPr>
            </w:pPr>
            <w:r w:rsidRPr="000B5972">
              <w:rPr>
                <w:lang w:eastAsia="zh-CN"/>
              </w:rPr>
              <w:t>1</w:t>
            </w:r>
          </w:p>
        </w:tc>
        <w:tc>
          <w:tcPr>
            <w:tcW w:w="850" w:type="dxa"/>
            <w:shd w:val="clear" w:color="auto" w:fill="auto"/>
          </w:tcPr>
          <w:p w14:paraId="3191744F" w14:textId="77777777" w:rsidR="00DC7633" w:rsidRPr="000B5972" w:rsidRDefault="00DC7633" w:rsidP="00BB16BA">
            <w:pPr>
              <w:pStyle w:val="TAC"/>
              <w:rPr>
                <w:lang w:eastAsia="zh-CN"/>
              </w:rPr>
            </w:pPr>
            <w:r w:rsidRPr="000B5972">
              <w:rPr>
                <w:lang w:eastAsia="zh-CN"/>
              </w:rPr>
              <w:t>F</w:t>
            </w:r>
          </w:p>
        </w:tc>
      </w:tr>
      <w:tr w:rsidR="00DC7633" w:rsidRPr="000B5972" w14:paraId="2284E34A" w14:textId="77777777" w:rsidTr="00BB16BA">
        <w:tc>
          <w:tcPr>
            <w:tcW w:w="534" w:type="dxa"/>
            <w:shd w:val="clear" w:color="auto" w:fill="auto"/>
          </w:tcPr>
          <w:p w14:paraId="76D52684" w14:textId="77777777" w:rsidR="00DC7633" w:rsidRPr="000B5972" w:rsidRDefault="00DC7633" w:rsidP="00BB16BA">
            <w:pPr>
              <w:pStyle w:val="TAL"/>
              <w:jc w:val="center"/>
            </w:pPr>
            <w:r w:rsidRPr="000B5972">
              <w:t>3</w:t>
            </w:r>
          </w:p>
        </w:tc>
        <w:tc>
          <w:tcPr>
            <w:tcW w:w="3968" w:type="dxa"/>
            <w:shd w:val="clear" w:color="auto" w:fill="auto"/>
          </w:tcPr>
          <w:p w14:paraId="6A339F85" w14:textId="77777777" w:rsidR="00DC7633" w:rsidRPr="000B5972" w:rsidRDefault="00DC7633" w:rsidP="00BB16BA">
            <w:pPr>
              <w:pStyle w:val="TAL"/>
            </w:pPr>
            <w:r w:rsidRPr="000B5972">
              <w:t>SS re-adjusts the cell-specific reference signal level of Ncell 1 level according to row "T2" in table</w:t>
            </w:r>
            <w:bookmarkStart w:id="51" w:name="OLE_LINK484"/>
            <w:bookmarkStart w:id="52" w:name="OLE_LINK485"/>
            <w:bookmarkStart w:id="53" w:name="OLE_LINK486"/>
            <w:r w:rsidRPr="000B5972">
              <w:t xml:space="preserve"> </w:t>
            </w:r>
            <w:bookmarkEnd w:id="51"/>
            <w:bookmarkEnd w:id="52"/>
            <w:bookmarkEnd w:id="53"/>
            <w:r w:rsidRPr="000B5972">
              <w:t>22.2.4.3.2-1.</w:t>
            </w:r>
          </w:p>
        </w:tc>
        <w:tc>
          <w:tcPr>
            <w:tcW w:w="708" w:type="dxa"/>
            <w:shd w:val="clear" w:color="auto" w:fill="auto"/>
          </w:tcPr>
          <w:p w14:paraId="597B9E09" w14:textId="77777777" w:rsidR="00DC7633" w:rsidRPr="000B5972" w:rsidRDefault="00DC7633" w:rsidP="00BB16BA">
            <w:pPr>
              <w:pStyle w:val="TAL"/>
            </w:pPr>
            <w:r w:rsidRPr="000B5972">
              <w:t>-</w:t>
            </w:r>
          </w:p>
        </w:tc>
        <w:tc>
          <w:tcPr>
            <w:tcW w:w="2976" w:type="dxa"/>
            <w:shd w:val="clear" w:color="auto" w:fill="auto"/>
          </w:tcPr>
          <w:p w14:paraId="766AAE9C" w14:textId="77777777" w:rsidR="00DC7633" w:rsidRPr="000B5972" w:rsidRDefault="00DC7633" w:rsidP="00BB16BA">
            <w:pPr>
              <w:pStyle w:val="TAL"/>
            </w:pPr>
            <w:r w:rsidRPr="000B5972">
              <w:t>-</w:t>
            </w:r>
          </w:p>
        </w:tc>
        <w:tc>
          <w:tcPr>
            <w:tcW w:w="567" w:type="dxa"/>
            <w:shd w:val="clear" w:color="auto" w:fill="auto"/>
          </w:tcPr>
          <w:p w14:paraId="75B993B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B65268D" w14:textId="77777777" w:rsidR="00DC7633" w:rsidRPr="000B5972" w:rsidRDefault="00DC7633" w:rsidP="00BB16BA">
            <w:pPr>
              <w:pStyle w:val="TAC"/>
              <w:rPr>
                <w:lang w:eastAsia="zh-CN"/>
              </w:rPr>
            </w:pPr>
            <w:r w:rsidRPr="000B5972">
              <w:rPr>
                <w:lang w:eastAsia="zh-CN"/>
              </w:rPr>
              <w:t>-</w:t>
            </w:r>
          </w:p>
        </w:tc>
      </w:tr>
      <w:bookmarkEnd w:id="50"/>
      <w:tr w:rsidR="00DC7633" w:rsidRPr="000B5972" w14:paraId="5B66A6D4" w14:textId="77777777" w:rsidTr="00BB16BA">
        <w:tc>
          <w:tcPr>
            <w:tcW w:w="534" w:type="dxa"/>
            <w:shd w:val="clear" w:color="auto" w:fill="auto"/>
          </w:tcPr>
          <w:p w14:paraId="5F104F4B" w14:textId="77777777" w:rsidR="00DC7633" w:rsidRPr="000B5972" w:rsidRDefault="00DC7633" w:rsidP="00BB16BA">
            <w:pPr>
              <w:pStyle w:val="TAL"/>
              <w:jc w:val="center"/>
              <w:rPr>
                <w:lang w:eastAsia="zh-CN"/>
              </w:rPr>
            </w:pPr>
            <w:r w:rsidRPr="000B5972">
              <w:rPr>
                <w:lang w:eastAsia="zh-CN"/>
              </w:rPr>
              <w:t>3A</w:t>
            </w:r>
          </w:p>
        </w:tc>
        <w:tc>
          <w:tcPr>
            <w:tcW w:w="3968" w:type="dxa"/>
            <w:shd w:val="clear" w:color="auto" w:fill="auto"/>
          </w:tcPr>
          <w:p w14:paraId="0FBEE00B"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28A5B9C6" w14:textId="77777777" w:rsidR="00DC7633" w:rsidRPr="000B5972" w:rsidRDefault="00DC7633" w:rsidP="00BB16BA">
            <w:pPr>
              <w:pStyle w:val="TAL"/>
            </w:pPr>
            <w:r w:rsidRPr="000B5972">
              <w:t>-</w:t>
            </w:r>
          </w:p>
        </w:tc>
        <w:tc>
          <w:tcPr>
            <w:tcW w:w="2976" w:type="dxa"/>
            <w:shd w:val="clear" w:color="auto" w:fill="auto"/>
          </w:tcPr>
          <w:p w14:paraId="78D4A81C" w14:textId="77777777" w:rsidR="00DC7633" w:rsidRPr="000B5972" w:rsidRDefault="00DC7633" w:rsidP="00BB16BA">
            <w:pPr>
              <w:pStyle w:val="TAL"/>
            </w:pPr>
            <w:r w:rsidRPr="000B5972">
              <w:t>-</w:t>
            </w:r>
          </w:p>
        </w:tc>
        <w:tc>
          <w:tcPr>
            <w:tcW w:w="567" w:type="dxa"/>
            <w:shd w:val="clear" w:color="auto" w:fill="auto"/>
          </w:tcPr>
          <w:p w14:paraId="1142297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23CA3DA" w14:textId="77777777" w:rsidR="00DC7633" w:rsidRPr="000B5972" w:rsidRDefault="00DC7633" w:rsidP="00BB16BA">
            <w:pPr>
              <w:pStyle w:val="TAC"/>
              <w:rPr>
                <w:lang w:eastAsia="zh-CN"/>
              </w:rPr>
            </w:pPr>
            <w:r w:rsidRPr="000B5972">
              <w:rPr>
                <w:lang w:eastAsia="zh-CN"/>
              </w:rPr>
              <w:t>-</w:t>
            </w:r>
          </w:p>
        </w:tc>
      </w:tr>
      <w:tr w:rsidR="00DC7633" w:rsidRPr="000B5972" w14:paraId="4701346A" w14:textId="77777777" w:rsidTr="00BB16BA">
        <w:tc>
          <w:tcPr>
            <w:tcW w:w="534" w:type="dxa"/>
            <w:shd w:val="clear" w:color="auto" w:fill="auto"/>
          </w:tcPr>
          <w:p w14:paraId="0C1AFB8B" w14:textId="77777777" w:rsidR="00DC7633" w:rsidRPr="000B5972" w:rsidRDefault="00DC7633" w:rsidP="00BB16BA">
            <w:pPr>
              <w:pStyle w:val="TAL"/>
              <w:jc w:val="center"/>
              <w:rPr>
                <w:kern w:val="2"/>
                <w:lang w:eastAsia="zh-CN"/>
              </w:rPr>
            </w:pPr>
            <w:r w:rsidRPr="000B5972">
              <w:rPr>
                <w:kern w:val="2"/>
                <w:lang w:eastAsia="zh-CN"/>
              </w:rPr>
              <w:t>4</w:t>
            </w:r>
          </w:p>
        </w:tc>
        <w:tc>
          <w:tcPr>
            <w:tcW w:w="3968" w:type="dxa"/>
            <w:shd w:val="clear" w:color="auto" w:fill="auto"/>
          </w:tcPr>
          <w:p w14:paraId="0230C5E3" w14:textId="77777777" w:rsidR="00DC7633" w:rsidRPr="000B5972" w:rsidRDefault="00DC7633" w:rsidP="00BB16BA">
            <w:pPr>
              <w:pStyle w:val="TAL"/>
              <w:rPr>
                <w:kern w:val="2"/>
              </w:rPr>
            </w:pPr>
            <w:r w:rsidRPr="000B5972">
              <w:rPr>
                <w:kern w:val="2"/>
              </w:rPr>
              <w:t xml:space="preserve">Check: Does the UE send an RRCConnectionRequest-NB on </w:t>
            </w:r>
            <w:r w:rsidRPr="000B5972">
              <w:t xml:space="preserve">Ncell </w:t>
            </w:r>
            <w:r w:rsidRPr="000B5972">
              <w:rPr>
                <w:kern w:val="2"/>
              </w:rPr>
              <w:t>1 within the next 60 s?</w:t>
            </w:r>
          </w:p>
        </w:tc>
        <w:tc>
          <w:tcPr>
            <w:tcW w:w="708" w:type="dxa"/>
            <w:shd w:val="clear" w:color="auto" w:fill="auto"/>
          </w:tcPr>
          <w:p w14:paraId="24244665" w14:textId="77777777" w:rsidR="00DC7633" w:rsidRPr="000B5972" w:rsidRDefault="00DC7633" w:rsidP="00BB16BA">
            <w:pPr>
              <w:pStyle w:val="TAL"/>
              <w:rPr>
                <w:kern w:val="2"/>
              </w:rPr>
            </w:pPr>
            <w:r w:rsidRPr="000B5972">
              <w:rPr>
                <w:kern w:val="2"/>
              </w:rPr>
              <w:t>--&gt;</w:t>
            </w:r>
          </w:p>
        </w:tc>
        <w:tc>
          <w:tcPr>
            <w:tcW w:w="2976" w:type="dxa"/>
            <w:shd w:val="clear" w:color="auto" w:fill="auto"/>
          </w:tcPr>
          <w:p w14:paraId="1EAD5BA0" w14:textId="77777777" w:rsidR="00DC7633" w:rsidRPr="000B5972" w:rsidRDefault="00DC7633" w:rsidP="00BB16BA">
            <w:pPr>
              <w:pStyle w:val="TAL"/>
              <w:rPr>
                <w:kern w:val="2"/>
              </w:rPr>
            </w:pPr>
            <w:r w:rsidRPr="000B5972">
              <w:rPr>
                <w:kern w:val="2"/>
              </w:rPr>
              <w:t>RRCConnectionRequest-NB</w:t>
            </w:r>
          </w:p>
        </w:tc>
        <w:tc>
          <w:tcPr>
            <w:tcW w:w="567" w:type="dxa"/>
            <w:shd w:val="clear" w:color="auto" w:fill="auto"/>
          </w:tcPr>
          <w:p w14:paraId="7BA0C5D0" w14:textId="77777777" w:rsidR="00DC7633" w:rsidRPr="000B5972" w:rsidRDefault="00DC7633" w:rsidP="00BB16BA">
            <w:pPr>
              <w:pStyle w:val="TAC"/>
              <w:rPr>
                <w:lang w:eastAsia="zh-CN"/>
              </w:rPr>
            </w:pPr>
            <w:r w:rsidRPr="000B5972">
              <w:rPr>
                <w:lang w:eastAsia="zh-CN"/>
              </w:rPr>
              <w:t>2</w:t>
            </w:r>
          </w:p>
        </w:tc>
        <w:tc>
          <w:tcPr>
            <w:tcW w:w="850" w:type="dxa"/>
            <w:shd w:val="clear" w:color="auto" w:fill="auto"/>
          </w:tcPr>
          <w:p w14:paraId="61D1C1B5" w14:textId="77777777" w:rsidR="00DC7633" w:rsidRPr="000B5972" w:rsidRDefault="00DC7633" w:rsidP="00BB16BA">
            <w:pPr>
              <w:pStyle w:val="TAC"/>
              <w:rPr>
                <w:lang w:eastAsia="zh-CN"/>
              </w:rPr>
            </w:pPr>
            <w:r w:rsidRPr="000B5972">
              <w:rPr>
                <w:lang w:eastAsia="zh-CN"/>
              </w:rPr>
              <w:t>F</w:t>
            </w:r>
          </w:p>
        </w:tc>
      </w:tr>
      <w:tr w:rsidR="00DC7633" w:rsidRPr="000B5972" w14:paraId="47A53129" w14:textId="77777777" w:rsidTr="00BB16BA">
        <w:tc>
          <w:tcPr>
            <w:tcW w:w="534" w:type="dxa"/>
            <w:shd w:val="clear" w:color="auto" w:fill="auto"/>
          </w:tcPr>
          <w:p w14:paraId="1444A36C" w14:textId="77777777" w:rsidR="00DC7633" w:rsidRPr="000B5972" w:rsidRDefault="00DC7633" w:rsidP="00BB16BA">
            <w:pPr>
              <w:pStyle w:val="TAL"/>
              <w:jc w:val="center"/>
              <w:rPr>
                <w:kern w:val="2"/>
                <w:lang w:eastAsia="zh-CN"/>
              </w:rPr>
            </w:pPr>
            <w:r w:rsidRPr="000B5972">
              <w:rPr>
                <w:kern w:val="2"/>
                <w:lang w:eastAsia="zh-CN"/>
              </w:rPr>
              <w:t>5</w:t>
            </w:r>
          </w:p>
        </w:tc>
        <w:tc>
          <w:tcPr>
            <w:tcW w:w="3968" w:type="dxa"/>
            <w:shd w:val="clear" w:color="auto" w:fill="auto"/>
          </w:tcPr>
          <w:p w14:paraId="283E22B4" w14:textId="77777777" w:rsidR="00DC7633" w:rsidRPr="000B5972" w:rsidRDefault="00DC7633" w:rsidP="00BB16BA">
            <w:pPr>
              <w:pStyle w:val="TAL"/>
              <w:rPr>
                <w:kern w:val="2"/>
              </w:rPr>
            </w:pPr>
            <w:r w:rsidRPr="000B5972">
              <w:rPr>
                <w:kern w:val="2"/>
              </w:rPr>
              <w:t xml:space="preserve">SS re-adjusts the cell-specific reference signal level of </w:t>
            </w:r>
            <w:r w:rsidRPr="000B5972">
              <w:t xml:space="preserve">Ncell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72C61D44" w14:textId="77777777" w:rsidR="00DC7633" w:rsidRPr="000B5972" w:rsidRDefault="00DC7633" w:rsidP="00BB16BA">
            <w:pPr>
              <w:pStyle w:val="TAL"/>
              <w:rPr>
                <w:kern w:val="2"/>
              </w:rPr>
            </w:pPr>
            <w:r w:rsidRPr="000B5972">
              <w:rPr>
                <w:kern w:val="2"/>
              </w:rPr>
              <w:t>-</w:t>
            </w:r>
          </w:p>
        </w:tc>
        <w:tc>
          <w:tcPr>
            <w:tcW w:w="2976" w:type="dxa"/>
            <w:shd w:val="clear" w:color="auto" w:fill="auto"/>
          </w:tcPr>
          <w:p w14:paraId="355DBDA7" w14:textId="77777777" w:rsidR="00DC7633" w:rsidRPr="000B5972" w:rsidRDefault="00DC7633" w:rsidP="00BB16BA">
            <w:pPr>
              <w:pStyle w:val="TAL"/>
              <w:rPr>
                <w:kern w:val="2"/>
              </w:rPr>
            </w:pPr>
            <w:r w:rsidRPr="000B5972">
              <w:rPr>
                <w:kern w:val="2"/>
              </w:rPr>
              <w:t>-</w:t>
            </w:r>
          </w:p>
        </w:tc>
        <w:tc>
          <w:tcPr>
            <w:tcW w:w="567" w:type="dxa"/>
            <w:shd w:val="clear" w:color="auto" w:fill="auto"/>
          </w:tcPr>
          <w:p w14:paraId="6841848F"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4875A6F" w14:textId="77777777" w:rsidR="00DC7633" w:rsidRPr="000B5972" w:rsidRDefault="00DC7633" w:rsidP="00BB16BA">
            <w:pPr>
              <w:pStyle w:val="TAC"/>
              <w:rPr>
                <w:lang w:eastAsia="zh-CN"/>
              </w:rPr>
            </w:pPr>
            <w:r w:rsidRPr="000B5972">
              <w:rPr>
                <w:lang w:eastAsia="zh-CN"/>
              </w:rPr>
              <w:t>-</w:t>
            </w:r>
          </w:p>
        </w:tc>
      </w:tr>
      <w:tr w:rsidR="00DC7633" w:rsidRPr="000B5972" w14:paraId="3D2EF1C7" w14:textId="77777777" w:rsidTr="00BB16BA">
        <w:tc>
          <w:tcPr>
            <w:tcW w:w="534" w:type="dxa"/>
            <w:shd w:val="clear" w:color="auto" w:fill="auto"/>
          </w:tcPr>
          <w:p w14:paraId="275BCDC2" w14:textId="77777777" w:rsidR="00DC7633" w:rsidRPr="000B5972" w:rsidRDefault="00DC7633" w:rsidP="00BB16BA">
            <w:pPr>
              <w:pStyle w:val="TAL"/>
              <w:jc w:val="center"/>
              <w:rPr>
                <w:lang w:eastAsia="zh-CN"/>
              </w:rPr>
            </w:pPr>
            <w:r w:rsidRPr="000B5972">
              <w:rPr>
                <w:lang w:eastAsia="zh-CN"/>
              </w:rPr>
              <w:t>6</w:t>
            </w:r>
          </w:p>
        </w:tc>
        <w:tc>
          <w:tcPr>
            <w:tcW w:w="3968" w:type="dxa"/>
            <w:shd w:val="clear" w:color="auto" w:fill="auto"/>
          </w:tcPr>
          <w:p w14:paraId="07F1597B" w14:textId="77777777" w:rsidR="00DC7633" w:rsidRPr="000B5972" w:rsidRDefault="00DC7633" w:rsidP="00BB16BA">
            <w:pPr>
              <w:pStyle w:val="TAL"/>
            </w:pPr>
            <w:r w:rsidRPr="000B5972">
              <w:t>Check: Does the UE send an RRCConnectionRequest-NB on Ncell 1?</w:t>
            </w:r>
          </w:p>
        </w:tc>
        <w:tc>
          <w:tcPr>
            <w:tcW w:w="708" w:type="dxa"/>
            <w:shd w:val="clear" w:color="auto" w:fill="auto"/>
          </w:tcPr>
          <w:p w14:paraId="51027A88" w14:textId="77777777" w:rsidR="00DC7633" w:rsidRPr="000B5972" w:rsidRDefault="00DC7633" w:rsidP="00BB16BA">
            <w:pPr>
              <w:pStyle w:val="TAL"/>
            </w:pPr>
            <w:r w:rsidRPr="000B5972">
              <w:t>--&gt;</w:t>
            </w:r>
          </w:p>
        </w:tc>
        <w:tc>
          <w:tcPr>
            <w:tcW w:w="2976" w:type="dxa"/>
            <w:shd w:val="clear" w:color="auto" w:fill="auto"/>
          </w:tcPr>
          <w:p w14:paraId="67238BBF" w14:textId="77777777" w:rsidR="00DC7633" w:rsidRPr="000B5972" w:rsidRDefault="00DC7633" w:rsidP="00BB16BA">
            <w:pPr>
              <w:pStyle w:val="TAL"/>
            </w:pPr>
            <w:r w:rsidRPr="000B5972">
              <w:t>RRCConnectionRequest-NB</w:t>
            </w:r>
          </w:p>
        </w:tc>
        <w:tc>
          <w:tcPr>
            <w:tcW w:w="567" w:type="dxa"/>
            <w:shd w:val="clear" w:color="auto" w:fill="auto"/>
          </w:tcPr>
          <w:p w14:paraId="59B4FE25" w14:textId="77777777" w:rsidR="00DC7633" w:rsidRPr="000B5972" w:rsidRDefault="00DC7633" w:rsidP="00BB16BA">
            <w:pPr>
              <w:pStyle w:val="TAC"/>
              <w:rPr>
                <w:lang w:eastAsia="zh-CN"/>
              </w:rPr>
            </w:pPr>
            <w:r w:rsidRPr="000B5972">
              <w:rPr>
                <w:lang w:eastAsia="zh-CN"/>
              </w:rPr>
              <w:t>3</w:t>
            </w:r>
          </w:p>
        </w:tc>
        <w:tc>
          <w:tcPr>
            <w:tcW w:w="850" w:type="dxa"/>
            <w:shd w:val="clear" w:color="auto" w:fill="auto"/>
          </w:tcPr>
          <w:p w14:paraId="0F86B087" w14:textId="77777777" w:rsidR="00DC7633" w:rsidRPr="000B5972" w:rsidRDefault="00DC7633" w:rsidP="00BB16BA">
            <w:pPr>
              <w:pStyle w:val="TAC"/>
              <w:rPr>
                <w:lang w:eastAsia="zh-CN"/>
              </w:rPr>
            </w:pPr>
            <w:r w:rsidRPr="000B5972">
              <w:rPr>
                <w:lang w:eastAsia="zh-CN"/>
              </w:rPr>
              <w:t>P</w:t>
            </w:r>
          </w:p>
        </w:tc>
      </w:tr>
      <w:tr w:rsidR="00DC7633" w:rsidRPr="000B5972" w:rsidDel="00D24E48" w14:paraId="3FB0128E" w14:textId="77777777" w:rsidTr="00BB16BA">
        <w:tc>
          <w:tcPr>
            <w:tcW w:w="534" w:type="dxa"/>
            <w:shd w:val="clear" w:color="auto" w:fill="auto"/>
          </w:tcPr>
          <w:p w14:paraId="4CFE24C0" w14:textId="77777777" w:rsidR="00DC7633" w:rsidRPr="000B5972" w:rsidRDefault="00DC7633" w:rsidP="00BB16BA">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D4C233" w14:textId="77777777" w:rsidR="00DC7633" w:rsidRPr="000B5972" w:rsidRDefault="00DC7633" w:rsidP="00BB16BA">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.5.2.3 are performed on Ncell 1.</w:t>
            </w:r>
          </w:p>
        </w:tc>
        <w:tc>
          <w:tcPr>
            <w:tcW w:w="708" w:type="dxa"/>
            <w:shd w:val="clear" w:color="auto" w:fill="auto"/>
          </w:tcPr>
          <w:p w14:paraId="192B0050" w14:textId="77777777" w:rsidR="00DC7633" w:rsidRPr="000B5972" w:rsidRDefault="00DC7633" w:rsidP="00BB16BA">
            <w:pPr>
              <w:pStyle w:val="TAL"/>
            </w:pPr>
            <w:r w:rsidRPr="000B5972">
              <w:t>-</w:t>
            </w:r>
          </w:p>
        </w:tc>
        <w:tc>
          <w:tcPr>
            <w:tcW w:w="2976" w:type="dxa"/>
            <w:shd w:val="clear" w:color="auto" w:fill="auto"/>
          </w:tcPr>
          <w:p w14:paraId="21B7B21D" w14:textId="77777777" w:rsidR="00DC7633" w:rsidRPr="000B5972" w:rsidRDefault="00DC7633" w:rsidP="00BB16BA">
            <w:pPr>
              <w:pStyle w:val="TAL"/>
            </w:pPr>
            <w:r w:rsidRPr="000B5972">
              <w:t>-</w:t>
            </w:r>
          </w:p>
        </w:tc>
        <w:tc>
          <w:tcPr>
            <w:tcW w:w="567" w:type="dxa"/>
            <w:shd w:val="clear" w:color="auto" w:fill="auto"/>
          </w:tcPr>
          <w:p w14:paraId="1F38CD17"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120BAED" w14:textId="77777777" w:rsidR="00DC7633" w:rsidRPr="000B5972" w:rsidDel="00D24E48" w:rsidRDefault="00DC7633" w:rsidP="00BB16BA">
            <w:pPr>
              <w:pStyle w:val="TAC"/>
              <w:rPr>
                <w:lang w:eastAsia="zh-CN"/>
              </w:rPr>
            </w:pPr>
            <w:r w:rsidRPr="000B5972">
              <w:rPr>
                <w:lang w:eastAsia="zh-CN"/>
              </w:rPr>
              <w:t>-</w:t>
            </w:r>
          </w:p>
        </w:tc>
      </w:tr>
      <w:tr w:rsidR="00DC7633" w:rsidRPr="000B5972" w14:paraId="319308DD" w14:textId="77777777" w:rsidTr="00BB16BA">
        <w:tc>
          <w:tcPr>
            <w:tcW w:w="534" w:type="dxa"/>
            <w:shd w:val="clear" w:color="auto" w:fill="auto"/>
          </w:tcPr>
          <w:p w14:paraId="60C4A01C" w14:textId="77777777" w:rsidR="00DC7633" w:rsidRPr="000B5972" w:rsidRDefault="00DC7633" w:rsidP="00BB16BA">
            <w:pPr>
              <w:pStyle w:val="TAL"/>
              <w:jc w:val="center"/>
              <w:rPr>
                <w:lang w:eastAsia="zh-CN"/>
              </w:rPr>
            </w:pPr>
            <w:r w:rsidRPr="000B5972">
              <w:rPr>
                <w:lang w:eastAsia="zh-CN"/>
              </w:rPr>
              <w:t>18A</w:t>
            </w:r>
          </w:p>
        </w:tc>
        <w:tc>
          <w:tcPr>
            <w:tcW w:w="3968" w:type="dxa"/>
            <w:shd w:val="clear" w:color="auto" w:fill="auto"/>
          </w:tcPr>
          <w:p w14:paraId="723F39CC" w14:textId="77777777" w:rsidR="00DC7633" w:rsidRPr="000B5972" w:rsidRDefault="00DC7633" w:rsidP="00BB16BA">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7E9928F6" w14:textId="77777777" w:rsidR="00DC7633" w:rsidRPr="000B5972" w:rsidRDefault="00DC7633" w:rsidP="00BB16BA">
            <w:pPr>
              <w:pStyle w:val="TAL"/>
            </w:pPr>
            <w:r w:rsidRPr="000B5972">
              <w:t>&lt;--</w:t>
            </w:r>
          </w:p>
        </w:tc>
        <w:tc>
          <w:tcPr>
            <w:tcW w:w="2976" w:type="dxa"/>
            <w:shd w:val="clear" w:color="auto" w:fill="auto"/>
          </w:tcPr>
          <w:p w14:paraId="54C56E43" w14:textId="77777777" w:rsidR="00DC7633" w:rsidRPr="000B5972" w:rsidRDefault="00DC7633" w:rsidP="00BB16BA">
            <w:pPr>
              <w:pStyle w:val="TAL"/>
            </w:pPr>
            <w:proofErr w:type="spellStart"/>
            <w:r w:rsidRPr="000B5972">
              <w:rPr>
                <w:i/>
              </w:rPr>
              <w:t>RRCConnectionRelease</w:t>
            </w:r>
            <w:proofErr w:type="spellEnd"/>
            <w:r w:rsidRPr="000B5972">
              <w:rPr>
                <w:i/>
              </w:rPr>
              <w:t>-NB</w:t>
            </w:r>
          </w:p>
        </w:tc>
        <w:tc>
          <w:tcPr>
            <w:tcW w:w="567" w:type="dxa"/>
            <w:shd w:val="clear" w:color="auto" w:fill="auto"/>
          </w:tcPr>
          <w:p w14:paraId="3523D4C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AA6F1B2" w14:textId="77777777" w:rsidR="00DC7633" w:rsidRPr="000B5972" w:rsidRDefault="00DC7633" w:rsidP="00BB16BA">
            <w:pPr>
              <w:pStyle w:val="TAC"/>
              <w:rPr>
                <w:lang w:eastAsia="zh-CN"/>
              </w:rPr>
            </w:pPr>
            <w:r w:rsidRPr="000B5972">
              <w:rPr>
                <w:lang w:eastAsia="zh-CN"/>
              </w:rPr>
              <w:t>-</w:t>
            </w:r>
          </w:p>
        </w:tc>
      </w:tr>
      <w:tr w:rsidR="00DC7633" w:rsidRPr="000B5972" w:rsidDel="00D24E48" w14:paraId="1D9C6973" w14:textId="77777777" w:rsidTr="00BB16BA">
        <w:tc>
          <w:tcPr>
            <w:tcW w:w="534" w:type="dxa"/>
            <w:shd w:val="clear" w:color="auto" w:fill="auto"/>
          </w:tcPr>
          <w:p w14:paraId="70C7DFE6" w14:textId="77777777" w:rsidR="00DC7633" w:rsidRPr="000B5972" w:rsidRDefault="00DC7633" w:rsidP="00BB16BA">
            <w:pPr>
              <w:pStyle w:val="TAR"/>
              <w:jc w:val="center"/>
              <w:rPr>
                <w:lang w:eastAsia="zh-CN"/>
              </w:rPr>
            </w:pPr>
            <w:r w:rsidRPr="000B5972">
              <w:t>1</w:t>
            </w:r>
            <w:r w:rsidRPr="000B5972">
              <w:rPr>
                <w:lang w:eastAsia="zh-CN"/>
              </w:rPr>
              <w:t>9</w:t>
            </w:r>
          </w:p>
        </w:tc>
        <w:tc>
          <w:tcPr>
            <w:tcW w:w="3968" w:type="dxa"/>
            <w:shd w:val="clear" w:color="auto" w:fill="auto"/>
          </w:tcPr>
          <w:p w14:paraId="3EE55DAF" w14:textId="77777777" w:rsidR="00DC7633" w:rsidRPr="000B5972" w:rsidRDefault="00DC7633" w:rsidP="00BB16BA">
            <w:pPr>
              <w:pStyle w:val="TAL"/>
            </w:pPr>
            <w:r w:rsidRPr="000B5972">
              <w:t xml:space="preserve">SS re-adjusts </w:t>
            </w:r>
            <w:r w:rsidRPr="000B5972">
              <w:rPr>
                <w:rFonts w:eastAsia="MS Gothic"/>
              </w:rPr>
              <w:t>the cell-specific reference signal level</w:t>
            </w:r>
            <w:r w:rsidRPr="000B5972">
              <w:t xml:space="preserve"> of Ncell 1 and Ncell 2 according to row "T</w:t>
            </w:r>
            <w:r w:rsidRPr="000B5972">
              <w:rPr>
                <w:lang w:eastAsia="zh-CN"/>
              </w:rPr>
              <w:t>4</w:t>
            </w:r>
            <w:r w:rsidRPr="000B5972">
              <w:t>" in table 22.2.4.3.2-1.</w:t>
            </w:r>
          </w:p>
        </w:tc>
        <w:tc>
          <w:tcPr>
            <w:tcW w:w="708" w:type="dxa"/>
            <w:shd w:val="clear" w:color="auto" w:fill="auto"/>
          </w:tcPr>
          <w:p w14:paraId="0047E868" w14:textId="77777777" w:rsidR="00DC7633" w:rsidRPr="000B5972" w:rsidRDefault="00DC7633" w:rsidP="00BB16BA">
            <w:pPr>
              <w:pStyle w:val="TAC"/>
            </w:pPr>
            <w:r w:rsidRPr="000B5972">
              <w:t>-</w:t>
            </w:r>
          </w:p>
        </w:tc>
        <w:tc>
          <w:tcPr>
            <w:tcW w:w="2976" w:type="dxa"/>
            <w:shd w:val="clear" w:color="auto" w:fill="auto"/>
          </w:tcPr>
          <w:p w14:paraId="61AB8B7C" w14:textId="77777777" w:rsidR="00DC7633" w:rsidRPr="000B5972" w:rsidRDefault="00DC7633" w:rsidP="00BB16BA">
            <w:pPr>
              <w:pStyle w:val="TAL"/>
            </w:pPr>
            <w:r w:rsidRPr="000B5972">
              <w:t>-</w:t>
            </w:r>
          </w:p>
        </w:tc>
        <w:tc>
          <w:tcPr>
            <w:tcW w:w="567" w:type="dxa"/>
            <w:shd w:val="clear" w:color="auto" w:fill="auto"/>
          </w:tcPr>
          <w:p w14:paraId="0D130C9D"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2ED78880" w14:textId="77777777" w:rsidR="00DC7633" w:rsidRPr="000B5972" w:rsidRDefault="00DC7633" w:rsidP="00BB16BA">
            <w:pPr>
              <w:pStyle w:val="TAC"/>
              <w:rPr>
                <w:lang w:eastAsia="zh-CN"/>
              </w:rPr>
            </w:pPr>
            <w:r w:rsidRPr="000B5972">
              <w:rPr>
                <w:lang w:eastAsia="zh-CN"/>
              </w:rPr>
              <w:t>-</w:t>
            </w:r>
          </w:p>
        </w:tc>
      </w:tr>
      <w:tr w:rsidR="00DC7633" w:rsidRPr="000B5972" w:rsidDel="00D24E48" w14:paraId="62133DBD" w14:textId="77777777" w:rsidTr="00BB16BA">
        <w:tc>
          <w:tcPr>
            <w:tcW w:w="534" w:type="dxa"/>
            <w:shd w:val="clear" w:color="auto" w:fill="auto"/>
          </w:tcPr>
          <w:p w14:paraId="1486172E" w14:textId="77777777" w:rsidR="00DC7633" w:rsidRPr="000B5972" w:rsidRDefault="00DC7633" w:rsidP="00BB16BA">
            <w:pPr>
              <w:pStyle w:val="TAR"/>
              <w:jc w:val="center"/>
              <w:rPr>
                <w:lang w:eastAsia="zh-CN"/>
              </w:rPr>
            </w:pPr>
            <w:r w:rsidRPr="000B5972">
              <w:t>2</w:t>
            </w:r>
            <w:r w:rsidRPr="000B5972">
              <w:rPr>
                <w:lang w:eastAsia="zh-CN"/>
              </w:rPr>
              <w:t>0</w:t>
            </w:r>
          </w:p>
        </w:tc>
        <w:tc>
          <w:tcPr>
            <w:tcW w:w="3968" w:type="dxa"/>
            <w:shd w:val="clear" w:color="auto" w:fill="auto"/>
          </w:tcPr>
          <w:p w14:paraId="7733EE3D" w14:textId="77777777" w:rsidR="00DC7633" w:rsidRPr="000B5972" w:rsidRDefault="00DC7633" w:rsidP="00BB16BA">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1E4792A6" w14:textId="77777777" w:rsidR="00DC7633" w:rsidRPr="000B5972" w:rsidRDefault="00DC7633" w:rsidP="00BB16BA">
            <w:pPr>
              <w:pStyle w:val="TAL"/>
            </w:pPr>
            <w:r w:rsidRPr="000B5972">
              <w:t>NOTE: The UE performs a TAU procedure and the RRC connection is released.</w:t>
            </w:r>
          </w:p>
        </w:tc>
        <w:tc>
          <w:tcPr>
            <w:tcW w:w="708" w:type="dxa"/>
            <w:shd w:val="clear" w:color="auto" w:fill="auto"/>
          </w:tcPr>
          <w:p w14:paraId="3AD1A0C7" w14:textId="77777777" w:rsidR="00DC7633" w:rsidRPr="000B5972" w:rsidRDefault="00DC7633" w:rsidP="00BB16BA">
            <w:pPr>
              <w:pStyle w:val="TAC"/>
            </w:pPr>
            <w:r w:rsidRPr="000B5972">
              <w:t>-</w:t>
            </w:r>
          </w:p>
        </w:tc>
        <w:tc>
          <w:tcPr>
            <w:tcW w:w="2976" w:type="dxa"/>
            <w:shd w:val="clear" w:color="auto" w:fill="auto"/>
          </w:tcPr>
          <w:p w14:paraId="1711CE28" w14:textId="77777777" w:rsidR="00DC7633" w:rsidRPr="000B5972" w:rsidRDefault="00DC7633" w:rsidP="00BB16BA">
            <w:pPr>
              <w:pStyle w:val="TAL"/>
            </w:pPr>
            <w:r w:rsidRPr="000B5972">
              <w:t>-</w:t>
            </w:r>
          </w:p>
        </w:tc>
        <w:tc>
          <w:tcPr>
            <w:tcW w:w="567" w:type="dxa"/>
            <w:shd w:val="clear" w:color="auto" w:fill="auto"/>
          </w:tcPr>
          <w:p w14:paraId="211EA289" w14:textId="77777777" w:rsidR="00DC7633" w:rsidRPr="000B5972" w:rsidRDefault="00DC7633" w:rsidP="00BB16BA">
            <w:pPr>
              <w:pStyle w:val="TAC"/>
              <w:rPr>
                <w:lang w:eastAsia="zh-CN"/>
              </w:rPr>
            </w:pPr>
            <w:r w:rsidRPr="000B5972">
              <w:rPr>
                <w:lang w:eastAsia="zh-CN"/>
              </w:rPr>
              <w:t>4</w:t>
            </w:r>
          </w:p>
        </w:tc>
        <w:tc>
          <w:tcPr>
            <w:tcW w:w="850" w:type="dxa"/>
            <w:shd w:val="clear" w:color="auto" w:fill="auto"/>
          </w:tcPr>
          <w:p w14:paraId="2F4E189E" w14:textId="77777777" w:rsidR="00DC7633" w:rsidRPr="000B5972" w:rsidRDefault="00DC7633" w:rsidP="00BB16BA">
            <w:pPr>
              <w:pStyle w:val="TAC"/>
              <w:rPr>
                <w:lang w:eastAsia="zh-CN"/>
              </w:rPr>
            </w:pPr>
            <w:r w:rsidRPr="000B5972">
              <w:rPr>
                <w:lang w:eastAsia="zh-CN"/>
              </w:rPr>
              <w:t>P</w:t>
            </w:r>
          </w:p>
        </w:tc>
      </w:tr>
      <w:tr w:rsidR="007B5239" w:rsidRPr="000B5972" w:rsidDel="00D24E48" w14:paraId="5FC1263E" w14:textId="77777777" w:rsidTr="00BB16BA">
        <w:tc>
          <w:tcPr>
            <w:tcW w:w="534" w:type="dxa"/>
            <w:shd w:val="clear" w:color="auto" w:fill="auto"/>
          </w:tcPr>
          <w:p w14:paraId="17345B6C" w14:textId="77777777" w:rsidR="007B5239" w:rsidRPr="000B5972" w:rsidRDefault="007B5239" w:rsidP="007B5239">
            <w:pPr>
              <w:pStyle w:val="TAR"/>
              <w:jc w:val="center"/>
              <w:rPr>
                <w:lang w:eastAsia="zh-CN"/>
              </w:rPr>
            </w:pPr>
            <w:r w:rsidRPr="000B5972">
              <w:rPr>
                <w:lang w:eastAsia="zh-CN"/>
              </w:rPr>
              <w:t>21</w:t>
            </w:r>
          </w:p>
        </w:tc>
        <w:tc>
          <w:tcPr>
            <w:tcW w:w="3968" w:type="dxa"/>
            <w:shd w:val="clear" w:color="auto" w:fill="auto"/>
          </w:tcPr>
          <w:p w14:paraId="4EA3F6F4" w14:textId="1D82C2F2" w:rsidR="007B5239" w:rsidRPr="000B5972" w:rsidRDefault="007B5239" w:rsidP="007B5239">
            <w:pPr>
              <w:pStyle w:val="TAL"/>
            </w:pPr>
            <w:r w:rsidRPr="000B5972">
              <w:t>SS changes Ncell 2 and Ncell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w:t>
            </w:r>
            <w:ins w:id="54" w:author="Daiwei Zhou (周代卫)" w:date="2023-08-17T10:42:00Z">
              <w:r w:rsidR="00B90739" w:rsidRPr="001750CE">
                <w:rPr>
                  <w:highlight w:val="yellow"/>
                  <w:rPrChange w:id="55" w:author="Daiwei Zhou (周代卫)" w:date="2023-05-18T15:48:00Z">
                    <w:rPr/>
                  </w:rPrChange>
                </w:rPr>
                <w:t xml:space="preserve">or </w:t>
              </w:r>
              <w:proofErr w:type="spellStart"/>
              <w:r w:rsidR="00B90739" w:rsidRPr="001750CE">
                <w:rPr>
                  <w:i/>
                  <w:iCs/>
                  <w:highlight w:val="yellow"/>
                  <w:rPrChange w:id="56" w:author="Daiwei Zhou (周代卫)" w:date="2023-05-18T15:48:00Z">
                    <w:rPr/>
                  </w:rPrChange>
                </w:rPr>
                <w:t>cellBarred</w:t>
              </w:r>
              <w:proofErr w:type="spellEnd"/>
              <w:r w:rsidR="00B90739" w:rsidRPr="001750CE">
                <w:rPr>
                  <w:i/>
                  <w:iCs/>
                  <w:highlight w:val="yellow"/>
                  <w:rPrChange w:id="57" w:author="Daiwei Zhou (周代卫)" w:date="2023-05-18T15:48:00Z">
                    <w:rPr/>
                  </w:rPrChange>
                </w:rPr>
                <w:t>-NTN</w:t>
              </w:r>
              <w:r w:rsidR="00B90739">
                <w:t xml:space="preserve"> </w:t>
              </w:r>
            </w:ins>
            <w:r w:rsidRPr="000B5972">
              <w:t>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58" w:name="_Hlk468262388"/>
            <w:r w:rsidRPr="000B5972">
              <w:rPr>
                <w:rFonts w:eastAsia="Batang"/>
                <w:i/>
                <w:color w:val="000000"/>
              </w:rPr>
              <w:t>MasterInformationBlock-NB</w:t>
            </w:r>
            <w:bookmarkEnd w:id="58"/>
            <w:r w:rsidRPr="000B5972">
              <w:rPr>
                <w:i/>
                <w:color w:val="000000"/>
                <w:lang w:eastAsia="zh-CN"/>
              </w:rPr>
              <w:t xml:space="preserve"> / </w:t>
            </w:r>
            <w:r w:rsidRPr="000B5972">
              <w:rPr>
                <w:i/>
              </w:rPr>
              <w:t>MasterInformationBlock-TDD-NB</w:t>
            </w:r>
            <w:r w:rsidRPr="000B5972" w:rsidDel="00396E1F">
              <w:rPr>
                <w:i/>
              </w:rPr>
              <w:t xml:space="preserve"> </w:t>
            </w:r>
            <w:r w:rsidRPr="000B5972">
              <w:t>is increased.</w:t>
            </w:r>
          </w:p>
        </w:tc>
        <w:tc>
          <w:tcPr>
            <w:tcW w:w="708" w:type="dxa"/>
            <w:shd w:val="clear" w:color="auto" w:fill="auto"/>
          </w:tcPr>
          <w:p w14:paraId="0345DBBE" w14:textId="77777777" w:rsidR="007B5239" w:rsidRPr="000B5972" w:rsidRDefault="007B5239" w:rsidP="007B5239">
            <w:pPr>
              <w:pStyle w:val="TAC"/>
            </w:pPr>
            <w:r w:rsidRPr="000B5972">
              <w:t>&lt;--</w:t>
            </w:r>
          </w:p>
        </w:tc>
        <w:tc>
          <w:tcPr>
            <w:tcW w:w="2976" w:type="dxa"/>
            <w:shd w:val="clear" w:color="auto" w:fill="auto"/>
          </w:tcPr>
          <w:p w14:paraId="2A0BA71F" w14:textId="77777777" w:rsidR="007B5239" w:rsidRPr="000B5972" w:rsidRDefault="007B5239" w:rsidP="007B5239">
            <w:pPr>
              <w:pStyle w:val="TAL"/>
              <w:rPr>
                <w:i/>
                <w:iCs/>
                <w:lang w:eastAsia="zh-CN"/>
              </w:rPr>
            </w:pPr>
            <w:r w:rsidRPr="000B5972">
              <w:rPr>
                <w:i/>
                <w:iCs/>
              </w:rPr>
              <w:t>Paging</w:t>
            </w:r>
            <w:r w:rsidRPr="000B5972">
              <w:rPr>
                <w:i/>
                <w:iCs/>
                <w:lang w:eastAsia="zh-CN"/>
              </w:rPr>
              <w:t>-NB</w:t>
            </w:r>
          </w:p>
        </w:tc>
        <w:tc>
          <w:tcPr>
            <w:tcW w:w="567" w:type="dxa"/>
            <w:shd w:val="clear" w:color="auto" w:fill="auto"/>
          </w:tcPr>
          <w:p w14:paraId="1C17125A"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3C27D91E" w14:textId="77777777" w:rsidR="007B5239" w:rsidRPr="000B5972" w:rsidRDefault="007B5239" w:rsidP="007B5239">
            <w:pPr>
              <w:pStyle w:val="TAC"/>
              <w:rPr>
                <w:lang w:eastAsia="zh-CN"/>
              </w:rPr>
            </w:pPr>
            <w:r w:rsidRPr="000B5972">
              <w:rPr>
                <w:lang w:eastAsia="zh-CN"/>
              </w:rPr>
              <w:t>-</w:t>
            </w:r>
          </w:p>
        </w:tc>
      </w:tr>
      <w:tr w:rsidR="007B5239" w:rsidRPr="000B5972" w:rsidDel="00D24E48" w14:paraId="6A8B3C81" w14:textId="77777777" w:rsidTr="00BB16BA">
        <w:tc>
          <w:tcPr>
            <w:tcW w:w="534" w:type="dxa"/>
            <w:shd w:val="clear" w:color="auto" w:fill="auto"/>
          </w:tcPr>
          <w:p w14:paraId="0FE50A45" w14:textId="77777777" w:rsidR="007B5239" w:rsidRPr="000B5972" w:rsidRDefault="007B5239" w:rsidP="007B5239">
            <w:pPr>
              <w:pStyle w:val="TAR"/>
              <w:jc w:val="center"/>
              <w:rPr>
                <w:lang w:eastAsia="zh-CN"/>
              </w:rPr>
            </w:pPr>
            <w:r w:rsidRPr="000B5972">
              <w:rPr>
                <w:lang w:eastAsia="zh-CN"/>
              </w:rPr>
              <w:t>22</w:t>
            </w:r>
          </w:p>
        </w:tc>
        <w:tc>
          <w:tcPr>
            <w:tcW w:w="3968" w:type="dxa"/>
            <w:shd w:val="clear" w:color="auto" w:fill="auto"/>
          </w:tcPr>
          <w:p w14:paraId="60C7A233" w14:textId="77777777" w:rsidR="007B5239" w:rsidRPr="000B5972" w:rsidRDefault="007B5239" w:rsidP="007B5239">
            <w:pPr>
              <w:pStyle w:val="TAL"/>
            </w:pPr>
            <w:r w:rsidRPr="000B5972">
              <w:t>Check: Does the test result of generic test procedure in TS 36.508 subclause 8.1.5A.5 indicate that the UE is camped on Ncell 3?</w:t>
            </w:r>
          </w:p>
          <w:p w14:paraId="65A67403"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DBD9019" w14:textId="77777777" w:rsidR="007B5239" w:rsidRPr="000B5972" w:rsidRDefault="007B5239" w:rsidP="007B5239">
            <w:pPr>
              <w:pStyle w:val="TAC"/>
            </w:pPr>
            <w:r w:rsidRPr="000B5972">
              <w:t>-</w:t>
            </w:r>
          </w:p>
        </w:tc>
        <w:tc>
          <w:tcPr>
            <w:tcW w:w="2976" w:type="dxa"/>
            <w:shd w:val="clear" w:color="auto" w:fill="auto"/>
          </w:tcPr>
          <w:p w14:paraId="2C4DF656" w14:textId="77777777" w:rsidR="007B5239" w:rsidRPr="000B5972" w:rsidRDefault="007B5239" w:rsidP="007B5239">
            <w:pPr>
              <w:pStyle w:val="TAL"/>
            </w:pPr>
            <w:r w:rsidRPr="000B5972">
              <w:t>-</w:t>
            </w:r>
          </w:p>
        </w:tc>
        <w:tc>
          <w:tcPr>
            <w:tcW w:w="567" w:type="dxa"/>
            <w:shd w:val="clear" w:color="auto" w:fill="auto"/>
          </w:tcPr>
          <w:p w14:paraId="45F00042" w14:textId="77777777" w:rsidR="007B5239" w:rsidRPr="000B5972" w:rsidRDefault="007B5239" w:rsidP="007B5239">
            <w:pPr>
              <w:pStyle w:val="TAC"/>
              <w:rPr>
                <w:lang w:eastAsia="zh-CN"/>
              </w:rPr>
            </w:pPr>
            <w:r w:rsidRPr="000B5972">
              <w:rPr>
                <w:lang w:eastAsia="zh-CN"/>
              </w:rPr>
              <w:t>5</w:t>
            </w:r>
          </w:p>
        </w:tc>
        <w:tc>
          <w:tcPr>
            <w:tcW w:w="850" w:type="dxa"/>
            <w:shd w:val="clear" w:color="auto" w:fill="auto"/>
          </w:tcPr>
          <w:p w14:paraId="2346B49A" w14:textId="77777777" w:rsidR="007B5239" w:rsidRPr="000B5972" w:rsidRDefault="007B5239" w:rsidP="007B5239">
            <w:pPr>
              <w:pStyle w:val="TAC"/>
              <w:rPr>
                <w:lang w:eastAsia="zh-CN"/>
              </w:rPr>
            </w:pPr>
            <w:r w:rsidRPr="000B5972">
              <w:rPr>
                <w:lang w:eastAsia="zh-CN"/>
              </w:rPr>
              <w:t>P</w:t>
            </w:r>
          </w:p>
        </w:tc>
      </w:tr>
      <w:tr w:rsidR="007B5239" w:rsidRPr="000B5972" w:rsidDel="00D24E48" w14:paraId="5DEAA532" w14:textId="77777777" w:rsidTr="00BB16BA">
        <w:tc>
          <w:tcPr>
            <w:tcW w:w="534" w:type="dxa"/>
            <w:shd w:val="clear" w:color="auto" w:fill="auto"/>
          </w:tcPr>
          <w:p w14:paraId="7A9D026B" w14:textId="77777777" w:rsidR="007B5239" w:rsidRPr="000B5972" w:rsidRDefault="007B5239" w:rsidP="007B5239">
            <w:pPr>
              <w:pStyle w:val="TAR"/>
              <w:jc w:val="center"/>
              <w:rPr>
                <w:lang w:eastAsia="zh-CN"/>
              </w:rPr>
            </w:pPr>
            <w:r w:rsidRPr="000B5972">
              <w:rPr>
                <w:lang w:eastAsia="zh-CN"/>
              </w:rPr>
              <w:t>23</w:t>
            </w:r>
          </w:p>
        </w:tc>
        <w:tc>
          <w:tcPr>
            <w:tcW w:w="3968" w:type="dxa"/>
            <w:shd w:val="clear" w:color="auto" w:fill="auto"/>
          </w:tcPr>
          <w:p w14:paraId="7472AFBD" w14:textId="37A89AB4" w:rsidR="007B5239" w:rsidRPr="000B5972" w:rsidRDefault="007B5239" w:rsidP="007B5239">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-r13</w:t>
            </w:r>
            <w:ins w:id="59" w:author="Daiwei Zhou (周代卫)" w:date="2023-08-17T10:42:00Z">
              <w:r w:rsidR="00B90739" w:rsidRPr="001750CE">
                <w:rPr>
                  <w:highlight w:val="yellow"/>
                </w:rPr>
                <w:t xml:space="preserve"> </w:t>
              </w:r>
              <w:r w:rsidR="00B90739" w:rsidRPr="001750CE">
                <w:rPr>
                  <w:highlight w:val="yellow"/>
                  <w:rPrChange w:id="60" w:author="Daiwei Zhou (周代卫)" w:date="2023-05-18T15:48:00Z">
                    <w:rPr/>
                  </w:rPrChange>
                </w:rPr>
                <w:t xml:space="preserve">or </w:t>
              </w:r>
              <w:proofErr w:type="spellStart"/>
              <w:r w:rsidR="00B90739" w:rsidRPr="001750CE">
                <w:rPr>
                  <w:i/>
                  <w:iCs/>
                  <w:highlight w:val="yellow"/>
                  <w:rPrChange w:id="61" w:author="Daiwei Zhou (周代卫)" w:date="2023-05-18T15:48:00Z">
                    <w:rPr/>
                  </w:rPrChange>
                </w:rPr>
                <w:t>cellBarred</w:t>
              </w:r>
              <w:proofErr w:type="spellEnd"/>
              <w:r w:rsidR="00B90739" w:rsidRPr="001750CE">
                <w:rPr>
                  <w:i/>
                  <w:iCs/>
                  <w:highlight w:val="yellow"/>
                  <w:rPrChange w:id="62" w:author="Daiwei Zhou (周代卫)" w:date="2023-05-18T15:48:00Z">
                    <w:rPr/>
                  </w:rPrChange>
                </w:rPr>
                <w:t>-NTN</w:t>
              </w:r>
            </w:ins>
            <w:r w:rsidRPr="000B5972">
              <w:rPr>
                <w:i/>
                <w:iCs/>
                <w:lang w:eastAsia="zh-CN"/>
              </w:rPr>
              <w:t xml:space="preserve"> according to row T6 </w:t>
            </w:r>
            <w:r w:rsidRPr="000B5972">
              <w:t xml:space="preserve">in table 22.2.4.3.2-1 </w:t>
            </w:r>
            <w:r w:rsidRPr="000B5972">
              <w:rPr>
                <w:i/>
                <w:iCs/>
                <w:lang w:eastAsia="zh-CN"/>
              </w:rPr>
              <w:t xml:space="preserve"> for Ncell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6ECCE303" w14:textId="77777777" w:rsidR="007B5239" w:rsidRPr="000B5972" w:rsidRDefault="007B5239" w:rsidP="007B5239">
            <w:pPr>
              <w:pStyle w:val="TAC"/>
            </w:pPr>
            <w:r w:rsidRPr="000B5972">
              <w:t>-</w:t>
            </w:r>
          </w:p>
        </w:tc>
        <w:tc>
          <w:tcPr>
            <w:tcW w:w="2976" w:type="dxa"/>
            <w:shd w:val="clear" w:color="auto" w:fill="auto"/>
          </w:tcPr>
          <w:p w14:paraId="452DE5F2" w14:textId="77777777" w:rsidR="007B5239" w:rsidRPr="000B5972" w:rsidRDefault="007B5239" w:rsidP="007B5239">
            <w:pPr>
              <w:pStyle w:val="TAL"/>
            </w:pPr>
            <w:r w:rsidRPr="000B5972">
              <w:t>-</w:t>
            </w:r>
          </w:p>
        </w:tc>
        <w:tc>
          <w:tcPr>
            <w:tcW w:w="567" w:type="dxa"/>
            <w:shd w:val="clear" w:color="auto" w:fill="auto"/>
          </w:tcPr>
          <w:p w14:paraId="0CDB587F"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55DEC2F9" w14:textId="77777777" w:rsidR="007B5239" w:rsidRPr="000B5972" w:rsidRDefault="007B5239" w:rsidP="007B5239">
            <w:pPr>
              <w:pStyle w:val="TAC"/>
              <w:rPr>
                <w:lang w:eastAsia="zh-CN"/>
              </w:rPr>
            </w:pPr>
            <w:r w:rsidRPr="000B5972">
              <w:rPr>
                <w:lang w:eastAsia="zh-CN"/>
              </w:rPr>
              <w:t>-</w:t>
            </w:r>
          </w:p>
        </w:tc>
      </w:tr>
      <w:tr w:rsidR="007B5239" w:rsidRPr="000B5972" w:rsidDel="00D24E48" w14:paraId="4D9F36CB" w14:textId="77777777" w:rsidTr="00BB16BA">
        <w:tc>
          <w:tcPr>
            <w:tcW w:w="534" w:type="dxa"/>
            <w:shd w:val="clear" w:color="auto" w:fill="auto"/>
          </w:tcPr>
          <w:p w14:paraId="0DD047BC" w14:textId="77777777" w:rsidR="007B5239" w:rsidRPr="000B5972" w:rsidRDefault="007B5239" w:rsidP="007B5239">
            <w:pPr>
              <w:pStyle w:val="TAR"/>
              <w:jc w:val="center"/>
              <w:rPr>
                <w:lang w:eastAsia="zh-CN"/>
              </w:rPr>
            </w:pPr>
            <w:r w:rsidRPr="000B5972">
              <w:rPr>
                <w:lang w:eastAsia="zh-CN"/>
              </w:rPr>
              <w:t>23A</w:t>
            </w:r>
          </w:p>
        </w:tc>
        <w:tc>
          <w:tcPr>
            <w:tcW w:w="3968" w:type="dxa"/>
            <w:shd w:val="clear" w:color="auto" w:fill="auto"/>
          </w:tcPr>
          <w:p w14:paraId="0A5C9F3D" w14:textId="77777777" w:rsidR="007B5239" w:rsidRPr="000B5972" w:rsidRDefault="007B5239" w:rsidP="007B5239">
            <w:pPr>
              <w:pStyle w:val="TAL"/>
            </w:pPr>
            <w:r w:rsidRPr="000B5972">
              <w:t xml:space="preserve">SS re-adjusts </w:t>
            </w:r>
            <w:bookmarkStart w:id="63" w:name="OLE_LINK39"/>
            <w:bookmarkStart w:id="64" w:name="OLE_LINK47"/>
            <w:r w:rsidRPr="000B5972">
              <w:rPr>
                <w:rFonts w:eastAsia="MS Gothic"/>
              </w:rPr>
              <w:t>the cell-specific reference signal level</w:t>
            </w:r>
            <w:r w:rsidRPr="000B5972">
              <w:t xml:space="preserve"> of Ncell 2 and Ncell 3 according to row "T</w:t>
            </w:r>
            <w:r w:rsidRPr="000B5972">
              <w:rPr>
                <w:lang w:eastAsia="zh-CN"/>
              </w:rPr>
              <w:t>6</w:t>
            </w:r>
            <w:r w:rsidRPr="000B5972">
              <w:t>" in table 22.2.4.3.2-1</w:t>
            </w:r>
            <w:bookmarkEnd w:id="63"/>
            <w:bookmarkEnd w:id="64"/>
            <w:r w:rsidRPr="000B5972">
              <w:t>.</w:t>
            </w:r>
          </w:p>
        </w:tc>
        <w:tc>
          <w:tcPr>
            <w:tcW w:w="708" w:type="dxa"/>
            <w:shd w:val="clear" w:color="auto" w:fill="auto"/>
          </w:tcPr>
          <w:p w14:paraId="1E559385" w14:textId="77777777" w:rsidR="007B5239" w:rsidRPr="000B5972" w:rsidRDefault="007B5239" w:rsidP="007B5239">
            <w:pPr>
              <w:pStyle w:val="TAC"/>
            </w:pPr>
            <w:r w:rsidRPr="000B5972">
              <w:t>-</w:t>
            </w:r>
          </w:p>
        </w:tc>
        <w:tc>
          <w:tcPr>
            <w:tcW w:w="2976" w:type="dxa"/>
            <w:shd w:val="clear" w:color="auto" w:fill="auto"/>
          </w:tcPr>
          <w:p w14:paraId="54091D2C" w14:textId="77777777" w:rsidR="007B5239" w:rsidRPr="000B5972" w:rsidRDefault="007B5239" w:rsidP="007B5239">
            <w:pPr>
              <w:pStyle w:val="TAL"/>
            </w:pPr>
            <w:r w:rsidRPr="000B5972">
              <w:t>-</w:t>
            </w:r>
          </w:p>
        </w:tc>
        <w:tc>
          <w:tcPr>
            <w:tcW w:w="567" w:type="dxa"/>
            <w:shd w:val="clear" w:color="auto" w:fill="auto"/>
          </w:tcPr>
          <w:p w14:paraId="7CB1023D"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2DAFD586" w14:textId="77777777" w:rsidR="007B5239" w:rsidRPr="000B5972" w:rsidRDefault="007B5239" w:rsidP="007B5239">
            <w:pPr>
              <w:pStyle w:val="TAC"/>
              <w:rPr>
                <w:lang w:eastAsia="zh-CN"/>
              </w:rPr>
            </w:pPr>
            <w:r w:rsidRPr="000B5972">
              <w:rPr>
                <w:lang w:eastAsia="zh-CN"/>
              </w:rPr>
              <w:t>-</w:t>
            </w:r>
          </w:p>
        </w:tc>
      </w:tr>
      <w:tr w:rsidR="007B5239" w:rsidRPr="000B5972" w:rsidDel="00D24E48" w14:paraId="4B3708B1" w14:textId="77777777" w:rsidTr="00BB16BA">
        <w:tc>
          <w:tcPr>
            <w:tcW w:w="534" w:type="dxa"/>
            <w:shd w:val="clear" w:color="auto" w:fill="auto"/>
          </w:tcPr>
          <w:p w14:paraId="7005DDAA" w14:textId="77777777" w:rsidR="007B5239" w:rsidRPr="000B5972" w:rsidRDefault="007B5239" w:rsidP="007B5239">
            <w:pPr>
              <w:pStyle w:val="TAR"/>
              <w:jc w:val="center"/>
              <w:rPr>
                <w:lang w:eastAsia="zh-CN"/>
              </w:rPr>
            </w:pPr>
            <w:r w:rsidRPr="000B5972">
              <w:rPr>
                <w:lang w:eastAsia="zh-CN"/>
              </w:rPr>
              <w:t>24</w:t>
            </w:r>
          </w:p>
        </w:tc>
        <w:tc>
          <w:tcPr>
            <w:tcW w:w="3968" w:type="dxa"/>
            <w:shd w:val="clear" w:color="auto" w:fill="auto"/>
          </w:tcPr>
          <w:p w14:paraId="2C15AD62" w14:textId="77777777" w:rsidR="007B5239" w:rsidRPr="000B5972" w:rsidRDefault="007B5239" w:rsidP="007B5239">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56A94E5C"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82FFD62" w14:textId="77777777" w:rsidR="007B5239" w:rsidRPr="000B5972" w:rsidRDefault="007B5239" w:rsidP="007B5239">
            <w:pPr>
              <w:pStyle w:val="TAC"/>
            </w:pPr>
            <w:r w:rsidRPr="000B5972">
              <w:t>-</w:t>
            </w:r>
          </w:p>
        </w:tc>
        <w:tc>
          <w:tcPr>
            <w:tcW w:w="2976" w:type="dxa"/>
            <w:shd w:val="clear" w:color="auto" w:fill="auto"/>
          </w:tcPr>
          <w:p w14:paraId="241869E7" w14:textId="77777777" w:rsidR="007B5239" w:rsidRPr="000B5972" w:rsidRDefault="007B5239" w:rsidP="007B5239">
            <w:pPr>
              <w:pStyle w:val="TAL"/>
            </w:pPr>
            <w:r w:rsidRPr="000B5972">
              <w:t>-</w:t>
            </w:r>
          </w:p>
        </w:tc>
        <w:tc>
          <w:tcPr>
            <w:tcW w:w="567" w:type="dxa"/>
            <w:shd w:val="clear" w:color="auto" w:fill="auto"/>
          </w:tcPr>
          <w:p w14:paraId="57A37977" w14:textId="77777777" w:rsidR="007B5239" w:rsidRPr="000B5972" w:rsidRDefault="007B5239" w:rsidP="007B5239">
            <w:pPr>
              <w:pStyle w:val="TAC"/>
              <w:rPr>
                <w:lang w:eastAsia="zh-CN"/>
              </w:rPr>
            </w:pPr>
            <w:r w:rsidRPr="000B5972">
              <w:rPr>
                <w:lang w:eastAsia="zh-CN"/>
              </w:rPr>
              <w:t>6</w:t>
            </w:r>
          </w:p>
        </w:tc>
        <w:tc>
          <w:tcPr>
            <w:tcW w:w="850" w:type="dxa"/>
            <w:shd w:val="clear" w:color="auto" w:fill="auto"/>
          </w:tcPr>
          <w:p w14:paraId="3577AD10" w14:textId="77777777" w:rsidR="007B5239" w:rsidRPr="000B5972" w:rsidRDefault="007B5239" w:rsidP="007B5239">
            <w:pPr>
              <w:pStyle w:val="TAC"/>
              <w:rPr>
                <w:lang w:eastAsia="zh-CN"/>
              </w:rPr>
            </w:pPr>
            <w:r w:rsidRPr="000B5972">
              <w:rPr>
                <w:lang w:eastAsia="zh-CN"/>
              </w:rPr>
              <w:t>P</w:t>
            </w:r>
          </w:p>
        </w:tc>
      </w:tr>
    </w:tbl>
    <w:p w14:paraId="19554BE4" w14:textId="77777777" w:rsidR="00DC7633" w:rsidRPr="000B5972" w:rsidRDefault="00DC7633" w:rsidP="00DC7633"/>
    <w:p w14:paraId="784D1848" w14:textId="77777777" w:rsidR="00DC7633" w:rsidRPr="000B5972" w:rsidRDefault="00DC7633" w:rsidP="00DC7633">
      <w:pPr>
        <w:pStyle w:val="5"/>
      </w:pPr>
      <w:r w:rsidRPr="000B5972">
        <w:rPr>
          <w:lang w:eastAsia="zh-CN"/>
        </w:rPr>
        <w:t>22.2.4</w:t>
      </w:r>
      <w:r w:rsidRPr="000B5972">
        <w:t>.3.3</w:t>
      </w:r>
      <w:r w:rsidRPr="000B5972">
        <w:tab/>
        <w:t>Specific message contents</w:t>
      </w:r>
    </w:p>
    <w:p w14:paraId="40A973AC" w14:textId="77777777" w:rsidR="00DC7633" w:rsidRPr="000B5972" w:rsidRDefault="00DC7633" w:rsidP="00DC7633">
      <w:pPr>
        <w:pStyle w:val="TH"/>
      </w:pPr>
      <w:r w:rsidRPr="000B5972">
        <w:t>Table 22.2.4.3.3-</w:t>
      </w:r>
      <w:r w:rsidRPr="000B5972">
        <w:rPr>
          <w:lang w:eastAsia="zh-CN"/>
        </w:rPr>
        <w:t>0</w:t>
      </w:r>
      <w:r w:rsidRPr="000B5972">
        <w:t xml:space="preserve">: </w:t>
      </w:r>
      <w:r w:rsidRPr="000B5972">
        <w:rPr>
          <w:lang w:eastAsia="zh-CN"/>
        </w:rPr>
        <w:t>MasterInformationBlock-NB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60E7A068" w14:textId="77777777" w:rsidTr="00BB16BA">
        <w:tc>
          <w:tcPr>
            <w:tcW w:w="9635" w:type="dxa"/>
            <w:gridSpan w:val="4"/>
            <w:tcBorders>
              <w:top w:val="single" w:sz="4" w:space="0" w:color="auto"/>
              <w:bottom w:val="single" w:sz="4" w:space="0" w:color="auto"/>
            </w:tcBorders>
          </w:tcPr>
          <w:p w14:paraId="3FC76E84" w14:textId="1FEA5B6C" w:rsidR="00DC7633" w:rsidRPr="000B5972" w:rsidRDefault="00DC7633" w:rsidP="00BB16BA">
            <w:pPr>
              <w:pStyle w:val="TAL"/>
            </w:pPr>
            <w:r w:rsidRPr="000B5972">
              <w:t xml:space="preserve">Derivation Path: 36.508 </w:t>
            </w:r>
            <w:del w:id="65" w:author="Daiwei Zhou (周代卫)" w:date="2023-08-17T10:43:00Z">
              <w:r w:rsidRPr="0006636B" w:rsidDel="0006636B">
                <w:rPr>
                  <w:highlight w:val="yellow"/>
                  <w:rPrChange w:id="66" w:author="Daiwei Zhou (周代卫)" w:date="2023-08-17T10:43:00Z">
                    <w:rPr/>
                  </w:rPrChange>
                </w:rPr>
                <w:delText xml:space="preserve">clause </w:delText>
              </w:r>
              <w:r w:rsidRPr="0006636B" w:rsidDel="0006636B">
                <w:rPr>
                  <w:highlight w:val="yellow"/>
                  <w:lang w:eastAsia="zh-CN"/>
                  <w:rPrChange w:id="67" w:author="Daiwei Zhou (周代卫)" w:date="2023-08-17T10:43:00Z">
                    <w:rPr>
                      <w:lang w:eastAsia="zh-CN"/>
                    </w:rPr>
                  </w:rPrChange>
                </w:rPr>
                <w:delText>8.1.4</w:delText>
              </w:r>
              <w:r w:rsidRPr="0006636B" w:rsidDel="0006636B">
                <w:rPr>
                  <w:highlight w:val="yellow"/>
                  <w:rPrChange w:id="68" w:author="Daiwei Zhou (周代卫)" w:date="2023-08-17T10:43:00Z">
                    <w:rPr/>
                  </w:rPrChange>
                </w:rPr>
                <w:delText>.3.2</w:delText>
              </w:r>
              <w:r w:rsidRPr="0006636B" w:rsidDel="0006636B">
                <w:rPr>
                  <w:highlight w:val="yellow"/>
                  <w:lang w:eastAsia="zh-CN"/>
                  <w:rPrChange w:id="69"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w:t>
            </w:r>
          </w:p>
        </w:tc>
      </w:tr>
      <w:tr w:rsidR="00DC7633" w:rsidRPr="000B5972" w14:paraId="64269E2D" w14:textId="77777777" w:rsidTr="00BB16BA">
        <w:tc>
          <w:tcPr>
            <w:tcW w:w="4535" w:type="dxa"/>
            <w:tcBorders>
              <w:top w:val="single" w:sz="4" w:space="0" w:color="auto"/>
              <w:bottom w:val="single" w:sz="4" w:space="0" w:color="auto"/>
              <w:right w:val="single" w:sz="4" w:space="0" w:color="auto"/>
            </w:tcBorders>
          </w:tcPr>
          <w:p w14:paraId="3101A98C"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7D22BB0"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4E2D1E2"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4C9AA7DD" w14:textId="77777777" w:rsidR="00DC7633" w:rsidRPr="000B5972" w:rsidRDefault="00DC7633" w:rsidP="00BB16BA">
            <w:pPr>
              <w:pStyle w:val="TAH"/>
            </w:pPr>
            <w:r w:rsidRPr="000B5972">
              <w:t>Condition</w:t>
            </w:r>
          </w:p>
        </w:tc>
      </w:tr>
      <w:tr w:rsidR="00DC7633" w:rsidRPr="000B5972" w14:paraId="4A4F39CE" w14:textId="77777777" w:rsidTr="00BB16BA">
        <w:tc>
          <w:tcPr>
            <w:tcW w:w="4535" w:type="dxa"/>
            <w:tcBorders>
              <w:top w:val="single" w:sz="4" w:space="0" w:color="auto"/>
              <w:bottom w:val="single" w:sz="4" w:space="0" w:color="auto"/>
              <w:right w:val="single" w:sz="4" w:space="0" w:color="auto"/>
            </w:tcBorders>
          </w:tcPr>
          <w:p w14:paraId="388F1CD5"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51F43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12BDD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E09D578" w14:textId="77777777" w:rsidR="00DC7633" w:rsidRPr="000B5972" w:rsidRDefault="00DC7633" w:rsidP="00BB16BA">
            <w:pPr>
              <w:pStyle w:val="TAL"/>
            </w:pPr>
          </w:p>
        </w:tc>
      </w:tr>
      <w:tr w:rsidR="00DC7633" w:rsidRPr="000B5972" w14:paraId="3D16A08F" w14:textId="77777777" w:rsidTr="00BB16BA">
        <w:tc>
          <w:tcPr>
            <w:tcW w:w="4535" w:type="dxa"/>
            <w:tcBorders>
              <w:top w:val="single" w:sz="4" w:space="0" w:color="auto"/>
              <w:right w:val="single" w:sz="4" w:space="0" w:color="auto"/>
            </w:tcBorders>
          </w:tcPr>
          <w:p w14:paraId="5C696C2D"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367DA1B"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52271CE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18C43ED" w14:textId="77777777" w:rsidR="00DC7633" w:rsidRPr="000B5972" w:rsidRDefault="00DC7633" w:rsidP="00BB16BA">
            <w:pPr>
              <w:pStyle w:val="TAL"/>
            </w:pPr>
          </w:p>
        </w:tc>
      </w:tr>
      <w:tr w:rsidR="00DC7633" w:rsidRPr="000B5972" w14:paraId="16BAA0A5" w14:textId="77777777" w:rsidTr="00BB16BA">
        <w:tc>
          <w:tcPr>
            <w:tcW w:w="4535" w:type="dxa"/>
            <w:tcBorders>
              <w:top w:val="single" w:sz="4" w:space="0" w:color="auto"/>
              <w:bottom w:val="single" w:sz="4" w:space="0" w:color="auto"/>
              <w:right w:val="single" w:sz="4" w:space="0" w:color="auto"/>
            </w:tcBorders>
          </w:tcPr>
          <w:p w14:paraId="281A500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7D4B0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B50D2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DC5C245" w14:textId="77777777" w:rsidR="00DC7633" w:rsidRPr="000B5972" w:rsidRDefault="00DC7633" w:rsidP="00BB16BA">
            <w:pPr>
              <w:pStyle w:val="TAL"/>
            </w:pPr>
          </w:p>
        </w:tc>
      </w:tr>
    </w:tbl>
    <w:p w14:paraId="10B189AD" w14:textId="77777777" w:rsidR="00DC7633" w:rsidRPr="000B5972" w:rsidRDefault="00DC7633" w:rsidP="00DC7633">
      <w:pPr>
        <w:rPr>
          <w:lang w:eastAsia="zh-CN"/>
        </w:rPr>
      </w:pPr>
    </w:p>
    <w:p w14:paraId="05FB5A03" w14:textId="77777777" w:rsidR="00DC7633" w:rsidRPr="000B5972" w:rsidRDefault="00DC7633" w:rsidP="00DC7633">
      <w:pPr>
        <w:pStyle w:val="TH"/>
      </w:pPr>
      <w:r w:rsidRPr="000B5972">
        <w:t>Table 22.2.4.3.3-</w:t>
      </w:r>
      <w:r w:rsidRPr="000B5972">
        <w:rPr>
          <w:lang w:eastAsia="zh-CN"/>
        </w:rPr>
        <w:t>0A</w:t>
      </w:r>
      <w:r w:rsidRPr="000B5972">
        <w:t xml:space="preserve">: </w:t>
      </w:r>
      <w:r w:rsidRPr="000B5972">
        <w:rPr>
          <w:lang w:eastAsia="zh-CN"/>
        </w:rPr>
        <w:t>MasterInformationBlock-TDD-NB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4E69EC8D" w14:textId="77777777" w:rsidTr="00BB16BA">
        <w:tc>
          <w:tcPr>
            <w:tcW w:w="9635" w:type="dxa"/>
            <w:gridSpan w:val="4"/>
            <w:tcBorders>
              <w:top w:val="single" w:sz="4" w:space="0" w:color="auto"/>
              <w:bottom w:val="single" w:sz="4" w:space="0" w:color="auto"/>
            </w:tcBorders>
          </w:tcPr>
          <w:p w14:paraId="16B8E65B" w14:textId="52CCE737" w:rsidR="00DC7633" w:rsidRPr="000B5972" w:rsidRDefault="00DC7633" w:rsidP="00BB16BA">
            <w:pPr>
              <w:pStyle w:val="TAL"/>
            </w:pPr>
            <w:r w:rsidRPr="000B5972">
              <w:t xml:space="preserve">Derivation Path: 36.508 </w:t>
            </w:r>
            <w:del w:id="70" w:author="Daiwei Zhou (周代卫)" w:date="2023-08-17T10:43:00Z">
              <w:r w:rsidRPr="0006636B" w:rsidDel="0006636B">
                <w:rPr>
                  <w:highlight w:val="yellow"/>
                  <w:rPrChange w:id="71" w:author="Daiwei Zhou (周代卫)" w:date="2023-08-17T10:43:00Z">
                    <w:rPr/>
                  </w:rPrChange>
                </w:rPr>
                <w:delText xml:space="preserve">clause </w:delText>
              </w:r>
              <w:r w:rsidRPr="0006636B" w:rsidDel="0006636B">
                <w:rPr>
                  <w:highlight w:val="yellow"/>
                  <w:lang w:eastAsia="zh-CN"/>
                  <w:rPrChange w:id="72" w:author="Daiwei Zhou (周代卫)" w:date="2023-08-17T10:43:00Z">
                    <w:rPr>
                      <w:lang w:eastAsia="zh-CN"/>
                    </w:rPr>
                  </w:rPrChange>
                </w:rPr>
                <w:delText>8.1.4</w:delText>
              </w:r>
              <w:r w:rsidRPr="0006636B" w:rsidDel="0006636B">
                <w:rPr>
                  <w:highlight w:val="yellow"/>
                  <w:rPrChange w:id="73" w:author="Daiwei Zhou (周代卫)" w:date="2023-08-17T10:43:00Z">
                    <w:rPr/>
                  </w:rPrChange>
                </w:rPr>
                <w:delText>.3.2</w:delText>
              </w:r>
              <w:r w:rsidRPr="0006636B" w:rsidDel="0006636B">
                <w:rPr>
                  <w:highlight w:val="yellow"/>
                  <w:lang w:eastAsia="zh-CN"/>
                  <w:rPrChange w:id="74" w:author="Daiwei Zhou (周代卫)" w:date="2023-08-17T10:43:00Z">
                    <w:rPr>
                      <w:lang w:eastAsia="zh-CN"/>
                    </w:rPr>
                  </w:rPrChange>
                </w:rPr>
                <w:delText>,</w:delText>
              </w:r>
              <w:r w:rsidRPr="000B5972" w:rsidDel="0006636B">
                <w:rPr>
                  <w:lang w:eastAsia="zh-CN"/>
                </w:rPr>
                <w:delText xml:space="preserve"> </w:delText>
              </w:r>
            </w:del>
            <w:r w:rsidRPr="000B5972">
              <w:rPr>
                <w:lang w:eastAsia="zh-CN"/>
              </w:rPr>
              <w:t>Table 8.1.4.3.2-1A</w:t>
            </w:r>
          </w:p>
        </w:tc>
      </w:tr>
      <w:tr w:rsidR="00DC7633" w:rsidRPr="000B5972" w14:paraId="1A151AD4" w14:textId="77777777" w:rsidTr="00BB16BA">
        <w:tc>
          <w:tcPr>
            <w:tcW w:w="4535" w:type="dxa"/>
            <w:tcBorders>
              <w:top w:val="single" w:sz="4" w:space="0" w:color="auto"/>
              <w:bottom w:val="single" w:sz="4" w:space="0" w:color="auto"/>
              <w:right w:val="single" w:sz="4" w:space="0" w:color="auto"/>
            </w:tcBorders>
          </w:tcPr>
          <w:p w14:paraId="50A4BF9A"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B5763BD"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9A3FF9"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2950607" w14:textId="77777777" w:rsidR="00DC7633" w:rsidRPr="000B5972" w:rsidRDefault="00DC7633" w:rsidP="00BB16BA">
            <w:pPr>
              <w:pStyle w:val="TAH"/>
            </w:pPr>
            <w:r w:rsidRPr="000B5972">
              <w:t>Condition</w:t>
            </w:r>
          </w:p>
        </w:tc>
      </w:tr>
      <w:tr w:rsidR="00DC7633" w:rsidRPr="000B5972" w14:paraId="0CCE45B0" w14:textId="77777777" w:rsidTr="00BB16BA">
        <w:tc>
          <w:tcPr>
            <w:tcW w:w="4535" w:type="dxa"/>
            <w:tcBorders>
              <w:top w:val="single" w:sz="4" w:space="0" w:color="auto"/>
              <w:bottom w:val="single" w:sz="4" w:space="0" w:color="auto"/>
              <w:right w:val="single" w:sz="4" w:space="0" w:color="auto"/>
            </w:tcBorders>
          </w:tcPr>
          <w:p w14:paraId="36B2FA27" w14:textId="5990F39E" w:rsidR="00DC7633" w:rsidRPr="000B5972" w:rsidRDefault="00DC7633" w:rsidP="00BB16BA">
            <w:pPr>
              <w:pStyle w:val="TAL"/>
            </w:pPr>
            <w:r w:rsidRPr="000B5972">
              <w:rPr>
                <w:lang w:eastAsia="zh-CN"/>
              </w:rPr>
              <w:t>MasterInformationBlock-TDD-NB</w:t>
            </w:r>
            <w:ins w:id="75" w:author="Daiwei Zhou (周代卫)" w:date="2023-08-17T10:43:00Z">
              <w:r w:rsidR="0006636B" w:rsidRPr="0006636B">
                <w:rPr>
                  <w:highlight w:val="yellow"/>
                  <w:lang w:eastAsia="zh-CN"/>
                  <w:rPrChange w:id="76" w:author="Daiwei Zhou (周代卫)" w:date="2023-08-17T10:43: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337A6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0EC22F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E05BA71" w14:textId="77777777" w:rsidR="00DC7633" w:rsidRPr="000B5972" w:rsidRDefault="00DC7633" w:rsidP="00BB16BA">
            <w:pPr>
              <w:pStyle w:val="TAL"/>
            </w:pPr>
          </w:p>
        </w:tc>
      </w:tr>
      <w:tr w:rsidR="00DC7633" w:rsidRPr="000B5972" w14:paraId="6511938F" w14:textId="77777777" w:rsidTr="00BB16BA">
        <w:tc>
          <w:tcPr>
            <w:tcW w:w="4535" w:type="dxa"/>
            <w:tcBorders>
              <w:top w:val="single" w:sz="4" w:space="0" w:color="auto"/>
              <w:right w:val="single" w:sz="4" w:space="0" w:color="auto"/>
            </w:tcBorders>
          </w:tcPr>
          <w:p w14:paraId="60543319"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9392ED6"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41C678A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6102969" w14:textId="77777777" w:rsidR="00DC7633" w:rsidRPr="000B5972" w:rsidRDefault="00DC7633" w:rsidP="00BB16BA">
            <w:pPr>
              <w:pStyle w:val="TAL"/>
            </w:pPr>
          </w:p>
        </w:tc>
      </w:tr>
      <w:tr w:rsidR="00DC7633" w:rsidRPr="000B5972" w14:paraId="7E5744C3" w14:textId="77777777" w:rsidTr="00BB16BA">
        <w:tc>
          <w:tcPr>
            <w:tcW w:w="4535" w:type="dxa"/>
            <w:tcBorders>
              <w:top w:val="single" w:sz="4" w:space="0" w:color="auto"/>
              <w:bottom w:val="single" w:sz="4" w:space="0" w:color="auto"/>
              <w:right w:val="single" w:sz="4" w:space="0" w:color="auto"/>
            </w:tcBorders>
          </w:tcPr>
          <w:p w14:paraId="6E56BCD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098B4BF"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AF1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AFB1B69" w14:textId="77777777" w:rsidR="00DC7633" w:rsidRPr="000B5972" w:rsidRDefault="00DC7633" w:rsidP="00BB16BA">
            <w:pPr>
              <w:pStyle w:val="TAL"/>
            </w:pPr>
          </w:p>
        </w:tc>
      </w:tr>
    </w:tbl>
    <w:p w14:paraId="74F5E0D3" w14:textId="77777777" w:rsidR="00DC7633" w:rsidRPr="000B5972" w:rsidRDefault="00DC7633" w:rsidP="00DC7633"/>
    <w:p w14:paraId="17BF05C0" w14:textId="77777777" w:rsidR="00DC7633" w:rsidRPr="000B5972" w:rsidRDefault="00DC7633" w:rsidP="00DC7633">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0AA843A3" w14:textId="77777777" w:rsidTr="00BB16BA">
        <w:tc>
          <w:tcPr>
            <w:tcW w:w="9637" w:type="dxa"/>
            <w:gridSpan w:val="4"/>
            <w:shd w:val="clear" w:color="auto" w:fill="auto"/>
          </w:tcPr>
          <w:p w14:paraId="164C5D69" w14:textId="08D3F23B" w:rsidR="00DC7633" w:rsidRPr="000B5972" w:rsidRDefault="00DC7633" w:rsidP="00BB16BA">
            <w:pPr>
              <w:pStyle w:val="B1"/>
              <w:keepNext/>
              <w:keepLines/>
              <w:spacing w:after="0"/>
              <w:ind w:left="0" w:firstLine="0"/>
              <w:rPr>
                <w:lang w:eastAsia="zh-CN"/>
              </w:rPr>
            </w:pPr>
            <w:r w:rsidRPr="000B5972">
              <w:rPr>
                <w:rFonts w:ascii="Arial" w:hAnsi="Arial"/>
                <w:sz w:val="18"/>
              </w:rPr>
              <w:t xml:space="preserve">Derivation Path: 36.508 </w:t>
            </w:r>
            <w:del w:id="77" w:author="Daiwei Zhou (周代卫)" w:date="2023-08-17T10:43:00Z">
              <w:r w:rsidRPr="0006636B" w:rsidDel="0006636B">
                <w:rPr>
                  <w:rFonts w:ascii="Arial" w:hAnsi="Arial"/>
                  <w:sz w:val="18"/>
                  <w:highlight w:val="yellow"/>
                  <w:rPrChange w:id="78" w:author="Daiwei Zhou (周代卫)" w:date="2023-08-17T10:43:00Z">
                    <w:rPr>
                      <w:rFonts w:ascii="Arial" w:hAnsi="Arial"/>
                      <w:sz w:val="18"/>
                    </w:rPr>
                  </w:rPrChange>
                </w:rPr>
                <w:delText>clause 8.1.4.3.2-3</w:delText>
              </w:r>
              <w:r w:rsidRPr="0006636B" w:rsidDel="0006636B">
                <w:rPr>
                  <w:rFonts w:ascii="Arial" w:hAnsi="Arial"/>
                  <w:sz w:val="18"/>
                  <w:highlight w:val="yellow"/>
                  <w:lang w:eastAsia="zh-CN"/>
                  <w:rPrChange w:id="79" w:author="Daiwei Zhou (周代卫)" w:date="2023-08-17T10:43:00Z">
                    <w:rPr>
                      <w:rFonts w:ascii="Arial" w:hAnsi="Arial"/>
                      <w:sz w:val="18"/>
                      <w:lang w:eastAsia="zh-CN"/>
                    </w:rPr>
                  </w:rPrChange>
                </w:rPr>
                <w:delText>,</w:delText>
              </w:r>
              <w:r w:rsidRPr="000B5972" w:rsidDel="0006636B">
                <w:rPr>
                  <w:rFonts w:ascii="Arial" w:hAnsi="Arial"/>
                  <w:sz w:val="18"/>
                  <w:lang w:eastAsia="zh-CN"/>
                </w:rPr>
                <w:delText xml:space="preserve"> </w:delText>
              </w:r>
            </w:del>
            <w:r w:rsidRPr="000B5972">
              <w:rPr>
                <w:rFonts w:ascii="Arial" w:hAnsi="Arial"/>
                <w:sz w:val="18"/>
                <w:lang w:eastAsia="zh-CN"/>
              </w:rPr>
              <w:t>Table 8.1.4.3.2-3</w:t>
            </w:r>
          </w:p>
        </w:tc>
      </w:tr>
      <w:tr w:rsidR="00DC7633" w:rsidRPr="000B5972" w14:paraId="32778F9A" w14:textId="77777777" w:rsidTr="00BB16BA">
        <w:tc>
          <w:tcPr>
            <w:tcW w:w="4535" w:type="dxa"/>
            <w:shd w:val="clear" w:color="auto" w:fill="auto"/>
          </w:tcPr>
          <w:p w14:paraId="74378A6B" w14:textId="77777777" w:rsidR="00DC7633" w:rsidRPr="000B5972" w:rsidRDefault="00DC7633" w:rsidP="00BB16BA">
            <w:pPr>
              <w:pStyle w:val="TAH"/>
            </w:pPr>
            <w:r w:rsidRPr="000B5972">
              <w:t>Information Element</w:t>
            </w:r>
          </w:p>
        </w:tc>
        <w:tc>
          <w:tcPr>
            <w:tcW w:w="2267" w:type="dxa"/>
            <w:shd w:val="clear" w:color="auto" w:fill="auto"/>
          </w:tcPr>
          <w:p w14:paraId="11C632A5" w14:textId="77777777" w:rsidR="00DC7633" w:rsidRPr="000B5972" w:rsidRDefault="00DC7633" w:rsidP="00BB16BA">
            <w:pPr>
              <w:pStyle w:val="TAH"/>
            </w:pPr>
            <w:r w:rsidRPr="000B5972">
              <w:t>Value/Remark</w:t>
            </w:r>
          </w:p>
        </w:tc>
        <w:tc>
          <w:tcPr>
            <w:tcW w:w="1700" w:type="dxa"/>
            <w:shd w:val="clear" w:color="auto" w:fill="auto"/>
          </w:tcPr>
          <w:p w14:paraId="7B919C82" w14:textId="77777777" w:rsidR="00DC7633" w:rsidRPr="000B5972" w:rsidRDefault="00DC7633" w:rsidP="00BB16BA">
            <w:pPr>
              <w:pStyle w:val="TAH"/>
            </w:pPr>
            <w:r w:rsidRPr="000B5972">
              <w:t>Comment</w:t>
            </w:r>
          </w:p>
        </w:tc>
        <w:tc>
          <w:tcPr>
            <w:tcW w:w="1135" w:type="dxa"/>
            <w:shd w:val="clear" w:color="auto" w:fill="auto"/>
          </w:tcPr>
          <w:p w14:paraId="1C2E2CC0" w14:textId="77777777" w:rsidR="00DC7633" w:rsidRPr="000B5972" w:rsidRDefault="00DC7633" w:rsidP="00BB16BA">
            <w:pPr>
              <w:pStyle w:val="TAH"/>
            </w:pPr>
            <w:r w:rsidRPr="000B5972">
              <w:t>Condition</w:t>
            </w:r>
          </w:p>
        </w:tc>
      </w:tr>
      <w:tr w:rsidR="00DC7633" w:rsidRPr="000B5972" w14:paraId="441212C4" w14:textId="77777777" w:rsidTr="00BB16BA">
        <w:tc>
          <w:tcPr>
            <w:tcW w:w="4535" w:type="dxa"/>
            <w:shd w:val="clear" w:color="auto" w:fill="auto"/>
          </w:tcPr>
          <w:p w14:paraId="2FCCD639" w14:textId="77777777" w:rsidR="00DC7633" w:rsidRPr="000B5972" w:rsidRDefault="00DC7633" w:rsidP="00BB16BA">
            <w:pPr>
              <w:pStyle w:val="TAL"/>
            </w:pPr>
            <w:r w:rsidRPr="000B5972">
              <w:t>SystemInformationBlockType1</w:t>
            </w:r>
            <w:r w:rsidRPr="000B5972">
              <w:rPr>
                <w:lang w:eastAsia="zh-CN"/>
              </w:rPr>
              <w:t>-NB</w:t>
            </w:r>
            <w:del w:id="80" w:author="Daiwei Zhou (周代卫)" w:date="2023-08-17T10:45:00Z">
              <w:r w:rsidRPr="0006636B" w:rsidDel="0006636B">
                <w:rPr>
                  <w:highlight w:val="yellow"/>
                  <w:lang w:eastAsia="zh-CN"/>
                  <w:rPrChange w:id="81" w:author="Daiwei Zhou (周代卫)" w:date="2023-08-17T10:45:00Z">
                    <w:rPr>
                      <w:lang w:eastAsia="zh-CN"/>
                    </w:rPr>
                  </w:rPrChange>
                </w:rPr>
                <w:delText>-r13</w:delText>
              </w:r>
            </w:del>
            <w:r w:rsidRPr="000B5972">
              <w:t xml:space="preserve"> ::= SEQUENCE {</w:t>
            </w:r>
          </w:p>
        </w:tc>
        <w:tc>
          <w:tcPr>
            <w:tcW w:w="2267" w:type="dxa"/>
            <w:shd w:val="clear" w:color="auto" w:fill="auto"/>
          </w:tcPr>
          <w:p w14:paraId="604302ED" w14:textId="77777777" w:rsidR="00DC7633" w:rsidRPr="000B5972" w:rsidRDefault="00DC7633" w:rsidP="00BB16BA">
            <w:pPr>
              <w:pStyle w:val="TAL"/>
            </w:pPr>
          </w:p>
        </w:tc>
        <w:tc>
          <w:tcPr>
            <w:tcW w:w="1700" w:type="dxa"/>
            <w:shd w:val="clear" w:color="auto" w:fill="auto"/>
          </w:tcPr>
          <w:p w14:paraId="05D41D1C" w14:textId="77777777" w:rsidR="00DC7633" w:rsidRPr="000B5972" w:rsidRDefault="00DC7633" w:rsidP="00BB16BA">
            <w:pPr>
              <w:pStyle w:val="TAL"/>
            </w:pPr>
          </w:p>
        </w:tc>
        <w:tc>
          <w:tcPr>
            <w:tcW w:w="1135" w:type="dxa"/>
            <w:shd w:val="clear" w:color="auto" w:fill="auto"/>
          </w:tcPr>
          <w:p w14:paraId="356D7AF0" w14:textId="77777777" w:rsidR="00DC7633" w:rsidRPr="000B5972" w:rsidRDefault="00DC7633" w:rsidP="00BB16BA">
            <w:pPr>
              <w:pStyle w:val="TAL"/>
            </w:pPr>
          </w:p>
        </w:tc>
      </w:tr>
      <w:tr w:rsidR="00DC7633" w:rsidRPr="000B5972" w14:paraId="6AF5AFA8" w14:textId="77777777" w:rsidTr="00BB16BA">
        <w:tc>
          <w:tcPr>
            <w:tcW w:w="4535" w:type="dxa"/>
            <w:shd w:val="clear" w:color="auto" w:fill="auto"/>
          </w:tcPr>
          <w:p w14:paraId="0466D148"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77777618" w14:textId="77777777" w:rsidR="00DC7633" w:rsidRPr="000B5972" w:rsidRDefault="00DC7633" w:rsidP="00BB16BA">
            <w:pPr>
              <w:pStyle w:val="TAL"/>
            </w:pPr>
          </w:p>
        </w:tc>
        <w:tc>
          <w:tcPr>
            <w:tcW w:w="1700" w:type="dxa"/>
            <w:shd w:val="clear" w:color="auto" w:fill="auto"/>
          </w:tcPr>
          <w:p w14:paraId="3CFA66BD" w14:textId="77777777" w:rsidR="00DC7633" w:rsidRPr="000B5972" w:rsidRDefault="00DC7633" w:rsidP="00BB16BA">
            <w:pPr>
              <w:pStyle w:val="TAL"/>
            </w:pPr>
          </w:p>
        </w:tc>
        <w:tc>
          <w:tcPr>
            <w:tcW w:w="1135" w:type="dxa"/>
            <w:shd w:val="clear" w:color="auto" w:fill="auto"/>
          </w:tcPr>
          <w:p w14:paraId="6D44296A" w14:textId="77777777" w:rsidR="00DC7633" w:rsidRPr="000B5972" w:rsidRDefault="00DC7633" w:rsidP="00BB16BA">
            <w:pPr>
              <w:pStyle w:val="TAL"/>
            </w:pPr>
          </w:p>
        </w:tc>
      </w:tr>
      <w:tr w:rsidR="00DC7633" w:rsidRPr="000B5972" w14:paraId="0BDE045D" w14:textId="77777777" w:rsidTr="00BB16BA">
        <w:tc>
          <w:tcPr>
            <w:tcW w:w="4535" w:type="dxa"/>
            <w:shd w:val="clear" w:color="auto" w:fill="auto"/>
          </w:tcPr>
          <w:p w14:paraId="6E60AC7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shd w:val="clear" w:color="auto" w:fill="auto"/>
          </w:tcPr>
          <w:p w14:paraId="0DC4B1B0" w14:textId="77777777" w:rsidR="00DC7633" w:rsidRPr="000B5972" w:rsidRDefault="00DC7633" w:rsidP="00BB16BA">
            <w:pPr>
              <w:pStyle w:val="TAL"/>
            </w:pPr>
            <w:r w:rsidRPr="000B5972">
              <w:t>-42 (-84 dBm)</w:t>
            </w:r>
          </w:p>
        </w:tc>
        <w:tc>
          <w:tcPr>
            <w:tcW w:w="1700" w:type="dxa"/>
            <w:shd w:val="clear" w:color="auto" w:fill="auto"/>
          </w:tcPr>
          <w:p w14:paraId="4DE174CB" w14:textId="77777777" w:rsidR="00DC7633" w:rsidRPr="000B5972" w:rsidRDefault="00DC7633" w:rsidP="00BB16BA">
            <w:pPr>
              <w:pStyle w:val="TAL"/>
            </w:pPr>
          </w:p>
        </w:tc>
        <w:tc>
          <w:tcPr>
            <w:tcW w:w="1135" w:type="dxa"/>
            <w:shd w:val="clear" w:color="auto" w:fill="auto"/>
          </w:tcPr>
          <w:p w14:paraId="5D4A7100" w14:textId="77777777" w:rsidR="00DC7633" w:rsidRPr="000B5972" w:rsidRDefault="00DC7633" w:rsidP="00BB16BA">
            <w:pPr>
              <w:pStyle w:val="TAL"/>
            </w:pPr>
          </w:p>
        </w:tc>
      </w:tr>
      <w:tr w:rsidR="00DC7633" w:rsidRPr="000B5972" w14:paraId="39D58730" w14:textId="77777777" w:rsidTr="00BB16BA">
        <w:tc>
          <w:tcPr>
            <w:tcW w:w="4535" w:type="dxa"/>
            <w:shd w:val="clear" w:color="auto" w:fill="auto"/>
          </w:tcPr>
          <w:p w14:paraId="5F5A24D2" w14:textId="77777777" w:rsidR="00DC7633" w:rsidRPr="000B5972" w:rsidRDefault="00DC7633" w:rsidP="00BB16BA">
            <w:pPr>
              <w:pStyle w:val="TAL"/>
            </w:pPr>
            <w:r w:rsidRPr="000B5972">
              <w:t xml:space="preserve">  }</w:t>
            </w:r>
          </w:p>
        </w:tc>
        <w:tc>
          <w:tcPr>
            <w:tcW w:w="2267" w:type="dxa"/>
            <w:shd w:val="clear" w:color="auto" w:fill="auto"/>
          </w:tcPr>
          <w:p w14:paraId="20437F9B" w14:textId="77777777" w:rsidR="00DC7633" w:rsidRPr="000B5972" w:rsidRDefault="00DC7633" w:rsidP="00BB16BA">
            <w:pPr>
              <w:pStyle w:val="TAL"/>
            </w:pPr>
          </w:p>
        </w:tc>
        <w:tc>
          <w:tcPr>
            <w:tcW w:w="1700" w:type="dxa"/>
            <w:shd w:val="clear" w:color="auto" w:fill="auto"/>
          </w:tcPr>
          <w:p w14:paraId="588325B0" w14:textId="77777777" w:rsidR="00DC7633" w:rsidRPr="000B5972" w:rsidRDefault="00DC7633" w:rsidP="00BB16BA">
            <w:pPr>
              <w:pStyle w:val="TAL"/>
            </w:pPr>
          </w:p>
        </w:tc>
        <w:tc>
          <w:tcPr>
            <w:tcW w:w="1135" w:type="dxa"/>
            <w:shd w:val="clear" w:color="auto" w:fill="auto"/>
          </w:tcPr>
          <w:p w14:paraId="3A49BC9C" w14:textId="77777777" w:rsidR="00DC7633" w:rsidRPr="000B5972" w:rsidRDefault="00DC7633" w:rsidP="00BB16BA">
            <w:pPr>
              <w:pStyle w:val="TAL"/>
            </w:pPr>
          </w:p>
        </w:tc>
      </w:tr>
      <w:tr w:rsidR="00DC7633" w:rsidRPr="000B5972" w14:paraId="72740A70" w14:textId="77777777" w:rsidTr="00BB16BA">
        <w:tc>
          <w:tcPr>
            <w:tcW w:w="4535" w:type="dxa"/>
            <w:shd w:val="clear" w:color="auto" w:fill="auto"/>
          </w:tcPr>
          <w:p w14:paraId="4FB00019" w14:textId="77777777" w:rsidR="00DC7633" w:rsidRPr="000B5972" w:rsidRDefault="00DC7633" w:rsidP="00BB16BA">
            <w:pPr>
              <w:pStyle w:val="TAL"/>
            </w:pPr>
            <w:r w:rsidRPr="000B5972">
              <w:t>}</w:t>
            </w:r>
          </w:p>
        </w:tc>
        <w:tc>
          <w:tcPr>
            <w:tcW w:w="2267" w:type="dxa"/>
            <w:shd w:val="clear" w:color="auto" w:fill="auto"/>
          </w:tcPr>
          <w:p w14:paraId="2E0099BF" w14:textId="77777777" w:rsidR="00DC7633" w:rsidRPr="000B5972" w:rsidRDefault="00DC7633" w:rsidP="00BB16BA">
            <w:pPr>
              <w:pStyle w:val="TAL"/>
            </w:pPr>
          </w:p>
        </w:tc>
        <w:tc>
          <w:tcPr>
            <w:tcW w:w="1700" w:type="dxa"/>
            <w:shd w:val="clear" w:color="auto" w:fill="auto"/>
          </w:tcPr>
          <w:p w14:paraId="681705FB" w14:textId="77777777" w:rsidR="00DC7633" w:rsidRPr="000B5972" w:rsidRDefault="00DC7633" w:rsidP="00BB16BA">
            <w:pPr>
              <w:pStyle w:val="TAL"/>
            </w:pPr>
          </w:p>
        </w:tc>
        <w:tc>
          <w:tcPr>
            <w:tcW w:w="1135" w:type="dxa"/>
            <w:shd w:val="clear" w:color="auto" w:fill="auto"/>
          </w:tcPr>
          <w:p w14:paraId="564D66F8" w14:textId="77777777" w:rsidR="00DC7633" w:rsidRPr="000B5972" w:rsidRDefault="00DC7633" w:rsidP="00BB16BA">
            <w:pPr>
              <w:pStyle w:val="TAL"/>
            </w:pPr>
          </w:p>
        </w:tc>
      </w:tr>
    </w:tbl>
    <w:p w14:paraId="68C15C6D" w14:textId="77777777" w:rsidR="00DC7633" w:rsidRPr="000B5972" w:rsidRDefault="00DC7633" w:rsidP="00DC7633"/>
    <w:p w14:paraId="5D03B79C" w14:textId="77777777" w:rsidR="00DC7633" w:rsidRPr="000B5972" w:rsidRDefault="00DC7633" w:rsidP="00DC7633">
      <w:pPr>
        <w:pStyle w:val="TH"/>
      </w:pPr>
      <w:r w:rsidRPr="000B5972">
        <w:t>Table</w:t>
      </w:r>
      <w:bookmarkStart w:id="82" w:name="OLE_LINK489"/>
      <w:r w:rsidRPr="000B5972">
        <w:rPr>
          <w:lang w:eastAsia="zh-CN"/>
        </w:rPr>
        <w:t xml:space="preserve"> 22.2.4.</w:t>
      </w:r>
      <w:r w:rsidRPr="000B5972">
        <w:t>3.3-</w:t>
      </w:r>
      <w:r w:rsidRPr="000B5972">
        <w:rPr>
          <w:lang w:eastAsia="zh-CN"/>
        </w:rPr>
        <w:t>2</w:t>
      </w:r>
      <w:bookmarkEnd w:id="82"/>
      <w:r w:rsidRPr="000B5972">
        <w:t xml:space="preserve">: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2766CEB4" w14:textId="77777777" w:rsidTr="00BB16BA">
        <w:tc>
          <w:tcPr>
            <w:tcW w:w="9637" w:type="dxa"/>
            <w:gridSpan w:val="4"/>
            <w:shd w:val="clear" w:color="auto" w:fill="auto"/>
          </w:tcPr>
          <w:p w14:paraId="72A7B8BB" w14:textId="7CA36EF3" w:rsidR="00DC7633" w:rsidRPr="000B5972" w:rsidRDefault="00DC7633" w:rsidP="00BB16BA">
            <w:pPr>
              <w:pStyle w:val="TAL"/>
            </w:pPr>
            <w:r w:rsidRPr="000B5972">
              <w:t xml:space="preserve">Derivation Path: 36.508 </w:t>
            </w:r>
            <w:del w:id="83" w:author="Daiwei Zhou (周代卫)" w:date="2023-08-17T10:43:00Z">
              <w:r w:rsidRPr="0006636B" w:rsidDel="0006636B">
                <w:rPr>
                  <w:highlight w:val="yellow"/>
                  <w:rPrChange w:id="84" w:author="Daiwei Zhou (周代卫)" w:date="2023-08-17T10:43:00Z">
                    <w:rPr/>
                  </w:rPrChange>
                </w:rPr>
                <w:delText xml:space="preserve">clause </w:delText>
              </w:r>
              <w:r w:rsidRPr="0006636B" w:rsidDel="0006636B">
                <w:rPr>
                  <w:highlight w:val="yellow"/>
                  <w:lang w:eastAsia="zh-CN"/>
                  <w:rPrChange w:id="85" w:author="Daiwei Zhou (周代卫)" w:date="2023-08-17T10:43:00Z">
                    <w:rPr>
                      <w:lang w:eastAsia="zh-CN"/>
                    </w:rPr>
                  </w:rPrChange>
                </w:rPr>
                <w:delText>8.1.4</w:delText>
              </w:r>
              <w:r w:rsidRPr="0006636B" w:rsidDel="0006636B">
                <w:rPr>
                  <w:highlight w:val="yellow"/>
                  <w:rPrChange w:id="86" w:author="Daiwei Zhou (周代卫)" w:date="2023-08-17T10:43:00Z">
                    <w:rPr/>
                  </w:rPrChange>
                </w:rPr>
                <w:delText>.3.2</w:delText>
              </w:r>
              <w:r w:rsidRPr="0006636B" w:rsidDel="0006636B">
                <w:rPr>
                  <w:highlight w:val="yellow"/>
                  <w:lang w:eastAsia="zh-CN"/>
                  <w:rPrChange w:id="87" w:author="Daiwei Zhou (周代卫)" w:date="2023-08-17T10:43: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05DA5034" w14:textId="77777777" w:rsidTr="00BB16BA">
        <w:tc>
          <w:tcPr>
            <w:tcW w:w="4535" w:type="dxa"/>
            <w:shd w:val="clear" w:color="auto" w:fill="auto"/>
          </w:tcPr>
          <w:p w14:paraId="2E14911B" w14:textId="77777777" w:rsidR="00DC7633" w:rsidRPr="000B5972" w:rsidRDefault="00DC7633" w:rsidP="00BB16BA">
            <w:pPr>
              <w:pStyle w:val="TAH"/>
            </w:pPr>
            <w:r w:rsidRPr="000B5972">
              <w:t>Information Element</w:t>
            </w:r>
          </w:p>
        </w:tc>
        <w:tc>
          <w:tcPr>
            <w:tcW w:w="2267" w:type="dxa"/>
            <w:shd w:val="clear" w:color="auto" w:fill="auto"/>
          </w:tcPr>
          <w:p w14:paraId="660F77BF" w14:textId="77777777" w:rsidR="00DC7633" w:rsidRPr="000B5972" w:rsidRDefault="00DC7633" w:rsidP="00BB16BA">
            <w:pPr>
              <w:pStyle w:val="TAH"/>
            </w:pPr>
            <w:r w:rsidRPr="000B5972">
              <w:t>Value/Remark</w:t>
            </w:r>
          </w:p>
        </w:tc>
        <w:tc>
          <w:tcPr>
            <w:tcW w:w="1700" w:type="dxa"/>
            <w:shd w:val="clear" w:color="auto" w:fill="auto"/>
          </w:tcPr>
          <w:p w14:paraId="7A71CA67" w14:textId="77777777" w:rsidR="00DC7633" w:rsidRPr="000B5972" w:rsidRDefault="00DC7633" w:rsidP="00BB16BA">
            <w:pPr>
              <w:pStyle w:val="TAH"/>
            </w:pPr>
            <w:r w:rsidRPr="000B5972">
              <w:t>Comment</w:t>
            </w:r>
          </w:p>
        </w:tc>
        <w:tc>
          <w:tcPr>
            <w:tcW w:w="1135" w:type="dxa"/>
            <w:shd w:val="clear" w:color="auto" w:fill="auto"/>
          </w:tcPr>
          <w:p w14:paraId="7A6EC075" w14:textId="77777777" w:rsidR="00DC7633" w:rsidRPr="000B5972" w:rsidRDefault="00DC7633" w:rsidP="00BB16BA">
            <w:pPr>
              <w:pStyle w:val="TAH"/>
            </w:pPr>
            <w:r w:rsidRPr="000B5972">
              <w:t>Condition</w:t>
            </w:r>
          </w:p>
        </w:tc>
      </w:tr>
      <w:tr w:rsidR="00DC7633" w:rsidRPr="000B5972" w14:paraId="44720A74" w14:textId="77777777" w:rsidTr="00BB16BA">
        <w:tc>
          <w:tcPr>
            <w:tcW w:w="4535" w:type="dxa"/>
            <w:shd w:val="clear" w:color="auto" w:fill="auto"/>
          </w:tcPr>
          <w:p w14:paraId="23438C92" w14:textId="77777777" w:rsidR="00DC7633" w:rsidRPr="000B5972" w:rsidRDefault="00DC7633" w:rsidP="00BB16BA">
            <w:pPr>
              <w:pStyle w:val="TAL"/>
            </w:pPr>
            <w:r w:rsidRPr="000B5972">
              <w:t>SystemInformationBlockType1</w:t>
            </w:r>
            <w:bookmarkStart w:id="88" w:name="OLE_LINK511"/>
            <w:bookmarkStart w:id="89" w:name="OLE_LINK512"/>
            <w:r w:rsidRPr="000B5972">
              <w:rPr>
                <w:lang w:eastAsia="zh-CN"/>
              </w:rPr>
              <w:t>-NB</w:t>
            </w:r>
            <w:del w:id="90" w:author="Daiwei Zhou (周代卫)" w:date="2023-08-17T10:45:00Z">
              <w:r w:rsidRPr="0006636B" w:rsidDel="0006636B">
                <w:rPr>
                  <w:highlight w:val="yellow"/>
                  <w:lang w:eastAsia="zh-CN"/>
                  <w:rPrChange w:id="91" w:author="Daiwei Zhou (周代卫)" w:date="2023-08-17T10:45:00Z">
                    <w:rPr>
                      <w:lang w:eastAsia="zh-CN"/>
                    </w:rPr>
                  </w:rPrChange>
                </w:rPr>
                <w:delText>-r13</w:delText>
              </w:r>
            </w:del>
            <w:bookmarkEnd w:id="88"/>
            <w:bookmarkEnd w:id="89"/>
            <w:r w:rsidRPr="000B5972">
              <w:t xml:space="preserve"> ::= SEQUENCE {</w:t>
            </w:r>
          </w:p>
        </w:tc>
        <w:tc>
          <w:tcPr>
            <w:tcW w:w="2267" w:type="dxa"/>
            <w:shd w:val="clear" w:color="auto" w:fill="auto"/>
          </w:tcPr>
          <w:p w14:paraId="717480EC" w14:textId="77777777" w:rsidR="00DC7633" w:rsidRPr="000B5972" w:rsidRDefault="00DC7633" w:rsidP="00BB16BA">
            <w:pPr>
              <w:pStyle w:val="TAL"/>
            </w:pPr>
          </w:p>
        </w:tc>
        <w:tc>
          <w:tcPr>
            <w:tcW w:w="1700" w:type="dxa"/>
            <w:shd w:val="clear" w:color="auto" w:fill="auto"/>
          </w:tcPr>
          <w:p w14:paraId="1D82CD4E" w14:textId="77777777" w:rsidR="00DC7633" w:rsidRPr="000B5972" w:rsidRDefault="00DC7633" w:rsidP="00BB16BA">
            <w:pPr>
              <w:pStyle w:val="TAL"/>
            </w:pPr>
          </w:p>
        </w:tc>
        <w:tc>
          <w:tcPr>
            <w:tcW w:w="1135" w:type="dxa"/>
            <w:shd w:val="clear" w:color="auto" w:fill="auto"/>
          </w:tcPr>
          <w:p w14:paraId="3E0AEEA5" w14:textId="77777777" w:rsidR="00DC7633" w:rsidRPr="000B5972" w:rsidRDefault="00DC7633" w:rsidP="00BB16BA">
            <w:pPr>
              <w:pStyle w:val="TAL"/>
            </w:pPr>
          </w:p>
        </w:tc>
      </w:tr>
      <w:tr w:rsidR="00DC7633" w:rsidRPr="000B5972" w14:paraId="73A63D51" w14:textId="77777777" w:rsidTr="00BB16BA">
        <w:tc>
          <w:tcPr>
            <w:tcW w:w="4535" w:type="dxa"/>
            <w:shd w:val="clear" w:color="auto" w:fill="auto"/>
          </w:tcPr>
          <w:p w14:paraId="6607EE2A" w14:textId="77777777" w:rsidR="00DC7633" w:rsidRPr="000B5972" w:rsidRDefault="00DC7633" w:rsidP="00BB16BA">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59489BEB" w14:textId="77777777" w:rsidR="00DC7633" w:rsidRPr="000B5972" w:rsidRDefault="00DC7633" w:rsidP="00BB16BA">
            <w:pPr>
              <w:pStyle w:val="TAL"/>
              <w:rPr>
                <w:kern w:val="2"/>
              </w:rPr>
            </w:pPr>
          </w:p>
        </w:tc>
        <w:tc>
          <w:tcPr>
            <w:tcW w:w="1700" w:type="dxa"/>
            <w:shd w:val="clear" w:color="auto" w:fill="auto"/>
          </w:tcPr>
          <w:p w14:paraId="51927E55" w14:textId="77777777" w:rsidR="00DC7633" w:rsidRPr="000B5972" w:rsidRDefault="00DC7633" w:rsidP="00BB16BA">
            <w:pPr>
              <w:pStyle w:val="TAL"/>
            </w:pPr>
          </w:p>
        </w:tc>
        <w:tc>
          <w:tcPr>
            <w:tcW w:w="1135" w:type="dxa"/>
            <w:shd w:val="clear" w:color="auto" w:fill="auto"/>
          </w:tcPr>
          <w:p w14:paraId="7C05554C" w14:textId="77777777" w:rsidR="00DC7633" w:rsidRPr="000B5972" w:rsidRDefault="00DC7633" w:rsidP="00BB16BA">
            <w:pPr>
              <w:pStyle w:val="TAL"/>
            </w:pPr>
          </w:p>
        </w:tc>
      </w:tr>
      <w:tr w:rsidR="00DC7633" w:rsidRPr="000B5972" w14:paraId="602D6E7E" w14:textId="77777777" w:rsidTr="00BB16BA">
        <w:tc>
          <w:tcPr>
            <w:tcW w:w="4535" w:type="dxa"/>
            <w:shd w:val="clear" w:color="auto" w:fill="auto"/>
          </w:tcPr>
          <w:p w14:paraId="4B8B3E3E" w14:textId="77777777" w:rsidR="00DC7633" w:rsidRPr="000B5972" w:rsidRDefault="00DC7633" w:rsidP="00BB16BA">
            <w:pPr>
              <w:pStyle w:val="TAL"/>
              <w:rPr>
                <w:kern w:val="2"/>
              </w:rPr>
            </w:pPr>
            <w:r w:rsidRPr="000B5972">
              <w:t xml:space="preserve">    q-RxLevMin</w:t>
            </w:r>
            <w:r w:rsidRPr="000B5972">
              <w:rPr>
                <w:lang w:eastAsia="zh-CN"/>
              </w:rPr>
              <w:t>-r13</w:t>
            </w:r>
          </w:p>
        </w:tc>
        <w:tc>
          <w:tcPr>
            <w:tcW w:w="2267" w:type="dxa"/>
            <w:shd w:val="clear" w:color="auto" w:fill="auto"/>
          </w:tcPr>
          <w:p w14:paraId="37DFA711" w14:textId="77777777" w:rsidR="00DC7633" w:rsidRPr="000B5972" w:rsidRDefault="00DC7633" w:rsidP="00BB16BA">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A190926" w14:textId="77777777" w:rsidR="00DC7633" w:rsidRPr="000B5972" w:rsidRDefault="00DC7633" w:rsidP="00BB16BA">
            <w:pPr>
              <w:pStyle w:val="TAL"/>
            </w:pPr>
          </w:p>
        </w:tc>
        <w:tc>
          <w:tcPr>
            <w:tcW w:w="1135" w:type="dxa"/>
            <w:shd w:val="clear" w:color="auto" w:fill="auto"/>
          </w:tcPr>
          <w:p w14:paraId="4D80C5B4" w14:textId="77777777" w:rsidR="00DC7633" w:rsidRPr="000B5972" w:rsidRDefault="00DC7633" w:rsidP="00BB16BA">
            <w:pPr>
              <w:pStyle w:val="TAL"/>
            </w:pPr>
          </w:p>
        </w:tc>
      </w:tr>
      <w:tr w:rsidR="00DC7633" w:rsidRPr="000B5972" w14:paraId="16D0E1D0" w14:textId="77777777" w:rsidTr="00BB16BA">
        <w:tc>
          <w:tcPr>
            <w:tcW w:w="4535" w:type="dxa"/>
            <w:shd w:val="clear" w:color="auto" w:fill="auto"/>
          </w:tcPr>
          <w:p w14:paraId="49F4CB63" w14:textId="77777777" w:rsidR="00DC7633" w:rsidRPr="000B5972" w:rsidRDefault="00DC7633" w:rsidP="00BB16BA">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4F2B7938" w14:textId="77777777" w:rsidR="00DC7633" w:rsidRPr="000B5972" w:rsidRDefault="00DC7633" w:rsidP="00BB16BA">
            <w:pPr>
              <w:pStyle w:val="TAL"/>
              <w:rPr>
                <w:kern w:val="2"/>
              </w:rPr>
            </w:pPr>
            <w:r w:rsidRPr="000B5972">
              <w:t>-18 dB</w:t>
            </w:r>
          </w:p>
        </w:tc>
        <w:tc>
          <w:tcPr>
            <w:tcW w:w="1700" w:type="dxa"/>
            <w:shd w:val="clear" w:color="auto" w:fill="auto"/>
          </w:tcPr>
          <w:p w14:paraId="51D63488" w14:textId="77777777" w:rsidR="00DC7633" w:rsidRPr="000B5972" w:rsidRDefault="00DC7633" w:rsidP="00BB16BA">
            <w:pPr>
              <w:pStyle w:val="TAL"/>
            </w:pPr>
          </w:p>
        </w:tc>
        <w:tc>
          <w:tcPr>
            <w:tcW w:w="1135" w:type="dxa"/>
            <w:shd w:val="clear" w:color="auto" w:fill="auto"/>
          </w:tcPr>
          <w:p w14:paraId="21AA216C" w14:textId="77777777" w:rsidR="00DC7633" w:rsidRPr="000B5972" w:rsidRDefault="00DC7633" w:rsidP="00BB16BA">
            <w:pPr>
              <w:pStyle w:val="TAL"/>
            </w:pPr>
          </w:p>
        </w:tc>
      </w:tr>
      <w:tr w:rsidR="00DC7633" w:rsidRPr="000B5972" w14:paraId="0FE809E1" w14:textId="77777777" w:rsidTr="00BB16BA">
        <w:tc>
          <w:tcPr>
            <w:tcW w:w="4535" w:type="dxa"/>
            <w:shd w:val="clear" w:color="auto" w:fill="auto"/>
          </w:tcPr>
          <w:p w14:paraId="6673972A" w14:textId="77777777" w:rsidR="00DC7633" w:rsidRPr="000B5972" w:rsidRDefault="00DC7633" w:rsidP="00BB16BA">
            <w:pPr>
              <w:pStyle w:val="TAL"/>
              <w:rPr>
                <w:kern w:val="2"/>
              </w:rPr>
            </w:pPr>
            <w:r w:rsidRPr="000B5972">
              <w:rPr>
                <w:kern w:val="2"/>
              </w:rPr>
              <w:t xml:space="preserve">  }</w:t>
            </w:r>
          </w:p>
        </w:tc>
        <w:tc>
          <w:tcPr>
            <w:tcW w:w="2267" w:type="dxa"/>
            <w:shd w:val="clear" w:color="auto" w:fill="auto"/>
          </w:tcPr>
          <w:p w14:paraId="7B7B25B5" w14:textId="77777777" w:rsidR="00DC7633" w:rsidRPr="000B5972" w:rsidRDefault="00DC7633" w:rsidP="00BB16BA">
            <w:pPr>
              <w:pStyle w:val="TAL"/>
              <w:rPr>
                <w:kern w:val="2"/>
              </w:rPr>
            </w:pPr>
          </w:p>
        </w:tc>
        <w:tc>
          <w:tcPr>
            <w:tcW w:w="1700" w:type="dxa"/>
            <w:shd w:val="clear" w:color="auto" w:fill="auto"/>
          </w:tcPr>
          <w:p w14:paraId="3E628FD5" w14:textId="77777777" w:rsidR="00DC7633" w:rsidRPr="000B5972" w:rsidRDefault="00DC7633" w:rsidP="00BB16BA">
            <w:pPr>
              <w:pStyle w:val="TAL"/>
            </w:pPr>
          </w:p>
        </w:tc>
        <w:tc>
          <w:tcPr>
            <w:tcW w:w="1135" w:type="dxa"/>
            <w:shd w:val="clear" w:color="auto" w:fill="auto"/>
          </w:tcPr>
          <w:p w14:paraId="6634BA9D" w14:textId="77777777" w:rsidR="00DC7633" w:rsidRPr="000B5972" w:rsidRDefault="00DC7633" w:rsidP="00BB16BA">
            <w:pPr>
              <w:pStyle w:val="TAL"/>
            </w:pPr>
          </w:p>
        </w:tc>
      </w:tr>
      <w:tr w:rsidR="00DC7633" w:rsidRPr="000B5972" w14:paraId="34568ACF" w14:textId="77777777" w:rsidTr="00BB16BA">
        <w:tc>
          <w:tcPr>
            <w:tcW w:w="4535" w:type="dxa"/>
            <w:shd w:val="clear" w:color="auto" w:fill="auto"/>
          </w:tcPr>
          <w:p w14:paraId="53CFC558" w14:textId="77777777" w:rsidR="00DC7633" w:rsidRPr="000B5972" w:rsidRDefault="00DC7633" w:rsidP="00BB16BA">
            <w:pPr>
              <w:pStyle w:val="TAL"/>
              <w:rPr>
                <w:kern w:val="2"/>
              </w:rPr>
            </w:pPr>
            <w:r w:rsidRPr="000B5972">
              <w:rPr>
                <w:kern w:val="2"/>
              </w:rPr>
              <w:t>}</w:t>
            </w:r>
          </w:p>
        </w:tc>
        <w:tc>
          <w:tcPr>
            <w:tcW w:w="2267" w:type="dxa"/>
            <w:shd w:val="clear" w:color="auto" w:fill="auto"/>
          </w:tcPr>
          <w:p w14:paraId="64D29B2E" w14:textId="77777777" w:rsidR="00DC7633" w:rsidRPr="000B5972" w:rsidRDefault="00DC7633" w:rsidP="00BB16BA">
            <w:pPr>
              <w:pStyle w:val="TAL"/>
              <w:rPr>
                <w:kern w:val="2"/>
              </w:rPr>
            </w:pPr>
          </w:p>
        </w:tc>
        <w:tc>
          <w:tcPr>
            <w:tcW w:w="1700" w:type="dxa"/>
            <w:shd w:val="clear" w:color="auto" w:fill="auto"/>
          </w:tcPr>
          <w:p w14:paraId="7E982839" w14:textId="77777777" w:rsidR="00DC7633" w:rsidRPr="000B5972" w:rsidRDefault="00DC7633" w:rsidP="00BB16BA">
            <w:pPr>
              <w:pStyle w:val="TAL"/>
            </w:pPr>
          </w:p>
        </w:tc>
        <w:tc>
          <w:tcPr>
            <w:tcW w:w="1135" w:type="dxa"/>
            <w:shd w:val="clear" w:color="auto" w:fill="auto"/>
          </w:tcPr>
          <w:p w14:paraId="2E4BFDDB" w14:textId="77777777" w:rsidR="00DC7633" w:rsidRPr="000B5972" w:rsidRDefault="00DC7633" w:rsidP="00BB16BA">
            <w:pPr>
              <w:pStyle w:val="TAL"/>
            </w:pPr>
          </w:p>
        </w:tc>
      </w:tr>
    </w:tbl>
    <w:p w14:paraId="7717EF47" w14:textId="77777777" w:rsidR="00DC7633" w:rsidRPr="000B5972" w:rsidRDefault="00DC7633" w:rsidP="00DC7633">
      <w:pPr>
        <w:rPr>
          <w:lang w:eastAsia="zh-CN"/>
        </w:rPr>
      </w:pPr>
    </w:p>
    <w:p w14:paraId="6C436CF4" w14:textId="77777777" w:rsidR="00DC7633" w:rsidRPr="000B5972" w:rsidRDefault="00DC7633" w:rsidP="00DC7633">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92" w:name="OLE_LINK492"/>
      <w:bookmarkStart w:id="93" w:name="OLE_LINK493"/>
      <w:r w:rsidRPr="000B5972">
        <w:t xml:space="preserve">, Table </w:t>
      </w:r>
      <w:r w:rsidRPr="000B5972">
        <w:rPr>
          <w:lang w:eastAsia="zh-CN"/>
        </w:rPr>
        <w:t>22.2.4.</w:t>
      </w:r>
      <w:r w:rsidRPr="000B5972">
        <w:t>3.2-2</w:t>
      </w:r>
      <w:bookmarkEnd w:id="92"/>
      <w:bookmarkEnd w:id="93"/>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00FB0B0" w14:textId="77777777" w:rsidTr="00BB16BA">
        <w:tc>
          <w:tcPr>
            <w:tcW w:w="9635" w:type="dxa"/>
            <w:gridSpan w:val="4"/>
            <w:tcBorders>
              <w:top w:val="single" w:sz="4" w:space="0" w:color="auto"/>
              <w:bottom w:val="single" w:sz="4" w:space="0" w:color="auto"/>
            </w:tcBorders>
          </w:tcPr>
          <w:p w14:paraId="71B7B7B6" w14:textId="72F58BD8" w:rsidR="00DC7633" w:rsidRPr="000B5972" w:rsidRDefault="00DC7633" w:rsidP="00BB16BA">
            <w:pPr>
              <w:pStyle w:val="TAL"/>
            </w:pPr>
            <w:r w:rsidRPr="000B5972">
              <w:t xml:space="preserve">Derivation Path: 36.508 </w:t>
            </w:r>
            <w:del w:id="94" w:author="Daiwei Zhou (周代卫)" w:date="2023-08-17T10:46:00Z">
              <w:r w:rsidRPr="0006636B" w:rsidDel="0006636B">
                <w:rPr>
                  <w:highlight w:val="yellow"/>
                  <w:rPrChange w:id="95" w:author="Daiwei Zhou (周代卫)" w:date="2023-08-17T10:46:00Z">
                    <w:rPr/>
                  </w:rPrChange>
                </w:rPr>
                <w:delText xml:space="preserve">clause </w:delText>
              </w:r>
              <w:r w:rsidRPr="0006636B" w:rsidDel="0006636B">
                <w:rPr>
                  <w:highlight w:val="yellow"/>
                  <w:lang w:eastAsia="zh-CN"/>
                  <w:rPrChange w:id="96" w:author="Daiwei Zhou (周代卫)" w:date="2023-08-17T10:46:00Z">
                    <w:rPr>
                      <w:lang w:eastAsia="zh-CN"/>
                    </w:rPr>
                  </w:rPrChange>
                </w:rPr>
                <w:delText>8.1.4</w:delText>
              </w:r>
              <w:r w:rsidRPr="0006636B" w:rsidDel="0006636B">
                <w:rPr>
                  <w:highlight w:val="yellow"/>
                  <w:rPrChange w:id="97" w:author="Daiwei Zhou (周代卫)" w:date="2023-08-17T10:46:00Z">
                    <w:rPr/>
                  </w:rPrChange>
                </w:rPr>
                <w:delText>.3.2</w:delText>
              </w:r>
              <w:r w:rsidRPr="0006636B" w:rsidDel="0006636B">
                <w:rPr>
                  <w:highlight w:val="yellow"/>
                  <w:lang w:eastAsia="zh-CN"/>
                  <w:rPrChange w:id="98" w:author="Daiwei Zhou (周代卫)" w:date="2023-08-17T10:46:00Z">
                    <w:rPr>
                      <w:lang w:eastAsia="zh-CN"/>
                    </w:rPr>
                  </w:rPrChange>
                </w:rPr>
                <w:delText>-3,</w:delText>
              </w:r>
              <w:r w:rsidRPr="000B5972" w:rsidDel="0006636B">
                <w:rPr>
                  <w:lang w:eastAsia="zh-CN"/>
                </w:rPr>
                <w:delText xml:space="preserve"> </w:delText>
              </w:r>
            </w:del>
            <w:r w:rsidRPr="000B5972">
              <w:rPr>
                <w:lang w:eastAsia="zh-CN"/>
              </w:rPr>
              <w:t>Table 8.1.4.3.2-3</w:t>
            </w:r>
          </w:p>
        </w:tc>
      </w:tr>
      <w:tr w:rsidR="00DC7633" w:rsidRPr="000B5972" w14:paraId="6398F80E" w14:textId="77777777" w:rsidTr="00BB16BA">
        <w:tc>
          <w:tcPr>
            <w:tcW w:w="4535" w:type="dxa"/>
            <w:tcBorders>
              <w:top w:val="single" w:sz="4" w:space="0" w:color="auto"/>
              <w:bottom w:val="single" w:sz="4" w:space="0" w:color="auto"/>
              <w:right w:val="single" w:sz="4" w:space="0" w:color="auto"/>
            </w:tcBorders>
          </w:tcPr>
          <w:p w14:paraId="64FA153F"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90DEC6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632EF14"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B0AACED" w14:textId="77777777" w:rsidR="00DC7633" w:rsidRPr="000B5972" w:rsidRDefault="00DC7633" w:rsidP="00BB16BA">
            <w:pPr>
              <w:pStyle w:val="TAH"/>
            </w:pPr>
            <w:r w:rsidRPr="000B5972">
              <w:t>Condition</w:t>
            </w:r>
          </w:p>
        </w:tc>
      </w:tr>
      <w:tr w:rsidR="00DC7633" w:rsidRPr="000B5972" w14:paraId="1A3FDFF4" w14:textId="77777777" w:rsidTr="00BB16BA">
        <w:tc>
          <w:tcPr>
            <w:tcW w:w="4535" w:type="dxa"/>
            <w:tcBorders>
              <w:top w:val="single" w:sz="4" w:space="0" w:color="auto"/>
              <w:bottom w:val="single" w:sz="4" w:space="0" w:color="auto"/>
              <w:right w:val="single" w:sz="4" w:space="0" w:color="auto"/>
            </w:tcBorders>
          </w:tcPr>
          <w:p w14:paraId="7E7129F1" w14:textId="77777777" w:rsidR="00DC7633" w:rsidRPr="000B5972" w:rsidRDefault="00DC7633" w:rsidP="00BB16BA">
            <w:pPr>
              <w:pStyle w:val="TAL"/>
            </w:pPr>
            <w:r w:rsidRPr="000B5972">
              <w:t>SystemInformationBlockType1</w:t>
            </w:r>
            <w:r w:rsidRPr="000B5972">
              <w:rPr>
                <w:lang w:eastAsia="zh-CN"/>
              </w:rPr>
              <w:t>-NB</w:t>
            </w:r>
            <w:del w:id="99" w:author="Daiwei Zhou (周代卫)" w:date="2023-08-17T10:45:00Z">
              <w:r w:rsidRPr="0006636B" w:rsidDel="0006636B">
                <w:rPr>
                  <w:highlight w:val="yellow"/>
                  <w:lang w:eastAsia="zh-CN"/>
                  <w:rPrChange w:id="100" w:author="Daiwei Zhou (周代卫)" w:date="2023-08-17T10:4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63023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5958B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1AC4E2D" w14:textId="77777777" w:rsidR="00DC7633" w:rsidRPr="000B5972" w:rsidRDefault="00DC7633" w:rsidP="00BB16BA">
            <w:pPr>
              <w:pStyle w:val="TAL"/>
            </w:pPr>
          </w:p>
        </w:tc>
      </w:tr>
      <w:tr w:rsidR="00DC7633" w:rsidRPr="000B5972" w14:paraId="7636CEF5" w14:textId="77777777" w:rsidTr="00BB16BA">
        <w:tc>
          <w:tcPr>
            <w:tcW w:w="4535" w:type="dxa"/>
            <w:tcBorders>
              <w:top w:val="single" w:sz="4" w:space="0" w:color="auto"/>
              <w:bottom w:val="single" w:sz="4" w:space="0" w:color="auto"/>
              <w:right w:val="single" w:sz="4" w:space="0" w:color="auto"/>
            </w:tcBorders>
          </w:tcPr>
          <w:p w14:paraId="1F7F51AF"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69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A6EDC0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9FB3BED" w14:textId="77777777" w:rsidR="00DC7633" w:rsidRPr="000B5972" w:rsidRDefault="00DC7633" w:rsidP="00BB16BA">
            <w:pPr>
              <w:pStyle w:val="TAL"/>
            </w:pPr>
          </w:p>
        </w:tc>
      </w:tr>
      <w:tr w:rsidR="00DC7633" w:rsidRPr="000B5972" w14:paraId="6DCD4DF1" w14:textId="77777777" w:rsidTr="00BB16BA">
        <w:tc>
          <w:tcPr>
            <w:tcW w:w="4535" w:type="dxa"/>
            <w:tcBorders>
              <w:top w:val="single" w:sz="4" w:space="0" w:color="auto"/>
              <w:bottom w:val="single" w:sz="4" w:space="0" w:color="auto"/>
              <w:right w:val="single" w:sz="4" w:space="0" w:color="auto"/>
            </w:tcBorders>
          </w:tcPr>
          <w:p w14:paraId="2FAE815E"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A5D06F"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783A11A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6C34F7D" w14:textId="77777777" w:rsidR="00DC7633" w:rsidRPr="000B5972" w:rsidRDefault="00DC7633" w:rsidP="00BB16BA">
            <w:pPr>
              <w:pStyle w:val="TAL"/>
            </w:pPr>
          </w:p>
        </w:tc>
      </w:tr>
      <w:tr w:rsidR="00DC7633" w:rsidRPr="000B5972" w14:paraId="14349F50" w14:textId="77777777" w:rsidTr="00BB16BA">
        <w:tc>
          <w:tcPr>
            <w:tcW w:w="4535" w:type="dxa"/>
            <w:tcBorders>
              <w:top w:val="single" w:sz="4" w:space="0" w:color="auto"/>
              <w:bottom w:val="single" w:sz="4" w:space="0" w:color="auto"/>
              <w:right w:val="single" w:sz="4" w:space="0" w:color="auto"/>
            </w:tcBorders>
          </w:tcPr>
          <w:p w14:paraId="7834071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F00F6F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F341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94DAEB8" w14:textId="77777777" w:rsidR="00DC7633" w:rsidRPr="000B5972" w:rsidRDefault="00DC7633" w:rsidP="00BB16BA">
            <w:pPr>
              <w:pStyle w:val="TAL"/>
            </w:pPr>
          </w:p>
        </w:tc>
      </w:tr>
      <w:tr w:rsidR="00DC7633" w:rsidRPr="000B5972" w14:paraId="018A321A" w14:textId="77777777" w:rsidTr="00BB16BA">
        <w:tc>
          <w:tcPr>
            <w:tcW w:w="4535" w:type="dxa"/>
            <w:tcBorders>
              <w:top w:val="single" w:sz="4" w:space="0" w:color="auto"/>
              <w:bottom w:val="single" w:sz="4" w:space="0" w:color="auto"/>
              <w:right w:val="single" w:sz="4" w:space="0" w:color="auto"/>
            </w:tcBorders>
          </w:tcPr>
          <w:p w14:paraId="41D08B11" w14:textId="77777777" w:rsidR="00DC7633" w:rsidRPr="000B5972" w:rsidRDefault="00DC7633" w:rsidP="00BB16BA">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873DE31"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200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7DBAD0A" w14:textId="77777777" w:rsidR="00DC7633" w:rsidRPr="000B5972" w:rsidRDefault="00DC7633" w:rsidP="00BB16BA">
            <w:pPr>
              <w:pStyle w:val="TAL"/>
            </w:pPr>
          </w:p>
        </w:tc>
      </w:tr>
      <w:tr w:rsidR="00DC7633" w:rsidRPr="000B5972" w14:paraId="03D90A85" w14:textId="77777777" w:rsidTr="00BB16BA">
        <w:tc>
          <w:tcPr>
            <w:tcW w:w="4535" w:type="dxa"/>
            <w:tcBorders>
              <w:top w:val="single" w:sz="4" w:space="0" w:color="auto"/>
              <w:bottom w:val="single" w:sz="4" w:space="0" w:color="auto"/>
              <w:right w:val="single" w:sz="4" w:space="0" w:color="auto"/>
            </w:tcBorders>
          </w:tcPr>
          <w:p w14:paraId="2DB0BE47"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80716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8C3A7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0AB39E6" w14:textId="77777777" w:rsidR="00DC7633" w:rsidRPr="000B5972" w:rsidRDefault="00DC7633" w:rsidP="00BB16BA">
            <w:pPr>
              <w:pStyle w:val="TAL"/>
            </w:pPr>
          </w:p>
        </w:tc>
      </w:tr>
      <w:tr w:rsidR="00DC7633" w:rsidRPr="000B5972" w14:paraId="59976C5D" w14:textId="77777777" w:rsidTr="00BB16BA">
        <w:tc>
          <w:tcPr>
            <w:tcW w:w="4535" w:type="dxa"/>
            <w:tcBorders>
              <w:top w:val="single" w:sz="4" w:space="0" w:color="auto"/>
              <w:bottom w:val="single" w:sz="4" w:space="0" w:color="auto"/>
              <w:right w:val="single" w:sz="4" w:space="0" w:color="auto"/>
            </w:tcBorders>
          </w:tcPr>
          <w:p w14:paraId="38753B40" w14:textId="77777777" w:rsidR="00DC7633" w:rsidRPr="000B5972" w:rsidRDefault="00DC7633" w:rsidP="00BB16BA">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46EE32A" w14:textId="77777777" w:rsidR="00DC7633" w:rsidRPr="000B5972" w:rsidRDefault="00DC7633" w:rsidP="00BB16BA">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0D7EBA"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9C36F72" w14:textId="77777777" w:rsidR="00DC7633" w:rsidRPr="000B5972" w:rsidRDefault="00DC7633" w:rsidP="00BB16BA">
            <w:pPr>
              <w:pStyle w:val="TAL"/>
            </w:pPr>
          </w:p>
        </w:tc>
      </w:tr>
      <w:tr w:rsidR="00DC7633" w:rsidRPr="000B5972" w14:paraId="6359BFF8" w14:textId="77777777" w:rsidTr="00BB16BA">
        <w:tc>
          <w:tcPr>
            <w:tcW w:w="4535" w:type="dxa"/>
            <w:tcBorders>
              <w:top w:val="single" w:sz="4" w:space="0" w:color="auto"/>
              <w:bottom w:val="single" w:sz="4" w:space="0" w:color="auto"/>
              <w:right w:val="single" w:sz="4" w:space="0" w:color="auto"/>
            </w:tcBorders>
          </w:tcPr>
          <w:p w14:paraId="212500AE"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397E55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45CA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17EAA58" w14:textId="77777777" w:rsidR="00DC7633" w:rsidRPr="000B5972" w:rsidRDefault="00DC7633" w:rsidP="00BB16BA">
            <w:pPr>
              <w:pStyle w:val="TAL"/>
            </w:pPr>
          </w:p>
        </w:tc>
      </w:tr>
      <w:tr w:rsidR="00DC7633" w:rsidRPr="000B5972" w14:paraId="2FBE5C6D" w14:textId="77777777" w:rsidTr="00BB16BA">
        <w:tc>
          <w:tcPr>
            <w:tcW w:w="4535" w:type="dxa"/>
            <w:tcBorders>
              <w:top w:val="single" w:sz="4" w:space="0" w:color="auto"/>
              <w:bottom w:val="single" w:sz="4" w:space="0" w:color="auto"/>
              <w:right w:val="single" w:sz="4" w:space="0" w:color="auto"/>
            </w:tcBorders>
          </w:tcPr>
          <w:p w14:paraId="05266A4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DC90AA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AB6E9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BF0F65" w14:textId="77777777" w:rsidR="00DC7633" w:rsidRPr="000B5972" w:rsidRDefault="00DC7633" w:rsidP="00BB16BA">
            <w:pPr>
              <w:pStyle w:val="TAL"/>
            </w:pPr>
          </w:p>
        </w:tc>
      </w:tr>
    </w:tbl>
    <w:p w14:paraId="34EC870F" w14:textId="77777777" w:rsidR="00DC7633" w:rsidRPr="000B5972" w:rsidRDefault="00DC7633" w:rsidP="00DC7633"/>
    <w:p w14:paraId="71060C89" w14:textId="77777777" w:rsidR="00DC7633" w:rsidRPr="000B5972" w:rsidRDefault="00DC7633" w:rsidP="00DC7633">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14768DB7" w14:textId="77777777" w:rsidTr="00BB16BA">
        <w:tc>
          <w:tcPr>
            <w:tcW w:w="9635" w:type="dxa"/>
            <w:gridSpan w:val="4"/>
            <w:tcBorders>
              <w:top w:val="single" w:sz="4" w:space="0" w:color="auto"/>
              <w:bottom w:val="single" w:sz="4" w:space="0" w:color="auto"/>
            </w:tcBorders>
          </w:tcPr>
          <w:p w14:paraId="101BC58E" w14:textId="3BEE6751" w:rsidR="00DC7633" w:rsidRPr="000B5972" w:rsidRDefault="00DC7633" w:rsidP="00BB16BA">
            <w:pPr>
              <w:pStyle w:val="TAL"/>
            </w:pPr>
            <w:r w:rsidRPr="000B5972">
              <w:t xml:space="preserve">Derivation Path: 36.508 </w:t>
            </w:r>
            <w:del w:id="101" w:author="Daiwei Zhou (周代卫)" w:date="2023-08-17T10:46:00Z">
              <w:r w:rsidRPr="00ED0FAC" w:rsidDel="00ED0FAC">
                <w:rPr>
                  <w:highlight w:val="yellow"/>
                  <w:rPrChange w:id="102" w:author="Daiwei Zhou (周代卫)" w:date="2023-08-17T10:46:00Z">
                    <w:rPr/>
                  </w:rPrChange>
                </w:rPr>
                <w:delText xml:space="preserve">clause </w:delText>
              </w:r>
              <w:r w:rsidRPr="00ED0FAC" w:rsidDel="00ED0FAC">
                <w:rPr>
                  <w:highlight w:val="yellow"/>
                  <w:lang w:eastAsia="zh-CN"/>
                  <w:rPrChange w:id="103" w:author="Daiwei Zhou (周代卫)" w:date="2023-08-17T10:46:00Z">
                    <w:rPr>
                      <w:lang w:eastAsia="zh-CN"/>
                    </w:rPr>
                  </w:rPrChange>
                </w:rPr>
                <w:delText>8.1.4</w:delText>
              </w:r>
              <w:r w:rsidRPr="00ED0FAC" w:rsidDel="00ED0FAC">
                <w:rPr>
                  <w:highlight w:val="yellow"/>
                  <w:rPrChange w:id="104" w:author="Daiwei Zhou (周代卫)" w:date="2023-08-17T10:46:00Z">
                    <w:rPr/>
                  </w:rPrChange>
                </w:rPr>
                <w:delText>.3.3,</w:delText>
              </w:r>
              <w:r w:rsidRPr="000B5972" w:rsidDel="00ED0FAC">
                <w:delText xml:space="preserve"> </w:delText>
              </w:r>
            </w:del>
            <w:r w:rsidRPr="000B5972">
              <w:t xml:space="preserve">Table </w:t>
            </w:r>
            <w:r w:rsidRPr="000B5972">
              <w:rPr>
                <w:lang w:eastAsia="zh-CN"/>
              </w:rPr>
              <w:t>8.1.4</w:t>
            </w:r>
            <w:r w:rsidRPr="000B5972">
              <w:t>.3.3-2</w:t>
            </w:r>
          </w:p>
        </w:tc>
      </w:tr>
      <w:tr w:rsidR="00DC7633" w:rsidRPr="000B5972" w14:paraId="59A11FC2" w14:textId="77777777" w:rsidTr="00BB16BA">
        <w:tc>
          <w:tcPr>
            <w:tcW w:w="4535" w:type="dxa"/>
            <w:tcBorders>
              <w:top w:val="single" w:sz="4" w:space="0" w:color="auto"/>
              <w:bottom w:val="single" w:sz="4" w:space="0" w:color="auto"/>
              <w:right w:val="single" w:sz="4" w:space="0" w:color="auto"/>
            </w:tcBorders>
          </w:tcPr>
          <w:p w14:paraId="232750A4"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64D6F08"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3A95C5F"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234999E1" w14:textId="77777777" w:rsidR="00DC7633" w:rsidRPr="000B5972" w:rsidRDefault="00DC7633" w:rsidP="00BB16BA">
            <w:pPr>
              <w:pStyle w:val="TAH"/>
            </w:pPr>
            <w:r w:rsidRPr="000B5972">
              <w:t>Condition</w:t>
            </w:r>
          </w:p>
        </w:tc>
      </w:tr>
      <w:tr w:rsidR="00DC7633" w:rsidRPr="000B5972" w14:paraId="401F9389" w14:textId="77777777" w:rsidTr="00BB16BA">
        <w:tc>
          <w:tcPr>
            <w:tcW w:w="4535" w:type="dxa"/>
            <w:tcBorders>
              <w:top w:val="single" w:sz="4" w:space="0" w:color="auto"/>
              <w:bottom w:val="single" w:sz="4" w:space="0" w:color="auto"/>
              <w:right w:val="single" w:sz="4" w:space="0" w:color="auto"/>
            </w:tcBorders>
          </w:tcPr>
          <w:p w14:paraId="154C3936"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83B770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C521A0B"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4BDCAF3" w14:textId="77777777" w:rsidR="00DC7633" w:rsidRPr="000B5972" w:rsidRDefault="00DC7633" w:rsidP="00BB16BA">
            <w:pPr>
              <w:pStyle w:val="TAL"/>
            </w:pPr>
          </w:p>
        </w:tc>
      </w:tr>
      <w:tr w:rsidR="00DC7633" w:rsidRPr="000B5972" w14:paraId="5BF9F60E" w14:textId="77777777" w:rsidTr="00BB16BA">
        <w:tc>
          <w:tcPr>
            <w:tcW w:w="4535" w:type="dxa"/>
            <w:tcBorders>
              <w:top w:val="single" w:sz="4" w:space="0" w:color="auto"/>
              <w:bottom w:val="single" w:sz="4" w:space="0" w:color="auto"/>
              <w:right w:val="single" w:sz="4" w:space="0" w:color="auto"/>
            </w:tcBorders>
          </w:tcPr>
          <w:p w14:paraId="166BBEA5"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D8B8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15F3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CF05BAD" w14:textId="77777777" w:rsidR="00DC7633" w:rsidRPr="000B5972" w:rsidRDefault="00DC7633" w:rsidP="00BB16BA">
            <w:pPr>
              <w:pStyle w:val="TAL"/>
            </w:pPr>
          </w:p>
        </w:tc>
      </w:tr>
      <w:tr w:rsidR="00DC7633" w:rsidRPr="000B5972" w14:paraId="1D68A7C4" w14:textId="77777777" w:rsidTr="00BB16BA">
        <w:tc>
          <w:tcPr>
            <w:tcW w:w="4535" w:type="dxa"/>
            <w:tcBorders>
              <w:top w:val="single" w:sz="4" w:space="0" w:color="auto"/>
              <w:bottom w:val="single" w:sz="4" w:space="0" w:color="auto"/>
              <w:right w:val="single" w:sz="4" w:space="0" w:color="auto"/>
            </w:tcBorders>
          </w:tcPr>
          <w:p w14:paraId="1F615AD1"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4E5D4B2"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301DA98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CFD5311" w14:textId="77777777" w:rsidR="00DC7633" w:rsidRPr="000B5972" w:rsidRDefault="00DC7633" w:rsidP="00BB16BA">
            <w:pPr>
              <w:pStyle w:val="TAL"/>
            </w:pPr>
          </w:p>
        </w:tc>
      </w:tr>
      <w:tr w:rsidR="00DC7633" w:rsidRPr="000B5972" w14:paraId="3208BF4F" w14:textId="77777777" w:rsidTr="00BB16BA">
        <w:tc>
          <w:tcPr>
            <w:tcW w:w="4535" w:type="dxa"/>
            <w:tcBorders>
              <w:top w:val="single" w:sz="4" w:space="0" w:color="auto"/>
              <w:bottom w:val="nil"/>
              <w:right w:val="single" w:sz="4" w:space="0" w:color="auto"/>
            </w:tcBorders>
          </w:tcPr>
          <w:p w14:paraId="52F8D5F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F34E3FC"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1B1AF512"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743861B1" w14:textId="77777777" w:rsidR="00DC7633" w:rsidRPr="000B5972" w:rsidRDefault="00DC7633" w:rsidP="00BB16BA">
            <w:pPr>
              <w:pStyle w:val="TAL"/>
            </w:pPr>
          </w:p>
        </w:tc>
      </w:tr>
      <w:tr w:rsidR="00DC7633" w:rsidRPr="000B5972" w14:paraId="71FBE409" w14:textId="77777777" w:rsidTr="00BB16BA">
        <w:tc>
          <w:tcPr>
            <w:tcW w:w="4535" w:type="dxa"/>
            <w:tcBorders>
              <w:top w:val="single" w:sz="4" w:space="0" w:color="auto"/>
              <w:bottom w:val="nil"/>
              <w:right w:val="single" w:sz="4" w:space="0" w:color="auto"/>
            </w:tcBorders>
          </w:tcPr>
          <w:p w14:paraId="14A004DB" w14:textId="77777777" w:rsidR="00DC7633" w:rsidRPr="000B5972" w:rsidRDefault="00DC7633" w:rsidP="00BB16BA">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59E70027"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DFDB3A9"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58E2058D" w14:textId="77777777" w:rsidR="00DC7633" w:rsidRPr="000B5972" w:rsidRDefault="00DC7633" w:rsidP="00BB16BA">
            <w:pPr>
              <w:pStyle w:val="TAL"/>
            </w:pPr>
          </w:p>
        </w:tc>
      </w:tr>
      <w:tr w:rsidR="00DC7633" w:rsidRPr="000B5972" w14:paraId="169FE249" w14:textId="77777777" w:rsidTr="00BB16BA">
        <w:tc>
          <w:tcPr>
            <w:tcW w:w="4535" w:type="dxa"/>
            <w:tcBorders>
              <w:top w:val="single" w:sz="4" w:space="0" w:color="auto"/>
              <w:bottom w:val="nil"/>
              <w:right w:val="single" w:sz="4" w:space="0" w:color="auto"/>
            </w:tcBorders>
          </w:tcPr>
          <w:p w14:paraId="67682A19"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2223F29A"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581EB88A"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2D9A619F" w14:textId="77777777" w:rsidR="00DC7633" w:rsidRPr="000B5972" w:rsidRDefault="00DC7633" w:rsidP="00BB16BA">
            <w:pPr>
              <w:pStyle w:val="TAL"/>
            </w:pPr>
          </w:p>
        </w:tc>
      </w:tr>
      <w:tr w:rsidR="00DC7633" w:rsidRPr="000B5972" w14:paraId="6A063AF5" w14:textId="77777777" w:rsidTr="00BB16BA">
        <w:tc>
          <w:tcPr>
            <w:tcW w:w="4535" w:type="dxa"/>
            <w:tcBorders>
              <w:top w:val="single" w:sz="4" w:space="0" w:color="auto"/>
              <w:bottom w:val="single" w:sz="4" w:space="0" w:color="auto"/>
              <w:right w:val="single" w:sz="4" w:space="0" w:color="auto"/>
            </w:tcBorders>
          </w:tcPr>
          <w:p w14:paraId="0EB8D5FA"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F587EC"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5D6C5A1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0C96A78" w14:textId="77777777" w:rsidR="00DC7633" w:rsidRPr="000B5972" w:rsidRDefault="00DC7633" w:rsidP="00BB16BA">
            <w:pPr>
              <w:pStyle w:val="TAL"/>
            </w:pPr>
          </w:p>
        </w:tc>
      </w:tr>
      <w:tr w:rsidR="00DC7633" w:rsidRPr="000B5972" w14:paraId="52171A51" w14:textId="77777777" w:rsidTr="00BB16BA">
        <w:tc>
          <w:tcPr>
            <w:tcW w:w="4535" w:type="dxa"/>
            <w:tcBorders>
              <w:top w:val="single" w:sz="4" w:space="0" w:color="auto"/>
              <w:bottom w:val="single" w:sz="4" w:space="0" w:color="auto"/>
              <w:right w:val="single" w:sz="4" w:space="0" w:color="auto"/>
            </w:tcBorders>
          </w:tcPr>
          <w:p w14:paraId="0C10C025"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9A7F7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D19B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34FA919" w14:textId="77777777" w:rsidR="00DC7633" w:rsidRPr="000B5972" w:rsidRDefault="00DC7633" w:rsidP="00BB16BA">
            <w:pPr>
              <w:pStyle w:val="TAL"/>
            </w:pPr>
          </w:p>
        </w:tc>
      </w:tr>
      <w:tr w:rsidR="00DC7633" w:rsidRPr="000B5972" w14:paraId="7E2D14C4" w14:textId="77777777" w:rsidTr="00BB16BA">
        <w:tc>
          <w:tcPr>
            <w:tcW w:w="4535" w:type="dxa"/>
            <w:tcBorders>
              <w:top w:val="single" w:sz="4" w:space="0" w:color="auto"/>
              <w:bottom w:val="single" w:sz="4" w:space="0" w:color="auto"/>
              <w:right w:val="single" w:sz="4" w:space="0" w:color="auto"/>
            </w:tcBorders>
          </w:tcPr>
          <w:p w14:paraId="5B59878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B1AB7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F0C21D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7B09A1" w14:textId="77777777" w:rsidR="00DC7633" w:rsidRPr="000B5972" w:rsidRDefault="00DC7633" w:rsidP="00BB16BA">
            <w:pPr>
              <w:pStyle w:val="TAL"/>
            </w:pPr>
          </w:p>
        </w:tc>
      </w:tr>
    </w:tbl>
    <w:p w14:paraId="228294A6" w14:textId="77777777" w:rsidR="00DC7633" w:rsidRPr="000B5972" w:rsidRDefault="00DC7633" w:rsidP="00DC7633">
      <w:pPr>
        <w:rPr>
          <w:lang w:eastAsia="zh-CN"/>
        </w:rPr>
      </w:pPr>
    </w:p>
    <w:p w14:paraId="068D5815" w14:textId="77777777" w:rsidR="00DC7633" w:rsidRPr="000B5972" w:rsidRDefault="00DC7633" w:rsidP="00DC7633">
      <w:pPr>
        <w:pStyle w:val="TH"/>
      </w:pPr>
      <w:r w:rsidRPr="000B5972">
        <w:t>Table 22.2.4.3.3-</w:t>
      </w:r>
      <w:r w:rsidRPr="000B5972">
        <w:rPr>
          <w:lang w:eastAsia="zh-CN"/>
        </w:rPr>
        <w:t>5</w:t>
      </w:r>
      <w:r w:rsidRPr="000B5972">
        <w:t xml:space="preserve">: </w:t>
      </w:r>
      <w:bookmarkStart w:id="105" w:name="OLE_LINK524"/>
      <w:bookmarkStart w:id="106" w:name="OLE_LINK525"/>
      <w:r w:rsidRPr="000B5972">
        <w:rPr>
          <w:lang w:eastAsia="zh-CN"/>
        </w:rPr>
        <w:t>MasterInformationBlock</w:t>
      </w:r>
      <w:bookmarkEnd w:id="105"/>
      <w:bookmarkEnd w:id="106"/>
      <w:r w:rsidRPr="000B5972">
        <w:rPr>
          <w:lang w:eastAsia="zh-CN"/>
        </w:rPr>
        <w:t>-NB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73EEC877" w14:textId="77777777" w:rsidTr="00BB16BA">
        <w:tc>
          <w:tcPr>
            <w:tcW w:w="9635" w:type="dxa"/>
            <w:gridSpan w:val="4"/>
            <w:tcBorders>
              <w:top w:val="single" w:sz="4" w:space="0" w:color="auto"/>
              <w:bottom w:val="single" w:sz="4" w:space="0" w:color="auto"/>
            </w:tcBorders>
          </w:tcPr>
          <w:p w14:paraId="7778E4CF" w14:textId="527FDA54" w:rsidR="00DC7633" w:rsidRPr="000B5972" w:rsidRDefault="00DC7633" w:rsidP="00BB16BA">
            <w:pPr>
              <w:pStyle w:val="TAL"/>
            </w:pPr>
            <w:r w:rsidRPr="000B5972">
              <w:t xml:space="preserve">Derivation Path: 36.508 </w:t>
            </w:r>
            <w:del w:id="107" w:author="Daiwei Zhou (周代卫)" w:date="2023-08-17T10:46:00Z">
              <w:r w:rsidRPr="00ED0FAC" w:rsidDel="00ED0FAC">
                <w:rPr>
                  <w:highlight w:val="yellow"/>
                  <w:rPrChange w:id="108" w:author="Daiwei Zhou (周代卫)" w:date="2023-08-17T10:46:00Z">
                    <w:rPr/>
                  </w:rPrChange>
                </w:rPr>
                <w:delText xml:space="preserve">clause </w:delText>
              </w:r>
              <w:r w:rsidRPr="00ED0FAC" w:rsidDel="00ED0FAC">
                <w:rPr>
                  <w:highlight w:val="yellow"/>
                  <w:lang w:eastAsia="zh-CN"/>
                  <w:rPrChange w:id="109" w:author="Daiwei Zhou (周代卫)" w:date="2023-08-17T10:46:00Z">
                    <w:rPr>
                      <w:lang w:eastAsia="zh-CN"/>
                    </w:rPr>
                  </w:rPrChange>
                </w:rPr>
                <w:delText>8.1.4</w:delText>
              </w:r>
              <w:r w:rsidRPr="00ED0FAC" w:rsidDel="00ED0FAC">
                <w:rPr>
                  <w:highlight w:val="yellow"/>
                  <w:rPrChange w:id="110" w:author="Daiwei Zhou (周代卫)" w:date="2023-08-17T10:46:00Z">
                    <w:rPr/>
                  </w:rPrChange>
                </w:rPr>
                <w:delText>.3.2</w:delText>
              </w:r>
              <w:r w:rsidRPr="00ED0FAC" w:rsidDel="00ED0FAC">
                <w:rPr>
                  <w:highlight w:val="yellow"/>
                  <w:lang w:eastAsia="zh-CN"/>
                  <w:rPrChange w:id="111"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w:t>
            </w:r>
          </w:p>
        </w:tc>
      </w:tr>
      <w:tr w:rsidR="00DC7633" w:rsidRPr="000B5972" w14:paraId="23CAF414" w14:textId="77777777" w:rsidTr="00BB16BA">
        <w:tc>
          <w:tcPr>
            <w:tcW w:w="4535" w:type="dxa"/>
            <w:tcBorders>
              <w:top w:val="single" w:sz="4" w:space="0" w:color="auto"/>
              <w:bottom w:val="single" w:sz="4" w:space="0" w:color="auto"/>
              <w:right w:val="single" w:sz="4" w:space="0" w:color="auto"/>
            </w:tcBorders>
          </w:tcPr>
          <w:p w14:paraId="2A8D7365"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90AE67"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C7F6E8C"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FC0D57C" w14:textId="77777777" w:rsidR="00DC7633" w:rsidRPr="000B5972" w:rsidRDefault="00DC7633" w:rsidP="00BB16BA">
            <w:pPr>
              <w:pStyle w:val="TAH"/>
            </w:pPr>
            <w:r w:rsidRPr="000B5972">
              <w:t>Condition</w:t>
            </w:r>
          </w:p>
        </w:tc>
      </w:tr>
      <w:tr w:rsidR="00DC7633" w:rsidRPr="000B5972" w14:paraId="064508B6" w14:textId="77777777" w:rsidTr="00BB16BA">
        <w:tc>
          <w:tcPr>
            <w:tcW w:w="4535" w:type="dxa"/>
            <w:tcBorders>
              <w:top w:val="single" w:sz="4" w:space="0" w:color="auto"/>
              <w:bottom w:val="single" w:sz="4" w:space="0" w:color="auto"/>
              <w:right w:val="single" w:sz="4" w:space="0" w:color="auto"/>
            </w:tcBorders>
          </w:tcPr>
          <w:p w14:paraId="3C026AD3"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C8E6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D2DC8C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07B53A7" w14:textId="77777777" w:rsidR="00DC7633" w:rsidRPr="000B5972" w:rsidRDefault="00DC7633" w:rsidP="00BB16BA">
            <w:pPr>
              <w:pStyle w:val="TAL"/>
            </w:pPr>
          </w:p>
        </w:tc>
      </w:tr>
      <w:tr w:rsidR="00DC7633" w:rsidRPr="000B5972" w14:paraId="7F878EDB" w14:textId="77777777" w:rsidTr="00BB16BA">
        <w:tc>
          <w:tcPr>
            <w:tcW w:w="4535" w:type="dxa"/>
            <w:tcBorders>
              <w:top w:val="single" w:sz="4" w:space="0" w:color="auto"/>
              <w:bottom w:val="single" w:sz="4" w:space="0" w:color="auto"/>
              <w:right w:val="single" w:sz="4" w:space="0" w:color="auto"/>
            </w:tcBorders>
          </w:tcPr>
          <w:p w14:paraId="216BD5D5"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0F70A32"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04EF46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00233BC" w14:textId="77777777" w:rsidR="00DC7633" w:rsidRPr="000B5972" w:rsidRDefault="00DC7633" w:rsidP="00BB16BA">
            <w:pPr>
              <w:pStyle w:val="TAL"/>
            </w:pPr>
          </w:p>
        </w:tc>
      </w:tr>
      <w:tr w:rsidR="00DC7633" w:rsidRPr="000B5972" w14:paraId="4EC5A588" w14:textId="77777777" w:rsidTr="00BB16BA">
        <w:tc>
          <w:tcPr>
            <w:tcW w:w="4535" w:type="dxa"/>
            <w:tcBorders>
              <w:top w:val="single" w:sz="4" w:space="0" w:color="auto"/>
              <w:bottom w:val="single" w:sz="4" w:space="0" w:color="auto"/>
              <w:right w:val="single" w:sz="4" w:space="0" w:color="auto"/>
            </w:tcBorders>
          </w:tcPr>
          <w:p w14:paraId="0E80666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EE5B7E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DCD69D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C6160A6" w14:textId="77777777" w:rsidR="00DC7633" w:rsidRPr="000B5972" w:rsidRDefault="00DC7633" w:rsidP="00BB16BA">
            <w:pPr>
              <w:pStyle w:val="TAL"/>
            </w:pPr>
          </w:p>
        </w:tc>
      </w:tr>
    </w:tbl>
    <w:p w14:paraId="0F6C3B76" w14:textId="77777777" w:rsidR="00DC7633" w:rsidRPr="000B5972" w:rsidRDefault="00DC7633" w:rsidP="00DC7633">
      <w:pPr>
        <w:rPr>
          <w:lang w:eastAsia="zh-CN"/>
        </w:rPr>
      </w:pPr>
    </w:p>
    <w:p w14:paraId="4631C44E" w14:textId="77777777" w:rsidR="00DC7633" w:rsidRPr="000B5972" w:rsidRDefault="00DC7633" w:rsidP="00DC7633">
      <w:pPr>
        <w:pStyle w:val="TH"/>
      </w:pPr>
      <w:r w:rsidRPr="000B5972">
        <w:t>Table 22.2.4.3.3-</w:t>
      </w:r>
      <w:r w:rsidRPr="000B5972">
        <w:rPr>
          <w:lang w:eastAsia="zh-CN"/>
        </w:rPr>
        <w:t>5A</w:t>
      </w:r>
      <w:r w:rsidRPr="000B5972">
        <w:t xml:space="preserve">: </w:t>
      </w:r>
      <w:r w:rsidRPr="000B5972">
        <w:rPr>
          <w:lang w:eastAsia="zh-CN"/>
        </w:rPr>
        <w:t>MasterInformationBlock-TDD-NB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2F4BE9FE" w14:textId="77777777" w:rsidTr="00BB16BA">
        <w:tc>
          <w:tcPr>
            <w:tcW w:w="9635" w:type="dxa"/>
            <w:gridSpan w:val="4"/>
            <w:tcBorders>
              <w:top w:val="single" w:sz="4" w:space="0" w:color="auto"/>
              <w:bottom w:val="single" w:sz="4" w:space="0" w:color="auto"/>
            </w:tcBorders>
          </w:tcPr>
          <w:p w14:paraId="7E44C524" w14:textId="39498035" w:rsidR="00DC7633" w:rsidRPr="000B5972" w:rsidRDefault="00DC7633" w:rsidP="00BB16BA">
            <w:pPr>
              <w:pStyle w:val="TAL"/>
            </w:pPr>
            <w:r w:rsidRPr="000B5972">
              <w:t xml:space="preserve">Derivation Path: 36.508 </w:t>
            </w:r>
            <w:del w:id="112" w:author="Daiwei Zhou (周代卫)" w:date="2023-08-17T10:46:00Z">
              <w:r w:rsidRPr="00ED0FAC" w:rsidDel="00ED0FAC">
                <w:rPr>
                  <w:highlight w:val="yellow"/>
                  <w:rPrChange w:id="113" w:author="Daiwei Zhou (周代卫)" w:date="2023-08-17T10:46:00Z">
                    <w:rPr/>
                  </w:rPrChange>
                </w:rPr>
                <w:delText xml:space="preserve">clause </w:delText>
              </w:r>
              <w:r w:rsidRPr="00ED0FAC" w:rsidDel="00ED0FAC">
                <w:rPr>
                  <w:highlight w:val="yellow"/>
                  <w:lang w:eastAsia="zh-CN"/>
                  <w:rPrChange w:id="114" w:author="Daiwei Zhou (周代卫)" w:date="2023-08-17T10:46:00Z">
                    <w:rPr>
                      <w:lang w:eastAsia="zh-CN"/>
                    </w:rPr>
                  </w:rPrChange>
                </w:rPr>
                <w:delText>8.1.4</w:delText>
              </w:r>
              <w:r w:rsidRPr="00ED0FAC" w:rsidDel="00ED0FAC">
                <w:rPr>
                  <w:highlight w:val="yellow"/>
                  <w:rPrChange w:id="115" w:author="Daiwei Zhou (周代卫)" w:date="2023-08-17T10:46:00Z">
                    <w:rPr/>
                  </w:rPrChange>
                </w:rPr>
                <w:delText>.3.2</w:delText>
              </w:r>
              <w:r w:rsidRPr="00ED0FAC" w:rsidDel="00ED0FAC">
                <w:rPr>
                  <w:highlight w:val="yellow"/>
                  <w:lang w:eastAsia="zh-CN"/>
                  <w:rPrChange w:id="116" w:author="Daiwei Zhou (周代卫)" w:date="2023-08-17T10:46:00Z">
                    <w:rPr>
                      <w:lang w:eastAsia="zh-CN"/>
                    </w:rPr>
                  </w:rPrChange>
                </w:rPr>
                <w:delText>,</w:delText>
              </w:r>
              <w:r w:rsidRPr="000B5972" w:rsidDel="00ED0FAC">
                <w:rPr>
                  <w:lang w:eastAsia="zh-CN"/>
                </w:rPr>
                <w:delText xml:space="preserve"> </w:delText>
              </w:r>
            </w:del>
            <w:r w:rsidRPr="000B5972">
              <w:rPr>
                <w:lang w:eastAsia="zh-CN"/>
              </w:rPr>
              <w:t>Table 8.1.4.3.2-1A</w:t>
            </w:r>
          </w:p>
        </w:tc>
      </w:tr>
      <w:tr w:rsidR="00DC7633" w:rsidRPr="000B5972" w14:paraId="4199D060" w14:textId="77777777" w:rsidTr="00BB16BA">
        <w:tc>
          <w:tcPr>
            <w:tcW w:w="4535" w:type="dxa"/>
            <w:tcBorders>
              <w:top w:val="single" w:sz="4" w:space="0" w:color="auto"/>
              <w:bottom w:val="single" w:sz="4" w:space="0" w:color="auto"/>
              <w:right w:val="single" w:sz="4" w:space="0" w:color="auto"/>
            </w:tcBorders>
          </w:tcPr>
          <w:p w14:paraId="0E5C8F1E"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EB1D3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9CC53A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EB1AF2B" w14:textId="77777777" w:rsidR="00DC7633" w:rsidRPr="000B5972" w:rsidRDefault="00DC7633" w:rsidP="00BB16BA">
            <w:pPr>
              <w:pStyle w:val="TAH"/>
            </w:pPr>
            <w:r w:rsidRPr="000B5972">
              <w:t>Condition</w:t>
            </w:r>
          </w:p>
        </w:tc>
      </w:tr>
      <w:tr w:rsidR="00DC7633" w:rsidRPr="000B5972" w14:paraId="17486DD7" w14:textId="77777777" w:rsidTr="00BB16BA">
        <w:tc>
          <w:tcPr>
            <w:tcW w:w="4535" w:type="dxa"/>
            <w:tcBorders>
              <w:top w:val="single" w:sz="4" w:space="0" w:color="auto"/>
              <w:bottom w:val="single" w:sz="4" w:space="0" w:color="auto"/>
              <w:right w:val="single" w:sz="4" w:space="0" w:color="auto"/>
            </w:tcBorders>
          </w:tcPr>
          <w:p w14:paraId="44DBBEDA" w14:textId="5FD79149" w:rsidR="00DC7633" w:rsidRPr="000B5972" w:rsidRDefault="00DC7633" w:rsidP="00BB16BA">
            <w:pPr>
              <w:pStyle w:val="TAL"/>
            </w:pPr>
            <w:r w:rsidRPr="000B5972">
              <w:rPr>
                <w:lang w:eastAsia="zh-CN"/>
              </w:rPr>
              <w:t>MasterInformationBlock-TDD-NB</w:t>
            </w:r>
            <w:ins w:id="117" w:author="Daiwei Zhou (周代卫)" w:date="2023-08-17T10:48:00Z">
              <w:r w:rsidR="00ED0FAC" w:rsidRPr="00ED0FAC">
                <w:rPr>
                  <w:highlight w:val="yellow"/>
                  <w:lang w:eastAsia="zh-CN"/>
                  <w:rPrChange w:id="118" w:author="Daiwei Zhou (周代卫)" w:date="2023-08-17T10:49:00Z">
                    <w:rPr>
                      <w:lang w:eastAsia="zh-CN"/>
                    </w:rPr>
                  </w:rPrChange>
                </w:rPr>
                <w:t>-r1</w:t>
              </w:r>
            </w:ins>
            <w:ins w:id="119" w:author="Daiwei Zhou (周代卫)" w:date="2023-08-17T10:49:00Z">
              <w:r w:rsidR="00ED0FAC" w:rsidRPr="00ED0FAC">
                <w:rPr>
                  <w:highlight w:val="yellow"/>
                  <w:lang w:eastAsia="zh-CN"/>
                  <w:rPrChange w:id="120" w:author="Daiwei Zhou (周代卫)" w:date="2023-08-17T10:49:00Z">
                    <w:rPr>
                      <w:lang w:eastAsia="zh-CN"/>
                    </w:rPr>
                  </w:rPrChange>
                </w:rPr>
                <w:t>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35921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31DDC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3163DA9" w14:textId="77777777" w:rsidR="00DC7633" w:rsidRPr="000B5972" w:rsidRDefault="00DC7633" w:rsidP="00BB16BA">
            <w:pPr>
              <w:pStyle w:val="TAL"/>
            </w:pPr>
          </w:p>
        </w:tc>
      </w:tr>
      <w:tr w:rsidR="00DC7633" w:rsidRPr="000B5972" w14:paraId="79442E14" w14:textId="77777777" w:rsidTr="00BB16BA">
        <w:tc>
          <w:tcPr>
            <w:tcW w:w="4535" w:type="dxa"/>
            <w:tcBorders>
              <w:top w:val="single" w:sz="4" w:space="0" w:color="auto"/>
              <w:bottom w:val="single" w:sz="4" w:space="0" w:color="auto"/>
              <w:right w:val="single" w:sz="4" w:space="0" w:color="auto"/>
            </w:tcBorders>
          </w:tcPr>
          <w:p w14:paraId="50AA84BB"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38B2D98B"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40507AA5"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A7DDAEA" w14:textId="77777777" w:rsidR="00DC7633" w:rsidRPr="000B5972" w:rsidRDefault="00DC7633" w:rsidP="00BB16BA">
            <w:pPr>
              <w:pStyle w:val="TAL"/>
            </w:pPr>
          </w:p>
        </w:tc>
      </w:tr>
      <w:tr w:rsidR="00DC7633" w:rsidRPr="000B5972" w14:paraId="66F82261" w14:textId="77777777" w:rsidTr="00BB16BA">
        <w:tc>
          <w:tcPr>
            <w:tcW w:w="4535" w:type="dxa"/>
            <w:tcBorders>
              <w:top w:val="single" w:sz="4" w:space="0" w:color="auto"/>
              <w:bottom w:val="single" w:sz="4" w:space="0" w:color="auto"/>
              <w:right w:val="single" w:sz="4" w:space="0" w:color="auto"/>
            </w:tcBorders>
          </w:tcPr>
          <w:p w14:paraId="47A8A4C2"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BC58B1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76627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CACA9BA" w14:textId="77777777" w:rsidR="00DC7633" w:rsidRPr="000B5972" w:rsidRDefault="00DC7633" w:rsidP="00BB16BA">
            <w:pPr>
              <w:pStyle w:val="TAL"/>
            </w:pPr>
          </w:p>
        </w:tc>
      </w:tr>
    </w:tbl>
    <w:p w14:paraId="584BCCF6" w14:textId="77777777" w:rsidR="00DC7633" w:rsidRPr="000B5972" w:rsidRDefault="00DC7633" w:rsidP="00DC7633"/>
    <w:p w14:paraId="6F02DE85"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Ncell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E0DF80D" w14:textId="77777777" w:rsidTr="00BB16BA">
        <w:tc>
          <w:tcPr>
            <w:tcW w:w="9635" w:type="dxa"/>
            <w:gridSpan w:val="4"/>
            <w:tcBorders>
              <w:top w:val="single" w:sz="4" w:space="0" w:color="auto"/>
              <w:bottom w:val="single" w:sz="4" w:space="0" w:color="auto"/>
            </w:tcBorders>
          </w:tcPr>
          <w:p w14:paraId="5C1F7665" w14:textId="180C37F7" w:rsidR="00DC7633" w:rsidRPr="000B5972" w:rsidRDefault="00DC7633" w:rsidP="00BB16BA">
            <w:pPr>
              <w:pStyle w:val="TAL"/>
            </w:pPr>
            <w:r w:rsidRPr="000B5972">
              <w:t xml:space="preserve">Derivation Path: 36.508 </w:t>
            </w:r>
            <w:del w:id="121" w:author="Daiwei Zhou (周代卫)" w:date="2023-08-17T10:47:00Z">
              <w:r w:rsidRPr="00ED0FAC" w:rsidDel="00ED0FAC">
                <w:rPr>
                  <w:highlight w:val="yellow"/>
                  <w:rPrChange w:id="122" w:author="Daiwei Zhou (周代卫)" w:date="2023-08-17T10:47:00Z">
                    <w:rPr/>
                  </w:rPrChange>
                </w:rPr>
                <w:delText xml:space="preserve">clause </w:delText>
              </w:r>
              <w:r w:rsidRPr="00ED0FAC" w:rsidDel="00ED0FAC">
                <w:rPr>
                  <w:highlight w:val="yellow"/>
                  <w:lang w:eastAsia="zh-CN"/>
                  <w:rPrChange w:id="123" w:author="Daiwei Zhou (周代卫)" w:date="2023-08-17T10:47:00Z">
                    <w:rPr>
                      <w:lang w:eastAsia="zh-CN"/>
                    </w:rPr>
                  </w:rPrChange>
                </w:rPr>
                <w:delText>8.1.4</w:delText>
              </w:r>
              <w:r w:rsidRPr="00ED0FAC" w:rsidDel="00ED0FAC">
                <w:rPr>
                  <w:highlight w:val="yellow"/>
                  <w:rPrChange w:id="124" w:author="Daiwei Zhou (周代卫)" w:date="2023-08-17T10:47:00Z">
                    <w:rPr/>
                  </w:rPrChange>
                </w:rPr>
                <w:delText>.3.2</w:delText>
              </w:r>
              <w:r w:rsidRPr="00ED0FAC" w:rsidDel="00ED0FAC">
                <w:rPr>
                  <w:highlight w:val="yellow"/>
                  <w:lang w:eastAsia="zh-CN"/>
                  <w:rPrChange w:id="125" w:author="Daiwei Zhou (周代卫)" w:date="2023-08-17T10:47: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A7E1E1F" w14:textId="77777777" w:rsidTr="00BB16BA">
        <w:tc>
          <w:tcPr>
            <w:tcW w:w="4535" w:type="dxa"/>
            <w:tcBorders>
              <w:top w:val="single" w:sz="4" w:space="0" w:color="auto"/>
              <w:bottom w:val="single" w:sz="4" w:space="0" w:color="auto"/>
              <w:right w:val="single" w:sz="4" w:space="0" w:color="auto"/>
            </w:tcBorders>
          </w:tcPr>
          <w:p w14:paraId="38F1F220"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4E28294"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0B8302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651BE71D" w14:textId="77777777" w:rsidR="00DC7633" w:rsidRPr="000B5972" w:rsidRDefault="00DC7633" w:rsidP="00BB16BA">
            <w:pPr>
              <w:pStyle w:val="TAH"/>
            </w:pPr>
            <w:r w:rsidRPr="000B5972">
              <w:t>Condition</w:t>
            </w:r>
          </w:p>
        </w:tc>
      </w:tr>
      <w:tr w:rsidR="00DC7633" w:rsidRPr="000B5972" w14:paraId="0CEE43F3" w14:textId="77777777" w:rsidTr="00BB16BA">
        <w:tc>
          <w:tcPr>
            <w:tcW w:w="4535" w:type="dxa"/>
            <w:tcBorders>
              <w:top w:val="single" w:sz="4" w:space="0" w:color="auto"/>
              <w:bottom w:val="single" w:sz="4" w:space="0" w:color="auto"/>
              <w:right w:val="single" w:sz="4" w:space="0" w:color="auto"/>
            </w:tcBorders>
          </w:tcPr>
          <w:p w14:paraId="53567C41" w14:textId="77777777" w:rsidR="00DC7633" w:rsidRPr="000B5972" w:rsidRDefault="00DC7633" w:rsidP="00BB16BA">
            <w:pPr>
              <w:pStyle w:val="TAL"/>
            </w:pPr>
            <w:r w:rsidRPr="000B5972">
              <w:t>SystemInformationBlockType1</w:t>
            </w:r>
            <w:r w:rsidRPr="000B5972">
              <w:rPr>
                <w:lang w:eastAsia="zh-CN"/>
              </w:rPr>
              <w:t>-NB</w:t>
            </w:r>
            <w:del w:id="126" w:author="Daiwei Zhou (周代卫)" w:date="2023-08-17T10:47:00Z">
              <w:r w:rsidRPr="00ED0FAC" w:rsidDel="00ED0FAC">
                <w:rPr>
                  <w:highlight w:val="yellow"/>
                  <w:lang w:eastAsia="zh-CN"/>
                  <w:rPrChange w:id="127" w:author="Daiwei Zhou (周代卫)" w:date="2023-08-17T10:47: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E9A02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8B1F08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D6453C2" w14:textId="77777777" w:rsidR="00DC7633" w:rsidRPr="000B5972" w:rsidRDefault="00DC7633" w:rsidP="00BB16BA">
            <w:pPr>
              <w:pStyle w:val="TAL"/>
            </w:pPr>
          </w:p>
        </w:tc>
      </w:tr>
      <w:tr w:rsidR="00DC7633" w:rsidRPr="000B5972" w14:paraId="6940F145" w14:textId="77777777" w:rsidTr="00BB16BA">
        <w:tc>
          <w:tcPr>
            <w:tcW w:w="4535" w:type="dxa"/>
            <w:tcBorders>
              <w:top w:val="single" w:sz="4" w:space="0" w:color="auto"/>
              <w:bottom w:val="single" w:sz="4" w:space="0" w:color="auto"/>
              <w:right w:val="single" w:sz="4" w:space="0" w:color="auto"/>
            </w:tcBorders>
          </w:tcPr>
          <w:p w14:paraId="2BB1682B"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5F78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2537C7"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0D9A94D" w14:textId="77777777" w:rsidR="00DC7633" w:rsidRPr="000B5972" w:rsidRDefault="00DC7633" w:rsidP="00BB16BA">
            <w:pPr>
              <w:pStyle w:val="TAL"/>
            </w:pPr>
          </w:p>
        </w:tc>
      </w:tr>
      <w:tr w:rsidR="00DC7633" w:rsidRPr="000B5972" w14:paraId="4A116A32" w14:textId="77777777" w:rsidTr="00BB16BA">
        <w:tc>
          <w:tcPr>
            <w:tcW w:w="4535" w:type="dxa"/>
            <w:tcBorders>
              <w:top w:val="single" w:sz="4" w:space="0" w:color="auto"/>
              <w:bottom w:val="single" w:sz="4" w:space="0" w:color="auto"/>
              <w:right w:val="single" w:sz="4" w:space="0" w:color="auto"/>
            </w:tcBorders>
          </w:tcPr>
          <w:p w14:paraId="7B74DF78" w14:textId="77777777" w:rsidR="00DC7633" w:rsidRPr="000B5972" w:rsidRDefault="00DC7633" w:rsidP="00BB16BA">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DAE0504" w14:textId="77777777" w:rsidR="00DC7633" w:rsidRPr="000B5972" w:rsidRDefault="00DC7633" w:rsidP="00BB16BA">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28033F3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F9C4BB7" w14:textId="77777777" w:rsidR="00DC7633" w:rsidRPr="000B5972" w:rsidRDefault="00DC7633" w:rsidP="00BB16BA">
            <w:pPr>
              <w:pStyle w:val="TAL"/>
            </w:pPr>
          </w:p>
        </w:tc>
      </w:tr>
      <w:tr w:rsidR="00DC7633" w:rsidRPr="000B5972" w14:paraId="5C9DFDC9" w14:textId="77777777" w:rsidTr="00BB16BA">
        <w:tc>
          <w:tcPr>
            <w:tcW w:w="4535" w:type="dxa"/>
            <w:tcBorders>
              <w:top w:val="single" w:sz="4" w:space="0" w:color="auto"/>
              <w:bottom w:val="single" w:sz="4" w:space="0" w:color="auto"/>
              <w:right w:val="single" w:sz="4" w:space="0" w:color="auto"/>
            </w:tcBorders>
          </w:tcPr>
          <w:p w14:paraId="1923DB48" w14:textId="77777777" w:rsidR="00DC7633" w:rsidRPr="000B5972" w:rsidRDefault="00DC7633" w:rsidP="00BB16BA">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FA007D7" w14:textId="77777777" w:rsidR="00DC7633" w:rsidRPr="000B5972" w:rsidRDefault="00DC7633" w:rsidP="00BB16BA">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09597CCE"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9159911" w14:textId="77777777" w:rsidR="00DC7633" w:rsidRPr="000B5972" w:rsidRDefault="00DC7633" w:rsidP="00BB16BA">
            <w:pPr>
              <w:pStyle w:val="TAL"/>
            </w:pPr>
          </w:p>
        </w:tc>
      </w:tr>
      <w:tr w:rsidR="00DC7633" w:rsidRPr="000B5972" w14:paraId="3776D31E" w14:textId="77777777" w:rsidTr="00BB16BA">
        <w:tc>
          <w:tcPr>
            <w:tcW w:w="4535" w:type="dxa"/>
            <w:tcBorders>
              <w:top w:val="single" w:sz="4" w:space="0" w:color="auto"/>
              <w:bottom w:val="single" w:sz="4" w:space="0" w:color="auto"/>
              <w:right w:val="single" w:sz="4" w:space="0" w:color="auto"/>
            </w:tcBorders>
          </w:tcPr>
          <w:p w14:paraId="341DF55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C59E4F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FB1DA2F"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50BF9B2" w14:textId="77777777" w:rsidR="00DC7633" w:rsidRPr="000B5972" w:rsidRDefault="00DC7633" w:rsidP="00BB16BA">
            <w:pPr>
              <w:pStyle w:val="TAL"/>
            </w:pPr>
          </w:p>
        </w:tc>
      </w:tr>
      <w:tr w:rsidR="00DC7633" w:rsidRPr="000B5972" w14:paraId="5A94A8DC" w14:textId="77777777" w:rsidTr="00BB16BA">
        <w:tc>
          <w:tcPr>
            <w:tcW w:w="4535" w:type="dxa"/>
            <w:tcBorders>
              <w:top w:val="single" w:sz="4" w:space="0" w:color="auto"/>
              <w:bottom w:val="single" w:sz="4" w:space="0" w:color="auto"/>
              <w:right w:val="single" w:sz="4" w:space="0" w:color="auto"/>
            </w:tcBorders>
          </w:tcPr>
          <w:p w14:paraId="648DFB3D"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EC4F1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5A30FD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BA31621" w14:textId="77777777" w:rsidR="00DC7633" w:rsidRPr="000B5972" w:rsidRDefault="00DC7633" w:rsidP="00BB16BA">
            <w:pPr>
              <w:pStyle w:val="TAL"/>
            </w:pPr>
          </w:p>
        </w:tc>
      </w:tr>
    </w:tbl>
    <w:p w14:paraId="141ED498" w14:textId="24E47A08" w:rsidR="00DC7633" w:rsidRDefault="00DC7633" w:rsidP="00DC7633">
      <w:pPr>
        <w:rPr>
          <w:ins w:id="128" w:author="Daiwei Zhou (周代卫)" w:date="2023-08-17T10:55:00Z"/>
        </w:rPr>
      </w:pPr>
    </w:p>
    <w:p w14:paraId="2E932D4E" w14:textId="1AEE3436" w:rsidR="004D2CC0" w:rsidRPr="00083814" w:rsidRDefault="004D2CC0" w:rsidP="004D2CC0">
      <w:pPr>
        <w:pStyle w:val="TH"/>
        <w:rPr>
          <w:ins w:id="129" w:author="Daiwei Zhou (周代卫)" w:date="2023-08-17T10:55:00Z"/>
          <w:highlight w:val="yellow"/>
          <w:rPrChange w:id="130" w:author="Daiwei Zhou (周代卫)" w:date="2023-05-18T16:25:00Z">
            <w:rPr>
              <w:ins w:id="131" w:author="Daiwei Zhou (周代卫)" w:date="2023-08-17T10:55:00Z"/>
            </w:rPr>
          </w:rPrChange>
        </w:rPr>
      </w:pPr>
      <w:ins w:id="132" w:author="Daiwei Zhou (周代卫)" w:date="2023-08-17T10:55:00Z">
        <w:r w:rsidRPr="00083814">
          <w:rPr>
            <w:highlight w:val="yellow"/>
            <w:rPrChange w:id="133" w:author="Daiwei Zhou (周代卫)" w:date="2023-05-18T16:25:00Z">
              <w:rPr/>
            </w:rPrChange>
          </w:rPr>
          <w:lastRenderedPageBreak/>
          <w:t xml:space="preserve">Table </w:t>
        </w:r>
        <w:r w:rsidRPr="00083814">
          <w:rPr>
            <w:highlight w:val="yellow"/>
            <w:lang w:eastAsia="zh-CN"/>
            <w:rPrChange w:id="134" w:author="Daiwei Zhou (周代卫)" w:date="2023-05-18T16:25:00Z">
              <w:rPr>
                <w:lang w:eastAsia="zh-CN"/>
              </w:rPr>
            </w:rPrChange>
          </w:rPr>
          <w:t>22.2.4.</w:t>
        </w:r>
        <w:r w:rsidRPr="00083814">
          <w:rPr>
            <w:highlight w:val="yellow"/>
            <w:rPrChange w:id="135" w:author="Daiwei Zhou (周代卫)" w:date="2023-05-18T16:25:00Z">
              <w:rPr/>
            </w:rPrChange>
          </w:rPr>
          <w:t>3.3-</w:t>
        </w:r>
        <w:r w:rsidRPr="00083814">
          <w:rPr>
            <w:highlight w:val="yellow"/>
            <w:lang w:eastAsia="zh-CN"/>
            <w:rPrChange w:id="136" w:author="Daiwei Zhou (周代卫)" w:date="2023-05-18T16:25:00Z">
              <w:rPr>
                <w:lang w:eastAsia="zh-CN"/>
              </w:rPr>
            </w:rPrChange>
          </w:rPr>
          <w:t>6A</w:t>
        </w:r>
        <w:r w:rsidRPr="00083814">
          <w:rPr>
            <w:highlight w:val="yellow"/>
            <w:rPrChange w:id="137" w:author="Daiwei Zhou (周代卫)" w:date="2023-05-18T16:25:00Z">
              <w:rPr/>
            </w:rPrChange>
          </w:rPr>
          <w:t xml:space="preserve">: </w:t>
        </w:r>
        <w:r w:rsidRPr="00083814">
          <w:rPr>
            <w:i/>
            <w:iCs/>
            <w:highlight w:val="yellow"/>
            <w:rPrChange w:id="138" w:author="Daiwei Zhou (周代卫)" w:date="2023-05-18T16:25:00Z">
              <w:rPr>
                <w:i/>
                <w:iCs/>
              </w:rPr>
            </w:rPrChange>
          </w:rPr>
          <w:t>SystemInformationBlockType1</w:t>
        </w:r>
        <w:r w:rsidRPr="00083814">
          <w:rPr>
            <w:i/>
            <w:iCs/>
            <w:highlight w:val="yellow"/>
            <w:lang w:eastAsia="zh-CN"/>
            <w:rPrChange w:id="139" w:author="Daiwei Zhou (周代卫)" w:date="2023-05-18T16:25:00Z">
              <w:rPr>
                <w:i/>
                <w:iCs/>
                <w:lang w:eastAsia="zh-CN"/>
              </w:rPr>
            </w:rPrChange>
          </w:rPr>
          <w:t>-NB</w:t>
        </w:r>
        <w:r w:rsidRPr="00083814">
          <w:rPr>
            <w:highlight w:val="yellow"/>
            <w:rPrChange w:id="140" w:author="Daiwei Zhou (周代卫)" w:date="2023-05-18T16:25:00Z">
              <w:rPr/>
            </w:rPrChange>
          </w:rPr>
          <w:t xml:space="preserve"> for Ncell 2 (step </w:t>
        </w:r>
        <w:r w:rsidRPr="00083814">
          <w:rPr>
            <w:highlight w:val="yellow"/>
            <w:lang w:eastAsia="zh-CN"/>
            <w:rPrChange w:id="141" w:author="Daiwei Zhou (周代卫)" w:date="2023-05-18T16:25:00Z">
              <w:rPr>
                <w:lang w:eastAsia="zh-CN"/>
              </w:rPr>
            </w:rPrChange>
          </w:rPr>
          <w:t xml:space="preserve">21 </w:t>
        </w:r>
        <w:r w:rsidRPr="00083814">
          <w:rPr>
            <w:highlight w:val="yellow"/>
          </w:rPr>
          <w:t>under NTN</w:t>
        </w:r>
        <w:r w:rsidRPr="00083814">
          <w:rPr>
            <w:highlight w:val="yellow"/>
            <w:rPrChange w:id="142" w:author="Daiwei Zhou (周代卫)" w:date="2023-05-18T16:25:00Z">
              <w:rPr/>
            </w:rPrChange>
          </w:rPr>
          <w:t xml:space="preserve">, Table </w:t>
        </w:r>
        <w:r w:rsidRPr="00083814">
          <w:rPr>
            <w:highlight w:val="yellow"/>
            <w:lang w:eastAsia="zh-CN"/>
            <w:rPrChange w:id="143" w:author="Daiwei Zhou (周代卫)" w:date="2023-05-18T16:25:00Z">
              <w:rPr>
                <w:lang w:eastAsia="zh-CN"/>
              </w:rPr>
            </w:rPrChange>
          </w:rPr>
          <w:t>22.2.4.</w:t>
        </w:r>
        <w:r w:rsidRPr="00083814">
          <w:rPr>
            <w:highlight w:val="yellow"/>
            <w:rPrChange w:id="144" w:author="Daiwei Zhou (周代卫)" w:date="2023-05-18T16:25:00Z">
              <w:rPr/>
            </w:rPrChange>
          </w:rPr>
          <w:t>3.2-</w:t>
        </w:r>
        <w:r w:rsidRPr="00083814">
          <w:rPr>
            <w:highlight w:val="yellow"/>
            <w:lang w:eastAsia="zh-CN"/>
            <w:rPrChange w:id="145" w:author="Daiwei Zhou (周代卫)" w:date="2023-05-18T16:25:00Z">
              <w:rPr>
                <w:lang w:eastAsia="zh-CN"/>
              </w:rPr>
            </w:rPrChange>
          </w:rPr>
          <w:t>2</w:t>
        </w:r>
        <w:r w:rsidRPr="00083814">
          <w:rPr>
            <w:highlight w:val="yellow"/>
            <w:rPrChange w:id="146"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4D2CC0" w:rsidRPr="00083814" w14:paraId="61332A32" w14:textId="77777777" w:rsidTr="00BB16BA">
        <w:trPr>
          <w:ins w:id="147" w:author="Daiwei Zhou (周代卫)" w:date="2023-08-17T10:55:00Z"/>
        </w:trPr>
        <w:tc>
          <w:tcPr>
            <w:tcW w:w="9635" w:type="dxa"/>
            <w:gridSpan w:val="4"/>
            <w:tcBorders>
              <w:top w:val="single" w:sz="4" w:space="0" w:color="auto"/>
              <w:bottom w:val="single" w:sz="4" w:space="0" w:color="auto"/>
            </w:tcBorders>
          </w:tcPr>
          <w:p w14:paraId="5F3DCECB" w14:textId="77777777" w:rsidR="004D2CC0" w:rsidRPr="00083814" w:rsidRDefault="004D2CC0" w:rsidP="00BB16BA">
            <w:pPr>
              <w:pStyle w:val="TAL"/>
              <w:rPr>
                <w:ins w:id="148" w:author="Daiwei Zhou (周代卫)" w:date="2023-08-17T10:55:00Z"/>
                <w:highlight w:val="yellow"/>
                <w:rPrChange w:id="149" w:author="Daiwei Zhou (周代卫)" w:date="2023-05-18T16:25:00Z">
                  <w:rPr>
                    <w:ins w:id="150" w:author="Daiwei Zhou (周代卫)" w:date="2023-08-17T10:55:00Z"/>
                  </w:rPr>
                </w:rPrChange>
              </w:rPr>
            </w:pPr>
            <w:ins w:id="151" w:author="Daiwei Zhou (周代卫)" w:date="2023-08-17T10:55:00Z">
              <w:r w:rsidRPr="00083814">
                <w:rPr>
                  <w:highlight w:val="yellow"/>
                  <w:rPrChange w:id="152" w:author="Daiwei Zhou (周代卫)" w:date="2023-05-18T16:25:00Z">
                    <w:rPr/>
                  </w:rPrChange>
                </w:rPr>
                <w:t xml:space="preserve">Derivation Path: 36.508 </w:t>
              </w:r>
              <w:r w:rsidRPr="00083814">
                <w:rPr>
                  <w:highlight w:val="yellow"/>
                  <w:lang w:eastAsia="zh-CN"/>
                  <w:rPrChange w:id="153" w:author="Daiwei Zhou (周代卫)" w:date="2023-05-18T16:25:00Z">
                    <w:rPr>
                      <w:lang w:eastAsia="zh-CN"/>
                    </w:rPr>
                  </w:rPrChange>
                </w:rPr>
                <w:t>Table 8.1.4.3.2-3</w:t>
              </w:r>
              <w:r>
                <w:rPr>
                  <w:highlight w:val="yellow"/>
                  <w:lang w:eastAsia="zh-CN"/>
                </w:rPr>
                <w:t xml:space="preserve"> with condition NTN</w:t>
              </w:r>
            </w:ins>
          </w:p>
        </w:tc>
      </w:tr>
      <w:tr w:rsidR="004D2CC0" w:rsidRPr="00083814" w14:paraId="613A15FF" w14:textId="77777777" w:rsidTr="00BB16BA">
        <w:trPr>
          <w:ins w:id="154" w:author="Daiwei Zhou (周代卫)" w:date="2023-08-17T10:55:00Z"/>
        </w:trPr>
        <w:tc>
          <w:tcPr>
            <w:tcW w:w="4535" w:type="dxa"/>
            <w:tcBorders>
              <w:top w:val="single" w:sz="4" w:space="0" w:color="auto"/>
              <w:bottom w:val="single" w:sz="4" w:space="0" w:color="auto"/>
              <w:right w:val="single" w:sz="4" w:space="0" w:color="auto"/>
            </w:tcBorders>
          </w:tcPr>
          <w:p w14:paraId="02E6A1F3" w14:textId="77777777" w:rsidR="004D2CC0" w:rsidRPr="00083814" w:rsidRDefault="004D2CC0" w:rsidP="00BB16BA">
            <w:pPr>
              <w:pStyle w:val="TAH"/>
              <w:rPr>
                <w:ins w:id="155" w:author="Daiwei Zhou (周代卫)" w:date="2023-08-17T10:55:00Z"/>
                <w:highlight w:val="yellow"/>
                <w:rPrChange w:id="156" w:author="Daiwei Zhou (周代卫)" w:date="2023-05-18T16:25:00Z">
                  <w:rPr>
                    <w:ins w:id="157" w:author="Daiwei Zhou (周代卫)" w:date="2023-08-17T10:55:00Z"/>
                  </w:rPr>
                </w:rPrChange>
              </w:rPr>
            </w:pPr>
            <w:ins w:id="158" w:author="Daiwei Zhou (周代卫)" w:date="2023-08-17T10:55:00Z">
              <w:r w:rsidRPr="00083814">
                <w:rPr>
                  <w:highlight w:val="yellow"/>
                  <w:rPrChange w:id="159"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4DF9C53" w14:textId="77777777" w:rsidR="004D2CC0" w:rsidRPr="00083814" w:rsidRDefault="004D2CC0" w:rsidP="00BB16BA">
            <w:pPr>
              <w:pStyle w:val="TAH"/>
              <w:rPr>
                <w:ins w:id="160" w:author="Daiwei Zhou (周代卫)" w:date="2023-08-17T10:55:00Z"/>
                <w:highlight w:val="yellow"/>
                <w:rPrChange w:id="161" w:author="Daiwei Zhou (周代卫)" w:date="2023-05-18T16:25:00Z">
                  <w:rPr>
                    <w:ins w:id="162" w:author="Daiwei Zhou (周代卫)" w:date="2023-08-17T10:55:00Z"/>
                  </w:rPr>
                </w:rPrChange>
              </w:rPr>
            </w:pPr>
            <w:ins w:id="163" w:author="Daiwei Zhou (周代卫)" w:date="2023-08-17T10:55:00Z">
              <w:r w:rsidRPr="00083814">
                <w:rPr>
                  <w:highlight w:val="yellow"/>
                  <w:rPrChange w:id="164"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17D0D12" w14:textId="77777777" w:rsidR="004D2CC0" w:rsidRPr="00083814" w:rsidRDefault="004D2CC0" w:rsidP="00BB16BA">
            <w:pPr>
              <w:pStyle w:val="TAH"/>
              <w:rPr>
                <w:ins w:id="165" w:author="Daiwei Zhou (周代卫)" w:date="2023-08-17T10:55:00Z"/>
                <w:highlight w:val="yellow"/>
                <w:rPrChange w:id="166" w:author="Daiwei Zhou (周代卫)" w:date="2023-05-18T16:25:00Z">
                  <w:rPr>
                    <w:ins w:id="167" w:author="Daiwei Zhou (周代卫)" w:date="2023-08-17T10:55:00Z"/>
                  </w:rPr>
                </w:rPrChange>
              </w:rPr>
            </w:pPr>
            <w:ins w:id="168" w:author="Daiwei Zhou (周代卫)" w:date="2023-08-17T10:55:00Z">
              <w:r w:rsidRPr="00083814">
                <w:rPr>
                  <w:highlight w:val="yellow"/>
                  <w:rPrChange w:id="169"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656B521D" w14:textId="77777777" w:rsidR="004D2CC0" w:rsidRPr="00083814" w:rsidRDefault="004D2CC0" w:rsidP="00BB16BA">
            <w:pPr>
              <w:pStyle w:val="TAH"/>
              <w:rPr>
                <w:ins w:id="170" w:author="Daiwei Zhou (周代卫)" w:date="2023-08-17T10:55:00Z"/>
                <w:highlight w:val="yellow"/>
                <w:rPrChange w:id="171" w:author="Daiwei Zhou (周代卫)" w:date="2023-05-18T16:25:00Z">
                  <w:rPr>
                    <w:ins w:id="172" w:author="Daiwei Zhou (周代卫)" w:date="2023-08-17T10:55:00Z"/>
                  </w:rPr>
                </w:rPrChange>
              </w:rPr>
            </w:pPr>
            <w:ins w:id="173" w:author="Daiwei Zhou (周代卫)" w:date="2023-08-17T10:55:00Z">
              <w:r w:rsidRPr="00083814">
                <w:rPr>
                  <w:highlight w:val="yellow"/>
                  <w:rPrChange w:id="174" w:author="Daiwei Zhou (周代卫)" w:date="2023-05-18T16:25:00Z">
                    <w:rPr/>
                  </w:rPrChange>
                </w:rPr>
                <w:t>Condition</w:t>
              </w:r>
            </w:ins>
          </w:p>
        </w:tc>
      </w:tr>
      <w:tr w:rsidR="004D2CC0" w:rsidRPr="00083814" w14:paraId="17443BB4" w14:textId="77777777" w:rsidTr="00BB16BA">
        <w:trPr>
          <w:ins w:id="175" w:author="Daiwei Zhou (周代卫)" w:date="2023-08-17T10:55:00Z"/>
        </w:trPr>
        <w:tc>
          <w:tcPr>
            <w:tcW w:w="4535" w:type="dxa"/>
            <w:tcBorders>
              <w:top w:val="single" w:sz="4" w:space="0" w:color="auto"/>
              <w:bottom w:val="single" w:sz="4" w:space="0" w:color="auto"/>
              <w:right w:val="single" w:sz="4" w:space="0" w:color="auto"/>
            </w:tcBorders>
          </w:tcPr>
          <w:p w14:paraId="0C6AD452" w14:textId="77777777" w:rsidR="004D2CC0" w:rsidRPr="00083814" w:rsidRDefault="004D2CC0" w:rsidP="00BB16BA">
            <w:pPr>
              <w:pStyle w:val="TAL"/>
              <w:rPr>
                <w:ins w:id="176" w:author="Daiwei Zhou (周代卫)" w:date="2023-08-17T10:55:00Z"/>
                <w:highlight w:val="yellow"/>
                <w:rPrChange w:id="177" w:author="Daiwei Zhou (周代卫)" w:date="2023-05-18T16:25:00Z">
                  <w:rPr>
                    <w:ins w:id="178" w:author="Daiwei Zhou (周代卫)" w:date="2023-08-17T10:55:00Z"/>
                  </w:rPr>
                </w:rPrChange>
              </w:rPr>
            </w:pPr>
            <w:ins w:id="179" w:author="Daiwei Zhou (周代卫)" w:date="2023-08-17T10:55:00Z">
              <w:r w:rsidRPr="00083814">
                <w:rPr>
                  <w:highlight w:val="yellow"/>
                  <w:rPrChange w:id="180" w:author="Daiwei Zhou (周代卫)" w:date="2023-05-18T16:25:00Z">
                    <w:rPr/>
                  </w:rPrChange>
                </w:rPr>
                <w:t>SystemInformationBlockType1</w:t>
              </w:r>
              <w:r w:rsidRPr="00083814">
                <w:rPr>
                  <w:highlight w:val="yellow"/>
                  <w:lang w:eastAsia="zh-CN"/>
                  <w:rPrChange w:id="181" w:author="Daiwei Zhou (周代卫)" w:date="2023-05-18T16:25:00Z">
                    <w:rPr>
                      <w:lang w:eastAsia="zh-CN"/>
                    </w:rPr>
                  </w:rPrChange>
                </w:rPr>
                <w:t>-NB</w:t>
              </w:r>
              <w:r w:rsidRPr="00083814">
                <w:rPr>
                  <w:highlight w:val="yellow"/>
                  <w:rPrChange w:id="182"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600ADA" w14:textId="77777777" w:rsidR="004D2CC0" w:rsidRPr="00083814" w:rsidRDefault="004D2CC0" w:rsidP="00BB16BA">
            <w:pPr>
              <w:pStyle w:val="TAL"/>
              <w:rPr>
                <w:ins w:id="183" w:author="Daiwei Zhou (周代卫)" w:date="2023-08-17T10:55:00Z"/>
                <w:highlight w:val="yellow"/>
                <w:rPrChange w:id="184" w:author="Daiwei Zhou (周代卫)" w:date="2023-05-18T16:25:00Z">
                  <w:rPr>
                    <w:ins w:id="185"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748D4ED2" w14:textId="77777777" w:rsidR="004D2CC0" w:rsidRPr="00083814" w:rsidRDefault="004D2CC0" w:rsidP="00BB16BA">
            <w:pPr>
              <w:pStyle w:val="TAL"/>
              <w:rPr>
                <w:ins w:id="186" w:author="Daiwei Zhou (周代卫)" w:date="2023-08-17T10:55:00Z"/>
                <w:highlight w:val="yellow"/>
                <w:rPrChange w:id="187" w:author="Daiwei Zhou (周代卫)" w:date="2023-05-18T16:25:00Z">
                  <w:rPr>
                    <w:ins w:id="188"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C15B16B" w14:textId="77777777" w:rsidR="004D2CC0" w:rsidRPr="00083814" w:rsidRDefault="004D2CC0" w:rsidP="00BB16BA">
            <w:pPr>
              <w:pStyle w:val="TAL"/>
              <w:rPr>
                <w:ins w:id="189" w:author="Daiwei Zhou (周代卫)" w:date="2023-08-17T10:55:00Z"/>
                <w:highlight w:val="yellow"/>
                <w:rPrChange w:id="190" w:author="Daiwei Zhou (周代卫)" w:date="2023-05-18T16:25:00Z">
                  <w:rPr>
                    <w:ins w:id="191" w:author="Daiwei Zhou (周代卫)" w:date="2023-08-17T10:55:00Z"/>
                  </w:rPr>
                </w:rPrChange>
              </w:rPr>
            </w:pPr>
          </w:p>
        </w:tc>
      </w:tr>
      <w:tr w:rsidR="004D2CC0" w:rsidRPr="00083814" w14:paraId="64C470E5" w14:textId="77777777" w:rsidTr="00BB16BA">
        <w:trPr>
          <w:ins w:id="192" w:author="Daiwei Zhou (周代卫)" w:date="2023-08-17T10:55:00Z"/>
        </w:trPr>
        <w:tc>
          <w:tcPr>
            <w:tcW w:w="4535" w:type="dxa"/>
            <w:tcBorders>
              <w:top w:val="single" w:sz="4" w:space="0" w:color="auto"/>
              <w:bottom w:val="single" w:sz="4" w:space="0" w:color="auto"/>
              <w:right w:val="single" w:sz="4" w:space="0" w:color="auto"/>
            </w:tcBorders>
          </w:tcPr>
          <w:p w14:paraId="2FB3162C" w14:textId="77777777" w:rsidR="004D2CC0" w:rsidRPr="00083814" w:rsidRDefault="004D2CC0" w:rsidP="00BB16BA">
            <w:pPr>
              <w:pStyle w:val="TAL"/>
              <w:rPr>
                <w:ins w:id="193" w:author="Daiwei Zhou (周代卫)" w:date="2023-08-17T10:55:00Z"/>
                <w:highlight w:val="yellow"/>
                <w:rPrChange w:id="194" w:author="Daiwei Zhou (周代卫)" w:date="2023-05-18T16:25:00Z">
                  <w:rPr>
                    <w:ins w:id="195" w:author="Daiwei Zhou (周代卫)" w:date="2023-08-17T10:55:00Z"/>
                  </w:rPr>
                </w:rPrChange>
              </w:rPr>
            </w:pPr>
            <w:ins w:id="196" w:author="Daiwei Zhou (周代卫)" w:date="2023-08-17T10:55:00Z">
              <w:r w:rsidRPr="00083814">
                <w:rPr>
                  <w:highlight w:val="yellow"/>
                  <w:rPrChange w:id="197" w:author="Daiwei Zhou (周代卫)" w:date="2023-05-18T16:25:00Z">
                    <w:rPr/>
                  </w:rPrChange>
                </w:rPr>
                <w:t xml:space="preserve">  cellAccessRelatedInfo</w:t>
              </w:r>
              <w:r w:rsidRPr="00083814">
                <w:rPr>
                  <w:highlight w:val="yellow"/>
                  <w:lang w:eastAsia="zh-CN"/>
                  <w:rPrChange w:id="198" w:author="Daiwei Zhou (周代卫)" w:date="2023-05-18T16:25:00Z">
                    <w:rPr>
                      <w:lang w:eastAsia="zh-CN"/>
                    </w:rPr>
                  </w:rPrChange>
                </w:rPr>
                <w:t>-r13</w:t>
              </w:r>
              <w:r w:rsidRPr="00083814">
                <w:rPr>
                  <w:highlight w:val="yellow"/>
                  <w:rPrChange w:id="199"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666F27" w14:textId="77777777" w:rsidR="004D2CC0" w:rsidRPr="00083814" w:rsidRDefault="004D2CC0" w:rsidP="00BB16BA">
            <w:pPr>
              <w:pStyle w:val="TAL"/>
              <w:rPr>
                <w:ins w:id="200" w:author="Daiwei Zhou (周代卫)" w:date="2023-08-17T10:55:00Z"/>
                <w:highlight w:val="yellow"/>
                <w:rPrChange w:id="201" w:author="Daiwei Zhou (周代卫)" w:date="2023-05-18T16:25:00Z">
                  <w:rPr>
                    <w:ins w:id="202"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68C2E47C" w14:textId="77777777" w:rsidR="004D2CC0" w:rsidRPr="00083814" w:rsidRDefault="004D2CC0" w:rsidP="00BB16BA">
            <w:pPr>
              <w:pStyle w:val="TAL"/>
              <w:rPr>
                <w:ins w:id="203" w:author="Daiwei Zhou (周代卫)" w:date="2023-08-17T10:55:00Z"/>
                <w:highlight w:val="yellow"/>
                <w:rPrChange w:id="204" w:author="Daiwei Zhou (周代卫)" w:date="2023-05-18T16:25:00Z">
                  <w:rPr>
                    <w:ins w:id="205"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17C46787" w14:textId="77777777" w:rsidR="004D2CC0" w:rsidRPr="00083814" w:rsidRDefault="004D2CC0" w:rsidP="00BB16BA">
            <w:pPr>
              <w:pStyle w:val="TAL"/>
              <w:rPr>
                <w:ins w:id="206" w:author="Daiwei Zhou (周代卫)" w:date="2023-08-17T10:55:00Z"/>
                <w:highlight w:val="yellow"/>
                <w:rPrChange w:id="207" w:author="Daiwei Zhou (周代卫)" w:date="2023-05-18T16:25:00Z">
                  <w:rPr>
                    <w:ins w:id="208" w:author="Daiwei Zhou (周代卫)" w:date="2023-08-17T10:55:00Z"/>
                  </w:rPr>
                </w:rPrChange>
              </w:rPr>
            </w:pPr>
          </w:p>
        </w:tc>
      </w:tr>
      <w:tr w:rsidR="004D2CC0" w:rsidRPr="00083814" w14:paraId="32E80BF2" w14:textId="77777777" w:rsidTr="00BB16BA">
        <w:trPr>
          <w:ins w:id="209" w:author="Daiwei Zhou (周代卫)" w:date="2023-08-17T10:55:00Z"/>
        </w:trPr>
        <w:tc>
          <w:tcPr>
            <w:tcW w:w="4535" w:type="dxa"/>
            <w:tcBorders>
              <w:top w:val="single" w:sz="4" w:space="0" w:color="auto"/>
              <w:bottom w:val="single" w:sz="4" w:space="0" w:color="auto"/>
              <w:right w:val="single" w:sz="4" w:space="0" w:color="auto"/>
            </w:tcBorders>
          </w:tcPr>
          <w:p w14:paraId="5F2BECA3" w14:textId="77777777" w:rsidR="004D2CC0" w:rsidRPr="00083814" w:rsidRDefault="004D2CC0" w:rsidP="00BB16BA">
            <w:pPr>
              <w:pStyle w:val="TAL"/>
              <w:rPr>
                <w:ins w:id="210" w:author="Daiwei Zhou (周代卫)" w:date="2023-08-17T10:55:00Z"/>
                <w:highlight w:val="yellow"/>
                <w:lang w:eastAsia="zh-CN"/>
                <w:rPrChange w:id="211" w:author="Daiwei Zhou (周代卫)" w:date="2023-05-18T16:25:00Z">
                  <w:rPr>
                    <w:ins w:id="212" w:author="Daiwei Zhou (周代卫)" w:date="2023-08-17T10:55:00Z"/>
                    <w:lang w:eastAsia="zh-CN"/>
                  </w:rPr>
                </w:rPrChange>
              </w:rPr>
            </w:pPr>
            <w:ins w:id="213" w:author="Daiwei Zhou (周代卫)" w:date="2023-08-17T10:55:00Z">
              <w:r w:rsidRPr="00083814">
                <w:rPr>
                  <w:highlight w:val="yellow"/>
                  <w:rPrChange w:id="214" w:author="Daiwei Zhou (周代卫)" w:date="2023-05-18T16:25:00Z">
                    <w:rPr/>
                  </w:rPrChange>
                </w:rPr>
                <w:t xml:space="preserve">    cellBarred</w:t>
              </w:r>
              <w:r w:rsidRPr="00083814">
                <w:rPr>
                  <w:highlight w:val="yellow"/>
                  <w:lang w:eastAsia="zh-CN"/>
                  <w:rPrChange w:id="215"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3221530" w14:textId="77777777" w:rsidR="004D2CC0" w:rsidRPr="00083814" w:rsidRDefault="004D2CC0" w:rsidP="00BB16BA">
            <w:pPr>
              <w:pStyle w:val="TAL"/>
              <w:rPr>
                <w:ins w:id="216" w:author="Daiwei Zhou (周代卫)" w:date="2023-08-17T10:55:00Z"/>
                <w:highlight w:val="yellow"/>
                <w:rPrChange w:id="217" w:author="Daiwei Zhou (周代卫)" w:date="2023-05-18T16:25:00Z">
                  <w:rPr>
                    <w:ins w:id="218" w:author="Daiwei Zhou (周代卫)" w:date="2023-08-17T10:55:00Z"/>
                  </w:rPr>
                </w:rPrChange>
              </w:rPr>
            </w:pPr>
            <w:ins w:id="219" w:author="Daiwei Zhou (周代卫)" w:date="2023-08-17T10:55:00Z">
              <w:r w:rsidRPr="00083814">
                <w:rPr>
                  <w:highlight w:val="yellow"/>
                  <w:rPrChange w:id="220"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3D93A276" w14:textId="77777777" w:rsidR="004D2CC0" w:rsidRPr="00083814" w:rsidRDefault="004D2CC0" w:rsidP="00BB16BA">
            <w:pPr>
              <w:pStyle w:val="TAL"/>
              <w:rPr>
                <w:ins w:id="221" w:author="Daiwei Zhou (周代卫)" w:date="2023-08-17T10:55:00Z"/>
                <w:highlight w:val="yellow"/>
                <w:rPrChange w:id="222" w:author="Daiwei Zhou (周代卫)" w:date="2023-05-18T16:25:00Z">
                  <w:rPr>
                    <w:ins w:id="223"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63CC6268" w14:textId="77777777" w:rsidR="004D2CC0" w:rsidRPr="00083814" w:rsidRDefault="004D2CC0" w:rsidP="00BB16BA">
            <w:pPr>
              <w:pStyle w:val="TAL"/>
              <w:rPr>
                <w:ins w:id="224" w:author="Daiwei Zhou (周代卫)" w:date="2023-08-17T10:55:00Z"/>
                <w:highlight w:val="yellow"/>
                <w:rPrChange w:id="225" w:author="Daiwei Zhou (周代卫)" w:date="2023-05-18T16:25:00Z">
                  <w:rPr>
                    <w:ins w:id="226" w:author="Daiwei Zhou (周代卫)" w:date="2023-08-17T10:55:00Z"/>
                  </w:rPr>
                </w:rPrChange>
              </w:rPr>
            </w:pPr>
          </w:p>
        </w:tc>
      </w:tr>
      <w:tr w:rsidR="004D2CC0" w:rsidRPr="00083814" w14:paraId="12B1BB4E" w14:textId="77777777" w:rsidTr="00BB16BA">
        <w:trPr>
          <w:ins w:id="227" w:author="Daiwei Zhou (周代卫)" w:date="2023-08-17T10:55:00Z"/>
        </w:trPr>
        <w:tc>
          <w:tcPr>
            <w:tcW w:w="4535" w:type="dxa"/>
            <w:tcBorders>
              <w:top w:val="single" w:sz="4" w:space="0" w:color="auto"/>
              <w:bottom w:val="single" w:sz="4" w:space="0" w:color="auto"/>
              <w:right w:val="single" w:sz="4" w:space="0" w:color="auto"/>
            </w:tcBorders>
          </w:tcPr>
          <w:p w14:paraId="0B1F066E" w14:textId="77777777" w:rsidR="004D2CC0" w:rsidRPr="00083814" w:rsidRDefault="004D2CC0" w:rsidP="00BB16BA">
            <w:pPr>
              <w:pStyle w:val="TAL"/>
              <w:rPr>
                <w:ins w:id="228" w:author="Daiwei Zhou (周代卫)" w:date="2023-08-17T10:55:00Z"/>
                <w:highlight w:val="yellow"/>
                <w:lang w:eastAsia="zh-CN"/>
                <w:rPrChange w:id="229" w:author="Daiwei Zhou (周代卫)" w:date="2023-05-18T16:25:00Z">
                  <w:rPr>
                    <w:ins w:id="230" w:author="Daiwei Zhou (周代卫)" w:date="2023-08-17T10:55:00Z"/>
                    <w:lang w:eastAsia="zh-CN"/>
                  </w:rPr>
                </w:rPrChange>
              </w:rPr>
            </w:pPr>
            <w:ins w:id="231" w:author="Daiwei Zhou (周代卫)" w:date="2023-08-17T10:55:00Z">
              <w:r w:rsidRPr="00083814">
                <w:rPr>
                  <w:highlight w:val="yellow"/>
                  <w:rPrChange w:id="232" w:author="Daiwei Zhou (周代卫)" w:date="2023-05-18T16:25:00Z">
                    <w:rPr/>
                  </w:rPrChange>
                </w:rPr>
                <w:t xml:space="preserve">    intraFreqReselection</w:t>
              </w:r>
              <w:r w:rsidRPr="00083814">
                <w:rPr>
                  <w:highlight w:val="yellow"/>
                  <w:lang w:eastAsia="zh-CN"/>
                  <w:rPrChange w:id="233"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0465053" w14:textId="77777777" w:rsidR="004D2CC0" w:rsidRPr="00083814" w:rsidRDefault="004D2CC0" w:rsidP="00BB16BA">
            <w:pPr>
              <w:pStyle w:val="TAL"/>
              <w:rPr>
                <w:ins w:id="234" w:author="Daiwei Zhou (周代卫)" w:date="2023-08-17T10:55:00Z"/>
                <w:highlight w:val="yellow"/>
                <w:rPrChange w:id="235" w:author="Daiwei Zhou (周代卫)" w:date="2023-05-18T16:25:00Z">
                  <w:rPr>
                    <w:ins w:id="236" w:author="Daiwei Zhou (周代卫)" w:date="2023-08-17T10:55:00Z"/>
                  </w:rPr>
                </w:rPrChange>
              </w:rPr>
            </w:pPr>
            <w:ins w:id="237" w:author="Daiwei Zhou (周代卫)" w:date="2023-08-17T10:55:00Z">
              <w:r w:rsidRPr="00083814">
                <w:rPr>
                  <w:highlight w:val="yellow"/>
                  <w:rPrChange w:id="238"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648459FD" w14:textId="77777777" w:rsidR="004D2CC0" w:rsidRPr="00083814" w:rsidRDefault="004D2CC0" w:rsidP="00BB16BA">
            <w:pPr>
              <w:pStyle w:val="TAL"/>
              <w:rPr>
                <w:ins w:id="239" w:author="Daiwei Zhou (周代卫)" w:date="2023-08-17T10:55:00Z"/>
                <w:highlight w:val="yellow"/>
                <w:rPrChange w:id="240" w:author="Daiwei Zhou (周代卫)" w:date="2023-05-18T16:25:00Z">
                  <w:rPr>
                    <w:ins w:id="241"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447D36F2" w14:textId="77777777" w:rsidR="004D2CC0" w:rsidRPr="00083814" w:rsidRDefault="004D2CC0" w:rsidP="00BB16BA">
            <w:pPr>
              <w:pStyle w:val="TAL"/>
              <w:rPr>
                <w:ins w:id="242" w:author="Daiwei Zhou (周代卫)" w:date="2023-08-17T10:55:00Z"/>
                <w:highlight w:val="yellow"/>
                <w:rPrChange w:id="243" w:author="Daiwei Zhou (周代卫)" w:date="2023-05-18T16:25:00Z">
                  <w:rPr>
                    <w:ins w:id="244" w:author="Daiwei Zhou (周代卫)" w:date="2023-08-17T10:55:00Z"/>
                  </w:rPr>
                </w:rPrChange>
              </w:rPr>
            </w:pPr>
          </w:p>
        </w:tc>
      </w:tr>
      <w:tr w:rsidR="004D2CC0" w:rsidRPr="00083814" w14:paraId="1D96B0FC" w14:textId="77777777" w:rsidTr="00BB16BA">
        <w:trPr>
          <w:ins w:id="245" w:author="Daiwei Zhou (周代卫)" w:date="2023-08-17T10:55:00Z"/>
        </w:trPr>
        <w:tc>
          <w:tcPr>
            <w:tcW w:w="4535" w:type="dxa"/>
            <w:tcBorders>
              <w:top w:val="single" w:sz="4" w:space="0" w:color="auto"/>
              <w:bottom w:val="single" w:sz="4" w:space="0" w:color="auto"/>
              <w:right w:val="single" w:sz="4" w:space="0" w:color="auto"/>
            </w:tcBorders>
          </w:tcPr>
          <w:p w14:paraId="476B6D90" w14:textId="77777777" w:rsidR="004D2CC0" w:rsidRPr="00083814" w:rsidRDefault="004D2CC0" w:rsidP="00BB16BA">
            <w:pPr>
              <w:pStyle w:val="TAL"/>
              <w:rPr>
                <w:ins w:id="246" w:author="Daiwei Zhou (周代卫)" w:date="2023-08-17T10:55:00Z"/>
                <w:highlight w:val="yellow"/>
                <w:rPrChange w:id="247" w:author="Daiwei Zhou (周代卫)" w:date="2023-05-18T16:25:00Z">
                  <w:rPr>
                    <w:ins w:id="248" w:author="Daiwei Zhou (周代卫)" w:date="2023-08-17T10:55:00Z"/>
                  </w:rPr>
                </w:rPrChange>
              </w:rPr>
            </w:pPr>
            <w:ins w:id="249" w:author="Daiwei Zhou (周代卫)" w:date="2023-08-17T10:55:00Z">
              <w:r w:rsidRPr="00083814">
                <w:rPr>
                  <w:highlight w:val="yellow"/>
                  <w:rPrChange w:id="250"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6F910" w14:textId="77777777" w:rsidR="004D2CC0" w:rsidRPr="00083814" w:rsidRDefault="004D2CC0" w:rsidP="00BB16BA">
            <w:pPr>
              <w:pStyle w:val="TAL"/>
              <w:rPr>
                <w:ins w:id="251" w:author="Daiwei Zhou (周代卫)" w:date="2023-08-17T10:55:00Z"/>
                <w:highlight w:val="yellow"/>
                <w:rPrChange w:id="252" w:author="Daiwei Zhou (周代卫)" w:date="2023-05-18T16:25:00Z">
                  <w:rPr>
                    <w:ins w:id="253" w:author="Daiwei Zhou (周代卫)" w:date="2023-08-17T10:55:00Z"/>
                  </w:rPr>
                </w:rPrChange>
              </w:rPr>
            </w:pPr>
          </w:p>
        </w:tc>
        <w:tc>
          <w:tcPr>
            <w:tcW w:w="1700" w:type="dxa"/>
            <w:tcBorders>
              <w:top w:val="single" w:sz="4" w:space="0" w:color="auto"/>
              <w:left w:val="single" w:sz="4" w:space="0" w:color="auto"/>
              <w:bottom w:val="single" w:sz="4" w:space="0" w:color="auto"/>
              <w:right w:val="single" w:sz="4" w:space="0" w:color="auto"/>
            </w:tcBorders>
          </w:tcPr>
          <w:p w14:paraId="469DCD27" w14:textId="77777777" w:rsidR="004D2CC0" w:rsidRPr="00083814" w:rsidRDefault="004D2CC0" w:rsidP="00BB16BA">
            <w:pPr>
              <w:pStyle w:val="TAL"/>
              <w:rPr>
                <w:ins w:id="254" w:author="Daiwei Zhou (周代卫)" w:date="2023-08-17T10:55:00Z"/>
                <w:highlight w:val="yellow"/>
                <w:rPrChange w:id="255" w:author="Daiwei Zhou (周代卫)" w:date="2023-05-18T16:25:00Z">
                  <w:rPr>
                    <w:ins w:id="256" w:author="Daiwei Zhou (周代卫)" w:date="2023-08-17T10:55:00Z"/>
                  </w:rPr>
                </w:rPrChange>
              </w:rPr>
            </w:pPr>
          </w:p>
        </w:tc>
        <w:tc>
          <w:tcPr>
            <w:tcW w:w="1133" w:type="dxa"/>
            <w:tcBorders>
              <w:top w:val="single" w:sz="4" w:space="0" w:color="auto"/>
              <w:left w:val="single" w:sz="4" w:space="0" w:color="auto"/>
              <w:bottom w:val="single" w:sz="4" w:space="0" w:color="auto"/>
            </w:tcBorders>
          </w:tcPr>
          <w:p w14:paraId="2ED43234" w14:textId="77777777" w:rsidR="004D2CC0" w:rsidRPr="00083814" w:rsidRDefault="004D2CC0" w:rsidP="00BB16BA">
            <w:pPr>
              <w:pStyle w:val="TAL"/>
              <w:rPr>
                <w:ins w:id="257" w:author="Daiwei Zhou (周代卫)" w:date="2023-08-17T10:55:00Z"/>
                <w:highlight w:val="yellow"/>
                <w:rPrChange w:id="258" w:author="Daiwei Zhou (周代卫)" w:date="2023-05-18T16:25:00Z">
                  <w:rPr>
                    <w:ins w:id="259" w:author="Daiwei Zhou (周代卫)" w:date="2023-08-17T10:55:00Z"/>
                  </w:rPr>
                </w:rPrChange>
              </w:rPr>
            </w:pPr>
          </w:p>
        </w:tc>
      </w:tr>
      <w:tr w:rsidR="004D2CC0" w:rsidRPr="00083814" w14:paraId="394EEA45" w14:textId="77777777" w:rsidTr="00BB16BA">
        <w:trPr>
          <w:ins w:id="260" w:author="Daiwei Zhou (周代卫)" w:date="2023-08-17T10:55:00Z"/>
        </w:trPr>
        <w:tc>
          <w:tcPr>
            <w:tcW w:w="4535" w:type="dxa"/>
            <w:tcBorders>
              <w:top w:val="single" w:sz="4" w:space="0" w:color="auto"/>
              <w:bottom w:val="single" w:sz="4" w:space="0" w:color="auto"/>
              <w:right w:val="single" w:sz="4" w:space="0" w:color="auto"/>
            </w:tcBorders>
          </w:tcPr>
          <w:p w14:paraId="391080F3" w14:textId="77777777" w:rsidR="004D2CC0" w:rsidRPr="00083814" w:rsidRDefault="004D2CC0" w:rsidP="00BB16BA">
            <w:pPr>
              <w:pStyle w:val="TAL"/>
              <w:rPr>
                <w:ins w:id="261" w:author="Daiwei Zhou (周代卫)" w:date="2023-08-17T10:55:00Z"/>
                <w:highlight w:val="yellow"/>
              </w:rPr>
            </w:pPr>
            <w:ins w:id="262"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92FB61B" w14:textId="77777777" w:rsidR="004D2CC0" w:rsidRPr="00083814" w:rsidRDefault="004D2CC0" w:rsidP="00BB16BA">
            <w:pPr>
              <w:pStyle w:val="TAL"/>
              <w:rPr>
                <w:ins w:id="263"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669FCC1" w14:textId="77777777" w:rsidR="004D2CC0" w:rsidRPr="00083814" w:rsidRDefault="004D2CC0" w:rsidP="00BB16BA">
            <w:pPr>
              <w:pStyle w:val="TAL"/>
              <w:rPr>
                <w:ins w:id="264" w:author="Daiwei Zhou (周代卫)" w:date="2023-08-17T10:55:00Z"/>
                <w:highlight w:val="yellow"/>
              </w:rPr>
            </w:pPr>
            <w:ins w:id="265" w:author="Daiwei Zhou (周代卫)" w:date="2023-08-17T10:55:00Z">
              <w:r w:rsidRPr="003F4A6F">
                <w:rPr>
                  <w:highlight w:val="yellow"/>
                </w:rPr>
                <w:t>SystemInformationBlockType1-NB-v1350</w:t>
              </w:r>
            </w:ins>
          </w:p>
        </w:tc>
        <w:tc>
          <w:tcPr>
            <w:tcW w:w="1133" w:type="dxa"/>
            <w:tcBorders>
              <w:top w:val="single" w:sz="4" w:space="0" w:color="auto"/>
              <w:left w:val="single" w:sz="4" w:space="0" w:color="auto"/>
              <w:bottom w:val="single" w:sz="4" w:space="0" w:color="auto"/>
            </w:tcBorders>
          </w:tcPr>
          <w:p w14:paraId="6B1254DF" w14:textId="77777777" w:rsidR="004D2CC0" w:rsidRPr="00083814" w:rsidRDefault="004D2CC0" w:rsidP="00BB16BA">
            <w:pPr>
              <w:pStyle w:val="TAL"/>
              <w:rPr>
                <w:ins w:id="266" w:author="Daiwei Zhou (周代卫)" w:date="2023-08-17T10:55:00Z"/>
                <w:highlight w:val="yellow"/>
              </w:rPr>
            </w:pPr>
          </w:p>
        </w:tc>
      </w:tr>
      <w:tr w:rsidR="004D2CC0" w:rsidRPr="00083814" w14:paraId="4DC1669E" w14:textId="77777777" w:rsidTr="00BB16BA">
        <w:trPr>
          <w:ins w:id="267" w:author="Daiwei Zhou (周代卫)" w:date="2023-08-17T10:55:00Z"/>
        </w:trPr>
        <w:tc>
          <w:tcPr>
            <w:tcW w:w="4535" w:type="dxa"/>
            <w:tcBorders>
              <w:top w:val="single" w:sz="4" w:space="0" w:color="auto"/>
              <w:bottom w:val="single" w:sz="4" w:space="0" w:color="auto"/>
              <w:right w:val="single" w:sz="4" w:space="0" w:color="auto"/>
            </w:tcBorders>
          </w:tcPr>
          <w:p w14:paraId="237E2B44" w14:textId="77777777" w:rsidR="004D2CC0" w:rsidRPr="00083814" w:rsidRDefault="004D2CC0" w:rsidP="00BB16BA">
            <w:pPr>
              <w:pStyle w:val="TAL"/>
              <w:rPr>
                <w:ins w:id="268" w:author="Daiwei Zhou (周代卫)" w:date="2023-08-17T10:55:00Z"/>
                <w:highlight w:val="yellow"/>
              </w:rPr>
            </w:pPr>
            <w:ins w:id="269"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A4E8D25" w14:textId="77777777" w:rsidR="004D2CC0" w:rsidRPr="00083814" w:rsidRDefault="004D2CC0" w:rsidP="00BB16BA">
            <w:pPr>
              <w:pStyle w:val="TAL"/>
              <w:rPr>
                <w:ins w:id="27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2899C2E" w14:textId="77777777" w:rsidR="004D2CC0" w:rsidRPr="00083814" w:rsidRDefault="004D2CC0" w:rsidP="00BB16BA">
            <w:pPr>
              <w:pStyle w:val="TAL"/>
              <w:rPr>
                <w:ins w:id="271" w:author="Daiwei Zhou (周代卫)" w:date="2023-08-17T10:55:00Z"/>
                <w:highlight w:val="yellow"/>
              </w:rPr>
            </w:pPr>
            <w:ins w:id="272" w:author="Daiwei Zhou (周代卫)" w:date="2023-08-17T10:55:00Z">
              <w:r w:rsidRPr="003F4A6F">
                <w:rPr>
                  <w:highlight w:val="yellow"/>
                </w:rPr>
                <w:t>SystemInformationBlockType1-NB-v1430</w:t>
              </w:r>
            </w:ins>
          </w:p>
        </w:tc>
        <w:tc>
          <w:tcPr>
            <w:tcW w:w="1133" w:type="dxa"/>
            <w:tcBorders>
              <w:top w:val="single" w:sz="4" w:space="0" w:color="auto"/>
              <w:left w:val="single" w:sz="4" w:space="0" w:color="auto"/>
              <w:bottom w:val="single" w:sz="4" w:space="0" w:color="auto"/>
            </w:tcBorders>
          </w:tcPr>
          <w:p w14:paraId="24398574" w14:textId="77777777" w:rsidR="004D2CC0" w:rsidRPr="00083814" w:rsidRDefault="004D2CC0" w:rsidP="00BB16BA">
            <w:pPr>
              <w:pStyle w:val="TAL"/>
              <w:rPr>
                <w:ins w:id="273" w:author="Daiwei Zhou (周代卫)" w:date="2023-08-17T10:55:00Z"/>
                <w:highlight w:val="yellow"/>
              </w:rPr>
            </w:pPr>
          </w:p>
        </w:tc>
      </w:tr>
      <w:tr w:rsidR="004D2CC0" w:rsidRPr="00083814" w14:paraId="3E27FD5A" w14:textId="77777777" w:rsidTr="00BB16BA">
        <w:trPr>
          <w:ins w:id="274" w:author="Daiwei Zhou (周代卫)" w:date="2023-08-17T10:55:00Z"/>
        </w:trPr>
        <w:tc>
          <w:tcPr>
            <w:tcW w:w="4535" w:type="dxa"/>
            <w:tcBorders>
              <w:top w:val="single" w:sz="4" w:space="0" w:color="auto"/>
              <w:bottom w:val="single" w:sz="4" w:space="0" w:color="auto"/>
              <w:right w:val="single" w:sz="4" w:space="0" w:color="auto"/>
            </w:tcBorders>
          </w:tcPr>
          <w:p w14:paraId="0F8A8D13" w14:textId="77777777" w:rsidR="004D2CC0" w:rsidRPr="00083814" w:rsidRDefault="004D2CC0" w:rsidP="00BB16BA">
            <w:pPr>
              <w:pStyle w:val="TAL"/>
              <w:rPr>
                <w:ins w:id="275" w:author="Daiwei Zhou (周代卫)" w:date="2023-08-17T10:55:00Z"/>
                <w:highlight w:val="yellow"/>
              </w:rPr>
            </w:pPr>
            <w:ins w:id="276"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152C4EE" w14:textId="77777777" w:rsidR="004D2CC0" w:rsidRPr="00083814" w:rsidRDefault="004D2CC0" w:rsidP="00BB16BA">
            <w:pPr>
              <w:pStyle w:val="TAL"/>
              <w:rPr>
                <w:ins w:id="277"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F59ACAF" w14:textId="77777777" w:rsidR="004D2CC0" w:rsidRPr="00083814" w:rsidRDefault="004D2CC0" w:rsidP="00BB16BA">
            <w:pPr>
              <w:pStyle w:val="TAL"/>
              <w:rPr>
                <w:ins w:id="278" w:author="Daiwei Zhou (周代卫)" w:date="2023-08-17T10:55:00Z"/>
                <w:highlight w:val="yellow"/>
              </w:rPr>
            </w:pPr>
            <w:ins w:id="279" w:author="Daiwei Zhou (周代卫)" w:date="2023-08-17T10:55:00Z">
              <w:r w:rsidRPr="003F4A6F">
                <w:rPr>
                  <w:highlight w:val="yellow"/>
                </w:rPr>
                <w:t>SystemInformationBlockType1-NB-v1450</w:t>
              </w:r>
            </w:ins>
          </w:p>
        </w:tc>
        <w:tc>
          <w:tcPr>
            <w:tcW w:w="1133" w:type="dxa"/>
            <w:tcBorders>
              <w:top w:val="single" w:sz="4" w:space="0" w:color="auto"/>
              <w:left w:val="single" w:sz="4" w:space="0" w:color="auto"/>
              <w:bottom w:val="single" w:sz="4" w:space="0" w:color="auto"/>
            </w:tcBorders>
          </w:tcPr>
          <w:p w14:paraId="5E42A7B0" w14:textId="77777777" w:rsidR="004D2CC0" w:rsidRPr="00083814" w:rsidRDefault="004D2CC0" w:rsidP="00BB16BA">
            <w:pPr>
              <w:pStyle w:val="TAL"/>
              <w:rPr>
                <w:ins w:id="280" w:author="Daiwei Zhou (周代卫)" w:date="2023-08-17T10:55:00Z"/>
                <w:highlight w:val="yellow"/>
              </w:rPr>
            </w:pPr>
          </w:p>
        </w:tc>
      </w:tr>
      <w:tr w:rsidR="004D2CC0" w:rsidRPr="00083814" w14:paraId="7D949E8B" w14:textId="77777777" w:rsidTr="00BB16BA">
        <w:trPr>
          <w:ins w:id="281" w:author="Daiwei Zhou (周代卫)" w:date="2023-08-17T10:55:00Z"/>
        </w:trPr>
        <w:tc>
          <w:tcPr>
            <w:tcW w:w="4535" w:type="dxa"/>
            <w:tcBorders>
              <w:top w:val="single" w:sz="4" w:space="0" w:color="auto"/>
              <w:bottom w:val="single" w:sz="4" w:space="0" w:color="auto"/>
              <w:right w:val="single" w:sz="4" w:space="0" w:color="auto"/>
            </w:tcBorders>
          </w:tcPr>
          <w:p w14:paraId="1F2F4D8C" w14:textId="77777777" w:rsidR="004D2CC0" w:rsidRPr="00083814" w:rsidRDefault="004D2CC0" w:rsidP="00BB16BA">
            <w:pPr>
              <w:pStyle w:val="TAL"/>
              <w:rPr>
                <w:ins w:id="282" w:author="Daiwei Zhou (周代卫)" w:date="2023-08-17T10:55:00Z"/>
                <w:highlight w:val="yellow"/>
              </w:rPr>
            </w:pPr>
            <w:ins w:id="283"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4BEC441" w14:textId="77777777" w:rsidR="004D2CC0" w:rsidRPr="00083814" w:rsidRDefault="004D2CC0" w:rsidP="00BB16BA">
            <w:pPr>
              <w:pStyle w:val="TAL"/>
              <w:rPr>
                <w:ins w:id="28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57BEDFE" w14:textId="77777777" w:rsidR="004D2CC0" w:rsidRPr="00083814" w:rsidRDefault="004D2CC0" w:rsidP="00BB16BA">
            <w:pPr>
              <w:pStyle w:val="TAL"/>
              <w:rPr>
                <w:ins w:id="285" w:author="Daiwei Zhou (周代卫)" w:date="2023-08-17T10:55:00Z"/>
                <w:highlight w:val="yellow"/>
              </w:rPr>
            </w:pPr>
            <w:ins w:id="286" w:author="Daiwei Zhou (周代卫)" w:date="2023-08-17T10:55:00Z">
              <w:r w:rsidRPr="003F4A6F">
                <w:rPr>
                  <w:highlight w:val="yellow"/>
                </w:rPr>
                <w:t>SystemInformationBlockType1-NB-v1530</w:t>
              </w:r>
            </w:ins>
          </w:p>
        </w:tc>
        <w:tc>
          <w:tcPr>
            <w:tcW w:w="1133" w:type="dxa"/>
            <w:tcBorders>
              <w:top w:val="single" w:sz="4" w:space="0" w:color="auto"/>
              <w:left w:val="single" w:sz="4" w:space="0" w:color="auto"/>
              <w:bottom w:val="single" w:sz="4" w:space="0" w:color="auto"/>
            </w:tcBorders>
          </w:tcPr>
          <w:p w14:paraId="0E661732" w14:textId="77777777" w:rsidR="004D2CC0" w:rsidRPr="00083814" w:rsidRDefault="004D2CC0" w:rsidP="00BB16BA">
            <w:pPr>
              <w:pStyle w:val="TAL"/>
              <w:rPr>
                <w:ins w:id="287" w:author="Daiwei Zhou (周代卫)" w:date="2023-08-17T10:55:00Z"/>
                <w:highlight w:val="yellow"/>
              </w:rPr>
            </w:pPr>
          </w:p>
        </w:tc>
      </w:tr>
      <w:tr w:rsidR="004D2CC0" w:rsidRPr="00083814" w14:paraId="0D675FAE" w14:textId="77777777" w:rsidTr="00BB16BA">
        <w:trPr>
          <w:ins w:id="288" w:author="Daiwei Zhou (周代卫)" w:date="2023-08-17T10:55:00Z"/>
        </w:trPr>
        <w:tc>
          <w:tcPr>
            <w:tcW w:w="4535" w:type="dxa"/>
            <w:tcBorders>
              <w:top w:val="single" w:sz="4" w:space="0" w:color="auto"/>
              <w:bottom w:val="single" w:sz="4" w:space="0" w:color="auto"/>
              <w:right w:val="single" w:sz="4" w:space="0" w:color="auto"/>
            </w:tcBorders>
          </w:tcPr>
          <w:p w14:paraId="49934257" w14:textId="77777777" w:rsidR="004D2CC0" w:rsidRPr="00083814" w:rsidRDefault="004D2CC0" w:rsidP="00BB16BA">
            <w:pPr>
              <w:pStyle w:val="TAL"/>
              <w:rPr>
                <w:ins w:id="289" w:author="Daiwei Zhou (周代卫)" w:date="2023-08-17T10:55:00Z"/>
                <w:highlight w:val="yellow"/>
              </w:rPr>
            </w:pPr>
            <w:ins w:id="290" w:author="Daiwei Zhou (周代卫)" w:date="2023-08-17T10:55: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164E996" w14:textId="77777777" w:rsidR="004D2CC0" w:rsidRPr="00083814" w:rsidRDefault="004D2CC0" w:rsidP="00BB16BA">
            <w:pPr>
              <w:pStyle w:val="TAL"/>
              <w:rPr>
                <w:ins w:id="291"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761DB24" w14:textId="77777777" w:rsidR="004D2CC0" w:rsidRPr="00083814" w:rsidRDefault="004D2CC0" w:rsidP="00BB16BA">
            <w:pPr>
              <w:pStyle w:val="TAL"/>
              <w:rPr>
                <w:ins w:id="292" w:author="Daiwei Zhou (周代卫)" w:date="2023-08-17T10:55:00Z"/>
                <w:highlight w:val="yellow"/>
              </w:rPr>
            </w:pPr>
            <w:ins w:id="293" w:author="Daiwei Zhou (周代卫)" w:date="2023-08-17T10:55:00Z">
              <w:r w:rsidRPr="003F4A6F">
                <w:rPr>
                  <w:highlight w:val="yellow"/>
                </w:rPr>
                <w:t>SystemInformationBlockType1-NB-v1610</w:t>
              </w:r>
            </w:ins>
          </w:p>
        </w:tc>
        <w:tc>
          <w:tcPr>
            <w:tcW w:w="1133" w:type="dxa"/>
            <w:tcBorders>
              <w:top w:val="single" w:sz="4" w:space="0" w:color="auto"/>
              <w:left w:val="single" w:sz="4" w:space="0" w:color="auto"/>
              <w:bottom w:val="single" w:sz="4" w:space="0" w:color="auto"/>
            </w:tcBorders>
          </w:tcPr>
          <w:p w14:paraId="502097AB" w14:textId="77777777" w:rsidR="004D2CC0" w:rsidRPr="00083814" w:rsidRDefault="004D2CC0" w:rsidP="00BB16BA">
            <w:pPr>
              <w:pStyle w:val="TAL"/>
              <w:rPr>
                <w:ins w:id="294" w:author="Daiwei Zhou (周代卫)" w:date="2023-08-17T10:55:00Z"/>
                <w:highlight w:val="yellow"/>
              </w:rPr>
            </w:pPr>
          </w:p>
        </w:tc>
      </w:tr>
      <w:tr w:rsidR="004D2CC0" w:rsidRPr="00083814" w14:paraId="4EC0843D" w14:textId="77777777" w:rsidTr="00BB16BA">
        <w:trPr>
          <w:ins w:id="295" w:author="Daiwei Zhou (周代卫)" w:date="2023-08-17T10:55:00Z"/>
        </w:trPr>
        <w:tc>
          <w:tcPr>
            <w:tcW w:w="4535" w:type="dxa"/>
            <w:tcBorders>
              <w:top w:val="single" w:sz="4" w:space="0" w:color="auto"/>
              <w:bottom w:val="single" w:sz="4" w:space="0" w:color="auto"/>
              <w:right w:val="single" w:sz="4" w:space="0" w:color="auto"/>
            </w:tcBorders>
          </w:tcPr>
          <w:p w14:paraId="51CE408B" w14:textId="77777777" w:rsidR="004D2CC0" w:rsidRPr="00083814" w:rsidRDefault="004D2CC0" w:rsidP="00BB16BA">
            <w:pPr>
              <w:pStyle w:val="TAL"/>
              <w:rPr>
                <w:ins w:id="296" w:author="Daiwei Zhou (周代卫)" w:date="2023-08-17T10:55:00Z"/>
                <w:highlight w:val="yellow"/>
              </w:rPr>
            </w:pPr>
            <w:ins w:id="297" w:author="Daiwei Zhou (周代卫)" w:date="2023-08-17T10:55:00Z">
              <w:r w:rsidRPr="003F4A6F">
                <w:rPr>
                  <w:highlight w:val="yellow"/>
                  <w:lang w:eastAsia="zh-CN"/>
                </w:rPr>
                <w:t xml:space="preserve">            </w:t>
              </w:r>
              <w:r w:rsidRPr="003F4A6F">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8F0662" w14:textId="77777777" w:rsidR="004D2CC0" w:rsidRPr="00083814" w:rsidRDefault="004D2CC0" w:rsidP="00BB16BA">
            <w:pPr>
              <w:pStyle w:val="TAL"/>
              <w:rPr>
                <w:ins w:id="298"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9F4E167" w14:textId="77777777" w:rsidR="004D2CC0" w:rsidRPr="00083814" w:rsidRDefault="004D2CC0" w:rsidP="00BB16BA">
            <w:pPr>
              <w:pStyle w:val="TAL"/>
              <w:rPr>
                <w:ins w:id="299" w:author="Daiwei Zhou (周代卫)" w:date="2023-08-17T10:55:00Z"/>
                <w:highlight w:val="yellow"/>
              </w:rPr>
            </w:pPr>
            <w:ins w:id="300" w:author="Daiwei Zhou (周代卫)" w:date="2023-08-17T10:55:00Z">
              <w:r w:rsidRPr="003F4A6F">
                <w:rPr>
                  <w:highlight w:val="yellow"/>
                </w:rPr>
                <w:t>SystemInformationBlockType1-NB-v1700</w:t>
              </w:r>
            </w:ins>
          </w:p>
        </w:tc>
        <w:tc>
          <w:tcPr>
            <w:tcW w:w="1133" w:type="dxa"/>
            <w:tcBorders>
              <w:top w:val="single" w:sz="4" w:space="0" w:color="auto"/>
              <w:left w:val="single" w:sz="4" w:space="0" w:color="auto"/>
              <w:bottom w:val="single" w:sz="4" w:space="0" w:color="auto"/>
            </w:tcBorders>
          </w:tcPr>
          <w:p w14:paraId="0277F361" w14:textId="77777777" w:rsidR="004D2CC0" w:rsidRPr="00083814" w:rsidRDefault="004D2CC0" w:rsidP="00BB16BA">
            <w:pPr>
              <w:pStyle w:val="TAL"/>
              <w:rPr>
                <w:ins w:id="301" w:author="Daiwei Zhou (周代卫)" w:date="2023-08-17T10:55:00Z"/>
                <w:highlight w:val="yellow"/>
              </w:rPr>
            </w:pPr>
          </w:p>
        </w:tc>
      </w:tr>
      <w:tr w:rsidR="004D2CC0" w:rsidRPr="00083814" w14:paraId="13024C05" w14:textId="77777777" w:rsidTr="00BB16BA">
        <w:trPr>
          <w:ins w:id="302" w:author="Daiwei Zhou (周代卫)" w:date="2023-08-17T10:55:00Z"/>
        </w:trPr>
        <w:tc>
          <w:tcPr>
            <w:tcW w:w="4535" w:type="dxa"/>
            <w:tcBorders>
              <w:top w:val="single" w:sz="4" w:space="0" w:color="auto"/>
              <w:bottom w:val="single" w:sz="4" w:space="0" w:color="auto"/>
              <w:right w:val="single" w:sz="4" w:space="0" w:color="auto"/>
            </w:tcBorders>
          </w:tcPr>
          <w:p w14:paraId="4A9DF440" w14:textId="77777777" w:rsidR="004D2CC0" w:rsidRPr="00083814" w:rsidRDefault="004D2CC0" w:rsidP="00BB16BA">
            <w:pPr>
              <w:pStyle w:val="TAL"/>
              <w:rPr>
                <w:ins w:id="303" w:author="Daiwei Zhou (周代卫)" w:date="2023-08-17T10:55:00Z"/>
                <w:highlight w:val="yellow"/>
              </w:rPr>
            </w:pPr>
            <w:ins w:id="304" w:author="Daiwei Zhou (周代卫)" w:date="2023-08-17T10:55:00Z">
              <w:r w:rsidRPr="003F4A6F">
                <w:rPr>
                  <w:highlight w:val="yellow"/>
                  <w:lang w:eastAsia="zh-CN"/>
                </w:rPr>
                <w:t xml:space="preserve">              </w:t>
              </w:r>
              <w:r w:rsidRPr="003F4A6F">
                <w:rPr>
                  <w:highlight w:val="yellow"/>
                </w:rPr>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28B00ECC" w14:textId="77777777" w:rsidR="004D2CC0" w:rsidRPr="00083814" w:rsidRDefault="004D2CC0" w:rsidP="00BB16BA">
            <w:pPr>
              <w:pStyle w:val="TAL"/>
              <w:rPr>
                <w:ins w:id="305"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346FE5" w14:textId="77777777" w:rsidR="004D2CC0" w:rsidRPr="00083814" w:rsidRDefault="004D2CC0" w:rsidP="00BB16BA">
            <w:pPr>
              <w:pStyle w:val="TAL"/>
              <w:rPr>
                <w:ins w:id="306"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47B5581E" w14:textId="77777777" w:rsidR="004D2CC0" w:rsidRPr="00083814" w:rsidRDefault="004D2CC0" w:rsidP="00BB16BA">
            <w:pPr>
              <w:pStyle w:val="TAL"/>
              <w:rPr>
                <w:ins w:id="307" w:author="Daiwei Zhou (周代卫)" w:date="2023-08-17T10:55:00Z"/>
                <w:highlight w:val="yellow"/>
              </w:rPr>
            </w:pPr>
          </w:p>
        </w:tc>
      </w:tr>
      <w:tr w:rsidR="004D2CC0" w:rsidRPr="00083814" w14:paraId="361708DF" w14:textId="77777777" w:rsidTr="00BB16BA">
        <w:trPr>
          <w:ins w:id="308" w:author="Daiwei Zhou (周代卫)" w:date="2023-08-17T10:55:00Z"/>
        </w:trPr>
        <w:tc>
          <w:tcPr>
            <w:tcW w:w="4535" w:type="dxa"/>
            <w:tcBorders>
              <w:top w:val="single" w:sz="4" w:space="0" w:color="auto"/>
              <w:bottom w:val="single" w:sz="4" w:space="0" w:color="auto"/>
              <w:right w:val="single" w:sz="4" w:space="0" w:color="auto"/>
            </w:tcBorders>
          </w:tcPr>
          <w:p w14:paraId="5A2B1C7A" w14:textId="77777777" w:rsidR="004D2CC0" w:rsidRPr="00083814" w:rsidRDefault="004D2CC0" w:rsidP="00BB16BA">
            <w:pPr>
              <w:pStyle w:val="TAL"/>
              <w:rPr>
                <w:ins w:id="309" w:author="Daiwei Zhou (周代卫)" w:date="2023-08-17T10:55:00Z"/>
                <w:highlight w:val="yellow"/>
              </w:rPr>
            </w:pPr>
            <w:ins w:id="310" w:author="Daiwei Zhou (周代卫)" w:date="2023-08-17T10:55:00Z">
              <w:r w:rsidRPr="003F4A6F">
                <w:rPr>
                  <w:highlight w:val="yellow"/>
                  <w:lang w:eastAsia="zh-CN"/>
                </w:rPr>
                <w:t xml:space="preserve">                </w:t>
              </w:r>
              <w:r w:rsidRPr="003F4A6F">
                <w:rPr>
                  <w:highlight w:val="yellow"/>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2F06B28" w14:textId="77777777" w:rsidR="004D2CC0" w:rsidRPr="00083814" w:rsidRDefault="004D2CC0" w:rsidP="00BB16BA">
            <w:pPr>
              <w:pStyle w:val="TAL"/>
              <w:rPr>
                <w:ins w:id="311" w:author="Daiwei Zhou (周代卫)" w:date="2023-08-17T10:55:00Z"/>
                <w:highlight w:val="yellow"/>
              </w:rPr>
            </w:pPr>
            <w:ins w:id="312" w:author="Daiwei Zhou (周代卫)" w:date="2023-08-17T10:55:00Z">
              <w:r>
                <w:rPr>
                  <w:highlight w:val="yellow"/>
                </w:rPr>
                <w:t>b</w:t>
              </w:r>
              <w:r w:rsidRPr="003F4A6F">
                <w:rPr>
                  <w:highlight w:val="yellow"/>
                </w:rPr>
                <w:t>arred</w:t>
              </w:r>
            </w:ins>
          </w:p>
        </w:tc>
        <w:tc>
          <w:tcPr>
            <w:tcW w:w="1700" w:type="dxa"/>
            <w:tcBorders>
              <w:top w:val="single" w:sz="4" w:space="0" w:color="auto"/>
              <w:left w:val="single" w:sz="4" w:space="0" w:color="auto"/>
              <w:bottom w:val="single" w:sz="4" w:space="0" w:color="auto"/>
              <w:right w:val="single" w:sz="4" w:space="0" w:color="auto"/>
            </w:tcBorders>
          </w:tcPr>
          <w:p w14:paraId="1C4BBA85" w14:textId="77777777" w:rsidR="004D2CC0" w:rsidRPr="00083814" w:rsidRDefault="004D2CC0" w:rsidP="00BB16BA">
            <w:pPr>
              <w:pStyle w:val="TAL"/>
              <w:rPr>
                <w:ins w:id="313"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03F43C1" w14:textId="77777777" w:rsidR="004D2CC0" w:rsidRPr="00083814" w:rsidRDefault="004D2CC0" w:rsidP="00BB16BA">
            <w:pPr>
              <w:pStyle w:val="TAL"/>
              <w:rPr>
                <w:ins w:id="314" w:author="Daiwei Zhou (周代卫)" w:date="2023-08-17T10:55:00Z"/>
                <w:highlight w:val="yellow"/>
              </w:rPr>
            </w:pPr>
          </w:p>
        </w:tc>
      </w:tr>
      <w:tr w:rsidR="004D2CC0" w:rsidRPr="00083814" w14:paraId="40CEE7F8" w14:textId="77777777" w:rsidTr="00BB16BA">
        <w:trPr>
          <w:ins w:id="315" w:author="Daiwei Zhou (周代卫)" w:date="2023-08-17T10:55:00Z"/>
        </w:trPr>
        <w:tc>
          <w:tcPr>
            <w:tcW w:w="4535" w:type="dxa"/>
            <w:tcBorders>
              <w:top w:val="single" w:sz="4" w:space="0" w:color="auto"/>
              <w:bottom w:val="single" w:sz="4" w:space="0" w:color="auto"/>
              <w:right w:val="single" w:sz="4" w:space="0" w:color="auto"/>
            </w:tcBorders>
          </w:tcPr>
          <w:p w14:paraId="2CBC30F9" w14:textId="77777777" w:rsidR="004D2CC0" w:rsidRPr="00083814" w:rsidRDefault="004D2CC0" w:rsidP="00BB16BA">
            <w:pPr>
              <w:pStyle w:val="TAL"/>
              <w:rPr>
                <w:ins w:id="316" w:author="Daiwei Zhou (周代卫)" w:date="2023-08-17T10:55:00Z"/>
                <w:highlight w:val="yellow"/>
              </w:rPr>
            </w:pPr>
            <w:ins w:id="317"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AF91C1" w14:textId="77777777" w:rsidR="004D2CC0" w:rsidRPr="00083814" w:rsidRDefault="004D2CC0" w:rsidP="00BB16BA">
            <w:pPr>
              <w:pStyle w:val="TAL"/>
              <w:rPr>
                <w:ins w:id="318"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777606" w14:textId="77777777" w:rsidR="004D2CC0" w:rsidRPr="00083814" w:rsidRDefault="004D2CC0" w:rsidP="00BB16BA">
            <w:pPr>
              <w:pStyle w:val="TAL"/>
              <w:rPr>
                <w:ins w:id="31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1DF7A703" w14:textId="77777777" w:rsidR="004D2CC0" w:rsidRPr="00083814" w:rsidRDefault="004D2CC0" w:rsidP="00BB16BA">
            <w:pPr>
              <w:pStyle w:val="TAL"/>
              <w:rPr>
                <w:ins w:id="320" w:author="Daiwei Zhou (周代卫)" w:date="2023-08-17T10:55:00Z"/>
                <w:highlight w:val="yellow"/>
              </w:rPr>
            </w:pPr>
          </w:p>
        </w:tc>
      </w:tr>
      <w:tr w:rsidR="004D2CC0" w:rsidRPr="00083814" w14:paraId="0FB89946" w14:textId="77777777" w:rsidTr="00BB16BA">
        <w:trPr>
          <w:ins w:id="321" w:author="Daiwei Zhou (周代卫)" w:date="2023-08-17T10:55:00Z"/>
        </w:trPr>
        <w:tc>
          <w:tcPr>
            <w:tcW w:w="4535" w:type="dxa"/>
            <w:tcBorders>
              <w:top w:val="single" w:sz="4" w:space="0" w:color="auto"/>
              <w:bottom w:val="single" w:sz="4" w:space="0" w:color="auto"/>
              <w:right w:val="single" w:sz="4" w:space="0" w:color="auto"/>
            </w:tcBorders>
          </w:tcPr>
          <w:p w14:paraId="5CA5F2AE" w14:textId="77777777" w:rsidR="004D2CC0" w:rsidRPr="00083814" w:rsidRDefault="004D2CC0" w:rsidP="00BB16BA">
            <w:pPr>
              <w:pStyle w:val="TAL"/>
              <w:rPr>
                <w:ins w:id="322" w:author="Daiwei Zhou (周代卫)" w:date="2023-08-17T10:55:00Z"/>
                <w:highlight w:val="yellow"/>
              </w:rPr>
            </w:pPr>
            <w:ins w:id="323" w:author="Daiwei Zhou (周代卫)" w:date="2023-08-17T10:55: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5BD207" w14:textId="77777777" w:rsidR="004D2CC0" w:rsidRPr="00083814" w:rsidRDefault="004D2CC0" w:rsidP="00BB16BA">
            <w:pPr>
              <w:pStyle w:val="TAL"/>
              <w:rPr>
                <w:ins w:id="32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E954810" w14:textId="77777777" w:rsidR="004D2CC0" w:rsidRPr="00083814" w:rsidRDefault="004D2CC0" w:rsidP="00BB16BA">
            <w:pPr>
              <w:pStyle w:val="TAL"/>
              <w:rPr>
                <w:ins w:id="32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0FFA4869" w14:textId="77777777" w:rsidR="004D2CC0" w:rsidRPr="00083814" w:rsidRDefault="004D2CC0" w:rsidP="00BB16BA">
            <w:pPr>
              <w:pStyle w:val="TAL"/>
              <w:rPr>
                <w:ins w:id="326" w:author="Daiwei Zhou (周代卫)" w:date="2023-08-17T10:55:00Z"/>
                <w:highlight w:val="yellow"/>
              </w:rPr>
            </w:pPr>
          </w:p>
        </w:tc>
      </w:tr>
      <w:tr w:rsidR="004D2CC0" w:rsidRPr="00083814" w14:paraId="2074D726" w14:textId="77777777" w:rsidTr="00BB16BA">
        <w:trPr>
          <w:ins w:id="327" w:author="Daiwei Zhou (周代卫)" w:date="2023-08-17T10:55:00Z"/>
        </w:trPr>
        <w:tc>
          <w:tcPr>
            <w:tcW w:w="4535" w:type="dxa"/>
            <w:tcBorders>
              <w:top w:val="single" w:sz="4" w:space="0" w:color="auto"/>
              <w:bottom w:val="single" w:sz="4" w:space="0" w:color="auto"/>
              <w:right w:val="single" w:sz="4" w:space="0" w:color="auto"/>
            </w:tcBorders>
          </w:tcPr>
          <w:p w14:paraId="37DCBD97" w14:textId="77777777" w:rsidR="004D2CC0" w:rsidRPr="00083814" w:rsidRDefault="004D2CC0" w:rsidP="00BB16BA">
            <w:pPr>
              <w:pStyle w:val="TAL"/>
              <w:rPr>
                <w:ins w:id="328" w:author="Daiwei Zhou (周代卫)" w:date="2023-08-17T10:55:00Z"/>
                <w:highlight w:val="yellow"/>
              </w:rPr>
            </w:pPr>
            <w:ins w:id="329"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A62154F" w14:textId="77777777" w:rsidR="004D2CC0" w:rsidRPr="00083814" w:rsidRDefault="004D2CC0" w:rsidP="00BB16BA">
            <w:pPr>
              <w:pStyle w:val="TAL"/>
              <w:rPr>
                <w:ins w:id="330"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FD84E2B" w14:textId="77777777" w:rsidR="004D2CC0" w:rsidRPr="00083814" w:rsidRDefault="004D2CC0" w:rsidP="00BB16BA">
            <w:pPr>
              <w:pStyle w:val="TAL"/>
              <w:rPr>
                <w:ins w:id="331"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783B929F" w14:textId="77777777" w:rsidR="004D2CC0" w:rsidRPr="00083814" w:rsidRDefault="004D2CC0" w:rsidP="00BB16BA">
            <w:pPr>
              <w:pStyle w:val="TAL"/>
              <w:rPr>
                <w:ins w:id="332" w:author="Daiwei Zhou (周代卫)" w:date="2023-08-17T10:55:00Z"/>
                <w:highlight w:val="yellow"/>
              </w:rPr>
            </w:pPr>
          </w:p>
        </w:tc>
      </w:tr>
      <w:tr w:rsidR="004D2CC0" w:rsidRPr="00083814" w14:paraId="15170E30" w14:textId="77777777" w:rsidTr="00BB16BA">
        <w:trPr>
          <w:ins w:id="333" w:author="Daiwei Zhou (周代卫)" w:date="2023-08-17T10:55:00Z"/>
        </w:trPr>
        <w:tc>
          <w:tcPr>
            <w:tcW w:w="4535" w:type="dxa"/>
            <w:tcBorders>
              <w:top w:val="single" w:sz="4" w:space="0" w:color="auto"/>
              <w:bottom w:val="single" w:sz="4" w:space="0" w:color="auto"/>
              <w:right w:val="single" w:sz="4" w:space="0" w:color="auto"/>
            </w:tcBorders>
          </w:tcPr>
          <w:p w14:paraId="3D6E8A2C" w14:textId="77777777" w:rsidR="004D2CC0" w:rsidRPr="00083814" w:rsidRDefault="004D2CC0" w:rsidP="00BB16BA">
            <w:pPr>
              <w:pStyle w:val="TAL"/>
              <w:rPr>
                <w:ins w:id="334" w:author="Daiwei Zhou (周代卫)" w:date="2023-08-17T10:55:00Z"/>
                <w:highlight w:val="yellow"/>
              </w:rPr>
            </w:pPr>
            <w:ins w:id="335"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B78AC2" w14:textId="77777777" w:rsidR="004D2CC0" w:rsidRPr="00083814" w:rsidRDefault="004D2CC0" w:rsidP="00BB16BA">
            <w:pPr>
              <w:pStyle w:val="TAL"/>
              <w:rPr>
                <w:ins w:id="336"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5306FA" w14:textId="77777777" w:rsidR="004D2CC0" w:rsidRPr="00083814" w:rsidRDefault="004D2CC0" w:rsidP="00BB16BA">
            <w:pPr>
              <w:pStyle w:val="TAL"/>
              <w:rPr>
                <w:ins w:id="337"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C3F57C6" w14:textId="77777777" w:rsidR="004D2CC0" w:rsidRPr="00083814" w:rsidRDefault="004D2CC0" w:rsidP="00BB16BA">
            <w:pPr>
              <w:pStyle w:val="TAL"/>
              <w:rPr>
                <w:ins w:id="338" w:author="Daiwei Zhou (周代卫)" w:date="2023-08-17T10:55:00Z"/>
                <w:highlight w:val="yellow"/>
              </w:rPr>
            </w:pPr>
          </w:p>
        </w:tc>
      </w:tr>
      <w:tr w:rsidR="004D2CC0" w:rsidRPr="00083814" w14:paraId="07AB2697" w14:textId="77777777" w:rsidTr="00BB16BA">
        <w:trPr>
          <w:ins w:id="339" w:author="Daiwei Zhou (周代卫)" w:date="2023-08-17T10:55:00Z"/>
        </w:trPr>
        <w:tc>
          <w:tcPr>
            <w:tcW w:w="4535" w:type="dxa"/>
            <w:tcBorders>
              <w:top w:val="single" w:sz="4" w:space="0" w:color="auto"/>
              <w:bottom w:val="single" w:sz="4" w:space="0" w:color="auto"/>
              <w:right w:val="single" w:sz="4" w:space="0" w:color="auto"/>
            </w:tcBorders>
          </w:tcPr>
          <w:p w14:paraId="30881750" w14:textId="77777777" w:rsidR="004D2CC0" w:rsidRPr="00083814" w:rsidRDefault="004D2CC0" w:rsidP="00BB16BA">
            <w:pPr>
              <w:pStyle w:val="TAL"/>
              <w:rPr>
                <w:ins w:id="340" w:author="Daiwei Zhou (周代卫)" w:date="2023-08-17T10:55:00Z"/>
                <w:highlight w:val="yellow"/>
              </w:rPr>
            </w:pPr>
            <w:ins w:id="341"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FF323AA" w14:textId="77777777" w:rsidR="004D2CC0" w:rsidRPr="00083814" w:rsidRDefault="004D2CC0" w:rsidP="00BB16BA">
            <w:pPr>
              <w:pStyle w:val="TAL"/>
              <w:rPr>
                <w:ins w:id="342"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DAC1529" w14:textId="77777777" w:rsidR="004D2CC0" w:rsidRPr="00083814" w:rsidRDefault="004D2CC0" w:rsidP="00BB16BA">
            <w:pPr>
              <w:pStyle w:val="TAL"/>
              <w:rPr>
                <w:ins w:id="343"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2DB4AF05" w14:textId="77777777" w:rsidR="004D2CC0" w:rsidRPr="00083814" w:rsidRDefault="004D2CC0" w:rsidP="00BB16BA">
            <w:pPr>
              <w:pStyle w:val="TAL"/>
              <w:rPr>
                <w:ins w:id="344" w:author="Daiwei Zhou (周代卫)" w:date="2023-08-17T10:55:00Z"/>
                <w:highlight w:val="yellow"/>
              </w:rPr>
            </w:pPr>
          </w:p>
        </w:tc>
      </w:tr>
      <w:tr w:rsidR="004D2CC0" w:rsidRPr="00083814" w14:paraId="457760FC" w14:textId="77777777" w:rsidTr="00BB16BA">
        <w:trPr>
          <w:ins w:id="345" w:author="Daiwei Zhou (周代卫)" w:date="2023-08-17T10:55:00Z"/>
        </w:trPr>
        <w:tc>
          <w:tcPr>
            <w:tcW w:w="4535" w:type="dxa"/>
            <w:tcBorders>
              <w:top w:val="single" w:sz="4" w:space="0" w:color="auto"/>
              <w:bottom w:val="single" w:sz="4" w:space="0" w:color="auto"/>
              <w:right w:val="single" w:sz="4" w:space="0" w:color="auto"/>
            </w:tcBorders>
          </w:tcPr>
          <w:p w14:paraId="4BF4252E" w14:textId="77777777" w:rsidR="004D2CC0" w:rsidRPr="00083814" w:rsidRDefault="004D2CC0" w:rsidP="00BB16BA">
            <w:pPr>
              <w:pStyle w:val="TAL"/>
              <w:rPr>
                <w:ins w:id="346" w:author="Daiwei Zhou (周代卫)" w:date="2023-08-17T10:55:00Z"/>
                <w:highlight w:val="yellow"/>
              </w:rPr>
            </w:pPr>
            <w:ins w:id="347"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4323A2" w14:textId="77777777" w:rsidR="004D2CC0" w:rsidRPr="00083814" w:rsidRDefault="004D2CC0" w:rsidP="00BB16BA">
            <w:pPr>
              <w:pStyle w:val="TAL"/>
              <w:rPr>
                <w:ins w:id="348"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BAFA75" w14:textId="77777777" w:rsidR="004D2CC0" w:rsidRPr="00083814" w:rsidRDefault="004D2CC0" w:rsidP="00BB16BA">
            <w:pPr>
              <w:pStyle w:val="TAL"/>
              <w:rPr>
                <w:ins w:id="349"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227370A" w14:textId="77777777" w:rsidR="004D2CC0" w:rsidRPr="00083814" w:rsidRDefault="004D2CC0" w:rsidP="00BB16BA">
            <w:pPr>
              <w:pStyle w:val="TAL"/>
              <w:rPr>
                <w:ins w:id="350" w:author="Daiwei Zhou (周代卫)" w:date="2023-08-17T10:55:00Z"/>
                <w:highlight w:val="yellow"/>
              </w:rPr>
            </w:pPr>
          </w:p>
        </w:tc>
      </w:tr>
      <w:tr w:rsidR="004D2CC0" w:rsidRPr="00083814" w14:paraId="2CD1AA67" w14:textId="77777777" w:rsidTr="00BB16BA">
        <w:trPr>
          <w:ins w:id="351" w:author="Daiwei Zhou (周代卫)" w:date="2023-08-17T10:55:00Z"/>
        </w:trPr>
        <w:tc>
          <w:tcPr>
            <w:tcW w:w="4535" w:type="dxa"/>
            <w:tcBorders>
              <w:top w:val="single" w:sz="4" w:space="0" w:color="auto"/>
              <w:bottom w:val="single" w:sz="4" w:space="0" w:color="auto"/>
              <w:right w:val="single" w:sz="4" w:space="0" w:color="auto"/>
            </w:tcBorders>
          </w:tcPr>
          <w:p w14:paraId="0FD08209" w14:textId="77777777" w:rsidR="004D2CC0" w:rsidRPr="00083814" w:rsidRDefault="004D2CC0" w:rsidP="00BB16BA">
            <w:pPr>
              <w:pStyle w:val="TAL"/>
              <w:rPr>
                <w:ins w:id="352" w:author="Daiwei Zhou (周代卫)" w:date="2023-08-17T10:55:00Z"/>
                <w:highlight w:val="yellow"/>
              </w:rPr>
            </w:pPr>
            <w:ins w:id="353" w:author="Daiwei Zhou (周代卫)" w:date="2023-08-17T10:55: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19489E" w14:textId="77777777" w:rsidR="004D2CC0" w:rsidRPr="00083814" w:rsidRDefault="004D2CC0" w:rsidP="00BB16BA">
            <w:pPr>
              <w:pStyle w:val="TAL"/>
              <w:rPr>
                <w:ins w:id="354" w:author="Daiwei Zhou (周代卫)" w:date="2023-08-17T10:5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E03BBD3" w14:textId="77777777" w:rsidR="004D2CC0" w:rsidRPr="00083814" w:rsidRDefault="004D2CC0" w:rsidP="00BB16BA">
            <w:pPr>
              <w:pStyle w:val="TAL"/>
              <w:rPr>
                <w:ins w:id="355" w:author="Daiwei Zhou (周代卫)" w:date="2023-08-17T10:55:00Z"/>
                <w:highlight w:val="yellow"/>
              </w:rPr>
            </w:pPr>
          </w:p>
        </w:tc>
        <w:tc>
          <w:tcPr>
            <w:tcW w:w="1133" w:type="dxa"/>
            <w:tcBorders>
              <w:top w:val="single" w:sz="4" w:space="0" w:color="auto"/>
              <w:left w:val="single" w:sz="4" w:space="0" w:color="auto"/>
              <w:bottom w:val="single" w:sz="4" w:space="0" w:color="auto"/>
            </w:tcBorders>
          </w:tcPr>
          <w:p w14:paraId="5049731B" w14:textId="77777777" w:rsidR="004D2CC0" w:rsidRPr="00083814" w:rsidRDefault="004D2CC0" w:rsidP="00BB16BA">
            <w:pPr>
              <w:pStyle w:val="TAL"/>
              <w:rPr>
                <w:ins w:id="356" w:author="Daiwei Zhou (周代卫)" w:date="2023-08-17T10:55:00Z"/>
                <w:highlight w:val="yellow"/>
              </w:rPr>
            </w:pPr>
          </w:p>
        </w:tc>
      </w:tr>
      <w:tr w:rsidR="004D2CC0" w:rsidRPr="000B5972" w14:paraId="5C9033A8" w14:textId="77777777" w:rsidTr="00BB16BA">
        <w:trPr>
          <w:ins w:id="357" w:author="Daiwei Zhou (周代卫)" w:date="2023-08-17T10:55:00Z"/>
        </w:trPr>
        <w:tc>
          <w:tcPr>
            <w:tcW w:w="4535" w:type="dxa"/>
            <w:tcBorders>
              <w:top w:val="single" w:sz="4" w:space="0" w:color="auto"/>
              <w:bottom w:val="single" w:sz="4" w:space="0" w:color="auto"/>
              <w:right w:val="single" w:sz="4" w:space="0" w:color="auto"/>
            </w:tcBorders>
          </w:tcPr>
          <w:p w14:paraId="0282F1DC" w14:textId="77777777" w:rsidR="004D2CC0" w:rsidRPr="000B5972" w:rsidRDefault="004D2CC0" w:rsidP="00BB16BA">
            <w:pPr>
              <w:pStyle w:val="TAL"/>
              <w:rPr>
                <w:ins w:id="358" w:author="Daiwei Zhou (周代卫)" w:date="2023-08-17T10:55:00Z"/>
              </w:rPr>
            </w:pPr>
            <w:ins w:id="359" w:author="Daiwei Zhou (周代卫)" w:date="2023-08-17T10:55:00Z">
              <w:r w:rsidRPr="00083814">
                <w:rPr>
                  <w:highlight w:val="yellow"/>
                  <w:rPrChange w:id="360"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485407D" w14:textId="77777777" w:rsidR="004D2CC0" w:rsidRPr="000B5972" w:rsidRDefault="004D2CC0" w:rsidP="00BB16BA">
            <w:pPr>
              <w:pStyle w:val="TAL"/>
              <w:rPr>
                <w:ins w:id="361" w:author="Daiwei Zhou (周代卫)" w:date="2023-08-17T10:55:00Z"/>
              </w:rPr>
            </w:pPr>
          </w:p>
        </w:tc>
        <w:tc>
          <w:tcPr>
            <w:tcW w:w="1700" w:type="dxa"/>
            <w:tcBorders>
              <w:top w:val="single" w:sz="4" w:space="0" w:color="auto"/>
              <w:left w:val="single" w:sz="4" w:space="0" w:color="auto"/>
              <w:bottom w:val="single" w:sz="4" w:space="0" w:color="auto"/>
              <w:right w:val="single" w:sz="4" w:space="0" w:color="auto"/>
            </w:tcBorders>
          </w:tcPr>
          <w:p w14:paraId="3707E4C3" w14:textId="77777777" w:rsidR="004D2CC0" w:rsidRPr="000B5972" w:rsidRDefault="004D2CC0" w:rsidP="00BB16BA">
            <w:pPr>
              <w:pStyle w:val="TAL"/>
              <w:rPr>
                <w:ins w:id="362" w:author="Daiwei Zhou (周代卫)" w:date="2023-08-17T10:55:00Z"/>
              </w:rPr>
            </w:pPr>
          </w:p>
        </w:tc>
        <w:tc>
          <w:tcPr>
            <w:tcW w:w="1133" w:type="dxa"/>
            <w:tcBorders>
              <w:top w:val="single" w:sz="4" w:space="0" w:color="auto"/>
              <w:left w:val="single" w:sz="4" w:space="0" w:color="auto"/>
              <w:bottom w:val="single" w:sz="4" w:space="0" w:color="auto"/>
            </w:tcBorders>
          </w:tcPr>
          <w:p w14:paraId="44DFE63B" w14:textId="77777777" w:rsidR="004D2CC0" w:rsidRPr="000B5972" w:rsidRDefault="004D2CC0" w:rsidP="00BB16BA">
            <w:pPr>
              <w:pStyle w:val="TAL"/>
              <w:rPr>
                <w:ins w:id="363" w:author="Daiwei Zhou (周代卫)" w:date="2023-08-17T10:55:00Z"/>
              </w:rPr>
            </w:pPr>
          </w:p>
        </w:tc>
      </w:tr>
    </w:tbl>
    <w:p w14:paraId="6C2A51DB" w14:textId="77777777" w:rsidR="004D2CC0" w:rsidRPr="000B5972" w:rsidRDefault="004D2CC0" w:rsidP="00DC7633"/>
    <w:p w14:paraId="7DCE886F"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DC7633" w:rsidRPr="000B5972" w14:paraId="110F366C" w14:textId="77777777" w:rsidTr="00BB16BA">
        <w:tc>
          <w:tcPr>
            <w:tcW w:w="5000" w:type="pct"/>
            <w:gridSpan w:val="4"/>
            <w:shd w:val="clear" w:color="auto" w:fill="auto"/>
          </w:tcPr>
          <w:p w14:paraId="7754F385" w14:textId="77777777" w:rsidR="00DC7633" w:rsidRPr="000B5972" w:rsidRDefault="00DC7633" w:rsidP="00BB16BA">
            <w:pPr>
              <w:pStyle w:val="TAL"/>
            </w:pPr>
            <w:r w:rsidRPr="000B5972">
              <w:t xml:space="preserve">Derivation path: 36.508 Table </w:t>
            </w:r>
            <w:r w:rsidRPr="000B5972">
              <w:rPr>
                <w:lang w:eastAsia="zh-CN"/>
              </w:rPr>
              <w:t>8.1.6.1-2</w:t>
            </w:r>
          </w:p>
        </w:tc>
      </w:tr>
      <w:tr w:rsidR="00DC7633" w:rsidRPr="000B5972" w14:paraId="64902761" w14:textId="77777777" w:rsidTr="00BB16BA">
        <w:tc>
          <w:tcPr>
            <w:tcW w:w="2343" w:type="pct"/>
            <w:shd w:val="clear" w:color="auto" w:fill="auto"/>
          </w:tcPr>
          <w:p w14:paraId="0FA77F84" w14:textId="77777777" w:rsidR="00DC7633" w:rsidRPr="000B5972" w:rsidRDefault="00DC7633" w:rsidP="00BB16BA">
            <w:pPr>
              <w:pStyle w:val="TAH"/>
            </w:pPr>
            <w:r w:rsidRPr="000B5972">
              <w:t>Information Element</w:t>
            </w:r>
          </w:p>
        </w:tc>
        <w:tc>
          <w:tcPr>
            <w:tcW w:w="1181" w:type="pct"/>
            <w:shd w:val="clear" w:color="auto" w:fill="auto"/>
          </w:tcPr>
          <w:p w14:paraId="27D399DC" w14:textId="77777777" w:rsidR="00DC7633" w:rsidRPr="000B5972" w:rsidRDefault="00DC7633" w:rsidP="00BB16BA">
            <w:pPr>
              <w:pStyle w:val="TAH"/>
            </w:pPr>
            <w:r w:rsidRPr="000B5972">
              <w:t>Value/Remark</w:t>
            </w:r>
          </w:p>
        </w:tc>
        <w:tc>
          <w:tcPr>
            <w:tcW w:w="885" w:type="pct"/>
            <w:shd w:val="clear" w:color="auto" w:fill="auto"/>
          </w:tcPr>
          <w:p w14:paraId="7BC25B85" w14:textId="77777777" w:rsidR="00DC7633" w:rsidRPr="000B5972" w:rsidRDefault="00DC7633" w:rsidP="00BB16BA">
            <w:pPr>
              <w:pStyle w:val="TAH"/>
            </w:pPr>
            <w:r w:rsidRPr="000B5972">
              <w:t>Comment</w:t>
            </w:r>
          </w:p>
        </w:tc>
        <w:tc>
          <w:tcPr>
            <w:tcW w:w="591" w:type="pct"/>
            <w:shd w:val="clear" w:color="auto" w:fill="auto"/>
          </w:tcPr>
          <w:p w14:paraId="6A3DEBE9" w14:textId="77777777" w:rsidR="00DC7633" w:rsidRPr="000B5972" w:rsidRDefault="00DC7633" w:rsidP="00BB16BA">
            <w:pPr>
              <w:pStyle w:val="TAH"/>
            </w:pPr>
            <w:r w:rsidRPr="000B5972">
              <w:t>Condition</w:t>
            </w:r>
          </w:p>
        </w:tc>
      </w:tr>
      <w:tr w:rsidR="00DC7633" w:rsidRPr="000B5972" w14:paraId="1FE98171" w14:textId="77777777" w:rsidTr="00BB16BA">
        <w:tc>
          <w:tcPr>
            <w:tcW w:w="2343" w:type="pct"/>
            <w:shd w:val="clear" w:color="auto" w:fill="auto"/>
          </w:tcPr>
          <w:p w14:paraId="094396FF" w14:textId="77777777" w:rsidR="00DC7633" w:rsidRPr="000B5972" w:rsidRDefault="00DC7633" w:rsidP="00BB16BA">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0104778D" w14:textId="77777777" w:rsidR="00DC7633" w:rsidRPr="000B5972" w:rsidRDefault="00DC7633" w:rsidP="00BB16BA">
            <w:pPr>
              <w:pStyle w:val="TAL"/>
              <w:rPr>
                <w:szCs w:val="24"/>
              </w:rPr>
            </w:pPr>
          </w:p>
        </w:tc>
        <w:tc>
          <w:tcPr>
            <w:tcW w:w="885" w:type="pct"/>
            <w:shd w:val="clear" w:color="auto" w:fill="auto"/>
          </w:tcPr>
          <w:p w14:paraId="236B1791" w14:textId="77777777" w:rsidR="00DC7633" w:rsidRPr="000B5972" w:rsidRDefault="00DC7633" w:rsidP="00BB16BA">
            <w:pPr>
              <w:pStyle w:val="TAL"/>
            </w:pPr>
          </w:p>
        </w:tc>
        <w:tc>
          <w:tcPr>
            <w:tcW w:w="591" w:type="pct"/>
            <w:shd w:val="clear" w:color="auto" w:fill="auto"/>
          </w:tcPr>
          <w:p w14:paraId="5E73EA1F" w14:textId="77777777" w:rsidR="00DC7633" w:rsidRPr="000B5972" w:rsidRDefault="00DC7633" w:rsidP="00BB16BA">
            <w:pPr>
              <w:pStyle w:val="TAL"/>
            </w:pPr>
          </w:p>
        </w:tc>
      </w:tr>
      <w:tr w:rsidR="00DC7633" w:rsidRPr="000B5972" w14:paraId="7F7F5377" w14:textId="77777777" w:rsidTr="00BB16BA">
        <w:tc>
          <w:tcPr>
            <w:tcW w:w="2343" w:type="pct"/>
            <w:shd w:val="clear" w:color="auto" w:fill="auto"/>
          </w:tcPr>
          <w:p w14:paraId="5C17837F" w14:textId="77777777" w:rsidR="00DC7633" w:rsidRPr="000B5972" w:rsidRDefault="00DC7633" w:rsidP="00BB16BA">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0D1C88DD" w14:textId="77777777" w:rsidR="00DC7633" w:rsidRPr="000B5972" w:rsidRDefault="00DC7633" w:rsidP="00BB16BA">
            <w:pPr>
              <w:pStyle w:val="TAL"/>
              <w:rPr>
                <w:szCs w:val="24"/>
              </w:rPr>
            </w:pPr>
            <w:r w:rsidRPr="000B5972">
              <w:t>Not present</w:t>
            </w:r>
          </w:p>
        </w:tc>
        <w:tc>
          <w:tcPr>
            <w:tcW w:w="885" w:type="pct"/>
            <w:shd w:val="clear" w:color="auto" w:fill="auto"/>
          </w:tcPr>
          <w:p w14:paraId="1ABB4514" w14:textId="77777777" w:rsidR="00DC7633" w:rsidRPr="000B5972" w:rsidRDefault="00DC7633" w:rsidP="00BB16BA">
            <w:pPr>
              <w:pStyle w:val="TAL"/>
            </w:pPr>
          </w:p>
        </w:tc>
        <w:tc>
          <w:tcPr>
            <w:tcW w:w="591" w:type="pct"/>
            <w:shd w:val="clear" w:color="auto" w:fill="auto"/>
          </w:tcPr>
          <w:p w14:paraId="1D55CBFC" w14:textId="77777777" w:rsidR="00DC7633" w:rsidRPr="000B5972" w:rsidRDefault="00DC7633" w:rsidP="00BB16BA">
            <w:pPr>
              <w:pStyle w:val="TAL"/>
            </w:pPr>
          </w:p>
        </w:tc>
      </w:tr>
      <w:tr w:rsidR="00DC7633" w:rsidRPr="000B5972" w14:paraId="382A66FE" w14:textId="77777777" w:rsidTr="00BB16BA">
        <w:tc>
          <w:tcPr>
            <w:tcW w:w="2343" w:type="pct"/>
            <w:shd w:val="clear" w:color="auto" w:fill="auto"/>
          </w:tcPr>
          <w:p w14:paraId="52B20307" w14:textId="77777777" w:rsidR="00DC7633" w:rsidRPr="000B5972" w:rsidRDefault="00DC7633" w:rsidP="00BB16BA">
            <w:pPr>
              <w:pStyle w:val="TAL"/>
              <w:rPr>
                <w:szCs w:val="24"/>
              </w:rPr>
            </w:pPr>
            <w:r w:rsidRPr="000B5972">
              <w:t xml:space="preserve">  </w:t>
            </w:r>
            <w:bookmarkStart w:id="364" w:name="OLE_LINK526"/>
            <w:bookmarkStart w:id="365" w:name="OLE_LINK527"/>
            <w:r w:rsidRPr="000B5972">
              <w:t>systemInfoModification</w:t>
            </w:r>
            <w:r w:rsidRPr="000B5972">
              <w:rPr>
                <w:lang w:eastAsia="zh-CN"/>
              </w:rPr>
              <w:t>-r13</w:t>
            </w:r>
            <w:bookmarkEnd w:id="364"/>
            <w:bookmarkEnd w:id="365"/>
            <w:r w:rsidRPr="000B5972">
              <w:t xml:space="preserve"> </w:t>
            </w:r>
          </w:p>
        </w:tc>
        <w:tc>
          <w:tcPr>
            <w:tcW w:w="1181" w:type="pct"/>
            <w:shd w:val="clear" w:color="auto" w:fill="auto"/>
          </w:tcPr>
          <w:p w14:paraId="122AF4B2" w14:textId="77777777" w:rsidR="00DC7633" w:rsidRPr="000B5972" w:rsidRDefault="00DC7633" w:rsidP="00BB16BA">
            <w:pPr>
              <w:pStyle w:val="TAL"/>
              <w:rPr>
                <w:szCs w:val="24"/>
              </w:rPr>
            </w:pPr>
            <w:r w:rsidRPr="000B5972">
              <w:t>True</w:t>
            </w:r>
          </w:p>
        </w:tc>
        <w:tc>
          <w:tcPr>
            <w:tcW w:w="885" w:type="pct"/>
            <w:shd w:val="clear" w:color="auto" w:fill="auto"/>
          </w:tcPr>
          <w:p w14:paraId="14F9F947" w14:textId="77777777" w:rsidR="00DC7633" w:rsidRPr="000B5972" w:rsidRDefault="00DC7633" w:rsidP="00BB16BA">
            <w:pPr>
              <w:pStyle w:val="TAL"/>
            </w:pPr>
          </w:p>
        </w:tc>
        <w:tc>
          <w:tcPr>
            <w:tcW w:w="591" w:type="pct"/>
            <w:shd w:val="clear" w:color="auto" w:fill="auto"/>
          </w:tcPr>
          <w:p w14:paraId="54DCDD80" w14:textId="77777777" w:rsidR="00DC7633" w:rsidRPr="000B5972" w:rsidRDefault="00DC7633" w:rsidP="00BB16BA">
            <w:pPr>
              <w:pStyle w:val="TAL"/>
            </w:pPr>
          </w:p>
        </w:tc>
      </w:tr>
      <w:tr w:rsidR="00DC7633" w:rsidRPr="000B5972" w14:paraId="0BD8AE83" w14:textId="77777777" w:rsidTr="00BB16BA">
        <w:tc>
          <w:tcPr>
            <w:tcW w:w="2343" w:type="pct"/>
            <w:shd w:val="clear" w:color="auto" w:fill="auto"/>
          </w:tcPr>
          <w:p w14:paraId="4DBE02E7" w14:textId="77777777" w:rsidR="00DC7633" w:rsidRPr="000B5972" w:rsidRDefault="00DC7633" w:rsidP="00BB16BA">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0D822F96" w14:textId="77777777" w:rsidR="00DC7633" w:rsidRPr="000B5972" w:rsidRDefault="00DC7633" w:rsidP="00BB16BA">
            <w:pPr>
              <w:pStyle w:val="TAL"/>
              <w:rPr>
                <w:szCs w:val="24"/>
              </w:rPr>
            </w:pPr>
            <w:r w:rsidRPr="000B5972">
              <w:t>Not present</w:t>
            </w:r>
          </w:p>
        </w:tc>
        <w:tc>
          <w:tcPr>
            <w:tcW w:w="885" w:type="pct"/>
            <w:shd w:val="clear" w:color="auto" w:fill="auto"/>
          </w:tcPr>
          <w:p w14:paraId="566854E6" w14:textId="77777777" w:rsidR="00DC7633" w:rsidRPr="000B5972" w:rsidRDefault="00DC7633" w:rsidP="00BB16BA">
            <w:pPr>
              <w:pStyle w:val="TAL"/>
            </w:pPr>
          </w:p>
        </w:tc>
        <w:tc>
          <w:tcPr>
            <w:tcW w:w="591" w:type="pct"/>
            <w:shd w:val="clear" w:color="auto" w:fill="auto"/>
          </w:tcPr>
          <w:p w14:paraId="7B8DD95D" w14:textId="77777777" w:rsidR="00DC7633" w:rsidRPr="000B5972" w:rsidRDefault="00DC7633" w:rsidP="00BB16BA">
            <w:pPr>
              <w:pStyle w:val="TAL"/>
            </w:pPr>
          </w:p>
        </w:tc>
      </w:tr>
      <w:tr w:rsidR="00DC7633" w:rsidRPr="000B5972" w14:paraId="55748EAA" w14:textId="77777777" w:rsidTr="00BB16BA">
        <w:tc>
          <w:tcPr>
            <w:tcW w:w="2343" w:type="pct"/>
            <w:shd w:val="clear" w:color="auto" w:fill="auto"/>
          </w:tcPr>
          <w:p w14:paraId="12AB9675" w14:textId="77777777" w:rsidR="00DC7633" w:rsidRPr="000B5972" w:rsidRDefault="00DC7633" w:rsidP="00BB16BA">
            <w:pPr>
              <w:pStyle w:val="TAL"/>
              <w:rPr>
                <w:szCs w:val="24"/>
              </w:rPr>
            </w:pPr>
            <w:r w:rsidRPr="000B5972">
              <w:t xml:space="preserve">  nonCriticalExtension SEQUENCE {}</w:t>
            </w:r>
          </w:p>
        </w:tc>
        <w:tc>
          <w:tcPr>
            <w:tcW w:w="1181" w:type="pct"/>
            <w:shd w:val="clear" w:color="auto" w:fill="auto"/>
          </w:tcPr>
          <w:p w14:paraId="5BB7C930" w14:textId="77777777" w:rsidR="00DC7633" w:rsidRPr="000B5972" w:rsidRDefault="00DC7633" w:rsidP="00BB16BA">
            <w:pPr>
              <w:pStyle w:val="TAL"/>
              <w:rPr>
                <w:szCs w:val="24"/>
              </w:rPr>
            </w:pPr>
            <w:r w:rsidRPr="000B5972">
              <w:t>Not present</w:t>
            </w:r>
          </w:p>
        </w:tc>
        <w:tc>
          <w:tcPr>
            <w:tcW w:w="885" w:type="pct"/>
            <w:shd w:val="clear" w:color="auto" w:fill="auto"/>
          </w:tcPr>
          <w:p w14:paraId="34AE299A" w14:textId="77777777" w:rsidR="00DC7633" w:rsidRPr="000B5972" w:rsidRDefault="00DC7633" w:rsidP="00BB16BA">
            <w:pPr>
              <w:pStyle w:val="TAL"/>
            </w:pPr>
          </w:p>
        </w:tc>
        <w:tc>
          <w:tcPr>
            <w:tcW w:w="591" w:type="pct"/>
            <w:shd w:val="clear" w:color="auto" w:fill="auto"/>
          </w:tcPr>
          <w:p w14:paraId="187ED9C1" w14:textId="77777777" w:rsidR="00DC7633" w:rsidRPr="000B5972" w:rsidRDefault="00DC7633" w:rsidP="00BB16BA">
            <w:pPr>
              <w:pStyle w:val="TAL"/>
            </w:pPr>
          </w:p>
        </w:tc>
      </w:tr>
      <w:tr w:rsidR="00DC7633" w:rsidRPr="000B5972" w14:paraId="6EB62621" w14:textId="77777777" w:rsidTr="00BB16BA">
        <w:tc>
          <w:tcPr>
            <w:tcW w:w="2343" w:type="pct"/>
            <w:shd w:val="clear" w:color="auto" w:fill="auto"/>
          </w:tcPr>
          <w:p w14:paraId="7391E985" w14:textId="77777777" w:rsidR="00DC7633" w:rsidRPr="000B5972" w:rsidRDefault="00DC7633" w:rsidP="00BB16BA">
            <w:pPr>
              <w:pStyle w:val="TAL"/>
              <w:rPr>
                <w:szCs w:val="24"/>
              </w:rPr>
            </w:pPr>
            <w:r w:rsidRPr="000B5972">
              <w:t>}</w:t>
            </w:r>
          </w:p>
        </w:tc>
        <w:tc>
          <w:tcPr>
            <w:tcW w:w="1181" w:type="pct"/>
            <w:shd w:val="clear" w:color="auto" w:fill="auto"/>
          </w:tcPr>
          <w:p w14:paraId="3FB88462" w14:textId="77777777" w:rsidR="00DC7633" w:rsidRPr="000B5972" w:rsidRDefault="00DC7633" w:rsidP="00BB16BA">
            <w:pPr>
              <w:pStyle w:val="TAL"/>
              <w:rPr>
                <w:szCs w:val="24"/>
              </w:rPr>
            </w:pPr>
          </w:p>
        </w:tc>
        <w:tc>
          <w:tcPr>
            <w:tcW w:w="885" w:type="pct"/>
            <w:shd w:val="clear" w:color="auto" w:fill="auto"/>
          </w:tcPr>
          <w:p w14:paraId="24BB8130" w14:textId="77777777" w:rsidR="00DC7633" w:rsidRPr="000B5972" w:rsidRDefault="00DC7633" w:rsidP="00BB16BA">
            <w:pPr>
              <w:pStyle w:val="TAL"/>
            </w:pPr>
          </w:p>
        </w:tc>
        <w:tc>
          <w:tcPr>
            <w:tcW w:w="591" w:type="pct"/>
            <w:shd w:val="clear" w:color="auto" w:fill="auto"/>
          </w:tcPr>
          <w:p w14:paraId="4857E342" w14:textId="77777777" w:rsidR="00DC7633" w:rsidRPr="000B5972" w:rsidRDefault="00DC7633" w:rsidP="00BB16BA">
            <w:pPr>
              <w:pStyle w:val="TAL"/>
            </w:pPr>
          </w:p>
        </w:tc>
      </w:tr>
    </w:tbl>
    <w:p w14:paraId="5CE1A0F2" w14:textId="77777777" w:rsidR="00DC7633" w:rsidRPr="000B5972" w:rsidRDefault="00DC7633" w:rsidP="00DC7633"/>
    <w:p w14:paraId="56E83F8D" w14:textId="77777777" w:rsidR="00DC7633" w:rsidRPr="000B5972" w:rsidRDefault="00DC7633" w:rsidP="00DC7633">
      <w:pPr>
        <w:pStyle w:val="TH"/>
      </w:pPr>
      <w:r w:rsidRPr="000B5972">
        <w:lastRenderedPageBreak/>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Ncell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365D73C9" w14:textId="77777777" w:rsidTr="00BB16BA">
        <w:tc>
          <w:tcPr>
            <w:tcW w:w="9637" w:type="dxa"/>
            <w:gridSpan w:val="4"/>
            <w:tcBorders>
              <w:top w:val="single" w:sz="4" w:space="0" w:color="auto"/>
              <w:bottom w:val="single" w:sz="4" w:space="0" w:color="auto"/>
            </w:tcBorders>
          </w:tcPr>
          <w:p w14:paraId="26DAE3AF" w14:textId="1C6B7E85" w:rsidR="00DC7633" w:rsidRPr="000B5972" w:rsidRDefault="00DC7633" w:rsidP="00BB16BA">
            <w:pPr>
              <w:pStyle w:val="TAL"/>
            </w:pPr>
            <w:r w:rsidRPr="000B5972">
              <w:t xml:space="preserve">Derivation Path: 36.508 </w:t>
            </w:r>
            <w:del w:id="366" w:author="Daiwei Zhou (周代卫)" w:date="2023-08-17T10:49:00Z">
              <w:r w:rsidRPr="00ED0FAC" w:rsidDel="00ED0FAC">
                <w:rPr>
                  <w:highlight w:val="yellow"/>
                  <w:rPrChange w:id="367" w:author="Daiwei Zhou (周代卫)" w:date="2023-08-17T10:49:00Z">
                    <w:rPr/>
                  </w:rPrChange>
                </w:rPr>
                <w:delText xml:space="preserve">clause </w:delText>
              </w:r>
              <w:r w:rsidRPr="00ED0FAC" w:rsidDel="00ED0FAC">
                <w:rPr>
                  <w:highlight w:val="yellow"/>
                  <w:lang w:eastAsia="zh-CN"/>
                  <w:rPrChange w:id="368" w:author="Daiwei Zhou (周代卫)" w:date="2023-08-17T10:49:00Z">
                    <w:rPr>
                      <w:lang w:eastAsia="zh-CN"/>
                    </w:rPr>
                  </w:rPrChange>
                </w:rPr>
                <w:delText>8.1.4</w:delText>
              </w:r>
              <w:r w:rsidRPr="00ED0FAC" w:rsidDel="00ED0FAC">
                <w:rPr>
                  <w:highlight w:val="yellow"/>
                  <w:rPrChange w:id="369" w:author="Daiwei Zhou (周代卫)" w:date="2023-08-17T10:49:00Z">
                    <w:rPr/>
                  </w:rPrChange>
                </w:rPr>
                <w:delText>.3.2</w:delText>
              </w:r>
              <w:r w:rsidRPr="00ED0FAC" w:rsidDel="00ED0FAC">
                <w:rPr>
                  <w:highlight w:val="yellow"/>
                  <w:lang w:eastAsia="zh-CN"/>
                  <w:rPrChange w:id="370" w:author="Daiwei Zhou (周代卫)" w:date="2023-08-17T10:49:00Z">
                    <w:rPr>
                      <w:lang w:eastAsia="zh-CN"/>
                    </w:rPr>
                  </w:rPrChange>
                </w:rPr>
                <w:delText>,</w:delText>
              </w:r>
              <w:r w:rsidRPr="000B5972" w:rsidDel="00ED0FAC">
                <w:rPr>
                  <w:lang w:eastAsia="zh-CN"/>
                </w:rPr>
                <w:delText xml:space="preserve"> </w:delText>
              </w:r>
            </w:del>
            <w:r w:rsidRPr="000B5972">
              <w:rPr>
                <w:lang w:eastAsia="zh-CN"/>
              </w:rPr>
              <w:t>Table 8.1.4.3.2-3</w:t>
            </w:r>
          </w:p>
        </w:tc>
      </w:tr>
      <w:tr w:rsidR="00DC7633" w:rsidRPr="000B5972" w14:paraId="79040364" w14:textId="77777777" w:rsidTr="00BB16BA">
        <w:tc>
          <w:tcPr>
            <w:tcW w:w="4535" w:type="dxa"/>
            <w:tcBorders>
              <w:top w:val="single" w:sz="4" w:space="0" w:color="auto"/>
              <w:bottom w:val="single" w:sz="4" w:space="0" w:color="auto"/>
              <w:right w:val="single" w:sz="4" w:space="0" w:color="auto"/>
            </w:tcBorders>
          </w:tcPr>
          <w:p w14:paraId="3A2FBD3D"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47B911F"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237B2270"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45E4E3CD" w14:textId="77777777" w:rsidR="00DC7633" w:rsidRPr="000B5972" w:rsidRDefault="00DC7633" w:rsidP="00BB16BA">
            <w:pPr>
              <w:pStyle w:val="TAH"/>
            </w:pPr>
            <w:r w:rsidRPr="000B5972">
              <w:t>Condition</w:t>
            </w:r>
          </w:p>
        </w:tc>
      </w:tr>
      <w:tr w:rsidR="00DC7633" w:rsidRPr="000B5972" w14:paraId="2D0CFEAA" w14:textId="77777777" w:rsidTr="00BB16BA">
        <w:tc>
          <w:tcPr>
            <w:tcW w:w="4535" w:type="dxa"/>
            <w:tcBorders>
              <w:top w:val="single" w:sz="4" w:space="0" w:color="auto"/>
              <w:bottom w:val="single" w:sz="4" w:space="0" w:color="auto"/>
              <w:right w:val="single" w:sz="4" w:space="0" w:color="auto"/>
            </w:tcBorders>
          </w:tcPr>
          <w:p w14:paraId="2A02FDF4" w14:textId="77777777" w:rsidR="00DC7633" w:rsidRPr="000B5972" w:rsidRDefault="00DC7633" w:rsidP="00BB16BA">
            <w:pPr>
              <w:pStyle w:val="TAL"/>
            </w:pPr>
            <w:r w:rsidRPr="000B5972">
              <w:t>SystemInformationBlockType1</w:t>
            </w:r>
            <w:r w:rsidRPr="000B5972">
              <w:rPr>
                <w:lang w:eastAsia="zh-CN"/>
              </w:rPr>
              <w:t>-NB</w:t>
            </w:r>
            <w:del w:id="371" w:author="Daiwei Zhou (周代卫)" w:date="2023-08-17T10:49:00Z">
              <w:r w:rsidRPr="00ED0FAC" w:rsidDel="00ED0FAC">
                <w:rPr>
                  <w:highlight w:val="yellow"/>
                  <w:lang w:eastAsia="zh-CN"/>
                  <w:rPrChange w:id="372" w:author="Daiwei Zhou (周代卫)" w:date="2023-08-17T10:49: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53F6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2EE0A0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1030CC0" w14:textId="77777777" w:rsidR="00DC7633" w:rsidRPr="000B5972" w:rsidRDefault="00DC7633" w:rsidP="00BB16BA">
            <w:pPr>
              <w:pStyle w:val="TAL"/>
            </w:pPr>
          </w:p>
        </w:tc>
      </w:tr>
      <w:tr w:rsidR="00DC7633" w:rsidRPr="000B5972" w14:paraId="0B267AF7" w14:textId="77777777" w:rsidTr="00BB16BA">
        <w:tc>
          <w:tcPr>
            <w:tcW w:w="4535" w:type="dxa"/>
            <w:tcBorders>
              <w:top w:val="single" w:sz="4" w:space="0" w:color="auto"/>
              <w:bottom w:val="single" w:sz="4" w:space="0" w:color="auto"/>
              <w:right w:val="single" w:sz="4" w:space="0" w:color="auto"/>
            </w:tcBorders>
          </w:tcPr>
          <w:p w14:paraId="66927C39"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B486F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A9F5D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749F41B" w14:textId="77777777" w:rsidR="00DC7633" w:rsidRPr="000B5972" w:rsidRDefault="00DC7633" w:rsidP="00BB16BA">
            <w:pPr>
              <w:pStyle w:val="TAL"/>
            </w:pPr>
          </w:p>
        </w:tc>
      </w:tr>
      <w:tr w:rsidR="00DC7633" w:rsidRPr="000B5972" w14:paraId="43A81206" w14:textId="77777777" w:rsidTr="00BB16BA">
        <w:tc>
          <w:tcPr>
            <w:tcW w:w="4535" w:type="dxa"/>
            <w:tcBorders>
              <w:top w:val="single" w:sz="4" w:space="0" w:color="auto"/>
              <w:bottom w:val="single" w:sz="4" w:space="0" w:color="auto"/>
              <w:right w:val="single" w:sz="4" w:space="0" w:color="auto"/>
            </w:tcBorders>
          </w:tcPr>
          <w:p w14:paraId="5E481053" w14:textId="77777777" w:rsidR="00DC7633" w:rsidRPr="000B5972" w:rsidRDefault="00DC7633" w:rsidP="00BB16BA">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A71BA5" w14:textId="77777777" w:rsidR="00DC7633" w:rsidRPr="000B5972" w:rsidRDefault="00DC7633" w:rsidP="00BB16BA">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5EDC341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0C794E6" w14:textId="77777777" w:rsidR="00DC7633" w:rsidRPr="000B5972" w:rsidRDefault="00DC7633" w:rsidP="00BB16BA">
            <w:pPr>
              <w:pStyle w:val="TAL"/>
            </w:pPr>
            <w:r w:rsidRPr="000B5972">
              <w:t>Ncell 2</w:t>
            </w:r>
          </w:p>
        </w:tc>
      </w:tr>
      <w:tr w:rsidR="00DC7633" w:rsidRPr="000B5972" w14:paraId="655A2CB7" w14:textId="77777777" w:rsidTr="00BB16BA">
        <w:tc>
          <w:tcPr>
            <w:tcW w:w="4535" w:type="dxa"/>
            <w:tcBorders>
              <w:top w:val="single" w:sz="4" w:space="0" w:color="auto"/>
              <w:bottom w:val="single" w:sz="4" w:space="0" w:color="auto"/>
              <w:right w:val="single" w:sz="4" w:space="0" w:color="auto"/>
            </w:tcBorders>
          </w:tcPr>
          <w:p w14:paraId="21C83B2F" w14:textId="77777777" w:rsidR="00DC7633" w:rsidRPr="000B5972" w:rsidRDefault="00DC7633" w:rsidP="00BB16BA">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9934D19" w14:textId="77777777" w:rsidR="00DC7633" w:rsidRPr="000B5972" w:rsidRDefault="00DC7633" w:rsidP="00BB16BA">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43017573"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038D8D" w14:textId="77777777" w:rsidR="00DC7633" w:rsidRPr="000B5972" w:rsidRDefault="00DC7633" w:rsidP="00BB16BA">
            <w:pPr>
              <w:pStyle w:val="TAL"/>
            </w:pPr>
            <w:r w:rsidRPr="000B5972">
              <w:t>Ncell 2</w:t>
            </w:r>
          </w:p>
        </w:tc>
      </w:tr>
      <w:tr w:rsidR="00DC7633" w:rsidRPr="000B5972" w14:paraId="2BDA0ABB" w14:textId="77777777" w:rsidTr="00BB16BA">
        <w:tc>
          <w:tcPr>
            <w:tcW w:w="4535" w:type="dxa"/>
            <w:tcBorders>
              <w:top w:val="single" w:sz="4" w:space="0" w:color="auto"/>
              <w:bottom w:val="single" w:sz="4" w:space="0" w:color="auto"/>
              <w:right w:val="single" w:sz="4" w:space="0" w:color="auto"/>
            </w:tcBorders>
          </w:tcPr>
          <w:p w14:paraId="4F726828" w14:textId="77777777" w:rsidR="00DC7633" w:rsidRPr="000B5972" w:rsidRDefault="00DC7633" w:rsidP="00BB16BA">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2B42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960C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58CDC0" w14:textId="77777777" w:rsidR="00DC7633" w:rsidRPr="000B5972" w:rsidRDefault="00DC7633" w:rsidP="00BB16BA">
            <w:pPr>
              <w:pStyle w:val="TAL"/>
            </w:pPr>
          </w:p>
        </w:tc>
      </w:tr>
      <w:tr w:rsidR="00DC7633" w:rsidRPr="000B5972" w14:paraId="5C0F431B" w14:textId="77777777" w:rsidTr="00BB16BA">
        <w:tc>
          <w:tcPr>
            <w:tcW w:w="4535" w:type="dxa"/>
            <w:tcBorders>
              <w:top w:val="single" w:sz="4" w:space="0" w:color="auto"/>
              <w:bottom w:val="single" w:sz="4" w:space="0" w:color="auto"/>
              <w:right w:val="single" w:sz="4" w:space="0" w:color="auto"/>
            </w:tcBorders>
          </w:tcPr>
          <w:p w14:paraId="66DA6273"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FD0A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F4B9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96B7FB5" w14:textId="77777777" w:rsidR="00DC7633" w:rsidRPr="000B5972" w:rsidRDefault="00DC7633" w:rsidP="00BB16BA">
            <w:pPr>
              <w:pStyle w:val="TAL"/>
            </w:pPr>
          </w:p>
        </w:tc>
      </w:tr>
      <w:tr w:rsidR="00DC7633" w:rsidRPr="000B5972" w14:paraId="15012361" w14:textId="77777777" w:rsidTr="00BB16BA">
        <w:tc>
          <w:tcPr>
            <w:tcW w:w="4535" w:type="dxa"/>
            <w:tcBorders>
              <w:top w:val="single" w:sz="4" w:space="0" w:color="auto"/>
              <w:bottom w:val="single" w:sz="4" w:space="0" w:color="auto"/>
              <w:right w:val="single" w:sz="4" w:space="0" w:color="auto"/>
            </w:tcBorders>
          </w:tcPr>
          <w:p w14:paraId="508E426B" w14:textId="77777777" w:rsidR="00DC7633" w:rsidRPr="000B5972" w:rsidRDefault="00DC7633" w:rsidP="00BB16BA">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C96D404"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15092C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B1C3A9B" w14:textId="77777777" w:rsidR="00DC7633" w:rsidRPr="000B5972" w:rsidRDefault="00DC7633" w:rsidP="00BB16BA">
            <w:pPr>
              <w:pStyle w:val="TAL"/>
            </w:pPr>
            <w:r w:rsidRPr="000B5972">
              <w:t>Ncell 2</w:t>
            </w:r>
          </w:p>
        </w:tc>
      </w:tr>
      <w:tr w:rsidR="00DC7633" w:rsidRPr="000B5972" w14:paraId="447F6284" w14:textId="77777777" w:rsidTr="00BB16BA">
        <w:tc>
          <w:tcPr>
            <w:tcW w:w="4535" w:type="dxa"/>
            <w:tcBorders>
              <w:top w:val="single" w:sz="4" w:space="0" w:color="auto"/>
              <w:bottom w:val="single" w:sz="4" w:space="0" w:color="auto"/>
              <w:right w:val="single" w:sz="4" w:space="0" w:color="auto"/>
            </w:tcBorders>
          </w:tcPr>
          <w:p w14:paraId="67B6F642"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11240C1"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44B12D7"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2F1E9D25"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328AE580" w14:textId="77777777" w:rsidTr="00BB16BA">
        <w:tc>
          <w:tcPr>
            <w:tcW w:w="4535" w:type="dxa"/>
            <w:tcBorders>
              <w:top w:val="single" w:sz="4" w:space="0" w:color="auto"/>
              <w:bottom w:val="single" w:sz="4" w:space="0" w:color="auto"/>
              <w:right w:val="single" w:sz="4" w:space="0" w:color="auto"/>
            </w:tcBorders>
          </w:tcPr>
          <w:p w14:paraId="65F34621"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0D65A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5D732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E183A8B" w14:textId="77777777" w:rsidR="00DC7633" w:rsidRPr="000B5972" w:rsidRDefault="00DC7633" w:rsidP="00BB16BA">
            <w:pPr>
              <w:pStyle w:val="TAL"/>
            </w:pPr>
          </w:p>
        </w:tc>
      </w:tr>
      <w:tr w:rsidR="00DC7633" w:rsidRPr="000B5972" w14:paraId="6A45A595" w14:textId="77777777" w:rsidTr="00BB16BA">
        <w:tc>
          <w:tcPr>
            <w:tcW w:w="4535" w:type="dxa"/>
            <w:tcBorders>
              <w:top w:val="single" w:sz="4" w:space="0" w:color="auto"/>
              <w:bottom w:val="single" w:sz="4" w:space="0" w:color="auto"/>
              <w:right w:val="single" w:sz="4" w:space="0" w:color="auto"/>
            </w:tcBorders>
          </w:tcPr>
          <w:p w14:paraId="159334D9" w14:textId="570E27E5" w:rsidR="00DC7633" w:rsidRPr="000B5972" w:rsidRDefault="00DC7633" w:rsidP="00BB16BA">
            <w:pPr>
              <w:pStyle w:val="TAL"/>
            </w:pPr>
            <w:r w:rsidRPr="000B5972">
              <w:t>systemInfoValueTagList-r13 SEQUENCE (SIZE (1.. maxSI-Message-NB-r13)) OF</w:t>
            </w:r>
            <w:ins w:id="373" w:author="Daiwei Zhou (周代卫)" w:date="2023-08-17T10:49:00Z">
              <w:r w:rsidR="00ED0FAC" w:rsidRPr="00700221">
                <w:rPr>
                  <w:highlight w:val="yellow"/>
                </w:rPr>
                <w:t xml:space="preserve"> </w:t>
              </w:r>
              <w:r w:rsidR="00ED0FAC" w:rsidRPr="00700221">
                <w:rPr>
                  <w:highlight w:val="yellow"/>
                  <w:rPrChange w:id="374" w:author="Daiwei Zhou (周代卫)" w:date="2023-05-18T16:07:00Z">
                    <w:rPr/>
                  </w:rPrChange>
                </w:rPr>
                <w:t>SystemInfoValueTagSI-r13</w:t>
              </w:r>
              <w:r w:rsidR="00ED0FAC" w:rsidRPr="00700221">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5F18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A29FBBF"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AB8622" w14:textId="77777777" w:rsidR="00DC7633" w:rsidRPr="000B5972" w:rsidRDefault="00DC7633" w:rsidP="00BB16BA">
            <w:pPr>
              <w:pStyle w:val="TAL"/>
            </w:pPr>
          </w:p>
        </w:tc>
      </w:tr>
      <w:tr w:rsidR="00DC7633" w:rsidRPr="000B5972" w:rsidDel="00ED0FAC" w14:paraId="10860FA3" w14:textId="19F6E079" w:rsidTr="00BB16BA">
        <w:trPr>
          <w:del w:id="375" w:author="Daiwei Zhou (周代卫)" w:date="2023-08-17T10:50:00Z"/>
        </w:trPr>
        <w:tc>
          <w:tcPr>
            <w:tcW w:w="4535" w:type="dxa"/>
            <w:tcBorders>
              <w:top w:val="single" w:sz="4" w:space="0" w:color="auto"/>
              <w:bottom w:val="single" w:sz="4" w:space="0" w:color="auto"/>
              <w:right w:val="single" w:sz="4" w:space="0" w:color="auto"/>
            </w:tcBorders>
          </w:tcPr>
          <w:p w14:paraId="0CEE402A" w14:textId="272226A6" w:rsidR="00DC7633" w:rsidRPr="000B5972" w:rsidDel="00ED0FAC" w:rsidRDefault="00DC7633" w:rsidP="00BB16BA">
            <w:pPr>
              <w:pStyle w:val="TAL"/>
              <w:rPr>
                <w:del w:id="376" w:author="Daiwei Zhou (周代卫)" w:date="2023-08-17T10:50:00Z"/>
              </w:rPr>
            </w:pPr>
            <w:del w:id="377" w:author="Daiwei Zhou (周代卫)" w:date="2023-08-17T10:50:00Z">
              <w:r w:rsidRPr="00ED0FAC" w:rsidDel="00ED0FAC">
                <w:rPr>
                  <w:highlight w:val="yellow"/>
                  <w:lang w:eastAsia="zh-CN"/>
                  <w:rPrChange w:id="378" w:author="Daiwei Zhou (周代卫)" w:date="2023-08-17T10:5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2B20487A" w14:textId="64316633" w:rsidR="00DC7633" w:rsidRPr="000B5972" w:rsidDel="00ED0FAC" w:rsidRDefault="00DC7633" w:rsidP="00BB16BA">
            <w:pPr>
              <w:pStyle w:val="TAL"/>
              <w:rPr>
                <w:del w:id="379" w:author="Daiwei Zhou (周代卫)" w:date="2023-08-17T10:50:00Z"/>
              </w:rPr>
            </w:pPr>
          </w:p>
        </w:tc>
        <w:tc>
          <w:tcPr>
            <w:tcW w:w="1700" w:type="dxa"/>
            <w:tcBorders>
              <w:top w:val="single" w:sz="4" w:space="0" w:color="auto"/>
              <w:left w:val="single" w:sz="4" w:space="0" w:color="auto"/>
              <w:bottom w:val="single" w:sz="4" w:space="0" w:color="auto"/>
              <w:right w:val="single" w:sz="4" w:space="0" w:color="auto"/>
            </w:tcBorders>
          </w:tcPr>
          <w:p w14:paraId="10893329" w14:textId="562A9FB2" w:rsidR="00DC7633" w:rsidRPr="000B5972" w:rsidDel="00ED0FAC" w:rsidRDefault="00DC7633" w:rsidP="00BB16BA">
            <w:pPr>
              <w:pStyle w:val="TAL"/>
              <w:rPr>
                <w:del w:id="380" w:author="Daiwei Zhou (周代卫)" w:date="2023-08-17T10:50:00Z"/>
              </w:rPr>
            </w:pPr>
          </w:p>
        </w:tc>
        <w:tc>
          <w:tcPr>
            <w:tcW w:w="1135" w:type="dxa"/>
            <w:tcBorders>
              <w:top w:val="single" w:sz="4" w:space="0" w:color="auto"/>
              <w:left w:val="single" w:sz="4" w:space="0" w:color="auto"/>
              <w:bottom w:val="single" w:sz="4" w:space="0" w:color="auto"/>
            </w:tcBorders>
          </w:tcPr>
          <w:p w14:paraId="7A7C6044" w14:textId="3C3D6274" w:rsidR="00DC7633" w:rsidRPr="000B5972" w:rsidDel="00ED0FAC" w:rsidRDefault="00DC7633" w:rsidP="00BB16BA">
            <w:pPr>
              <w:pStyle w:val="TAL"/>
              <w:rPr>
                <w:del w:id="381" w:author="Daiwei Zhou (周代卫)" w:date="2023-08-17T10:50:00Z"/>
              </w:rPr>
            </w:pPr>
          </w:p>
        </w:tc>
      </w:tr>
      <w:tr w:rsidR="00DC7633" w:rsidRPr="000B5972" w14:paraId="457DB169" w14:textId="77777777" w:rsidTr="00BB16BA">
        <w:tc>
          <w:tcPr>
            <w:tcW w:w="4535" w:type="dxa"/>
            <w:tcBorders>
              <w:top w:val="single" w:sz="4" w:space="0" w:color="auto"/>
              <w:bottom w:val="single" w:sz="4" w:space="0" w:color="auto"/>
              <w:right w:val="single" w:sz="4" w:space="0" w:color="auto"/>
            </w:tcBorders>
          </w:tcPr>
          <w:p w14:paraId="0212884E" w14:textId="787F9A04" w:rsidR="00DC7633" w:rsidRPr="000B5972" w:rsidRDefault="00DC7633" w:rsidP="00BB16BA">
            <w:pPr>
              <w:pStyle w:val="TAL"/>
              <w:ind w:firstLineChars="100" w:firstLine="180"/>
            </w:pPr>
            <w:r w:rsidRPr="000B5972">
              <w:t>SystemInfoValueTagSI-r13[</w:t>
            </w:r>
            <w:ins w:id="382" w:author="Daiwei Zhou (周代卫)" w:date="2023-08-17T10:49:00Z">
              <w:r w:rsidR="00ED0FAC">
                <w:rPr>
                  <w:lang w:eastAsia="zh-CN"/>
                </w:rPr>
                <w:t>1</w:t>
              </w:r>
            </w:ins>
            <w:del w:id="383" w:author="Daiwei Zhou (周代卫)" w:date="2023-08-17T10:49:00Z">
              <w:r w:rsidRPr="000B5972" w:rsidDel="00ED0FAC">
                <w:rPr>
                  <w:lang w:eastAsia="zh-CN"/>
                </w:rPr>
                <w:delText>2</w:delText>
              </w:r>
            </w:del>
            <w:r w:rsidRPr="000B5972">
              <w:t>]</w:t>
            </w:r>
          </w:p>
        </w:tc>
        <w:tc>
          <w:tcPr>
            <w:tcW w:w="2267" w:type="dxa"/>
            <w:tcBorders>
              <w:top w:val="single" w:sz="4" w:space="0" w:color="auto"/>
              <w:left w:val="single" w:sz="4" w:space="0" w:color="auto"/>
              <w:bottom w:val="single" w:sz="4" w:space="0" w:color="auto"/>
              <w:right w:val="single" w:sz="4" w:space="0" w:color="auto"/>
            </w:tcBorders>
          </w:tcPr>
          <w:p w14:paraId="1C03D2A2" w14:textId="77777777" w:rsidR="00DC7633" w:rsidRPr="000B5972" w:rsidRDefault="00DC7633" w:rsidP="00BB16BA">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9B45077"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57FDE3D" w14:textId="77777777" w:rsidR="00DC7633" w:rsidRPr="000B5972" w:rsidRDefault="00DC7633" w:rsidP="00BB16BA">
            <w:pPr>
              <w:pStyle w:val="TAL"/>
            </w:pPr>
          </w:p>
        </w:tc>
      </w:tr>
      <w:tr w:rsidR="00DC7633" w:rsidRPr="000B5972" w14:paraId="1F51B84B" w14:textId="77777777" w:rsidTr="00BB16BA">
        <w:tc>
          <w:tcPr>
            <w:tcW w:w="4535" w:type="dxa"/>
            <w:tcBorders>
              <w:top w:val="single" w:sz="4" w:space="0" w:color="auto"/>
              <w:bottom w:val="single" w:sz="4" w:space="0" w:color="auto"/>
              <w:right w:val="single" w:sz="4" w:space="0" w:color="auto"/>
            </w:tcBorders>
          </w:tcPr>
          <w:p w14:paraId="020BEEAD" w14:textId="063514B0" w:rsidR="00DC7633" w:rsidRPr="000B5972" w:rsidRDefault="00ED0FAC">
            <w:pPr>
              <w:pStyle w:val="TAL"/>
            </w:pPr>
            <w:ins w:id="384" w:author="Daiwei Zhou (周代卫)" w:date="2023-08-17T10:50:00Z">
              <w:r w:rsidRPr="000B5972">
                <w:t xml:space="preserve">  </w:t>
              </w:r>
            </w:ins>
            <w:r w:rsidR="00DC7633"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1B0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0AA57AE"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1F28129" w14:textId="77777777" w:rsidR="00DC7633" w:rsidRPr="000B5972" w:rsidRDefault="00DC7633" w:rsidP="00BB16BA">
            <w:pPr>
              <w:pStyle w:val="TAL"/>
            </w:pPr>
          </w:p>
        </w:tc>
      </w:tr>
      <w:tr w:rsidR="00DC7633" w:rsidRPr="000B5972" w14:paraId="4A58D34E" w14:textId="77777777" w:rsidTr="00BB16BA">
        <w:tc>
          <w:tcPr>
            <w:tcW w:w="4535" w:type="dxa"/>
            <w:tcBorders>
              <w:top w:val="single" w:sz="4" w:space="0" w:color="auto"/>
              <w:bottom w:val="single" w:sz="4" w:space="0" w:color="auto"/>
              <w:right w:val="single" w:sz="4" w:space="0" w:color="auto"/>
            </w:tcBorders>
          </w:tcPr>
          <w:p w14:paraId="1D17EA24"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97E393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A65365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E369A5" w14:textId="77777777" w:rsidR="00DC7633" w:rsidRPr="000B5972" w:rsidRDefault="00DC7633" w:rsidP="00BB16BA">
            <w:pPr>
              <w:pStyle w:val="TAL"/>
            </w:pPr>
          </w:p>
        </w:tc>
      </w:tr>
    </w:tbl>
    <w:p w14:paraId="4CAF348C" w14:textId="6E4E1D6B" w:rsidR="00DC7633" w:rsidRDefault="00DC7633" w:rsidP="00DC7633">
      <w:pPr>
        <w:rPr>
          <w:ins w:id="385" w:author="Daiwei Zhou (周代卫)" w:date="2023-08-17T10:52:00Z"/>
        </w:rPr>
      </w:pPr>
    </w:p>
    <w:p w14:paraId="2AC1767B" w14:textId="38612A19" w:rsidR="004D2CC0" w:rsidRPr="004D282E" w:rsidRDefault="004D2CC0" w:rsidP="004D2CC0">
      <w:pPr>
        <w:pStyle w:val="TH"/>
        <w:rPr>
          <w:ins w:id="386" w:author="Daiwei Zhou (周代卫)" w:date="2023-08-17T10:52:00Z"/>
          <w:highlight w:val="yellow"/>
          <w:rPrChange w:id="387" w:author="Daiwei Zhou (周代卫)" w:date="2023-05-18T15:52:00Z">
            <w:rPr>
              <w:ins w:id="388" w:author="Daiwei Zhou (周代卫)" w:date="2023-08-17T10:52:00Z"/>
            </w:rPr>
          </w:rPrChange>
        </w:rPr>
      </w:pPr>
      <w:ins w:id="389" w:author="Daiwei Zhou (周代卫)" w:date="2023-08-17T10:52:00Z">
        <w:r w:rsidRPr="004D282E">
          <w:rPr>
            <w:highlight w:val="yellow"/>
            <w:rPrChange w:id="390" w:author="Daiwei Zhou (周代卫)" w:date="2023-05-18T15:52:00Z">
              <w:rPr/>
            </w:rPrChange>
          </w:rPr>
          <w:lastRenderedPageBreak/>
          <w:t>Table 22.2.4.3.3-</w:t>
        </w:r>
        <w:r w:rsidRPr="004D282E">
          <w:rPr>
            <w:highlight w:val="yellow"/>
            <w:lang w:eastAsia="zh-CN"/>
            <w:rPrChange w:id="391" w:author="Daiwei Zhou (周代卫)" w:date="2023-05-18T15:52:00Z">
              <w:rPr>
                <w:lang w:eastAsia="zh-CN"/>
              </w:rPr>
            </w:rPrChange>
          </w:rPr>
          <w:t>8A</w:t>
        </w:r>
        <w:r w:rsidRPr="004D282E">
          <w:rPr>
            <w:highlight w:val="yellow"/>
            <w:rPrChange w:id="392" w:author="Daiwei Zhou (周代卫)" w:date="2023-05-18T15:52:00Z">
              <w:rPr/>
            </w:rPrChange>
          </w:rPr>
          <w:t xml:space="preserve">: </w:t>
        </w:r>
        <w:r w:rsidRPr="004D282E">
          <w:rPr>
            <w:i/>
            <w:iCs/>
            <w:highlight w:val="yellow"/>
            <w:rPrChange w:id="393" w:author="Daiwei Zhou (周代卫)" w:date="2023-05-18T15:52:00Z">
              <w:rPr>
                <w:i/>
                <w:iCs/>
              </w:rPr>
            </w:rPrChange>
          </w:rPr>
          <w:t>SystemInformationBlockType1</w:t>
        </w:r>
        <w:r w:rsidRPr="004D282E">
          <w:rPr>
            <w:i/>
            <w:iCs/>
            <w:highlight w:val="yellow"/>
            <w:lang w:eastAsia="zh-CN"/>
            <w:rPrChange w:id="394" w:author="Daiwei Zhou (周代卫)" w:date="2023-05-18T15:52:00Z">
              <w:rPr>
                <w:i/>
                <w:iCs/>
                <w:lang w:eastAsia="zh-CN"/>
              </w:rPr>
            </w:rPrChange>
          </w:rPr>
          <w:t>-NB</w:t>
        </w:r>
        <w:r w:rsidRPr="004D282E">
          <w:rPr>
            <w:highlight w:val="yellow"/>
            <w:rPrChange w:id="395" w:author="Daiwei Zhou (周代卫)" w:date="2023-05-18T15:52:00Z">
              <w:rPr/>
            </w:rPrChange>
          </w:rPr>
          <w:t xml:space="preserve"> for Ncell 2 (step</w:t>
        </w:r>
        <w:r w:rsidRPr="004D282E">
          <w:rPr>
            <w:highlight w:val="yellow"/>
            <w:lang w:eastAsia="zh-CN"/>
            <w:rPrChange w:id="396" w:author="Daiwei Zhou (周代卫)" w:date="2023-05-18T15:52:00Z">
              <w:rPr>
                <w:lang w:eastAsia="zh-CN"/>
              </w:rPr>
            </w:rPrChange>
          </w:rPr>
          <w:t xml:space="preserve"> 23</w:t>
        </w:r>
        <w:r w:rsidRPr="002B3231">
          <w:rPr>
            <w:highlight w:val="yellow"/>
          </w:rPr>
          <w:t xml:space="preserve"> </w:t>
        </w:r>
        <w:r w:rsidRPr="001171A0">
          <w:rPr>
            <w:highlight w:val="yellow"/>
            <w:rPrChange w:id="397" w:author="Daiwei Zhou (周代卫)" w:date="2023-05-18T15:30:00Z">
              <w:rPr/>
            </w:rPrChange>
          </w:rPr>
          <w:t>under NTN</w:t>
        </w:r>
        <w:r w:rsidRPr="004D282E">
          <w:rPr>
            <w:highlight w:val="yellow"/>
            <w:rPrChange w:id="398" w:author="Daiwei Zhou (周代卫)" w:date="2023-05-18T15:52:00Z">
              <w:rPr/>
            </w:rPrChange>
          </w:rPr>
          <w:t>, Table 22.2.4.3.2-</w:t>
        </w:r>
        <w:r w:rsidRPr="004D282E">
          <w:rPr>
            <w:highlight w:val="yellow"/>
            <w:lang w:eastAsia="zh-CN"/>
            <w:rPrChange w:id="399" w:author="Daiwei Zhou (周代卫)" w:date="2023-05-18T15:52:00Z">
              <w:rPr>
                <w:lang w:eastAsia="zh-CN"/>
              </w:rPr>
            </w:rPrChange>
          </w:rPr>
          <w:t>2</w:t>
        </w:r>
        <w:r w:rsidRPr="004D282E">
          <w:rPr>
            <w:highlight w:val="yellow"/>
            <w:rPrChange w:id="400"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CC0" w:rsidRPr="004D282E" w14:paraId="06ADFCD6" w14:textId="77777777" w:rsidTr="00BB16BA">
        <w:trPr>
          <w:ins w:id="401" w:author="Daiwei Zhou (周代卫)" w:date="2023-08-17T10:52:00Z"/>
        </w:trPr>
        <w:tc>
          <w:tcPr>
            <w:tcW w:w="9637" w:type="dxa"/>
            <w:gridSpan w:val="4"/>
            <w:tcBorders>
              <w:top w:val="single" w:sz="4" w:space="0" w:color="auto"/>
              <w:bottom w:val="single" w:sz="4" w:space="0" w:color="auto"/>
            </w:tcBorders>
          </w:tcPr>
          <w:p w14:paraId="5AEB0F12" w14:textId="77777777" w:rsidR="004D2CC0" w:rsidRPr="004D282E" w:rsidRDefault="004D2CC0" w:rsidP="00BB16BA">
            <w:pPr>
              <w:pStyle w:val="TAL"/>
              <w:rPr>
                <w:ins w:id="402" w:author="Daiwei Zhou (周代卫)" w:date="2023-08-17T10:52:00Z"/>
                <w:highlight w:val="yellow"/>
                <w:rPrChange w:id="403" w:author="Daiwei Zhou (周代卫)" w:date="2023-05-18T15:52:00Z">
                  <w:rPr>
                    <w:ins w:id="404" w:author="Daiwei Zhou (周代卫)" w:date="2023-08-17T10:52:00Z"/>
                  </w:rPr>
                </w:rPrChange>
              </w:rPr>
            </w:pPr>
            <w:ins w:id="405" w:author="Daiwei Zhou (周代卫)" w:date="2023-08-17T10:52:00Z">
              <w:r w:rsidRPr="004D282E">
                <w:rPr>
                  <w:highlight w:val="yellow"/>
                  <w:rPrChange w:id="406" w:author="Daiwei Zhou (周代卫)" w:date="2023-05-18T15:52:00Z">
                    <w:rPr/>
                  </w:rPrChange>
                </w:rPr>
                <w:t xml:space="preserve">Derivation Path: 36.508 </w:t>
              </w:r>
              <w:r w:rsidRPr="004D282E">
                <w:rPr>
                  <w:highlight w:val="yellow"/>
                  <w:lang w:eastAsia="zh-CN"/>
                  <w:rPrChange w:id="407" w:author="Daiwei Zhou (周代卫)" w:date="2023-05-18T15:52:00Z">
                    <w:rPr>
                      <w:lang w:eastAsia="zh-CN"/>
                    </w:rPr>
                  </w:rPrChange>
                </w:rPr>
                <w:t>Table 8.1.4.3.2-3</w:t>
              </w:r>
              <w:r>
                <w:rPr>
                  <w:highlight w:val="yellow"/>
                  <w:lang w:eastAsia="zh-CN"/>
                </w:rPr>
                <w:t xml:space="preserve"> with condition NTN</w:t>
              </w:r>
            </w:ins>
          </w:p>
        </w:tc>
      </w:tr>
      <w:tr w:rsidR="004D2CC0" w:rsidRPr="004D282E" w14:paraId="6B55BB0F" w14:textId="77777777" w:rsidTr="00BB16BA">
        <w:trPr>
          <w:ins w:id="408" w:author="Daiwei Zhou (周代卫)" w:date="2023-08-17T10:52:00Z"/>
        </w:trPr>
        <w:tc>
          <w:tcPr>
            <w:tcW w:w="4535" w:type="dxa"/>
            <w:tcBorders>
              <w:top w:val="single" w:sz="4" w:space="0" w:color="auto"/>
              <w:bottom w:val="single" w:sz="4" w:space="0" w:color="auto"/>
              <w:right w:val="single" w:sz="4" w:space="0" w:color="auto"/>
            </w:tcBorders>
          </w:tcPr>
          <w:p w14:paraId="5BC9424E" w14:textId="77777777" w:rsidR="004D2CC0" w:rsidRPr="004D282E" w:rsidRDefault="004D2CC0" w:rsidP="00BB16BA">
            <w:pPr>
              <w:pStyle w:val="TAH"/>
              <w:rPr>
                <w:ins w:id="409" w:author="Daiwei Zhou (周代卫)" w:date="2023-08-17T10:52:00Z"/>
                <w:highlight w:val="yellow"/>
                <w:rPrChange w:id="410" w:author="Daiwei Zhou (周代卫)" w:date="2023-05-18T15:52:00Z">
                  <w:rPr>
                    <w:ins w:id="411" w:author="Daiwei Zhou (周代卫)" w:date="2023-08-17T10:52:00Z"/>
                  </w:rPr>
                </w:rPrChange>
              </w:rPr>
            </w:pPr>
            <w:ins w:id="412" w:author="Daiwei Zhou (周代卫)" w:date="2023-08-17T10:52:00Z">
              <w:r w:rsidRPr="004D282E">
                <w:rPr>
                  <w:highlight w:val="yellow"/>
                  <w:rPrChange w:id="413"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3019CC0" w14:textId="77777777" w:rsidR="004D2CC0" w:rsidRPr="004D282E" w:rsidRDefault="004D2CC0" w:rsidP="00BB16BA">
            <w:pPr>
              <w:pStyle w:val="TAH"/>
              <w:rPr>
                <w:ins w:id="414" w:author="Daiwei Zhou (周代卫)" w:date="2023-08-17T10:52:00Z"/>
                <w:highlight w:val="yellow"/>
                <w:rPrChange w:id="415" w:author="Daiwei Zhou (周代卫)" w:date="2023-05-18T15:52:00Z">
                  <w:rPr>
                    <w:ins w:id="416" w:author="Daiwei Zhou (周代卫)" w:date="2023-08-17T10:52:00Z"/>
                  </w:rPr>
                </w:rPrChange>
              </w:rPr>
            </w:pPr>
            <w:ins w:id="417" w:author="Daiwei Zhou (周代卫)" w:date="2023-08-17T10:52:00Z">
              <w:r w:rsidRPr="004D282E">
                <w:rPr>
                  <w:highlight w:val="yellow"/>
                  <w:rPrChange w:id="418"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7FE75999" w14:textId="77777777" w:rsidR="004D2CC0" w:rsidRPr="004D282E" w:rsidRDefault="004D2CC0" w:rsidP="00BB16BA">
            <w:pPr>
              <w:pStyle w:val="TAH"/>
              <w:rPr>
                <w:ins w:id="419" w:author="Daiwei Zhou (周代卫)" w:date="2023-08-17T10:52:00Z"/>
                <w:highlight w:val="yellow"/>
                <w:rPrChange w:id="420" w:author="Daiwei Zhou (周代卫)" w:date="2023-05-18T15:52:00Z">
                  <w:rPr>
                    <w:ins w:id="421" w:author="Daiwei Zhou (周代卫)" w:date="2023-08-17T10:52:00Z"/>
                  </w:rPr>
                </w:rPrChange>
              </w:rPr>
            </w:pPr>
            <w:ins w:id="422" w:author="Daiwei Zhou (周代卫)" w:date="2023-08-17T10:52:00Z">
              <w:r w:rsidRPr="004D282E">
                <w:rPr>
                  <w:highlight w:val="yellow"/>
                  <w:rPrChange w:id="423"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69653957" w14:textId="77777777" w:rsidR="004D2CC0" w:rsidRPr="004D282E" w:rsidRDefault="004D2CC0" w:rsidP="00BB16BA">
            <w:pPr>
              <w:pStyle w:val="TAH"/>
              <w:rPr>
                <w:ins w:id="424" w:author="Daiwei Zhou (周代卫)" w:date="2023-08-17T10:52:00Z"/>
                <w:highlight w:val="yellow"/>
                <w:rPrChange w:id="425" w:author="Daiwei Zhou (周代卫)" w:date="2023-05-18T15:52:00Z">
                  <w:rPr>
                    <w:ins w:id="426" w:author="Daiwei Zhou (周代卫)" w:date="2023-08-17T10:52:00Z"/>
                  </w:rPr>
                </w:rPrChange>
              </w:rPr>
            </w:pPr>
            <w:ins w:id="427" w:author="Daiwei Zhou (周代卫)" w:date="2023-08-17T10:52:00Z">
              <w:r w:rsidRPr="004D282E">
                <w:rPr>
                  <w:highlight w:val="yellow"/>
                  <w:rPrChange w:id="428" w:author="Daiwei Zhou (周代卫)" w:date="2023-05-18T15:52:00Z">
                    <w:rPr/>
                  </w:rPrChange>
                </w:rPr>
                <w:t>Condition</w:t>
              </w:r>
            </w:ins>
          </w:p>
        </w:tc>
      </w:tr>
      <w:tr w:rsidR="004D2CC0" w:rsidRPr="004D282E" w14:paraId="4F968D52" w14:textId="77777777" w:rsidTr="00BB16BA">
        <w:trPr>
          <w:ins w:id="429" w:author="Daiwei Zhou (周代卫)" w:date="2023-08-17T10:52:00Z"/>
        </w:trPr>
        <w:tc>
          <w:tcPr>
            <w:tcW w:w="4535" w:type="dxa"/>
            <w:tcBorders>
              <w:top w:val="single" w:sz="4" w:space="0" w:color="auto"/>
              <w:bottom w:val="single" w:sz="4" w:space="0" w:color="auto"/>
              <w:right w:val="single" w:sz="4" w:space="0" w:color="auto"/>
            </w:tcBorders>
          </w:tcPr>
          <w:p w14:paraId="52F62356" w14:textId="77777777" w:rsidR="004D2CC0" w:rsidRPr="004D282E" w:rsidRDefault="004D2CC0" w:rsidP="00BB16BA">
            <w:pPr>
              <w:pStyle w:val="TAL"/>
              <w:rPr>
                <w:ins w:id="430" w:author="Daiwei Zhou (周代卫)" w:date="2023-08-17T10:52:00Z"/>
                <w:highlight w:val="yellow"/>
                <w:rPrChange w:id="431" w:author="Daiwei Zhou (周代卫)" w:date="2023-05-18T15:52:00Z">
                  <w:rPr>
                    <w:ins w:id="432" w:author="Daiwei Zhou (周代卫)" w:date="2023-08-17T10:52:00Z"/>
                  </w:rPr>
                </w:rPrChange>
              </w:rPr>
            </w:pPr>
            <w:ins w:id="433" w:author="Daiwei Zhou (周代卫)" w:date="2023-08-17T10:52:00Z">
              <w:r w:rsidRPr="004D282E">
                <w:rPr>
                  <w:highlight w:val="yellow"/>
                  <w:rPrChange w:id="434" w:author="Daiwei Zhou (周代卫)" w:date="2023-05-18T15:52:00Z">
                    <w:rPr/>
                  </w:rPrChange>
                </w:rPr>
                <w:t>SystemInformationBlockType1</w:t>
              </w:r>
              <w:r w:rsidRPr="004D282E">
                <w:rPr>
                  <w:highlight w:val="yellow"/>
                  <w:lang w:eastAsia="zh-CN"/>
                  <w:rPrChange w:id="435" w:author="Daiwei Zhou (周代卫)" w:date="2023-05-18T15:52:00Z">
                    <w:rPr>
                      <w:lang w:eastAsia="zh-CN"/>
                    </w:rPr>
                  </w:rPrChange>
                </w:rPr>
                <w:t>-NB</w:t>
              </w:r>
              <w:r w:rsidRPr="004D282E">
                <w:rPr>
                  <w:highlight w:val="yellow"/>
                  <w:rPrChange w:id="436"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B681DE" w14:textId="77777777" w:rsidR="004D2CC0" w:rsidRPr="004D282E" w:rsidRDefault="004D2CC0" w:rsidP="00BB16BA">
            <w:pPr>
              <w:pStyle w:val="TAL"/>
              <w:rPr>
                <w:ins w:id="437" w:author="Daiwei Zhou (周代卫)" w:date="2023-08-17T10:52:00Z"/>
                <w:highlight w:val="yellow"/>
                <w:rPrChange w:id="438" w:author="Daiwei Zhou (周代卫)" w:date="2023-05-18T15:52:00Z">
                  <w:rPr>
                    <w:ins w:id="439"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FA10381" w14:textId="77777777" w:rsidR="004D2CC0" w:rsidRPr="004D282E" w:rsidRDefault="004D2CC0" w:rsidP="00BB16BA">
            <w:pPr>
              <w:pStyle w:val="TAL"/>
              <w:rPr>
                <w:ins w:id="440" w:author="Daiwei Zhou (周代卫)" w:date="2023-08-17T10:52:00Z"/>
                <w:highlight w:val="yellow"/>
                <w:rPrChange w:id="441" w:author="Daiwei Zhou (周代卫)" w:date="2023-05-18T15:52:00Z">
                  <w:rPr>
                    <w:ins w:id="442"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1F104E3F" w14:textId="77777777" w:rsidR="004D2CC0" w:rsidRPr="004D282E" w:rsidRDefault="004D2CC0" w:rsidP="00BB16BA">
            <w:pPr>
              <w:pStyle w:val="TAL"/>
              <w:rPr>
                <w:ins w:id="443" w:author="Daiwei Zhou (周代卫)" w:date="2023-08-17T10:52:00Z"/>
                <w:highlight w:val="yellow"/>
                <w:rPrChange w:id="444" w:author="Daiwei Zhou (周代卫)" w:date="2023-05-18T15:52:00Z">
                  <w:rPr>
                    <w:ins w:id="445" w:author="Daiwei Zhou (周代卫)" w:date="2023-08-17T10:52:00Z"/>
                  </w:rPr>
                </w:rPrChange>
              </w:rPr>
            </w:pPr>
          </w:p>
        </w:tc>
      </w:tr>
      <w:tr w:rsidR="004D2CC0" w:rsidRPr="004D282E" w14:paraId="62CDBF82" w14:textId="77777777" w:rsidTr="00BB16BA">
        <w:trPr>
          <w:ins w:id="446" w:author="Daiwei Zhou (周代卫)" w:date="2023-08-17T10:52:00Z"/>
        </w:trPr>
        <w:tc>
          <w:tcPr>
            <w:tcW w:w="4535" w:type="dxa"/>
            <w:tcBorders>
              <w:top w:val="single" w:sz="4" w:space="0" w:color="auto"/>
              <w:bottom w:val="single" w:sz="4" w:space="0" w:color="auto"/>
              <w:right w:val="single" w:sz="4" w:space="0" w:color="auto"/>
            </w:tcBorders>
          </w:tcPr>
          <w:p w14:paraId="5DB852BC" w14:textId="77777777" w:rsidR="004D2CC0" w:rsidRPr="004D282E" w:rsidRDefault="004D2CC0" w:rsidP="00BB16BA">
            <w:pPr>
              <w:pStyle w:val="TAL"/>
              <w:rPr>
                <w:ins w:id="447" w:author="Daiwei Zhou (周代卫)" w:date="2023-08-17T10:52:00Z"/>
                <w:highlight w:val="yellow"/>
                <w:rPrChange w:id="448" w:author="Daiwei Zhou (周代卫)" w:date="2023-05-18T15:52:00Z">
                  <w:rPr>
                    <w:ins w:id="449" w:author="Daiwei Zhou (周代卫)" w:date="2023-08-17T10:52:00Z"/>
                  </w:rPr>
                </w:rPrChange>
              </w:rPr>
            </w:pPr>
            <w:ins w:id="450" w:author="Daiwei Zhou (周代卫)" w:date="2023-08-17T10:52:00Z">
              <w:r w:rsidRPr="004D282E">
                <w:rPr>
                  <w:highlight w:val="yellow"/>
                  <w:rPrChange w:id="451" w:author="Daiwei Zhou (周代卫)" w:date="2023-05-18T15:52:00Z">
                    <w:rPr/>
                  </w:rPrChange>
                </w:rPr>
                <w:t xml:space="preserve">  cellAccessRelatedInfo</w:t>
              </w:r>
              <w:r w:rsidRPr="004D282E">
                <w:rPr>
                  <w:highlight w:val="yellow"/>
                  <w:lang w:eastAsia="zh-CN"/>
                  <w:rPrChange w:id="452" w:author="Daiwei Zhou (周代卫)" w:date="2023-05-18T15:52:00Z">
                    <w:rPr>
                      <w:lang w:eastAsia="zh-CN"/>
                    </w:rPr>
                  </w:rPrChange>
                </w:rPr>
                <w:t>-r13</w:t>
              </w:r>
              <w:r w:rsidRPr="004D282E">
                <w:rPr>
                  <w:highlight w:val="yellow"/>
                  <w:rPrChange w:id="453"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4AEF3C" w14:textId="77777777" w:rsidR="004D2CC0" w:rsidRPr="004D282E" w:rsidRDefault="004D2CC0" w:rsidP="00BB16BA">
            <w:pPr>
              <w:pStyle w:val="TAL"/>
              <w:rPr>
                <w:ins w:id="454" w:author="Daiwei Zhou (周代卫)" w:date="2023-08-17T10:52:00Z"/>
                <w:highlight w:val="yellow"/>
                <w:rPrChange w:id="455" w:author="Daiwei Zhou (周代卫)" w:date="2023-05-18T15:52:00Z">
                  <w:rPr>
                    <w:ins w:id="45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6CC88AB7" w14:textId="77777777" w:rsidR="004D2CC0" w:rsidRPr="004D282E" w:rsidRDefault="004D2CC0" w:rsidP="00BB16BA">
            <w:pPr>
              <w:pStyle w:val="TAL"/>
              <w:rPr>
                <w:ins w:id="457" w:author="Daiwei Zhou (周代卫)" w:date="2023-08-17T10:52:00Z"/>
                <w:highlight w:val="yellow"/>
                <w:rPrChange w:id="458" w:author="Daiwei Zhou (周代卫)" w:date="2023-05-18T15:52:00Z">
                  <w:rPr>
                    <w:ins w:id="45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47E77FB" w14:textId="77777777" w:rsidR="004D2CC0" w:rsidRPr="004D282E" w:rsidRDefault="004D2CC0" w:rsidP="00BB16BA">
            <w:pPr>
              <w:pStyle w:val="TAL"/>
              <w:rPr>
                <w:ins w:id="460" w:author="Daiwei Zhou (周代卫)" w:date="2023-08-17T10:52:00Z"/>
                <w:highlight w:val="yellow"/>
                <w:rPrChange w:id="461" w:author="Daiwei Zhou (周代卫)" w:date="2023-05-18T15:52:00Z">
                  <w:rPr>
                    <w:ins w:id="462" w:author="Daiwei Zhou (周代卫)" w:date="2023-08-17T10:52:00Z"/>
                  </w:rPr>
                </w:rPrChange>
              </w:rPr>
            </w:pPr>
          </w:p>
        </w:tc>
      </w:tr>
      <w:tr w:rsidR="004D2CC0" w:rsidRPr="004D282E" w14:paraId="528137B8" w14:textId="77777777" w:rsidTr="00BB16BA">
        <w:trPr>
          <w:ins w:id="463" w:author="Daiwei Zhou (周代卫)" w:date="2023-08-17T10:52:00Z"/>
        </w:trPr>
        <w:tc>
          <w:tcPr>
            <w:tcW w:w="4535" w:type="dxa"/>
            <w:tcBorders>
              <w:top w:val="single" w:sz="4" w:space="0" w:color="auto"/>
              <w:bottom w:val="single" w:sz="4" w:space="0" w:color="auto"/>
              <w:right w:val="single" w:sz="4" w:space="0" w:color="auto"/>
            </w:tcBorders>
          </w:tcPr>
          <w:p w14:paraId="0A38CA94" w14:textId="77777777" w:rsidR="004D2CC0" w:rsidRPr="004D282E" w:rsidRDefault="004D2CC0" w:rsidP="00BB16BA">
            <w:pPr>
              <w:pStyle w:val="TAL"/>
              <w:rPr>
                <w:ins w:id="464" w:author="Daiwei Zhou (周代卫)" w:date="2023-08-17T10:52:00Z"/>
                <w:highlight w:val="yellow"/>
                <w:rPrChange w:id="465" w:author="Daiwei Zhou (周代卫)" w:date="2023-05-18T15:52:00Z">
                  <w:rPr>
                    <w:ins w:id="466" w:author="Daiwei Zhou (周代卫)" w:date="2023-08-17T10:52:00Z"/>
                  </w:rPr>
                </w:rPrChange>
              </w:rPr>
            </w:pPr>
            <w:ins w:id="467" w:author="Daiwei Zhou (周代卫)" w:date="2023-08-17T10:52:00Z">
              <w:r w:rsidRPr="004D282E">
                <w:rPr>
                  <w:highlight w:val="yellow"/>
                  <w:rPrChange w:id="468" w:author="Daiwei Zhou (周代卫)" w:date="2023-05-18T15:52:00Z">
                    <w:rPr/>
                  </w:rPrChange>
                </w:rPr>
                <w:t xml:space="preserve">    cellBarred</w:t>
              </w:r>
              <w:r w:rsidRPr="004D282E">
                <w:rPr>
                  <w:highlight w:val="yellow"/>
                  <w:lang w:eastAsia="zh-CN"/>
                  <w:rPrChange w:id="46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3FC035E8" w14:textId="77777777" w:rsidR="004D2CC0" w:rsidRPr="004D282E" w:rsidRDefault="004D2CC0" w:rsidP="00BB16BA">
            <w:pPr>
              <w:pStyle w:val="TAL"/>
              <w:rPr>
                <w:ins w:id="470" w:author="Daiwei Zhou (周代卫)" w:date="2023-08-17T10:52:00Z"/>
                <w:highlight w:val="yellow"/>
                <w:rPrChange w:id="471" w:author="Daiwei Zhou (周代卫)" w:date="2023-05-18T15:52:00Z">
                  <w:rPr>
                    <w:ins w:id="472" w:author="Daiwei Zhou (周代卫)" w:date="2023-08-17T10:52:00Z"/>
                  </w:rPr>
                </w:rPrChange>
              </w:rPr>
            </w:pPr>
            <w:ins w:id="473" w:author="Daiwei Zhou (周代卫)" w:date="2023-08-17T10:52:00Z">
              <w:r w:rsidRPr="004D282E">
                <w:rPr>
                  <w:highlight w:val="yellow"/>
                  <w:rPrChange w:id="474"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4BE0CA37" w14:textId="77777777" w:rsidR="004D2CC0" w:rsidRPr="004D282E" w:rsidRDefault="004D2CC0" w:rsidP="00BB16BA">
            <w:pPr>
              <w:pStyle w:val="TAL"/>
              <w:rPr>
                <w:ins w:id="475" w:author="Daiwei Zhou (周代卫)" w:date="2023-08-17T10:52:00Z"/>
                <w:highlight w:val="yellow"/>
                <w:rPrChange w:id="476" w:author="Daiwei Zhou (周代卫)" w:date="2023-05-18T15:52:00Z">
                  <w:rPr>
                    <w:ins w:id="477"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09BA7E05" w14:textId="5E492EED" w:rsidR="004D2CC0" w:rsidRPr="004D282E" w:rsidRDefault="004D2CC0" w:rsidP="00BB16BA">
            <w:pPr>
              <w:pStyle w:val="TAL"/>
              <w:rPr>
                <w:ins w:id="478" w:author="Daiwei Zhou (周代卫)" w:date="2023-08-17T10:52:00Z"/>
                <w:highlight w:val="yellow"/>
                <w:rPrChange w:id="479" w:author="Daiwei Zhou (周代卫)" w:date="2023-05-18T15:52:00Z">
                  <w:rPr>
                    <w:ins w:id="480" w:author="Daiwei Zhou (周代卫)" w:date="2023-08-17T10:52:00Z"/>
                  </w:rPr>
                </w:rPrChange>
              </w:rPr>
            </w:pPr>
          </w:p>
        </w:tc>
      </w:tr>
      <w:tr w:rsidR="004D2CC0" w:rsidRPr="004D282E" w14:paraId="30A79667" w14:textId="77777777" w:rsidTr="00BB16BA">
        <w:trPr>
          <w:ins w:id="481" w:author="Daiwei Zhou (周代卫)" w:date="2023-08-17T10:52:00Z"/>
        </w:trPr>
        <w:tc>
          <w:tcPr>
            <w:tcW w:w="4535" w:type="dxa"/>
            <w:tcBorders>
              <w:top w:val="single" w:sz="4" w:space="0" w:color="auto"/>
              <w:bottom w:val="single" w:sz="4" w:space="0" w:color="auto"/>
              <w:right w:val="single" w:sz="4" w:space="0" w:color="auto"/>
            </w:tcBorders>
          </w:tcPr>
          <w:p w14:paraId="424366A2" w14:textId="77777777" w:rsidR="004D2CC0" w:rsidRPr="004D282E" w:rsidRDefault="004D2CC0" w:rsidP="00BB16BA">
            <w:pPr>
              <w:pStyle w:val="TAL"/>
              <w:rPr>
                <w:ins w:id="482" w:author="Daiwei Zhou (周代卫)" w:date="2023-08-17T10:52:00Z"/>
                <w:highlight w:val="yellow"/>
                <w:rPrChange w:id="483" w:author="Daiwei Zhou (周代卫)" w:date="2023-05-18T15:52:00Z">
                  <w:rPr>
                    <w:ins w:id="484" w:author="Daiwei Zhou (周代卫)" w:date="2023-08-17T10:52:00Z"/>
                  </w:rPr>
                </w:rPrChange>
              </w:rPr>
            </w:pPr>
            <w:ins w:id="485" w:author="Daiwei Zhou (周代卫)" w:date="2023-08-17T10:52:00Z">
              <w:r w:rsidRPr="004D282E">
                <w:rPr>
                  <w:highlight w:val="yellow"/>
                  <w:rPrChange w:id="486" w:author="Daiwei Zhou (周代卫)" w:date="2023-05-18T15:52:00Z">
                    <w:rPr/>
                  </w:rPrChange>
                </w:rPr>
                <w:t xml:space="preserve">    intraFreqReselection</w:t>
              </w:r>
              <w:r w:rsidRPr="004D282E">
                <w:rPr>
                  <w:highlight w:val="yellow"/>
                  <w:lang w:eastAsia="zh-CN"/>
                  <w:rPrChange w:id="487"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2EC5380F" w14:textId="77777777" w:rsidR="004D2CC0" w:rsidRPr="004D282E" w:rsidRDefault="004D2CC0" w:rsidP="00BB16BA">
            <w:pPr>
              <w:pStyle w:val="TAL"/>
              <w:rPr>
                <w:ins w:id="488" w:author="Daiwei Zhou (周代卫)" w:date="2023-08-17T10:52:00Z"/>
                <w:highlight w:val="yellow"/>
                <w:lang w:eastAsia="zh-CN"/>
                <w:rPrChange w:id="489" w:author="Daiwei Zhou (周代卫)" w:date="2023-05-18T15:52:00Z">
                  <w:rPr>
                    <w:ins w:id="490" w:author="Daiwei Zhou (周代卫)" w:date="2023-08-17T10:52:00Z"/>
                    <w:lang w:eastAsia="zh-CN"/>
                  </w:rPr>
                </w:rPrChange>
              </w:rPr>
            </w:pPr>
            <w:proofErr w:type="spellStart"/>
            <w:ins w:id="491" w:author="Daiwei Zhou (周代卫)" w:date="2023-08-17T10:52:00Z">
              <w:r w:rsidRPr="004D282E">
                <w:rPr>
                  <w:highlight w:val="yellow"/>
                  <w:lang w:eastAsia="zh-CN"/>
                  <w:rPrChange w:id="492" w:author="Daiwei Zhou (周代卫)" w:date="2023-05-18T15:52:00Z">
                    <w:rPr>
                      <w:lang w:eastAsia="zh-CN"/>
                    </w:rPr>
                  </w:rPrChange>
                </w:rPr>
                <w:t>notA</w:t>
              </w:r>
              <w:r w:rsidRPr="004D282E">
                <w:rPr>
                  <w:highlight w:val="yellow"/>
                  <w:rPrChange w:id="493"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F045DCE" w14:textId="77777777" w:rsidR="004D2CC0" w:rsidRPr="004D282E" w:rsidRDefault="004D2CC0" w:rsidP="00BB16BA">
            <w:pPr>
              <w:pStyle w:val="TAL"/>
              <w:rPr>
                <w:ins w:id="494" w:author="Daiwei Zhou (周代卫)" w:date="2023-08-17T10:52:00Z"/>
                <w:highlight w:val="yellow"/>
                <w:rPrChange w:id="495" w:author="Daiwei Zhou (周代卫)" w:date="2023-05-18T15:52:00Z">
                  <w:rPr>
                    <w:ins w:id="49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58F972E" w14:textId="389A35A8" w:rsidR="004D2CC0" w:rsidRPr="004D282E" w:rsidRDefault="004D2CC0" w:rsidP="00BB16BA">
            <w:pPr>
              <w:pStyle w:val="TAL"/>
              <w:rPr>
                <w:ins w:id="497" w:author="Daiwei Zhou (周代卫)" w:date="2023-08-17T10:52:00Z"/>
                <w:highlight w:val="yellow"/>
                <w:rPrChange w:id="498" w:author="Daiwei Zhou (周代卫)" w:date="2023-05-18T15:52:00Z">
                  <w:rPr>
                    <w:ins w:id="499" w:author="Daiwei Zhou (周代卫)" w:date="2023-08-17T10:52:00Z"/>
                  </w:rPr>
                </w:rPrChange>
              </w:rPr>
            </w:pPr>
          </w:p>
        </w:tc>
      </w:tr>
      <w:tr w:rsidR="004D2CC0" w:rsidRPr="004D282E" w14:paraId="475D6E36" w14:textId="77777777" w:rsidTr="00BB16BA">
        <w:trPr>
          <w:ins w:id="500" w:author="Daiwei Zhou (周代卫)" w:date="2023-08-17T10:52:00Z"/>
        </w:trPr>
        <w:tc>
          <w:tcPr>
            <w:tcW w:w="4535" w:type="dxa"/>
            <w:tcBorders>
              <w:top w:val="single" w:sz="4" w:space="0" w:color="auto"/>
              <w:bottom w:val="single" w:sz="4" w:space="0" w:color="auto"/>
              <w:right w:val="single" w:sz="4" w:space="0" w:color="auto"/>
            </w:tcBorders>
          </w:tcPr>
          <w:p w14:paraId="2841CD54" w14:textId="77777777" w:rsidR="004D2CC0" w:rsidRPr="004D282E" w:rsidRDefault="004D2CC0">
            <w:pPr>
              <w:pStyle w:val="TAL"/>
              <w:rPr>
                <w:ins w:id="501" w:author="Daiwei Zhou (周代卫)" w:date="2023-08-17T10:52:00Z"/>
                <w:highlight w:val="yellow"/>
                <w:lang w:eastAsia="zh-CN"/>
                <w:rPrChange w:id="502" w:author="Daiwei Zhou (周代卫)" w:date="2023-05-18T15:52:00Z">
                  <w:rPr>
                    <w:ins w:id="503" w:author="Daiwei Zhou (周代卫)" w:date="2023-08-17T10:52:00Z"/>
                    <w:lang w:eastAsia="zh-CN"/>
                  </w:rPr>
                </w:rPrChange>
              </w:rPr>
              <w:pPrChange w:id="504" w:author="Daiwei Zhou (周代卫)" w:date="2023-05-18T16:11:00Z">
                <w:pPr>
                  <w:pStyle w:val="TAL"/>
                  <w:ind w:firstLineChars="100" w:firstLine="180"/>
                </w:pPr>
              </w:pPrChange>
            </w:pPr>
            <w:ins w:id="505" w:author="Daiwei Zhou (周代卫)" w:date="2023-08-17T10:52:00Z">
              <w:r w:rsidRPr="003F4A6F">
                <w:rPr>
                  <w:highlight w:val="yellow"/>
                </w:rPr>
                <w:t xml:space="preserve">  </w:t>
              </w:r>
              <w:r w:rsidRPr="004D282E">
                <w:rPr>
                  <w:highlight w:val="yellow"/>
                  <w:lang w:eastAsia="zh-CN"/>
                  <w:rPrChange w:id="506"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6ED62B" w14:textId="77777777" w:rsidR="004D2CC0" w:rsidRPr="004D282E" w:rsidRDefault="004D2CC0" w:rsidP="00BB16BA">
            <w:pPr>
              <w:pStyle w:val="TAL"/>
              <w:rPr>
                <w:ins w:id="507" w:author="Daiwei Zhou (周代卫)" w:date="2023-08-17T10:52:00Z"/>
                <w:highlight w:val="yellow"/>
                <w:rPrChange w:id="508" w:author="Daiwei Zhou (周代卫)" w:date="2023-05-18T15:52:00Z">
                  <w:rPr>
                    <w:ins w:id="509"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5A1B3AD6" w14:textId="77777777" w:rsidR="004D2CC0" w:rsidRPr="004D282E" w:rsidRDefault="004D2CC0" w:rsidP="00BB16BA">
            <w:pPr>
              <w:pStyle w:val="TAL"/>
              <w:rPr>
                <w:ins w:id="510" w:author="Daiwei Zhou (周代卫)" w:date="2023-08-17T10:52:00Z"/>
                <w:highlight w:val="yellow"/>
                <w:rPrChange w:id="511" w:author="Daiwei Zhou (周代卫)" w:date="2023-05-18T15:52:00Z">
                  <w:rPr>
                    <w:ins w:id="512"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1AD1076" w14:textId="77777777" w:rsidR="004D2CC0" w:rsidRPr="004D282E" w:rsidRDefault="004D2CC0" w:rsidP="00BB16BA">
            <w:pPr>
              <w:pStyle w:val="TAL"/>
              <w:rPr>
                <w:ins w:id="513" w:author="Daiwei Zhou (周代卫)" w:date="2023-08-17T10:52:00Z"/>
                <w:highlight w:val="yellow"/>
                <w:rPrChange w:id="514" w:author="Daiwei Zhou (周代卫)" w:date="2023-05-18T15:52:00Z">
                  <w:rPr>
                    <w:ins w:id="515" w:author="Daiwei Zhou (周代卫)" w:date="2023-08-17T10:52:00Z"/>
                  </w:rPr>
                </w:rPrChange>
              </w:rPr>
            </w:pPr>
          </w:p>
        </w:tc>
      </w:tr>
      <w:tr w:rsidR="004D2CC0" w:rsidRPr="004D282E" w14:paraId="669702DE" w14:textId="77777777" w:rsidTr="00BB16BA">
        <w:trPr>
          <w:ins w:id="516" w:author="Daiwei Zhou (周代卫)" w:date="2023-08-17T10:52:00Z"/>
        </w:trPr>
        <w:tc>
          <w:tcPr>
            <w:tcW w:w="4535" w:type="dxa"/>
            <w:tcBorders>
              <w:top w:val="single" w:sz="4" w:space="0" w:color="auto"/>
              <w:bottom w:val="single" w:sz="4" w:space="0" w:color="auto"/>
              <w:right w:val="single" w:sz="4" w:space="0" w:color="auto"/>
            </w:tcBorders>
          </w:tcPr>
          <w:p w14:paraId="6659E44F" w14:textId="77777777" w:rsidR="004D2CC0" w:rsidRPr="004D282E" w:rsidRDefault="004D2CC0" w:rsidP="00BB16BA">
            <w:pPr>
              <w:pStyle w:val="TAL"/>
              <w:rPr>
                <w:ins w:id="517" w:author="Daiwei Zhou (周代卫)" w:date="2023-08-17T10:52:00Z"/>
                <w:highlight w:val="yellow"/>
                <w:rPrChange w:id="518" w:author="Daiwei Zhou (周代卫)" w:date="2023-05-18T15:52:00Z">
                  <w:rPr>
                    <w:ins w:id="519" w:author="Daiwei Zhou (周代卫)" w:date="2023-08-17T10:52:00Z"/>
                  </w:rPr>
                </w:rPrChange>
              </w:rPr>
            </w:pPr>
            <w:ins w:id="520" w:author="Daiwei Zhou (周代卫)" w:date="2023-08-17T10:52:00Z">
              <w:r w:rsidRPr="004D282E">
                <w:rPr>
                  <w:highlight w:val="yellow"/>
                  <w:rPrChange w:id="521" w:author="Daiwei Zhou (周代卫)" w:date="2023-05-18T15:52:00Z">
                    <w:rPr/>
                  </w:rPrChange>
                </w:rPr>
                <w:t xml:space="preserve">  cellSelectionInfo</w:t>
              </w:r>
              <w:r w:rsidRPr="004D282E">
                <w:rPr>
                  <w:highlight w:val="yellow"/>
                  <w:lang w:eastAsia="zh-CN"/>
                  <w:rPrChange w:id="522" w:author="Daiwei Zhou (周代卫)" w:date="2023-05-18T15:52:00Z">
                    <w:rPr>
                      <w:lang w:eastAsia="zh-CN"/>
                    </w:rPr>
                  </w:rPrChange>
                </w:rPr>
                <w:t>-r13</w:t>
              </w:r>
              <w:r w:rsidRPr="004D282E">
                <w:rPr>
                  <w:highlight w:val="yellow"/>
                  <w:rPrChange w:id="523"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88A9C" w14:textId="77777777" w:rsidR="004D2CC0" w:rsidRPr="004D282E" w:rsidRDefault="004D2CC0" w:rsidP="00BB16BA">
            <w:pPr>
              <w:pStyle w:val="TAL"/>
              <w:rPr>
                <w:ins w:id="524" w:author="Daiwei Zhou (周代卫)" w:date="2023-08-17T10:52:00Z"/>
                <w:highlight w:val="yellow"/>
                <w:rPrChange w:id="525" w:author="Daiwei Zhou (周代卫)" w:date="2023-05-18T15:52:00Z">
                  <w:rPr>
                    <w:ins w:id="526"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740A4954" w14:textId="77777777" w:rsidR="004D2CC0" w:rsidRPr="004D282E" w:rsidRDefault="004D2CC0" w:rsidP="00BB16BA">
            <w:pPr>
              <w:pStyle w:val="TAL"/>
              <w:rPr>
                <w:ins w:id="527" w:author="Daiwei Zhou (周代卫)" w:date="2023-08-17T10:52:00Z"/>
                <w:highlight w:val="yellow"/>
                <w:rPrChange w:id="528" w:author="Daiwei Zhou (周代卫)" w:date="2023-05-18T15:52:00Z">
                  <w:rPr>
                    <w:ins w:id="529"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49AC005E" w14:textId="77777777" w:rsidR="004D2CC0" w:rsidRPr="004D282E" w:rsidRDefault="004D2CC0" w:rsidP="00BB16BA">
            <w:pPr>
              <w:pStyle w:val="TAL"/>
              <w:rPr>
                <w:ins w:id="530" w:author="Daiwei Zhou (周代卫)" w:date="2023-08-17T10:52:00Z"/>
                <w:highlight w:val="yellow"/>
                <w:rPrChange w:id="531" w:author="Daiwei Zhou (周代卫)" w:date="2023-05-18T15:52:00Z">
                  <w:rPr>
                    <w:ins w:id="532" w:author="Daiwei Zhou (周代卫)" w:date="2023-08-17T10:52:00Z"/>
                  </w:rPr>
                </w:rPrChange>
              </w:rPr>
            </w:pPr>
          </w:p>
        </w:tc>
      </w:tr>
      <w:tr w:rsidR="004D2CC0" w:rsidRPr="004D282E" w14:paraId="4EF5CAA6" w14:textId="77777777" w:rsidTr="00BB16BA">
        <w:trPr>
          <w:ins w:id="533" w:author="Daiwei Zhou (周代卫)" w:date="2023-08-17T10:52:00Z"/>
        </w:trPr>
        <w:tc>
          <w:tcPr>
            <w:tcW w:w="4535" w:type="dxa"/>
            <w:tcBorders>
              <w:top w:val="single" w:sz="4" w:space="0" w:color="auto"/>
              <w:bottom w:val="single" w:sz="4" w:space="0" w:color="auto"/>
              <w:right w:val="single" w:sz="4" w:space="0" w:color="auto"/>
            </w:tcBorders>
          </w:tcPr>
          <w:p w14:paraId="4A55EDFE" w14:textId="77777777" w:rsidR="004D2CC0" w:rsidRPr="004D282E" w:rsidRDefault="004D2CC0" w:rsidP="00BB16BA">
            <w:pPr>
              <w:pStyle w:val="TAL"/>
              <w:tabs>
                <w:tab w:val="right" w:pos="4319"/>
              </w:tabs>
              <w:rPr>
                <w:ins w:id="534" w:author="Daiwei Zhou (周代卫)" w:date="2023-08-17T10:52:00Z"/>
                <w:highlight w:val="yellow"/>
                <w:lang w:eastAsia="zh-CN"/>
                <w:rPrChange w:id="535" w:author="Daiwei Zhou (周代卫)" w:date="2023-05-18T15:52:00Z">
                  <w:rPr>
                    <w:ins w:id="536" w:author="Daiwei Zhou (周代卫)" w:date="2023-08-17T10:52:00Z"/>
                    <w:lang w:eastAsia="zh-CN"/>
                  </w:rPr>
                </w:rPrChange>
              </w:rPr>
            </w:pPr>
            <w:ins w:id="537" w:author="Daiwei Zhou (周代卫)" w:date="2023-08-17T10:52:00Z">
              <w:r w:rsidRPr="004D282E">
                <w:rPr>
                  <w:highlight w:val="yellow"/>
                  <w:rPrChange w:id="538" w:author="Daiwei Zhou (周代卫)" w:date="2023-05-18T15:52:00Z">
                    <w:rPr/>
                  </w:rPrChange>
                </w:rPr>
                <w:t xml:space="preserve">    q-RxLevMin</w:t>
              </w:r>
              <w:r w:rsidRPr="004D282E">
                <w:rPr>
                  <w:highlight w:val="yellow"/>
                  <w:lang w:eastAsia="zh-CN"/>
                  <w:rPrChange w:id="53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D97FFF7" w14:textId="77777777" w:rsidR="004D2CC0" w:rsidRPr="004D282E" w:rsidRDefault="004D2CC0" w:rsidP="00BB16BA">
            <w:pPr>
              <w:pStyle w:val="TAL"/>
              <w:rPr>
                <w:ins w:id="540" w:author="Daiwei Zhou (周代卫)" w:date="2023-08-17T10:52:00Z"/>
                <w:highlight w:val="yellow"/>
                <w:rPrChange w:id="541" w:author="Daiwei Zhou (周代卫)" w:date="2023-05-18T15:52:00Z">
                  <w:rPr>
                    <w:ins w:id="542" w:author="Daiwei Zhou (周代卫)" w:date="2023-08-17T10:52:00Z"/>
                  </w:rPr>
                </w:rPrChange>
              </w:rPr>
            </w:pPr>
            <w:ins w:id="543" w:author="Daiwei Zhou (周代卫)" w:date="2023-08-17T10:52:00Z">
              <w:r w:rsidRPr="004D282E">
                <w:rPr>
                  <w:highlight w:val="yellow"/>
                  <w:rPrChange w:id="544"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2B4386A4" w14:textId="77777777" w:rsidR="004D2CC0" w:rsidRPr="004D282E" w:rsidRDefault="004D2CC0" w:rsidP="00BB16BA">
            <w:pPr>
              <w:pStyle w:val="TAL"/>
              <w:rPr>
                <w:ins w:id="545" w:author="Daiwei Zhou (周代卫)" w:date="2023-08-17T10:52:00Z"/>
                <w:highlight w:val="yellow"/>
                <w:rPrChange w:id="546" w:author="Daiwei Zhou (周代卫)" w:date="2023-05-18T15:52:00Z">
                  <w:rPr>
                    <w:ins w:id="547"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891083C" w14:textId="0F0935AA" w:rsidR="004D2CC0" w:rsidRPr="004D282E" w:rsidRDefault="004D2CC0" w:rsidP="00BB16BA">
            <w:pPr>
              <w:pStyle w:val="TAL"/>
              <w:rPr>
                <w:ins w:id="548" w:author="Daiwei Zhou (周代卫)" w:date="2023-08-17T10:52:00Z"/>
                <w:highlight w:val="yellow"/>
                <w:rPrChange w:id="549" w:author="Daiwei Zhou (周代卫)" w:date="2023-05-18T15:52:00Z">
                  <w:rPr>
                    <w:ins w:id="550" w:author="Daiwei Zhou (周代卫)" w:date="2023-08-17T10:52:00Z"/>
                  </w:rPr>
                </w:rPrChange>
              </w:rPr>
            </w:pPr>
          </w:p>
        </w:tc>
      </w:tr>
      <w:tr w:rsidR="004D2CC0" w:rsidRPr="004D282E" w14:paraId="261C7E28" w14:textId="77777777" w:rsidTr="00BB16BA">
        <w:trPr>
          <w:ins w:id="551" w:author="Daiwei Zhou (周代卫)" w:date="2023-08-17T10:52:00Z"/>
        </w:trPr>
        <w:tc>
          <w:tcPr>
            <w:tcW w:w="4535" w:type="dxa"/>
            <w:tcBorders>
              <w:top w:val="single" w:sz="4" w:space="0" w:color="auto"/>
              <w:bottom w:val="single" w:sz="4" w:space="0" w:color="auto"/>
              <w:right w:val="single" w:sz="4" w:space="0" w:color="auto"/>
            </w:tcBorders>
          </w:tcPr>
          <w:p w14:paraId="466C2EE0" w14:textId="77777777" w:rsidR="004D2CC0" w:rsidRPr="004D282E" w:rsidRDefault="004D2CC0" w:rsidP="00BB16BA">
            <w:pPr>
              <w:pStyle w:val="TAL"/>
              <w:rPr>
                <w:ins w:id="552" w:author="Daiwei Zhou (周代卫)" w:date="2023-08-17T10:52:00Z"/>
                <w:kern w:val="2"/>
                <w:highlight w:val="yellow"/>
                <w:lang w:eastAsia="zh-CN"/>
                <w:rPrChange w:id="553" w:author="Daiwei Zhou (周代卫)" w:date="2023-05-18T15:52:00Z">
                  <w:rPr>
                    <w:ins w:id="554" w:author="Daiwei Zhou (周代卫)" w:date="2023-08-17T10:52:00Z"/>
                    <w:kern w:val="2"/>
                    <w:lang w:eastAsia="zh-CN"/>
                  </w:rPr>
                </w:rPrChange>
              </w:rPr>
            </w:pPr>
            <w:ins w:id="555" w:author="Daiwei Zhou (周代卫)" w:date="2023-08-17T10:52:00Z">
              <w:r w:rsidRPr="004D282E">
                <w:rPr>
                  <w:kern w:val="2"/>
                  <w:highlight w:val="yellow"/>
                  <w:rPrChange w:id="556" w:author="Daiwei Zhou (周代卫)" w:date="2023-05-18T15:52:00Z">
                    <w:rPr>
                      <w:kern w:val="2"/>
                    </w:rPr>
                  </w:rPrChange>
                </w:rPr>
                <w:t xml:space="preserve">    q-QualMin-r</w:t>
              </w:r>
              <w:r w:rsidRPr="004D282E">
                <w:rPr>
                  <w:kern w:val="2"/>
                  <w:highlight w:val="yellow"/>
                  <w:lang w:eastAsia="zh-CN"/>
                  <w:rPrChange w:id="557"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3F4F28C8" w14:textId="77777777" w:rsidR="004D2CC0" w:rsidRPr="004D282E" w:rsidRDefault="004D2CC0" w:rsidP="00BB16BA">
            <w:pPr>
              <w:pStyle w:val="TAL"/>
              <w:rPr>
                <w:ins w:id="558" w:author="Daiwei Zhou (周代卫)" w:date="2023-08-17T10:52:00Z"/>
                <w:kern w:val="2"/>
                <w:highlight w:val="yellow"/>
                <w:rPrChange w:id="559" w:author="Daiwei Zhou (周代卫)" w:date="2023-05-18T15:52:00Z">
                  <w:rPr>
                    <w:ins w:id="560" w:author="Daiwei Zhou (周代卫)" w:date="2023-08-17T10:52:00Z"/>
                    <w:kern w:val="2"/>
                  </w:rPr>
                </w:rPrChange>
              </w:rPr>
            </w:pPr>
            <w:ins w:id="561" w:author="Daiwei Zhou (周代卫)" w:date="2023-08-17T10:52:00Z">
              <w:r w:rsidRPr="004D282E">
                <w:rPr>
                  <w:kern w:val="2"/>
                  <w:highlight w:val="yellow"/>
                  <w:rPrChange w:id="562"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5ADC5F97" w14:textId="77777777" w:rsidR="004D2CC0" w:rsidRPr="004D282E" w:rsidRDefault="004D2CC0" w:rsidP="00BB16BA">
            <w:pPr>
              <w:pStyle w:val="TAL"/>
              <w:rPr>
                <w:ins w:id="563" w:author="Daiwei Zhou (周代卫)" w:date="2023-08-17T10:52:00Z"/>
                <w:kern w:val="2"/>
                <w:highlight w:val="yellow"/>
                <w:rPrChange w:id="564" w:author="Daiwei Zhou (周代卫)" w:date="2023-05-18T15:52:00Z">
                  <w:rPr>
                    <w:ins w:id="565" w:author="Daiwei Zhou (周代卫)" w:date="2023-08-17T10:52:00Z"/>
                    <w:kern w:val="2"/>
                  </w:rPr>
                </w:rPrChange>
              </w:rPr>
            </w:pPr>
          </w:p>
        </w:tc>
        <w:tc>
          <w:tcPr>
            <w:tcW w:w="1135" w:type="dxa"/>
            <w:tcBorders>
              <w:top w:val="single" w:sz="4" w:space="0" w:color="auto"/>
              <w:left w:val="single" w:sz="4" w:space="0" w:color="auto"/>
              <w:bottom w:val="single" w:sz="4" w:space="0" w:color="auto"/>
            </w:tcBorders>
          </w:tcPr>
          <w:p w14:paraId="534C0303" w14:textId="4BB81A88" w:rsidR="004D2CC0" w:rsidRPr="004D282E" w:rsidRDefault="004D2CC0" w:rsidP="00BB16BA">
            <w:pPr>
              <w:pStyle w:val="TAL"/>
              <w:rPr>
                <w:ins w:id="566" w:author="Daiwei Zhou (周代卫)" w:date="2023-08-17T10:52:00Z"/>
                <w:kern w:val="2"/>
                <w:highlight w:val="yellow"/>
                <w:rPrChange w:id="567" w:author="Daiwei Zhou (周代卫)" w:date="2023-05-18T15:52:00Z">
                  <w:rPr>
                    <w:ins w:id="568" w:author="Daiwei Zhou (周代卫)" w:date="2023-08-17T10:52:00Z"/>
                    <w:kern w:val="2"/>
                  </w:rPr>
                </w:rPrChange>
              </w:rPr>
            </w:pPr>
          </w:p>
        </w:tc>
      </w:tr>
      <w:tr w:rsidR="004D2CC0" w:rsidRPr="004D282E" w14:paraId="549AB998" w14:textId="77777777" w:rsidTr="00BB16BA">
        <w:trPr>
          <w:ins w:id="569" w:author="Daiwei Zhou (周代卫)" w:date="2023-08-17T10:52:00Z"/>
        </w:trPr>
        <w:tc>
          <w:tcPr>
            <w:tcW w:w="4535" w:type="dxa"/>
            <w:tcBorders>
              <w:top w:val="single" w:sz="4" w:space="0" w:color="auto"/>
              <w:bottom w:val="single" w:sz="4" w:space="0" w:color="auto"/>
              <w:right w:val="single" w:sz="4" w:space="0" w:color="auto"/>
            </w:tcBorders>
          </w:tcPr>
          <w:p w14:paraId="2E2085DF" w14:textId="77777777" w:rsidR="004D2CC0" w:rsidRPr="004D282E" w:rsidRDefault="004D2CC0" w:rsidP="00BB16BA">
            <w:pPr>
              <w:pStyle w:val="TAL"/>
              <w:rPr>
                <w:ins w:id="570" w:author="Daiwei Zhou (周代卫)" w:date="2023-08-17T10:52:00Z"/>
                <w:highlight w:val="yellow"/>
                <w:rPrChange w:id="571" w:author="Daiwei Zhou (周代卫)" w:date="2023-05-18T15:52:00Z">
                  <w:rPr>
                    <w:ins w:id="572" w:author="Daiwei Zhou (周代卫)" w:date="2023-08-17T10:52:00Z"/>
                  </w:rPr>
                </w:rPrChange>
              </w:rPr>
            </w:pPr>
            <w:ins w:id="573" w:author="Daiwei Zhou (周代卫)" w:date="2023-08-17T10:52:00Z">
              <w:r w:rsidRPr="004D282E">
                <w:rPr>
                  <w:highlight w:val="yellow"/>
                  <w:rPrChange w:id="574" w:author="Daiwei Zhou (周代卫)" w:date="2023-05-18T15:52:00Z">
                    <w:rPr/>
                  </w:rPrChange>
                </w:rPr>
                <w:t xml:space="preserve"> </w:t>
              </w:r>
              <w:r w:rsidRPr="003F4A6F">
                <w:rPr>
                  <w:highlight w:val="yellow"/>
                </w:rPr>
                <w:t xml:space="preserve">  </w:t>
              </w:r>
              <w:r w:rsidRPr="004D282E">
                <w:rPr>
                  <w:highlight w:val="yellow"/>
                  <w:rPrChange w:id="575"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0BC7E79" w14:textId="77777777" w:rsidR="004D2CC0" w:rsidRPr="004D282E" w:rsidRDefault="004D2CC0" w:rsidP="00BB16BA">
            <w:pPr>
              <w:pStyle w:val="TAL"/>
              <w:rPr>
                <w:ins w:id="576" w:author="Daiwei Zhou (周代卫)" w:date="2023-08-17T10:52:00Z"/>
                <w:highlight w:val="yellow"/>
                <w:rPrChange w:id="577" w:author="Daiwei Zhou (周代卫)" w:date="2023-05-18T15:52:00Z">
                  <w:rPr>
                    <w:ins w:id="578"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A4CC637" w14:textId="77777777" w:rsidR="004D2CC0" w:rsidRPr="004D282E" w:rsidRDefault="004D2CC0" w:rsidP="00BB16BA">
            <w:pPr>
              <w:pStyle w:val="TAL"/>
              <w:rPr>
                <w:ins w:id="579" w:author="Daiwei Zhou (周代卫)" w:date="2023-08-17T10:52:00Z"/>
                <w:highlight w:val="yellow"/>
                <w:rPrChange w:id="580" w:author="Daiwei Zhou (周代卫)" w:date="2023-05-18T15:52:00Z">
                  <w:rPr>
                    <w:ins w:id="581"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7E5D1926" w14:textId="77777777" w:rsidR="004D2CC0" w:rsidRPr="004D282E" w:rsidRDefault="004D2CC0" w:rsidP="00BB16BA">
            <w:pPr>
              <w:pStyle w:val="TAL"/>
              <w:rPr>
                <w:ins w:id="582" w:author="Daiwei Zhou (周代卫)" w:date="2023-08-17T10:52:00Z"/>
                <w:highlight w:val="yellow"/>
                <w:rPrChange w:id="583" w:author="Daiwei Zhou (周代卫)" w:date="2023-05-18T15:52:00Z">
                  <w:rPr>
                    <w:ins w:id="584" w:author="Daiwei Zhou (周代卫)" w:date="2023-08-17T10:52:00Z"/>
                  </w:rPr>
                </w:rPrChange>
              </w:rPr>
            </w:pPr>
          </w:p>
        </w:tc>
      </w:tr>
      <w:tr w:rsidR="004D2CC0" w:rsidRPr="004D282E" w14:paraId="00A9C17A" w14:textId="77777777" w:rsidTr="00BB16BA">
        <w:trPr>
          <w:ins w:id="585" w:author="Daiwei Zhou (周代卫)" w:date="2023-08-17T10:52:00Z"/>
        </w:trPr>
        <w:tc>
          <w:tcPr>
            <w:tcW w:w="4535" w:type="dxa"/>
            <w:tcBorders>
              <w:top w:val="single" w:sz="4" w:space="0" w:color="auto"/>
              <w:bottom w:val="single" w:sz="4" w:space="0" w:color="auto"/>
              <w:right w:val="single" w:sz="4" w:space="0" w:color="auto"/>
            </w:tcBorders>
          </w:tcPr>
          <w:p w14:paraId="4ECEE08C" w14:textId="77777777" w:rsidR="004D2CC0" w:rsidRPr="00426D1B" w:rsidRDefault="004D2CC0" w:rsidP="00BB16BA">
            <w:pPr>
              <w:pStyle w:val="TAL"/>
              <w:rPr>
                <w:ins w:id="586" w:author="Daiwei Zhou (周代卫)" w:date="2023-08-17T10:52:00Z"/>
                <w:highlight w:val="yellow"/>
                <w:rPrChange w:id="587" w:author="Daiwei Zhou (周代卫)" w:date="2023-05-18T16:22:00Z">
                  <w:rPr>
                    <w:ins w:id="588" w:author="Daiwei Zhou (周代卫)" w:date="2023-08-17T10:52:00Z"/>
                  </w:rPr>
                </w:rPrChange>
              </w:rPr>
            </w:pPr>
            <w:ins w:id="589" w:author="Daiwei Zhou (周代卫)" w:date="2023-08-17T10:52:00Z">
              <w:r w:rsidRPr="00426D1B">
                <w:rPr>
                  <w:highlight w:val="yellow"/>
                </w:rPr>
                <w:t xml:space="preserve">  </w:t>
              </w:r>
              <w:r w:rsidRPr="00426D1B">
                <w:rPr>
                  <w:highlight w:val="yellow"/>
                  <w:rPrChange w:id="590" w:author="Daiwei Zhou (周代卫)" w:date="2023-05-18T16:22:00Z">
                    <w:rPr/>
                  </w:rPrChange>
                </w:rPr>
                <w:t>systemInfoValueTagList-r13 SEQUENCE (SIZE (1.. maxSI-Message-NB-r13)) OF SystemInfoValueTagSI-r13</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893D03" w14:textId="77777777" w:rsidR="004D2CC0" w:rsidRPr="00426D1B" w:rsidRDefault="004D2CC0" w:rsidP="00BB16BA">
            <w:pPr>
              <w:pStyle w:val="TAL"/>
              <w:rPr>
                <w:ins w:id="591" w:author="Daiwei Zhou (周代卫)" w:date="2023-08-17T10:52:00Z"/>
                <w:highlight w:val="yellow"/>
                <w:rPrChange w:id="592" w:author="Daiwei Zhou (周代卫)" w:date="2023-05-18T16:22:00Z">
                  <w:rPr>
                    <w:ins w:id="593"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38F69A58" w14:textId="77777777" w:rsidR="004D2CC0" w:rsidRPr="00426D1B" w:rsidRDefault="004D2CC0" w:rsidP="00BB16BA">
            <w:pPr>
              <w:pStyle w:val="TAL"/>
              <w:rPr>
                <w:ins w:id="594" w:author="Daiwei Zhou (周代卫)" w:date="2023-08-17T10:52:00Z"/>
                <w:highlight w:val="yellow"/>
                <w:rPrChange w:id="595" w:author="Daiwei Zhou (周代卫)" w:date="2023-05-18T16:22:00Z">
                  <w:rPr>
                    <w:ins w:id="596"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678BFE5A" w14:textId="77777777" w:rsidR="004D2CC0" w:rsidRPr="00426D1B" w:rsidRDefault="004D2CC0" w:rsidP="00BB16BA">
            <w:pPr>
              <w:pStyle w:val="TAL"/>
              <w:rPr>
                <w:ins w:id="597" w:author="Daiwei Zhou (周代卫)" w:date="2023-08-17T10:52:00Z"/>
                <w:highlight w:val="yellow"/>
                <w:rPrChange w:id="598" w:author="Daiwei Zhou (周代卫)" w:date="2023-05-18T16:22:00Z">
                  <w:rPr>
                    <w:ins w:id="599" w:author="Daiwei Zhou (周代卫)" w:date="2023-08-17T10:52:00Z"/>
                  </w:rPr>
                </w:rPrChange>
              </w:rPr>
            </w:pPr>
          </w:p>
        </w:tc>
      </w:tr>
      <w:tr w:rsidR="004D2CC0" w:rsidRPr="004D282E" w14:paraId="439D42DD" w14:textId="77777777" w:rsidTr="00BB16BA">
        <w:trPr>
          <w:ins w:id="600" w:author="Daiwei Zhou (周代卫)" w:date="2023-08-17T10:52:00Z"/>
        </w:trPr>
        <w:tc>
          <w:tcPr>
            <w:tcW w:w="4535" w:type="dxa"/>
            <w:tcBorders>
              <w:top w:val="single" w:sz="4" w:space="0" w:color="auto"/>
              <w:bottom w:val="single" w:sz="4" w:space="0" w:color="auto"/>
              <w:right w:val="single" w:sz="4" w:space="0" w:color="auto"/>
            </w:tcBorders>
          </w:tcPr>
          <w:p w14:paraId="0B7025B0" w14:textId="77777777" w:rsidR="004D2CC0" w:rsidRPr="00426D1B" w:rsidRDefault="004D2CC0">
            <w:pPr>
              <w:pStyle w:val="TAL"/>
              <w:rPr>
                <w:ins w:id="601" w:author="Daiwei Zhou (周代卫)" w:date="2023-08-17T10:52:00Z"/>
                <w:highlight w:val="yellow"/>
                <w:rPrChange w:id="602" w:author="Daiwei Zhou (周代卫)" w:date="2023-05-18T16:22:00Z">
                  <w:rPr>
                    <w:ins w:id="603" w:author="Daiwei Zhou (周代卫)" w:date="2023-08-17T10:52:00Z"/>
                  </w:rPr>
                </w:rPrChange>
              </w:rPr>
              <w:pPrChange w:id="604" w:author="Daiwei Zhou (周代卫)" w:date="2023-05-18T16:15:00Z">
                <w:pPr>
                  <w:pStyle w:val="TAL"/>
                  <w:ind w:firstLineChars="100" w:firstLine="180"/>
                </w:pPr>
              </w:pPrChange>
            </w:pPr>
            <w:ins w:id="605" w:author="Daiwei Zhou (周代卫)" w:date="2023-08-17T10:52:00Z">
              <w:r w:rsidRPr="00426D1B">
                <w:rPr>
                  <w:kern w:val="2"/>
                  <w:highlight w:val="yellow"/>
                </w:rPr>
                <w:t xml:space="preserve">    </w:t>
              </w:r>
              <w:r w:rsidRPr="00426D1B">
                <w:rPr>
                  <w:highlight w:val="yellow"/>
                  <w:rPrChange w:id="606" w:author="Daiwei Zhou (周代卫)" w:date="2023-05-18T16:22:00Z">
                    <w:rPr/>
                  </w:rPrChange>
                </w:rPr>
                <w:t>SystemInfoValueTagSI-r13[</w:t>
              </w:r>
              <w:r w:rsidRPr="00426D1B">
                <w:rPr>
                  <w:highlight w:val="yellow"/>
                </w:rPr>
                <w:t>1</w:t>
              </w:r>
              <w:r w:rsidRPr="00426D1B">
                <w:rPr>
                  <w:highlight w:val="yellow"/>
                  <w:rPrChange w:id="607"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8628589" w14:textId="77777777" w:rsidR="004D2CC0" w:rsidRPr="00426D1B" w:rsidRDefault="004D2CC0" w:rsidP="00BB16BA">
            <w:pPr>
              <w:pStyle w:val="TAL"/>
              <w:rPr>
                <w:ins w:id="608" w:author="Daiwei Zhou (周代卫)" w:date="2023-08-17T10:52:00Z"/>
                <w:highlight w:val="yellow"/>
                <w:rPrChange w:id="609" w:author="Daiwei Zhou (周代卫)" w:date="2023-05-18T16:22:00Z">
                  <w:rPr>
                    <w:ins w:id="610" w:author="Daiwei Zhou (周代卫)" w:date="2023-08-17T10:52:00Z"/>
                  </w:rPr>
                </w:rPrChange>
              </w:rPr>
            </w:pPr>
            <w:ins w:id="611" w:author="Daiwei Zhou (周代卫)" w:date="2023-08-17T10:52:00Z">
              <w:r w:rsidRPr="00426D1B">
                <w:rPr>
                  <w:highlight w:val="yellow"/>
                  <w:lang w:eastAsia="zh-CN"/>
                  <w:rPrChange w:id="612"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6A9D1BE" w14:textId="77777777" w:rsidR="004D2CC0" w:rsidRPr="00426D1B" w:rsidRDefault="004D2CC0" w:rsidP="00BB16BA">
            <w:pPr>
              <w:pStyle w:val="TAL"/>
              <w:rPr>
                <w:ins w:id="613" w:author="Daiwei Zhou (周代卫)" w:date="2023-08-17T10:52:00Z"/>
                <w:highlight w:val="yellow"/>
                <w:rPrChange w:id="614" w:author="Daiwei Zhou (周代卫)" w:date="2023-05-18T16:22:00Z">
                  <w:rPr>
                    <w:ins w:id="615"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BE036A5" w14:textId="77777777" w:rsidR="004D2CC0" w:rsidRPr="00426D1B" w:rsidRDefault="004D2CC0" w:rsidP="00BB16BA">
            <w:pPr>
              <w:pStyle w:val="TAL"/>
              <w:rPr>
                <w:ins w:id="616" w:author="Daiwei Zhou (周代卫)" w:date="2023-08-17T10:52:00Z"/>
                <w:highlight w:val="yellow"/>
                <w:rPrChange w:id="617" w:author="Daiwei Zhou (周代卫)" w:date="2023-05-18T16:22:00Z">
                  <w:rPr>
                    <w:ins w:id="618" w:author="Daiwei Zhou (周代卫)" w:date="2023-08-17T10:52:00Z"/>
                  </w:rPr>
                </w:rPrChange>
              </w:rPr>
            </w:pPr>
          </w:p>
        </w:tc>
      </w:tr>
      <w:tr w:rsidR="004D2CC0" w:rsidRPr="004D282E" w14:paraId="02E7FA21" w14:textId="77777777" w:rsidTr="00BB16BA">
        <w:trPr>
          <w:ins w:id="619" w:author="Daiwei Zhou (周代卫)" w:date="2023-08-17T10:52:00Z"/>
        </w:trPr>
        <w:tc>
          <w:tcPr>
            <w:tcW w:w="4535" w:type="dxa"/>
            <w:tcBorders>
              <w:top w:val="single" w:sz="4" w:space="0" w:color="auto"/>
              <w:bottom w:val="single" w:sz="4" w:space="0" w:color="auto"/>
              <w:right w:val="single" w:sz="4" w:space="0" w:color="auto"/>
            </w:tcBorders>
          </w:tcPr>
          <w:p w14:paraId="031AF9D9" w14:textId="77777777" w:rsidR="004D2CC0" w:rsidRPr="00426D1B" w:rsidRDefault="004D2CC0" w:rsidP="00BB16BA">
            <w:pPr>
              <w:pStyle w:val="TAL"/>
              <w:rPr>
                <w:ins w:id="620" w:author="Daiwei Zhou (周代卫)" w:date="2023-08-17T10:52:00Z"/>
                <w:highlight w:val="yellow"/>
                <w:rPrChange w:id="621" w:author="Daiwei Zhou (周代卫)" w:date="2023-05-18T16:22:00Z">
                  <w:rPr>
                    <w:ins w:id="622" w:author="Daiwei Zhou (周代卫)" w:date="2023-08-17T10:52:00Z"/>
                  </w:rPr>
                </w:rPrChange>
              </w:rPr>
            </w:pPr>
            <w:ins w:id="623" w:author="Daiwei Zhou (周代卫)" w:date="2023-08-17T10:52:00Z">
              <w:r w:rsidRPr="00426D1B">
                <w:rPr>
                  <w:highlight w:val="yellow"/>
                </w:rPr>
                <w:t xml:space="preserve">  </w:t>
              </w:r>
              <w:r w:rsidRPr="00426D1B">
                <w:rPr>
                  <w:highlight w:val="yellow"/>
                  <w:lang w:eastAsia="zh-CN"/>
                  <w:rPrChange w:id="624"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CEF99FA" w14:textId="77777777" w:rsidR="004D2CC0" w:rsidRPr="00426D1B" w:rsidRDefault="004D2CC0" w:rsidP="00BB16BA">
            <w:pPr>
              <w:pStyle w:val="TAL"/>
              <w:rPr>
                <w:ins w:id="625" w:author="Daiwei Zhou (周代卫)" w:date="2023-08-17T10:52:00Z"/>
                <w:highlight w:val="yellow"/>
                <w:rPrChange w:id="626" w:author="Daiwei Zhou (周代卫)" w:date="2023-05-18T16:22:00Z">
                  <w:rPr>
                    <w:ins w:id="627" w:author="Daiwei Zhou (周代卫)" w:date="2023-08-17T10:52:00Z"/>
                  </w:rPr>
                </w:rPrChange>
              </w:rPr>
            </w:pPr>
          </w:p>
        </w:tc>
        <w:tc>
          <w:tcPr>
            <w:tcW w:w="1700" w:type="dxa"/>
            <w:tcBorders>
              <w:top w:val="single" w:sz="4" w:space="0" w:color="auto"/>
              <w:left w:val="single" w:sz="4" w:space="0" w:color="auto"/>
              <w:bottom w:val="single" w:sz="4" w:space="0" w:color="auto"/>
              <w:right w:val="single" w:sz="4" w:space="0" w:color="auto"/>
            </w:tcBorders>
          </w:tcPr>
          <w:p w14:paraId="4EF2E2BD" w14:textId="77777777" w:rsidR="004D2CC0" w:rsidRPr="00426D1B" w:rsidRDefault="004D2CC0" w:rsidP="00BB16BA">
            <w:pPr>
              <w:pStyle w:val="TAL"/>
              <w:rPr>
                <w:ins w:id="628" w:author="Daiwei Zhou (周代卫)" w:date="2023-08-17T10:52:00Z"/>
                <w:highlight w:val="yellow"/>
                <w:rPrChange w:id="629" w:author="Daiwei Zhou (周代卫)" w:date="2023-05-18T16:22:00Z">
                  <w:rPr>
                    <w:ins w:id="630" w:author="Daiwei Zhou (周代卫)" w:date="2023-08-17T10:52:00Z"/>
                  </w:rPr>
                </w:rPrChange>
              </w:rPr>
            </w:pPr>
          </w:p>
        </w:tc>
        <w:tc>
          <w:tcPr>
            <w:tcW w:w="1135" w:type="dxa"/>
            <w:tcBorders>
              <w:top w:val="single" w:sz="4" w:space="0" w:color="auto"/>
              <w:left w:val="single" w:sz="4" w:space="0" w:color="auto"/>
              <w:bottom w:val="single" w:sz="4" w:space="0" w:color="auto"/>
            </w:tcBorders>
          </w:tcPr>
          <w:p w14:paraId="56F1521D" w14:textId="77777777" w:rsidR="004D2CC0" w:rsidRPr="00426D1B" w:rsidRDefault="004D2CC0" w:rsidP="00BB16BA">
            <w:pPr>
              <w:pStyle w:val="TAL"/>
              <w:rPr>
                <w:ins w:id="631" w:author="Daiwei Zhou (周代卫)" w:date="2023-08-17T10:52:00Z"/>
                <w:highlight w:val="yellow"/>
                <w:rPrChange w:id="632" w:author="Daiwei Zhou (周代卫)" w:date="2023-05-18T16:22:00Z">
                  <w:rPr>
                    <w:ins w:id="633" w:author="Daiwei Zhou (周代卫)" w:date="2023-08-17T10:52:00Z"/>
                  </w:rPr>
                </w:rPrChange>
              </w:rPr>
            </w:pPr>
          </w:p>
        </w:tc>
      </w:tr>
      <w:tr w:rsidR="004D2CC0" w:rsidRPr="004D282E" w14:paraId="172C3F1F" w14:textId="77777777" w:rsidTr="00BB16BA">
        <w:trPr>
          <w:ins w:id="634" w:author="Daiwei Zhou (周代卫)" w:date="2023-08-17T10:52:00Z"/>
        </w:trPr>
        <w:tc>
          <w:tcPr>
            <w:tcW w:w="4535" w:type="dxa"/>
            <w:tcBorders>
              <w:top w:val="single" w:sz="4" w:space="0" w:color="auto"/>
              <w:bottom w:val="single" w:sz="4" w:space="0" w:color="auto"/>
              <w:right w:val="single" w:sz="4" w:space="0" w:color="auto"/>
            </w:tcBorders>
          </w:tcPr>
          <w:p w14:paraId="1873846E" w14:textId="77777777" w:rsidR="004D2CC0" w:rsidRPr="00426D1B" w:rsidRDefault="004D2CC0" w:rsidP="00BB16BA">
            <w:pPr>
              <w:pStyle w:val="TAL"/>
              <w:rPr>
                <w:ins w:id="635" w:author="Daiwei Zhou (周代卫)" w:date="2023-08-17T10:52:00Z"/>
                <w:highlight w:val="yellow"/>
              </w:rPr>
            </w:pPr>
            <w:ins w:id="636"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2AC2B89" w14:textId="77777777" w:rsidR="004D2CC0" w:rsidRPr="00426D1B" w:rsidRDefault="004D2CC0" w:rsidP="00BB16BA">
            <w:pPr>
              <w:pStyle w:val="TAL"/>
              <w:rPr>
                <w:ins w:id="637"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20EDA65" w14:textId="77777777" w:rsidR="004D2CC0" w:rsidRPr="00426D1B" w:rsidRDefault="004D2CC0" w:rsidP="00BB16BA">
            <w:pPr>
              <w:pStyle w:val="TAL"/>
              <w:rPr>
                <w:ins w:id="638" w:author="Daiwei Zhou (周代卫)" w:date="2023-08-17T10:52:00Z"/>
                <w:highlight w:val="yellow"/>
              </w:rPr>
            </w:pPr>
            <w:ins w:id="639" w:author="Daiwei Zhou (周代卫)" w:date="2023-08-17T10:52:00Z">
              <w:r w:rsidRPr="00426D1B">
                <w:rPr>
                  <w:highlight w:val="yellow"/>
                  <w:rPrChange w:id="640"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4EDD344D" w14:textId="77777777" w:rsidR="004D2CC0" w:rsidRPr="00426D1B" w:rsidRDefault="004D2CC0" w:rsidP="00BB16BA">
            <w:pPr>
              <w:pStyle w:val="TAL"/>
              <w:rPr>
                <w:ins w:id="641" w:author="Daiwei Zhou (周代卫)" w:date="2023-08-17T10:52:00Z"/>
                <w:highlight w:val="yellow"/>
              </w:rPr>
            </w:pPr>
          </w:p>
        </w:tc>
      </w:tr>
      <w:tr w:rsidR="004D2CC0" w:rsidRPr="004D282E" w14:paraId="2720DF6C" w14:textId="77777777" w:rsidTr="00BB16BA">
        <w:trPr>
          <w:ins w:id="642" w:author="Daiwei Zhou (周代卫)" w:date="2023-08-17T10:52:00Z"/>
        </w:trPr>
        <w:tc>
          <w:tcPr>
            <w:tcW w:w="4535" w:type="dxa"/>
            <w:tcBorders>
              <w:top w:val="single" w:sz="4" w:space="0" w:color="auto"/>
              <w:bottom w:val="single" w:sz="4" w:space="0" w:color="auto"/>
              <w:right w:val="single" w:sz="4" w:space="0" w:color="auto"/>
            </w:tcBorders>
          </w:tcPr>
          <w:p w14:paraId="177E573D" w14:textId="77777777" w:rsidR="004D2CC0" w:rsidRPr="00426D1B" w:rsidRDefault="004D2CC0" w:rsidP="00BB16BA">
            <w:pPr>
              <w:pStyle w:val="TAL"/>
              <w:rPr>
                <w:ins w:id="643" w:author="Daiwei Zhou (周代卫)" w:date="2023-08-17T10:52:00Z"/>
                <w:highlight w:val="yellow"/>
              </w:rPr>
            </w:pPr>
            <w:ins w:id="644"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E583DE" w14:textId="77777777" w:rsidR="004D2CC0" w:rsidRPr="00426D1B" w:rsidRDefault="004D2CC0" w:rsidP="00BB16BA">
            <w:pPr>
              <w:pStyle w:val="TAL"/>
              <w:rPr>
                <w:ins w:id="645"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400CB24" w14:textId="77777777" w:rsidR="004D2CC0" w:rsidRPr="00426D1B" w:rsidRDefault="004D2CC0" w:rsidP="00BB16BA">
            <w:pPr>
              <w:pStyle w:val="TAL"/>
              <w:rPr>
                <w:ins w:id="646" w:author="Daiwei Zhou (周代卫)" w:date="2023-08-17T10:52:00Z"/>
                <w:highlight w:val="yellow"/>
              </w:rPr>
            </w:pPr>
            <w:ins w:id="647" w:author="Daiwei Zhou (周代卫)" w:date="2023-08-17T10:52:00Z">
              <w:r w:rsidRPr="00426D1B">
                <w:rPr>
                  <w:highlight w:val="yellow"/>
                  <w:rPrChange w:id="648"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3D7E08B5" w14:textId="77777777" w:rsidR="004D2CC0" w:rsidRPr="00426D1B" w:rsidRDefault="004D2CC0" w:rsidP="00BB16BA">
            <w:pPr>
              <w:pStyle w:val="TAL"/>
              <w:rPr>
                <w:ins w:id="649" w:author="Daiwei Zhou (周代卫)" w:date="2023-08-17T10:52:00Z"/>
                <w:highlight w:val="yellow"/>
              </w:rPr>
            </w:pPr>
          </w:p>
        </w:tc>
      </w:tr>
      <w:tr w:rsidR="004D2CC0" w:rsidRPr="004D282E" w14:paraId="7632DA95" w14:textId="77777777" w:rsidTr="00BB16BA">
        <w:trPr>
          <w:ins w:id="650" w:author="Daiwei Zhou (周代卫)" w:date="2023-08-17T10:52:00Z"/>
        </w:trPr>
        <w:tc>
          <w:tcPr>
            <w:tcW w:w="4535" w:type="dxa"/>
            <w:tcBorders>
              <w:top w:val="single" w:sz="4" w:space="0" w:color="auto"/>
              <w:bottom w:val="single" w:sz="4" w:space="0" w:color="auto"/>
              <w:right w:val="single" w:sz="4" w:space="0" w:color="auto"/>
            </w:tcBorders>
          </w:tcPr>
          <w:p w14:paraId="3327F9A4" w14:textId="77777777" w:rsidR="004D2CC0" w:rsidRPr="00426D1B" w:rsidRDefault="004D2CC0" w:rsidP="00BB16BA">
            <w:pPr>
              <w:pStyle w:val="TAL"/>
              <w:rPr>
                <w:ins w:id="651" w:author="Daiwei Zhou (周代卫)" w:date="2023-08-17T10:52:00Z"/>
                <w:highlight w:val="yellow"/>
              </w:rPr>
            </w:pPr>
            <w:ins w:id="652"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A0E664" w14:textId="77777777" w:rsidR="004D2CC0" w:rsidRPr="00426D1B" w:rsidRDefault="004D2CC0" w:rsidP="00BB16BA">
            <w:pPr>
              <w:pStyle w:val="TAL"/>
              <w:rPr>
                <w:ins w:id="653"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AB34DAF" w14:textId="77777777" w:rsidR="004D2CC0" w:rsidRPr="00426D1B" w:rsidRDefault="004D2CC0" w:rsidP="00BB16BA">
            <w:pPr>
              <w:pStyle w:val="TAL"/>
              <w:rPr>
                <w:ins w:id="654" w:author="Daiwei Zhou (周代卫)" w:date="2023-08-17T10:52:00Z"/>
                <w:highlight w:val="yellow"/>
              </w:rPr>
            </w:pPr>
            <w:ins w:id="655" w:author="Daiwei Zhou (周代卫)" w:date="2023-08-17T10:52:00Z">
              <w:r w:rsidRPr="00426D1B">
                <w:rPr>
                  <w:highlight w:val="yellow"/>
                  <w:rPrChange w:id="656"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4BB83E17" w14:textId="77777777" w:rsidR="004D2CC0" w:rsidRPr="00426D1B" w:rsidRDefault="004D2CC0" w:rsidP="00BB16BA">
            <w:pPr>
              <w:pStyle w:val="TAL"/>
              <w:rPr>
                <w:ins w:id="657" w:author="Daiwei Zhou (周代卫)" w:date="2023-08-17T10:52:00Z"/>
                <w:highlight w:val="yellow"/>
              </w:rPr>
            </w:pPr>
          </w:p>
        </w:tc>
      </w:tr>
      <w:tr w:rsidR="004D2CC0" w:rsidRPr="004D282E" w14:paraId="60172B38" w14:textId="77777777" w:rsidTr="00BB16BA">
        <w:trPr>
          <w:ins w:id="658" w:author="Daiwei Zhou (周代卫)" w:date="2023-08-17T10:52:00Z"/>
        </w:trPr>
        <w:tc>
          <w:tcPr>
            <w:tcW w:w="4535" w:type="dxa"/>
            <w:tcBorders>
              <w:top w:val="single" w:sz="4" w:space="0" w:color="auto"/>
              <w:bottom w:val="single" w:sz="4" w:space="0" w:color="auto"/>
              <w:right w:val="single" w:sz="4" w:space="0" w:color="auto"/>
            </w:tcBorders>
          </w:tcPr>
          <w:p w14:paraId="17F88B5B" w14:textId="77777777" w:rsidR="004D2CC0" w:rsidRPr="00426D1B" w:rsidRDefault="004D2CC0" w:rsidP="00BB16BA">
            <w:pPr>
              <w:pStyle w:val="TAL"/>
              <w:rPr>
                <w:ins w:id="659" w:author="Daiwei Zhou (周代卫)" w:date="2023-08-17T10:52:00Z"/>
                <w:highlight w:val="yellow"/>
              </w:rPr>
            </w:pPr>
            <w:ins w:id="660"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506D409" w14:textId="77777777" w:rsidR="004D2CC0" w:rsidRPr="00426D1B" w:rsidRDefault="004D2CC0" w:rsidP="00BB16BA">
            <w:pPr>
              <w:pStyle w:val="TAL"/>
              <w:rPr>
                <w:ins w:id="661"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2013D07" w14:textId="77777777" w:rsidR="004D2CC0" w:rsidRPr="00426D1B" w:rsidRDefault="004D2CC0" w:rsidP="00BB16BA">
            <w:pPr>
              <w:pStyle w:val="TAL"/>
              <w:rPr>
                <w:ins w:id="662" w:author="Daiwei Zhou (周代卫)" w:date="2023-08-17T10:52:00Z"/>
                <w:highlight w:val="yellow"/>
              </w:rPr>
            </w:pPr>
            <w:ins w:id="663" w:author="Daiwei Zhou (周代卫)" w:date="2023-08-17T10:52:00Z">
              <w:r w:rsidRPr="00426D1B">
                <w:rPr>
                  <w:highlight w:val="yellow"/>
                  <w:rPrChange w:id="664"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648F14A0" w14:textId="77777777" w:rsidR="004D2CC0" w:rsidRPr="00426D1B" w:rsidRDefault="004D2CC0" w:rsidP="00BB16BA">
            <w:pPr>
              <w:pStyle w:val="TAL"/>
              <w:rPr>
                <w:ins w:id="665" w:author="Daiwei Zhou (周代卫)" w:date="2023-08-17T10:52:00Z"/>
                <w:highlight w:val="yellow"/>
              </w:rPr>
            </w:pPr>
          </w:p>
        </w:tc>
      </w:tr>
      <w:tr w:rsidR="004D2CC0" w:rsidRPr="004D282E" w14:paraId="546E8769" w14:textId="77777777" w:rsidTr="00BB16BA">
        <w:trPr>
          <w:ins w:id="666" w:author="Daiwei Zhou (周代卫)" w:date="2023-08-17T10:52:00Z"/>
        </w:trPr>
        <w:tc>
          <w:tcPr>
            <w:tcW w:w="4535" w:type="dxa"/>
            <w:tcBorders>
              <w:top w:val="single" w:sz="4" w:space="0" w:color="auto"/>
              <w:bottom w:val="single" w:sz="4" w:space="0" w:color="auto"/>
              <w:right w:val="single" w:sz="4" w:space="0" w:color="auto"/>
            </w:tcBorders>
          </w:tcPr>
          <w:p w14:paraId="73E1EF2A" w14:textId="77777777" w:rsidR="004D2CC0" w:rsidRPr="00426D1B" w:rsidRDefault="004D2CC0" w:rsidP="00BB16BA">
            <w:pPr>
              <w:pStyle w:val="TAL"/>
              <w:rPr>
                <w:ins w:id="667" w:author="Daiwei Zhou (周代卫)" w:date="2023-08-17T10:52:00Z"/>
                <w:highlight w:val="yellow"/>
              </w:rPr>
            </w:pPr>
            <w:ins w:id="668" w:author="Daiwei Zhou (周代卫)" w:date="2023-08-17T10:52:00Z">
              <w:r w:rsidRPr="00426D1B">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DA106B5" w14:textId="77777777" w:rsidR="004D2CC0" w:rsidRPr="00426D1B" w:rsidRDefault="004D2CC0" w:rsidP="00BB16BA">
            <w:pPr>
              <w:pStyle w:val="TAL"/>
              <w:rPr>
                <w:ins w:id="669"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58B2FAF" w14:textId="77777777" w:rsidR="004D2CC0" w:rsidRPr="00426D1B" w:rsidRDefault="004D2CC0" w:rsidP="00BB16BA">
            <w:pPr>
              <w:pStyle w:val="TAL"/>
              <w:rPr>
                <w:ins w:id="670" w:author="Daiwei Zhou (周代卫)" w:date="2023-08-17T10:52:00Z"/>
                <w:highlight w:val="yellow"/>
              </w:rPr>
            </w:pPr>
            <w:ins w:id="671" w:author="Daiwei Zhou (周代卫)" w:date="2023-08-17T10:52:00Z">
              <w:r w:rsidRPr="00426D1B">
                <w:rPr>
                  <w:highlight w:val="yellow"/>
                  <w:rPrChange w:id="672"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27B135ED" w14:textId="77777777" w:rsidR="004D2CC0" w:rsidRPr="00426D1B" w:rsidRDefault="004D2CC0" w:rsidP="00BB16BA">
            <w:pPr>
              <w:pStyle w:val="TAL"/>
              <w:rPr>
                <w:ins w:id="673" w:author="Daiwei Zhou (周代卫)" w:date="2023-08-17T10:52:00Z"/>
                <w:highlight w:val="yellow"/>
              </w:rPr>
            </w:pPr>
          </w:p>
        </w:tc>
      </w:tr>
      <w:tr w:rsidR="004D2CC0" w:rsidRPr="004D282E" w14:paraId="6E2F4891" w14:textId="77777777" w:rsidTr="00BB16BA">
        <w:trPr>
          <w:ins w:id="674" w:author="Daiwei Zhou (周代卫)" w:date="2023-08-17T10:52:00Z"/>
        </w:trPr>
        <w:tc>
          <w:tcPr>
            <w:tcW w:w="4535" w:type="dxa"/>
            <w:tcBorders>
              <w:top w:val="single" w:sz="4" w:space="0" w:color="auto"/>
              <w:bottom w:val="single" w:sz="4" w:space="0" w:color="auto"/>
              <w:right w:val="single" w:sz="4" w:space="0" w:color="auto"/>
            </w:tcBorders>
          </w:tcPr>
          <w:p w14:paraId="2F4D9778" w14:textId="77777777" w:rsidR="004D2CC0" w:rsidRPr="00426D1B" w:rsidRDefault="004D2CC0" w:rsidP="00BB16BA">
            <w:pPr>
              <w:pStyle w:val="TAL"/>
              <w:rPr>
                <w:ins w:id="675" w:author="Daiwei Zhou (周代卫)" w:date="2023-08-17T10:52:00Z"/>
                <w:highlight w:val="yellow"/>
              </w:rPr>
            </w:pPr>
            <w:ins w:id="676" w:author="Daiwei Zhou (周代卫)" w:date="2023-08-17T10:52:00Z">
              <w:r w:rsidRPr="00426D1B">
                <w:rPr>
                  <w:highlight w:val="yellow"/>
                  <w:lang w:eastAsia="zh-CN"/>
                </w:rPr>
                <w:t xml:space="preserve">            </w:t>
              </w:r>
              <w:r w:rsidRPr="00426D1B">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EB8A5A4" w14:textId="77777777" w:rsidR="004D2CC0" w:rsidRPr="00426D1B" w:rsidRDefault="004D2CC0" w:rsidP="00BB16BA">
            <w:pPr>
              <w:pStyle w:val="TAL"/>
              <w:rPr>
                <w:ins w:id="677"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CB7769F" w14:textId="77777777" w:rsidR="004D2CC0" w:rsidRPr="00426D1B" w:rsidRDefault="004D2CC0" w:rsidP="00BB16BA">
            <w:pPr>
              <w:pStyle w:val="TAL"/>
              <w:rPr>
                <w:ins w:id="678" w:author="Daiwei Zhou (周代卫)" w:date="2023-08-17T10:52:00Z"/>
                <w:highlight w:val="yellow"/>
              </w:rPr>
            </w:pPr>
            <w:ins w:id="679" w:author="Daiwei Zhou (周代卫)" w:date="2023-08-17T10:52:00Z">
              <w:r w:rsidRPr="00426D1B">
                <w:rPr>
                  <w:highlight w:val="yellow"/>
                  <w:rPrChange w:id="680"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454E76C5" w14:textId="77777777" w:rsidR="004D2CC0" w:rsidRPr="00426D1B" w:rsidRDefault="004D2CC0" w:rsidP="00BB16BA">
            <w:pPr>
              <w:pStyle w:val="TAL"/>
              <w:rPr>
                <w:ins w:id="681" w:author="Daiwei Zhou (周代卫)" w:date="2023-08-17T10:52:00Z"/>
                <w:highlight w:val="yellow"/>
              </w:rPr>
            </w:pPr>
          </w:p>
        </w:tc>
      </w:tr>
      <w:tr w:rsidR="004D2CC0" w:rsidRPr="004D282E" w14:paraId="5BB16F8C" w14:textId="77777777" w:rsidTr="00BB16BA">
        <w:trPr>
          <w:ins w:id="682" w:author="Daiwei Zhou (周代卫)" w:date="2023-08-17T10:52:00Z"/>
        </w:trPr>
        <w:tc>
          <w:tcPr>
            <w:tcW w:w="4535" w:type="dxa"/>
            <w:tcBorders>
              <w:top w:val="single" w:sz="4" w:space="0" w:color="auto"/>
              <w:bottom w:val="single" w:sz="4" w:space="0" w:color="auto"/>
              <w:right w:val="single" w:sz="4" w:space="0" w:color="auto"/>
            </w:tcBorders>
          </w:tcPr>
          <w:p w14:paraId="26FFDD2F" w14:textId="77777777" w:rsidR="004D2CC0" w:rsidRPr="00426D1B" w:rsidRDefault="004D2CC0" w:rsidP="00BB16BA">
            <w:pPr>
              <w:pStyle w:val="TAL"/>
              <w:rPr>
                <w:ins w:id="683" w:author="Daiwei Zhou (周代卫)" w:date="2023-08-17T10:52:00Z"/>
                <w:highlight w:val="yellow"/>
              </w:rPr>
            </w:pPr>
            <w:ins w:id="684" w:author="Daiwei Zhou (周代卫)" w:date="2023-08-17T10:52:00Z">
              <w:r w:rsidRPr="00426D1B">
                <w:rPr>
                  <w:highlight w:val="yellow"/>
                  <w:lang w:eastAsia="zh-CN"/>
                </w:rPr>
                <w:t xml:space="preserve">              </w:t>
              </w:r>
              <w:r w:rsidRPr="00426D1B">
                <w:rPr>
                  <w:highlight w:val="yellow"/>
                  <w:rPrChange w:id="685" w:author="Daiwei Zhou (周代卫)" w:date="2023-05-18T16:22:00Z">
                    <w:rPr/>
                  </w:rPrChange>
                </w:rPr>
                <w:t>cellAccessRelatedInfo-NTN-r17</w:t>
              </w:r>
              <w:r w:rsidRPr="00426D1B">
                <w:rPr>
                  <w:highlight w:val="yellow"/>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D52D50" w14:textId="77777777" w:rsidR="004D2CC0" w:rsidRPr="00426D1B" w:rsidRDefault="004D2CC0" w:rsidP="00BB16BA">
            <w:pPr>
              <w:pStyle w:val="TAL"/>
              <w:rPr>
                <w:ins w:id="686"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D383CB7" w14:textId="77777777" w:rsidR="004D2CC0" w:rsidRPr="00426D1B" w:rsidRDefault="004D2CC0" w:rsidP="00BB16BA">
            <w:pPr>
              <w:pStyle w:val="TAL"/>
              <w:rPr>
                <w:ins w:id="687"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17E0C7B" w14:textId="77777777" w:rsidR="004D2CC0" w:rsidRPr="00426D1B" w:rsidRDefault="004D2CC0" w:rsidP="00BB16BA">
            <w:pPr>
              <w:pStyle w:val="TAL"/>
              <w:rPr>
                <w:ins w:id="688" w:author="Daiwei Zhou (周代卫)" w:date="2023-08-17T10:52:00Z"/>
                <w:highlight w:val="yellow"/>
              </w:rPr>
            </w:pPr>
          </w:p>
        </w:tc>
      </w:tr>
      <w:tr w:rsidR="004D2CC0" w:rsidRPr="004D282E" w14:paraId="14E8D53B" w14:textId="77777777" w:rsidTr="00BB16BA">
        <w:trPr>
          <w:ins w:id="689" w:author="Daiwei Zhou (周代卫)" w:date="2023-08-17T10:52:00Z"/>
        </w:trPr>
        <w:tc>
          <w:tcPr>
            <w:tcW w:w="4535" w:type="dxa"/>
            <w:tcBorders>
              <w:top w:val="single" w:sz="4" w:space="0" w:color="auto"/>
              <w:bottom w:val="single" w:sz="4" w:space="0" w:color="auto"/>
              <w:right w:val="single" w:sz="4" w:space="0" w:color="auto"/>
            </w:tcBorders>
          </w:tcPr>
          <w:p w14:paraId="411135C9" w14:textId="77777777" w:rsidR="004D2CC0" w:rsidRPr="00426D1B" w:rsidRDefault="004D2CC0" w:rsidP="00BB16BA">
            <w:pPr>
              <w:pStyle w:val="TAL"/>
              <w:rPr>
                <w:ins w:id="690" w:author="Daiwei Zhou (周代卫)" w:date="2023-08-17T10:52:00Z"/>
                <w:highlight w:val="yellow"/>
              </w:rPr>
            </w:pPr>
            <w:ins w:id="691" w:author="Daiwei Zhou (周代卫)" w:date="2023-08-17T10:52:00Z">
              <w:r w:rsidRPr="00426D1B">
                <w:rPr>
                  <w:highlight w:val="yellow"/>
                  <w:lang w:eastAsia="zh-CN"/>
                </w:rPr>
                <w:t xml:space="preserve">                </w:t>
              </w:r>
              <w:r w:rsidRPr="00426D1B">
                <w:rPr>
                  <w:highlight w:val="yellow"/>
                  <w:rPrChange w:id="692"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4C4942D9" w14:textId="77777777" w:rsidR="004D2CC0" w:rsidRPr="00426D1B" w:rsidRDefault="004D2CC0" w:rsidP="00BB16BA">
            <w:pPr>
              <w:pStyle w:val="TAL"/>
              <w:rPr>
                <w:ins w:id="693" w:author="Daiwei Zhou (周代卫)" w:date="2023-08-17T10:52:00Z"/>
                <w:highlight w:val="yellow"/>
              </w:rPr>
            </w:pPr>
            <w:proofErr w:type="spellStart"/>
            <w:ins w:id="694" w:author="Daiwei Zhou (周代卫)" w:date="2023-08-17T10:52:00Z">
              <w:r w:rsidRPr="00426D1B">
                <w:rPr>
                  <w:highlight w:val="yellow"/>
                  <w:rPrChange w:id="695" w:author="Daiwei Zhou (周代卫)" w:date="2023-05-18T16:22:00Z">
                    <w:rPr/>
                  </w:rPrChange>
                </w:rPr>
                <w:t>notBarred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1966F13" w14:textId="77777777" w:rsidR="004D2CC0" w:rsidRPr="00426D1B" w:rsidRDefault="004D2CC0" w:rsidP="00BB16BA">
            <w:pPr>
              <w:pStyle w:val="TAL"/>
              <w:rPr>
                <w:ins w:id="696"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330097C" w14:textId="77777777" w:rsidR="004D2CC0" w:rsidRPr="00426D1B" w:rsidRDefault="004D2CC0" w:rsidP="00BB16BA">
            <w:pPr>
              <w:pStyle w:val="TAL"/>
              <w:rPr>
                <w:ins w:id="697" w:author="Daiwei Zhou (周代卫)" w:date="2023-08-17T10:52:00Z"/>
                <w:highlight w:val="yellow"/>
              </w:rPr>
            </w:pPr>
          </w:p>
        </w:tc>
      </w:tr>
      <w:tr w:rsidR="004D2CC0" w:rsidRPr="004D282E" w14:paraId="5DF17F86" w14:textId="77777777" w:rsidTr="00BB16BA">
        <w:trPr>
          <w:ins w:id="698" w:author="Daiwei Zhou (周代卫)" w:date="2023-08-17T10:52:00Z"/>
        </w:trPr>
        <w:tc>
          <w:tcPr>
            <w:tcW w:w="4535" w:type="dxa"/>
            <w:tcBorders>
              <w:top w:val="single" w:sz="4" w:space="0" w:color="auto"/>
              <w:bottom w:val="single" w:sz="4" w:space="0" w:color="auto"/>
              <w:right w:val="single" w:sz="4" w:space="0" w:color="auto"/>
            </w:tcBorders>
          </w:tcPr>
          <w:p w14:paraId="43490396" w14:textId="77777777" w:rsidR="004D2CC0" w:rsidRPr="00426D1B" w:rsidRDefault="004D2CC0" w:rsidP="00BB16BA">
            <w:pPr>
              <w:pStyle w:val="TAL"/>
              <w:rPr>
                <w:ins w:id="699" w:author="Daiwei Zhou (周代卫)" w:date="2023-08-17T10:52:00Z"/>
                <w:highlight w:val="yellow"/>
              </w:rPr>
            </w:pPr>
            <w:ins w:id="700"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1B7273" w14:textId="77777777" w:rsidR="004D2CC0" w:rsidRPr="00426D1B" w:rsidRDefault="004D2CC0" w:rsidP="00BB16BA">
            <w:pPr>
              <w:pStyle w:val="TAL"/>
              <w:rPr>
                <w:ins w:id="701"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F028144" w14:textId="77777777" w:rsidR="004D2CC0" w:rsidRPr="00426D1B" w:rsidRDefault="004D2CC0" w:rsidP="00BB16BA">
            <w:pPr>
              <w:pStyle w:val="TAL"/>
              <w:rPr>
                <w:ins w:id="702"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0E25DF3A" w14:textId="77777777" w:rsidR="004D2CC0" w:rsidRPr="00426D1B" w:rsidRDefault="004D2CC0" w:rsidP="00BB16BA">
            <w:pPr>
              <w:pStyle w:val="TAL"/>
              <w:rPr>
                <w:ins w:id="703" w:author="Daiwei Zhou (周代卫)" w:date="2023-08-17T10:52:00Z"/>
                <w:highlight w:val="yellow"/>
              </w:rPr>
            </w:pPr>
          </w:p>
        </w:tc>
      </w:tr>
      <w:tr w:rsidR="004D2CC0" w:rsidRPr="004D282E" w14:paraId="0ADF43AE" w14:textId="77777777" w:rsidTr="00BB16BA">
        <w:trPr>
          <w:ins w:id="704" w:author="Daiwei Zhou (周代卫)" w:date="2023-08-17T10:52:00Z"/>
        </w:trPr>
        <w:tc>
          <w:tcPr>
            <w:tcW w:w="4535" w:type="dxa"/>
            <w:tcBorders>
              <w:top w:val="single" w:sz="4" w:space="0" w:color="auto"/>
              <w:bottom w:val="single" w:sz="4" w:space="0" w:color="auto"/>
              <w:right w:val="single" w:sz="4" w:space="0" w:color="auto"/>
            </w:tcBorders>
          </w:tcPr>
          <w:p w14:paraId="14B60E26" w14:textId="77777777" w:rsidR="004D2CC0" w:rsidRPr="00426D1B" w:rsidRDefault="004D2CC0" w:rsidP="00BB16BA">
            <w:pPr>
              <w:pStyle w:val="TAL"/>
              <w:rPr>
                <w:ins w:id="705" w:author="Daiwei Zhou (周代卫)" w:date="2023-08-17T10:52:00Z"/>
                <w:highlight w:val="yellow"/>
              </w:rPr>
            </w:pPr>
            <w:ins w:id="706" w:author="Daiwei Zhou (周代卫)" w:date="2023-08-17T10:52:00Z">
              <w:r w:rsidRPr="00426D1B">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4992CF" w14:textId="77777777" w:rsidR="004D2CC0" w:rsidRPr="00426D1B" w:rsidRDefault="004D2CC0" w:rsidP="00BB16BA">
            <w:pPr>
              <w:pStyle w:val="TAL"/>
              <w:rPr>
                <w:ins w:id="707"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C91E238" w14:textId="77777777" w:rsidR="004D2CC0" w:rsidRPr="00426D1B" w:rsidRDefault="004D2CC0" w:rsidP="00BB16BA">
            <w:pPr>
              <w:pStyle w:val="TAL"/>
              <w:rPr>
                <w:ins w:id="708"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13A06214" w14:textId="77777777" w:rsidR="004D2CC0" w:rsidRPr="00426D1B" w:rsidRDefault="004D2CC0" w:rsidP="00BB16BA">
            <w:pPr>
              <w:pStyle w:val="TAL"/>
              <w:rPr>
                <w:ins w:id="709" w:author="Daiwei Zhou (周代卫)" w:date="2023-08-17T10:52:00Z"/>
                <w:highlight w:val="yellow"/>
              </w:rPr>
            </w:pPr>
          </w:p>
        </w:tc>
      </w:tr>
      <w:tr w:rsidR="004D2CC0" w:rsidRPr="004D282E" w14:paraId="193FE93A" w14:textId="77777777" w:rsidTr="00BB16BA">
        <w:trPr>
          <w:ins w:id="710" w:author="Daiwei Zhou (周代卫)" w:date="2023-08-17T10:52:00Z"/>
        </w:trPr>
        <w:tc>
          <w:tcPr>
            <w:tcW w:w="4535" w:type="dxa"/>
            <w:tcBorders>
              <w:top w:val="single" w:sz="4" w:space="0" w:color="auto"/>
              <w:bottom w:val="single" w:sz="4" w:space="0" w:color="auto"/>
              <w:right w:val="single" w:sz="4" w:space="0" w:color="auto"/>
            </w:tcBorders>
          </w:tcPr>
          <w:p w14:paraId="32341658" w14:textId="77777777" w:rsidR="004D2CC0" w:rsidRPr="003F4A6F" w:rsidRDefault="004D2CC0" w:rsidP="00BB16BA">
            <w:pPr>
              <w:pStyle w:val="TAL"/>
              <w:rPr>
                <w:ins w:id="711" w:author="Daiwei Zhou (周代卫)" w:date="2023-08-17T10:52:00Z"/>
                <w:highlight w:val="yellow"/>
              </w:rPr>
            </w:pPr>
            <w:ins w:id="712"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A0749" w14:textId="77777777" w:rsidR="004D2CC0" w:rsidRPr="004D282E" w:rsidRDefault="004D2CC0" w:rsidP="00BB16BA">
            <w:pPr>
              <w:pStyle w:val="TAL"/>
              <w:rPr>
                <w:ins w:id="713"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A0642C7" w14:textId="77777777" w:rsidR="004D2CC0" w:rsidRPr="004D282E" w:rsidRDefault="004D2CC0" w:rsidP="00BB16BA">
            <w:pPr>
              <w:pStyle w:val="TAL"/>
              <w:rPr>
                <w:ins w:id="714"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D3C9C2A" w14:textId="77777777" w:rsidR="004D2CC0" w:rsidRPr="004D282E" w:rsidRDefault="004D2CC0" w:rsidP="00BB16BA">
            <w:pPr>
              <w:pStyle w:val="TAL"/>
              <w:rPr>
                <w:ins w:id="715" w:author="Daiwei Zhou (周代卫)" w:date="2023-08-17T10:52:00Z"/>
                <w:highlight w:val="yellow"/>
              </w:rPr>
            </w:pPr>
          </w:p>
        </w:tc>
      </w:tr>
      <w:tr w:rsidR="004D2CC0" w:rsidRPr="004D282E" w14:paraId="2A40C444" w14:textId="77777777" w:rsidTr="00BB16BA">
        <w:trPr>
          <w:ins w:id="716" w:author="Daiwei Zhou (周代卫)" w:date="2023-08-17T10:52:00Z"/>
        </w:trPr>
        <w:tc>
          <w:tcPr>
            <w:tcW w:w="4535" w:type="dxa"/>
            <w:tcBorders>
              <w:top w:val="single" w:sz="4" w:space="0" w:color="auto"/>
              <w:bottom w:val="single" w:sz="4" w:space="0" w:color="auto"/>
              <w:right w:val="single" w:sz="4" w:space="0" w:color="auto"/>
            </w:tcBorders>
          </w:tcPr>
          <w:p w14:paraId="43E31430" w14:textId="77777777" w:rsidR="004D2CC0" w:rsidRPr="003F4A6F" w:rsidRDefault="004D2CC0" w:rsidP="00BB16BA">
            <w:pPr>
              <w:pStyle w:val="TAL"/>
              <w:rPr>
                <w:ins w:id="717" w:author="Daiwei Zhou (周代卫)" w:date="2023-08-17T10:52:00Z"/>
                <w:highlight w:val="yellow"/>
              </w:rPr>
            </w:pPr>
            <w:ins w:id="718"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8A3F2A" w14:textId="77777777" w:rsidR="004D2CC0" w:rsidRPr="004D282E" w:rsidRDefault="004D2CC0" w:rsidP="00BB16BA">
            <w:pPr>
              <w:pStyle w:val="TAL"/>
              <w:rPr>
                <w:ins w:id="719"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7A62445" w14:textId="77777777" w:rsidR="004D2CC0" w:rsidRPr="004D282E" w:rsidRDefault="004D2CC0" w:rsidP="00BB16BA">
            <w:pPr>
              <w:pStyle w:val="TAL"/>
              <w:rPr>
                <w:ins w:id="720"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BCA4834" w14:textId="77777777" w:rsidR="004D2CC0" w:rsidRPr="004D282E" w:rsidRDefault="004D2CC0" w:rsidP="00BB16BA">
            <w:pPr>
              <w:pStyle w:val="TAL"/>
              <w:rPr>
                <w:ins w:id="721" w:author="Daiwei Zhou (周代卫)" w:date="2023-08-17T10:52:00Z"/>
                <w:highlight w:val="yellow"/>
              </w:rPr>
            </w:pPr>
          </w:p>
        </w:tc>
      </w:tr>
      <w:tr w:rsidR="004D2CC0" w:rsidRPr="004D282E" w14:paraId="3EA949B3" w14:textId="77777777" w:rsidTr="00BB16BA">
        <w:trPr>
          <w:ins w:id="722" w:author="Daiwei Zhou (周代卫)" w:date="2023-08-17T10:52:00Z"/>
        </w:trPr>
        <w:tc>
          <w:tcPr>
            <w:tcW w:w="4535" w:type="dxa"/>
            <w:tcBorders>
              <w:top w:val="single" w:sz="4" w:space="0" w:color="auto"/>
              <w:bottom w:val="single" w:sz="4" w:space="0" w:color="auto"/>
              <w:right w:val="single" w:sz="4" w:space="0" w:color="auto"/>
            </w:tcBorders>
          </w:tcPr>
          <w:p w14:paraId="11B62239" w14:textId="77777777" w:rsidR="004D2CC0" w:rsidRPr="003F4A6F" w:rsidRDefault="004D2CC0" w:rsidP="00BB16BA">
            <w:pPr>
              <w:pStyle w:val="TAL"/>
              <w:rPr>
                <w:ins w:id="723" w:author="Daiwei Zhou (周代卫)" w:date="2023-08-17T10:52:00Z"/>
                <w:highlight w:val="yellow"/>
              </w:rPr>
            </w:pPr>
            <w:ins w:id="724"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4B9D0E" w14:textId="77777777" w:rsidR="004D2CC0" w:rsidRPr="004D282E" w:rsidRDefault="004D2CC0" w:rsidP="00BB16BA">
            <w:pPr>
              <w:pStyle w:val="TAL"/>
              <w:rPr>
                <w:ins w:id="725"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6D4EC57" w14:textId="77777777" w:rsidR="004D2CC0" w:rsidRPr="004D282E" w:rsidRDefault="004D2CC0" w:rsidP="00BB16BA">
            <w:pPr>
              <w:pStyle w:val="TAL"/>
              <w:rPr>
                <w:ins w:id="726"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417B9FAB" w14:textId="77777777" w:rsidR="004D2CC0" w:rsidRPr="004D282E" w:rsidRDefault="004D2CC0" w:rsidP="00BB16BA">
            <w:pPr>
              <w:pStyle w:val="TAL"/>
              <w:rPr>
                <w:ins w:id="727" w:author="Daiwei Zhou (周代卫)" w:date="2023-08-17T10:52:00Z"/>
                <w:highlight w:val="yellow"/>
              </w:rPr>
            </w:pPr>
          </w:p>
        </w:tc>
      </w:tr>
      <w:tr w:rsidR="004D2CC0" w:rsidRPr="004D282E" w14:paraId="1033C49B" w14:textId="77777777" w:rsidTr="00BB16BA">
        <w:trPr>
          <w:ins w:id="728" w:author="Daiwei Zhou (周代卫)" w:date="2023-08-17T10:52:00Z"/>
        </w:trPr>
        <w:tc>
          <w:tcPr>
            <w:tcW w:w="4535" w:type="dxa"/>
            <w:tcBorders>
              <w:top w:val="single" w:sz="4" w:space="0" w:color="auto"/>
              <w:bottom w:val="single" w:sz="4" w:space="0" w:color="auto"/>
              <w:right w:val="single" w:sz="4" w:space="0" w:color="auto"/>
            </w:tcBorders>
          </w:tcPr>
          <w:p w14:paraId="7F7D250D" w14:textId="77777777" w:rsidR="004D2CC0" w:rsidRPr="003F4A6F" w:rsidRDefault="004D2CC0" w:rsidP="00BB16BA">
            <w:pPr>
              <w:pStyle w:val="TAL"/>
              <w:rPr>
                <w:ins w:id="729" w:author="Daiwei Zhou (周代卫)" w:date="2023-08-17T10:52:00Z"/>
                <w:highlight w:val="yellow"/>
              </w:rPr>
            </w:pPr>
            <w:ins w:id="730"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F03596E" w14:textId="77777777" w:rsidR="004D2CC0" w:rsidRPr="004D282E" w:rsidRDefault="004D2CC0" w:rsidP="00BB16BA">
            <w:pPr>
              <w:pStyle w:val="TAL"/>
              <w:rPr>
                <w:ins w:id="731"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8ADEF3" w14:textId="77777777" w:rsidR="004D2CC0" w:rsidRPr="004D282E" w:rsidRDefault="004D2CC0" w:rsidP="00BB16BA">
            <w:pPr>
              <w:pStyle w:val="TAL"/>
              <w:rPr>
                <w:ins w:id="732"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097F235" w14:textId="77777777" w:rsidR="004D2CC0" w:rsidRPr="004D282E" w:rsidRDefault="004D2CC0" w:rsidP="00BB16BA">
            <w:pPr>
              <w:pStyle w:val="TAL"/>
              <w:rPr>
                <w:ins w:id="733" w:author="Daiwei Zhou (周代卫)" w:date="2023-08-17T10:52:00Z"/>
                <w:highlight w:val="yellow"/>
              </w:rPr>
            </w:pPr>
          </w:p>
        </w:tc>
      </w:tr>
      <w:tr w:rsidR="004D2CC0" w:rsidRPr="004D282E" w14:paraId="1C7CE48B" w14:textId="77777777" w:rsidTr="00BB16BA">
        <w:trPr>
          <w:ins w:id="734" w:author="Daiwei Zhou (周代卫)" w:date="2023-08-17T10:52:00Z"/>
        </w:trPr>
        <w:tc>
          <w:tcPr>
            <w:tcW w:w="4535" w:type="dxa"/>
            <w:tcBorders>
              <w:top w:val="single" w:sz="4" w:space="0" w:color="auto"/>
              <w:bottom w:val="single" w:sz="4" w:space="0" w:color="auto"/>
              <w:right w:val="single" w:sz="4" w:space="0" w:color="auto"/>
            </w:tcBorders>
          </w:tcPr>
          <w:p w14:paraId="2D0A30C5" w14:textId="77777777" w:rsidR="004D2CC0" w:rsidRPr="003F4A6F" w:rsidRDefault="004D2CC0" w:rsidP="00BB16BA">
            <w:pPr>
              <w:pStyle w:val="TAL"/>
              <w:rPr>
                <w:ins w:id="735" w:author="Daiwei Zhou (周代卫)" w:date="2023-08-17T10:52:00Z"/>
                <w:highlight w:val="yellow"/>
              </w:rPr>
            </w:pPr>
            <w:ins w:id="736" w:author="Daiwei Zhou (周代卫)" w:date="2023-08-17T10:52: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FDD3D3" w14:textId="77777777" w:rsidR="004D2CC0" w:rsidRPr="004D282E" w:rsidRDefault="004D2CC0" w:rsidP="00BB16BA">
            <w:pPr>
              <w:pStyle w:val="TAL"/>
              <w:rPr>
                <w:ins w:id="737" w:author="Daiwei Zhou (周代卫)" w:date="2023-08-17T10:5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6B432D2" w14:textId="77777777" w:rsidR="004D2CC0" w:rsidRPr="004D282E" w:rsidRDefault="004D2CC0" w:rsidP="00BB16BA">
            <w:pPr>
              <w:pStyle w:val="TAL"/>
              <w:rPr>
                <w:ins w:id="738" w:author="Daiwei Zhou (周代卫)" w:date="2023-08-17T10:52:00Z"/>
                <w:highlight w:val="yellow"/>
              </w:rPr>
            </w:pPr>
          </w:p>
        </w:tc>
        <w:tc>
          <w:tcPr>
            <w:tcW w:w="1135" w:type="dxa"/>
            <w:tcBorders>
              <w:top w:val="single" w:sz="4" w:space="0" w:color="auto"/>
              <w:left w:val="single" w:sz="4" w:space="0" w:color="auto"/>
              <w:bottom w:val="single" w:sz="4" w:space="0" w:color="auto"/>
            </w:tcBorders>
          </w:tcPr>
          <w:p w14:paraId="7A0E9527" w14:textId="77777777" w:rsidR="004D2CC0" w:rsidRPr="004D282E" w:rsidRDefault="004D2CC0" w:rsidP="00BB16BA">
            <w:pPr>
              <w:pStyle w:val="TAL"/>
              <w:rPr>
                <w:ins w:id="739" w:author="Daiwei Zhou (周代卫)" w:date="2023-08-17T10:52:00Z"/>
                <w:highlight w:val="yellow"/>
              </w:rPr>
            </w:pPr>
          </w:p>
        </w:tc>
      </w:tr>
      <w:tr w:rsidR="004D2CC0" w:rsidRPr="000B5972" w14:paraId="0956C556" w14:textId="77777777" w:rsidTr="00BB16BA">
        <w:trPr>
          <w:ins w:id="740" w:author="Daiwei Zhou (周代卫)" w:date="2023-08-17T10:52:00Z"/>
        </w:trPr>
        <w:tc>
          <w:tcPr>
            <w:tcW w:w="4535" w:type="dxa"/>
            <w:tcBorders>
              <w:top w:val="single" w:sz="4" w:space="0" w:color="auto"/>
              <w:bottom w:val="single" w:sz="4" w:space="0" w:color="auto"/>
              <w:right w:val="single" w:sz="4" w:space="0" w:color="auto"/>
            </w:tcBorders>
          </w:tcPr>
          <w:p w14:paraId="7E586735" w14:textId="77777777" w:rsidR="004D2CC0" w:rsidRPr="000B5972" w:rsidRDefault="004D2CC0" w:rsidP="00BB16BA">
            <w:pPr>
              <w:pStyle w:val="TAL"/>
              <w:rPr>
                <w:ins w:id="741" w:author="Daiwei Zhou (周代卫)" w:date="2023-08-17T10:52:00Z"/>
              </w:rPr>
            </w:pPr>
            <w:ins w:id="742" w:author="Daiwei Zhou (周代卫)" w:date="2023-08-17T10:52:00Z">
              <w:r w:rsidRPr="004D282E">
                <w:rPr>
                  <w:highlight w:val="yellow"/>
                  <w:rPrChange w:id="743"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7C5DBB" w14:textId="77777777" w:rsidR="004D2CC0" w:rsidRPr="000B5972" w:rsidRDefault="004D2CC0" w:rsidP="00BB16BA">
            <w:pPr>
              <w:pStyle w:val="TAL"/>
              <w:rPr>
                <w:ins w:id="744" w:author="Daiwei Zhou (周代卫)" w:date="2023-08-17T10:52:00Z"/>
              </w:rPr>
            </w:pPr>
          </w:p>
        </w:tc>
        <w:tc>
          <w:tcPr>
            <w:tcW w:w="1700" w:type="dxa"/>
            <w:tcBorders>
              <w:top w:val="single" w:sz="4" w:space="0" w:color="auto"/>
              <w:left w:val="single" w:sz="4" w:space="0" w:color="auto"/>
              <w:bottom w:val="single" w:sz="4" w:space="0" w:color="auto"/>
              <w:right w:val="single" w:sz="4" w:space="0" w:color="auto"/>
            </w:tcBorders>
          </w:tcPr>
          <w:p w14:paraId="5E24A3FA" w14:textId="77777777" w:rsidR="004D2CC0" w:rsidRPr="000B5972" w:rsidRDefault="004D2CC0" w:rsidP="00BB16BA">
            <w:pPr>
              <w:pStyle w:val="TAL"/>
              <w:rPr>
                <w:ins w:id="745" w:author="Daiwei Zhou (周代卫)" w:date="2023-08-17T10:52:00Z"/>
              </w:rPr>
            </w:pPr>
          </w:p>
        </w:tc>
        <w:tc>
          <w:tcPr>
            <w:tcW w:w="1135" w:type="dxa"/>
            <w:tcBorders>
              <w:top w:val="single" w:sz="4" w:space="0" w:color="auto"/>
              <w:left w:val="single" w:sz="4" w:space="0" w:color="auto"/>
              <w:bottom w:val="single" w:sz="4" w:space="0" w:color="auto"/>
            </w:tcBorders>
          </w:tcPr>
          <w:p w14:paraId="3EB38DE1" w14:textId="77777777" w:rsidR="004D2CC0" w:rsidRPr="000B5972" w:rsidRDefault="004D2CC0" w:rsidP="00BB16BA">
            <w:pPr>
              <w:pStyle w:val="TAL"/>
              <w:rPr>
                <w:ins w:id="746" w:author="Daiwei Zhou (周代卫)" w:date="2023-08-17T10:52:00Z"/>
              </w:rPr>
            </w:pPr>
          </w:p>
        </w:tc>
      </w:tr>
    </w:tbl>
    <w:p w14:paraId="45CB7E84" w14:textId="77777777" w:rsidR="004D2CC0" w:rsidRPr="000B5972" w:rsidRDefault="004D2CC0" w:rsidP="00DC7633"/>
    <w:p w14:paraId="787FB732" w14:textId="77777777" w:rsidR="00DC7633" w:rsidRPr="000B5972" w:rsidRDefault="00DC7633" w:rsidP="00DC7633">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 xml:space="preserve">Ncell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6C8572C0" w14:textId="77777777" w:rsidTr="00BB16BA">
        <w:tc>
          <w:tcPr>
            <w:tcW w:w="9637" w:type="dxa"/>
            <w:gridSpan w:val="4"/>
            <w:tcBorders>
              <w:top w:val="single" w:sz="4" w:space="0" w:color="auto"/>
              <w:bottom w:val="single" w:sz="4" w:space="0" w:color="auto"/>
            </w:tcBorders>
          </w:tcPr>
          <w:p w14:paraId="56A3FF49" w14:textId="0DF2E07C" w:rsidR="00DC7633" w:rsidRPr="000B5972" w:rsidRDefault="00DC7633" w:rsidP="00BB16BA">
            <w:pPr>
              <w:pStyle w:val="TAL"/>
            </w:pPr>
            <w:r w:rsidRPr="000B5972">
              <w:t xml:space="preserve">Derivation Path: 36.508 </w:t>
            </w:r>
            <w:del w:id="747" w:author="Daiwei Zhou (周代卫)" w:date="2023-08-17T10:50:00Z">
              <w:r w:rsidRPr="00ED0FAC" w:rsidDel="00ED0FAC">
                <w:rPr>
                  <w:highlight w:val="yellow"/>
                  <w:rPrChange w:id="748" w:author="Daiwei Zhou (周代卫)" w:date="2023-08-17T10:50:00Z">
                    <w:rPr/>
                  </w:rPrChange>
                </w:rPr>
                <w:delText xml:space="preserve">clause </w:delText>
              </w:r>
              <w:r w:rsidRPr="00ED0FAC" w:rsidDel="00ED0FAC">
                <w:rPr>
                  <w:highlight w:val="yellow"/>
                  <w:lang w:eastAsia="zh-CN"/>
                  <w:rPrChange w:id="749" w:author="Daiwei Zhou (周代卫)" w:date="2023-08-17T10:50:00Z">
                    <w:rPr>
                      <w:lang w:eastAsia="zh-CN"/>
                    </w:rPr>
                  </w:rPrChange>
                </w:rPr>
                <w:delText>8.1.4</w:delText>
              </w:r>
              <w:r w:rsidRPr="00ED0FAC" w:rsidDel="00ED0FAC">
                <w:rPr>
                  <w:highlight w:val="yellow"/>
                  <w:rPrChange w:id="750" w:author="Daiwei Zhou (周代卫)" w:date="2023-08-17T10:50:00Z">
                    <w:rPr/>
                  </w:rPrChange>
                </w:rPr>
                <w:delText>.3.2</w:delText>
              </w:r>
              <w:r w:rsidRPr="00ED0FAC" w:rsidDel="00ED0FAC">
                <w:rPr>
                  <w:highlight w:val="yellow"/>
                  <w:lang w:eastAsia="zh-CN"/>
                  <w:rPrChange w:id="751" w:author="Daiwei Zhou (周代卫)" w:date="2023-08-17T10:50:00Z">
                    <w:rPr>
                      <w:lang w:eastAsia="zh-CN"/>
                    </w:rPr>
                  </w:rPrChange>
                </w:rPr>
                <w:delText>,</w:delText>
              </w:r>
              <w:r w:rsidRPr="000B5972" w:rsidDel="00ED0FAC">
                <w:rPr>
                  <w:lang w:eastAsia="zh-CN"/>
                </w:rPr>
                <w:delText xml:space="preserve"> </w:delText>
              </w:r>
            </w:del>
            <w:r w:rsidRPr="000B5972">
              <w:rPr>
                <w:lang w:eastAsia="zh-CN"/>
              </w:rPr>
              <w:t>Table 8.1.4.3.3-2</w:t>
            </w:r>
          </w:p>
        </w:tc>
      </w:tr>
      <w:tr w:rsidR="00DC7633" w:rsidRPr="000B5972" w14:paraId="651AF496" w14:textId="77777777" w:rsidTr="00BB16BA">
        <w:tc>
          <w:tcPr>
            <w:tcW w:w="4535" w:type="dxa"/>
            <w:tcBorders>
              <w:top w:val="single" w:sz="4" w:space="0" w:color="auto"/>
              <w:bottom w:val="single" w:sz="4" w:space="0" w:color="auto"/>
              <w:right w:val="single" w:sz="4" w:space="0" w:color="auto"/>
            </w:tcBorders>
          </w:tcPr>
          <w:p w14:paraId="56902AC8"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3C61E62"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2888CBE"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1B8C014F" w14:textId="77777777" w:rsidR="00DC7633" w:rsidRPr="000B5972" w:rsidRDefault="00DC7633" w:rsidP="00BB16BA">
            <w:pPr>
              <w:pStyle w:val="TAH"/>
            </w:pPr>
            <w:r w:rsidRPr="000B5972">
              <w:t>Condition</w:t>
            </w:r>
          </w:p>
        </w:tc>
      </w:tr>
      <w:tr w:rsidR="00DC7633" w:rsidRPr="000B5972" w14:paraId="661FCDEA" w14:textId="77777777" w:rsidTr="00BB16BA">
        <w:tc>
          <w:tcPr>
            <w:tcW w:w="4535" w:type="dxa"/>
            <w:tcBorders>
              <w:top w:val="single" w:sz="4" w:space="0" w:color="auto"/>
              <w:bottom w:val="single" w:sz="4" w:space="0" w:color="auto"/>
              <w:right w:val="single" w:sz="4" w:space="0" w:color="auto"/>
            </w:tcBorders>
          </w:tcPr>
          <w:p w14:paraId="562603DE"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6F52A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C1FBC6"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4E4BC7C" w14:textId="77777777" w:rsidR="00DC7633" w:rsidRPr="000B5972" w:rsidRDefault="00DC7633" w:rsidP="00BB16BA">
            <w:pPr>
              <w:pStyle w:val="TAL"/>
            </w:pPr>
          </w:p>
        </w:tc>
      </w:tr>
      <w:tr w:rsidR="00DC7633" w:rsidRPr="000B5972" w14:paraId="23017949" w14:textId="77777777" w:rsidTr="00BB16BA">
        <w:tc>
          <w:tcPr>
            <w:tcW w:w="4535" w:type="dxa"/>
            <w:tcBorders>
              <w:top w:val="single" w:sz="4" w:space="0" w:color="auto"/>
              <w:bottom w:val="single" w:sz="4" w:space="0" w:color="auto"/>
              <w:right w:val="single" w:sz="4" w:space="0" w:color="auto"/>
            </w:tcBorders>
          </w:tcPr>
          <w:p w14:paraId="6D2B8749"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1F0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9DCD9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DE5C69D" w14:textId="77777777" w:rsidR="00DC7633" w:rsidRPr="000B5972" w:rsidRDefault="00DC7633" w:rsidP="00BB16BA">
            <w:pPr>
              <w:pStyle w:val="TAL"/>
            </w:pPr>
          </w:p>
        </w:tc>
      </w:tr>
      <w:tr w:rsidR="00DC7633" w:rsidRPr="000B5972" w14:paraId="50773ECB" w14:textId="77777777" w:rsidTr="00BB16BA">
        <w:tc>
          <w:tcPr>
            <w:tcW w:w="4535" w:type="dxa"/>
            <w:tcBorders>
              <w:top w:val="single" w:sz="4" w:space="0" w:color="auto"/>
              <w:bottom w:val="single" w:sz="4" w:space="0" w:color="auto"/>
              <w:right w:val="single" w:sz="4" w:space="0" w:color="auto"/>
            </w:tcBorders>
          </w:tcPr>
          <w:p w14:paraId="0A96AFED"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E7D8BC"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67282A2"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0A4EA1" w14:textId="77777777" w:rsidR="00DC7633" w:rsidRPr="000B5972" w:rsidRDefault="00DC7633" w:rsidP="00BB16BA">
            <w:pPr>
              <w:pStyle w:val="TAL"/>
            </w:pPr>
          </w:p>
        </w:tc>
      </w:tr>
      <w:tr w:rsidR="00DC7633" w:rsidRPr="000B5972" w14:paraId="3A6DDAAA" w14:textId="77777777" w:rsidTr="00BB16BA">
        <w:tc>
          <w:tcPr>
            <w:tcW w:w="4535" w:type="dxa"/>
            <w:tcBorders>
              <w:top w:val="single" w:sz="4" w:space="0" w:color="auto"/>
              <w:bottom w:val="nil"/>
              <w:right w:val="single" w:sz="4" w:space="0" w:color="auto"/>
            </w:tcBorders>
          </w:tcPr>
          <w:p w14:paraId="09B0D67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601FD869"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40BE1DCB"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5889D2EE" w14:textId="77777777" w:rsidR="00DC7633" w:rsidRPr="000B5972" w:rsidRDefault="00DC7633" w:rsidP="00BB16BA">
            <w:pPr>
              <w:pStyle w:val="TAL"/>
            </w:pPr>
          </w:p>
        </w:tc>
      </w:tr>
      <w:tr w:rsidR="00DC7633" w:rsidRPr="000B5972" w14:paraId="07C39DDB" w14:textId="77777777" w:rsidTr="00BB16BA">
        <w:tc>
          <w:tcPr>
            <w:tcW w:w="4535" w:type="dxa"/>
            <w:tcBorders>
              <w:top w:val="single" w:sz="4" w:space="0" w:color="auto"/>
              <w:bottom w:val="nil"/>
              <w:right w:val="single" w:sz="4" w:space="0" w:color="auto"/>
            </w:tcBorders>
          </w:tcPr>
          <w:p w14:paraId="236A7C4F" w14:textId="77777777" w:rsidR="00DC7633" w:rsidRPr="000B5972" w:rsidRDefault="00DC7633" w:rsidP="00BB16BA">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472FA04A"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9251C90"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6FC58671" w14:textId="77777777" w:rsidR="00DC7633" w:rsidRPr="000B5972" w:rsidRDefault="00DC7633" w:rsidP="00BB16BA">
            <w:pPr>
              <w:pStyle w:val="TAL"/>
            </w:pPr>
          </w:p>
        </w:tc>
      </w:tr>
      <w:tr w:rsidR="00DC7633" w:rsidRPr="000B5972" w14:paraId="3E7E0895" w14:textId="77777777" w:rsidTr="00BB16BA">
        <w:tc>
          <w:tcPr>
            <w:tcW w:w="4535" w:type="dxa"/>
            <w:tcBorders>
              <w:top w:val="single" w:sz="4" w:space="0" w:color="auto"/>
              <w:bottom w:val="single" w:sz="4" w:space="0" w:color="auto"/>
              <w:right w:val="single" w:sz="4" w:space="0" w:color="auto"/>
            </w:tcBorders>
          </w:tcPr>
          <w:p w14:paraId="768B975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43930E7"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0116018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445A2A9" w14:textId="77777777" w:rsidR="00DC7633" w:rsidRPr="000B5972" w:rsidRDefault="00DC7633" w:rsidP="00BB16BA">
            <w:pPr>
              <w:pStyle w:val="TAL"/>
            </w:pPr>
            <w:r w:rsidRPr="000B5972">
              <w:t>Ncell 2</w:t>
            </w:r>
          </w:p>
        </w:tc>
      </w:tr>
      <w:tr w:rsidR="00DC7633" w:rsidRPr="000B5972" w14:paraId="79722378" w14:textId="77777777" w:rsidTr="00BB16BA">
        <w:tc>
          <w:tcPr>
            <w:tcW w:w="4535" w:type="dxa"/>
            <w:tcBorders>
              <w:top w:val="single" w:sz="4" w:space="0" w:color="auto"/>
              <w:bottom w:val="single" w:sz="4" w:space="0" w:color="auto"/>
              <w:right w:val="single" w:sz="4" w:space="0" w:color="auto"/>
            </w:tcBorders>
          </w:tcPr>
          <w:p w14:paraId="041C239C"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468EC53A"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E312CB1"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6F8C6E58"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19855AAE" w14:textId="77777777" w:rsidTr="00BB16BA">
        <w:tc>
          <w:tcPr>
            <w:tcW w:w="4535" w:type="dxa"/>
            <w:tcBorders>
              <w:top w:val="single" w:sz="4" w:space="0" w:color="auto"/>
              <w:bottom w:val="single" w:sz="4" w:space="0" w:color="auto"/>
              <w:right w:val="single" w:sz="4" w:space="0" w:color="auto"/>
            </w:tcBorders>
          </w:tcPr>
          <w:p w14:paraId="2AC7BC63"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92FD4D"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10C5CE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559D6E" w14:textId="77777777" w:rsidR="00DC7633" w:rsidRPr="000B5972" w:rsidRDefault="00DC7633" w:rsidP="00BB16BA">
            <w:pPr>
              <w:pStyle w:val="TAL"/>
            </w:pPr>
          </w:p>
        </w:tc>
      </w:tr>
      <w:tr w:rsidR="00DC7633" w:rsidRPr="000B5972" w14:paraId="5DD0E4EF" w14:textId="77777777" w:rsidTr="00BB16BA">
        <w:tc>
          <w:tcPr>
            <w:tcW w:w="4535" w:type="dxa"/>
            <w:tcBorders>
              <w:top w:val="single" w:sz="4" w:space="0" w:color="auto"/>
              <w:bottom w:val="single" w:sz="4" w:space="0" w:color="auto"/>
              <w:right w:val="single" w:sz="4" w:space="0" w:color="auto"/>
            </w:tcBorders>
          </w:tcPr>
          <w:p w14:paraId="2BF49742"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615B94D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6A027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ECE9C5" w14:textId="77777777" w:rsidR="00DC7633" w:rsidRPr="000B5972" w:rsidRDefault="00DC7633" w:rsidP="00BB16BA">
            <w:pPr>
              <w:pStyle w:val="TAL"/>
            </w:pPr>
          </w:p>
        </w:tc>
      </w:tr>
      <w:tr w:rsidR="00DC7633" w:rsidRPr="000B5972" w14:paraId="5603A494" w14:textId="77777777" w:rsidTr="00BB16BA">
        <w:tc>
          <w:tcPr>
            <w:tcW w:w="4535" w:type="dxa"/>
            <w:tcBorders>
              <w:top w:val="single" w:sz="4" w:space="0" w:color="auto"/>
              <w:bottom w:val="single" w:sz="4" w:space="0" w:color="auto"/>
              <w:right w:val="single" w:sz="4" w:space="0" w:color="auto"/>
            </w:tcBorders>
          </w:tcPr>
          <w:p w14:paraId="31EB91C5"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44107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37FC7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1DD68A0" w14:textId="77777777" w:rsidR="00DC7633" w:rsidRPr="000B5972" w:rsidRDefault="00DC7633" w:rsidP="00BB16BA">
            <w:pPr>
              <w:pStyle w:val="TAL"/>
            </w:pPr>
          </w:p>
        </w:tc>
      </w:tr>
    </w:tbl>
    <w:p w14:paraId="68C9CD36" w14:textId="0F30341D" w:rsidR="001E41F3" w:rsidRDefault="001E41F3">
      <w:pPr>
        <w:rPr>
          <w:noProof/>
        </w:rPr>
      </w:pPr>
    </w:p>
    <w:p w14:paraId="474C01B2" w14:textId="4C73BED7" w:rsidR="006A4AF3" w:rsidRDefault="006A4AF3">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A4A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8BD38" w14:textId="77777777" w:rsidR="003B328E" w:rsidRDefault="003B328E">
      <w:r>
        <w:separator/>
      </w:r>
    </w:p>
  </w:endnote>
  <w:endnote w:type="continuationSeparator" w:id="0">
    <w:p w14:paraId="4072C5AD" w14:textId="77777777" w:rsidR="003B328E" w:rsidRDefault="003B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5882C" w14:textId="77777777" w:rsidR="003B328E" w:rsidRDefault="003B328E">
      <w:r>
        <w:separator/>
      </w:r>
    </w:p>
  </w:footnote>
  <w:footnote w:type="continuationSeparator" w:id="0">
    <w:p w14:paraId="7627EA1B" w14:textId="77777777" w:rsidR="003B328E" w:rsidRDefault="003B3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6B"/>
    <w:rsid w:val="000A6394"/>
    <w:rsid w:val="000B7FED"/>
    <w:rsid w:val="000C038A"/>
    <w:rsid w:val="000C6598"/>
    <w:rsid w:val="000D44B3"/>
    <w:rsid w:val="00145D43"/>
    <w:rsid w:val="00192C46"/>
    <w:rsid w:val="001A08B3"/>
    <w:rsid w:val="001A2CA0"/>
    <w:rsid w:val="001A7B60"/>
    <w:rsid w:val="001B52F0"/>
    <w:rsid w:val="001B7A65"/>
    <w:rsid w:val="001C68E8"/>
    <w:rsid w:val="001E41F3"/>
    <w:rsid w:val="0024677E"/>
    <w:rsid w:val="0026004D"/>
    <w:rsid w:val="002640DD"/>
    <w:rsid w:val="00275D12"/>
    <w:rsid w:val="00284FEB"/>
    <w:rsid w:val="002860C4"/>
    <w:rsid w:val="0029253B"/>
    <w:rsid w:val="002B5741"/>
    <w:rsid w:val="002E472E"/>
    <w:rsid w:val="00305409"/>
    <w:rsid w:val="003609EF"/>
    <w:rsid w:val="003617CD"/>
    <w:rsid w:val="0036231A"/>
    <w:rsid w:val="00374DD4"/>
    <w:rsid w:val="003B328E"/>
    <w:rsid w:val="003D20FB"/>
    <w:rsid w:val="003E1A36"/>
    <w:rsid w:val="00410371"/>
    <w:rsid w:val="004242F1"/>
    <w:rsid w:val="0044314C"/>
    <w:rsid w:val="004917AF"/>
    <w:rsid w:val="00493696"/>
    <w:rsid w:val="0049489C"/>
    <w:rsid w:val="004B75B7"/>
    <w:rsid w:val="004D2CC0"/>
    <w:rsid w:val="0051580D"/>
    <w:rsid w:val="00547111"/>
    <w:rsid w:val="005532CA"/>
    <w:rsid w:val="00592D74"/>
    <w:rsid w:val="005E2C44"/>
    <w:rsid w:val="0060764C"/>
    <w:rsid w:val="00621188"/>
    <w:rsid w:val="006257ED"/>
    <w:rsid w:val="006575AA"/>
    <w:rsid w:val="00665C47"/>
    <w:rsid w:val="00695808"/>
    <w:rsid w:val="006A4AF3"/>
    <w:rsid w:val="006B46FB"/>
    <w:rsid w:val="006D157F"/>
    <w:rsid w:val="006E21FB"/>
    <w:rsid w:val="007176FF"/>
    <w:rsid w:val="00720E00"/>
    <w:rsid w:val="00792342"/>
    <w:rsid w:val="007977A8"/>
    <w:rsid w:val="007B512A"/>
    <w:rsid w:val="007B523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E3C"/>
    <w:rsid w:val="00987B89"/>
    <w:rsid w:val="00991B88"/>
    <w:rsid w:val="009A5753"/>
    <w:rsid w:val="009A579D"/>
    <w:rsid w:val="009E3297"/>
    <w:rsid w:val="009F07E7"/>
    <w:rsid w:val="009F734F"/>
    <w:rsid w:val="00A246B6"/>
    <w:rsid w:val="00A47E70"/>
    <w:rsid w:val="00A50CF0"/>
    <w:rsid w:val="00A7671C"/>
    <w:rsid w:val="00AA2CBC"/>
    <w:rsid w:val="00AA6C71"/>
    <w:rsid w:val="00AC2994"/>
    <w:rsid w:val="00AC5820"/>
    <w:rsid w:val="00AD1CD8"/>
    <w:rsid w:val="00AF5718"/>
    <w:rsid w:val="00B258BB"/>
    <w:rsid w:val="00B67B97"/>
    <w:rsid w:val="00B90739"/>
    <w:rsid w:val="00B93210"/>
    <w:rsid w:val="00B968C8"/>
    <w:rsid w:val="00BA3EC5"/>
    <w:rsid w:val="00BA51D9"/>
    <w:rsid w:val="00BA66A9"/>
    <w:rsid w:val="00BB5DFC"/>
    <w:rsid w:val="00BD279D"/>
    <w:rsid w:val="00BD6BB8"/>
    <w:rsid w:val="00C31C5F"/>
    <w:rsid w:val="00C66BA2"/>
    <w:rsid w:val="00C95985"/>
    <w:rsid w:val="00CC5026"/>
    <w:rsid w:val="00CC68D0"/>
    <w:rsid w:val="00D03F9A"/>
    <w:rsid w:val="00D06D51"/>
    <w:rsid w:val="00D24991"/>
    <w:rsid w:val="00D50255"/>
    <w:rsid w:val="00D62A45"/>
    <w:rsid w:val="00D66520"/>
    <w:rsid w:val="00DC7633"/>
    <w:rsid w:val="00DE34CF"/>
    <w:rsid w:val="00E13F3D"/>
    <w:rsid w:val="00E34898"/>
    <w:rsid w:val="00E6434B"/>
    <w:rsid w:val="00EB09B7"/>
    <w:rsid w:val="00ED0FAC"/>
    <w:rsid w:val="00ED64F1"/>
    <w:rsid w:val="00EE7D7C"/>
    <w:rsid w:val="00EF3B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29253B"/>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9253B"/>
    <w:rPr>
      <w:rFonts w:ascii="Arial" w:hAnsi="Arial"/>
      <w:sz w:val="28"/>
      <w:lang w:val="en-GB" w:eastAsia="en-US"/>
    </w:rPr>
  </w:style>
  <w:style w:type="character" w:customStyle="1" w:styleId="CRCoverPageChar">
    <w:name w:val="CR Cover Page Char"/>
    <w:link w:val="CRCoverPage"/>
    <w:qFormat/>
    <w:locked/>
    <w:rsid w:val="0029253B"/>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C763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DC763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DC7633"/>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DC7633"/>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DC7633"/>
    <w:rPr>
      <w:rFonts w:ascii="Arial" w:hAnsi="Arial"/>
      <w:sz w:val="22"/>
      <w:lang w:val="en-GB" w:eastAsia="en-US"/>
    </w:rPr>
  </w:style>
  <w:style w:type="character" w:customStyle="1" w:styleId="60">
    <w:name w:val="标题 6 字符"/>
    <w:aliases w:val="T1 字符,Header 6 字符"/>
    <w:basedOn w:val="a2"/>
    <w:link w:val="6"/>
    <w:rsid w:val="00DC7633"/>
    <w:rPr>
      <w:rFonts w:ascii="Arial" w:hAnsi="Arial"/>
      <w:lang w:val="en-GB" w:eastAsia="en-US"/>
    </w:rPr>
  </w:style>
  <w:style w:type="character" w:customStyle="1" w:styleId="70">
    <w:name w:val="标题 7 字符"/>
    <w:aliases w:val="L7 字符,Header 7 字符"/>
    <w:basedOn w:val="a2"/>
    <w:link w:val="7"/>
    <w:rsid w:val="00DC7633"/>
    <w:rPr>
      <w:rFonts w:ascii="Arial" w:hAnsi="Arial"/>
      <w:lang w:val="en-GB" w:eastAsia="en-US"/>
    </w:rPr>
  </w:style>
  <w:style w:type="character" w:customStyle="1" w:styleId="80">
    <w:name w:val="标题 8 字符"/>
    <w:basedOn w:val="a2"/>
    <w:link w:val="8"/>
    <w:rsid w:val="00DC7633"/>
    <w:rPr>
      <w:rFonts w:ascii="Arial" w:hAnsi="Arial"/>
      <w:sz w:val="36"/>
      <w:lang w:val="en-GB" w:eastAsia="en-US"/>
    </w:rPr>
  </w:style>
  <w:style w:type="character" w:customStyle="1" w:styleId="90">
    <w:name w:val="标题 9 字符"/>
    <w:basedOn w:val="a2"/>
    <w:link w:val="9"/>
    <w:rsid w:val="00DC7633"/>
    <w:rPr>
      <w:rFonts w:ascii="Arial" w:hAnsi="Arial"/>
      <w:sz w:val="36"/>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DC7633"/>
    <w:rPr>
      <w:rFonts w:ascii="Arial" w:hAnsi="Arial"/>
      <w:sz w:val="24"/>
      <w:lang w:val="en-GB" w:eastAsia="en-US"/>
    </w:rPr>
  </w:style>
  <w:style w:type="character" w:customStyle="1" w:styleId="H6Char">
    <w:name w:val="H6 Char"/>
    <w:link w:val="H6"/>
    <w:qFormat/>
    <w:rsid w:val="00DC7633"/>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C7633"/>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C763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DC763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C7633"/>
    <w:rPr>
      <w:rFonts w:ascii="Times New Roman" w:hAnsi="Times New Roman"/>
      <w:sz w:val="16"/>
      <w:lang w:val="en-GB" w:eastAsia="en-US"/>
    </w:rPr>
  </w:style>
  <w:style w:type="character" w:customStyle="1" w:styleId="NOChar">
    <w:name w:val="NO Char"/>
    <w:link w:val="NO"/>
    <w:qFormat/>
    <w:rsid w:val="00DC7633"/>
    <w:rPr>
      <w:rFonts w:ascii="Times New Roman" w:hAnsi="Times New Roman"/>
      <w:lang w:val="en-GB" w:eastAsia="en-US"/>
    </w:rPr>
  </w:style>
  <w:style w:type="character" w:customStyle="1" w:styleId="PLChar">
    <w:name w:val="PL Char"/>
    <w:link w:val="PL"/>
    <w:qFormat/>
    <w:rsid w:val="00DC7633"/>
    <w:rPr>
      <w:rFonts w:ascii="Courier New" w:hAnsi="Courier New"/>
      <w:noProof/>
      <w:sz w:val="16"/>
      <w:lang w:val="en-GB" w:eastAsia="en-US"/>
    </w:rPr>
  </w:style>
  <w:style w:type="character" w:customStyle="1" w:styleId="TACCar">
    <w:name w:val="TAC Car"/>
    <w:link w:val="TAC"/>
    <w:qFormat/>
    <w:rsid w:val="00DC7633"/>
    <w:rPr>
      <w:rFonts w:ascii="Arial" w:hAnsi="Arial"/>
      <w:sz w:val="18"/>
      <w:lang w:val="en-GB" w:eastAsia="en-US"/>
    </w:rPr>
  </w:style>
  <w:style w:type="character" w:customStyle="1" w:styleId="TAHCar">
    <w:name w:val="TAH Car"/>
    <w:link w:val="TAH"/>
    <w:qFormat/>
    <w:rsid w:val="00DC7633"/>
    <w:rPr>
      <w:rFonts w:ascii="Arial" w:hAnsi="Arial"/>
      <w:b/>
      <w:sz w:val="18"/>
      <w:lang w:val="en-GB" w:eastAsia="en-US"/>
    </w:rPr>
  </w:style>
  <w:style w:type="character" w:customStyle="1" w:styleId="EXCar">
    <w:name w:val="EX Car"/>
    <w:link w:val="EX"/>
    <w:rsid w:val="00DC7633"/>
    <w:rPr>
      <w:rFonts w:ascii="Times New Roman" w:hAnsi="Times New Roman"/>
      <w:lang w:val="en-GB" w:eastAsia="en-US"/>
    </w:rPr>
  </w:style>
  <w:style w:type="character" w:customStyle="1" w:styleId="ac">
    <w:name w:val="列表 字符"/>
    <w:link w:val="ab"/>
    <w:uiPriority w:val="99"/>
    <w:rsid w:val="00DC7633"/>
    <w:rPr>
      <w:rFonts w:ascii="Times New Roman" w:hAnsi="Times New Roman"/>
      <w:lang w:val="en-GB" w:eastAsia="en-US"/>
    </w:rPr>
  </w:style>
  <w:style w:type="character" w:customStyle="1" w:styleId="B1Char">
    <w:name w:val="B1 Char"/>
    <w:link w:val="B1"/>
    <w:qFormat/>
    <w:rsid w:val="00DC7633"/>
    <w:rPr>
      <w:rFonts w:ascii="Times New Roman" w:hAnsi="Times New Roman"/>
      <w:lang w:val="en-GB" w:eastAsia="en-US"/>
    </w:rPr>
  </w:style>
  <w:style w:type="character" w:customStyle="1" w:styleId="EditorsNoteCarCar">
    <w:name w:val="Editor's Note Car Car"/>
    <w:link w:val="EditorsNote"/>
    <w:rsid w:val="00DC7633"/>
    <w:rPr>
      <w:rFonts w:ascii="Times New Roman" w:hAnsi="Times New Roman"/>
      <w:color w:val="FF0000"/>
      <w:lang w:val="en-GB" w:eastAsia="en-US"/>
    </w:rPr>
  </w:style>
  <w:style w:type="character" w:customStyle="1" w:styleId="THChar">
    <w:name w:val="TH Char"/>
    <w:link w:val="TH"/>
    <w:qFormat/>
    <w:rsid w:val="00DC7633"/>
    <w:rPr>
      <w:rFonts w:ascii="Arial" w:hAnsi="Arial"/>
      <w:b/>
      <w:lang w:val="en-GB" w:eastAsia="en-US"/>
    </w:rPr>
  </w:style>
  <w:style w:type="character" w:customStyle="1" w:styleId="TANChar">
    <w:name w:val="TAN Char"/>
    <w:link w:val="TAN"/>
    <w:qFormat/>
    <w:rsid w:val="00DC7633"/>
    <w:rPr>
      <w:rFonts w:ascii="Arial" w:hAnsi="Arial"/>
      <w:sz w:val="18"/>
      <w:lang w:val="en-GB" w:eastAsia="en-US"/>
    </w:rPr>
  </w:style>
  <w:style w:type="character" w:customStyle="1" w:styleId="TFChar">
    <w:name w:val="TF Char"/>
    <w:link w:val="TF"/>
    <w:qFormat/>
    <w:rsid w:val="00DC7633"/>
    <w:rPr>
      <w:rFonts w:ascii="Arial" w:hAnsi="Arial"/>
      <w:b/>
      <w:lang w:val="en-GB" w:eastAsia="en-US"/>
    </w:rPr>
  </w:style>
  <w:style w:type="character" w:customStyle="1" w:styleId="B2Char">
    <w:name w:val="B2 Char"/>
    <w:link w:val="B2"/>
    <w:qFormat/>
    <w:rsid w:val="00DC7633"/>
    <w:rPr>
      <w:rFonts w:ascii="Times New Roman" w:hAnsi="Times New Roman"/>
      <w:lang w:val="en-GB" w:eastAsia="en-US"/>
    </w:rPr>
  </w:style>
  <w:style w:type="character" w:customStyle="1" w:styleId="B3Char">
    <w:name w:val="B3 Char"/>
    <w:link w:val="B3"/>
    <w:qFormat/>
    <w:rsid w:val="00DC7633"/>
    <w:rPr>
      <w:rFonts w:ascii="Times New Roman" w:hAnsi="Times New Roman"/>
      <w:lang w:val="en-GB" w:eastAsia="en-US"/>
    </w:rPr>
  </w:style>
  <w:style w:type="character" w:customStyle="1" w:styleId="B4Char">
    <w:name w:val="B4 Char"/>
    <w:link w:val="B4"/>
    <w:qFormat/>
    <w:rsid w:val="00DC7633"/>
    <w:rPr>
      <w:rFonts w:ascii="Times New Roman" w:hAnsi="Times New Roman"/>
      <w:lang w:val="en-GB" w:eastAsia="en-US"/>
    </w:rPr>
  </w:style>
  <w:style w:type="character" w:customStyle="1" w:styleId="B5Char">
    <w:name w:val="B5 Char"/>
    <w:link w:val="B5"/>
    <w:qFormat/>
    <w:rsid w:val="00DC7633"/>
    <w:rPr>
      <w:rFonts w:ascii="Times New Roman" w:hAnsi="Times New Roman"/>
      <w:lang w:val="en-GB" w:eastAsia="en-US"/>
    </w:rPr>
  </w:style>
  <w:style w:type="paragraph" w:styleId="afa">
    <w:name w:val="index heading"/>
    <w:basedOn w:val="a1"/>
    <w:next w:val="a1"/>
    <w:rsid w:val="00DC76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C7633"/>
    <w:pPr>
      <w:overflowPunct w:val="0"/>
      <w:autoSpaceDE w:val="0"/>
      <w:autoSpaceDN w:val="0"/>
      <w:adjustRightInd w:val="0"/>
      <w:ind w:left="851"/>
      <w:textAlignment w:val="baseline"/>
    </w:pPr>
  </w:style>
  <w:style w:type="paragraph" w:customStyle="1" w:styleId="INDENT2">
    <w:name w:val="INDENT2"/>
    <w:basedOn w:val="a1"/>
    <w:rsid w:val="00DC7633"/>
    <w:pPr>
      <w:overflowPunct w:val="0"/>
      <w:autoSpaceDE w:val="0"/>
      <w:autoSpaceDN w:val="0"/>
      <w:adjustRightInd w:val="0"/>
      <w:ind w:left="1135" w:hanging="284"/>
      <w:textAlignment w:val="baseline"/>
    </w:pPr>
  </w:style>
  <w:style w:type="paragraph" w:customStyle="1" w:styleId="INDENT3">
    <w:name w:val="INDENT3"/>
    <w:basedOn w:val="a1"/>
    <w:rsid w:val="00DC7633"/>
    <w:pPr>
      <w:overflowPunct w:val="0"/>
      <w:autoSpaceDE w:val="0"/>
      <w:autoSpaceDN w:val="0"/>
      <w:adjustRightInd w:val="0"/>
      <w:ind w:left="1701" w:hanging="567"/>
      <w:textAlignment w:val="baseline"/>
    </w:pPr>
  </w:style>
  <w:style w:type="paragraph" w:customStyle="1" w:styleId="CouvRecTitle">
    <w:name w:val="Couv Rec Title"/>
    <w:basedOn w:val="a1"/>
    <w:rsid w:val="00DC763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DC7633"/>
    <w:rPr>
      <w:rFonts w:ascii="Tahoma" w:hAnsi="Tahoma" w:cs="Tahoma"/>
      <w:shd w:val="clear" w:color="auto" w:fill="000080"/>
      <w:lang w:val="en-GB" w:eastAsia="en-US"/>
    </w:rPr>
  </w:style>
  <w:style w:type="paragraph" w:styleId="afb">
    <w:name w:val="Plain Text"/>
    <w:basedOn w:val="a1"/>
    <w:link w:val="afc"/>
    <w:uiPriority w:val="99"/>
    <w:rsid w:val="00DC7633"/>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DC7633"/>
    <w:rPr>
      <w:rFonts w:ascii="Courier New" w:hAnsi="Courier New"/>
      <w:lang w:val="nb-NO" w:eastAsia="en-US"/>
    </w:rPr>
  </w:style>
  <w:style w:type="paragraph" w:customStyle="1" w:styleId="TAJ">
    <w:name w:val="TAJ"/>
    <w:basedOn w:val="TH"/>
    <w:rsid w:val="00DC7633"/>
    <w:pPr>
      <w:overflowPunct w:val="0"/>
      <w:autoSpaceDE w:val="0"/>
      <w:autoSpaceDN w:val="0"/>
      <w:adjustRightInd w:val="0"/>
      <w:textAlignment w:val="baseline"/>
    </w:pPr>
  </w:style>
  <w:style w:type="character" w:customStyle="1" w:styleId="af5">
    <w:name w:val="批注框文本 字符"/>
    <w:basedOn w:val="a2"/>
    <w:link w:val="af4"/>
    <w:uiPriority w:val="99"/>
    <w:rsid w:val="00DC7633"/>
    <w:rPr>
      <w:rFonts w:ascii="Tahoma" w:hAnsi="Tahoma" w:cs="Tahoma"/>
      <w:sz w:val="16"/>
      <w:szCs w:val="16"/>
      <w:lang w:val="en-GB" w:eastAsia="en-US"/>
    </w:rPr>
  </w:style>
  <w:style w:type="paragraph" w:customStyle="1" w:styleId="NormalLatinItalique">
    <w:name w:val="Normal + (Latin) Italique"/>
    <w:basedOn w:val="a1"/>
    <w:link w:val="NormalLatinItaliqueCar"/>
    <w:rsid w:val="00DC7633"/>
    <w:pPr>
      <w:overflowPunct w:val="0"/>
      <w:autoSpaceDE w:val="0"/>
      <w:autoSpaceDN w:val="0"/>
      <w:adjustRightInd w:val="0"/>
      <w:textAlignment w:val="baseline"/>
    </w:pPr>
  </w:style>
  <w:style w:type="character" w:customStyle="1" w:styleId="NormalLatinItaliqueCar">
    <w:name w:val="Normal + (Latin) Italique Car"/>
    <w:link w:val="NormalLatinItalique"/>
    <w:rsid w:val="00DC7633"/>
    <w:rPr>
      <w:rFonts w:ascii="Times New Roman" w:hAnsi="Times New Roman"/>
      <w:lang w:val="en-GB" w:eastAsia="en-US"/>
    </w:rPr>
  </w:style>
  <w:style w:type="paragraph" w:customStyle="1" w:styleId="B1LatinItalique">
    <w:name w:val="B1 + (Latin) Italique"/>
    <w:basedOn w:val="B1"/>
    <w:link w:val="B1LatinItaliqueCar"/>
    <w:rsid w:val="00DC763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C7633"/>
    <w:rPr>
      <w:rFonts w:ascii="Times New Roman" w:hAnsi="Times New Roman"/>
      <w:i/>
      <w:iCs/>
      <w:lang w:val="en-GB" w:eastAsia="x-none"/>
    </w:rPr>
  </w:style>
  <w:style w:type="paragraph" w:customStyle="1" w:styleId="B3H6">
    <w:name w:val="B3H6"/>
    <w:basedOn w:val="B3"/>
    <w:rsid w:val="00DC7633"/>
    <w:pPr>
      <w:overflowPunct w:val="0"/>
      <w:autoSpaceDE w:val="0"/>
      <w:autoSpaceDN w:val="0"/>
      <w:adjustRightInd w:val="0"/>
      <w:textAlignment w:val="baseline"/>
    </w:pPr>
    <w:rPr>
      <w:lang w:eastAsia="x-none"/>
    </w:rPr>
  </w:style>
  <w:style w:type="table" w:styleId="afd">
    <w:name w:val="Table Grid"/>
    <w:aliases w:val="SGS Table Basic 1"/>
    <w:basedOn w:val="a3"/>
    <w:rsid w:val="00DC76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rsid w:val="00DC7633"/>
  </w:style>
  <w:style w:type="paragraph" w:styleId="aff">
    <w:name w:val="Revision"/>
    <w:hidden/>
    <w:uiPriority w:val="99"/>
    <w:rsid w:val="00DC7633"/>
    <w:rPr>
      <w:rFonts w:ascii="Times New Roman" w:hAnsi="Times New Roman"/>
      <w:lang w:val="en-GB" w:eastAsia="en-US"/>
    </w:rPr>
  </w:style>
  <w:style w:type="paragraph" w:customStyle="1" w:styleId="TAH8pt">
    <w:name w:val="TAH + 8 pt"/>
    <w:basedOn w:val="TAH"/>
    <w:rsid w:val="00DC7633"/>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DC763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DC763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DC763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DC7633"/>
    <w:rPr>
      <w:rFonts w:ascii="Times New Roman" w:eastAsia="MS Mincho" w:hAnsi="Times New Roman"/>
      <w:lang w:val="en-GB" w:eastAsia="x-none"/>
    </w:rPr>
  </w:style>
  <w:style w:type="paragraph" w:customStyle="1" w:styleId="Figure">
    <w:name w:val="Figure"/>
    <w:basedOn w:val="a1"/>
    <w:rsid w:val="00DC76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DC763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DC7633"/>
    <w:rPr>
      <w:rFonts w:eastAsia="MS Gothic"/>
      <w:b/>
      <w:bCs/>
    </w:rPr>
  </w:style>
  <w:style w:type="character" w:customStyle="1" w:styleId="PLBoldChar">
    <w:name w:val="PL Bold Char"/>
    <w:link w:val="PLBold"/>
    <w:rsid w:val="00DC7633"/>
    <w:rPr>
      <w:rFonts w:ascii="Courier New" w:eastAsia="MS Gothic" w:hAnsi="Courier New"/>
      <w:b/>
      <w:bCs/>
      <w:noProof/>
      <w:sz w:val="16"/>
      <w:lang w:val="en-GB" w:eastAsia="en-US"/>
    </w:rPr>
  </w:style>
  <w:style w:type="paragraph" w:customStyle="1" w:styleId="PLBold0">
    <w:name w:val="PL + Bold"/>
    <w:basedOn w:val="PL"/>
    <w:link w:val="PLBoldChar0"/>
    <w:rsid w:val="00DC7633"/>
    <w:rPr>
      <w:lang w:val="en-US"/>
    </w:rPr>
  </w:style>
  <w:style w:type="character" w:customStyle="1" w:styleId="PLBoldChar0">
    <w:name w:val="PL + Bold Char"/>
    <w:link w:val="PLBold0"/>
    <w:rsid w:val="00DC7633"/>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DC7633"/>
    <w:pPr>
      <w:ind w:left="720"/>
      <w:contextualSpacing/>
    </w:pPr>
    <w:rPr>
      <w:lang w:eastAsia="x-none"/>
    </w:rPr>
  </w:style>
  <w:style w:type="paragraph" w:customStyle="1" w:styleId="numberedlist">
    <w:name w:val="numbered list"/>
    <w:basedOn w:val="aa"/>
    <w:rsid w:val="00DC76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DC7633"/>
    <w:rPr>
      <w:rFonts w:ascii="Arial" w:eastAsia="MS Mincho" w:hAnsi="Arial"/>
      <w:lang w:val="en-GB" w:eastAsia="en-US"/>
    </w:rPr>
  </w:style>
  <w:style w:type="paragraph" w:customStyle="1" w:styleId="HE">
    <w:name w:val="HE"/>
    <w:basedOn w:val="a1"/>
    <w:rsid w:val="00DC7633"/>
    <w:pPr>
      <w:overflowPunct w:val="0"/>
      <w:autoSpaceDE w:val="0"/>
      <w:autoSpaceDN w:val="0"/>
      <w:adjustRightInd w:val="0"/>
      <w:spacing w:after="0"/>
      <w:textAlignment w:val="baseline"/>
    </w:pPr>
    <w:rPr>
      <w:rFonts w:eastAsia="MS Mincho"/>
      <w:b/>
    </w:rPr>
  </w:style>
  <w:style w:type="paragraph" w:customStyle="1" w:styleId="text">
    <w:name w:val="text"/>
    <w:basedOn w:val="a1"/>
    <w:rsid w:val="00DC7633"/>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DC7633"/>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DC7633"/>
    <w:rPr>
      <w:rFonts w:ascii="Times New Roman" w:hAnsi="Times New Roman"/>
      <w:lang w:val="en-GB" w:eastAsia="x-none"/>
    </w:rPr>
  </w:style>
  <w:style w:type="paragraph" w:customStyle="1" w:styleId="para">
    <w:name w:val="para"/>
    <w:basedOn w:val="a1"/>
    <w:rsid w:val="00DC763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DC7633"/>
    <w:pPr>
      <w:tabs>
        <w:tab w:val="num" w:pos="2560"/>
      </w:tabs>
      <w:ind w:left="2560" w:hanging="357"/>
    </w:pPr>
    <w:rPr>
      <w:lang w:val="en-AU" w:eastAsia="ko-KR"/>
    </w:rPr>
  </w:style>
  <w:style w:type="paragraph" w:customStyle="1" w:styleId="Default">
    <w:name w:val="Default"/>
    <w:rsid w:val="00DC763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DC763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C763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DC7633"/>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DC7633"/>
    <w:rPr>
      <w:rFonts w:ascii="Tahoma" w:hAnsi="Tahoma" w:cs="Tahoma"/>
      <w:sz w:val="16"/>
      <w:szCs w:val="16"/>
      <w:lang w:val="en-GB"/>
    </w:rPr>
  </w:style>
  <w:style w:type="paragraph" w:customStyle="1" w:styleId="HO">
    <w:name w:val="HO"/>
    <w:basedOn w:val="a1"/>
    <w:rsid w:val="00DC763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DC76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C763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DC7633"/>
    <w:pPr>
      <w:tabs>
        <w:tab w:val="left" w:pos="360"/>
      </w:tabs>
      <w:ind w:left="360" w:hanging="360"/>
    </w:pPr>
  </w:style>
  <w:style w:type="paragraph" w:customStyle="1" w:styleId="Para1">
    <w:name w:val="Para1"/>
    <w:basedOn w:val="a1"/>
    <w:rsid w:val="00DC7633"/>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DC7633"/>
    <w:rPr>
      <w:vertAlign w:val="superscript"/>
    </w:rPr>
  </w:style>
  <w:style w:type="paragraph" w:customStyle="1" w:styleId="B7">
    <w:name w:val="B7"/>
    <w:basedOn w:val="B6"/>
    <w:link w:val="B7Char"/>
    <w:qFormat/>
    <w:rsid w:val="00DC7633"/>
    <w:pPr>
      <w:ind w:left="2269"/>
    </w:pPr>
    <w:rPr>
      <w:rFonts w:eastAsia="Times New Roman"/>
      <w:lang w:eastAsia="ja-JP"/>
    </w:rPr>
  </w:style>
  <w:style w:type="character" w:customStyle="1" w:styleId="B7Char">
    <w:name w:val="B7 Char"/>
    <w:link w:val="B7"/>
    <w:qFormat/>
    <w:rsid w:val="00DC7633"/>
    <w:rPr>
      <w:rFonts w:ascii="Times New Roman" w:eastAsia="Times New Roman" w:hAnsi="Times New Roman"/>
      <w:lang w:val="en-GB" w:eastAsia="ja-JP"/>
    </w:rPr>
  </w:style>
  <w:style w:type="paragraph" w:customStyle="1" w:styleId="B11">
    <w:name w:val="B1+"/>
    <w:basedOn w:val="B1"/>
    <w:link w:val="B1Car"/>
    <w:rsid w:val="00DC7633"/>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DC7633"/>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DC7633"/>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DC7633"/>
    <w:rPr>
      <w:rFonts w:ascii="Times New Roman" w:eastAsia="Batang" w:hAnsi="Times New Roman"/>
      <w:lang w:val="en-GB" w:eastAsia="en-US"/>
    </w:rPr>
  </w:style>
  <w:style w:type="paragraph" w:customStyle="1" w:styleId="aff6">
    <w:name w:val="変更箇所"/>
    <w:hidden/>
    <w:semiHidden/>
    <w:rsid w:val="00DC7633"/>
    <w:rPr>
      <w:rFonts w:ascii="Times New Roman" w:eastAsia="MS Mincho" w:hAnsi="Times New Roman"/>
      <w:lang w:val="en-GB" w:eastAsia="en-US"/>
    </w:rPr>
  </w:style>
  <w:style w:type="paragraph" w:customStyle="1" w:styleId="aff7">
    <w:name w:val="수정"/>
    <w:hidden/>
    <w:semiHidden/>
    <w:rsid w:val="00DC7633"/>
    <w:rPr>
      <w:rFonts w:ascii="Times New Roman" w:eastAsia="Batang" w:hAnsi="Times New Roman"/>
      <w:lang w:val="en-GB" w:eastAsia="en-US"/>
    </w:rPr>
  </w:style>
  <w:style w:type="paragraph" w:customStyle="1" w:styleId="Revision1">
    <w:name w:val="Revision1"/>
    <w:hidden/>
    <w:semiHidden/>
    <w:rsid w:val="00DC7633"/>
    <w:rPr>
      <w:rFonts w:ascii="Times New Roman" w:eastAsia="宋体" w:hAnsi="Times New Roman"/>
      <w:lang w:val="en-GB" w:eastAsia="en-US"/>
    </w:rPr>
  </w:style>
  <w:style w:type="paragraph" w:customStyle="1" w:styleId="Revision2">
    <w:name w:val="Revision2"/>
    <w:hidden/>
    <w:semiHidden/>
    <w:rsid w:val="00DC7633"/>
    <w:rPr>
      <w:rFonts w:ascii="Times New Roman" w:eastAsia="MS Mincho" w:hAnsi="Times New Roman"/>
      <w:lang w:val="en-GB" w:eastAsia="en-US"/>
    </w:rPr>
  </w:style>
  <w:style w:type="paragraph" w:customStyle="1" w:styleId="28">
    <w:name w:val="修订2"/>
    <w:hidden/>
    <w:semiHidden/>
    <w:qFormat/>
    <w:rsid w:val="00DC7633"/>
    <w:rPr>
      <w:rFonts w:ascii="Times New Roman" w:eastAsia="MS Mincho" w:hAnsi="Times New Roman"/>
      <w:lang w:val="en-GB" w:eastAsia="en-US"/>
    </w:rPr>
  </w:style>
  <w:style w:type="character" w:customStyle="1" w:styleId="B3c">
    <w:name w:val="B3 c"/>
    <w:rsid w:val="00DC7633"/>
    <w:rPr>
      <w:lang w:val="en-GB" w:eastAsia="en-GB"/>
    </w:rPr>
  </w:style>
  <w:style w:type="paragraph" w:customStyle="1" w:styleId="AutoCorrect">
    <w:name w:val="AutoCorrect"/>
    <w:rsid w:val="00DC7633"/>
    <w:rPr>
      <w:rFonts w:ascii="Times New Roman" w:eastAsia="宋体" w:hAnsi="Times New Roman"/>
      <w:sz w:val="24"/>
      <w:szCs w:val="24"/>
      <w:lang w:val="en-GB" w:eastAsia="ko-KR"/>
    </w:rPr>
  </w:style>
  <w:style w:type="paragraph" w:customStyle="1" w:styleId="PageXofY">
    <w:name w:val="Page X of Y"/>
    <w:rsid w:val="00DC7633"/>
    <w:rPr>
      <w:rFonts w:ascii="Times New Roman" w:eastAsia="宋体" w:hAnsi="Times New Roman"/>
      <w:sz w:val="24"/>
      <w:szCs w:val="24"/>
      <w:lang w:val="en-GB" w:eastAsia="ko-KR"/>
    </w:rPr>
  </w:style>
  <w:style w:type="paragraph" w:customStyle="1" w:styleId="Createdby">
    <w:name w:val="Created by"/>
    <w:rsid w:val="00DC7633"/>
    <w:rPr>
      <w:rFonts w:ascii="Times New Roman" w:eastAsia="宋体" w:hAnsi="Times New Roman"/>
      <w:sz w:val="24"/>
      <w:szCs w:val="24"/>
      <w:lang w:val="en-GB" w:eastAsia="ko-KR"/>
    </w:rPr>
  </w:style>
  <w:style w:type="paragraph" w:customStyle="1" w:styleId="Createdon">
    <w:name w:val="Created on"/>
    <w:rsid w:val="00DC7633"/>
    <w:rPr>
      <w:rFonts w:ascii="Times New Roman" w:eastAsia="宋体" w:hAnsi="Times New Roman"/>
      <w:sz w:val="24"/>
      <w:szCs w:val="24"/>
      <w:lang w:val="en-GB" w:eastAsia="ko-KR"/>
    </w:rPr>
  </w:style>
  <w:style w:type="paragraph" w:customStyle="1" w:styleId="Filenameandpath">
    <w:name w:val="Filename and path"/>
    <w:rsid w:val="00DC7633"/>
    <w:rPr>
      <w:rFonts w:ascii="Times New Roman" w:eastAsia="宋体" w:hAnsi="Times New Roman"/>
      <w:sz w:val="24"/>
      <w:szCs w:val="24"/>
      <w:lang w:val="en-GB" w:eastAsia="ko-KR"/>
    </w:rPr>
  </w:style>
  <w:style w:type="paragraph" w:customStyle="1" w:styleId="AuthorPageDate">
    <w:name w:val="Author  Page #  Date"/>
    <w:rsid w:val="00DC7633"/>
    <w:rPr>
      <w:rFonts w:ascii="Times New Roman" w:eastAsia="宋体" w:hAnsi="Times New Roman"/>
      <w:sz w:val="24"/>
      <w:szCs w:val="24"/>
      <w:lang w:val="en-GB" w:eastAsia="ko-KR"/>
    </w:rPr>
  </w:style>
  <w:style w:type="paragraph" w:customStyle="1" w:styleId="ConfidentialPageDate">
    <w:name w:val="Confidential  Page #  Date"/>
    <w:rsid w:val="00DC7633"/>
    <w:rPr>
      <w:rFonts w:ascii="Times New Roman" w:eastAsia="宋体" w:hAnsi="Times New Roman"/>
      <w:sz w:val="24"/>
      <w:szCs w:val="24"/>
      <w:lang w:val="en-GB" w:eastAsia="ko-KR"/>
    </w:rPr>
  </w:style>
  <w:style w:type="paragraph" w:customStyle="1" w:styleId="Data">
    <w:name w:val="Data"/>
    <w:basedOn w:val="a1"/>
    <w:rsid w:val="00DC76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C7633"/>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DC76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DC7633"/>
    <w:rPr>
      <w:rFonts w:ascii="Times New Roman" w:eastAsia="Batang" w:hAnsi="Times New Roman"/>
      <w:lang w:val="en-GB" w:eastAsia="en-US"/>
    </w:rPr>
  </w:style>
  <w:style w:type="paragraph" w:customStyle="1" w:styleId="17">
    <w:name w:val="変更箇所1"/>
    <w:hidden/>
    <w:semiHidden/>
    <w:rsid w:val="00DC7633"/>
    <w:rPr>
      <w:rFonts w:ascii="Times New Roman" w:eastAsia="MS Mincho" w:hAnsi="Times New Roman"/>
      <w:lang w:val="en-GB" w:eastAsia="en-US"/>
    </w:rPr>
  </w:style>
  <w:style w:type="paragraph" w:customStyle="1" w:styleId="BL">
    <w:name w:val="BL"/>
    <w:basedOn w:val="a1"/>
    <w:rsid w:val="00DC7633"/>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DC7633"/>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DC7633"/>
    <w:rPr>
      <w:rFonts w:ascii="Times New Roman" w:eastAsia="Batang" w:hAnsi="Times New Roman"/>
      <w:lang w:val="en-GB" w:eastAsia="en-US"/>
    </w:rPr>
  </w:style>
  <w:style w:type="paragraph" w:customStyle="1" w:styleId="Arial">
    <w:name w:val="Arial"/>
    <w:basedOn w:val="a1"/>
    <w:rsid w:val="00DC7633"/>
    <w:pPr>
      <w:tabs>
        <w:tab w:val="right" w:pos="9639"/>
      </w:tabs>
    </w:pPr>
    <w:rPr>
      <w:rFonts w:eastAsia="Batang"/>
      <w:b/>
      <w:bCs/>
      <w:lang w:val="fr-FR"/>
    </w:rPr>
  </w:style>
  <w:style w:type="character" w:customStyle="1" w:styleId="fontstyle01">
    <w:name w:val="fontstyle01"/>
    <w:rsid w:val="00DC7633"/>
    <w:rPr>
      <w:rFonts w:ascii="Times-Roman" w:hAnsi="Times-Roman" w:hint="default"/>
      <w:b w:val="0"/>
      <w:bCs w:val="0"/>
      <w:i w:val="0"/>
      <w:iCs w:val="0"/>
      <w:color w:val="000000"/>
      <w:sz w:val="20"/>
      <w:szCs w:val="20"/>
    </w:rPr>
  </w:style>
  <w:style w:type="paragraph" w:customStyle="1" w:styleId="29">
    <w:name w:val="수정2"/>
    <w:hidden/>
    <w:semiHidden/>
    <w:rsid w:val="00DC7633"/>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DC7633"/>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763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C7633"/>
    <w:rPr>
      <w:rFonts w:ascii="Arial" w:hAnsi="Arial"/>
      <w:sz w:val="22"/>
      <w:lang w:val="en-GB"/>
    </w:rPr>
  </w:style>
  <w:style w:type="character" w:customStyle="1" w:styleId="aff8">
    <w:name w:val="批注文字 字符"/>
    <w:basedOn w:val="a2"/>
    <w:rsid w:val="00DC7633"/>
    <w:rPr>
      <w:lang w:eastAsia="en-US"/>
    </w:rPr>
  </w:style>
  <w:style w:type="character" w:customStyle="1" w:styleId="CommentTextChar">
    <w:name w:val="Comment Text Char"/>
    <w:qFormat/>
    <w:rsid w:val="00DC7633"/>
    <w:rPr>
      <w:lang w:val="en-GB"/>
    </w:rPr>
  </w:style>
  <w:style w:type="character" w:customStyle="1" w:styleId="aff9">
    <w:name w:val="批注主题 字符"/>
    <w:basedOn w:val="aff8"/>
    <w:uiPriority w:val="99"/>
    <w:rsid w:val="00DC7633"/>
    <w:rPr>
      <w:b/>
      <w:bCs/>
      <w:lang w:eastAsia="en-US"/>
    </w:rPr>
  </w:style>
  <w:style w:type="character" w:customStyle="1" w:styleId="CommentSubjectChar">
    <w:name w:val="Comment Subject Char"/>
    <w:rsid w:val="00DC7633"/>
    <w:rPr>
      <w:b/>
      <w:bCs/>
      <w:lang w:val="en-GB"/>
    </w:rPr>
  </w:style>
  <w:style w:type="character" w:customStyle="1" w:styleId="PlainTextChar">
    <w:name w:val="Plain Text Char"/>
    <w:uiPriority w:val="99"/>
    <w:rsid w:val="00DC763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DC763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DC7633"/>
    <w:rPr>
      <w:rFonts w:ascii="Arial" w:hAnsi="Arial"/>
      <w:b/>
      <w:noProof/>
      <w:sz w:val="18"/>
      <w:lang w:val="en-GB" w:bidi="ar-SA"/>
    </w:rPr>
  </w:style>
  <w:style w:type="character" w:customStyle="1" w:styleId="TACChar">
    <w:name w:val="TAC Char"/>
    <w:qFormat/>
    <w:locked/>
    <w:rsid w:val="00DC7633"/>
    <w:rPr>
      <w:rFonts w:ascii="Arial" w:hAnsi="Arial"/>
      <w:color w:val="000000"/>
      <w:sz w:val="18"/>
      <w:lang w:val="en-GB" w:eastAsia="ja-JP" w:bidi="ar-SA"/>
    </w:rPr>
  </w:style>
  <w:style w:type="character" w:customStyle="1" w:styleId="NOZchn">
    <w:name w:val="NO Zchn"/>
    <w:qFormat/>
    <w:rsid w:val="00DC7633"/>
    <w:rPr>
      <w:rFonts w:ascii="Times New Roman" w:hAnsi="Times New Roman"/>
      <w:lang w:val="en-US" w:eastAsia="en-US"/>
    </w:rPr>
  </w:style>
  <w:style w:type="character" w:customStyle="1" w:styleId="ENChar">
    <w:name w:val="EN Char"/>
    <w:rsid w:val="00DC7633"/>
    <w:rPr>
      <w:rFonts w:ascii="Times New Roman" w:hAnsi="Times New Roman"/>
      <w:color w:val="FF0000"/>
      <w:lang w:val="en-US" w:eastAsia="en-US"/>
    </w:rPr>
  </w:style>
  <w:style w:type="character" w:customStyle="1" w:styleId="TALCar">
    <w:name w:val="TAL Car"/>
    <w:qFormat/>
    <w:rsid w:val="00DC7633"/>
    <w:rPr>
      <w:rFonts w:ascii="Arial" w:hAnsi="Arial"/>
      <w:sz w:val="18"/>
      <w:lang w:val="en-GB" w:eastAsia="en-US" w:bidi="ar-SA"/>
    </w:rPr>
  </w:style>
  <w:style w:type="character" w:customStyle="1" w:styleId="TAL0">
    <w:name w:val="TAL (文字)"/>
    <w:rsid w:val="00DC7633"/>
    <w:rPr>
      <w:rFonts w:ascii="Arial" w:eastAsia="Times New Roman" w:hAnsi="Arial"/>
      <w:sz w:val="18"/>
      <w:lang w:val="en-GB"/>
    </w:rPr>
  </w:style>
  <w:style w:type="character" w:customStyle="1" w:styleId="EXChar">
    <w:name w:val="EX Char"/>
    <w:qFormat/>
    <w:rsid w:val="00DC7633"/>
    <w:rPr>
      <w:rFonts w:ascii="Times New Roman" w:hAnsi="Times New Roman"/>
    </w:rPr>
  </w:style>
  <w:style w:type="character" w:customStyle="1" w:styleId="EditorsNoteChar">
    <w:name w:val="Editor's Note Char"/>
    <w:qFormat/>
    <w:rsid w:val="00DC7633"/>
    <w:rPr>
      <w:rFonts w:eastAsia="Times New Roman"/>
      <w:color w:val="FF0000"/>
      <w:lang w:val="en-GB"/>
    </w:rPr>
  </w:style>
  <w:style w:type="character" w:customStyle="1" w:styleId="THC">
    <w:name w:val="TH C"/>
    <w:rsid w:val="00DC7633"/>
    <w:rPr>
      <w:rFonts w:ascii="Arial" w:eastAsia="MS Mincho" w:hAnsi="Arial" w:cs="Arial"/>
      <w:b/>
      <w:bCs/>
      <w:lang w:val="en-GB" w:eastAsia="ja-JP"/>
    </w:rPr>
  </w:style>
  <w:style w:type="character" w:customStyle="1" w:styleId="TALZchn">
    <w:name w:val="TAL Zchn"/>
    <w:rsid w:val="00DC7633"/>
    <w:rPr>
      <w:rFonts w:ascii="Arial" w:hAnsi="Arial"/>
      <w:sz w:val="18"/>
      <w:lang w:val="en-GB" w:eastAsia="en-US" w:bidi="ar-SA"/>
    </w:rPr>
  </w:style>
  <w:style w:type="character" w:customStyle="1" w:styleId="Heading4C">
    <w:name w:val="Heading 4 C"/>
    <w:rsid w:val="00DC7633"/>
    <w:rPr>
      <w:rFonts w:ascii="Arial" w:hAnsi="Arial"/>
      <w:sz w:val="24"/>
      <w:szCs w:val="28"/>
      <w:lang w:val="en-GB" w:eastAsia="en-US" w:bidi="ar-SA"/>
    </w:rPr>
  </w:style>
  <w:style w:type="character" w:customStyle="1" w:styleId="H6C">
    <w:name w:val="H6 C"/>
    <w:rsid w:val="00DC7633"/>
    <w:rPr>
      <w:rFonts w:ascii="Arial" w:hAnsi="Arial"/>
      <w:sz w:val="22"/>
      <w:lang w:val="en-GB" w:eastAsia="ja-JP" w:bidi="ar-SA"/>
    </w:rPr>
  </w:style>
  <w:style w:type="character" w:customStyle="1" w:styleId="h51">
    <w:name w:val="h5 1"/>
    <w:rsid w:val="00DC763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63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DC7633"/>
    <w:rPr>
      <w:rFonts w:ascii="Arial" w:hAnsi="Arial"/>
      <w:sz w:val="22"/>
      <w:lang w:val="en-GB" w:eastAsia="en-US" w:bidi="ar-SA"/>
    </w:rPr>
  </w:style>
  <w:style w:type="paragraph" w:customStyle="1" w:styleId="TALCharChar">
    <w:name w:val="TAL Char Char"/>
    <w:basedOn w:val="a1"/>
    <w:link w:val="TALCharCharChar"/>
    <w:rsid w:val="00DC763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7633"/>
    <w:rPr>
      <w:rFonts w:ascii="Arial" w:eastAsia="MS Mincho" w:hAnsi="Arial"/>
      <w:sz w:val="18"/>
      <w:lang w:val="en-GB" w:eastAsia="ja-JP"/>
    </w:rPr>
  </w:style>
  <w:style w:type="paragraph" w:customStyle="1" w:styleId="Note">
    <w:name w:val="Note"/>
    <w:basedOn w:val="a1"/>
    <w:rsid w:val="00DC763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DC7633"/>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DC76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C7633"/>
    <w:pPr>
      <w:spacing w:before="120"/>
      <w:outlineLvl w:val="2"/>
    </w:pPr>
    <w:rPr>
      <w:sz w:val="28"/>
    </w:rPr>
  </w:style>
  <w:style w:type="paragraph" w:customStyle="1" w:styleId="Heading2Head2A2">
    <w:name w:val="Heading 2.Head2A.2"/>
    <w:basedOn w:val="10"/>
    <w:next w:val="a1"/>
    <w:rsid w:val="00DC76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C763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C763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DC76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76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76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76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63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C763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C76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7633"/>
    <w:rPr>
      <w:rFonts w:ascii="Arial" w:hAnsi="Arial"/>
      <w:sz w:val="24"/>
      <w:lang w:val="en-GB" w:eastAsia="ja-JP" w:bidi="ar-SA"/>
    </w:rPr>
  </w:style>
  <w:style w:type="character" w:customStyle="1" w:styleId="FootnoteTextChar">
    <w:name w:val="Footnote Text Char"/>
    <w:aliases w:val="footnote text41 Char1"/>
    <w:rsid w:val="00DC7633"/>
    <w:rPr>
      <w:rFonts w:ascii="Times New Roman" w:hAnsi="Times New Roman"/>
      <w:sz w:val="16"/>
    </w:rPr>
  </w:style>
  <w:style w:type="paragraph" w:customStyle="1" w:styleId="Reference">
    <w:name w:val="Reference"/>
    <w:basedOn w:val="a1"/>
    <w:rsid w:val="00DC7633"/>
    <w:pPr>
      <w:spacing w:after="0"/>
      <w:ind w:left="567" w:hanging="283"/>
    </w:pPr>
    <w:rPr>
      <w:rFonts w:eastAsia="MS Mincho"/>
      <w:lang w:eastAsia="en-GB"/>
    </w:rPr>
  </w:style>
  <w:style w:type="character" w:customStyle="1" w:styleId="Heading7Char">
    <w:name w:val="Heading 7 Char"/>
    <w:aliases w:val="L7 Char,Header 7 Char"/>
    <w:rsid w:val="00DC7633"/>
    <w:rPr>
      <w:rFonts w:ascii="Arial" w:hAnsi="Arial"/>
      <w:lang w:val="en-GB"/>
    </w:rPr>
  </w:style>
  <w:style w:type="character" w:customStyle="1" w:styleId="Heading8Char">
    <w:name w:val="Heading 8 Char"/>
    <w:rsid w:val="00DC7633"/>
    <w:rPr>
      <w:rFonts w:ascii="Arial" w:hAnsi="Arial"/>
      <w:sz w:val="36"/>
      <w:lang w:val="en-GB"/>
    </w:rPr>
  </w:style>
  <w:style w:type="character" w:customStyle="1" w:styleId="Heading9Char">
    <w:name w:val="Heading 9 Char"/>
    <w:rsid w:val="00DC7633"/>
    <w:rPr>
      <w:rFonts w:ascii="Arial" w:hAnsi="Arial"/>
      <w:sz w:val="36"/>
      <w:lang w:val="en-GB"/>
    </w:rPr>
  </w:style>
  <w:style w:type="paragraph" w:customStyle="1" w:styleId="Separation">
    <w:name w:val="Separation"/>
    <w:basedOn w:val="10"/>
    <w:next w:val="a1"/>
    <w:rsid w:val="00DC7633"/>
    <w:pPr>
      <w:pBdr>
        <w:top w:val="none" w:sz="0" w:space="0" w:color="auto"/>
      </w:pBdr>
    </w:pPr>
    <w:rPr>
      <w:rFonts w:eastAsia="宋体"/>
      <w:b/>
      <w:color w:val="0000FF"/>
    </w:rPr>
  </w:style>
  <w:style w:type="character" w:customStyle="1" w:styleId="B1Char1">
    <w:name w:val="B1 Char1"/>
    <w:qFormat/>
    <w:rsid w:val="00DC7633"/>
    <w:rPr>
      <w:rFonts w:ascii="Times New Roman" w:hAnsi="Times New Roman"/>
      <w:lang w:val="en-GB"/>
    </w:rPr>
  </w:style>
  <w:style w:type="character" w:customStyle="1" w:styleId="apple-style-span">
    <w:name w:val="apple-style-span"/>
    <w:basedOn w:val="a2"/>
    <w:rsid w:val="00DC7633"/>
  </w:style>
  <w:style w:type="character" w:customStyle="1" w:styleId="Titre3Car">
    <w:name w:val="Titre 3 Car"/>
    <w:rsid w:val="00DC7633"/>
    <w:rPr>
      <w:rFonts w:ascii="Arial" w:hAnsi="Arial"/>
      <w:sz w:val="28"/>
      <w:szCs w:val="28"/>
      <w:lang w:val="en-GB" w:eastAsia="en-GB"/>
    </w:rPr>
  </w:style>
  <w:style w:type="character" w:customStyle="1" w:styleId="Heading6Char3">
    <w:name w:val="Heading 6 Char3"/>
    <w:aliases w:val="T1 Char10,Header 6 Char1"/>
    <w:rsid w:val="00DC7633"/>
    <w:rPr>
      <w:rFonts w:ascii="Arial" w:eastAsia="Times New Roman" w:hAnsi="Arial" w:cs="Times New Roman"/>
      <w:sz w:val="20"/>
      <w:szCs w:val="20"/>
      <w:lang w:val="en-GB"/>
    </w:rPr>
  </w:style>
  <w:style w:type="paragraph" w:customStyle="1" w:styleId="RecCCITT">
    <w:name w:val="Rec_CCITT_#"/>
    <w:basedOn w:val="a1"/>
    <w:rsid w:val="00DC7633"/>
    <w:pPr>
      <w:keepNext/>
      <w:keepLines/>
      <w:overflowPunct w:val="0"/>
      <w:autoSpaceDE w:val="0"/>
      <w:autoSpaceDN w:val="0"/>
      <w:adjustRightInd w:val="0"/>
      <w:textAlignment w:val="baseline"/>
    </w:pPr>
    <w:rPr>
      <w:b/>
    </w:rPr>
  </w:style>
  <w:style w:type="paragraph" w:customStyle="1" w:styleId="enumlev2">
    <w:name w:val="enumlev2"/>
    <w:basedOn w:val="a1"/>
    <w:rsid w:val="00DC76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DC7633"/>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DC7633"/>
    <w:rPr>
      <w:rFonts w:ascii="Times New Roman" w:hAnsi="Times New Roman"/>
      <w:b/>
      <w:lang w:val="en-GB" w:eastAsia="x-none"/>
    </w:rPr>
  </w:style>
  <w:style w:type="character" w:customStyle="1" w:styleId="DocumentMapChar">
    <w:name w:val="Document Map Char"/>
    <w:rsid w:val="00DC7633"/>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C7633"/>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DC7633"/>
    <w:rPr>
      <w:rFonts w:ascii="Times New Roman" w:hAnsi="Times New Roman"/>
      <w:lang w:val="en-GB" w:eastAsia="x-none"/>
    </w:rPr>
  </w:style>
  <w:style w:type="character" w:customStyle="1" w:styleId="BodyTextChar">
    <w:name w:val="Body Text Char"/>
    <w:aliases w:val="bt Car Char1"/>
    <w:rsid w:val="00DC7633"/>
    <w:rPr>
      <w:lang w:val="en-GB"/>
    </w:rPr>
  </w:style>
  <w:style w:type="paragraph" w:customStyle="1" w:styleId="Guidance">
    <w:name w:val="Guidance"/>
    <w:basedOn w:val="a1"/>
    <w:rsid w:val="00DC7633"/>
    <w:pPr>
      <w:overflowPunct w:val="0"/>
      <w:autoSpaceDE w:val="0"/>
      <w:autoSpaceDN w:val="0"/>
      <w:adjustRightInd w:val="0"/>
      <w:textAlignment w:val="baseline"/>
    </w:pPr>
    <w:rPr>
      <w:i/>
      <w:color w:val="0000FF"/>
    </w:rPr>
  </w:style>
  <w:style w:type="character" w:customStyle="1" w:styleId="36">
    <w:name w:val="批注文字 字符3"/>
    <w:link w:val="af2"/>
    <w:rsid w:val="00DC7633"/>
    <w:rPr>
      <w:rFonts w:ascii="Times New Roman" w:hAnsi="Times New Roman"/>
      <w:lang w:val="en-GB" w:eastAsia="en-US"/>
    </w:rPr>
  </w:style>
  <w:style w:type="character" w:styleId="affe">
    <w:name w:val="Emphasis"/>
    <w:qFormat/>
    <w:rsid w:val="00DC7633"/>
    <w:rPr>
      <w:i/>
      <w:iCs/>
    </w:rPr>
  </w:style>
  <w:style w:type="paragraph" w:customStyle="1" w:styleId="Heading">
    <w:name w:val="Heading"/>
    <w:next w:val="affc"/>
    <w:link w:val="HeadingChar"/>
    <w:rsid w:val="00DC7633"/>
    <w:pPr>
      <w:spacing w:before="360"/>
      <w:ind w:left="2552"/>
    </w:pPr>
    <w:rPr>
      <w:rFonts w:ascii="Arial" w:hAnsi="Arial"/>
      <w:b/>
      <w:sz w:val="22"/>
      <w:lang w:val="en-GB" w:eastAsia="en-GB"/>
    </w:rPr>
  </w:style>
  <w:style w:type="character" w:customStyle="1" w:styleId="HeadingChar">
    <w:name w:val="Heading Char"/>
    <w:link w:val="Heading"/>
    <w:rsid w:val="00DC7633"/>
    <w:rPr>
      <w:rFonts w:ascii="Arial" w:hAnsi="Arial"/>
      <w:b/>
      <w:sz w:val="22"/>
      <w:lang w:val="en-GB" w:eastAsia="en-GB"/>
    </w:rPr>
  </w:style>
  <w:style w:type="paragraph" w:customStyle="1" w:styleId="IBN">
    <w:name w:val="IBN"/>
    <w:basedOn w:val="a1"/>
    <w:rsid w:val="00DC7633"/>
    <w:pPr>
      <w:tabs>
        <w:tab w:val="left" w:pos="567"/>
      </w:tabs>
      <w:overflowPunct w:val="0"/>
      <w:autoSpaceDE w:val="0"/>
      <w:autoSpaceDN w:val="0"/>
      <w:adjustRightInd w:val="0"/>
      <w:textAlignment w:val="baseline"/>
    </w:pPr>
  </w:style>
  <w:style w:type="paragraph" w:customStyle="1" w:styleId="Npr">
    <w:name w:val="Npr"/>
    <w:basedOn w:val="a1"/>
    <w:rsid w:val="00DC76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DC7633"/>
    <w:rPr>
      <w:lang w:val="en-GB" w:eastAsia="en-GB"/>
    </w:rPr>
  </w:style>
  <w:style w:type="character" w:customStyle="1" w:styleId="B2Car">
    <w:name w:val="B2 Car"/>
    <w:rsid w:val="00DC7633"/>
    <w:rPr>
      <w:lang w:val="en-GB" w:eastAsia="en-GB"/>
    </w:rPr>
  </w:style>
  <w:style w:type="character" w:customStyle="1" w:styleId="H6Car">
    <w:name w:val="H6 Car"/>
    <w:rsid w:val="00DC7633"/>
    <w:rPr>
      <w:rFonts w:ascii="Arial" w:eastAsia="Times New Roman" w:hAnsi="Arial" w:cs="Times New Roman"/>
      <w:szCs w:val="20"/>
      <w:lang w:val="en-GB"/>
    </w:rPr>
  </w:style>
  <w:style w:type="character" w:customStyle="1" w:styleId="CarCar">
    <w:name w:val="Car Car"/>
    <w:rsid w:val="00DC7633"/>
    <w:rPr>
      <w:rFonts w:ascii="Arial" w:hAnsi="Arial"/>
      <w:sz w:val="28"/>
      <w:szCs w:val="28"/>
      <w:lang w:val="en-GB" w:eastAsia="en-GB"/>
    </w:rPr>
  </w:style>
  <w:style w:type="paragraph" w:customStyle="1" w:styleId="NB2">
    <w:name w:val="NB2"/>
    <w:basedOn w:val="ZG"/>
    <w:rsid w:val="00DC7633"/>
    <w:pPr>
      <w:framePr w:wrap="notBeside"/>
      <w:overflowPunct w:val="0"/>
      <w:autoSpaceDE w:val="0"/>
      <w:autoSpaceDN w:val="0"/>
      <w:adjustRightInd w:val="0"/>
      <w:textAlignment w:val="baseline"/>
    </w:pPr>
    <w:rPr>
      <w:lang w:val="en-US"/>
    </w:rPr>
  </w:style>
  <w:style w:type="character" w:customStyle="1" w:styleId="NOChar1">
    <w:name w:val="NO Char1"/>
    <w:qFormat/>
    <w:rsid w:val="00DC7633"/>
    <w:rPr>
      <w:rFonts w:eastAsia="MS Mincho"/>
      <w:lang w:val="en-GB" w:eastAsia="en-US" w:bidi="ar-SA"/>
    </w:rPr>
  </w:style>
  <w:style w:type="character" w:customStyle="1" w:styleId="msoins0">
    <w:name w:val="msoins"/>
    <w:basedOn w:val="a2"/>
    <w:rsid w:val="00DC7633"/>
  </w:style>
  <w:style w:type="character" w:customStyle="1" w:styleId="B1Zchn">
    <w:name w:val="B1 Zchn"/>
    <w:qFormat/>
    <w:rsid w:val="00DC7633"/>
    <w:rPr>
      <w:rFonts w:eastAsia="MS Mincho"/>
      <w:lang w:val="en-GB" w:eastAsia="en-US" w:bidi="ar-SA"/>
    </w:rPr>
  </w:style>
  <w:style w:type="paragraph" w:styleId="2a">
    <w:name w:val="Body Text 2"/>
    <w:basedOn w:val="a1"/>
    <w:link w:val="2b"/>
    <w:rsid w:val="00DC7633"/>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DC7633"/>
    <w:rPr>
      <w:rFonts w:ascii="Times New Roman" w:hAnsi="Times New Roman"/>
      <w:lang w:val="en-GB" w:eastAsia="ja-JP"/>
    </w:rPr>
  </w:style>
  <w:style w:type="character" w:customStyle="1" w:styleId="BodyText2Char">
    <w:name w:val="Body Text 2 Char"/>
    <w:rsid w:val="00DC7633"/>
    <w:rPr>
      <w:lang w:val="en-GB"/>
    </w:rPr>
  </w:style>
  <w:style w:type="paragraph" w:styleId="39">
    <w:name w:val="Body Text 3"/>
    <w:basedOn w:val="a1"/>
    <w:link w:val="3a"/>
    <w:rsid w:val="00DC7633"/>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DC7633"/>
    <w:rPr>
      <w:rFonts w:ascii="Times New Roman" w:hAnsi="Times New Roman"/>
      <w:lang w:val="en-GB" w:eastAsia="ja-JP"/>
    </w:rPr>
  </w:style>
  <w:style w:type="character" w:customStyle="1" w:styleId="BodyText3Char">
    <w:name w:val="Body Text 3 Char"/>
    <w:rsid w:val="00DC7633"/>
    <w:rPr>
      <w:sz w:val="16"/>
      <w:szCs w:val="16"/>
      <w:lang w:val="en-GB"/>
    </w:rPr>
  </w:style>
  <w:style w:type="paragraph" w:customStyle="1" w:styleId="tableentry">
    <w:name w:val="table entry"/>
    <w:basedOn w:val="a1"/>
    <w:rsid w:val="00DC76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DC76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633"/>
    <w:rPr>
      <w:rFonts w:ascii="Arial" w:hAnsi="Arial"/>
      <w:sz w:val="32"/>
      <w:lang w:val="en-GB"/>
    </w:rPr>
  </w:style>
  <w:style w:type="character" w:customStyle="1" w:styleId="14">
    <w:name w:val="批注主题 字符1"/>
    <w:link w:val="af6"/>
    <w:rsid w:val="00DC7633"/>
    <w:rPr>
      <w:rFonts w:ascii="Times New Roman" w:hAnsi="Times New Roman"/>
      <w:b/>
      <w:bCs/>
      <w:lang w:val="en-GB" w:eastAsia="en-US"/>
    </w:rPr>
  </w:style>
  <w:style w:type="paragraph" w:customStyle="1" w:styleId="FigureTitle">
    <w:name w:val="Figure_Title"/>
    <w:basedOn w:val="a1"/>
    <w:next w:val="a1"/>
    <w:rsid w:val="00DC76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63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633"/>
    <w:rPr>
      <w:rFonts w:ascii="Arial" w:eastAsia="MS Mincho" w:hAnsi="Arial"/>
      <w:sz w:val="32"/>
      <w:szCs w:val="32"/>
      <w:lang w:val="en-GB" w:eastAsia="en-GB"/>
    </w:rPr>
  </w:style>
  <w:style w:type="character" w:customStyle="1" w:styleId="TFZchn">
    <w:name w:val="TF Zchn"/>
    <w:link w:val="TF1"/>
    <w:rsid w:val="00DC7633"/>
    <w:rPr>
      <w:rFonts w:ascii="Arial" w:eastAsia="MS Mincho" w:hAnsi="Arial"/>
      <w:b/>
      <w:bCs/>
    </w:rPr>
  </w:style>
  <w:style w:type="character" w:customStyle="1" w:styleId="B2Char1">
    <w:name w:val="B2 Char1"/>
    <w:rsid w:val="00DC7633"/>
    <w:rPr>
      <w:noProof/>
      <w:lang w:val="en-GB" w:eastAsia="ja-JP" w:bidi="ar-SA"/>
    </w:rPr>
  </w:style>
  <w:style w:type="paragraph" w:customStyle="1" w:styleId="MO">
    <w:name w:val="MO"/>
    <w:basedOn w:val="a1"/>
    <w:qFormat/>
    <w:rsid w:val="00DC7633"/>
    <w:pPr>
      <w:overflowPunct w:val="0"/>
      <w:autoSpaceDE w:val="0"/>
      <w:autoSpaceDN w:val="0"/>
      <w:adjustRightInd w:val="0"/>
      <w:textAlignment w:val="baseline"/>
    </w:pPr>
  </w:style>
  <w:style w:type="paragraph" w:customStyle="1" w:styleId="Char">
    <w:name w:val="Char"/>
    <w:link w:val="CharChar"/>
    <w:rsid w:val="00DC7633"/>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633"/>
    <w:rPr>
      <w:sz w:val="28"/>
      <w:lang w:val="en-GB" w:eastAsia="en-US"/>
    </w:rPr>
  </w:style>
  <w:style w:type="paragraph" w:customStyle="1" w:styleId="Char1">
    <w:name w:val="Char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DC7633"/>
  </w:style>
  <w:style w:type="paragraph" w:customStyle="1" w:styleId="table">
    <w:name w:val="table"/>
    <w:basedOn w:val="a1"/>
    <w:next w:val="a1"/>
    <w:rsid w:val="00DC763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C763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7633"/>
    <w:rPr>
      <w:sz w:val="28"/>
      <w:lang w:val="en-GB" w:eastAsia="en-US"/>
    </w:rPr>
  </w:style>
  <w:style w:type="character" w:customStyle="1" w:styleId="CharChar5">
    <w:name w:val="Char Char5"/>
    <w:rsid w:val="00DC7633"/>
    <w:rPr>
      <w:sz w:val="36"/>
      <w:lang w:val="en-GB" w:eastAsia="en-US"/>
    </w:rPr>
  </w:style>
  <w:style w:type="character" w:customStyle="1" w:styleId="CharChar4">
    <w:name w:val="Char Char4"/>
    <w:rsid w:val="00DC7633"/>
    <w:rPr>
      <w:rFonts w:ascii="Arial" w:hAnsi="Arial"/>
      <w:b/>
      <w:i/>
      <w:noProof/>
      <w:sz w:val="18"/>
      <w:lang w:val="en-GB" w:eastAsia="en-US"/>
    </w:rPr>
  </w:style>
  <w:style w:type="character" w:customStyle="1" w:styleId="CharChar9">
    <w:name w:val="Char Char9"/>
    <w:rsid w:val="00DC7633"/>
    <w:rPr>
      <w:rFonts w:eastAsia="Times New Roman" w:cs="Times New Roman"/>
      <w:b/>
      <w:i/>
      <w:noProof/>
      <w:sz w:val="18"/>
      <w:szCs w:val="20"/>
      <w:lang w:val="en-GB"/>
    </w:rPr>
  </w:style>
  <w:style w:type="character" w:customStyle="1" w:styleId="CharChar6">
    <w:name w:val="Char Char6"/>
    <w:rsid w:val="00DC7633"/>
    <w:rPr>
      <w:rFonts w:ascii="Courier New" w:eastAsia="Times New Roman" w:hAnsi="Courier New" w:cs="Times New Roman"/>
      <w:sz w:val="20"/>
      <w:szCs w:val="20"/>
      <w:lang w:val="nb-NO"/>
    </w:rPr>
  </w:style>
  <w:style w:type="character" w:styleId="afff0">
    <w:name w:val="Strong"/>
    <w:aliases w:val="Level 2"/>
    <w:qFormat/>
    <w:rsid w:val="00DC7633"/>
    <w:rPr>
      <w:b/>
      <w:bCs/>
    </w:rPr>
  </w:style>
  <w:style w:type="character" w:customStyle="1" w:styleId="mediumtext1">
    <w:name w:val="medium_text1"/>
    <w:rsid w:val="00DC7633"/>
    <w:rPr>
      <w:sz w:val="18"/>
      <w:szCs w:val="18"/>
    </w:rPr>
  </w:style>
  <w:style w:type="character" w:customStyle="1" w:styleId="shorttext1">
    <w:name w:val="short_text1"/>
    <w:rsid w:val="00DC763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DC763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C7633"/>
    <w:rPr>
      <w:rFonts w:eastAsia="MS Mincho"/>
      <w:lang w:val="en-GB" w:eastAsia="en-US"/>
    </w:rPr>
  </w:style>
  <w:style w:type="paragraph" w:customStyle="1" w:styleId="TableEntry0">
    <w:name w:val="Table Entry"/>
    <w:basedOn w:val="a1"/>
    <w:next w:val="a1"/>
    <w:rsid w:val="00DC763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DC7633"/>
  </w:style>
  <w:style w:type="paragraph" w:styleId="afff1">
    <w:name w:val="Body Text Indent"/>
    <w:basedOn w:val="a1"/>
    <w:link w:val="afff2"/>
    <w:rsid w:val="00DC7633"/>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DC7633"/>
    <w:rPr>
      <w:rFonts w:ascii="Times New Roman" w:eastAsia="MS Mincho" w:hAnsi="Times New Roman"/>
      <w:lang w:val="en-GB" w:eastAsia="x-none"/>
    </w:rPr>
  </w:style>
  <w:style w:type="character" w:customStyle="1" w:styleId="BodyTextIndentChar">
    <w:name w:val="Body Text Indent Char"/>
    <w:rsid w:val="00DC7633"/>
    <w:rPr>
      <w:lang w:val="en-GB"/>
    </w:rPr>
  </w:style>
  <w:style w:type="character" w:customStyle="1" w:styleId="NOCharChar">
    <w:name w:val="NO Char Char"/>
    <w:rsid w:val="00DC7633"/>
    <w:rPr>
      <w:lang w:val="en-GB" w:eastAsia="en-US"/>
    </w:rPr>
  </w:style>
  <w:style w:type="paragraph" w:customStyle="1" w:styleId="Bullet">
    <w:name w:val="Bullet"/>
    <w:basedOn w:val="a1"/>
    <w:rsid w:val="00DC763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DC763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DC76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C76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DC763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C763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DC763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C7633"/>
    <w:rPr>
      <w:rFonts w:ascii="Arial" w:eastAsia="宋体" w:hAnsi="Arial"/>
      <w:sz w:val="32"/>
      <w:lang w:val="en-GB" w:eastAsia="en-US" w:bidi="ar-SA"/>
    </w:rPr>
  </w:style>
  <w:style w:type="character" w:customStyle="1" w:styleId="T1Char">
    <w:name w:val="T1 Char"/>
    <w:aliases w:val="Header 6 Char Char"/>
    <w:rsid w:val="00DC7633"/>
    <w:rPr>
      <w:rFonts w:ascii="Arial" w:eastAsia="宋体" w:hAnsi="Arial"/>
      <w:lang w:val="en-GB" w:eastAsia="en-US" w:bidi="ar-SA"/>
    </w:rPr>
  </w:style>
  <w:style w:type="paragraph" w:customStyle="1" w:styleId="TOC91">
    <w:name w:val="TO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DC7633"/>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DC7633"/>
    <w:rPr>
      <w:rFonts w:ascii="Arial" w:eastAsia="MS Mincho" w:hAnsi="Arial"/>
      <w:lang w:val="en-GB" w:eastAsia="ja-JP"/>
    </w:rPr>
  </w:style>
  <w:style w:type="character" w:customStyle="1" w:styleId="BodyTextIndent2Char">
    <w:name w:val="Body Text Indent 2 Char"/>
    <w:rsid w:val="00DC7633"/>
    <w:rPr>
      <w:lang w:val="en-GB"/>
    </w:rPr>
  </w:style>
  <w:style w:type="paragraph" w:customStyle="1" w:styleId="Copyright">
    <w:name w:val="Copyright"/>
    <w:basedOn w:val="a1"/>
    <w:rsid w:val="00DC76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DC7633"/>
    <w:rPr>
      <w:color w:val="FF0000"/>
      <w:lang w:val="en-GB" w:eastAsia="en-US" w:bidi="ar-SA"/>
    </w:rPr>
  </w:style>
  <w:style w:type="paragraph" w:styleId="afff3">
    <w:name w:val="Normal Indent"/>
    <w:aliases w:val="d"/>
    <w:basedOn w:val="a1"/>
    <w:rsid w:val="00DC7633"/>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DC7633"/>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DC7633"/>
    <w:rPr>
      <w:rFonts w:ascii="Times New Roman" w:eastAsia="MS Mincho" w:hAnsi="Times New Roman"/>
      <w:lang w:val="en-GB" w:eastAsia="x-none"/>
    </w:rPr>
  </w:style>
  <w:style w:type="character" w:customStyle="1" w:styleId="NoteHeadingChar">
    <w:name w:val="Note Heading Char"/>
    <w:rsid w:val="00DC7633"/>
    <w:rPr>
      <w:lang w:val="en-GB"/>
    </w:rPr>
  </w:style>
  <w:style w:type="paragraph" w:styleId="HTML">
    <w:name w:val="HTML Preformatted"/>
    <w:basedOn w:val="a1"/>
    <w:link w:val="HTML0"/>
    <w:rsid w:val="00DC763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DC7633"/>
    <w:rPr>
      <w:rFonts w:ascii="Courier New" w:eastAsia="MS Mincho" w:hAnsi="Courier New"/>
      <w:lang w:val="en-GB" w:eastAsia="x-none"/>
    </w:rPr>
  </w:style>
  <w:style w:type="character" w:customStyle="1" w:styleId="HTMLPreformattedChar">
    <w:name w:val="HTML Preformatted Char"/>
    <w:rsid w:val="00DC7633"/>
    <w:rPr>
      <w:rFonts w:ascii="Courier New" w:hAnsi="Courier New" w:cs="Courier New"/>
      <w:lang w:val="en-GB"/>
    </w:rPr>
  </w:style>
  <w:style w:type="paragraph" w:customStyle="1" w:styleId="msolistparagraph0">
    <w:name w:val="msolistparagraph"/>
    <w:basedOn w:val="a1"/>
    <w:rsid w:val="00DC763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DC763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7633"/>
    <w:rPr>
      <w:rFonts w:ascii="Times New Roman" w:hAnsi="Times New Roman"/>
      <w:lang w:eastAsia="en-US"/>
    </w:rPr>
  </w:style>
  <w:style w:type="paragraph" w:customStyle="1" w:styleId="talcharchar0">
    <w:name w:val="talcharchar"/>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76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7633"/>
    <w:rPr>
      <w:sz w:val="28"/>
      <w:lang w:val="en-GB" w:eastAsia="en-US"/>
    </w:rPr>
  </w:style>
  <w:style w:type="character" w:customStyle="1" w:styleId="T1Char1">
    <w:name w:val="T1 Char1"/>
    <w:aliases w:val="Header 6 Char Char1"/>
    <w:rsid w:val="00DC763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C763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76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7633"/>
    <w:rPr>
      <w:rFonts w:ascii="Arial" w:hAnsi="Arial"/>
      <w:sz w:val="28"/>
      <w:lang w:val="en-GB"/>
    </w:rPr>
  </w:style>
  <w:style w:type="character" w:customStyle="1" w:styleId="T1Char2">
    <w:name w:val="T1 Char2"/>
    <w:aliases w:val="Header 6 Char Char2,Heading 6 Char1,Header 6 Char"/>
    <w:rsid w:val="00DC7633"/>
    <w:rPr>
      <w:rFonts w:ascii="Arial" w:hAnsi="Arial"/>
      <w:lang w:val="en-GB"/>
    </w:rPr>
  </w:style>
  <w:style w:type="character" w:customStyle="1" w:styleId="CharChar26">
    <w:name w:val="Char Char26"/>
    <w:rsid w:val="00DC7633"/>
    <w:rPr>
      <w:rFonts w:ascii="Arial" w:hAnsi="Arial"/>
      <w:lang w:val="en-GB"/>
    </w:rPr>
  </w:style>
  <w:style w:type="character" w:customStyle="1" w:styleId="CharChar24">
    <w:name w:val="Char Char24"/>
    <w:rsid w:val="00DC7633"/>
    <w:rPr>
      <w:rFonts w:ascii="Arial" w:hAnsi="Arial"/>
      <w:sz w:val="36"/>
      <w:lang w:val="en-GB"/>
    </w:rPr>
  </w:style>
  <w:style w:type="character" w:customStyle="1" w:styleId="CharChar22">
    <w:name w:val="Char Char22"/>
    <w:rsid w:val="00DC76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7633"/>
    <w:rPr>
      <w:rFonts w:ascii="Times New Roman" w:hAnsi="Times New Roman"/>
      <w:lang w:val="en-GB"/>
    </w:rPr>
  </w:style>
  <w:style w:type="paragraph" w:customStyle="1" w:styleId="1e9pt">
    <w:name w:val="1e) 9 pt"/>
    <w:basedOn w:val="B1"/>
    <w:link w:val="1e9ptCar"/>
    <w:rsid w:val="00DC7633"/>
    <w:rPr>
      <w:noProof/>
      <w:szCs w:val="18"/>
      <w:lang w:eastAsia="x-none"/>
    </w:rPr>
  </w:style>
  <w:style w:type="character" w:customStyle="1" w:styleId="1e9ptCar">
    <w:name w:val="1e) 9 pt Car"/>
    <w:link w:val="1e9pt"/>
    <w:rsid w:val="00DC763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C7633"/>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DC763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DC7633"/>
    <w:rPr>
      <w:rFonts w:ascii="Arial" w:eastAsia="MS Mincho" w:hAnsi="Arial" w:cs="Arial"/>
      <w:sz w:val="28"/>
      <w:szCs w:val="28"/>
      <w:lang w:val="en-GB" w:eastAsia="ja-JP"/>
    </w:rPr>
  </w:style>
  <w:style w:type="paragraph" w:customStyle="1" w:styleId="Arial0">
    <w:name w:val="標準 + Arial"/>
    <w:aliases w:val="左 :  1.8 mm,段落後 :  0 pt"/>
    <w:basedOn w:val="a1"/>
    <w:rsid w:val="00DC7633"/>
    <w:rPr>
      <w:rFonts w:ascii="Arial" w:eastAsia="MS Mincho" w:hAnsi="Arial"/>
      <w:noProof/>
      <w:lang w:eastAsia="ja-JP"/>
    </w:rPr>
  </w:style>
  <w:style w:type="character" w:customStyle="1" w:styleId="CharChar16">
    <w:name w:val="Char Char16"/>
    <w:rsid w:val="00DC7633"/>
    <w:rPr>
      <w:rFonts w:ascii="Arial" w:eastAsia="宋体" w:hAnsi="Arial" w:cs="Arial"/>
      <w:color w:val="0000FF"/>
      <w:kern w:val="2"/>
      <w:lang w:val="en-GB" w:eastAsia="en-US" w:bidi="ar-SA"/>
    </w:rPr>
  </w:style>
  <w:style w:type="character" w:customStyle="1" w:styleId="CharChar15">
    <w:name w:val="Char Char15"/>
    <w:rsid w:val="00DC7633"/>
    <w:rPr>
      <w:rFonts w:ascii="Arial" w:eastAsia="宋体" w:hAnsi="Arial" w:cs="Arial"/>
      <w:color w:val="0000FF"/>
      <w:kern w:val="2"/>
      <w:sz w:val="36"/>
      <w:lang w:val="en-GB" w:eastAsia="en-US" w:bidi="ar-SA"/>
    </w:rPr>
  </w:style>
  <w:style w:type="character" w:customStyle="1" w:styleId="CharChar">
    <w:name w:val="Char Char"/>
    <w:link w:val="Char"/>
    <w:rsid w:val="00DC7633"/>
    <w:rPr>
      <w:rFonts w:ascii="Arial" w:eastAsia="宋体" w:hAnsi="Arial"/>
      <w:color w:val="0000FF"/>
      <w:kern w:val="2"/>
      <w:lang w:val="en-GB" w:eastAsia="zh-CN"/>
    </w:rPr>
  </w:style>
  <w:style w:type="paragraph" w:customStyle="1" w:styleId="H60">
    <w:name w:val="H6 + 左侧:  0 厘米"/>
    <w:aliases w:val="首行缩进:  0 厘H6米"/>
    <w:basedOn w:val="H6"/>
    <w:rsid w:val="00DC7633"/>
    <w:pPr>
      <w:ind w:left="0" w:firstLine="0"/>
    </w:pPr>
    <w:rPr>
      <w:rFonts w:eastAsia="宋体"/>
      <w:lang w:eastAsia="zh-CN"/>
    </w:rPr>
  </w:style>
  <w:style w:type="paragraph" w:customStyle="1" w:styleId="18">
    <w:name w:val="列出段落1"/>
    <w:basedOn w:val="a1"/>
    <w:qFormat/>
    <w:rsid w:val="00DC7633"/>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7633"/>
    <w:rPr>
      <w:rFonts w:ascii="Times New Roman" w:eastAsia="宋体" w:hAnsi="Times New Roman"/>
      <w:lang w:val="en-GB" w:eastAsia="en-US"/>
    </w:rPr>
  </w:style>
  <w:style w:type="character" w:customStyle="1" w:styleId="CharChar18">
    <w:name w:val="Char Char18"/>
    <w:rsid w:val="00DC7633"/>
    <w:rPr>
      <w:rFonts w:ascii="Arial" w:hAnsi="Arial"/>
      <w:lang w:eastAsia="en-US"/>
    </w:rPr>
  </w:style>
  <w:style w:type="character" w:customStyle="1" w:styleId="CharChar17">
    <w:name w:val="Char Char17"/>
    <w:rsid w:val="00DC7633"/>
    <w:rPr>
      <w:rFonts w:ascii="Arial" w:hAnsi="Arial"/>
      <w:sz w:val="36"/>
      <w:lang w:eastAsia="en-US"/>
    </w:rPr>
  </w:style>
  <w:style w:type="character" w:customStyle="1" w:styleId="CharChar11">
    <w:name w:val="Char Char11"/>
    <w:rsid w:val="00DC7633"/>
    <w:rPr>
      <w:lang w:val="en-GB" w:eastAsia="en-US" w:bidi="ar-SA"/>
    </w:rPr>
  </w:style>
  <w:style w:type="paragraph" w:styleId="3b">
    <w:name w:val="Body Text Indent 3"/>
    <w:basedOn w:val="a1"/>
    <w:link w:val="3c"/>
    <w:rsid w:val="00DC7633"/>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DC7633"/>
    <w:rPr>
      <w:rFonts w:ascii="Times New Roman" w:hAnsi="Times New Roman"/>
      <w:lang w:val="x-none" w:eastAsia="ja-JP"/>
    </w:rPr>
  </w:style>
  <w:style w:type="paragraph" w:customStyle="1" w:styleId="TabList">
    <w:name w:val="TabList"/>
    <w:basedOn w:val="a1"/>
    <w:rsid w:val="00DC763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DC763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DC76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7633"/>
    <w:pPr>
      <w:widowControl/>
      <w:tabs>
        <w:tab w:val="num" w:pos="992"/>
      </w:tabs>
      <w:spacing w:after="120"/>
      <w:ind w:left="992" w:hanging="425"/>
    </w:pPr>
    <w:rPr>
      <w:rFonts w:eastAsia="MS Mincho"/>
      <w:lang w:val="en-US"/>
    </w:rPr>
  </w:style>
  <w:style w:type="paragraph" w:customStyle="1" w:styleId="textintend2">
    <w:name w:val="text intend 2"/>
    <w:basedOn w:val="text"/>
    <w:rsid w:val="00DC7633"/>
    <w:pPr>
      <w:widowControl/>
      <w:tabs>
        <w:tab w:val="num" w:pos="1418"/>
      </w:tabs>
      <w:spacing w:after="120"/>
      <w:ind w:left="1418" w:hanging="426"/>
    </w:pPr>
    <w:rPr>
      <w:rFonts w:eastAsia="MS Mincho"/>
      <w:lang w:val="en-US"/>
    </w:rPr>
  </w:style>
  <w:style w:type="paragraph" w:customStyle="1" w:styleId="textintend3">
    <w:name w:val="text intend 3"/>
    <w:basedOn w:val="text"/>
    <w:rsid w:val="00DC7633"/>
    <w:pPr>
      <w:widowControl/>
      <w:tabs>
        <w:tab w:val="num" w:pos="1843"/>
      </w:tabs>
      <w:spacing w:after="120"/>
      <w:ind w:left="1843" w:hanging="425"/>
    </w:pPr>
    <w:rPr>
      <w:rFonts w:eastAsia="MS Mincho"/>
      <w:lang w:val="en-US"/>
    </w:rPr>
  </w:style>
  <w:style w:type="paragraph" w:customStyle="1" w:styleId="normalpuce">
    <w:name w:val="normal puce"/>
    <w:basedOn w:val="a1"/>
    <w:rsid w:val="00DC763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DC76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DC76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DC763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C763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C763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DC7633"/>
    <w:rPr>
      <w:i/>
      <w:color w:val="0000FF"/>
      <w:lang w:val="en-GB" w:eastAsia="ja-JP" w:bidi="ar-SA"/>
    </w:rPr>
  </w:style>
  <w:style w:type="paragraph" w:customStyle="1" w:styleId="CharCharCharChar">
    <w:name w:val="Char Char Char Char"/>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C7633"/>
    <w:rPr>
      <w:rFonts w:ascii="Arial" w:hAnsi="Arial"/>
      <w:sz w:val="24"/>
      <w:lang w:val="en-GB" w:eastAsia="ja-JP" w:bidi="ar-SA"/>
    </w:rPr>
  </w:style>
  <w:style w:type="character" w:customStyle="1" w:styleId="FigureCaption1">
    <w:name w:val="Figure Caption1"/>
    <w:aliases w:val="fc Char1,Figure Caption Char Char"/>
    <w:rsid w:val="00DC7633"/>
    <w:rPr>
      <w:rFonts w:ascii="Arial" w:eastAsia="????" w:hAnsi="Arial" w:cs="Arial"/>
      <w:color w:val="0000FF"/>
      <w:kern w:val="2"/>
      <w:lang w:val="en-US" w:eastAsia="en-US" w:bidi="ar-SA"/>
    </w:rPr>
  </w:style>
  <w:style w:type="character" w:customStyle="1" w:styleId="H1">
    <w:name w:val="H1_"/>
    <w:rsid w:val="00DC76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76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76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76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7633"/>
    <w:rPr>
      <w:rFonts w:ascii="Arial" w:eastAsia="MS Mincho" w:hAnsi="Arial"/>
      <w:sz w:val="22"/>
      <w:lang w:val="en-GB" w:eastAsia="en-US" w:bidi="ar-SA"/>
    </w:rPr>
  </w:style>
  <w:style w:type="character" w:customStyle="1" w:styleId="T1Car">
    <w:name w:val="T1 Car"/>
    <w:aliases w:val="Header 6 Car Car"/>
    <w:rsid w:val="00DC7633"/>
    <w:rPr>
      <w:rFonts w:ascii="Arial" w:eastAsia="MS Mincho" w:hAnsi="Arial"/>
      <w:lang w:val="en-GB" w:eastAsia="en-US" w:bidi="ar-SA"/>
    </w:rPr>
  </w:style>
  <w:style w:type="character" w:customStyle="1" w:styleId="CarCar4">
    <w:name w:val="Car Car4"/>
    <w:rsid w:val="00DC7633"/>
    <w:rPr>
      <w:rFonts w:ascii="Arial" w:eastAsia="MS Mincho" w:hAnsi="Arial"/>
      <w:lang w:val="en-GB" w:eastAsia="en-US" w:bidi="ar-SA"/>
    </w:rPr>
  </w:style>
  <w:style w:type="character" w:customStyle="1" w:styleId="CarCar8">
    <w:name w:val="Car Car8"/>
    <w:rsid w:val="00DC7633"/>
    <w:rPr>
      <w:rFonts w:ascii="Arial" w:eastAsia="MS Mincho" w:hAnsi="Arial"/>
      <w:sz w:val="36"/>
      <w:lang w:val="en-GB" w:eastAsia="en-US" w:bidi="ar-SA"/>
    </w:rPr>
  </w:style>
  <w:style w:type="character" w:customStyle="1" w:styleId="CarCar3">
    <w:name w:val="Car Car3"/>
    <w:rsid w:val="00DC7633"/>
    <w:rPr>
      <w:rFonts w:ascii="Arial" w:eastAsia="MS Mincho" w:hAnsi="Arial"/>
      <w:sz w:val="36"/>
      <w:lang w:val="en-GB" w:eastAsia="en-US" w:bidi="ar-SA"/>
    </w:rPr>
  </w:style>
  <w:style w:type="character" w:customStyle="1" w:styleId="CarCar7">
    <w:name w:val="Car Car7"/>
    <w:rsid w:val="00DC76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76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7633"/>
    <w:rPr>
      <w:b/>
      <w:lang w:val="en-GB" w:eastAsia="ja-JP" w:bidi="ar-SA"/>
    </w:rPr>
  </w:style>
  <w:style w:type="character" w:customStyle="1" w:styleId="CarCar6">
    <w:name w:val="Car Car6"/>
    <w:rsid w:val="00DC76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7633"/>
    <w:rPr>
      <w:lang w:val="en-GB" w:eastAsia="ja-JP" w:bidi="ar-SA"/>
    </w:rPr>
  </w:style>
  <w:style w:type="character" w:customStyle="1" w:styleId="CarCar2">
    <w:name w:val="Car Car2"/>
    <w:rsid w:val="00DC7633"/>
    <w:rPr>
      <w:rFonts w:eastAsia="MS Mincho"/>
      <w:lang w:val="en-GB" w:eastAsia="ja-JP" w:bidi="ar-SA"/>
    </w:rPr>
  </w:style>
  <w:style w:type="character" w:customStyle="1" w:styleId="CarCar9">
    <w:name w:val="Car Car9"/>
    <w:rsid w:val="00DC7633"/>
    <w:rPr>
      <w:rFonts w:ascii="Arial" w:hAnsi="Arial"/>
      <w:lang w:val="en-GB" w:eastAsia="ja-JP" w:bidi="ar-SA"/>
    </w:rPr>
  </w:style>
  <w:style w:type="character" w:customStyle="1" w:styleId="CarCar10">
    <w:name w:val="Car Car10"/>
    <w:rsid w:val="00DC7633"/>
    <w:rPr>
      <w:rFonts w:ascii="Arial" w:hAnsi="Arial"/>
      <w:lang w:val="en-GB" w:eastAsia="ja-JP" w:bidi="ar-SA"/>
    </w:rPr>
  </w:style>
  <w:style w:type="character" w:customStyle="1" w:styleId="T1Char3">
    <w:name w:val="T1 Char3"/>
    <w:aliases w:val="Header 6 Char Char3"/>
    <w:rsid w:val="00DC763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76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76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7633"/>
    <w:rPr>
      <w:rFonts w:ascii="Arial" w:hAnsi="Arial"/>
      <w:sz w:val="28"/>
      <w:lang w:val="en-GB" w:eastAsia="ja-JP" w:bidi="ar-SA"/>
    </w:rPr>
  </w:style>
  <w:style w:type="paragraph" w:customStyle="1" w:styleId="LD1">
    <w:name w:val="LD 1"/>
    <w:basedOn w:val="a1"/>
    <w:rsid w:val="00DC763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DC7633"/>
    <w:rPr>
      <w:rFonts w:ascii="Courier New" w:eastAsia="Times New Roman" w:hAnsi="Courier New" w:cs="Courier New"/>
      <w:sz w:val="20"/>
      <w:szCs w:val="20"/>
    </w:rPr>
  </w:style>
  <w:style w:type="character" w:customStyle="1" w:styleId="Absatz-Standardschriftart">
    <w:name w:val="Absatz-Standardschriftart"/>
    <w:rsid w:val="00DC7633"/>
  </w:style>
  <w:style w:type="character" w:customStyle="1" w:styleId="WW-Absatz-Standardschriftart">
    <w:name w:val="WW-Absatz-Standardschriftart"/>
    <w:rsid w:val="00DC7633"/>
  </w:style>
  <w:style w:type="character" w:customStyle="1" w:styleId="WW8Num1z0">
    <w:name w:val="WW8Num1z0"/>
    <w:rsid w:val="00DC7633"/>
    <w:rPr>
      <w:rFonts w:ascii="Symbol" w:hAnsi="Symbol"/>
    </w:rPr>
  </w:style>
  <w:style w:type="character" w:customStyle="1" w:styleId="WW8Num5z0">
    <w:name w:val="WW8Num5z0"/>
    <w:rsid w:val="00DC7633"/>
    <w:rPr>
      <w:rFonts w:ascii="Times New Roman" w:eastAsia="MS Mincho" w:hAnsi="Times New Roman" w:cs="Times New Roman"/>
    </w:rPr>
  </w:style>
  <w:style w:type="character" w:customStyle="1" w:styleId="WW8Num5z1">
    <w:name w:val="WW8Num5z1"/>
    <w:rsid w:val="00DC7633"/>
    <w:rPr>
      <w:rFonts w:ascii="Courier New" w:hAnsi="Courier New" w:cs="Courier New"/>
    </w:rPr>
  </w:style>
  <w:style w:type="character" w:customStyle="1" w:styleId="WW8Num5z2">
    <w:name w:val="WW8Num5z2"/>
    <w:rsid w:val="00DC7633"/>
    <w:rPr>
      <w:rFonts w:ascii="Wingdings" w:hAnsi="Wingdings"/>
    </w:rPr>
  </w:style>
  <w:style w:type="character" w:customStyle="1" w:styleId="WW8Num5z3">
    <w:name w:val="WW8Num5z3"/>
    <w:rsid w:val="00DC7633"/>
    <w:rPr>
      <w:rFonts w:ascii="Symbol" w:hAnsi="Symbol"/>
    </w:rPr>
  </w:style>
  <w:style w:type="character" w:customStyle="1" w:styleId="WW8Num6z0">
    <w:name w:val="WW8Num6z0"/>
    <w:rsid w:val="00DC7633"/>
    <w:rPr>
      <w:rFonts w:ascii="Arial" w:eastAsia="MS Mincho" w:hAnsi="Arial" w:cs="Arial"/>
    </w:rPr>
  </w:style>
  <w:style w:type="character" w:customStyle="1" w:styleId="WW8Num6z1">
    <w:name w:val="WW8Num6z1"/>
    <w:rsid w:val="00DC7633"/>
    <w:rPr>
      <w:rFonts w:ascii="Courier New" w:hAnsi="Courier New" w:cs="Courier New"/>
    </w:rPr>
  </w:style>
  <w:style w:type="character" w:customStyle="1" w:styleId="WW8Num6z2">
    <w:name w:val="WW8Num6z2"/>
    <w:rsid w:val="00DC7633"/>
    <w:rPr>
      <w:rFonts w:ascii="Wingdings" w:hAnsi="Wingdings"/>
    </w:rPr>
  </w:style>
  <w:style w:type="character" w:customStyle="1" w:styleId="WW8Num6z3">
    <w:name w:val="WW8Num6z3"/>
    <w:rsid w:val="00DC7633"/>
    <w:rPr>
      <w:rFonts w:ascii="Symbol" w:hAnsi="Symbol"/>
    </w:rPr>
  </w:style>
  <w:style w:type="character" w:customStyle="1" w:styleId="WW8Num9z0">
    <w:name w:val="WW8Num9z0"/>
    <w:rsid w:val="00DC7633"/>
    <w:rPr>
      <w:rFonts w:ascii="Times New Roman" w:eastAsia="MS Mincho" w:hAnsi="Times New Roman" w:cs="Times New Roman"/>
    </w:rPr>
  </w:style>
  <w:style w:type="character" w:customStyle="1" w:styleId="WW8Num9z1">
    <w:name w:val="WW8Num9z1"/>
    <w:rsid w:val="00DC7633"/>
    <w:rPr>
      <w:rFonts w:ascii="Courier New" w:hAnsi="Courier New" w:cs="Courier New"/>
    </w:rPr>
  </w:style>
  <w:style w:type="character" w:customStyle="1" w:styleId="WW8Num9z2">
    <w:name w:val="WW8Num9z2"/>
    <w:rsid w:val="00DC7633"/>
    <w:rPr>
      <w:rFonts w:ascii="Wingdings" w:hAnsi="Wingdings"/>
    </w:rPr>
  </w:style>
  <w:style w:type="character" w:customStyle="1" w:styleId="WW8Num9z3">
    <w:name w:val="WW8Num9z3"/>
    <w:rsid w:val="00DC7633"/>
    <w:rPr>
      <w:rFonts w:ascii="Symbol" w:hAnsi="Symbol"/>
    </w:rPr>
  </w:style>
  <w:style w:type="character" w:customStyle="1" w:styleId="WW8Num11z0">
    <w:name w:val="WW8Num11z0"/>
    <w:rsid w:val="00DC7633"/>
    <w:rPr>
      <w:rFonts w:ascii="Times New Roman" w:eastAsia="MS Mincho" w:hAnsi="Times New Roman" w:cs="Times New Roman"/>
    </w:rPr>
  </w:style>
  <w:style w:type="character" w:customStyle="1" w:styleId="WW8Num11z1">
    <w:name w:val="WW8Num11z1"/>
    <w:rsid w:val="00DC7633"/>
    <w:rPr>
      <w:rFonts w:ascii="Courier New" w:hAnsi="Courier New" w:cs="Courier New"/>
    </w:rPr>
  </w:style>
  <w:style w:type="character" w:customStyle="1" w:styleId="WW8Num11z2">
    <w:name w:val="WW8Num11z2"/>
    <w:rsid w:val="00DC7633"/>
    <w:rPr>
      <w:rFonts w:ascii="Wingdings" w:hAnsi="Wingdings"/>
    </w:rPr>
  </w:style>
  <w:style w:type="character" w:customStyle="1" w:styleId="WW8Num11z3">
    <w:name w:val="WW8Num11z3"/>
    <w:rsid w:val="00DC7633"/>
    <w:rPr>
      <w:rFonts w:ascii="Symbol" w:hAnsi="Symbol"/>
    </w:rPr>
  </w:style>
  <w:style w:type="character" w:customStyle="1" w:styleId="WW8Num15z0">
    <w:name w:val="WW8Num15z0"/>
    <w:rsid w:val="00DC7633"/>
    <w:rPr>
      <w:rFonts w:ascii="Times New Roman" w:eastAsia="Times New Roman" w:hAnsi="Times New Roman" w:cs="Times New Roman"/>
    </w:rPr>
  </w:style>
  <w:style w:type="character" w:customStyle="1" w:styleId="WW8Num15z1">
    <w:name w:val="WW8Num15z1"/>
    <w:rsid w:val="00DC7633"/>
    <w:rPr>
      <w:rFonts w:ascii="Courier New" w:hAnsi="Courier New" w:cs="Courier New"/>
    </w:rPr>
  </w:style>
  <w:style w:type="character" w:customStyle="1" w:styleId="WW8Num15z2">
    <w:name w:val="WW8Num15z2"/>
    <w:rsid w:val="00DC7633"/>
    <w:rPr>
      <w:rFonts w:ascii="Wingdings" w:hAnsi="Wingdings"/>
    </w:rPr>
  </w:style>
  <w:style w:type="character" w:customStyle="1" w:styleId="WW8Num15z3">
    <w:name w:val="WW8Num15z3"/>
    <w:rsid w:val="00DC7633"/>
    <w:rPr>
      <w:rFonts w:ascii="Symbol" w:hAnsi="Symbol"/>
    </w:rPr>
  </w:style>
  <w:style w:type="character" w:customStyle="1" w:styleId="WW8Num16z0">
    <w:name w:val="WW8Num16z0"/>
    <w:rsid w:val="00DC7633"/>
    <w:rPr>
      <w:rFonts w:ascii="Times New Roman" w:eastAsia="MS Mincho" w:hAnsi="Times New Roman" w:cs="Times New Roman"/>
    </w:rPr>
  </w:style>
  <w:style w:type="character" w:customStyle="1" w:styleId="WW8Num16z1">
    <w:name w:val="WW8Num16z1"/>
    <w:rsid w:val="00DC7633"/>
    <w:rPr>
      <w:rFonts w:ascii="Courier New" w:hAnsi="Courier New" w:cs="Courier New"/>
    </w:rPr>
  </w:style>
  <w:style w:type="character" w:customStyle="1" w:styleId="WW8Num16z2">
    <w:name w:val="WW8Num16z2"/>
    <w:rsid w:val="00DC7633"/>
    <w:rPr>
      <w:rFonts w:ascii="Wingdings" w:hAnsi="Wingdings"/>
    </w:rPr>
  </w:style>
  <w:style w:type="character" w:customStyle="1" w:styleId="WW8Num16z3">
    <w:name w:val="WW8Num16z3"/>
    <w:rsid w:val="00DC7633"/>
    <w:rPr>
      <w:rFonts w:ascii="Symbol" w:hAnsi="Symbol"/>
    </w:rPr>
  </w:style>
  <w:style w:type="character" w:customStyle="1" w:styleId="WW8Num18z0">
    <w:name w:val="WW8Num18z0"/>
    <w:rsid w:val="00DC7633"/>
    <w:rPr>
      <w:rFonts w:ascii="Times New Roman" w:eastAsia="Times New Roman" w:hAnsi="Times New Roman" w:cs="Times New Roman"/>
    </w:rPr>
  </w:style>
  <w:style w:type="character" w:customStyle="1" w:styleId="WW8Num18z1">
    <w:name w:val="WW8Num18z1"/>
    <w:rsid w:val="00DC7633"/>
    <w:rPr>
      <w:rFonts w:ascii="Courier New" w:hAnsi="Courier New" w:cs="Courier New"/>
    </w:rPr>
  </w:style>
  <w:style w:type="character" w:customStyle="1" w:styleId="WW8Num18z2">
    <w:name w:val="WW8Num18z2"/>
    <w:rsid w:val="00DC7633"/>
    <w:rPr>
      <w:rFonts w:ascii="Wingdings" w:hAnsi="Wingdings"/>
    </w:rPr>
  </w:style>
  <w:style w:type="character" w:customStyle="1" w:styleId="WW8Num18z3">
    <w:name w:val="WW8Num18z3"/>
    <w:rsid w:val="00DC7633"/>
    <w:rPr>
      <w:rFonts w:ascii="Symbol" w:hAnsi="Symbol"/>
    </w:rPr>
  </w:style>
  <w:style w:type="character" w:customStyle="1" w:styleId="WW8Num19z0">
    <w:name w:val="WW8Num19z0"/>
    <w:rsid w:val="00DC7633"/>
    <w:rPr>
      <w:rFonts w:ascii="Times New Roman" w:eastAsia="MS Mincho" w:hAnsi="Times New Roman" w:cs="Times New Roman"/>
    </w:rPr>
  </w:style>
  <w:style w:type="character" w:customStyle="1" w:styleId="WW8Num19z1">
    <w:name w:val="WW8Num19z1"/>
    <w:rsid w:val="00DC7633"/>
    <w:rPr>
      <w:rFonts w:ascii="Wingdings" w:hAnsi="Wingdings"/>
    </w:rPr>
  </w:style>
  <w:style w:type="character" w:customStyle="1" w:styleId="WW8Num25z0">
    <w:name w:val="WW8Num25z0"/>
    <w:rsid w:val="00DC7633"/>
    <w:rPr>
      <w:rFonts w:ascii="Arial" w:eastAsia="宋体" w:hAnsi="Arial" w:cs="Arial"/>
    </w:rPr>
  </w:style>
  <w:style w:type="character" w:customStyle="1" w:styleId="WW8Num25z1">
    <w:name w:val="WW8Num25z1"/>
    <w:rsid w:val="00DC7633"/>
    <w:rPr>
      <w:rFonts w:ascii="Wingdings" w:hAnsi="Wingdings"/>
    </w:rPr>
  </w:style>
  <w:style w:type="character" w:customStyle="1" w:styleId="WW8Num28z0">
    <w:name w:val="WW8Num28z0"/>
    <w:rsid w:val="00DC7633"/>
    <w:rPr>
      <w:rFonts w:ascii="Times New Roman" w:eastAsia="MS Mincho" w:hAnsi="Times New Roman" w:cs="Times New Roman"/>
    </w:rPr>
  </w:style>
  <w:style w:type="character" w:customStyle="1" w:styleId="WW8Num28z1">
    <w:name w:val="WW8Num28z1"/>
    <w:rsid w:val="00DC7633"/>
    <w:rPr>
      <w:rFonts w:ascii="Courier New" w:hAnsi="Courier New" w:cs="Courier New"/>
    </w:rPr>
  </w:style>
  <w:style w:type="character" w:customStyle="1" w:styleId="WW8Num28z2">
    <w:name w:val="WW8Num28z2"/>
    <w:rsid w:val="00DC7633"/>
    <w:rPr>
      <w:rFonts w:ascii="Wingdings" w:hAnsi="Wingdings"/>
    </w:rPr>
  </w:style>
  <w:style w:type="character" w:customStyle="1" w:styleId="WW8Num28z3">
    <w:name w:val="WW8Num28z3"/>
    <w:rsid w:val="00DC7633"/>
    <w:rPr>
      <w:rFonts w:ascii="Symbol" w:hAnsi="Symbol"/>
    </w:rPr>
  </w:style>
  <w:style w:type="character" w:customStyle="1" w:styleId="WW8Num32z0">
    <w:name w:val="WW8Num32z0"/>
    <w:rsid w:val="00DC7633"/>
    <w:rPr>
      <w:rFonts w:ascii="Times New Roman" w:eastAsia="Times New Roman" w:hAnsi="Times New Roman" w:cs="Times New Roman"/>
    </w:rPr>
  </w:style>
  <w:style w:type="character" w:customStyle="1" w:styleId="WW8Num32z1">
    <w:name w:val="WW8Num32z1"/>
    <w:rsid w:val="00DC7633"/>
    <w:rPr>
      <w:rFonts w:ascii="Courier New" w:hAnsi="Courier New" w:cs="Courier New"/>
    </w:rPr>
  </w:style>
  <w:style w:type="character" w:customStyle="1" w:styleId="WW8Num32z2">
    <w:name w:val="WW8Num32z2"/>
    <w:rsid w:val="00DC7633"/>
    <w:rPr>
      <w:rFonts w:ascii="Wingdings" w:hAnsi="Wingdings"/>
    </w:rPr>
  </w:style>
  <w:style w:type="character" w:customStyle="1" w:styleId="WW8Num32z3">
    <w:name w:val="WW8Num32z3"/>
    <w:rsid w:val="00DC7633"/>
    <w:rPr>
      <w:rFonts w:ascii="Symbol" w:hAnsi="Symbol"/>
    </w:rPr>
  </w:style>
  <w:style w:type="character" w:customStyle="1" w:styleId="WW8Num34z0">
    <w:name w:val="WW8Num34z0"/>
    <w:rsid w:val="00DC7633"/>
    <w:rPr>
      <w:rFonts w:ascii="Times New Roman" w:eastAsia="宋体" w:hAnsi="Times New Roman" w:cs="Times New Roman"/>
    </w:rPr>
  </w:style>
  <w:style w:type="character" w:customStyle="1" w:styleId="WW8Num34z1">
    <w:name w:val="WW8Num34z1"/>
    <w:rsid w:val="00DC7633"/>
    <w:rPr>
      <w:rFonts w:ascii="Wingdings" w:hAnsi="Wingdings"/>
    </w:rPr>
  </w:style>
  <w:style w:type="character" w:customStyle="1" w:styleId="WW8Num35z0">
    <w:name w:val="WW8Num35z0"/>
    <w:rsid w:val="00DC7633"/>
    <w:rPr>
      <w:rFonts w:ascii="Times New Roman" w:eastAsia="宋体" w:hAnsi="Times New Roman" w:cs="Times New Roman"/>
    </w:rPr>
  </w:style>
  <w:style w:type="character" w:customStyle="1" w:styleId="WW8Num35z1">
    <w:name w:val="WW8Num35z1"/>
    <w:rsid w:val="00DC7633"/>
    <w:rPr>
      <w:rFonts w:ascii="Wingdings" w:hAnsi="Wingdings"/>
    </w:rPr>
  </w:style>
  <w:style w:type="character" w:customStyle="1" w:styleId="WW8Num36z0">
    <w:name w:val="WW8Num36z0"/>
    <w:rsid w:val="00DC7633"/>
    <w:rPr>
      <w:rFonts w:ascii="Times New Roman" w:eastAsia="宋体" w:hAnsi="Times New Roman" w:cs="Times New Roman"/>
    </w:rPr>
  </w:style>
  <w:style w:type="character" w:customStyle="1" w:styleId="WW8Num36z1">
    <w:name w:val="WW8Num36z1"/>
    <w:rsid w:val="00DC7633"/>
    <w:rPr>
      <w:rFonts w:ascii="Wingdings" w:hAnsi="Wingdings"/>
    </w:rPr>
  </w:style>
  <w:style w:type="character" w:customStyle="1" w:styleId="WW8Num39z0">
    <w:name w:val="WW8Num39z0"/>
    <w:rsid w:val="00DC7633"/>
    <w:rPr>
      <w:rFonts w:ascii="Times New Roman" w:eastAsia="宋体" w:hAnsi="Times New Roman" w:cs="Times New Roman"/>
    </w:rPr>
  </w:style>
  <w:style w:type="character" w:customStyle="1" w:styleId="WW8Num39z1">
    <w:name w:val="WW8Num39z1"/>
    <w:rsid w:val="00DC7633"/>
    <w:rPr>
      <w:rFonts w:ascii="Wingdings" w:hAnsi="Wingdings"/>
    </w:rPr>
  </w:style>
  <w:style w:type="character" w:customStyle="1" w:styleId="WW8NumSt1z0">
    <w:name w:val="WW8NumSt1z0"/>
    <w:rsid w:val="00DC7633"/>
    <w:rPr>
      <w:rFonts w:ascii="Symbol" w:hAnsi="Symbol"/>
    </w:rPr>
  </w:style>
  <w:style w:type="character" w:customStyle="1" w:styleId="WW8NumSt18z0">
    <w:name w:val="WW8NumSt18z0"/>
    <w:rsid w:val="00DC7633"/>
    <w:rPr>
      <w:rFonts w:ascii="Geneva" w:hAnsi="Geneva"/>
    </w:rPr>
  </w:style>
  <w:style w:type="character" w:customStyle="1" w:styleId="afff8">
    <w:name w:val="段落フォント"/>
    <w:rsid w:val="00DC7633"/>
  </w:style>
  <w:style w:type="character" w:customStyle="1" w:styleId="afff9">
    <w:name w:val="脚注番号"/>
    <w:rsid w:val="00DC7633"/>
    <w:rPr>
      <w:b/>
      <w:position w:val="3"/>
      <w:sz w:val="16"/>
    </w:rPr>
  </w:style>
  <w:style w:type="character" w:customStyle="1" w:styleId="afffa">
    <w:name w:val="コメント参照"/>
    <w:rsid w:val="00DC7633"/>
    <w:rPr>
      <w:sz w:val="16"/>
    </w:rPr>
  </w:style>
  <w:style w:type="character" w:customStyle="1" w:styleId="H10">
    <w:name w:val="H1 (文字)"/>
    <w:rsid w:val="00DC7633"/>
    <w:rPr>
      <w:rFonts w:ascii="Arial" w:eastAsia="MS Mincho" w:hAnsi="Arial"/>
      <w:sz w:val="36"/>
      <w:lang w:val="en-GB" w:eastAsia="ar-SA" w:bidi="ar-SA"/>
    </w:rPr>
  </w:style>
  <w:style w:type="character" w:customStyle="1" w:styleId="Head2A">
    <w:name w:val="Head2A (文字)"/>
    <w:rsid w:val="00DC7633"/>
    <w:rPr>
      <w:rFonts w:ascii="Arial" w:eastAsia="MS Mincho" w:hAnsi="Arial"/>
      <w:sz w:val="32"/>
      <w:lang w:val="en-GB" w:eastAsia="ar-SA" w:bidi="ar-SA"/>
    </w:rPr>
  </w:style>
  <w:style w:type="character" w:customStyle="1" w:styleId="Underrubrik2">
    <w:name w:val="Underrubrik2 (文字)"/>
    <w:rsid w:val="00DC7633"/>
    <w:rPr>
      <w:rFonts w:ascii="Arial" w:eastAsia="MS Mincho" w:hAnsi="Arial"/>
      <w:sz w:val="28"/>
      <w:lang w:val="en-GB" w:eastAsia="ar-SA" w:bidi="ar-SA"/>
    </w:rPr>
  </w:style>
  <w:style w:type="character" w:customStyle="1" w:styleId="h4">
    <w:name w:val="h4 (文字)"/>
    <w:rsid w:val="00DC7633"/>
    <w:rPr>
      <w:rFonts w:ascii="Arial" w:eastAsia="MS Mincho" w:hAnsi="Arial" w:cs="Arial"/>
      <w:color w:val="0000FF"/>
      <w:kern w:val="2"/>
      <w:sz w:val="24"/>
      <w:szCs w:val="28"/>
      <w:lang w:val="en-GB" w:eastAsia="ar-SA" w:bidi="ar-SA"/>
    </w:rPr>
  </w:style>
  <w:style w:type="character" w:customStyle="1" w:styleId="M5">
    <w:name w:val="M5 (文字)"/>
    <w:rsid w:val="00DC7633"/>
    <w:rPr>
      <w:rFonts w:ascii="Arial" w:eastAsia="MS Mincho" w:hAnsi="Arial"/>
      <w:sz w:val="22"/>
      <w:lang w:val="en-GB" w:eastAsia="ar-SA" w:bidi="ar-SA"/>
    </w:rPr>
  </w:style>
  <w:style w:type="character" w:customStyle="1" w:styleId="T1">
    <w:name w:val="T1 (文字)"/>
    <w:rsid w:val="00DC7633"/>
    <w:rPr>
      <w:rFonts w:ascii="Arial" w:eastAsia="MS Mincho" w:hAnsi="Arial"/>
      <w:lang w:val="en-GB" w:eastAsia="ar-SA" w:bidi="ar-SA"/>
    </w:rPr>
  </w:style>
  <w:style w:type="character" w:customStyle="1" w:styleId="81">
    <w:name w:val="(文字) (文字)8"/>
    <w:rsid w:val="00DC7633"/>
    <w:rPr>
      <w:rFonts w:ascii="Arial" w:eastAsia="MS Mincho" w:hAnsi="Arial"/>
      <w:lang w:val="en-GB" w:eastAsia="ar-SA" w:bidi="ar-SA"/>
    </w:rPr>
  </w:style>
  <w:style w:type="character" w:customStyle="1" w:styleId="71">
    <w:name w:val="(文字) (文字)7"/>
    <w:rsid w:val="00DC7633"/>
    <w:rPr>
      <w:rFonts w:ascii="Arial" w:eastAsia="MS Mincho" w:hAnsi="Arial"/>
      <w:sz w:val="36"/>
      <w:lang w:val="en-GB" w:eastAsia="ar-SA" w:bidi="ar-SA"/>
    </w:rPr>
  </w:style>
  <w:style w:type="character" w:customStyle="1" w:styleId="headerodd">
    <w:name w:val="header odd (文字)"/>
    <w:rsid w:val="00DC7633"/>
    <w:rPr>
      <w:rFonts w:ascii="Arial" w:eastAsia="MS Mincho" w:hAnsi="Arial"/>
      <w:b/>
      <w:sz w:val="18"/>
      <w:lang w:val="en-GB" w:eastAsia="ar-SA" w:bidi="ar-SA"/>
    </w:rPr>
  </w:style>
  <w:style w:type="character" w:customStyle="1" w:styleId="footnotetext1">
    <w:name w:val="footnote text1 (文字)"/>
    <w:rsid w:val="00DC7633"/>
    <w:rPr>
      <w:rFonts w:eastAsia="MS Mincho"/>
      <w:sz w:val="16"/>
      <w:lang w:val="en-GB" w:eastAsia="ar-SA" w:bidi="ar-SA"/>
    </w:rPr>
  </w:style>
  <w:style w:type="character" w:customStyle="1" w:styleId="61">
    <w:name w:val="(文字) (文字)6"/>
    <w:rsid w:val="00DC7633"/>
    <w:rPr>
      <w:rFonts w:eastAsia="MS Mincho"/>
      <w:lang w:val="en-GB" w:eastAsia="ar-SA" w:bidi="ar-SA"/>
    </w:rPr>
  </w:style>
  <w:style w:type="character" w:customStyle="1" w:styleId="cap">
    <w:name w:val="cap (文字)"/>
    <w:rsid w:val="00DC7633"/>
    <w:rPr>
      <w:rFonts w:eastAsia="MS Mincho"/>
      <w:b/>
      <w:lang w:val="en-GB" w:eastAsia="ar-SA" w:bidi="ar-SA"/>
    </w:rPr>
  </w:style>
  <w:style w:type="character" w:customStyle="1" w:styleId="54">
    <w:name w:val="(文字) (文字)5"/>
    <w:rsid w:val="00DC7633"/>
    <w:rPr>
      <w:rFonts w:ascii="Courier New" w:eastAsia="MS Mincho" w:hAnsi="Courier New"/>
      <w:lang w:val="nb-NO" w:eastAsia="ar-SA" w:bidi="ar-SA"/>
    </w:rPr>
  </w:style>
  <w:style w:type="character" w:customStyle="1" w:styleId="bt">
    <w:name w:val="bt (文字)"/>
    <w:rsid w:val="00DC7633"/>
    <w:rPr>
      <w:rFonts w:eastAsia="MS Mincho"/>
      <w:lang w:val="en-GB" w:eastAsia="ar-SA" w:bidi="ar-SA"/>
    </w:rPr>
  </w:style>
  <w:style w:type="character" w:customStyle="1" w:styleId="45">
    <w:name w:val="(文字) (文字)4"/>
    <w:rsid w:val="00DC7633"/>
    <w:rPr>
      <w:rFonts w:eastAsia="MS Mincho"/>
      <w:lang w:val="en-GB" w:eastAsia="ar-SA" w:bidi="ar-SA"/>
    </w:rPr>
  </w:style>
  <w:style w:type="character" w:customStyle="1" w:styleId="3d">
    <w:name w:val="(文字) (文字)3"/>
    <w:rsid w:val="00DC7633"/>
    <w:rPr>
      <w:rFonts w:eastAsia="MS Mincho"/>
      <w:lang w:val="en-GB" w:eastAsia="ar-SA" w:bidi="ar-SA"/>
    </w:rPr>
  </w:style>
  <w:style w:type="character" w:customStyle="1" w:styleId="19">
    <w:name w:val="(文字) (文字)1"/>
    <w:rsid w:val="00DC7633"/>
    <w:rPr>
      <w:rFonts w:eastAsia="MS Mincho"/>
      <w:lang w:val="en-GB" w:eastAsia="ar-SA" w:bidi="ar-SA"/>
    </w:rPr>
  </w:style>
  <w:style w:type="character" w:customStyle="1" w:styleId="afffb">
    <w:name w:val="番号付け記号"/>
    <w:rsid w:val="00DC7633"/>
  </w:style>
  <w:style w:type="paragraph" w:customStyle="1" w:styleId="afffc">
    <w:name w:val="見出し"/>
    <w:basedOn w:val="a1"/>
    <w:next w:val="affc"/>
    <w:rsid w:val="00DC7633"/>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DC7633"/>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DC7633"/>
    <w:pPr>
      <w:suppressLineNumbers/>
      <w:suppressAutoHyphens/>
    </w:pPr>
    <w:rPr>
      <w:rFonts w:eastAsia="MS Mincho" w:cs="Mangal"/>
      <w:lang w:eastAsia="ar-SA"/>
    </w:rPr>
  </w:style>
  <w:style w:type="paragraph" w:customStyle="1" w:styleId="affff">
    <w:name w:val="段落番号"/>
    <w:basedOn w:val="ab"/>
    <w:rsid w:val="00DC7633"/>
    <w:pPr>
      <w:tabs>
        <w:tab w:val="num" w:pos="644"/>
      </w:tabs>
      <w:suppressAutoHyphens/>
      <w:ind w:left="644" w:hanging="360"/>
    </w:pPr>
    <w:rPr>
      <w:rFonts w:eastAsia="MS Mincho" w:cs="CG Times (WN)"/>
      <w:lang w:eastAsia="ar-SA"/>
    </w:rPr>
  </w:style>
  <w:style w:type="paragraph" w:customStyle="1" w:styleId="2e">
    <w:name w:val="段落番号 2"/>
    <w:basedOn w:val="affff"/>
    <w:rsid w:val="00DC7633"/>
    <w:pPr>
      <w:ind w:left="851" w:hanging="284"/>
    </w:pPr>
  </w:style>
  <w:style w:type="paragraph" w:customStyle="1" w:styleId="affff0">
    <w:name w:val="箇条書き"/>
    <w:basedOn w:val="ab"/>
    <w:rsid w:val="00DC7633"/>
    <w:pPr>
      <w:tabs>
        <w:tab w:val="num" w:pos="644"/>
      </w:tabs>
      <w:suppressAutoHyphens/>
      <w:ind w:left="644" w:hanging="360"/>
    </w:pPr>
    <w:rPr>
      <w:rFonts w:eastAsia="MS Mincho" w:cs="CG Times (WN)"/>
      <w:lang w:eastAsia="ar-SA"/>
    </w:rPr>
  </w:style>
  <w:style w:type="paragraph" w:customStyle="1" w:styleId="2f">
    <w:name w:val="箇条書き 2"/>
    <w:basedOn w:val="affff0"/>
    <w:rsid w:val="00DC7633"/>
    <w:pPr>
      <w:tabs>
        <w:tab w:val="clear" w:pos="644"/>
        <w:tab w:val="num" w:pos="1494"/>
      </w:tabs>
      <w:ind w:left="851" w:hanging="284"/>
    </w:pPr>
  </w:style>
  <w:style w:type="paragraph" w:customStyle="1" w:styleId="3e">
    <w:name w:val="箇条書き 3"/>
    <w:basedOn w:val="2f"/>
    <w:rsid w:val="00DC7633"/>
    <w:pPr>
      <w:ind w:left="1135"/>
    </w:pPr>
  </w:style>
  <w:style w:type="paragraph" w:customStyle="1" w:styleId="2f0">
    <w:name w:val="一覧 2"/>
    <w:basedOn w:val="ab"/>
    <w:rsid w:val="00DC7633"/>
    <w:pPr>
      <w:suppressAutoHyphens/>
      <w:ind w:left="851"/>
    </w:pPr>
    <w:rPr>
      <w:rFonts w:eastAsia="MS Mincho" w:cs="CG Times (WN)"/>
      <w:lang w:eastAsia="ar-SA"/>
    </w:rPr>
  </w:style>
  <w:style w:type="paragraph" w:customStyle="1" w:styleId="3f">
    <w:name w:val="一覧 3"/>
    <w:basedOn w:val="2f0"/>
    <w:rsid w:val="00DC7633"/>
    <w:pPr>
      <w:ind w:left="1135"/>
    </w:pPr>
  </w:style>
  <w:style w:type="paragraph" w:customStyle="1" w:styleId="46">
    <w:name w:val="一覧 4"/>
    <w:basedOn w:val="3f"/>
    <w:rsid w:val="00DC7633"/>
    <w:pPr>
      <w:ind w:left="1418"/>
    </w:pPr>
  </w:style>
  <w:style w:type="paragraph" w:customStyle="1" w:styleId="55">
    <w:name w:val="一覧 5"/>
    <w:basedOn w:val="46"/>
    <w:rsid w:val="00DC7633"/>
    <w:pPr>
      <w:ind w:left="1702"/>
    </w:pPr>
  </w:style>
  <w:style w:type="paragraph" w:customStyle="1" w:styleId="47">
    <w:name w:val="箇条書き 4"/>
    <w:basedOn w:val="3e"/>
    <w:rsid w:val="00DC7633"/>
    <w:pPr>
      <w:ind w:left="1418"/>
    </w:pPr>
  </w:style>
  <w:style w:type="paragraph" w:customStyle="1" w:styleId="56">
    <w:name w:val="箇条書き 5"/>
    <w:basedOn w:val="47"/>
    <w:rsid w:val="00DC7633"/>
    <w:pPr>
      <w:ind w:left="1702"/>
    </w:pPr>
  </w:style>
  <w:style w:type="paragraph" w:customStyle="1" w:styleId="affff1">
    <w:name w:val="コメント文字列"/>
    <w:basedOn w:val="a1"/>
    <w:rsid w:val="00DC7633"/>
    <w:pPr>
      <w:suppressAutoHyphens/>
    </w:pPr>
    <w:rPr>
      <w:rFonts w:eastAsia="MS Mincho" w:cs="CG Times (WN)"/>
      <w:lang w:eastAsia="ar-SA"/>
    </w:rPr>
  </w:style>
  <w:style w:type="paragraph" w:customStyle="1" w:styleId="affff2">
    <w:name w:val="吹き出し"/>
    <w:basedOn w:val="a1"/>
    <w:rsid w:val="00DC7633"/>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DC7633"/>
    <w:rPr>
      <w:b/>
      <w:bCs/>
    </w:rPr>
  </w:style>
  <w:style w:type="paragraph" w:customStyle="1" w:styleId="affff4">
    <w:name w:val="見出しマップ"/>
    <w:basedOn w:val="a1"/>
    <w:rsid w:val="00DC763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C7633"/>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DC7633"/>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DC7633"/>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DC7633"/>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C7633"/>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DC7633"/>
    <w:pPr>
      <w:suppressLineNumbers/>
      <w:suppressAutoHyphens/>
    </w:pPr>
    <w:rPr>
      <w:rFonts w:eastAsia="MS Mincho" w:cs="CG Times (WN)"/>
      <w:lang w:eastAsia="ar-SA"/>
    </w:rPr>
  </w:style>
  <w:style w:type="paragraph" w:customStyle="1" w:styleId="affff9">
    <w:name w:val="表の見出し"/>
    <w:basedOn w:val="affff8"/>
    <w:rsid w:val="00DC7633"/>
    <w:pPr>
      <w:jc w:val="center"/>
    </w:pPr>
    <w:rPr>
      <w:b/>
      <w:bCs/>
    </w:rPr>
  </w:style>
  <w:style w:type="character" w:customStyle="1" w:styleId="WW8Num27z0">
    <w:name w:val="WW8Num27z0"/>
    <w:rsid w:val="00DC7633"/>
    <w:rPr>
      <w:rFonts w:ascii="Arial" w:eastAsia="Times New Roman" w:hAnsi="Arial" w:cs="Arial"/>
    </w:rPr>
  </w:style>
  <w:style w:type="character" w:customStyle="1" w:styleId="WW8Num27z1">
    <w:name w:val="WW8Num27z1"/>
    <w:rsid w:val="00DC7633"/>
    <w:rPr>
      <w:rFonts w:ascii="Courier New" w:hAnsi="Courier New" w:cs="Courier New"/>
    </w:rPr>
  </w:style>
  <w:style w:type="character" w:customStyle="1" w:styleId="WW8Num27z2">
    <w:name w:val="WW8Num27z2"/>
    <w:rsid w:val="00DC7633"/>
    <w:rPr>
      <w:rFonts w:ascii="Wingdings" w:hAnsi="Wingdings"/>
    </w:rPr>
  </w:style>
  <w:style w:type="character" w:customStyle="1" w:styleId="WW8Num27z3">
    <w:name w:val="WW8Num27z3"/>
    <w:rsid w:val="00DC7633"/>
    <w:rPr>
      <w:rFonts w:ascii="Symbol" w:hAnsi="Symbol"/>
    </w:rPr>
  </w:style>
  <w:style w:type="character" w:customStyle="1" w:styleId="WW8Num29z0">
    <w:name w:val="WW8Num29z0"/>
    <w:rsid w:val="00DC7633"/>
    <w:rPr>
      <w:rFonts w:ascii="Times New Roman" w:eastAsia="MS Mincho" w:hAnsi="Times New Roman" w:cs="Times New Roman"/>
    </w:rPr>
  </w:style>
  <w:style w:type="character" w:customStyle="1" w:styleId="WW8Num29z1">
    <w:name w:val="WW8Num29z1"/>
    <w:rsid w:val="00DC7633"/>
    <w:rPr>
      <w:rFonts w:ascii="Courier New" w:hAnsi="Courier New" w:cs="Courier New"/>
    </w:rPr>
  </w:style>
  <w:style w:type="character" w:customStyle="1" w:styleId="WW8Num29z2">
    <w:name w:val="WW8Num29z2"/>
    <w:rsid w:val="00DC7633"/>
    <w:rPr>
      <w:rFonts w:ascii="Wingdings" w:hAnsi="Wingdings"/>
    </w:rPr>
  </w:style>
  <w:style w:type="character" w:customStyle="1" w:styleId="WW8Num29z3">
    <w:name w:val="WW8Num29z3"/>
    <w:rsid w:val="00DC7633"/>
    <w:rPr>
      <w:rFonts w:ascii="Symbol" w:hAnsi="Symbol"/>
    </w:rPr>
  </w:style>
  <w:style w:type="character" w:customStyle="1" w:styleId="WW8Num31z0">
    <w:name w:val="WW8Num31z0"/>
    <w:rsid w:val="00DC7633"/>
    <w:rPr>
      <w:rFonts w:ascii="Symbol" w:hAnsi="Symbol"/>
    </w:rPr>
  </w:style>
  <w:style w:type="character" w:customStyle="1" w:styleId="WW8Num31z1">
    <w:name w:val="WW8Num31z1"/>
    <w:rsid w:val="00DC7633"/>
    <w:rPr>
      <w:rFonts w:ascii="Courier New" w:hAnsi="Courier New" w:cs="Courier New"/>
    </w:rPr>
  </w:style>
  <w:style w:type="character" w:customStyle="1" w:styleId="WW8Num31z2">
    <w:name w:val="WW8Num31z2"/>
    <w:rsid w:val="00DC7633"/>
    <w:rPr>
      <w:rFonts w:ascii="Wingdings" w:hAnsi="Wingdings"/>
    </w:rPr>
  </w:style>
  <w:style w:type="character" w:customStyle="1" w:styleId="WW8Num34z2">
    <w:name w:val="WW8Num34z2"/>
    <w:rsid w:val="00DC7633"/>
    <w:rPr>
      <w:rFonts w:ascii="Wingdings" w:hAnsi="Wingdings"/>
    </w:rPr>
  </w:style>
  <w:style w:type="character" w:customStyle="1" w:styleId="WW8Num34z3">
    <w:name w:val="WW8Num34z3"/>
    <w:rsid w:val="00DC7633"/>
    <w:rPr>
      <w:rFonts w:ascii="Symbol" w:hAnsi="Symbol"/>
    </w:rPr>
  </w:style>
  <w:style w:type="character" w:customStyle="1" w:styleId="WW8Num37z0">
    <w:name w:val="WW8Num37z0"/>
    <w:rsid w:val="00DC7633"/>
    <w:rPr>
      <w:rFonts w:ascii="Times New Roman" w:eastAsia="宋体" w:hAnsi="Times New Roman" w:cs="Times New Roman"/>
    </w:rPr>
  </w:style>
  <w:style w:type="character" w:customStyle="1" w:styleId="WW8Num37z1">
    <w:name w:val="WW8Num37z1"/>
    <w:rsid w:val="00DC7633"/>
    <w:rPr>
      <w:rFonts w:ascii="Wingdings" w:hAnsi="Wingdings"/>
    </w:rPr>
  </w:style>
  <w:style w:type="character" w:customStyle="1" w:styleId="WW8Num38z0">
    <w:name w:val="WW8Num38z0"/>
    <w:rsid w:val="00DC7633"/>
    <w:rPr>
      <w:rFonts w:ascii="Times New Roman" w:eastAsia="宋体" w:hAnsi="Times New Roman" w:cs="Times New Roman"/>
    </w:rPr>
  </w:style>
  <w:style w:type="character" w:customStyle="1" w:styleId="WW8Num38z1">
    <w:name w:val="WW8Num38z1"/>
    <w:rsid w:val="00DC7633"/>
    <w:rPr>
      <w:rFonts w:ascii="Wingdings" w:hAnsi="Wingdings"/>
    </w:rPr>
  </w:style>
  <w:style w:type="character" w:customStyle="1" w:styleId="WW8Num41z0">
    <w:name w:val="WW8Num41z0"/>
    <w:rsid w:val="00DC7633"/>
    <w:rPr>
      <w:rFonts w:ascii="Times New Roman" w:eastAsia="宋体" w:hAnsi="Times New Roman" w:cs="Times New Roman"/>
    </w:rPr>
  </w:style>
  <w:style w:type="character" w:customStyle="1" w:styleId="WW8Num41z1">
    <w:name w:val="WW8Num41z1"/>
    <w:rsid w:val="00DC7633"/>
    <w:rPr>
      <w:rFonts w:ascii="Wingdings" w:hAnsi="Wingdings"/>
    </w:rPr>
  </w:style>
  <w:style w:type="character" w:customStyle="1" w:styleId="WW8NumSt20z0">
    <w:name w:val="WW8NumSt20z0"/>
    <w:rsid w:val="00DC7633"/>
    <w:rPr>
      <w:rFonts w:ascii="Geneva" w:hAnsi="Geneva"/>
    </w:rPr>
  </w:style>
  <w:style w:type="character" w:customStyle="1" w:styleId="DefaultParagraphFont1">
    <w:name w:val="Default Paragraph Font1"/>
    <w:rsid w:val="00DC7633"/>
  </w:style>
  <w:style w:type="character" w:customStyle="1" w:styleId="Heading1Char1">
    <w:name w:val="Heading 1 Char1"/>
    <w:rsid w:val="00DC7633"/>
    <w:rPr>
      <w:rFonts w:ascii="Arial" w:hAnsi="Arial"/>
      <w:sz w:val="36"/>
      <w:lang w:val="en-GB"/>
    </w:rPr>
  </w:style>
  <w:style w:type="character" w:customStyle="1" w:styleId="Heading2-">
    <w:name w:val="Heading 2-"/>
    <w:rsid w:val="00DC7633"/>
    <w:rPr>
      <w:rFonts w:ascii="Arial" w:hAnsi="Arial"/>
      <w:sz w:val="32"/>
      <w:lang w:val="en-GB"/>
    </w:rPr>
  </w:style>
  <w:style w:type="character" w:customStyle="1" w:styleId="Heading4Char1">
    <w:name w:val="Heading 4 Char1"/>
    <w:aliases w:val="H46 Char,Memo Heading 4 Char2"/>
    <w:qFormat/>
    <w:rsid w:val="00DC7633"/>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DC7633"/>
    <w:rPr>
      <w:b/>
      <w:lang w:val="en-GB"/>
    </w:rPr>
  </w:style>
  <w:style w:type="character" w:customStyle="1" w:styleId="CommentReference1">
    <w:name w:val="Comment Reference1"/>
    <w:rsid w:val="00DC7633"/>
    <w:rPr>
      <w:sz w:val="16"/>
    </w:rPr>
  </w:style>
  <w:style w:type="character" w:customStyle="1" w:styleId="ListChar">
    <w:name w:val="List Char"/>
    <w:rsid w:val="00DC7633"/>
    <w:rPr>
      <w:lang w:val="en-GB" w:eastAsia="ar-SA" w:bidi="ar-SA"/>
    </w:rPr>
  </w:style>
  <w:style w:type="paragraph" w:customStyle="1" w:styleId="ListBullet1">
    <w:name w:val="List Bullet1"/>
    <w:basedOn w:val="a1"/>
    <w:rsid w:val="00DC7633"/>
    <w:pPr>
      <w:tabs>
        <w:tab w:val="num" w:pos="644"/>
      </w:tabs>
      <w:suppressAutoHyphens/>
      <w:ind w:left="568" w:hanging="284"/>
    </w:pPr>
    <w:rPr>
      <w:rFonts w:eastAsia="MS Mincho"/>
      <w:lang w:eastAsia="ar-SA"/>
    </w:rPr>
  </w:style>
  <w:style w:type="paragraph" w:customStyle="1" w:styleId="ListBullet21">
    <w:name w:val="List Bullet 21"/>
    <w:basedOn w:val="ListBullet1"/>
    <w:rsid w:val="00DC7633"/>
    <w:pPr>
      <w:tabs>
        <w:tab w:val="clear" w:pos="644"/>
        <w:tab w:val="num" w:pos="1494"/>
      </w:tabs>
      <w:ind w:left="851"/>
    </w:pPr>
  </w:style>
  <w:style w:type="paragraph" w:customStyle="1" w:styleId="ListBullet31">
    <w:name w:val="List Bullet 31"/>
    <w:basedOn w:val="ListBullet21"/>
    <w:rsid w:val="00DC7633"/>
    <w:pPr>
      <w:ind w:left="1135"/>
    </w:pPr>
  </w:style>
  <w:style w:type="paragraph" w:customStyle="1" w:styleId="ListBullet41">
    <w:name w:val="List Bullet 41"/>
    <w:basedOn w:val="ListBullet31"/>
    <w:rsid w:val="00DC7633"/>
    <w:pPr>
      <w:ind w:left="1418"/>
    </w:pPr>
  </w:style>
  <w:style w:type="paragraph" w:customStyle="1" w:styleId="ListBullet51">
    <w:name w:val="List Bullet 51"/>
    <w:basedOn w:val="ListBullet41"/>
    <w:rsid w:val="00DC7633"/>
    <w:pPr>
      <w:ind w:left="1702"/>
    </w:pPr>
  </w:style>
  <w:style w:type="paragraph" w:customStyle="1" w:styleId="Caption1">
    <w:name w:val="Caption1"/>
    <w:basedOn w:val="a1"/>
    <w:next w:val="a1"/>
    <w:rsid w:val="00DC7633"/>
    <w:pPr>
      <w:suppressAutoHyphens/>
      <w:spacing w:before="120" w:after="120"/>
    </w:pPr>
    <w:rPr>
      <w:rFonts w:eastAsia="MS Mincho"/>
      <w:b/>
      <w:lang w:eastAsia="ar-SA"/>
    </w:rPr>
  </w:style>
  <w:style w:type="paragraph" w:customStyle="1" w:styleId="DocumentMap1">
    <w:name w:val="Document Map1"/>
    <w:basedOn w:val="a1"/>
    <w:rsid w:val="00DC7633"/>
    <w:pPr>
      <w:shd w:val="clear" w:color="auto" w:fill="000080"/>
      <w:suppressAutoHyphens/>
    </w:pPr>
    <w:rPr>
      <w:rFonts w:ascii="Tahoma" w:eastAsia="MS Mincho" w:hAnsi="Tahoma"/>
      <w:lang w:eastAsia="ar-SA"/>
    </w:rPr>
  </w:style>
  <w:style w:type="paragraph" w:customStyle="1" w:styleId="PlainText1">
    <w:name w:val="Plain Text1"/>
    <w:basedOn w:val="a1"/>
    <w:rsid w:val="00DC7633"/>
    <w:pPr>
      <w:suppressAutoHyphens/>
    </w:pPr>
    <w:rPr>
      <w:rFonts w:ascii="Courier New" w:eastAsia="MS Mincho" w:hAnsi="Courier New"/>
      <w:lang w:val="nb-NO" w:eastAsia="ar-SA"/>
    </w:rPr>
  </w:style>
  <w:style w:type="paragraph" w:customStyle="1" w:styleId="CommentText1">
    <w:name w:val="Comment Text1"/>
    <w:basedOn w:val="a1"/>
    <w:rsid w:val="00DC7633"/>
    <w:pPr>
      <w:suppressAutoHyphens/>
    </w:pPr>
    <w:rPr>
      <w:rFonts w:eastAsia="MS Mincho"/>
      <w:lang w:eastAsia="ar-SA"/>
    </w:rPr>
  </w:style>
  <w:style w:type="paragraph" w:customStyle="1" w:styleId="List31">
    <w:name w:val="List 31"/>
    <w:basedOn w:val="a1"/>
    <w:rsid w:val="00DC7633"/>
    <w:pPr>
      <w:suppressAutoHyphens/>
      <w:ind w:left="849" w:hanging="283"/>
    </w:pPr>
    <w:rPr>
      <w:rFonts w:eastAsia="MS Mincho"/>
      <w:lang w:eastAsia="ar-SA"/>
    </w:rPr>
  </w:style>
  <w:style w:type="paragraph" w:customStyle="1" w:styleId="List41">
    <w:name w:val="List 41"/>
    <w:basedOn w:val="List31"/>
    <w:rsid w:val="00DC7633"/>
    <w:pPr>
      <w:ind w:left="1418" w:hanging="284"/>
    </w:pPr>
  </w:style>
  <w:style w:type="paragraph" w:customStyle="1" w:styleId="ListNumber1">
    <w:name w:val="List Number1"/>
    <w:basedOn w:val="ab"/>
    <w:rsid w:val="00DC7633"/>
    <w:pPr>
      <w:tabs>
        <w:tab w:val="num" w:pos="644"/>
      </w:tabs>
      <w:suppressAutoHyphens/>
      <w:ind w:left="644" w:hanging="360"/>
    </w:pPr>
    <w:rPr>
      <w:rFonts w:eastAsia="MS Mincho"/>
      <w:lang w:eastAsia="ar-SA"/>
    </w:rPr>
  </w:style>
  <w:style w:type="paragraph" w:customStyle="1" w:styleId="ListNumber21">
    <w:name w:val="List Number 21"/>
    <w:basedOn w:val="ListNumber1"/>
    <w:rsid w:val="00DC7633"/>
    <w:pPr>
      <w:ind w:left="851" w:hanging="284"/>
    </w:pPr>
  </w:style>
  <w:style w:type="paragraph" w:customStyle="1" w:styleId="List21">
    <w:name w:val="List 21"/>
    <w:basedOn w:val="ab"/>
    <w:rsid w:val="00DC7633"/>
    <w:pPr>
      <w:suppressAutoHyphens/>
      <w:ind w:left="851"/>
    </w:pPr>
    <w:rPr>
      <w:rFonts w:eastAsia="MS Mincho"/>
      <w:lang w:eastAsia="ar-SA"/>
    </w:rPr>
  </w:style>
  <w:style w:type="paragraph" w:customStyle="1" w:styleId="List51">
    <w:name w:val="List 51"/>
    <w:basedOn w:val="List41"/>
    <w:rsid w:val="00DC7633"/>
    <w:pPr>
      <w:ind w:left="1702"/>
    </w:pPr>
  </w:style>
  <w:style w:type="paragraph" w:customStyle="1" w:styleId="BodyText21">
    <w:name w:val="Body Text 21"/>
    <w:basedOn w:val="a1"/>
    <w:rsid w:val="00DC7633"/>
    <w:pPr>
      <w:suppressAutoHyphens/>
      <w:spacing w:after="120"/>
    </w:pPr>
    <w:rPr>
      <w:rFonts w:eastAsia="MS Mincho"/>
      <w:lang w:eastAsia="ar-SA"/>
    </w:rPr>
  </w:style>
  <w:style w:type="paragraph" w:customStyle="1" w:styleId="BodyText31">
    <w:name w:val="Body Text 31"/>
    <w:basedOn w:val="a1"/>
    <w:rsid w:val="00DC7633"/>
    <w:pPr>
      <w:suppressAutoHyphens/>
      <w:spacing w:after="120"/>
    </w:pPr>
    <w:rPr>
      <w:rFonts w:eastAsia="MS Mincho"/>
      <w:lang w:eastAsia="ar-SA"/>
    </w:rPr>
  </w:style>
  <w:style w:type="paragraph" w:customStyle="1" w:styleId="BodyTextIndent21">
    <w:name w:val="Body Text Indent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C763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C7633"/>
    <w:pPr>
      <w:suppressAutoHyphens/>
      <w:overflowPunct w:val="0"/>
      <w:autoSpaceDE w:val="0"/>
      <w:textAlignment w:val="baseline"/>
    </w:pPr>
    <w:rPr>
      <w:rFonts w:eastAsia="MS Mincho"/>
      <w:lang w:eastAsia="ar-SA"/>
    </w:rPr>
  </w:style>
  <w:style w:type="paragraph" w:customStyle="1" w:styleId="affffa">
    <w:name w:val="枠の内容"/>
    <w:basedOn w:val="affc"/>
    <w:rsid w:val="00DC763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DC7633"/>
    <w:rPr>
      <w:rFonts w:ascii="Arial" w:hAnsi="Arial"/>
      <w:sz w:val="36"/>
      <w:lang w:val="en-GB" w:eastAsia="en-GB" w:bidi="ar-SA"/>
    </w:rPr>
  </w:style>
  <w:style w:type="character" w:customStyle="1" w:styleId="T1Char6">
    <w:name w:val="T1 Char6"/>
    <w:aliases w:val="Header 6 Char Char6"/>
    <w:rsid w:val="00DC76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7633"/>
    <w:rPr>
      <w:b/>
      <w:lang w:val="en-GB" w:eastAsia="en-US" w:bidi="ar-SA"/>
    </w:rPr>
  </w:style>
  <w:style w:type="paragraph" w:customStyle="1" w:styleId="DAText">
    <w:name w:val="DA_Text"/>
    <w:basedOn w:val="a1"/>
    <w:link w:val="DATextZchn"/>
    <w:rsid w:val="00DC7633"/>
    <w:pPr>
      <w:spacing w:after="0"/>
      <w:jc w:val="both"/>
    </w:pPr>
    <w:rPr>
      <w:szCs w:val="24"/>
      <w:lang w:val="de-DE" w:eastAsia="de-DE"/>
    </w:rPr>
  </w:style>
  <w:style w:type="character" w:customStyle="1" w:styleId="DATextZchn">
    <w:name w:val="DA_Text Zchn"/>
    <w:link w:val="DAText"/>
    <w:rsid w:val="00DC7633"/>
    <w:rPr>
      <w:rFonts w:ascii="Times New Roman" w:hAnsi="Times New Roman"/>
      <w:szCs w:val="24"/>
      <w:lang w:val="de-DE" w:eastAsia="de-DE"/>
    </w:rPr>
  </w:style>
  <w:style w:type="paragraph" w:customStyle="1" w:styleId="Caption2">
    <w:name w:val="Caption2"/>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DC76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DC763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DC7633"/>
  </w:style>
  <w:style w:type="paragraph" w:customStyle="1" w:styleId="TableofFigures1">
    <w:name w:val="Table of Figur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DC7633"/>
    <w:pPr>
      <w:ind w:left="244" w:hanging="244"/>
    </w:pPr>
    <w:rPr>
      <w:rFonts w:ascii="Arial" w:eastAsia="MS Mincho" w:hAnsi="Arial"/>
      <w:noProof/>
      <w:color w:val="000000"/>
      <w:lang w:val="en-GB" w:eastAsia="en-US"/>
    </w:rPr>
  </w:style>
  <w:style w:type="paragraph" w:customStyle="1" w:styleId="TitleText">
    <w:name w:val="Title Text"/>
    <w:basedOn w:val="a1"/>
    <w:next w:val="a1"/>
    <w:rsid w:val="00DC763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DC76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DC7633"/>
    <w:pPr>
      <w:spacing w:before="120"/>
      <w:outlineLvl w:val="2"/>
    </w:pPr>
    <w:rPr>
      <w:rFonts w:eastAsia="MS Mincho"/>
      <w:sz w:val="28"/>
      <w:lang w:eastAsia="de-DE"/>
    </w:rPr>
  </w:style>
  <w:style w:type="paragraph" w:customStyle="1" w:styleId="Bullets">
    <w:name w:val="Bullets"/>
    <w:basedOn w:val="affc"/>
    <w:rsid w:val="00DC763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DC76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76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76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7633"/>
    <w:rPr>
      <w:rFonts w:ascii="Arial" w:hAnsi="Arial"/>
      <w:sz w:val="22"/>
      <w:lang w:val="en-GB" w:eastAsia="en-GB" w:bidi="ar-SA"/>
    </w:rPr>
  </w:style>
  <w:style w:type="character" w:customStyle="1" w:styleId="T1Zchn">
    <w:name w:val="T1 Zchn"/>
    <w:aliases w:val="Header 6 Zchn Zchn"/>
    <w:rsid w:val="00DC76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7633"/>
    <w:rPr>
      <w:rFonts w:ascii="Arial" w:hAnsi="Arial"/>
      <w:sz w:val="36"/>
      <w:lang w:val="en-GB" w:eastAsia="en-US" w:bidi="ar-SA"/>
    </w:rPr>
  </w:style>
  <w:style w:type="character" w:customStyle="1" w:styleId="T1Char4">
    <w:name w:val="T1 Char4"/>
    <w:aliases w:val="Header 6 Char Char4"/>
    <w:rsid w:val="00DC76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7633"/>
    <w:rPr>
      <w:rFonts w:ascii="Times New Roman" w:eastAsia="Batang" w:hAnsi="Times New Roman"/>
      <w:b/>
      <w:lang w:val="en-GB"/>
    </w:rPr>
  </w:style>
  <w:style w:type="paragraph" w:customStyle="1" w:styleId="JK-text-simpledoc">
    <w:name w:val="JK - text - simple doc"/>
    <w:basedOn w:val="affc"/>
    <w:autoRedefine/>
    <w:rsid w:val="00DC7633"/>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DC7633"/>
    <w:pPr>
      <w:snapToGrid w:val="0"/>
    </w:pPr>
    <w:rPr>
      <w:rFonts w:eastAsia="宋体"/>
      <w:lang w:eastAsia="x-none"/>
    </w:rPr>
  </w:style>
  <w:style w:type="character" w:customStyle="1" w:styleId="affffc">
    <w:name w:val="尾注文本 字符"/>
    <w:basedOn w:val="a2"/>
    <w:link w:val="affffb"/>
    <w:rsid w:val="00DC7633"/>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DC7633"/>
    <w:rPr>
      <w:rFonts w:eastAsia="Batang"/>
      <w:b/>
      <w:lang w:val="en-GB" w:eastAsia="en-US" w:bidi="ar-SA"/>
    </w:rPr>
  </w:style>
  <w:style w:type="character" w:customStyle="1" w:styleId="Heading6Char2">
    <w:name w:val="Heading 6 Char2"/>
    <w:rsid w:val="00DC7633"/>
    <w:rPr>
      <w:rFonts w:ascii="Arial" w:eastAsia="Times New Roman" w:hAnsi="Arial" w:cs="Times New Roman"/>
      <w:sz w:val="20"/>
      <w:szCs w:val="20"/>
      <w:lang w:val="en-GB"/>
    </w:rPr>
  </w:style>
  <w:style w:type="character" w:customStyle="1" w:styleId="T1Char5">
    <w:name w:val="T1 Char5"/>
    <w:aliases w:val="Header 6 Char Char5"/>
    <w:rsid w:val="00DC7633"/>
  </w:style>
  <w:style w:type="character" w:customStyle="1" w:styleId="capChar4">
    <w:name w:val="cap Char4"/>
    <w:aliases w:val="cap Char Char4,Caption Char Char3,Caption Char1 Char Char3,cap Char Char1 Char3,Caption Char Char1 Char Char3,cap Char2 Char Char Char3"/>
    <w:rsid w:val="00DC76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763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C7633"/>
    <w:rPr>
      <w:rFonts w:ascii="Times New Roman" w:hAnsi="Times New Roman"/>
      <w:sz w:val="16"/>
      <w:lang w:val="en-GB"/>
    </w:rPr>
  </w:style>
  <w:style w:type="character" w:customStyle="1" w:styleId="CharChar14">
    <w:name w:val="Char Char14"/>
    <w:rsid w:val="00DC763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76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76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7633"/>
    <w:rPr>
      <w:rFonts w:ascii="Arial" w:hAnsi="Arial"/>
      <w:sz w:val="32"/>
      <w:lang w:val="en-GB"/>
    </w:rPr>
  </w:style>
  <w:style w:type="character" w:customStyle="1" w:styleId="T1Char8">
    <w:name w:val="T1 Char8"/>
    <w:aliases w:val="Header 6 Char Char7"/>
    <w:rsid w:val="00DC76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76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76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76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76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76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7633"/>
    <w:rPr>
      <w:rFonts w:ascii="Arial" w:hAnsi="Arial"/>
      <w:sz w:val="32"/>
      <w:lang w:val="en-GB" w:eastAsia="en-US"/>
    </w:rPr>
  </w:style>
  <w:style w:type="character" w:customStyle="1" w:styleId="T1Char7">
    <w:name w:val="T1 Char7"/>
    <w:aliases w:val="Header 6 Char Char8"/>
    <w:rsid w:val="00DC7633"/>
    <w:rPr>
      <w:rFonts w:ascii="Arial" w:hAnsi="Arial"/>
      <w:lang w:val="en-GB" w:eastAsia="en-US"/>
    </w:rPr>
  </w:style>
  <w:style w:type="paragraph" w:customStyle="1" w:styleId="1a">
    <w:name w:val="题注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76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76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7633"/>
    <w:rPr>
      <w:rFonts w:ascii="Arial" w:hAnsi="Arial" w:cs="Arial"/>
      <w:sz w:val="24"/>
      <w:szCs w:val="24"/>
      <w:lang w:val="en-GB" w:eastAsia="en-US" w:bidi="he-IL"/>
    </w:rPr>
  </w:style>
  <w:style w:type="character" w:customStyle="1" w:styleId="T1Char9">
    <w:name w:val="T1 Char9"/>
    <w:aliases w:val="Header 6 Char Char9"/>
    <w:rsid w:val="00DC7633"/>
    <w:rPr>
      <w:rFonts w:ascii="Arial" w:hAnsi="Arial" w:cs="Arial"/>
      <w:lang w:val="en-GB" w:eastAsia="en-US" w:bidi="he-IL"/>
    </w:rPr>
  </w:style>
  <w:style w:type="character" w:customStyle="1" w:styleId="TF0">
    <w:name w:val="TF (文字)"/>
    <w:rsid w:val="00DC7633"/>
    <w:rPr>
      <w:rFonts w:ascii="Arial" w:hAnsi="Arial"/>
      <w:b/>
      <w:lang w:val="en-US" w:eastAsia="en-US"/>
    </w:rPr>
  </w:style>
  <w:style w:type="paragraph" w:customStyle="1" w:styleId="TDC91">
    <w:name w:val="TD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7633"/>
    <w:rPr>
      <w:rFonts w:ascii="Arial" w:eastAsia="Times New Roman" w:hAnsi="Arial"/>
      <w:lang w:val="en-GB"/>
    </w:rPr>
  </w:style>
  <w:style w:type="character" w:customStyle="1" w:styleId="Heading8Char3">
    <w:name w:val="Heading 8 Char3"/>
    <w:rsid w:val="00DC7633"/>
    <w:rPr>
      <w:rFonts w:ascii="Arial" w:eastAsia="Times New Roman" w:hAnsi="Arial"/>
      <w:sz w:val="36"/>
      <w:lang w:val="en-GB"/>
    </w:rPr>
  </w:style>
  <w:style w:type="character" w:customStyle="1" w:styleId="Heading9Char2">
    <w:name w:val="Heading 9 Char2"/>
    <w:rsid w:val="00DC7633"/>
    <w:rPr>
      <w:rFonts w:ascii="Arial" w:eastAsia="Times New Roman" w:hAnsi="Arial"/>
      <w:sz w:val="36"/>
      <w:lang w:val="en-GB"/>
    </w:rPr>
  </w:style>
  <w:style w:type="character" w:customStyle="1" w:styleId="FooterChar2">
    <w:name w:val="Footer Char2"/>
    <w:rsid w:val="00DC7633"/>
    <w:rPr>
      <w:rFonts w:ascii="Arial" w:eastAsia="Times New Roman" w:hAnsi="Arial"/>
      <w:b/>
      <w:i/>
      <w:noProof/>
      <w:sz w:val="18"/>
    </w:rPr>
  </w:style>
  <w:style w:type="character" w:customStyle="1" w:styleId="CharChar21">
    <w:name w:val="Char Char21"/>
    <w:rsid w:val="00DC7633"/>
    <w:rPr>
      <w:rFonts w:ascii="Times New Roman" w:hAnsi="Times New Roman"/>
      <w:lang w:val="en-GB" w:eastAsia="en-US"/>
    </w:rPr>
  </w:style>
  <w:style w:type="character" w:customStyle="1" w:styleId="CharChar7">
    <w:name w:val="Char Char7"/>
    <w:rsid w:val="00DC7633"/>
    <w:rPr>
      <w:rFonts w:ascii="Arial" w:eastAsia="宋体" w:hAnsi="Arial"/>
      <w:sz w:val="36"/>
      <w:lang w:val="en-GB" w:eastAsia="en-US" w:bidi="ar-SA"/>
    </w:rPr>
  </w:style>
  <w:style w:type="paragraph" w:customStyle="1" w:styleId="CharCharCharCharCharChar">
    <w:name w:val="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C7633"/>
    <w:rPr>
      <w:rFonts w:ascii="Courier New" w:hAnsi="Courier New"/>
      <w:lang w:val="nb-NO" w:eastAsia="ja-JP"/>
    </w:rPr>
  </w:style>
  <w:style w:type="character" w:customStyle="1" w:styleId="CharChar25">
    <w:name w:val="Char Char25"/>
    <w:rsid w:val="00DC7633"/>
    <w:rPr>
      <w:rFonts w:ascii="Arial" w:hAnsi="Arial"/>
      <w:lang w:val="en-GB" w:eastAsia="en-US"/>
    </w:rPr>
  </w:style>
  <w:style w:type="character" w:customStyle="1" w:styleId="CharChar19">
    <w:name w:val="Char Char19"/>
    <w:rsid w:val="00DC7633"/>
    <w:rPr>
      <w:rFonts w:ascii="Times New Roman" w:hAnsi="Times New Roman"/>
      <w:lang w:val="en-GB"/>
    </w:rPr>
  </w:style>
  <w:style w:type="character" w:customStyle="1" w:styleId="CharChar20">
    <w:name w:val="Char Char20"/>
    <w:rsid w:val="00DC7633"/>
    <w:rPr>
      <w:rFonts w:ascii="Tahoma" w:hAnsi="Tahoma" w:cs="Tahoma"/>
      <w:sz w:val="16"/>
      <w:szCs w:val="16"/>
      <w:lang w:val="en-GB" w:eastAsia="en-US"/>
    </w:rPr>
  </w:style>
  <w:style w:type="character" w:customStyle="1" w:styleId="CharChar30">
    <w:name w:val="Char Char30"/>
    <w:rsid w:val="00DC7633"/>
    <w:rPr>
      <w:rFonts w:ascii="Arial" w:hAnsi="Arial"/>
      <w:lang w:val="en-GB" w:eastAsia="en-US"/>
    </w:rPr>
  </w:style>
  <w:style w:type="character" w:customStyle="1" w:styleId="CharChar29">
    <w:name w:val="Char Char29"/>
    <w:rsid w:val="00DC7633"/>
    <w:rPr>
      <w:rFonts w:ascii="Arial" w:hAnsi="Arial"/>
      <w:sz w:val="36"/>
      <w:lang w:val="en-GB" w:eastAsia="en-US"/>
    </w:rPr>
  </w:style>
  <w:style w:type="character" w:customStyle="1" w:styleId="CharChar28">
    <w:name w:val="Char Char28"/>
    <w:rsid w:val="00DC7633"/>
    <w:rPr>
      <w:rFonts w:ascii="Arial" w:hAnsi="Arial"/>
      <w:sz w:val="36"/>
      <w:lang w:val="en-GB" w:eastAsia="en-US"/>
    </w:rPr>
  </w:style>
  <w:style w:type="character" w:customStyle="1" w:styleId="CharChar27">
    <w:name w:val="Char Char27"/>
    <w:rsid w:val="00DC7633"/>
    <w:rPr>
      <w:rFonts w:ascii="Arial" w:hAnsi="Arial"/>
      <w:b/>
      <w:i/>
      <w:noProof/>
      <w:sz w:val="18"/>
      <w:lang w:val="en-GB" w:eastAsia="en-US"/>
    </w:rPr>
  </w:style>
  <w:style w:type="character" w:customStyle="1" w:styleId="BodyText2Char3">
    <w:name w:val="Body Text 2 Char3"/>
    <w:rsid w:val="00DC7633"/>
    <w:rPr>
      <w:rFonts w:ascii="Times New Roman" w:eastAsia="宋体" w:hAnsi="Times New Roman"/>
      <w:lang w:val="en-GB" w:eastAsia="ja-JP"/>
    </w:rPr>
  </w:style>
  <w:style w:type="character" w:customStyle="1" w:styleId="BodyText3Char3">
    <w:name w:val="Body Text 3 Char3"/>
    <w:rsid w:val="00DC7633"/>
    <w:rPr>
      <w:rFonts w:ascii="Times New Roman" w:eastAsia="宋体" w:hAnsi="Times New Roman"/>
      <w:lang w:val="en-GB" w:eastAsia="ja-JP"/>
    </w:rPr>
  </w:style>
  <w:style w:type="paragraph" w:customStyle="1" w:styleId="H62">
    <w:name w:val="样式 H6"/>
    <w:basedOn w:val="H6"/>
    <w:rsid w:val="00DC7633"/>
    <w:pPr>
      <w:overflowPunct w:val="0"/>
      <w:autoSpaceDE w:val="0"/>
      <w:autoSpaceDN w:val="0"/>
      <w:adjustRightInd w:val="0"/>
      <w:textAlignment w:val="baseline"/>
    </w:pPr>
  </w:style>
  <w:style w:type="paragraph" w:customStyle="1" w:styleId="TH0">
    <w:name w:val="样式 TH"/>
    <w:basedOn w:val="TH"/>
    <w:rsid w:val="00DC7633"/>
    <w:pPr>
      <w:overflowPunct w:val="0"/>
      <w:autoSpaceDE w:val="0"/>
      <w:autoSpaceDN w:val="0"/>
      <w:adjustRightInd w:val="0"/>
      <w:textAlignment w:val="baseline"/>
    </w:pPr>
    <w:rPr>
      <w:bCs/>
    </w:rPr>
  </w:style>
  <w:style w:type="numbering" w:customStyle="1" w:styleId="NoList1">
    <w:name w:val="No List1"/>
    <w:next w:val="a4"/>
    <w:semiHidden/>
    <w:rsid w:val="00DC7633"/>
  </w:style>
  <w:style w:type="character" w:customStyle="1" w:styleId="ListChar3">
    <w:name w:val="List Char3"/>
    <w:rsid w:val="00DC7633"/>
    <w:rPr>
      <w:rFonts w:ascii="Times New Roman" w:eastAsia="Times New Roman" w:hAnsi="Times New Roman"/>
      <w:lang w:val="en-GB"/>
    </w:rPr>
  </w:style>
  <w:style w:type="character" w:customStyle="1" w:styleId="BodyTextIndentChar3">
    <w:name w:val="Body Text Indent Char3"/>
    <w:rsid w:val="00DC7633"/>
    <w:rPr>
      <w:rFonts w:ascii="Times New Roman" w:eastAsia="宋体" w:hAnsi="Times New Roman"/>
      <w:lang w:val="en-GB" w:eastAsia="ja-JP"/>
    </w:rPr>
  </w:style>
  <w:style w:type="table" w:customStyle="1" w:styleId="TableGrid1">
    <w:name w:val="Table Grid1"/>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DC7633"/>
    <w:rPr>
      <w:rFonts w:ascii="Arial" w:eastAsia="MS Mincho" w:hAnsi="Arial" w:cs="Arial"/>
      <w:lang w:val="en-GB" w:eastAsia="ja-JP"/>
    </w:rPr>
  </w:style>
  <w:style w:type="paragraph" w:customStyle="1" w:styleId="CharCharChar">
    <w:name w:val="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DC7633"/>
  </w:style>
  <w:style w:type="numbering" w:customStyle="1" w:styleId="NoList3">
    <w:name w:val="No List3"/>
    <w:next w:val="a4"/>
    <w:semiHidden/>
    <w:unhideWhenUsed/>
    <w:rsid w:val="00DC7633"/>
  </w:style>
  <w:style w:type="numbering" w:customStyle="1" w:styleId="1c">
    <w:name w:val="목록 없음1"/>
    <w:next w:val="a4"/>
    <w:semiHidden/>
    <w:unhideWhenUsed/>
    <w:rsid w:val="00DC7633"/>
  </w:style>
  <w:style w:type="numbering" w:customStyle="1" w:styleId="2f3">
    <w:name w:val="목록 없음2"/>
    <w:next w:val="a4"/>
    <w:semiHidden/>
    <w:rsid w:val="00DC7633"/>
  </w:style>
  <w:style w:type="numbering" w:customStyle="1" w:styleId="NoList4">
    <w:name w:val="No List4"/>
    <w:next w:val="a4"/>
    <w:semiHidden/>
    <w:unhideWhenUsed/>
    <w:rsid w:val="00DC7633"/>
  </w:style>
  <w:style w:type="character" w:customStyle="1" w:styleId="ListChar6">
    <w:name w:val="List Char6"/>
    <w:rsid w:val="00DC7633"/>
    <w:rPr>
      <w:rFonts w:ascii="Times New Roman" w:hAnsi="Times New Roman"/>
      <w:lang w:val="en-GB" w:eastAsia="en-US"/>
    </w:rPr>
  </w:style>
  <w:style w:type="character" w:customStyle="1" w:styleId="Heading7Char2">
    <w:name w:val="Heading 7 Char2"/>
    <w:rsid w:val="00DC7633"/>
    <w:rPr>
      <w:rFonts w:ascii="Arial" w:hAnsi="Arial"/>
      <w:lang w:val="en-GB" w:eastAsia="en-GB" w:bidi="ar-SA"/>
    </w:rPr>
  </w:style>
  <w:style w:type="character" w:customStyle="1" w:styleId="Heading8Char2">
    <w:name w:val="Heading 8 Char2"/>
    <w:rsid w:val="00DC7633"/>
    <w:rPr>
      <w:rFonts w:ascii="Arial" w:hAnsi="Arial"/>
      <w:sz w:val="36"/>
      <w:lang w:val="en-GB" w:eastAsia="en-GB" w:bidi="ar-SA"/>
    </w:rPr>
  </w:style>
  <w:style w:type="character" w:customStyle="1" w:styleId="ListChar2">
    <w:name w:val="List Char2"/>
    <w:rsid w:val="00DC7633"/>
    <w:rPr>
      <w:lang w:val="en-GB" w:eastAsia="en-GB" w:bidi="ar-SA"/>
    </w:rPr>
  </w:style>
  <w:style w:type="character" w:customStyle="1" w:styleId="PlainTextChar2">
    <w:name w:val="Plain Text Char2"/>
    <w:rsid w:val="00DC7633"/>
    <w:rPr>
      <w:rFonts w:ascii="Courier New" w:hAnsi="Courier New"/>
      <w:lang w:val="nb-NO" w:eastAsia="en-US" w:bidi="ar-SA"/>
    </w:rPr>
  </w:style>
  <w:style w:type="character" w:customStyle="1" w:styleId="CommentTextChar2">
    <w:name w:val="Comment Text Char2"/>
    <w:semiHidden/>
    <w:rsid w:val="00DC7633"/>
    <w:rPr>
      <w:lang w:val="en-GB" w:eastAsia="en-US" w:bidi="ar-SA"/>
    </w:rPr>
  </w:style>
  <w:style w:type="character" w:customStyle="1" w:styleId="BodyText2Char2">
    <w:name w:val="Body Text 2 Char2"/>
    <w:rsid w:val="00DC7633"/>
    <w:rPr>
      <w:lang w:val="en-GB" w:eastAsia="ja-JP" w:bidi="ar-SA"/>
    </w:rPr>
  </w:style>
  <w:style w:type="character" w:customStyle="1" w:styleId="BodyText3Char2">
    <w:name w:val="Body Text 3 Char2"/>
    <w:rsid w:val="00DC7633"/>
    <w:rPr>
      <w:lang w:val="en-GB" w:eastAsia="ja-JP" w:bidi="ar-SA"/>
    </w:rPr>
  </w:style>
  <w:style w:type="character" w:customStyle="1" w:styleId="BodyTextIndentChar2">
    <w:name w:val="Body Text Indent Char2"/>
    <w:rsid w:val="00DC7633"/>
    <w:rPr>
      <w:lang w:val="en-GB" w:eastAsia="en-US" w:bidi="ar-SA"/>
    </w:rPr>
  </w:style>
  <w:style w:type="character" w:customStyle="1" w:styleId="BodyTextIndent2Char2">
    <w:name w:val="Body Text Indent 2 Char2"/>
    <w:rsid w:val="00DC7633"/>
    <w:rPr>
      <w:rFonts w:ascii="Arial" w:eastAsia="MS Mincho" w:hAnsi="Arial" w:cs="Arial"/>
      <w:lang w:val="en-GB" w:eastAsia="ja-JP" w:bidi="ar-SA"/>
    </w:rPr>
  </w:style>
  <w:style w:type="numbering" w:customStyle="1" w:styleId="NoList5">
    <w:name w:val="No List5"/>
    <w:next w:val="a4"/>
    <w:semiHidden/>
    <w:rsid w:val="00DC7633"/>
  </w:style>
  <w:style w:type="numbering" w:customStyle="1" w:styleId="NoList6">
    <w:name w:val="No List6"/>
    <w:next w:val="a4"/>
    <w:semiHidden/>
    <w:rsid w:val="00DC7633"/>
  </w:style>
  <w:style w:type="paragraph" w:customStyle="1" w:styleId="2f4">
    <w:name w:val="列出段落2"/>
    <w:basedOn w:val="a1"/>
    <w:qFormat/>
    <w:rsid w:val="00DC7633"/>
    <w:pPr>
      <w:ind w:firstLineChars="200" w:firstLine="420"/>
    </w:pPr>
    <w:rPr>
      <w:rFonts w:eastAsia="宋体"/>
    </w:rPr>
  </w:style>
  <w:style w:type="paragraph" w:customStyle="1" w:styleId="2f5">
    <w:name w:val="(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7633"/>
    <w:rPr>
      <w:lang w:val="en-GB" w:eastAsia="ja-JP" w:bidi="ar-SA"/>
    </w:rPr>
  </w:style>
  <w:style w:type="paragraph" w:customStyle="1" w:styleId="ListParagraph1">
    <w:name w:val="List Paragraph1"/>
    <w:basedOn w:val="a1"/>
    <w:qFormat/>
    <w:rsid w:val="00DC7633"/>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DC7633"/>
  </w:style>
  <w:style w:type="numbering" w:customStyle="1" w:styleId="NoList11">
    <w:name w:val="No List11"/>
    <w:next w:val="a4"/>
    <w:semiHidden/>
    <w:rsid w:val="00DC7633"/>
  </w:style>
  <w:style w:type="numbering" w:customStyle="1" w:styleId="NoList21">
    <w:name w:val="No List21"/>
    <w:next w:val="a4"/>
    <w:semiHidden/>
    <w:rsid w:val="00DC7633"/>
  </w:style>
  <w:style w:type="numbering" w:customStyle="1" w:styleId="NoList8">
    <w:name w:val="No List8"/>
    <w:next w:val="a4"/>
    <w:semiHidden/>
    <w:rsid w:val="00DC7633"/>
  </w:style>
  <w:style w:type="numbering" w:customStyle="1" w:styleId="NoList12">
    <w:name w:val="No List12"/>
    <w:next w:val="a4"/>
    <w:semiHidden/>
    <w:rsid w:val="00DC7633"/>
  </w:style>
  <w:style w:type="numbering" w:customStyle="1" w:styleId="NoList22">
    <w:name w:val="No List22"/>
    <w:next w:val="a4"/>
    <w:semiHidden/>
    <w:rsid w:val="00DC7633"/>
  </w:style>
  <w:style w:type="numbering" w:customStyle="1" w:styleId="NoList9">
    <w:name w:val="No List9"/>
    <w:next w:val="a4"/>
    <w:semiHidden/>
    <w:rsid w:val="00DC7633"/>
  </w:style>
  <w:style w:type="character" w:customStyle="1" w:styleId="1d">
    <w:name w:val="段落フォント1"/>
    <w:rsid w:val="00DC7633"/>
  </w:style>
  <w:style w:type="character" w:customStyle="1" w:styleId="1e">
    <w:name w:val="コメント参照1"/>
    <w:rsid w:val="00DC7633"/>
    <w:rPr>
      <w:sz w:val="16"/>
    </w:rPr>
  </w:style>
  <w:style w:type="paragraph" w:customStyle="1" w:styleId="1f">
    <w:name w:val="図表番号1"/>
    <w:basedOn w:val="a1"/>
    <w:rsid w:val="00DC7633"/>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C7633"/>
    <w:pPr>
      <w:ind w:left="851" w:hanging="284"/>
    </w:pPr>
  </w:style>
  <w:style w:type="paragraph" w:customStyle="1" w:styleId="1f1">
    <w:name w:val="箇条書き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C7633"/>
    <w:pPr>
      <w:tabs>
        <w:tab w:val="clear" w:pos="644"/>
        <w:tab w:val="num" w:pos="1494"/>
      </w:tabs>
      <w:ind w:left="851" w:hanging="284"/>
    </w:pPr>
  </w:style>
  <w:style w:type="paragraph" w:customStyle="1" w:styleId="310">
    <w:name w:val="箇条書き 31"/>
    <w:basedOn w:val="211"/>
    <w:rsid w:val="00DC7633"/>
    <w:pPr>
      <w:ind w:left="1135"/>
    </w:pPr>
  </w:style>
  <w:style w:type="paragraph" w:customStyle="1" w:styleId="212">
    <w:name w:val="一覧 21"/>
    <w:basedOn w:val="ab"/>
    <w:rsid w:val="00DC76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C7633"/>
    <w:pPr>
      <w:ind w:left="1135"/>
    </w:pPr>
  </w:style>
  <w:style w:type="paragraph" w:customStyle="1" w:styleId="410">
    <w:name w:val="一覧 41"/>
    <w:basedOn w:val="311"/>
    <w:rsid w:val="00DC7633"/>
    <w:pPr>
      <w:ind w:left="1418"/>
    </w:pPr>
  </w:style>
  <w:style w:type="paragraph" w:customStyle="1" w:styleId="510">
    <w:name w:val="一覧 51"/>
    <w:basedOn w:val="410"/>
    <w:rsid w:val="00DC7633"/>
    <w:pPr>
      <w:ind w:left="1702"/>
    </w:pPr>
  </w:style>
  <w:style w:type="paragraph" w:customStyle="1" w:styleId="411">
    <w:name w:val="箇条書き 41"/>
    <w:basedOn w:val="310"/>
    <w:rsid w:val="00DC7633"/>
    <w:pPr>
      <w:ind w:left="1418"/>
    </w:pPr>
  </w:style>
  <w:style w:type="paragraph" w:customStyle="1" w:styleId="511">
    <w:name w:val="箇条書き 51"/>
    <w:basedOn w:val="411"/>
    <w:rsid w:val="00DC7633"/>
    <w:pPr>
      <w:ind w:left="1702"/>
    </w:pPr>
  </w:style>
  <w:style w:type="paragraph" w:customStyle="1" w:styleId="1f2">
    <w:name w:val="コメント文字列1"/>
    <w:basedOn w:val="a1"/>
    <w:rsid w:val="00DC7633"/>
    <w:pPr>
      <w:suppressAutoHyphens/>
    </w:pPr>
    <w:rPr>
      <w:rFonts w:eastAsia="MS Mincho" w:cs="CG Times (WN)"/>
      <w:lang w:eastAsia="ar-SA"/>
    </w:rPr>
  </w:style>
  <w:style w:type="paragraph" w:customStyle="1" w:styleId="1f3">
    <w:name w:val="吹き出し1"/>
    <w:basedOn w:val="a1"/>
    <w:rsid w:val="00DC7633"/>
    <w:pPr>
      <w:suppressAutoHyphens/>
    </w:pPr>
    <w:rPr>
      <w:rFonts w:ascii="Tahoma" w:eastAsia="MS Mincho" w:hAnsi="Tahoma" w:cs="Tahoma"/>
      <w:sz w:val="16"/>
      <w:szCs w:val="16"/>
      <w:lang w:eastAsia="ar-SA"/>
    </w:rPr>
  </w:style>
  <w:style w:type="paragraph" w:customStyle="1" w:styleId="1f4">
    <w:name w:val="コメント内容1"/>
    <w:basedOn w:val="1f2"/>
    <w:next w:val="1f2"/>
    <w:rsid w:val="00DC7633"/>
    <w:rPr>
      <w:b/>
      <w:bCs/>
    </w:rPr>
  </w:style>
  <w:style w:type="paragraph" w:customStyle="1" w:styleId="1f5">
    <w:name w:val="見出しマップ1"/>
    <w:basedOn w:val="a1"/>
    <w:rsid w:val="00DC7633"/>
    <w:pPr>
      <w:shd w:val="clear" w:color="auto" w:fill="000080"/>
      <w:suppressAutoHyphens/>
    </w:pPr>
    <w:rPr>
      <w:rFonts w:ascii="Tahoma" w:eastAsia="MS Mincho" w:hAnsi="Tahoma" w:cs="Tahoma"/>
      <w:lang w:eastAsia="ar-SA"/>
    </w:rPr>
  </w:style>
  <w:style w:type="paragraph" w:customStyle="1" w:styleId="1f6">
    <w:name w:val="書式なし1"/>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C76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C763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C763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C763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DC7633"/>
  </w:style>
  <w:style w:type="character" w:customStyle="1" w:styleId="CharChar23">
    <w:name w:val="Char Char23"/>
    <w:rsid w:val="00DC7633"/>
    <w:rPr>
      <w:rFonts w:ascii="Arial" w:hAnsi="Arial"/>
      <w:lang w:val="en-GB" w:eastAsia="en-US"/>
    </w:rPr>
  </w:style>
  <w:style w:type="numbering" w:customStyle="1" w:styleId="NoList23">
    <w:name w:val="No List23"/>
    <w:next w:val="a4"/>
    <w:semiHidden/>
    <w:rsid w:val="00DC7633"/>
  </w:style>
  <w:style w:type="numbering" w:customStyle="1" w:styleId="NoList10">
    <w:name w:val="No List10"/>
    <w:next w:val="a4"/>
    <w:semiHidden/>
    <w:rsid w:val="00DC7633"/>
  </w:style>
  <w:style w:type="numbering" w:customStyle="1" w:styleId="NoList14">
    <w:name w:val="No List14"/>
    <w:next w:val="a4"/>
    <w:semiHidden/>
    <w:rsid w:val="00DC7633"/>
  </w:style>
  <w:style w:type="numbering" w:customStyle="1" w:styleId="NoList24">
    <w:name w:val="No List24"/>
    <w:next w:val="a4"/>
    <w:semiHidden/>
    <w:rsid w:val="00DC7633"/>
  </w:style>
  <w:style w:type="character" w:customStyle="1" w:styleId="EmailStyle97">
    <w:name w:val="EmailStyle97"/>
    <w:semiHidden/>
    <w:rsid w:val="00DC7633"/>
    <w:rPr>
      <w:rFonts w:ascii="Arial" w:hAnsi="Arial" w:cs="Arial"/>
      <w:color w:val="auto"/>
      <w:sz w:val="20"/>
      <w:szCs w:val="20"/>
    </w:rPr>
  </w:style>
  <w:style w:type="character" w:customStyle="1" w:styleId="B1C">
    <w:name w:val="B1 C"/>
    <w:rsid w:val="00DC7633"/>
    <w:rPr>
      <w:lang w:val="en-GB" w:eastAsia="en-US" w:bidi="ar-SA"/>
    </w:rPr>
  </w:style>
  <w:style w:type="character" w:customStyle="1" w:styleId="Titre3">
    <w:name w:val="Titre 3"/>
    <w:rsid w:val="00DC7633"/>
    <w:rPr>
      <w:rFonts w:ascii="Arial" w:hAnsi="Arial"/>
      <w:sz w:val="28"/>
      <w:szCs w:val="28"/>
      <w:lang w:val="en-GB" w:eastAsia="en-GB"/>
    </w:rPr>
  </w:style>
  <w:style w:type="character" w:customStyle="1" w:styleId="B2C">
    <w:name w:val="B2 C"/>
    <w:rsid w:val="00DC7633"/>
    <w:rPr>
      <w:lang w:val="en-GB" w:eastAsia="en-GB"/>
    </w:rPr>
  </w:style>
  <w:style w:type="paragraph" w:customStyle="1" w:styleId="CommentNokia">
    <w:name w:val="Comment Nokia"/>
    <w:basedOn w:val="a1"/>
    <w:rsid w:val="00DC76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C7633"/>
    <w:pPr>
      <w:spacing w:after="220"/>
      <w:ind w:left="1298"/>
    </w:pPr>
    <w:rPr>
      <w:rFonts w:ascii="Arial" w:eastAsia="宋体" w:hAnsi="Arial"/>
      <w:lang w:val="en-US" w:eastAsia="en-GB"/>
    </w:rPr>
  </w:style>
  <w:style w:type="character" w:customStyle="1" w:styleId="st1">
    <w:name w:val="st1"/>
    <w:rsid w:val="00DC7633"/>
  </w:style>
  <w:style w:type="numbering" w:customStyle="1" w:styleId="NoList31">
    <w:name w:val="No List31"/>
    <w:next w:val="a4"/>
    <w:semiHidden/>
    <w:rsid w:val="00DC7633"/>
  </w:style>
  <w:style w:type="numbering" w:customStyle="1" w:styleId="NoList41">
    <w:name w:val="No List41"/>
    <w:next w:val="a4"/>
    <w:semiHidden/>
    <w:rsid w:val="00DC76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76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7633"/>
    <w:rPr>
      <w:rFonts w:ascii="Arial" w:hAnsi="Arial"/>
      <w:sz w:val="36"/>
      <w:lang w:val="en-GB" w:eastAsia="en-US" w:bidi="ar-SA"/>
    </w:rPr>
  </w:style>
  <w:style w:type="paragraph" w:customStyle="1" w:styleId="CharCharCharCharChar">
    <w:name w:val="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DC7633"/>
    <w:rPr>
      <w:rFonts w:ascii="Arial" w:hAnsi="Arial" w:cs="Arial"/>
      <w:color w:val="auto"/>
      <w:sz w:val="20"/>
      <w:szCs w:val="20"/>
    </w:rPr>
  </w:style>
  <w:style w:type="paragraph" w:customStyle="1" w:styleId="ZchnZchn1">
    <w:name w:val="Zchn Zchn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C7633"/>
    <w:rPr>
      <w:rFonts w:ascii="Courier New" w:eastAsia="Batang" w:hAnsi="Courier New"/>
      <w:lang w:val="nb-NO" w:eastAsia="en-US" w:bidi="ar-SA"/>
    </w:rPr>
  </w:style>
  <w:style w:type="paragraph" w:customStyle="1" w:styleId="-PAGE-">
    <w:name w:val="- PAGE -"/>
    <w:rsid w:val="00DC7633"/>
    <w:rPr>
      <w:rFonts w:ascii="Times New Roman" w:eastAsia="宋体" w:hAnsi="Times New Roman"/>
      <w:sz w:val="24"/>
      <w:szCs w:val="24"/>
      <w:lang w:val="en-GB" w:eastAsia="ko-KR"/>
    </w:rPr>
  </w:style>
  <w:style w:type="paragraph" w:customStyle="1" w:styleId="Lastprinted">
    <w:name w:val="Last printed"/>
    <w:rsid w:val="00DC7633"/>
    <w:rPr>
      <w:rFonts w:ascii="Times New Roman" w:eastAsia="宋体" w:hAnsi="Times New Roman"/>
      <w:sz w:val="24"/>
      <w:szCs w:val="24"/>
      <w:lang w:val="en-GB" w:eastAsia="ko-KR"/>
    </w:rPr>
  </w:style>
  <w:style w:type="paragraph" w:customStyle="1" w:styleId="Lastsavedby">
    <w:name w:val="Last saved by"/>
    <w:rsid w:val="00DC7633"/>
    <w:rPr>
      <w:rFonts w:ascii="Times New Roman" w:eastAsia="宋体" w:hAnsi="Times New Roman"/>
      <w:sz w:val="24"/>
      <w:szCs w:val="24"/>
      <w:lang w:val="en-GB" w:eastAsia="ko-KR"/>
    </w:rPr>
  </w:style>
  <w:style w:type="paragraph" w:customStyle="1" w:styleId="Filename">
    <w:name w:val="Filename"/>
    <w:rsid w:val="00DC7633"/>
    <w:rPr>
      <w:rFonts w:ascii="Times New Roman" w:eastAsia="宋体" w:hAnsi="Times New Roman"/>
      <w:sz w:val="24"/>
      <w:szCs w:val="24"/>
      <w:lang w:val="en-GB" w:eastAsia="ko-KR"/>
    </w:rPr>
  </w:style>
  <w:style w:type="paragraph" w:customStyle="1" w:styleId="ATC">
    <w:name w:val="ATC"/>
    <w:basedOn w:val="a1"/>
    <w:rsid w:val="00DC7633"/>
    <w:pPr>
      <w:overflowPunct w:val="0"/>
      <w:autoSpaceDE w:val="0"/>
      <w:autoSpaceDN w:val="0"/>
      <w:adjustRightInd w:val="0"/>
      <w:textAlignment w:val="baseline"/>
    </w:pPr>
    <w:rPr>
      <w:lang w:eastAsia="ja-JP"/>
    </w:rPr>
  </w:style>
  <w:style w:type="paragraph" w:customStyle="1" w:styleId="TaOC">
    <w:name w:val="TaOC"/>
    <w:basedOn w:val="TAC"/>
    <w:rsid w:val="00DC763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C763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DC76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DC7633"/>
    <w:rPr>
      <w:rFonts w:ascii="Tahoma" w:eastAsia="MS Mincho" w:hAnsi="Tahoma" w:cs="Tahoma"/>
      <w:sz w:val="16"/>
      <w:szCs w:val="16"/>
    </w:rPr>
  </w:style>
  <w:style w:type="numbering" w:customStyle="1" w:styleId="NoList51">
    <w:name w:val="No List51"/>
    <w:next w:val="a4"/>
    <w:semiHidden/>
    <w:rsid w:val="00DC7633"/>
  </w:style>
  <w:style w:type="paragraph" w:customStyle="1" w:styleId="1030302">
    <w:name w:val="样式 样式 标题 1 + 两端对齐 段前: 0.3 行 段后: 0.3 行 行距: 单倍行距 + 段前: 0.2 行 段后: ..."/>
    <w:basedOn w:val="a1"/>
    <w:autoRedefine/>
    <w:rsid w:val="00DC76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C76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C7633"/>
    <w:rPr>
      <w:rFonts w:ascii="Courier New" w:hAnsi="Courier New"/>
      <w:lang w:val="nb-NO" w:eastAsia="en-GB"/>
    </w:rPr>
  </w:style>
  <w:style w:type="paragraph" w:customStyle="1" w:styleId="StyleTAC">
    <w:name w:val="Style TAC +"/>
    <w:basedOn w:val="TAC"/>
    <w:next w:val="TAC"/>
    <w:link w:val="StyleTACChar"/>
    <w:autoRedefine/>
    <w:rsid w:val="00DC7633"/>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C7633"/>
    <w:rPr>
      <w:rFonts w:ascii="Arial" w:hAnsi="Arial"/>
      <w:kern w:val="2"/>
      <w:sz w:val="18"/>
      <w:lang w:val="en-GB" w:eastAsia="x-none"/>
    </w:rPr>
  </w:style>
  <w:style w:type="character" w:customStyle="1" w:styleId="27">
    <w:name w:val="列表 2 字符"/>
    <w:link w:val="26"/>
    <w:uiPriority w:val="99"/>
    <w:rsid w:val="00DC7633"/>
    <w:rPr>
      <w:rFonts w:ascii="Times New Roman" w:hAnsi="Times New Roman"/>
      <w:lang w:val="en-GB" w:eastAsia="en-US"/>
    </w:rPr>
  </w:style>
  <w:style w:type="character" w:customStyle="1" w:styleId="35">
    <w:name w:val="列表 3 字符"/>
    <w:link w:val="34"/>
    <w:uiPriority w:val="99"/>
    <w:rsid w:val="00DC7633"/>
    <w:rPr>
      <w:rFonts w:ascii="Times New Roman" w:hAnsi="Times New Roman"/>
      <w:lang w:val="en-GB" w:eastAsia="en-US"/>
    </w:rPr>
  </w:style>
  <w:style w:type="paragraph" w:customStyle="1" w:styleId="CharChar3CharCharCharCharCharChar">
    <w:name w:val="Char Char3 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DC7633"/>
    <w:rPr>
      <w:rFonts w:ascii="Times New Roman" w:hAnsi="Times New Roman"/>
      <w:b/>
      <w:bCs/>
      <w:lang w:val="en-GB" w:eastAsia="en-US"/>
    </w:rPr>
  </w:style>
  <w:style w:type="character" w:customStyle="1" w:styleId="CharChar13">
    <w:name w:val="Char Char13"/>
    <w:semiHidden/>
    <w:rsid w:val="00DC7633"/>
    <w:rPr>
      <w:rFonts w:eastAsia="宋体"/>
      <w:lang w:val="en-GB" w:eastAsia="en-US" w:bidi="ar-SA"/>
    </w:rPr>
  </w:style>
  <w:style w:type="character" w:customStyle="1" w:styleId="CharChar3">
    <w:name w:val="Char Char3"/>
    <w:rsid w:val="00DC7633"/>
    <w:rPr>
      <w:rFonts w:ascii="Arial" w:hAnsi="Arial"/>
      <w:sz w:val="22"/>
      <w:lang w:val="en-GB" w:eastAsia="en-US" w:bidi="ar-SA"/>
    </w:rPr>
  </w:style>
  <w:style w:type="character" w:customStyle="1" w:styleId="CharChar1">
    <w:name w:val="Char Char1"/>
    <w:rsid w:val="00DC7633"/>
    <w:rPr>
      <w:lang w:val="en-GB" w:eastAsia="ja-JP" w:bidi="ar-SA"/>
    </w:rPr>
  </w:style>
  <w:style w:type="character" w:customStyle="1" w:styleId="CharChar10">
    <w:name w:val="Char Char10"/>
    <w:rsid w:val="00DC7633"/>
    <w:rPr>
      <w:rFonts w:ascii="Times New Roman" w:hAnsi="Times New Roman"/>
      <w:lang w:val="en-GB" w:eastAsia="en-US"/>
    </w:rPr>
  </w:style>
  <w:style w:type="character" w:customStyle="1" w:styleId="Heading1Char2">
    <w:name w:val="Heading 1 Char2"/>
    <w:rsid w:val="00DC7633"/>
    <w:rPr>
      <w:rFonts w:ascii="Arial" w:hAnsi="Arial"/>
      <w:sz w:val="36"/>
      <w:lang w:val="en-GB" w:eastAsia="en-US"/>
    </w:rPr>
  </w:style>
  <w:style w:type="character" w:customStyle="1" w:styleId="CharChar2">
    <w:name w:val="Char Char2"/>
    <w:rsid w:val="00DC7633"/>
    <w:rPr>
      <w:rFonts w:ascii="Arial" w:hAnsi="Arial"/>
      <w:lang w:val="en-GB" w:eastAsia="en-US" w:bidi="ar-SA"/>
    </w:rPr>
  </w:style>
  <w:style w:type="character" w:customStyle="1" w:styleId="msoins00">
    <w:name w:val="msoins0"/>
    <w:rsid w:val="00DC7633"/>
  </w:style>
  <w:style w:type="character" w:customStyle="1" w:styleId="hps">
    <w:name w:val="hps"/>
    <w:rsid w:val="00DC763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C7633"/>
    <w:rPr>
      <w:b/>
      <w:lang w:val="en-GB" w:eastAsia="en-US" w:bidi="ar-SA"/>
    </w:rPr>
  </w:style>
  <w:style w:type="table" w:customStyle="1" w:styleId="TableStyle1">
    <w:name w:val="Table Style1"/>
    <w:basedOn w:val="a3"/>
    <w:rsid w:val="00DC7633"/>
    <w:rPr>
      <w:rFonts w:ascii="Times New Roman" w:eastAsia="MS Mincho" w:hAnsi="Times New Roman"/>
      <w:lang w:val="en-GB" w:eastAsia="en-GB"/>
    </w:rPr>
    <w:tblPr/>
  </w:style>
  <w:style w:type="numbering" w:customStyle="1" w:styleId="NoList15">
    <w:name w:val="No List15"/>
    <w:next w:val="a4"/>
    <w:semiHidden/>
    <w:rsid w:val="00DC7633"/>
  </w:style>
  <w:style w:type="character" w:customStyle="1" w:styleId="Char0">
    <w:name w:val="批注主题 Char"/>
    <w:uiPriority w:val="99"/>
    <w:rsid w:val="00DC7633"/>
    <w:rPr>
      <w:b/>
      <w:bCs/>
      <w:lang w:val="en-GB" w:eastAsia="en-US" w:bidi="ar-SA"/>
    </w:rPr>
  </w:style>
  <w:style w:type="paragraph" w:customStyle="1" w:styleId="font5">
    <w:name w:val="font5"/>
    <w:basedOn w:val="a1"/>
    <w:rsid w:val="00DC76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C76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C76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C76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C76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C76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C76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C76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C76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C76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C76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C76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C76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C76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C76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C76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C76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C76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C76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C76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C76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C76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DC7633"/>
  </w:style>
  <w:style w:type="character" w:customStyle="1" w:styleId="im-content1">
    <w:name w:val="im-content1"/>
    <w:rsid w:val="00DC7633"/>
    <w:rPr>
      <w:color w:val="333333"/>
    </w:rPr>
  </w:style>
  <w:style w:type="character" w:customStyle="1" w:styleId="EditorsNoteChar1">
    <w:name w:val="Editor's Note Char1"/>
    <w:locked/>
    <w:rsid w:val="00DC7633"/>
    <w:rPr>
      <w:color w:val="FF0000"/>
      <w:lang w:eastAsia="en-US"/>
    </w:rPr>
  </w:style>
  <w:style w:type="character" w:customStyle="1" w:styleId="1f9">
    <w:name w:val="書式なし (文字)1"/>
    <w:rsid w:val="00DC76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C7633"/>
    <w:rPr>
      <w:rFonts w:eastAsia="宋体"/>
    </w:rPr>
  </w:style>
  <w:style w:type="character" w:customStyle="1" w:styleId="1fa">
    <w:name w:val="文末脚注文字列 (文字)1"/>
    <w:rsid w:val="00DC763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C76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7633"/>
    <w:rPr>
      <w:rFonts w:ascii="Arial" w:eastAsia="MS Mincho" w:hAnsi="Arial"/>
      <w:sz w:val="36"/>
      <w:lang w:val="en-GB" w:eastAsia="en-US" w:bidi="ar-SA"/>
    </w:rPr>
  </w:style>
  <w:style w:type="paragraph" w:customStyle="1" w:styleId="3f2">
    <w:name w:val="列出段落3"/>
    <w:basedOn w:val="a1"/>
    <w:qFormat/>
    <w:rsid w:val="00DC7633"/>
    <w:pPr>
      <w:ind w:firstLineChars="200" w:firstLine="420"/>
    </w:pPr>
    <w:rPr>
      <w:rFonts w:eastAsia="宋体"/>
    </w:rPr>
  </w:style>
  <w:style w:type="paragraph" w:customStyle="1" w:styleId="1fb">
    <w:name w:val="无间隔1"/>
    <w:qFormat/>
    <w:rsid w:val="00DC7633"/>
    <w:rPr>
      <w:rFonts w:ascii="Times New Roman" w:eastAsia="宋体" w:hAnsi="Times New Roman"/>
      <w:lang w:val="en-GB" w:eastAsia="en-US"/>
    </w:rPr>
  </w:style>
  <w:style w:type="character" w:customStyle="1" w:styleId="Absatz-Standardschriftart1">
    <w:name w:val="Absatz-Standardschriftart1"/>
    <w:rsid w:val="00DC7633"/>
  </w:style>
  <w:style w:type="paragraph" w:customStyle="1" w:styleId="B-Body">
    <w:name w:val="B-Body"/>
    <w:link w:val="B-BodyChar"/>
    <w:qFormat/>
    <w:rsid w:val="00DC76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C7633"/>
    <w:rPr>
      <w:rFonts w:ascii="Times New Roman" w:hAnsi="Times New Roman"/>
      <w:sz w:val="22"/>
      <w:lang w:val="en-GB" w:eastAsia="en-GB"/>
    </w:rPr>
  </w:style>
  <w:style w:type="paragraph" w:customStyle="1" w:styleId="49">
    <w:name w:val="列出段落4"/>
    <w:basedOn w:val="a1"/>
    <w:qFormat/>
    <w:rsid w:val="00DC7633"/>
    <w:pPr>
      <w:ind w:firstLineChars="200" w:firstLine="420"/>
    </w:pPr>
    <w:rPr>
      <w:rFonts w:eastAsia="宋体"/>
    </w:rPr>
  </w:style>
  <w:style w:type="paragraph" w:customStyle="1" w:styleId="TF1">
    <w:name w:val="TF1"/>
    <w:link w:val="TFZchn"/>
    <w:rsid w:val="00DC7633"/>
    <w:pPr>
      <w:keepLines/>
      <w:spacing w:after="240"/>
      <w:jc w:val="center"/>
    </w:pPr>
    <w:rPr>
      <w:rFonts w:ascii="Arial" w:eastAsia="MS Mincho" w:hAnsi="Arial"/>
      <w:b/>
      <w:bCs/>
    </w:rPr>
  </w:style>
  <w:style w:type="numbering" w:customStyle="1" w:styleId="1fc">
    <w:name w:val="无列表1"/>
    <w:next w:val="a4"/>
    <w:semiHidden/>
    <w:rsid w:val="00DC7633"/>
  </w:style>
  <w:style w:type="character" w:customStyle="1" w:styleId="1Char0">
    <w:name w:val="标题 1 Char"/>
    <w:uiPriority w:val="9"/>
    <w:rsid w:val="00DC7633"/>
    <w:rPr>
      <w:rFonts w:ascii="Arial" w:hAnsi="Arial"/>
      <w:sz w:val="36"/>
      <w:lang w:val="en-GB" w:eastAsia="en-US" w:bidi="ar-SA"/>
    </w:rPr>
  </w:style>
  <w:style w:type="character" w:customStyle="1" w:styleId="2Char">
    <w:name w:val="标题 2 Char"/>
    <w:aliases w:val="22 Char"/>
    <w:uiPriority w:val="9"/>
    <w:rsid w:val="00DC7633"/>
    <w:rPr>
      <w:rFonts w:ascii="Arial" w:hAnsi="Arial"/>
      <w:sz w:val="32"/>
      <w:lang w:val="en-GB"/>
    </w:rPr>
  </w:style>
  <w:style w:type="character" w:customStyle="1" w:styleId="3Char">
    <w:name w:val="标题 3 Char"/>
    <w:uiPriority w:val="9"/>
    <w:rsid w:val="00DC76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7633"/>
    <w:rPr>
      <w:rFonts w:ascii="Arial" w:hAnsi="Arial"/>
      <w:sz w:val="24"/>
      <w:szCs w:val="28"/>
      <w:lang w:val="en-GB" w:eastAsia="en-GB"/>
    </w:rPr>
  </w:style>
  <w:style w:type="character" w:customStyle="1" w:styleId="6Char">
    <w:name w:val="标题 6 Char"/>
    <w:uiPriority w:val="9"/>
    <w:rsid w:val="00DC7633"/>
    <w:rPr>
      <w:rFonts w:ascii="Arial" w:hAnsi="Arial"/>
      <w:lang w:val="en-GB"/>
    </w:rPr>
  </w:style>
  <w:style w:type="character" w:customStyle="1" w:styleId="7Char">
    <w:name w:val="标题 7 Char"/>
    <w:uiPriority w:val="9"/>
    <w:rsid w:val="00DC7633"/>
    <w:rPr>
      <w:rFonts w:ascii="Arial" w:hAnsi="Arial"/>
      <w:lang w:val="en-GB"/>
    </w:rPr>
  </w:style>
  <w:style w:type="character" w:customStyle="1" w:styleId="8Char">
    <w:name w:val="标题 8 Char"/>
    <w:uiPriority w:val="9"/>
    <w:rsid w:val="00DC7633"/>
    <w:rPr>
      <w:rFonts w:ascii="Arial" w:hAnsi="Arial"/>
      <w:sz w:val="36"/>
      <w:lang w:val="en-GB"/>
    </w:rPr>
  </w:style>
  <w:style w:type="character" w:customStyle="1" w:styleId="9Char">
    <w:name w:val="标题 9 Char"/>
    <w:uiPriority w:val="9"/>
    <w:rsid w:val="00DC7633"/>
    <w:rPr>
      <w:rFonts w:ascii="Arial" w:hAnsi="Arial"/>
      <w:sz w:val="36"/>
      <w:lang w:val="en-GB"/>
    </w:rPr>
  </w:style>
  <w:style w:type="character" w:customStyle="1" w:styleId="Char2">
    <w:name w:val="页脚 Char"/>
    <w:uiPriority w:val="99"/>
    <w:rsid w:val="00DC7633"/>
    <w:rPr>
      <w:rFonts w:ascii="Arial" w:hAnsi="Arial"/>
      <w:b/>
      <w:i/>
      <w:noProof/>
      <w:sz w:val="18"/>
    </w:rPr>
  </w:style>
  <w:style w:type="character" w:customStyle="1" w:styleId="Char3">
    <w:name w:val="列表 Char"/>
    <w:rsid w:val="00DC7633"/>
    <w:rPr>
      <w:lang w:val="en-GB"/>
    </w:rPr>
  </w:style>
  <w:style w:type="character" w:customStyle="1" w:styleId="Char4">
    <w:name w:val="文档结构图 Char"/>
    <w:uiPriority w:val="99"/>
    <w:rsid w:val="00DC7633"/>
    <w:rPr>
      <w:rFonts w:ascii="Tahoma" w:hAnsi="Tahoma"/>
      <w:lang w:val="en-GB" w:eastAsia="en-US"/>
    </w:rPr>
  </w:style>
  <w:style w:type="character" w:customStyle="1" w:styleId="Char5">
    <w:name w:val="纯文本 Char"/>
    <w:rsid w:val="00DC7633"/>
    <w:rPr>
      <w:rFonts w:ascii="Courier New" w:hAnsi="Courier New"/>
      <w:lang w:val="nb-NO"/>
    </w:rPr>
  </w:style>
  <w:style w:type="character" w:customStyle="1" w:styleId="Char6">
    <w:name w:val="批注框文本 Char"/>
    <w:uiPriority w:val="99"/>
    <w:rsid w:val="00DC7633"/>
    <w:rPr>
      <w:rFonts w:ascii="Tahoma" w:hAnsi="Tahoma" w:cs="Tahoma"/>
      <w:sz w:val="16"/>
      <w:szCs w:val="16"/>
      <w:lang w:val="en-GB" w:eastAsia="en-GB" w:bidi="ar-SA"/>
    </w:rPr>
  </w:style>
  <w:style w:type="character" w:customStyle="1" w:styleId="Char7">
    <w:name w:val="日期 Char"/>
    <w:rsid w:val="00DC7633"/>
    <w:rPr>
      <w:lang w:val="en-GB"/>
    </w:rPr>
  </w:style>
  <w:style w:type="paragraph" w:customStyle="1" w:styleId="4a">
    <w:name w:val="修订4"/>
    <w:hidden/>
    <w:semiHidden/>
    <w:rsid w:val="00DC7633"/>
    <w:rPr>
      <w:rFonts w:ascii="Times New Roman" w:eastAsia="Batang" w:hAnsi="Times New Roman"/>
      <w:lang w:val="en-GB" w:eastAsia="en-US"/>
    </w:rPr>
  </w:style>
  <w:style w:type="paragraph" w:customStyle="1" w:styleId="Commentnokia0">
    <w:name w:val="Comment nokia"/>
    <w:basedOn w:val="40"/>
    <w:rsid w:val="00DC7633"/>
    <w:pPr>
      <w:overflowPunct w:val="0"/>
      <w:autoSpaceDE w:val="0"/>
      <w:autoSpaceDN w:val="0"/>
      <w:adjustRightInd w:val="0"/>
      <w:textAlignment w:val="baseline"/>
    </w:pPr>
    <w:rPr>
      <w:b/>
      <w:sz w:val="28"/>
      <w:lang w:eastAsia="x-none"/>
    </w:rPr>
  </w:style>
  <w:style w:type="paragraph" w:customStyle="1" w:styleId="TOC92">
    <w:name w:val="TOC 92"/>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DC7633"/>
    <w:pPr>
      <w:ind w:firstLineChars="200" w:firstLine="420"/>
    </w:pPr>
    <w:rPr>
      <w:rFonts w:eastAsia="宋体"/>
    </w:rPr>
  </w:style>
  <w:style w:type="paragraph" w:customStyle="1" w:styleId="Caption3">
    <w:name w:val="Caption3"/>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DC7633"/>
    <w:rPr>
      <w:rFonts w:ascii="Times New Roman" w:eastAsia="Batang" w:hAnsi="Times New Roman"/>
      <w:lang w:val="en-GB" w:eastAsia="en-US"/>
    </w:rPr>
  </w:style>
  <w:style w:type="character" w:customStyle="1" w:styleId="Char8">
    <w:name w:val="批注文字 Char"/>
    <w:uiPriority w:val="99"/>
    <w:qFormat/>
    <w:rsid w:val="00DC7633"/>
    <w:rPr>
      <w:lang w:val="en-GB" w:eastAsia="x-none"/>
    </w:rPr>
  </w:style>
  <w:style w:type="character" w:customStyle="1" w:styleId="Char10">
    <w:name w:val="批注主题 Char1"/>
    <w:uiPriority w:val="99"/>
    <w:rsid w:val="00DC7633"/>
    <w:rPr>
      <w:b/>
      <w:bCs/>
      <w:lang w:val="en-GB" w:eastAsia="x-none"/>
    </w:rPr>
  </w:style>
  <w:style w:type="character" w:customStyle="1" w:styleId="Titre32">
    <w:name w:val="Titre 32"/>
    <w:rsid w:val="00DC7633"/>
    <w:rPr>
      <w:rFonts w:ascii="Arial" w:hAnsi="Arial"/>
      <w:sz w:val="28"/>
      <w:szCs w:val="28"/>
      <w:lang w:val="en-GB" w:eastAsia="en-GB"/>
    </w:rPr>
  </w:style>
  <w:style w:type="character" w:customStyle="1" w:styleId="Titre31">
    <w:name w:val="Titre 31"/>
    <w:rsid w:val="00DC7633"/>
    <w:rPr>
      <w:rFonts w:ascii="Arial" w:hAnsi="Arial"/>
      <w:sz w:val="28"/>
      <w:szCs w:val="28"/>
      <w:lang w:val="en-GB" w:eastAsia="en-GB"/>
    </w:rPr>
  </w:style>
  <w:style w:type="character" w:customStyle="1" w:styleId="trans">
    <w:name w:val="trans"/>
    <w:basedOn w:val="a2"/>
    <w:rsid w:val="00DC7633"/>
  </w:style>
  <w:style w:type="character" w:customStyle="1" w:styleId="Char11">
    <w:name w:val="批注文字 Char1"/>
    <w:rsid w:val="00DC7633"/>
    <w:rPr>
      <w:rFonts w:ascii="Times New Roman" w:hAnsi="Times New Roman"/>
      <w:lang w:val="en-GB" w:eastAsia="en-US"/>
    </w:rPr>
  </w:style>
  <w:style w:type="character" w:customStyle="1" w:styleId="h48">
    <w:name w:val="h48"/>
    <w:rsid w:val="00DC7633"/>
    <w:rPr>
      <w:rFonts w:ascii="Arial" w:hAnsi="Arial" w:cs="Arial" w:hint="default"/>
      <w:sz w:val="24"/>
      <w:lang w:val="en-GB"/>
    </w:rPr>
  </w:style>
  <w:style w:type="character" w:customStyle="1" w:styleId="h510">
    <w:name w:val="h51"/>
    <w:rsid w:val="00DC7633"/>
    <w:rPr>
      <w:rFonts w:ascii="Arial" w:eastAsia="宋体" w:hAnsi="Arial" w:cs="Arial" w:hint="default"/>
      <w:sz w:val="22"/>
      <w:lang w:val="en-GB" w:eastAsia="en-US" w:bidi="ar-SA"/>
    </w:rPr>
  </w:style>
  <w:style w:type="character" w:customStyle="1" w:styleId="Head2A1">
    <w:name w:val="Head2A1"/>
    <w:rsid w:val="00DC763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633"/>
    <w:rPr>
      <w:rFonts w:ascii="Arial" w:hAnsi="Arial"/>
      <w:sz w:val="28"/>
      <w:lang w:val="en-GB"/>
    </w:rPr>
  </w:style>
  <w:style w:type="paragraph" w:customStyle="1" w:styleId="yiv3989882586msolistparagraph">
    <w:name w:val="yiv3989882586msolistparagraph"/>
    <w:basedOn w:val="a1"/>
    <w:rsid w:val="00DC7633"/>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DC7633"/>
    <w:pPr>
      <w:spacing w:after="0"/>
    </w:pPr>
    <w:rPr>
      <w:rFonts w:ascii="Calibri" w:eastAsia="Calibri" w:hAnsi="Calibri" w:cs="Calibri"/>
      <w:sz w:val="22"/>
      <w:szCs w:val="22"/>
      <w:lang w:val="en-US"/>
    </w:rPr>
  </w:style>
  <w:style w:type="paragraph" w:customStyle="1" w:styleId="62">
    <w:name w:val="修订6"/>
    <w:hidden/>
    <w:semiHidden/>
    <w:rsid w:val="00DC7633"/>
    <w:rPr>
      <w:rFonts w:ascii="Times New Roman" w:eastAsia="Batang" w:hAnsi="Times New Roman"/>
      <w:lang w:val="en-GB" w:eastAsia="en-US"/>
    </w:rPr>
  </w:style>
  <w:style w:type="character" w:customStyle="1" w:styleId="1fd">
    <w:name w:val="批注文字 字符1"/>
    <w:rsid w:val="00DC7633"/>
    <w:rPr>
      <w:rFonts w:ascii="Times New Roman" w:hAnsi="Times New Roman"/>
      <w:lang w:val="en-GB" w:eastAsia="en-US"/>
    </w:rPr>
  </w:style>
  <w:style w:type="character" w:customStyle="1" w:styleId="2f7">
    <w:name w:val="批注文字 字符2"/>
    <w:rsid w:val="00DC7633"/>
    <w:rPr>
      <w:rFonts w:ascii="Times New Roman" w:hAnsi="Times New Roman"/>
      <w:lang w:val="en-GB" w:eastAsia="en-US"/>
    </w:rPr>
  </w:style>
  <w:style w:type="paragraph" w:customStyle="1" w:styleId="B8">
    <w:name w:val="B8"/>
    <w:basedOn w:val="B7"/>
    <w:link w:val="B8Char"/>
    <w:qFormat/>
    <w:rsid w:val="00DC7633"/>
    <w:pPr>
      <w:ind w:left="2552"/>
    </w:pPr>
    <w:rPr>
      <w:rFonts w:eastAsia="MS Mincho"/>
    </w:rPr>
  </w:style>
  <w:style w:type="character" w:customStyle="1" w:styleId="B8Char">
    <w:name w:val="B8 Char"/>
    <w:link w:val="B8"/>
    <w:rsid w:val="00DC7633"/>
    <w:rPr>
      <w:rFonts w:ascii="Times New Roman" w:eastAsia="MS Mincho" w:hAnsi="Times New Roman"/>
      <w:lang w:val="en-GB" w:eastAsia="ja-JP"/>
    </w:rPr>
  </w:style>
  <w:style w:type="paragraph" w:customStyle="1" w:styleId="BalloonText1">
    <w:name w:val="Balloon Text1"/>
    <w:basedOn w:val="a1"/>
    <w:rsid w:val="00DC76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C7633"/>
    <w:pPr>
      <w:overflowPunct w:val="0"/>
      <w:autoSpaceDE w:val="0"/>
      <w:autoSpaceDN w:val="0"/>
    </w:pPr>
    <w:rPr>
      <w:rFonts w:eastAsia="Calibri"/>
      <w:b/>
      <w:bCs/>
      <w:lang w:val="en-US"/>
    </w:rPr>
  </w:style>
  <w:style w:type="table" w:customStyle="1" w:styleId="TableGrid4">
    <w:name w:val="Table Grid4"/>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DC7633"/>
    <w:pPr>
      <w:overflowPunct w:val="0"/>
      <w:autoSpaceDE w:val="0"/>
      <w:autoSpaceDN w:val="0"/>
      <w:adjustRightInd w:val="0"/>
      <w:ind w:left="2269" w:hanging="284"/>
      <w:textAlignment w:val="baseline"/>
    </w:pPr>
    <w:rPr>
      <w:lang w:eastAsia="ja-JP"/>
    </w:rPr>
  </w:style>
  <w:style w:type="character" w:customStyle="1" w:styleId="NOChar2">
    <w:name w:val="NO Char2"/>
    <w:locked/>
    <w:rsid w:val="00DC7633"/>
    <w:rPr>
      <w:lang w:eastAsia="en-US"/>
    </w:rPr>
  </w:style>
  <w:style w:type="paragraph" w:customStyle="1" w:styleId="TAHLeft">
    <w:name w:val="TAH + Left"/>
    <w:basedOn w:val="TAL"/>
    <w:rsid w:val="00DC7633"/>
  </w:style>
  <w:style w:type="paragraph" w:customStyle="1" w:styleId="63-13">
    <w:name w:val=".6.3-13"/>
    <w:basedOn w:val="TAH"/>
    <w:rsid w:val="00DC7633"/>
    <w:pPr>
      <w:jc w:val="left"/>
    </w:pPr>
    <w:rPr>
      <w:b w:val="0"/>
    </w:rPr>
  </w:style>
  <w:style w:type="paragraph" w:customStyle="1" w:styleId="msonormal0">
    <w:name w:val="msonormal"/>
    <w:basedOn w:val="a1"/>
    <w:rsid w:val="00DC7633"/>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DC7633"/>
    <w:rPr>
      <w:rFonts w:ascii="Times New Roman" w:hAnsi="Times New Roman"/>
      <w:lang w:val="en-GB" w:eastAsia="x-none"/>
    </w:rPr>
  </w:style>
  <w:style w:type="character" w:customStyle="1" w:styleId="B12">
    <w:name w:val="B1 (文字)"/>
    <w:uiPriority w:val="99"/>
    <w:locked/>
    <w:rsid w:val="00DC7633"/>
    <w:rPr>
      <w:rFonts w:ascii="Times New Roman" w:eastAsia="Times New Roman" w:hAnsi="Times New Roman" w:cs="Times New Roman"/>
      <w:sz w:val="20"/>
      <w:szCs w:val="20"/>
      <w:lang w:val="en-GB" w:eastAsia="en-US"/>
    </w:rPr>
  </w:style>
  <w:style w:type="numbering" w:customStyle="1" w:styleId="NoList111">
    <w:name w:val="No List111"/>
    <w:next w:val="a4"/>
    <w:semiHidden/>
    <w:rsid w:val="00DC763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763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DC7633"/>
    <w:rPr>
      <w:rFonts w:ascii="Arial" w:hAnsi="Arial"/>
      <w:sz w:val="24"/>
      <w:szCs w:val="28"/>
      <w:lang w:val="en-GB" w:eastAsia="en-GB"/>
    </w:rPr>
  </w:style>
  <w:style w:type="numbering" w:customStyle="1" w:styleId="NoList17">
    <w:name w:val="No List17"/>
    <w:next w:val="a4"/>
    <w:uiPriority w:val="99"/>
    <w:semiHidden/>
    <w:unhideWhenUsed/>
    <w:rsid w:val="00DC7633"/>
  </w:style>
  <w:style w:type="paragraph" w:customStyle="1" w:styleId="xl63">
    <w:name w:val="xl63"/>
    <w:basedOn w:val="a1"/>
    <w:rsid w:val="00DC76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C7633"/>
    <w:rPr>
      <w:rFonts w:ascii="Times New Roman" w:eastAsia="宋体" w:hAnsi="Times New Roman"/>
      <w:lang w:val="en-GB" w:eastAsia="en-US"/>
    </w:rPr>
  </w:style>
  <w:style w:type="numbering" w:customStyle="1" w:styleId="NoList18">
    <w:name w:val="No List18"/>
    <w:next w:val="a4"/>
    <w:uiPriority w:val="99"/>
    <w:semiHidden/>
    <w:rsid w:val="00DC7633"/>
  </w:style>
  <w:style w:type="numbering" w:customStyle="1" w:styleId="NoList25">
    <w:name w:val="No List25"/>
    <w:next w:val="a4"/>
    <w:semiHidden/>
    <w:rsid w:val="00DC7633"/>
  </w:style>
  <w:style w:type="numbering" w:customStyle="1" w:styleId="NoList32">
    <w:name w:val="No List32"/>
    <w:next w:val="a4"/>
    <w:semiHidden/>
    <w:unhideWhenUsed/>
    <w:rsid w:val="00DC7633"/>
  </w:style>
  <w:style w:type="numbering" w:customStyle="1" w:styleId="110">
    <w:name w:val="목록 없음11"/>
    <w:next w:val="a4"/>
    <w:semiHidden/>
    <w:unhideWhenUsed/>
    <w:rsid w:val="00DC7633"/>
  </w:style>
  <w:style w:type="numbering" w:customStyle="1" w:styleId="215">
    <w:name w:val="목록 없음21"/>
    <w:next w:val="a4"/>
    <w:semiHidden/>
    <w:rsid w:val="00DC7633"/>
  </w:style>
  <w:style w:type="numbering" w:customStyle="1" w:styleId="NoList42">
    <w:name w:val="No List42"/>
    <w:next w:val="a4"/>
    <w:semiHidden/>
    <w:unhideWhenUsed/>
    <w:rsid w:val="00DC7633"/>
  </w:style>
  <w:style w:type="numbering" w:customStyle="1" w:styleId="NoList52">
    <w:name w:val="No List52"/>
    <w:next w:val="a4"/>
    <w:semiHidden/>
    <w:rsid w:val="00DC7633"/>
  </w:style>
  <w:style w:type="numbering" w:customStyle="1" w:styleId="NoList61">
    <w:name w:val="No List61"/>
    <w:next w:val="a4"/>
    <w:semiHidden/>
    <w:rsid w:val="00DC7633"/>
  </w:style>
  <w:style w:type="numbering" w:customStyle="1" w:styleId="NoList71">
    <w:name w:val="No List71"/>
    <w:next w:val="a4"/>
    <w:semiHidden/>
    <w:rsid w:val="00DC7633"/>
  </w:style>
  <w:style w:type="numbering" w:customStyle="1" w:styleId="NoList112">
    <w:name w:val="No List112"/>
    <w:next w:val="a4"/>
    <w:semiHidden/>
    <w:rsid w:val="00DC7633"/>
  </w:style>
  <w:style w:type="numbering" w:customStyle="1" w:styleId="NoList211">
    <w:name w:val="No List211"/>
    <w:next w:val="a4"/>
    <w:semiHidden/>
    <w:rsid w:val="00DC7633"/>
  </w:style>
  <w:style w:type="numbering" w:customStyle="1" w:styleId="NoList81">
    <w:name w:val="No List81"/>
    <w:next w:val="a4"/>
    <w:semiHidden/>
    <w:rsid w:val="00DC7633"/>
  </w:style>
  <w:style w:type="numbering" w:customStyle="1" w:styleId="NoList121">
    <w:name w:val="No List121"/>
    <w:next w:val="a4"/>
    <w:semiHidden/>
    <w:rsid w:val="00DC7633"/>
  </w:style>
  <w:style w:type="numbering" w:customStyle="1" w:styleId="NoList221">
    <w:name w:val="No List221"/>
    <w:next w:val="a4"/>
    <w:semiHidden/>
    <w:rsid w:val="00DC7633"/>
  </w:style>
  <w:style w:type="numbering" w:customStyle="1" w:styleId="NoList91">
    <w:name w:val="No List91"/>
    <w:next w:val="a4"/>
    <w:semiHidden/>
    <w:rsid w:val="00DC7633"/>
  </w:style>
  <w:style w:type="numbering" w:customStyle="1" w:styleId="NoList131">
    <w:name w:val="No List131"/>
    <w:next w:val="a4"/>
    <w:semiHidden/>
    <w:rsid w:val="00DC7633"/>
  </w:style>
  <w:style w:type="numbering" w:customStyle="1" w:styleId="NoList231">
    <w:name w:val="No List231"/>
    <w:next w:val="a4"/>
    <w:semiHidden/>
    <w:rsid w:val="00DC7633"/>
  </w:style>
  <w:style w:type="numbering" w:customStyle="1" w:styleId="NoList101">
    <w:name w:val="No List101"/>
    <w:next w:val="a4"/>
    <w:semiHidden/>
    <w:rsid w:val="00DC7633"/>
  </w:style>
  <w:style w:type="numbering" w:customStyle="1" w:styleId="NoList141">
    <w:name w:val="No List141"/>
    <w:next w:val="a4"/>
    <w:semiHidden/>
    <w:rsid w:val="00DC7633"/>
  </w:style>
  <w:style w:type="numbering" w:customStyle="1" w:styleId="NoList241">
    <w:name w:val="No List241"/>
    <w:next w:val="a4"/>
    <w:semiHidden/>
    <w:rsid w:val="00DC7633"/>
  </w:style>
  <w:style w:type="numbering" w:customStyle="1" w:styleId="NoList311">
    <w:name w:val="No List311"/>
    <w:next w:val="a4"/>
    <w:semiHidden/>
    <w:rsid w:val="00DC7633"/>
  </w:style>
  <w:style w:type="numbering" w:customStyle="1" w:styleId="NoList411">
    <w:name w:val="No List411"/>
    <w:next w:val="a4"/>
    <w:semiHidden/>
    <w:rsid w:val="00DC7633"/>
  </w:style>
  <w:style w:type="numbering" w:customStyle="1" w:styleId="NoList511">
    <w:name w:val="No List511"/>
    <w:next w:val="a4"/>
    <w:semiHidden/>
    <w:rsid w:val="00DC7633"/>
  </w:style>
  <w:style w:type="numbering" w:customStyle="1" w:styleId="NoList151">
    <w:name w:val="No List151"/>
    <w:next w:val="a4"/>
    <w:semiHidden/>
    <w:rsid w:val="00DC7633"/>
  </w:style>
  <w:style w:type="numbering" w:customStyle="1" w:styleId="NoList161">
    <w:name w:val="No List161"/>
    <w:next w:val="a4"/>
    <w:semiHidden/>
    <w:rsid w:val="00DC7633"/>
  </w:style>
  <w:style w:type="numbering" w:customStyle="1" w:styleId="111">
    <w:name w:val="无列表11"/>
    <w:next w:val="a4"/>
    <w:semiHidden/>
    <w:rsid w:val="00DC7633"/>
  </w:style>
  <w:style w:type="numbering" w:customStyle="1" w:styleId="NoList1111">
    <w:name w:val="No List1111"/>
    <w:next w:val="a4"/>
    <w:semiHidden/>
    <w:rsid w:val="00DC7633"/>
  </w:style>
  <w:style w:type="numbering" w:customStyle="1" w:styleId="NoList19">
    <w:name w:val="No List19"/>
    <w:next w:val="a4"/>
    <w:uiPriority w:val="99"/>
    <w:semiHidden/>
    <w:unhideWhenUsed/>
    <w:rsid w:val="00DC7633"/>
  </w:style>
  <w:style w:type="numbering" w:customStyle="1" w:styleId="NoList110">
    <w:name w:val="No List110"/>
    <w:next w:val="a4"/>
    <w:uiPriority w:val="99"/>
    <w:semiHidden/>
    <w:rsid w:val="00DC7633"/>
  </w:style>
  <w:style w:type="numbering" w:customStyle="1" w:styleId="NoList26">
    <w:name w:val="No List26"/>
    <w:next w:val="a4"/>
    <w:semiHidden/>
    <w:rsid w:val="00DC7633"/>
  </w:style>
  <w:style w:type="numbering" w:customStyle="1" w:styleId="NoList33">
    <w:name w:val="No List33"/>
    <w:next w:val="a4"/>
    <w:semiHidden/>
    <w:unhideWhenUsed/>
    <w:rsid w:val="00DC7633"/>
  </w:style>
  <w:style w:type="numbering" w:customStyle="1" w:styleId="120">
    <w:name w:val="목록 없음12"/>
    <w:next w:val="a4"/>
    <w:semiHidden/>
    <w:unhideWhenUsed/>
    <w:rsid w:val="00DC7633"/>
  </w:style>
  <w:style w:type="numbering" w:customStyle="1" w:styleId="220">
    <w:name w:val="목록 없음22"/>
    <w:next w:val="a4"/>
    <w:semiHidden/>
    <w:rsid w:val="00DC7633"/>
  </w:style>
  <w:style w:type="numbering" w:customStyle="1" w:styleId="NoList43">
    <w:name w:val="No List43"/>
    <w:next w:val="a4"/>
    <w:semiHidden/>
    <w:unhideWhenUsed/>
    <w:rsid w:val="00DC7633"/>
  </w:style>
  <w:style w:type="numbering" w:customStyle="1" w:styleId="NoList53">
    <w:name w:val="No List53"/>
    <w:next w:val="a4"/>
    <w:semiHidden/>
    <w:rsid w:val="00DC7633"/>
  </w:style>
  <w:style w:type="numbering" w:customStyle="1" w:styleId="NoList62">
    <w:name w:val="No List62"/>
    <w:next w:val="a4"/>
    <w:semiHidden/>
    <w:rsid w:val="00DC7633"/>
  </w:style>
  <w:style w:type="numbering" w:customStyle="1" w:styleId="NoList72">
    <w:name w:val="No List72"/>
    <w:next w:val="a4"/>
    <w:semiHidden/>
    <w:rsid w:val="00DC7633"/>
  </w:style>
  <w:style w:type="numbering" w:customStyle="1" w:styleId="NoList113">
    <w:name w:val="No List113"/>
    <w:next w:val="a4"/>
    <w:semiHidden/>
    <w:rsid w:val="00DC7633"/>
  </w:style>
  <w:style w:type="numbering" w:customStyle="1" w:styleId="NoList212">
    <w:name w:val="No List212"/>
    <w:next w:val="a4"/>
    <w:semiHidden/>
    <w:rsid w:val="00DC7633"/>
  </w:style>
  <w:style w:type="numbering" w:customStyle="1" w:styleId="NoList82">
    <w:name w:val="No List82"/>
    <w:next w:val="a4"/>
    <w:semiHidden/>
    <w:rsid w:val="00DC7633"/>
  </w:style>
  <w:style w:type="numbering" w:customStyle="1" w:styleId="NoList122">
    <w:name w:val="No List122"/>
    <w:next w:val="a4"/>
    <w:semiHidden/>
    <w:rsid w:val="00DC7633"/>
  </w:style>
  <w:style w:type="numbering" w:customStyle="1" w:styleId="NoList222">
    <w:name w:val="No List222"/>
    <w:next w:val="a4"/>
    <w:semiHidden/>
    <w:rsid w:val="00DC7633"/>
  </w:style>
  <w:style w:type="numbering" w:customStyle="1" w:styleId="NoList92">
    <w:name w:val="No List92"/>
    <w:next w:val="a4"/>
    <w:semiHidden/>
    <w:rsid w:val="00DC7633"/>
  </w:style>
  <w:style w:type="numbering" w:customStyle="1" w:styleId="NoList132">
    <w:name w:val="No List132"/>
    <w:next w:val="a4"/>
    <w:semiHidden/>
    <w:rsid w:val="00DC7633"/>
  </w:style>
  <w:style w:type="numbering" w:customStyle="1" w:styleId="NoList232">
    <w:name w:val="No List232"/>
    <w:next w:val="a4"/>
    <w:semiHidden/>
    <w:rsid w:val="00DC7633"/>
  </w:style>
  <w:style w:type="numbering" w:customStyle="1" w:styleId="NoList102">
    <w:name w:val="No List102"/>
    <w:next w:val="a4"/>
    <w:semiHidden/>
    <w:rsid w:val="00DC7633"/>
  </w:style>
  <w:style w:type="numbering" w:customStyle="1" w:styleId="NoList142">
    <w:name w:val="No List142"/>
    <w:next w:val="a4"/>
    <w:semiHidden/>
    <w:rsid w:val="00DC7633"/>
  </w:style>
  <w:style w:type="numbering" w:customStyle="1" w:styleId="NoList242">
    <w:name w:val="No List242"/>
    <w:next w:val="a4"/>
    <w:semiHidden/>
    <w:rsid w:val="00DC7633"/>
  </w:style>
  <w:style w:type="numbering" w:customStyle="1" w:styleId="NoList312">
    <w:name w:val="No List312"/>
    <w:next w:val="a4"/>
    <w:semiHidden/>
    <w:rsid w:val="00DC7633"/>
  </w:style>
  <w:style w:type="numbering" w:customStyle="1" w:styleId="NoList412">
    <w:name w:val="No List412"/>
    <w:next w:val="a4"/>
    <w:semiHidden/>
    <w:rsid w:val="00DC7633"/>
  </w:style>
  <w:style w:type="numbering" w:customStyle="1" w:styleId="NoList512">
    <w:name w:val="No List512"/>
    <w:next w:val="a4"/>
    <w:semiHidden/>
    <w:rsid w:val="00DC7633"/>
  </w:style>
  <w:style w:type="numbering" w:customStyle="1" w:styleId="NoList152">
    <w:name w:val="No List152"/>
    <w:next w:val="a4"/>
    <w:semiHidden/>
    <w:rsid w:val="00DC7633"/>
  </w:style>
  <w:style w:type="numbering" w:customStyle="1" w:styleId="NoList162">
    <w:name w:val="No List162"/>
    <w:next w:val="a4"/>
    <w:semiHidden/>
    <w:rsid w:val="00DC7633"/>
  </w:style>
  <w:style w:type="numbering" w:customStyle="1" w:styleId="121">
    <w:name w:val="无列表12"/>
    <w:next w:val="a4"/>
    <w:semiHidden/>
    <w:rsid w:val="00DC7633"/>
  </w:style>
  <w:style w:type="numbering" w:customStyle="1" w:styleId="NoList1112">
    <w:name w:val="No List1112"/>
    <w:next w:val="a4"/>
    <w:semiHidden/>
    <w:rsid w:val="00DC7633"/>
  </w:style>
  <w:style w:type="paragraph" w:customStyle="1" w:styleId="TAHCarNotBold">
    <w:name w:val="TAH Car + Not Bold"/>
    <w:basedOn w:val="a1"/>
    <w:rsid w:val="00DC7633"/>
    <w:pPr>
      <w:keepNext/>
      <w:keepLines/>
      <w:spacing w:after="0"/>
    </w:pPr>
    <w:rPr>
      <w:rFonts w:ascii="Arial" w:hAnsi="Arial"/>
      <w:sz w:val="18"/>
      <w:lang w:eastAsia="en-GB"/>
    </w:rPr>
  </w:style>
  <w:style w:type="character" w:customStyle="1" w:styleId="Heading7Char4">
    <w:name w:val="Heading 7 Char4"/>
    <w:rsid w:val="00DC7633"/>
    <w:rPr>
      <w:rFonts w:ascii="Arial" w:eastAsia="Times New Roman" w:hAnsi="Arial"/>
    </w:rPr>
  </w:style>
  <w:style w:type="character" w:customStyle="1" w:styleId="Heading8Char4">
    <w:name w:val="Heading 8 Char4"/>
    <w:rsid w:val="00DC7633"/>
    <w:rPr>
      <w:rFonts w:ascii="Arial" w:eastAsia="Times New Roman" w:hAnsi="Arial"/>
      <w:sz w:val="36"/>
    </w:rPr>
  </w:style>
  <w:style w:type="character" w:customStyle="1" w:styleId="Heading9Char3">
    <w:name w:val="Heading 9 Char3"/>
    <w:rsid w:val="00DC7633"/>
    <w:rPr>
      <w:rFonts w:ascii="Arial" w:eastAsia="Times New Roman" w:hAnsi="Arial"/>
      <w:sz w:val="36"/>
    </w:rPr>
  </w:style>
  <w:style w:type="character" w:customStyle="1" w:styleId="FooterChar3">
    <w:name w:val="Footer Char3"/>
    <w:rsid w:val="00DC7633"/>
    <w:rPr>
      <w:rFonts w:ascii="Arial" w:eastAsia="Times New Roman" w:hAnsi="Arial"/>
      <w:b/>
      <w:i/>
      <w:noProof/>
      <w:sz w:val="18"/>
    </w:rPr>
  </w:style>
  <w:style w:type="character" w:customStyle="1" w:styleId="CommentTextChar3">
    <w:name w:val="Comment Text Char3"/>
    <w:rsid w:val="00DC7633"/>
    <w:rPr>
      <w:rFonts w:eastAsia="宋体"/>
      <w:lang w:val="en-GB"/>
    </w:rPr>
  </w:style>
  <w:style w:type="character" w:customStyle="1" w:styleId="CommentSubjectChar2">
    <w:name w:val="Comment Subject Char2"/>
    <w:uiPriority w:val="99"/>
    <w:rsid w:val="00DC7633"/>
    <w:rPr>
      <w:rFonts w:eastAsia="宋体"/>
      <w:b/>
      <w:bCs/>
      <w:lang w:val="en-GB"/>
    </w:rPr>
  </w:style>
  <w:style w:type="character" w:customStyle="1" w:styleId="DocumentMapChar2">
    <w:name w:val="Document Map Char2"/>
    <w:uiPriority w:val="99"/>
    <w:rsid w:val="00DC7633"/>
    <w:rPr>
      <w:rFonts w:ascii="Tahoma" w:eastAsia="Times New Roman" w:hAnsi="Tahoma" w:cs="Tahoma"/>
      <w:shd w:val="clear" w:color="auto" w:fill="000080"/>
      <w:lang w:val="en-GB"/>
    </w:rPr>
  </w:style>
  <w:style w:type="character" w:customStyle="1" w:styleId="NoteHeadingChar2">
    <w:name w:val="Note Heading Char2"/>
    <w:rsid w:val="00DC7633"/>
    <w:rPr>
      <w:lang w:val="x-none" w:eastAsia="x-none"/>
    </w:rPr>
  </w:style>
  <w:style w:type="character" w:customStyle="1" w:styleId="PlainTextChar4">
    <w:name w:val="Plain Text Char4"/>
    <w:rsid w:val="00DC7633"/>
    <w:rPr>
      <w:rFonts w:ascii="Courier New" w:eastAsia="宋体" w:hAnsi="Courier New"/>
      <w:lang w:val="nb-NO"/>
    </w:rPr>
  </w:style>
  <w:style w:type="character" w:customStyle="1" w:styleId="BalloonTextChar2">
    <w:name w:val="Balloon Text Char2"/>
    <w:uiPriority w:val="99"/>
    <w:rsid w:val="00DC7633"/>
    <w:rPr>
      <w:rFonts w:ascii="Tahoma" w:eastAsia="Times New Roman" w:hAnsi="Tahoma" w:cs="Tahoma"/>
      <w:sz w:val="16"/>
      <w:szCs w:val="16"/>
      <w:lang w:val="en-GB"/>
    </w:rPr>
  </w:style>
  <w:style w:type="character" w:customStyle="1" w:styleId="BodyTextIndentChar4">
    <w:name w:val="Body Text Indent Char4"/>
    <w:rsid w:val="00DC7633"/>
    <w:rPr>
      <w:rFonts w:eastAsia="Batang"/>
      <w:lang w:val="en-GB"/>
    </w:rPr>
  </w:style>
  <w:style w:type="character" w:customStyle="1" w:styleId="BodyText2Char4">
    <w:name w:val="Body Text 2 Char4"/>
    <w:rsid w:val="00DC7633"/>
    <w:rPr>
      <w:rFonts w:ascii="CG Times (WN)" w:eastAsia="Malgun Gothic" w:hAnsi="CG Times (WN)"/>
      <w:i/>
      <w:lang w:val="en-GB" w:eastAsia="ko-KR"/>
    </w:rPr>
  </w:style>
  <w:style w:type="character" w:customStyle="1" w:styleId="BodyText3Char4">
    <w:name w:val="Body Text 3 Char4"/>
    <w:rsid w:val="00DC7633"/>
    <w:rPr>
      <w:rFonts w:ascii="CG Times (WN)" w:eastAsia="Osaka" w:hAnsi="CG Times (WN)"/>
      <w:color w:val="000000"/>
      <w:lang w:val="en-GB" w:eastAsia="ko-KR"/>
    </w:rPr>
  </w:style>
  <w:style w:type="character" w:customStyle="1" w:styleId="BodyTextIndent2Char4">
    <w:name w:val="Body Text Indent 2 Char4"/>
    <w:rsid w:val="00DC7633"/>
    <w:rPr>
      <w:rFonts w:ascii="CG Times (WN)" w:hAnsi="CG Times (WN)"/>
      <w:lang w:val="en-GB"/>
    </w:rPr>
  </w:style>
  <w:style w:type="character" w:customStyle="1" w:styleId="HTMLPreformattedChar2">
    <w:name w:val="HTML Preformatted Char2"/>
    <w:rsid w:val="00DC7633"/>
    <w:rPr>
      <w:rFonts w:ascii="Courier New" w:hAnsi="Courier New"/>
      <w:lang w:val="en-GB" w:eastAsia="x-none"/>
    </w:rPr>
  </w:style>
  <w:style w:type="character" w:customStyle="1" w:styleId="ListChar4">
    <w:name w:val="List Char4"/>
    <w:rsid w:val="00DC7633"/>
    <w:rPr>
      <w:rFonts w:eastAsia="Times New Roman"/>
    </w:rPr>
  </w:style>
  <w:style w:type="paragraph" w:customStyle="1" w:styleId="wxs">
    <w:name w:val="wxs_正文"/>
    <w:basedOn w:val="a1"/>
    <w:qFormat/>
    <w:rsid w:val="00DC763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C7633"/>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C763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C7633"/>
    <w:rPr>
      <w:rFonts w:ascii="Times New Roman" w:eastAsia="宋体" w:hAnsi="Times New Roman"/>
      <w:b/>
      <w:bCs/>
      <w:kern w:val="44"/>
      <w:sz w:val="30"/>
      <w:szCs w:val="32"/>
      <w:lang w:val="en-GB" w:eastAsia="en-US"/>
    </w:rPr>
  </w:style>
  <w:style w:type="paragraph" w:customStyle="1" w:styleId="NOTE0">
    <w:name w:val="NOTE"/>
    <w:basedOn w:val="B3"/>
    <w:qFormat/>
    <w:rsid w:val="00DC7633"/>
    <w:rPr>
      <w:rFonts w:eastAsia="宋体"/>
      <w:lang w:eastAsia="en-GB"/>
    </w:rPr>
  </w:style>
  <w:style w:type="numbering" w:customStyle="1" w:styleId="2f8">
    <w:name w:val="无列表2"/>
    <w:next w:val="a4"/>
    <w:uiPriority w:val="99"/>
    <w:semiHidden/>
    <w:unhideWhenUsed/>
    <w:rsid w:val="00DC7633"/>
  </w:style>
  <w:style w:type="numbering" w:customStyle="1" w:styleId="3f3">
    <w:name w:val="无列表3"/>
    <w:next w:val="a4"/>
    <w:uiPriority w:val="99"/>
    <w:semiHidden/>
    <w:unhideWhenUsed/>
    <w:rsid w:val="00DC7633"/>
  </w:style>
  <w:style w:type="table" w:customStyle="1" w:styleId="1fe">
    <w:name w:val="网格型1"/>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C7633"/>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C763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C7633"/>
    <w:pPr>
      <w:spacing w:after="120"/>
      <w:ind w:left="0" w:firstLine="0"/>
    </w:pPr>
    <w:rPr>
      <w:rFonts w:eastAsia="宋体"/>
      <w:b/>
      <w:lang w:eastAsia="en-GB"/>
    </w:rPr>
  </w:style>
  <w:style w:type="paragraph" w:customStyle="1" w:styleId="ReferenceLine">
    <w:name w:val="Reference Line"/>
    <w:basedOn w:val="affc"/>
    <w:rsid w:val="00DC7633"/>
    <w:pPr>
      <w:widowControl w:val="0"/>
      <w:spacing w:after="120"/>
    </w:pPr>
    <w:rPr>
      <w:rFonts w:ascii="Arial" w:eastAsia="‚l‚r ‚oƒSƒVƒbƒN" w:hAnsi="Arial"/>
      <w:snapToGrid w:val="0"/>
      <w:lang w:eastAsia="en-GB"/>
    </w:rPr>
  </w:style>
  <w:style w:type="paragraph" w:customStyle="1" w:styleId="L3">
    <w:name w:val="L3"/>
    <w:rsid w:val="00DC76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76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7633"/>
    <w:pPr>
      <w:spacing w:before="120" w:after="220"/>
    </w:pPr>
    <w:rPr>
      <w:rFonts w:ascii="Arial" w:eastAsia="MS Mincho" w:hAnsi="Arial"/>
      <w:noProof/>
      <w:lang w:val="en-US" w:eastAsia="en-US"/>
    </w:rPr>
  </w:style>
  <w:style w:type="paragraph" w:customStyle="1" w:styleId="nroaml">
    <w:name w:val="nroaml"/>
    <w:basedOn w:val="H6"/>
    <w:rsid w:val="00DC763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C763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C7633"/>
    <w:rPr>
      <w:b/>
    </w:rPr>
  </w:style>
  <w:style w:type="paragraph" w:customStyle="1" w:styleId="xl24">
    <w:name w:val="xl24"/>
    <w:basedOn w:val="a1"/>
    <w:rsid w:val="00DC763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C763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C763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C7633"/>
    <w:pPr>
      <w:pBdr>
        <w:top w:val="none" w:sz="0" w:space="0" w:color="auto"/>
      </w:pBdr>
      <w:tabs>
        <w:tab w:val="clear" w:pos="432"/>
        <w:tab w:val="num" w:pos="360"/>
      </w:tabs>
      <w:spacing w:before="480"/>
      <w:ind w:left="578" w:hanging="578"/>
      <w:outlineLvl w:val="1"/>
    </w:pPr>
    <w:rPr>
      <w:sz w:val="24"/>
    </w:rPr>
  </w:style>
  <w:style w:type="character" w:styleId="HTML3">
    <w:name w:val="HTML Code"/>
    <w:rsid w:val="00DC7633"/>
    <w:rPr>
      <w:rFonts w:ascii="Arial Unicode MS" w:eastAsia="Arial Unicode MS" w:hAnsi="Arial Unicode MS" w:cs="Arial Unicode MS"/>
      <w:sz w:val="20"/>
      <w:szCs w:val="20"/>
    </w:rPr>
  </w:style>
  <w:style w:type="paragraph" w:customStyle="1" w:styleId="NormalAfter0pt">
    <w:name w:val="Normal + After:  0 pt"/>
    <w:basedOn w:val="a1"/>
    <w:rsid w:val="00DC7633"/>
    <w:pPr>
      <w:autoSpaceDE w:val="0"/>
      <w:autoSpaceDN w:val="0"/>
      <w:adjustRightInd w:val="0"/>
      <w:spacing w:after="0"/>
    </w:pPr>
    <w:rPr>
      <w:rFonts w:ascii="Arial" w:eastAsia="宋体" w:hAnsi="Arial"/>
      <w:lang w:eastAsia="en-GB"/>
    </w:rPr>
  </w:style>
  <w:style w:type="character" w:customStyle="1" w:styleId="PTK">
    <w:name w:val="PTK"/>
    <w:semiHidden/>
    <w:rsid w:val="00DC7633"/>
    <w:rPr>
      <w:rFonts w:ascii="Arial" w:hAnsi="Arial" w:cs="Arial"/>
      <w:color w:val="000080"/>
      <w:sz w:val="20"/>
      <w:szCs w:val="20"/>
    </w:rPr>
  </w:style>
  <w:style w:type="paragraph" w:customStyle="1" w:styleId="TdocList">
    <w:name w:val="Tdoc_List"/>
    <w:basedOn w:val="a1"/>
    <w:rsid w:val="00DC763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7633"/>
    <w:pPr>
      <w:ind w:left="2836"/>
    </w:pPr>
    <w:rPr>
      <w:rFonts w:eastAsia="Times New Roman"/>
      <w:lang w:val="x-none"/>
    </w:rPr>
  </w:style>
  <w:style w:type="numbering" w:customStyle="1" w:styleId="NoList20">
    <w:name w:val="No List20"/>
    <w:next w:val="a4"/>
    <w:semiHidden/>
    <w:rsid w:val="00DC7633"/>
  </w:style>
  <w:style w:type="character" w:customStyle="1" w:styleId="413">
    <w:name w:val="(文字) (文字)41"/>
    <w:rsid w:val="00DC7633"/>
    <w:rPr>
      <w:rFonts w:ascii="MS Mincho" w:eastAsia="MS Mincho" w:hAnsi="MS Mincho" w:hint="eastAsia"/>
      <w:lang w:val="en-GB" w:eastAsia="ar-SA" w:bidi="ar-SA"/>
    </w:rPr>
  </w:style>
  <w:style w:type="numbering" w:customStyle="1" w:styleId="NoList27">
    <w:name w:val="No List27"/>
    <w:next w:val="a4"/>
    <w:uiPriority w:val="99"/>
    <w:semiHidden/>
    <w:unhideWhenUsed/>
    <w:rsid w:val="00DC7633"/>
  </w:style>
  <w:style w:type="character" w:customStyle="1" w:styleId="EQChar">
    <w:name w:val="EQ Char"/>
    <w:link w:val="EQ"/>
    <w:qFormat/>
    <w:rsid w:val="00DC7633"/>
    <w:rPr>
      <w:rFonts w:ascii="Times New Roman" w:hAnsi="Times New Roman"/>
      <w:noProof/>
      <w:lang w:val="en-GB" w:eastAsia="en-US"/>
    </w:rPr>
  </w:style>
  <w:style w:type="numbering" w:customStyle="1" w:styleId="NoList28">
    <w:name w:val="No List28"/>
    <w:next w:val="a4"/>
    <w:uiPriority w:val="99"/>
    <w:semiHidden/>
    <w:unhideWhenUsed/>
    <w:rsid w:val="00DC7633"/>
  </w:style>
  <w:style w:type="table" w:customStyle="1" w:styleId="TableGrid7">
    <w:name w:val="Table Grid7"/>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7633"/>
    <w:rPr>
      <w:lang w:val="en-GB" w:eastAsia="en-US"/>
    </w:rPr>
  </w:style>
  <w:style w:type="character" w:customStyle="1" w:styleId="Char12">
    <w:name w:val="页脚 Char1"/>
    <w:rsid w:val="00DC7633"/>
    <w:rPr>
      <w:rFonts w:ascii="Arial" w:hAnsi="Arial"/>
      <w:b/>
      <w:i/>
      <w:noProof/>
      <w:sz w:val="18"/>
      <w:lang w:eastAsia="en-US"/>
    </w:rPr>
  </w:style>
  <w:style w:type="paragraph" w:customStyle="1" w:styleId="T">
    <w:name w:val="T"/>
    <w:basedOn w:val="TAC"/>
    <w:rsid w:val="00DC7633"/>
    <w:pPr>
      <w:overflowPunct w:val="0"/>
      <w:autoSpaceDE w:val="0"/>
      <w:autoSpaceDN w:val="0"/>
      <w:adjustRightInd w:val="0"/>
      <w:textAlignment w:val="baseline"/>
    </w:pPr>
    <w:rPr>
      <w:lang w:eastAsia="x-none"/>
    </w:rPr>
  </w:style>
  <w:style w:type="character" w:customStyle="1" w:styleId="Absatz-Standardschriftart2">
    <w:name w:val="Absatz-Standardschriftart2"/>
    <w:rsid w:val="00DC7633"/>
  </w:style>
  <w:style w:type="character" w:customStyle="1" w:styleId="Char21">
    <w:name w:val="页脚 Char2"/>
    <w:rsid w:val="00DC7633"/>
    <w:rPr>
      <w:rFonts w:ascii="Arial" w:hAnsi="Arial"/>
      <w:b/>
      <w:i/>
      <w:noProof/>
      <w:sz w:val="18"/>
    </w:rPr>
  </w:style>
  <w:style w:type="character" w:customStyle="1" w:styleId="Char30">
    <w:name w:val="批注文字 Char3"/>
    <w:uiPriority w:val="99"/>
    <w:qFormat/>
    <w:rsid w:val="00DC7633"/>
    <w:rPr>
      <w:lang w:val="en-GB" w:eastAsia="en-US"/>
    </w:rPr>
  </w:style>
  <w:style w:type="paragraph" w:customStyle="1" w:styleId="100">
    <w:name w:val="修订10"/>
    <w:hidden/>
    <w:semiHidden/>
    <w:rsid w:val="00DC7633"/>
    <w:rPr>
      <w:rFonts w:ascii="Times New Roman" w:eastAsia="MS Mincho" w:hAnsi="Times New Roman"/>
      <w:lang w:val="en-GB" w:eastAsia="en-US"/>
    </w:rPr>
  </w:style>
  <w:style w:type="character" w:customStyle="1" w:styleId="afffff0">
    <w:name w:val="无间隔 字符"/>
    <w:link w:val="afffff"/>
    <w:uiPriority w:val="1"/>
    <w:rsid w:val="00DC7633"/>
    <w:rPr>
      <w:rFonts w:ascii="Times New Roman" w:eastAsia="宋体" w:hAnsi="Times New Roman"/>
      <w:lang w:val="en-GB" w:eastAsia="en-US"/>
    </w:rPr>
  </w:style>
  <w:style w:type="paragraph" w:customStyle="1" w:styleId="Pl0">
    <w:name w:val="Pl"/>
    <w:basedOn w:val="a1"/>
    <w:rsid w:val="00DC7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DC7633"/>
    <w:rPr>
      <w:rFonts w:ascii="Times New Roman" w:eastAsia="MS Mincho" w:hAnsi="Times New Roman"/>
      <w:lang w:val="en-GB" w:eastAsia="en-US"/>
    </w:rPr>
  </w:style>
  <w:style w:type="numbering" w:customStyle="1" w:styleId="1110">
    <w:name w:val="无列表111"/>
    <w:next w:val="a4"/>
    <w:semiHidden/>
    <w:rsid w:val="00DC7633"/>
  </w:style>
  <w:style w:type="numbering" w:customStyle="1" w:styleId="NoList29">
    <w:name w:val="No List29"/>
    <w:next w:val="a4"/>
    <w:uiPriority w:val="99"/>
    <w:semiHidden/>
    <w:unhideWhenUsed/>
    <w:rsid w:val="00DC7633"/>
  </w:style>
  <w:style w:type="numbering" w:customStyle="1" w:styleId="NoList114">
    <w:name w:val="No List114"/>
    <w:next w:val="a4"/>
    <w:semiHidden/>
    <w:rsid w:val="00DC7633"/>
  </w:style>
  <w:style w:type="numbering" w:customStyle="1" w:styleId="NoList210">
    <w:name w:val="No List210"/>
    <w:next w:val="a4"/>
    <w:semiHidden/>
    <w:rsid w:val="00DC7633"/>
  </w:style>
  <w:style w:type="numbering" w:customStyle="1" w:styleId="NoList34">
    <w:name w:val="No List34"/>
    <w:next w:val="a4"/>
    <w:semiHidden/>
    <w:unhideWhenUsed/>
    <w:rsid w:val="00DC7633"/>
  </w:style>
  <w:style w:type="numbering" w:customStyle="1" w:styleId="130">
    <w:name w:val="목록 없음13"/>
    <w:next w:val="a4"/>
    <w:semiHidden/>
    <w:unhideWhenUsed/>
    <w:rsid w:val="00DC7633"/>
  </w:style>
  <w:style w:type="numbering" w:customStyle="1" w:styleId="230">
    <w:name w:val="목록 없음23"/>
    <w:next w:val="a4"/>
    <w:semiHidden/>
    <w:rsid w:val="00DC7633"/>
  </w:style>
  <w:style w:type="numbering" w:customStyle="1" w:styleId="NoList44">
    <w:name w:val="No List44"/>
    <w:next w:val="a4"/>
    <w:semiHidden/>
    <w:unhideWhenUsed/>
    <w:rsid w:val="00DC7633"/>
  </w:style>
  <w:style w:type="numbering" w:customStyle="1" w:styleId="NoList54">
    <w:name w:val="No List54"/>
    <w:next w:val="a4"/>
    <w:semiHidden/>
    <w:rsid w:val="00DC7633"/>
  </w:style>
  <w:style w:type="numbering" w:customStyle="1" w:styleId="NoList63">
    <w:name w:val="No List63"/>
    <w:next w:val="a4"/>
    <w:semiHidden/>
    <w:rsid w:val="00DC7633"/>
  </w:style>
  <w:style w:type="numbering" w:customStyle="1" w:styleId="NoList73">
    <w:name w:val="No List73"/>
    <w:next w:val="a4"/>
    <w:semiHidden/>
    <w:rsid w:val="00DC7633"/>
  </w:style>
  <w:style w:type="numbering" w:customStyle="1" w:styleId="NoList115">
    <w:name w:val="No List115"/>
    <w:next w:val="a4"/>
    <w:semiHidden/>
    <w:rsid w:val="00DC7633"/>
  </w:style>
  <w:style w:type="numbering" w:customStyle="1" w:styleId="NoList213">
    <w:name w:val="No List213"/>
    <w:next w:val="a4"/>
    <w:semiHidden/>
    <w:rsid w:val="00DC7633"/>
  </w:style>
  <w:style w:type="numbering" w:customStyle="1" w:styleId="NoList83">
    <w:name w:val="No List83"/>
    <w:next w:val="a4"/>
    <w:semiHidden/>
    <w:rsid w:val="00DC7633"/>
  </w:style>
  <w:style w:type="numbering" w:customStyle="1" w:styleId="NoList123">
    <w:name w:val="No List123"/>
    <w:next w:val="a4"/>
    <w:semiHidden/>
    <w:rsid w:val="00DC7633"/>
  </w:style>
  <w:style w:type="numbering" w:customStyle="1" w:styleId="NoList223">
    <w:name w:val="No List223"/>
    <w:next w:val="a4"/>
    <w:semiHidden/>
    <w:rsid w:val="00DC7633"/>
  </w:style>
  <w:style w:type="numbering" w:customStyle="1" w:styleId="NoList93">
    <w:name w:val="No List93"/>
    <w:next w:val="a4"/>
    <w:semiHidden/>
    <w:rsid w:val="00DC7633"/>
  </w:style>
  <w:style w:type="numbering" w:customStyle="1" w:styleId="NoList133">
    <w:name w:val="No List133"/>
    <w:next w:val="a4"/>
    <w:semiHidden/>
    <w:rsid w:val="00DC7633"/>
  </w:style>
  <w:style w:type="numbering" w:customStyle="1" w:styleId="NoList233">
    <w:name w:val="No List233"/>
    <w:next w:val="a4"/>
    <w:semiHidden/>
    <w:rsid w:val="00DC7633"/>
  </w:style>
  <w:style w:type="numbering" w:customStyle="1" w:styleId="NoList103">
    <w:name w:val="No List103"/>
    <w:next w:val="a4"/>
    <w:semiHidden/>
    <w:rsid w:val="00DC7633"/>
  </w:style>
  <w:style w:type="numbering" w:customStyle="1" w:styleId="NoList143">
    <w:name w:val="No List143"/>
    <w:next w:val="a4"/>
    <w:semiHidden/>
    <w:rsid w:val="00DC7633"/>
  </w:style>
  <w:style w:type="numbering" w:customStyle="1" w:styleId="NoList243">
    <w:name w:val="No List243"/>
    <w:next w:val="a4"/>
    <w:semiHidden/>
    <w:rsid w:val="00DC7633"/>
  </w:style>
  <w:style w:type="numbering" w:customStyle="1" w:styleId="NoList313">
    <w:name w:val="No List313"/>
    <w:next w:val="a4"/>
    <w:semiHidden/>
    <w:rsid w:val="00DC7633"/>
  </w:style>
  <w:style w:type="numbering" w:customStyle="1" w:styleId="NoList413">
    <w:name w:val="No List413"/>
    <w:next w:val="a4"/>
    <w:semiHidden/>
    <w:rsid w:val="00DC7633"/>
  </w:style>
  <w:style w:type="numbering" w:customStyle="1" w:styleId="NoList513">
    <w:name w:val="No List513"/>
    <w:next w:val="a4"/>
    <w:semiHidden/>
    <w:rsid w:val="00DC7633"/>
  </w:style>
  <w:style w:type="numbering" w:customStyle="1" w:styleId="NoList153">
    <w:name w:val="No List153"/>
    <w:next w:val="a4"/>
    <w:semiHidden/>
    <w:rsid w:val="00DC7633"/>
  </w:style>
  <w:style w:type="numbering" w:customStyle="1" w:styleId="NoList163">
    <w:name w:val="No List163"/>
    <w:next w:val="a4"/>
    <w:semiHidden/>
    <w:rsid w:val="00DC7633"/>
  </w:style>
  <w:style w:type="numbering" w:customStyle="1" w:styleId="131">
    <w:name w:val="无列表13"/>
    <w:next w:val="a4"/>
    <w:semiHidden/>
    <w:rsid w:val="00DC7633"/>
  </w:style>
  <w:style w:type="numbering" w:customStyle="1" w:styleId="NoList1113">
    <w:name w:val="No List1113"/>
    <w:next w:val="a4"/>
    <w:semiHidden/>
    <w:rsid w:val="00DC7633"/>
  </w:style>
  <w:style w:type="numbering" w:customStyle="1" w:styleId="NoList171">
    <w:name w:val="No List171"/>
    <w:next w:val="a4"/>
    <w:uiPriority w:val="99"/>
    <w:semiHidden/>
    <w:unhideWhenUsed/>
    <w:rsid w:val="00DC7633"/>
  </w:style>
  <w:style w:type="numbering" w:customStyle="1" w:styleId="NoList181">
    <w:name w:val="No List181"/>
    <w:next w:val="a4"/>
    <w:uiPriority w:val="99"/>
    <w:semiHidden/>
    <w:rsid w:val="00DC7633"/>
  </w:style>
  <w:style w:type="numbering" w:customStyle="1" w:styleId="NoList251">
    <w:name w:val="No List251"/>
    <w:next w:val="a4"/>
    <w:semiHidden/>
    <w:rsid w:val="00DC7633"/>
  </w:style>
  <w:style w:type="numbering" w:customStyle="1" w:styleId="NoList321">
    <w:name w:val="No List321"/>
    <w:next w:val="a4"/>
    <w:semiHidden/>
    <w:unhideWhenUsed/>
    <w:rsid w:val="00DC7633"/>
  </w:style>
  <w:style w:type="numbering" w:customStyle="1" w:styleId="1111">
    <w:name w:val="목록 없음111"/>
    <w:next w:val="a4"/>
    <w:semiHidden/>
    <w:unhideWhenUsed/>
    <w:rsid w:val="00DC7633"/>
  </w:style>
  <w:style w:type="numbering" w:customStyle="1" w:styleId="2110">
    <w:name w:val="목록 없음211"/>
    <w:next w:val="a4"/>
    <w:semiHidden/>
    <w:rsid w:val="00DC7633"/>
  </w:style>
  <w:style w:type="numbering" w:customStyle="1" w:styleId="NoList421">
    <w:name w:val="No List421"/>
    <w:next w:val="a4"/>
    <w:semiHidden/>
    <w:unhideWhenUsed/>
    <w:rsid w:val="00DC7633"/>
  </w:style>
  <w:style w:type="numbering" w:customStyle="1" w:styleId="NoList521">
    <w:name w:val="No List521"/>
    <w:next w:val="a4"/>
    <w:semiHidden/>
    <w:rsid w:val="00DC7633"/>
  </w:style>
  <w:style w:type="numbering" w:customStyle="1" w:styleId="NoList611">
    <w:name w:val="No List611"/>
    <w:next w:val="a4"/>
    <w:semiHidden/>
    <w:rsid w:val="00DC7633"/>
  </w:style>
  <w:style w:type="numbering" w:customStyle="1" w:styleId="NoList711">
    <w:name w:val="No List711"/>
    <w:next w:val="a4"/>
    <w:semiHidden/>
    <w:rsid w:val="00DC7633"/>
  </w:style>
  <w:style w:type="numbering" w:customStyle="1" w:styleId="NoList1121">
    <w:name w:val="No List1121"/>
    <w:next w:val="a4"/>
    <w:semiHidden/>
    <w:rsid w:val="00DC7633"/>
  </w:style>
  <w:style w:type="numbering" w:customStyle="1" w:styleId="NoList2111">
    <w:name w:val="No List2111"/>
    <w:next w:val="a4"/>
    <w:semiHidden/>
    <w:rsid w:val="00DC7633"/>
  </w:style>
  <w:style w:type="numbering" w:customStyle="1" w:styleId="NoList811">
    <w:name w:val="No List811"/>
    <w:next w:val="a4"/>
    <w:semiHidden/>
    <w:rsid w:val="00DC7633"/>
  </w:style>
  <w:style w:type="numbering" w:customStyle="1" w:styleId="NoList1211">
    <w:name w:val="No List1211"/>
    <w:next w:val="a4"/>
    <w:semiHidden/>
    <w:rsid w:val="00DC7633"/>
  </w:style>
  <w:style w:type="numbering" w:customStyle="1" w:styleId="NoList2211">
    <w:name w:val="No List2211"/>
    <w:next w:val="a4"/>
    <w:semiHidden/>
    <w:rsid w:val="00DC7633"/>
  </w:style>
  <w:style w:type="numbering" w:customStyle="1" w:styleId="NoList911">
    <w:name w:val="No List911"/>
    <w:next w:val="a4"/>
    <w:semiHidden/>
    <w:rsid w:val="00DC7633"/>
  </w:style>
  <w:style w:type="numbering" w:customStyle="1" w:styleId="NoList1311">
    <w:name w:val="No List1311"/>
    <w:next w:val="a4"/>
    <w:semiHidden/>
    <w:rsid w:val="00DC7633"/>
  </w:style>
  <w:style w:type="numbering" w:customStyle="1" w:styleId="NoList2311">
    <w:name w:val="No List2311"/>
    <w:next w:val="a4"/>
    <w:semiHidden/>
    <w:rsid w:val="00DC7633"/>
  </w:style>
  <w:style w:type="numbering" w:customStyle="1" w:styleId="NoList1011">
    <w:name w:val="No List1011"/>
    <w:next w:val="a4"/>
    <w:semiHidden/>
    <w:rsid w:val="00DC7633"/>
  </w:style>
  <w:style w:type="numbering" w:customStyle="1" w:styleId="NoList1411">
    <w:name w:val="No List1411"/>
    <w:next w:val="a4"/>
    <w:semiHidden/>
    <w:rsid w:val="00DC7633"/>
  </w:style>
  <w:style w:type="numbering" w:customStyle="1" w:styleId="NoList2411">
    <w:name w:val="No List2411"/>
    <w:next w:val="a4"/>
    <w:semiHidden/>
    <w:rsid w:val="00DC7633"/>
  </w:style>
  <w:style w:type="numbering" w:customStyle="1" w:styleId="NoList3111">
    <w:name w:val="No List3111"/>
    <w:next w:val="a4"/>
    <w:semiHidden/>
    <w:rsid w:val="00DC7633"/>
  </w:style>
  <w:style w:type="numbering" w:customStyle="1" w:styleId="NoList4111">
    <w:name w:val="No List4111"/>
    <w:next w:val="a4"/>
    <w:semiHidden/>
    <w:rsid w:val="00DC7633"/>
  </w:style>
  <w:style w:type="numbering" w:customStyle="1" w:styleId="NoList5111">
    <w:name w:val="No List5111"/>
    <w:next w:val="a4"/>
    <w:semiHidden/>
    <w:rsid w:val="00DC7633"/>
  </w:style>
  <w:style w:type="numbering" w:customStyle="1" w:styleId="NoList1511">
    <w:name w:val="No List1511"/>
    <w:next w:val="a4"/>
    <w:semiHidden/>
    <w:rsid w:val="00DC7633"/>
  </w:style>
  <w:style w:type="numbering" w:customStyle="1" w:styleId="NoList1611">
    <w:name w:val="No List1611"/>
    <w:next w:val="a4"/>
    <w:semiHidden/>
    <w:rsid w:val="00DC7633"/>
  </w:style>
  <w:style w:type="numbering" w:customStyle="1" w:styleId="NoList11111">
    <w:name w:val="No List11111"/>
    <w:next w:val="a4"/>
    <w:semiHidden/>
    <w:rsid w:val="00DC7633"/>
  </w:style>
  <w:style w:type="numbering" w:customStyle="1" w:styleId="NoList191">
    <w:name w:val="No List191"/>
    <w:next w:val="a4"/>
    <w:uiPriority w:val="99"/>
    <w:semiHidden/>
    <w:unhideWhenUsed/>
    <w:rsid w:val="00DC7633"/>
  </w:style>
  <w:style w:type="numbering" w:customStyle="1" w:styleId="NoList1101">
    <w:name w:val="No List1101"/>
    <w:next w:val="a4"/>
    <w:uiPriority w:val="99"/>
    <w:semiHidden/>
    <w:rsid w:val="00DC7633"/>
  </w:style>
  <w:style w:type="numbering" w:customStyle="1" w:styleId="NoList261">
    <w:name w:val="No List261"/>
    <w:next w:val="a4"/>
    <w:semiHidden/>
    <w:rsid w:val="00DC7633"/>
  </w:style>
  <w:style w:type="numbering" w:customStyle="1" w:styleId="NoList331">
    <w:name w:val="No List331"/>
    <w:next w:val="a4"/>
    <w:semiHidden/>
    <w:unhideWhenUsed/>
    <w:rsid w:val="00DC7633"/>
  </w:style>
  <w:style w:type="numbering" w:customStyle="1" w:styleId="1210">
    <w:name w:val="목록 없음121"/>
    <w:next w:val="a4"/>
    <w:semiHidden/>
    <w:unhideWhenUsed/>
    <w:rsid w:val="00DC7633"/>
  </w:style>
  <w:style w:type="numbering" w:customStyle="1" w:styleId="221">
    <w:name w:val="목록 없음221"/>
    <w:next w:val="a4"/>
    <w:semiHidden/>
    <w:rsid w:val="00DC7633"/>
  </w:style>
  <w:style w:type="numbering" w:customStyle="1" w:styleId="NoList431">
    <w:name w:val="No List431"/>
    <w:next w:val="a4"/>
    <w:semiHidden/>
    <w:unhideWhenUsed/>
    <w:rsid w:val="00DC7633"/>
  </w:style>
  <w:style w:type="numbering" w:customStyle="1" w:styleId="NoList531">
    <w:name w:val="No List531"/>
    <w:next w:val="a4"/>
    <w:semiHidden/>
    <w:rsid w:val="00DC7633"/>
  </w:style>
  <w:style w:type="numbering" w:customStyle="1" w:styleId="NoList621">
    <w:name w:val="No List621"/>
    <w:next w:val="a4"/>
    <w:semiHidden/>
    <w:rsid w:val="00DC7633"/>
  </w:style>
  <w:style w:type="numbering" w:customStyle="1" w:styleId="NoList721">
    <w:name w:val="No List721"/>
    <w:next w:val="a4"/>
    <w:semiHidden/>
    <w:rsid w:val="00DC7633"/>
  </w:style>
  <w:style w:type="numbering" w:customStyle="1" w:styleId="NoList1131">
    <w:name w:val="No List1131"/>
    <w:next w:val="a4"/>
    <w:semiHidden/>
    <w:rsid w:val="00DC7633"/>
  </w:style>
  <w:style w:type="numbering" w:customStyle="1" w:styleId="NoList2121">
    <w:name w:val="No List2121"/>
    <w:next w:val="a4"/>
    <w:semiHidden/>
    <w:rsid w:val="00DC7633"/>
  </w:style>
  <w:style w:type="numbering" w:customStyle="1" w:styleId="NoList821">
    <w:name w:val="No List821"/>
    <w:next w:val="a4"/>
    <w:semiHidden/>
    <w:rsid w:val="00DC7633"/>
  </w:style>
  <w:style w:type="numbering" w:customStyle="1" w:styleId="NoList1221">
    <w:name w:val="No List1221"/>
    <w:next w:val="a4"/>
    <w:semiHidden/>
    <w:rsid w:val="00DC7633"/>
  </w:style>
  <w:style w:type="numbering" w:customStyle="1" w:styleId="NoList2221">
    <w:name w:val="No List2221"/>
    <w:next w:val="a4"/>
    <w:semiHidden/>
    <w:rsid w:val="00DC7633"/>
  </w:style>
  <w:style w:type="numbering" w:customStyle="1" w:styleId="NoList921">
    <w:name w:val="No List921"/>
    <w:next w:val="a4"/>
    <w:semiHidden/>
    <w:rsid w:val="00DC7633"/>
  </w:style>
  <w:style w:type="numbering" w:customStyle="1" w:styleId="NoList1321">
    <w:name w:val="No List1321"/>
    <w:next w:val="a4"/>
    <w:semiHidden/>
    <w:rsid w:val="00DC7633"/>
  </w:style>
  <w:style w:type="numbering" w:customStyle="1" w:styleId="NoList2321">
    <w:name w:val="No List2321"/>
    <w:next w:val="a4"/>
    <w:semiHidden/>
    <w:rsid w:val="00DC7633"/>
  </w:style>
  <w:style w:type="numbering" w:customStyle="1" w:styleId="NoList1021">
    <w:name w:val="No List1021"/>
    <w:next w:val="a4"/>
    <w:semiHidden/>
    <w:rsid w:val="00DC7633"/>
  </w:style>
  <w:style w:type="numbering" w:customStyle="1" w:styleId="NoList1421">
    <w:name w:val="No List1421"/>
    <w:next w:val="a4"/>
    <w:semiHidden/>
    <w:rsid w:val="00DC7633"/>
  </w:style>
  <w:style w:type="numbering" w:customStyle="1" w:styleId="NoList2421">
    <w:name w:val="No List2421"/>
    <w:next w:val="a4"/>
    <w:semiHidden/>
    <w:rsid w:val="00DC7633"/>
  </w:style>
  <w:style w:type="numbering" w:customStyle="1" w:styleId="NoList3121">
    <w:name w:val="No List3121"/>
    <w:next w:val="a4"/>
    <w:semiHidden/>
    <w:rsid w:val="00DC7633"/>
  </w:style>
  <w:style w:type="numbering" w:customStyle="1" w:styleId="NoList4121">
    <w:name w:val="No List4121"/>
    <w:next w:val="a4"/>
    <w:semiHidden/>
    <w:rsid w:val="00DC7633"/>
  </w:style>
  <w:style w:type="numbering" w:customStyle="1" w:styleId="NoList5121">
    <w:name w:val="No List5121"/>
    <w:next w:val="a4"/>
    <w:semiHidden/>
    <w:rsid w:val="00DC7633"/>
  </w:style>
  <w:style w:type="numbering" w:customStyle="1" w:styleId="NoList1521">
    <w:name w:val="No List1521"/>
    <w:next w:val="a4"/>
    <w:semiHidden/>
    <w:rsid w:val="00DC7633"/>
  </w:style>
  <w:style w:type="numbering" w:customStyle="1" w:styleId="NoList1621">
    <w:name w:val="No List1621"/>
    <w:next w:val="a4"/>
    <w:semiHidden/>
    <w:rsid w:val="00DC7633"/>
  </w:style>
  <w:style w:type="numbering" w:customStyle="1" w:styleId="1211">
    <w:name w:val="无列表121"/>
    <w:next w:val="a4"/>
    <w:semiHidden/>
    <w:rsid w:val="00DC7633"/>
  </w:style>
  <w:style w:type="numbering" w:customStyle="1" w:styleId="NoList11121">
    <w:name w:val="No List11121"/>
    <w:next w:val="a4"/>
    <w:semiHidden/>
    <w:rsid w:val="00DC7633"/>
  </w:style>
  <w:style w:type="numbering" w:customStyle="1" w:styleId="216">
    <w:name w:val="无列表21"/>
    <w:next w:val="a4"/>
    <w:uiPriority w:val="99"/>
    <w:semiHidden/>
    <w:unhideWhenUsed/>
    <w:rsid w:val="00DC7633"/>
  </w:style>
  <w:style w:type="numbering" w:customStyle="1" w:styleId="314">
    <w:name w:val="无列表31"/>
    <w:next w:val="a4"/>
    <w:uiPriority w:val="99"/>
    <w:semiHidden/>
    <w:unhideWhenUsed/>
    <w:rsid w:val="00DC7633"/>
  </w:style>
  <w:style w:type="numbering" w:customStyle="1" w:styleId="NoList201">
    <w:name w:val="No List201"/>
    <w:next w:val="a4"/>
    <w:semiHidden/>
    <w:rsid w:val="00DC7633"/>
  </w:style>
  <w:style w:type="numbering" w:customStyle="1" w:styleId="NoList271">
    <w:name w:val="No List271"/>
    <w:next w:val="a4"/>
    <w:uiPriority w:val="99"/>
    <w:semiHidden/>
    <w:unhideWhenUsed/>
    <w:rsid w:val="00DC7633"/>
  </w:style>
  <w:style w:type="paragraph" w:customStyle="1" w:styleId="82">
    <w:name w:val="修订8"/>
    <w:hidden/>
    <w:semiHidden/>
    <w:rsid w:val="00DC7633"/>
    <w:rPr>
      <w:rFonts w:ascii="Times New Roman" w:eastAsia="MS Mincho" w:hAnsi="Times New Roman"/>
      <w:lang w:val="en-GB" w:eastAsia="en-US"/>
    </w:rPr>
  </w:style>
  <w:style w:type="paragraph" w:customStyle="1" w:styleId="63">
    <w:name w:val="无间隔6"/>
    <w:qFormat/>
    <w:rsid w:val="00DC7633"/>
    <w:rPr>
      <w:rFonts w:ascii="Times New Roman" w:eastAsia="宋体" w:hAnsi="Times New Roman"/>
      <w:lang w:val="en-GB" w:eastAsia="en-US"/>
    </w:rPr>
  </w:style>
  <w:style w:type="paragraph" w:customStyle="1" w:styleId="2f9">
    <w:name w:val="无间隔2"/>
    <w:qFormat/>
    <w:rsid w:val="00DC7633"/>
    <w:rPr>
      <w:rFonts w:ascii="Times New Roman" w:eastAsia="宋体" w:hAnsi="Times New Roman"/>
      <w:lang w:val="en-GB" w:eastAsia="en-US"/>
    </w:rPr>
  </w:style>
  <w:style w:type="paragraph" w:customStyle="1" w:styleId="Objetducommentaire">
    <w:name w:val="Objet du commentaire"/>
    <w:basedOn w:val="af2"/>
    <w:next w:val="af2"/>
    <w:semiHidden/>
    <w:rsid w:val="00DC7633"/>
    <w:rPr>
      <w:rFonts w:eastAsia="PMingLiU"/>
      <w:b/>
      <w:bCs/>
      <w:lang w:eastAsia="x-none"/>
    </w:rPr>
  </w:style>
  <w:style w:type="paragraph" w:customStyle="1" w:styleId="Textedebulles">
    <w:name w:val="Texte de bulles"/>
    <w:basedOn w:val="a1"/>
    <w:semiHidden/>
    <w:qFormat/>
    <w:rsid w:val="00DC7633"/>
    <w:rPr>
      <w:rFonts w:ascii="Tahoma" w:eastAsia="PMingLiU" w:hAnsi="Tahoma" w:cs="Tahoma"/>
      <w:sz w:val="16"/>
      <w:szCs w:val="16"/>
      <w:lang w:eastAsia="en-GB"/>
    </w:rPr>
  </w:style>
  <w:style w:type="character" w:customStyle="1" w:styleId="salin1c">
    <w:name w:val="salin1c"/>
    <w:semiHidden/>
    <w:rsid w:val="00DC7633"/>
    <w:rPr>
      <w:rFonts w:ascii="Arial" w:hAnsi="Arial" w:cs="Arial"/>
      <w:color w:val="auto"/>
      <w:sz w:val="20"/>
      <w:szCs w:val="20"/>
    </w:rPr>
  </w:style>
  <w:style w:type="paragraph" w:customStyle="1" w:styleId="Arial1">
    <w:name w:val="正文 + Arial"/>
    <w:aliases w:val="8 磅,加粗,段后: 0 磅"/>
    <w:basedOn w:val="TAL"/>
    <w:rsid w:val="00DC7633"/>
    <w:rPr>
      <w:rFonts w:eastAsia="宋体"/>
      <w:sz w:val="16"/>
      <w:szCs w:val="16"/>
      <w:lang w:eastAsia="x-none"/>
    </w:rPr>
  </w:style>
  <w:style w:type="paragraph" w:customStyle="1" w:styleId="xl22">
    <w:name w:val="xl22"/>
    <w:basedOn w:val="a1"/>
    <w:rsid w:val="00DC76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C76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C76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C76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7633"/>
    <w:rPr>
      <w:rFonts w:ascii="Arial" w:hAnsi="Arial"/>
      <w:sz w:val="36"/>
      <w:lang w:val="en-GB" w:eastAsia="en-US"/>
    </w:rPr>
  </w:style>
  <w:style w:type="character" w:customStyle="1" w:styleId="NurTextZchn1">
    <w:name w:val="Nur Text Zchn1"/>
    <w:rsid w:val="00DC7633"/>
    <w:rPr>
      <w:rFonts w:ascii="Courier New" w:hAnsi="Courier New" w:cs="Courier New"/>
      <w:lang w:val="en-GB" w:eastAsia="en-US"/>
    </w:rPr>
  </w:style>
  <w:style w:type="character" w:customStyle="1" w:styleId="EndnotentextZchn1">
    <w:name w:val="Endnotentext Zchn1"/>
    <w:rsid w:val="00DC7633"/>
    <w:rPr>
      <w:rFonts w:ascii="Times New Roman" w:hAnsi="Times New Roman"/>
      <w:lang w:val="en-GB" w:eastAsia="en-US"/>
    </w:rPr>
  </w:style>
  <w:style w:type="paragraph" w:customStyle="1" w:styleId="3f4">
    <w:name w:val="吹き出し3"/>
    <w:basedOn w:val="a1"/>
    <w:semiHidden/>
    <w:rsid w:val="00DC763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DC76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7633"/>
    <w:rPr>
      <w:rFonts w:ascii="Times New Roman" w:hAnsi="Times New Roman"/>
      <w:b/>
      <w:lang w:val="en-GB" w:eastAsia="ko-KR"/>
    </w:rPr>
  </w:style>
  <w:style w:type="character" w:customStyle="1" w:styleId="11BodyTextChar">
    <w:name w:val="11 BodyText Char"/>
    <w:link w:val="11BodyText"/>
    <w:rsid w:val="00DC7633"/>
    <w:rPr>
      <w:rFonts w:ascii="Arial" w:eastAsia="宋体" w:hAnsi="Arial"/>
      <w:lang w:val="en-US" w:eastAsia="en-GB"/>
    </w:rPr>
  </w:style>
  <w:style w:type="paragraph" w:customStyle="1" w:styleId="TableContent-Bulleted">
    <w:name w:val="Table Content - Bulleted"/>
    <w:basedOn w:val="a1"/>
    <w:rsid w:val="00DC7633"/>
    <w:pPr>
      <w:numPr>
        <w:numId w:val="21"/>
      </w:numPr>
      <w:overflowPunct w:val="0"/>
      <w:autoSpaceDE w:val="0"/>
      <w:autoSpaceDN w:val="0"/>
      <w:adjustRightInd w:val="0"/>
      <w:textAlignment w:val="baseline"/>
    </w:pPr>
    <w:rPr>
      <w:lang w:eastAsia="en-GB"/>
    </w:rPr>
  </w:style>
  <w:style w:type="paragraph" w:customStyle="1" w:styleId="Tadc">
    <w:name w:val="Tadc"/>
    <w:basedOn w:val="a1"/>
    <w:rsid w:val="00DC763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C763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C7633"/>
    <w:rPr>
      <w:sz w:val="13"/>
      <w:szCs w:val="13"/>
    </w:rPr>
  </w:style>
  <w:style w:type="paragraph" w:customStyle="1" w:styleId="Es">
    <w:name w:val="Es"/>
    <w:basedOn w:val="B1"/>
    <w:rsid w:val="00DC763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C763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C7633"/>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C7633"/>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DC76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C76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763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C763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C7633"/>
    <w:rPr>
      <w:sz w:val="24"/>
    </w:rPr>
  </w:style>
  <w:style w:type="table" w:customStyle="1" w:styleId="TableStyle11">
    <w:name w:val="Table Style11"/>
    <w:basedOn w:val="a3"/>
    <w:rsid w:val="00DC7633"/>
    <w:rPr>
      <w:rFonts w:ascii="Times New Roman" w:hAnsi="Times New Roman"/>
      <w:lang w:val="sv-SE" w:eastAsia="sv-SE"/>
    </w:rPr>
    <w:tblPr/>
  </w:style>
  <w:style w:type="table" w:customStyle="1" w:styleId="TableGrid11">
    <w:name w:val="Table Grid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C7633"/>
    <w:rPr>
      <w:rFonts w:ascii="MingLiU" w:eastAsia="MingLiU" w:hAnsi="Courier New" w:cs="Courier New"/>
      <w:sz w:val="24"/>
      <w:szCs w:val="24"/>
      <w:lang w:val="en-GB" w:eastAsia="en-US"/>
    </w:rPr>
  </w:style>
  <w:style w:type="character" w:customStyle="1" w:styleId="1ff0">
    <w:name w:val="章節附註文字 字元1"/>
    <w:rsid w:val="00DC7633"/>
    <w:rPr>
      <w:lang w:val="en-GB" w:eastAsia="en-US"/>
    </w:rPr>
  </w:style>
  <w:style w:type="character" w:customStyle="1" w:styleId="Absatz-Standardschriftart4">
    <w:name w:val="Absatz-Standardschriftart4"/>
    <w:rsid w:val="00DC7633"/>
  </w:style>
  <w:style w:type="paragraph" w:customStyle="1" w:styleId="222">
    <w:name w:val="本文 22"/>
    <w:basedOn w:val="a1"/>
    <w:rsid w:val="00DC7633"/>
    <w:pPr>
      <w:suppressAutoHyphens/>
      <w:spacing w:after="120"/>
    </w:pPr>
    <w:rPr>
      <w:rFonts w:eastAsia="MS Mincho" w:cs="CG Times (WN)"/>
      <w:lang w:eastAsia="ar-SA"/>
    </w:rPr>
  </w:style>
  <w:style w:type="paragraph" w:customStyle="1" w:styleId="320">
    <w:name w:val="本文 32"/>
    <w:basedOn w:val="a1"/>
    <w:rsid w:val="00DC763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7633"/>
    <w:rPr>
      <w:rFonts w:ascii="CG Times (WN)" w:eastAsia="Malgun Gothic" w:hAnsi="CG Times (WN)"/>
      <w:b/>
      <w:lang w:val="en-GB" w:eastAsia="en-US"/>
    </w:rPr>
  </w:style>
  <w:style w:type="paragraph" w:customStyle="1" w:styleId="4b">
    <w:name w:val="吹き出し4"/>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C7633"/>
    <w:rPr>
      <w:rFonts w:ascii="Times New Roman" w:eastAsia="MS Mincho" w:hAnsi="Times New Roman"/>
      <w:lang w:val="en-GB" w:eastAsia="en-US"/>
    </w:rPr>
  </w:style>
  <w:style w:type="character" w:customStyle="1" w:styleId="2fb">
    <w:name w:val="段落フォント2"/>
    <w:rsid w:val="00DC7633"/>
  </w:style>
  <w:style w:type="character" w:customStyle="1" w:styleId="2fc">
    <w:name w:val="コメント参照2"/>
    <w:rsid w:val="00DC7633"/>
    <w:rPr>
      <w:sz w:val="16"/>
    </w:rPr>
  </w:style>
  <w:style w:type="paragraph" w:customStyle="1" w:styleId="2fd">
    <w:name w:val="図表番号2"/>
    <w:basedOn w:val="a1"/>
    <w:rsid w:val="00DC7633"/>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C7633"/>
    <w:pPr>
      <w:tabs>
        <w:tab w:val="num" w:pos="644"/>
      </w:tabs>
      <w:suppressAutoHyphens/>
      <w:ind w:left="644" w:hanging="360"/>
    </w:pPr>
    <w:rPr>
      <w:rFonts w:eastAsia="MS Mincho" w:cs="CG Times (WN)"/>
      <w:lang w:eastAsia="ar-SA"/>
    </w:rPr>
  </w:style>
  <w:style w:type="paragraph" w:customStyle="1" w:styleId="223">
    <w:name w:val="段落番号 22"/>
    <w:basedOn w:val="2fe"/>
    <w:rsid w:val="00DC7633"/>
    <w:pPr>
      <w:ind w:left="851" w:hanging="284"/>
    </w:pPr>
  </w:style>
  <w:style w:type="paragraph" w:customStyle="1" w:styleId="2ff">
    <w:name w:val="箇条書き2"/>
    <w:basedOn w:val="ab"/>
    <w:rsid w:val="00DC7633"/>
    <w:pPr>
      <w:tabs>
        <w:tab w:val="num" w:pos="644"/>
      </w:tabs>
      <w:suppressAutoHyphens/>
      <w:ind w:left="644" w:hanging="360"/>
    </w:pPr>
    <w:rPr>
      <w:rFonts w:eastAsia="MS Mincho" w:cs="CG Times (WN)"/>
      <w:lang w:eastAsia="ar-SA"/>
    </w:rPr>
  </w:style>
  <w:style w:type="paragraph" w:customStyle="1" w:styleId="224">
    <w:name w:val="箇条書き 22"/>
    <w:basedOn w:val="2ff"/>
    <w:rsid w:val="00DC7633"/>
    <w:pPr>
      <w:tabs>
        <w:tab w:val="clear" w:pos="644"/>
        <w:tab w:val="num" w:pos="1494"/>
      </w:tabs>
      <w:ind w:left="851" w:hanging="284"/>
    </w:pPr>
  </w:style>
  <w:style w:type="paragraph" w:customStyle="1" w:styleId="321">
    <w:name w:val="箇条書き 32"/>
    <w:basedOn w:val="224"/>
    <w:rsid w:val="00DC7633"/>
    <w:pPr>
      <w:ind w:left="1135"/>
    </w:pPr>
  </w:style>
  <w:style w:type="paragraph" w:customStyle="1" w:styleId="225">
    <w:name w:val="一覧 22"/>
    <w:basedOn w:val="ab"/>
    <w:rsid w:val="00DC7633"/>
    <w:pPr>
      <w:suppressAutoHyphens/>
      <w:ind w:left="851"/>
    </w:pPr>
    <w:rPr>
      <w:rFonts w:eastAsia="MS Mincho" w:cs="CG Times (WN)"/>
      <w:lang w:eastAsia="ar-SA"/>
    </w:rPr>
  </w:style>
  <w:style w:type="paragraph" w:customStyle="1" w:styleId="322">
    <w:name w:val="一覧 32"/>
    <w:basedOn w:val="225"/>
    <w:rsid w:val="00DC7633"/>
    <w:pPr>
      <w:ind w:left="1135"/>
    </w:pPr>
  </w:style>
  <w:style w:type="paragraph" w:customStyle="1" w:styleId="420">
    <w:name w:val="一覧 42"/>
    <w:basedOn w:val="322"/>
    <w:rsid w:val="00DC7633"/>
    <w:pPr>
      <w:ind w:left="1418"/>
    </w:pPr>
  </w:style>
  <w:style w:type="paragraph" w:customStyle="1" w:styleId="520">
    <w:name w:val="一覧 52"/>
    <w:basedOn w:val="420"/>
    <w:rsid w:val="00DC7633"/>
    <w:pPr>
      <w:ind w:left="1702"/>
    </w:pPr>
  </w:style>
  <w:style w:type="paragraph" w:customStyle="1" w:styleId="421">
    <w:name w:val="箇条書き 42"/>
    <w:basedOn w:val="321"/>
    <w:rsid w:val="00DC7633"/>
    <w:pPr>
      <w:ind w:left="1418"/>
    </w:pPr>
  </w:style>
  <w:style w:type="paragraph" w:customStyle="1" w:styleId="521">
    <w:name w:val="箇条書き 52"/>
    <w:basedOn w:val="421"/>
    <w:rsid w:val="00DC7633"/>
  </w:style>
  <w:style w:type="paragraph" w:customStyle="1" w:styleId="2ff0">
    <w:name w:val="コメント文字列2"/>
    <w:basedOn w:val="a1"/>
    <w:rsid w:val="00DC7633"/>
    <w:pPr>
      <w:suppressAutoHyphens/>
    </w:pPr>
    <w:rPr>
      <w:rFonts w:eastAsia="MS Mincho" w:cs="CG Times (WN)"/>
      <w:lang w:eastAsia="ar-SA"/>
    </w:rPr>
  </w:style>
  <w:style w:type="paragraph" w:customStyle="1" w:styleId="2ff1">
    <w:name w:val="コメント内容2"/>
    <w:basedOn w:val="2ff0"/>
    <w:next w:val="2ff0"/>
    <w:rsid w:val="00DC7633"/>
    <w:rPr>
      <w:b/>
      <w:bCs/>
    </w:rPr>
  </w:style>
  <w:style w:type="paragraph" w:customStyle="1" w:styleId="2ff2">
    <w:name w:val="見出しマップ2"/>
    <w:basedOn w:val="a1"/>
    <w:rsid w:val="00DC7633"/>
    <w:pPr>
      <w:shd w:val="clear" w:color="auto" w:fill="000080"/>
      <w:suppressAutoHyphens/>
    </w:pPr>
    <w:rPr>
      <w:rFonts w:ascii="Tahoma" w:eastAsia="MS Mincho" w:hAnsi="Tahoma" w:cs="Tahoma"/>
      <w:lang w:eastAsia="ar-SA"/>
    </w:rPr>
  </w:style>
  <w:style w:type="paragraph" w:customStyle="1" w:styleId="2ff3">
    <w:name w:val="書式なし2"/>
    <w:basedOn w:val="a1"/>
    <w:rsid w:val="00DC7633"/>
    <w:pPr>
      <w:suppressAutoHyphens/>
    </w:pPr>
    <w:rPr>
      <w:rFonts w:ascii="Courier New" w:eastAsia="MS Mincho" w:hAnsi="Courier New" w:cs="CG Times (WN)"/>
      <w:lang w:val="nb-NO" w:eastAsia="ar-SA"/>
    </w:rPr>
  </w:style>
  <w:style w:type="paragraph" w:customStyle="1" w:styleId="Web2">
    <w:name w:val="標準 (Web)2"/>
    <w:basedOn w:val="a1"/>
    <w:rsid w:val="00DC763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C7633"/>
    <w:pPr>
      <w:suppressAutoHyphens/>
      <w:ind w:left="567"/>
    </w:pPr>
    <w:rPr>
      <w:rFonts w:ascii="Arial" w:eastAsia="MS Mincho" w:hAnsi="Arial" w:cs="Arial"/>
      <w:lang w:eastAsia="ar-SA"/>
    </w:rPr>
  </w:style>
  <w:style w:type="paragraph" w:customStyle="1" w:styleId="2ff4">
    <w:name w:val="標準インデント2"/>
    <w:basedOn w:val="a1"/>
    <w:rsid w:val="00DC7633"/>
    <w:pPr>
      <w:suppressAutoHyphens/>
      <w:ind w:left="708"/>
    </w:pPr>
    <w:rPr>
      <w:rFonts w:eastAsia="MS Mincho" w:cs="CG Times (WN)"/>
      <w:lang w:eastAsia="ar-SA"/>
    </w:rPr>
  </w:style>
  <w:style w:type="paragraph" w:customStyle="1" w:styleId="2ff5">
    <w:name w:val="記2"/>
    <w:basedOn w:val="a1"/>
    <w:next w:val="a1"/>
    <w:rsid w:val="00DC7633"/>
    <w:pPr>
      <w:suppressAutoHyphens/>
    </w:pPr>
    <w:rPr>
      <w:rFonts w:eastAsia="MS Mincho" w:cs="CG Times (WN)"/>
      <w:lang w:eastAsia="ar-SA"/>
    </w:rPr>
  </w:style>
  <w:style w:type="paragraph" w:customStyle="1" w:styleId="HTML20">
    <w:name w:val="HTML 書式付き2"/>
    <w:basedOn w:val="a1"/>
    <w:rsid w:val="00DC7633"/>
    <w:pPr>
      <w:suppressAutoHyphens/>
    </w:pPr>
    <w:rPr>
      <w:rFonts w:ascii="Courier New" w:eastAsia="MS Mincho" w:hAnsi="Courier New" w:cs="Courier New"/>
      <w:lang w:eastAsia="ar-SA"/>
    </w:rPr>
  </w:style>
  <w:style w:type="character" w:customStyle="1" w:styleId="Char13">
    <w:name w:val="纯文本 Char1"/>
    <w:rsid w:val="00DC7633"/>
    <w:rPr>
      <w:rFonts w:ascii="宋体" w:hAnsi="Courier New" w:cs="Courier New"/>
      <w:sz w:val="21"/>
      <w:szCs w:val="21"/>
      <w:lang w:val="en-GB" w:eastAsia="en-US"/>
    </w:rPr>
  </w:style>
  <w:style w:type="character" w:customStyle="1" w:styleId="Char14">
    <w:name w:val="尾注文本 Char1"/>
    <w:rsid w:val="00DC7633"/>
    <w:rPr>
      <w:rFonts w:ascii="Times New Roman" w:hAnsi="Times New Roman"/>
      <w:lang w:val="en-GB" w:eastAsia="en-US"/>
    </w:rPr>
  </w:style>
  <w:style w:type="paragraph" w:customStyle="1" w:styleId="3f5">
    <w:name w:val="无间隔3"/>
    <w:qFormat/>
    <w:rsid w:val="00DC7633"/>
    <w:rPr>
      <w:rFonts w:ascii="Times New Roman" w:eastAsia="宋体" w:hAnsi="Times New Roman"/>
      <w:lang w:val="en-GB" w:eastAsia="en-US"/>
    </w:rPr>
  </w:style>
  <w:style w:type="paragraph" w:customStyle="1" w:styleId="editorsnote0">
    <w:name w:val="editorsnote"/>
    <w:basedOn w:val="a1"/>
    <w:rsid w:val="00DC7633"/>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DC7633"/>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C7633"/>
    <w:rPr>
      <w:rFonts w:ascii="Cambria" w:eastAsia="PMingLiU" w:hAnsi="Cambria"/>
      <w:i/>
      <w:iCs/>
      <w:sz w:val="24"/>
      <w:szCs w:val="24"/>
      <w:lang w:val="en-GB" w:eastAsia="en-GB"/>
    </w:rPr>
  </w:style>
  <w:style w:type="paragraph" w:styleId="afffff5">
    <w:name w:val="Quote"/>
    <w:basedOn w:val="a1"/>
    <w:next w:val="a1"/>
    <w:link w:val="afffff6"/>
    <w:uiPriority w:val="29"/>
    <w:qFormat/>
    <w:rsid w:val="00DC7633"/>
    <w:pPr>
      <w:jc w:val="both"/>
    </w:pPr>
    <w:rPr>
      <w:rFonts w:ascii="Arial" w:eastAsia="PMingLiU" w:hAnsi="Arial"/>
      <w:i/>
      <w:iCs/>
      <w:color w:val="000000"/>
      <w:lang w:eastAsia="en-GB"/>
    </w:rPr>
  </w:style>
  <w:style w:type="character" w:customStyle="1" w:styleId="afffff6">
    <w:name w:val="引用 字符"/>
    <w:basedOn w:val="a2"/>
    <w:link w:val="afffff5"/>
    <w:uiPriority w:val="29"/>
    <w:rsid w:val="00DC7633"/>
    <w:rPr>
      <w:rFonts w:ascii="Arial" w:eastAsia="PMingLiU" w:hAnsi="Arial"/>
      <w:i/>
      <w:iCs/>
      <w:color w:val="000000"/>
      <w:lang w:val="en-GB" w:eastAsia="en-GB"/>
    </w:rPr>
  </w:style>
  <w:style w:type="paragraph" w:styleId="afffff7">
    <w:name w:val="Intense Quote"/>
    <w:basedOn w:val="a1"/>
    <w:next w:val="a1"/>
    <w:link w:val="afffff8"/>
    <w:uiPriority w:val="30"/>
    <w:qFormat/>
    <w:rsid w:val="00DC763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C7633"/>
    <w:rPr>
      <w:rFonts w:ascii="Arial" w:eastAsia="PMingLiU" w:hAnsi="Arial"/>
      <w:b/>
      <w:bCs/>
      <w:i/>
      <w:iCs/>
      <w:color w:val="4F81BD"/>
      <w:lang w:val="en-GB" w:eastAsia="en-GB"/>
    </w:rPr>
  </w:style>
  <w:style w:type="character" w:styleId="afffff9">
    <w:name w:val="Subtle Emphasis"/>
    <w:uiPriority w:val="19"/>
    <w:qFormat/>
    <w:rsid w:val="00DC7633"/>
    <w:rPr>
      <w:i/>
      <w:iCs/>
      <w:color w:val="808080"/>
    </w:rPr>
  </w:style>
  <w:style w:type="character" w:styleId="afffffa">
    <w:name w:val="Intense Emphasis"/>
    <w:uiPriority w:val="21"/>
    <w:qFormat/>
    <w:rsid w:val="00DC7633"/>
    <w:rPr>
      <w:b/>
      <w:bCs/>
      <w:i/>
      <w:iCs/>
      <w:color w:val="4F81BD"/>
    </w:rPr>
  </w:style>
  <w:style w:type="character" w:styleId="afffffb">
    <w:name w:val="Subtle Reference"/>
    <w:uiPriority w:val="31"/>
    <w:qFormat/>
    <w:rsid w:val="00DC7633"/>
    <w:rPr>
      <w:smallCaps/>
      <w:color w:val="C0504D"/>
      <w:u w:val="single"/>
    </w:rPr>
  </w:style>
  <w:style w:type="character" w:styleId="afffffc">
    <w:name w:val="Intense Reference"/>
    <w:uiPriority w:val="32"/>
    <w:qFormat/>
    <w:rsid w:val="00DC7633"/>
    <w:rPr>
      <w:b/>
      <w:bCs/>
      <w:smallCaps/>
      <w:color w:val="C0504D"/>
      <w:spacing w:val="5"/>
      <w:u w:val="single"/>
    </w:rPr>
  </w:style>
  <w:style w:type="character" w:styleId="afffffd">
    <w:name w:val="Book Title"/>
    <w:uiPriority w:val="33"/>
    <w:qFormat/>
    <w:rsid w:val="00DC7633"/>
    <w:rPr>
      <w:b/>
      <w:bCs/>
      <w:smallCaps/>
      <w:spacing w:val="5"/>
    </w:rPr>
  </w:style>
  <w:style w:type="paragraph" w:styleId="TOC">
    <w:name w:val="TOC Heading"/>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C763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7633"/>
    <w:rPr>
      <w:rFonts w:ascii="Times New Roman" w:eastAsia="PMingLiU" w:hAnsi="Times New Roman"/>
      <w:lang w:val="en-GB" w:eastAsia="x-none" w:bidi="en-US"/>
    </w:rPr>
  </w:style>
  <w:style w:type="paragraph" w:customStyle="1" w:styleId="Highlight">
    <w:name w:val="Highlight"/>
    <w:basedOn w:val="a1"/>
    <w:uiPriority w:val="99"/>
    <w:qFormat/>
    <w:rsid w:val="00DC7633"/>
    <w:pPr>
      <w:overflowPunct w:val="0"/>
      <w:autoSpaceDE w:val="0"/>
      <w:autoSpaceDN w:val="0"/>
      <w:adjustRightInd w:val="0"/>
      <w:textAlignment w:val="baseline"/>
    </w:pPr>
    <w:rPr>
      <w:color w:val="E36C0A"/>
      <w:lang w:eastAsia="en-GB"/>
    </w:rPr>
  </w:style>
  <w:style w:type="paragraph" w:customStyle="1" w:styleId="Numbered1">
    <w:name w:val="Numbered 1"/>
    <w:basedOn w:val="a1"/>
    <w:rsid w:val="00DC7633"/>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C7633"/>
  </w:style>
  <w:style w:type="paragraph" w:customStyle="1" w:styleId="StyleHeading5Firstline0cm">
    <w:name w:val="Style Heading 5 + First line:  0 cm"/>
    <w:basedOn w:val="5"/>
    <w:qFormat/>
    <w:rsid w:val="00DC76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763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7633"/>
    <w:rPr>
      <w:rFonts w:ascii="Times New Roman" w:hAnsi="Times New Roman"/>
      <w:sz w:val="16"/>
      <w:szCs w:val="16"/>
      <w:lang w:val="en-GB" w:eastAsia="en-GB"/>
    </w:rPr>
  </w:style>
  <w:style w:type="numbering" w:customStyle="1" w:styleId="Style1">
    <w:name w:val="Style1"/>
    <w:uiPriority w:val="99"/>
    <w:rsid w:val="00DC7633"/>
    <w:pPr>
      <w:numPr>
        <w:numId w:val="27"/>
      </w:numPr>
    </w:pPr>
  </w:style>
  <w:style w:type="table" w:customStyle="1" w:styleId="SGSTableBasic2">
    <w:name w:val="SGS Table Basic 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7633"/>
    <w:pPr>
      <w:numPr>
        <w:numId w:val="28"/>
      </w:numPr>
    </w:pPr>
  </w:style>
  <w:style w:type="table" w:styleId="2ff6">
    <w:name w:val="Table Classic 2"/>
    <w:basedOn w:val="a3"/>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7633"/>
    <w:rPr>
      <w:rFonts w:ascii="Arial" w:hAnsi="Arial"/>
      <w:sz w:val="36"/>
      <w:lang w:val="en-GB" w:eastAsia="en-US"/>
    </w:rPr>
  </w:style>
  <w:style w:type="character" w:customStyle="1" w:styleId="Absatz-Standardschriftart3">
    <w:name w:val="Absatz-Standardschriftart3"/>
    <w:rsid w:val="00DC7633"/>
  </w:style>
  <w:style w:type="paragraph" w:customStyle="1" w:styleId="59">
    <w:name w:val="吹き出し5"/>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C7633"/>
    <w:rPr>
      <w:rFonts w:ascii="Times New Roman" w:eastAsia="MS Mincho" w:hAnsi="Times New Roman"/>
      <w:lang w:val="en-GB" w:eastAsia="en-US"/>
    </w:rPr>
  </w:style>
  <w:style w:type="character" w:customStyle="1" w:styleId="3f8">
    <w:name w:val="段落フォント3"/>
    <w:rsid w:val="00DC7633"/>
  </w:style>
  <w:style w:type="character" w:customStyle="1" w:styleId="3f9">
    <w:name w:val="コメント参照3"/>
    <w:rsid w:val="00DC7633"/>
    <w:rPr>
      <w:sz w:val="16"/>
    </w:rPr>
  </w:style>
  <w:style w:type="paragraph" w:customStyle="1" w:styleId="3fa">
    <w:name w:val="図表番号3"/>
    <w:basedOn w:val="a1"/>
    <w:rsid w:val="00DC7633"/>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DC7633"/>
    <w:pPr>
      <w:tabs>
        <w:tab w:val="num" w:pos="644"/>
      </w:tabs>
      <w:suppressAutoHyphens/>
      <w:ind w:left="644" w:hanging="360"/>
    </w:pPr>
    <w:rPr>
      <w:rFonts w:eastAsia="MS Mincho" w:cs="CG Times (WN)"/>
      <w:lang w:eastAsia="ar-SA"/>
    </w:rPr>
  </w:style>
  <w:style w:type="paragraph" w:customStyle="1" w:styleId="231">
    <w:name w:val="段落番号 23"/>
    <w:basedOn w:val="3fb"/>
    <w:rsid w:val="00DC7633"/>
  </w:style>
  <w:style w:type="paragraph" w:customStyle="1" w:styleId="3fc">
    <w:name w:val="箇条書き3"/>
    <w:basedOn w:val="ab"/>
    <w:rsid w:val="00DC7633"/>
    <w:pPr>
      <w:tabs>
        <w:tab w:val="num" w:pos="644"/>
      </w:tabs>
      <w:suppressAutoHyphens/>
      <w:ind w:left="644" w:hanging="360"/>
    </w:pPr>
    <w:rPr>
      <w:rFonts w:eastAsia="MS Mincho" w:cs="CG Times (WN)"/>
      <w:lang w:eastAsia="ar-SA"/>
    </w:rPr>
  </w:style>
  <w:style w:type="paragraph" w:customStyle="1" w:styleId="232">
    <w:name w:val="箇条書き 23"/>
    <w:basedOn w:val="3fc"/>
    <w:rsid w:val="00DC7633"/>
  </w:style>
  <w:style w:type="paragraph" w:customStyle="1" w:styleId="330">
    <w:name w:val="箇条書き 33"/>
    <w:basedOn w:val="232"/>
    <w:rsid w:val="00DC7633"/>
  </w:style>
  <w:style w:type="paragraph" w:customStyle="1" w:styleId="233">
    <w:name w:val="一覧 23"/>
    <w:basedOn w:val="ab"/>
    <w:rsid w:val="00DC7633"/>
    <w:pPr>
      <w:suppressAutoHyphens/>
      <w:ind w:left="851"/>
    </w:pPr>
    <w:rPr>
      <w:rFonts w:eastAsia="MS Mincho" w:cs="CG Times (WN)"/>
      <w:lang w:eastAsia="ar-SA"/>
    </w:rPr>
  </w:style>
  <w:style w:type="paragraph" w:customStyle="1" w:styleId="331">
    <w:name w:val="一覧 33"/>
    <w:basedOn w:val="233"/>
    <w:rsid w:val="00DC7633"/>
  </w:style>
  <w:style w:type="paragraph" w:customStyle="1" w:styleId="430">
    <w:name w:val="一覧 43"/>
    <w:basedOn w:val="331"/>
    <w:rsid w:val="00DC7633"/>
  </w:style>
  <w:style w:type="paragraph" w:customStyle="1" w:styleId="530">
    <w:name w:val="一覧 53"/>
    <w:basedOn w:val="430"/>
    <w:rsid w:val="00DC7633"/>
  </w:style>
  <w:style w:type="paragraph" w:customStyle="1" w:styleId="431">
    <w:name w:val="箇条書き 43"/>
    <w:basedOn w:val="330"/>
    <w:rsid w:val="00DC7633"/>
  </w:style>
  <w:style w:type="paragraph" w:customStyle="1" w:styleId="531">
    <w:name w:val="箇条書き 53"/>
    <w:basedOn w:val="431"/>
    <w:rsid w:val="00DC7633"/>
  </w:style>
  <w:style w:type="paragraph" w:customStyle="1" w:styleId="3fd">
    <w:name w:val="コメント文字列3"/>
    <w:basedOn w:val="a1"/>
    <w:rsid w:val="00DC7633"/>
    <w:pPr>
      <w:suppressAutoHyphens/>
    </w:pPr>
    <w:rPr>
      <w:rFonts w:eastAsia="MS Mincho" w:cs="CG Times (WN)"/>
      <w:lang w:eastAsia="ar-SA"/>
    </w:rPr>
  </w:style>
  <w:style w:type="paragraph" w:customStyle="1" w:styleId="3fe">
    <w:name w:val="コメント内容3"/>
    <w:basedOn w:val="3fd"/>
    <w:next w:val="3fd"/>
    <w:rsid w:val="00DC7633"/>
    <w:rPr>
      <w:b/>
      <w:bCs/>
    </w:rPr>
  </w:style>
  <w:style w:type="paragraph" w:customStyle="1" w:styleId="3ff">
    <w:name w:val="見出しマップ3"/>
    <w:basedOn w:val="a1"/>
    <w:rsid w:val="00DC7633"/>
    <w:pPr>
      <w:shd w:val="clear" w:color="auto" w:fill="000080"/>
      <w:suppressAutoHyphens/>
    </w:pPr>
    <w:rPr>
      <w:rFonts w:ascii="Tahoma" w:eastAsia="MS Mincho" w:hAnsi="Tahoma" w:cs="Tahoma"/>
      <w:lang w:eastAsia="ar-SA"/>
    </w:rPr>
  </w:style>
  <w:style w:type="paragraph" w:customStyle="1" w:styleId="3ff0">
    <w:name w:val="書式なし3"/>
    <w:basedOn w:val="a1"/>
    <w:rsid w:val="00DC7633"/>
    <w:pPr>
      <w:suppressAutoHyphens/>
    </w:pPr>
    <w:rPr>
      <w:rFonts w:ascii="Courier New" w:eastAsia="MS Mincho" w:hAnsi="Courier New" w:cs="CG Times (WN)"/>
      <w:lang w:val="nb-NO" w:eastAsia="ar-SA"/>
    </w:rPr>
  </w:style>
  <w:style w:type="paragraph" w:customStyle="1" w:styleId="Web3">
    <w:name w:val="標準 (Web)3"/>
    <w:basedOn w:val="a1"/>
    <w:rsid w:val="00DC763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C7633"/>
    <w:pPr>
      <w:suppressAutoHyphens/>
      <w:ind w:left="567"/>
    </w:pPr>
    <w:rPr>
      <w:rFonts w:ascii="Arial" w:eastAsia="MS Mincho" w:hAnsi="Arial" w:cs="Arial"/>
      <w:lang w:eastAsia="ar-SA"/>
    </w:rPr>
  </w:style>
  <w:style w:type="paragraph" w:customStyle="1" w:styleId="3ff1">
    <w:name w:val="標準インデント3"/>
    <w:basedOn w:val="a1"/>
    <w:rsid w:val="00DC7633"/>
    <w:pPr>
      <w:suppressAutoHyphens/>
      <w:ind w:left="708"/>
    </w:pPr>
    <w:rPr>
      <w:rFonts w:eastAsia="MS Mincho" w:cs="CG Times (WN)"/>
      <w:lang w:eastAsia="ar-SA"/>
    </w:rPr>
  </w:style>
  <w:style w:type="paragraph" w:customStyle="1" w:styleId="3ff2">
    <w:name w:val="記3"/>
    <w:basedOn w:val="a1"/>
    <w:next w:val="a1"/>
    <w:rsid w:val="00DC7633"/>
    <w:pPr>
      <w:suppressAutoHyphens/>
    </w:pPr>
    <w:rPr>
      <w:rFonts w:eastAsia="MS Mincho" w:cs="CG Times (WN)"/>
      <w:lang w:eastAsia="ar-SA"/>
    </w:rPr>
  </w:style>
  <w:style w:type="paragraph" w:customStyle="1" w:styleId="HTML30">
    <w:name w:val="HTML 書式付き3"/>
    <w:basedOn w:val="a1"/>
    <w:rsid w:val="00DC7633"/>
    <w:pPr>
      <w:suppressAutoHyphens/>
    </w:pPr>
    <w:rPr>
      <w:rFonts w:ascii="Courier New" w:eastAsia="MS Mincho" w:hAnsi="Courier New" w:cs="Courier New"/>
      <w:lang w:eastAsia="ar-SA"/>
    </w:rPr>
  </w:style>
  <w:style w:type="character" w:customStyle="1" w:styleId="CommentSubjectChar3">
    <w:name w:val="Comment Subject Char3"/>
    <w:rsid w:val="00DC7633"/>
    <w:rPr>
      <w:rFonts w:ascii="Times New Roman" w:hAnsi="Times New Roman"/>
      <w:b/>
      <w:bCs/>
      <w:lang w:val="en-GB" w:eastAsia="en-US"/>
    </w:rPr>
  </w:style>
  <w:style w:type="character" w:customStyle="1" w:styleId="1ff2">
    <w:name w:val="吹き出し (文字)1"/>
    <w:uiPriority w:val="99"/>
    <w:semiHidden/>
    <w:rsid w:val="00DC7633"/>
    <w:rPr>
      <w:rFonts w:ascii="MS Mincho" w:eastAsia="MS Mincho" w:hAnsi="Times New Roman"/>
      <w:sz w:val="18"/>
      <w:szCs w:val="18"/>
      <w:lang w:val="en-GB" w:eastAsia="en-US"/>
    </w:rPr>
  </w:style>
  <w:style w:type="character" w:customStyle="1" w:styleId="1ff3">
    <w:name w:val="見出しマップ (文字)1"/>
    <w:uiPriority w:val="99"/>
    <w:semiHidden/>
    <w:rsid w:val="00DC76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7633"/>
    <w:rPr>
      <w:rFonts w:ascii="Times New Roman" w:eastAsia="Times New Roman" w:hAnsi="Times New Roman"/>
      <w:lang w:val="en-GB" w:eastAsia="en-US"/>
    </w:rPr>
  </w:style>
  <w:style w:type="character" w:customStyle="1" w:styleId="1ff5">
    <w:name w:val="コメント文字列 (文字)1"/>
    <w:uiPriority w:val="99"/>
    <w:semiHidden/>
    <w:rsid w:val="00DC7633"/>
    <w:rPr>
      <w:rFonts w:ascii="Times New Roman" w:eastAsia="Times New Roman" w:hAnsi="Times New Roman"/>
      <w:lang w:val="en-GB" w:eastAsia="en-US"/>
    </w:rPr>
  </w:style>
  <w:style w:type="character" w:customStyle="1" w:styleId="1ff6">
    <w:name w:val="コメント内容 (文字)1"/>
    <w:uiPriority w:val="99"/>
    <w:semiHidden/>
    <w:rsid w:val="00DC76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7633"/>
    <w:pPr>
      <w:spacing w:after="0"/>
      <w:jc w:val="both"/>
    </w:pPr>
    <w:rPr>
      <w:rFonts w:ascii="Arial" w:eastAsia="PMingLiU" w:hAnsi="Arial"/>
      <w:lang w:eastAsia="x-none"/>
    </w:rPr>
  </w:style>
  <w:style w:type="character" w:customStyle="1" w:styleId="MediumGrid2Char">
    <w:name w:val="Medium Grid 2 Char"/>
    <w:link w:val="MediumGrid21"/>
    <w:uiPriority w:val="1"/>
    <w:rsid w:val="00DC7633"/>
    <w:rPr>
      <w:rFonts w:ascii="Arial" w:eastAsia="PMingLiU" w:hAnsi="Arial"/>
      <w:lang w:val="en-GB" w:eastAsia="x-none"/>
    </w:rPr>
  </w:style>
  <w:style w:type="character" w:customStyle="1" w:styleId="ColorfulGrid-Accent1Char">
    <w:name w:val="Colorful Grid - Accent 1 Char"/>
    <w:link w:val="-1"/>
    <w:uiPriority w:val="29"/>
    <w:rsid w:val="00DC7633"/>
    <w:rPr>
      <w:rFonts w:ascii="Arial" w:eastAsia="PMingLiU" w:hAnsi="Arial"/>
      <w:i/>
      <w:iCs/>
      <w:color w:val="000000"/>
      <w:lang w:val="en-GB" w:eastAsia="en-US"/>
    </w:rPr>
  </w:style>
  <w:style w:type="character" w:customStyle="1" w:styleId="LightShading-Accent2Char">
    <w:name w:val="Light Shading - Accent 2 Char"/>
    <w:link w:val="-2"/>
    <w:uiPriority w:val="30"/>
    <w:rsid w:val="00DC7633"/>
    <w:rPr>
      <w:rFonts w:ascii="Arial" w:eastAsia="PMingLiU" w:hAnsi="Arial"/>
      <w:b/>
      <w:bCs/>
      <w:i/>
      <w:iCs/>
      <w:color w:val="4F81BD"/>
      <w:lang w:val="en-GB" w:eastAsia="en-US"/>
    </w:rPr>
  </w:style>
  <w:style w:type="character" w:customStyle="1" w:styleId="PlainTable31">
    <w:name w:val="Plain Table 31"/>
    <w:uiPriority w:val="19"/>
    <w:qFormat/>
    <w:rsid w:val="00DC7633"/>
    <w:rPr>
      <w:i/>
      <w:iCs/>
      <w:color w:val="808080"/>
    </w:rPr>
  </w:style>
  <w:style w:type="character" w:customStyle="1" w:styleId="PlainTable41">
    <w:name w:val="Plain Table 41"/>
    <w:uiPriority w:val="21"/>
    <w:qFormat/>
    <w:rsid w:val="00DC7633"/>
    <w:rPr>
      <w:b/>
      <w:bCs/>
      <w:i/>
      <w:iCs/>
      <w:color w:val="4F81BD"/>
    </w:rPr>
  </w:style>
  <w:style w:type="character" w:customStyle="1" w:styleId="PlainTable51">
    <w:name w:val="Plain Table 51"/>
    <w:uiPriority w:val="31"/>
    <w:qFormat/>
    <w:rsid w:val="00DC7633"/>
    <w:rPr>
      <w:smallCaps/>
      <w:color w:val="C0504D"/>
      <w:u w:val="single"/>
    </w:rPr>
  </w:style>
  <w:style w:type="character" w:customStyle="1" w:styleId="TableGridLight1">
    <w:name w:val="Table Grid Light1"/>
    <w:uiPriority w:val="32"/>
    <w:qFormat/>
    <w:rsid w:val="00DC7633"/>
    <w:rPr>
      <w:b/>
      <w:bCs/>
      <w:smallCaps/>
      <w:color w:val="C0504D"/>
      <w:spacing w:val="5"/>
      <w:u w:val="single"/>
    </w:rPr>
  </w:style>
  <w:style w:type="character" w:customStyle="1" w:styleId="GridTable1Light1">
    <w:name w:val="Grid Table 1 Light1"/>
    <w:uiPriority w:val="33"/>
    <w:qFormat/>
    <w:rsid w:val="00DC7633"/>
    <w:rPr>
      <w:b/>
      <w:bCs/>
      <w:smallCaps/>
      <w:spacing w:val="5"/>
    </w:rPr>
  </w:style>
  <w:style w:type="paragraph" w:customStyle="1" w:styleId="GridTable31">
    <w:name w:val="Grid Table 31"/>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C76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76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C7633"/>
    <w:rPr>
      <w:rFonts w:ascii="Times New Roman" w:eastAsia="Times New Roman" w:hAnsi="Times New Roman"/>
      <w:lang w:val="en-GB"/>
    </w:rPr>
  </w:style>
  <w:style w:type="character" w:customStyle="1" w:styleId="1ff7">
    <w:name w:val="註解主旨 字元1"/>
    <w:rsid w:val="00DC7633"/>
    <w:rPr>
      <w:b/>
      <w:bCs/>
      <w:lang w:val="en-GB" w:eastAsia="sv-SE"/>
    </w:rPr>
  </w:style>
  <w:style w:type="paragraph" w:customStyle="1" w:styleId="4c">
    <w:name w:val="无间隔4"/>
    <w:qFormat/>
    <w:rsid w:val="00DC7633"/>
    <w:rPr>
      <w:rFonts w:ascii="Times New Roman" w:eastAsia="宋体" w:hAnsi="Times New Roman"/>
      <w:lang w:val="en-GB" w:eastAsia="en-US"/>
    </w:rPr>
  </w:style>
  <w:style w:type="paragraph" w:customStyle="1" w:styleId="TTan">
    <w:name w:val="TTan"/>
    <w:basedOn w:val="FP"/>
    <w:qFormat/>
    <w:rsid w:val="00DC763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DC763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C763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C7633"/>
    <w:rPr>
      <w:rFonts w:ascii="Arial" w:hAnsi="Arial"/>
      <w:sz w:val="36"/>
      <w:lang w:val="en-GB" w:eastAsia="en-US" w:bidi="ar-SA"/>
    </w:rPr>
  </w:style>
  <w:style w:type="character" w:customStyle="1" w:styleId="Char22">
    <w:name w:val="批注主题 Char2"/>
    <w:rsid w:val="00DC7633"/>
    <w:rPr>
      <w:rFonts w:eastAsia="宋体"/>
      <w:b/>
      <w:bCs/>
      <w:lang w:eastAsia="en-US"/>
    </w:rPr>
  </w:style>
  <w:style w:type="character" w:customStyle="1" w:styleId="Char15">
    <w:name w:val="注释标题 Char1"/>
    <w:rsid w:val="00DC7633"/>
    <w:rPr>
      <w:rFonts w:eastAsia="MS Mincho"/>
      <w:lang w:eastAsia="en-US"/>
    </w:rPr>
  </w:style>
  <w:style w:type="character" w:customStyle="1" w:styleId="9Char1">
    <w:name w:val="标题 9 Char1"/>
    <w:rsid w:val="00DC7633"/>
    <w:rPr>
      <w:rFonts w:ascii="Arial" w:hAnsi="Arial"/>
      <w:sz w:val="36"/>
      <w:lang w:val="en-GB"/>
    </w:rPr>
  </w:style>
  <w:style w:type="character" w:customStyle="1" w:styleId="Char16">
    <w:name w:val="文档结构图 Char1"/>
    <w:semiHidden/>
    <w:rsid w:val="00DC7633"/>
    <w:rPr>
      <w:rFonts w:ascii="Tahoma" w:hAnsi="Tahoma" w:cs="Tahoma"/>
      <w:shd w:val="clear" w:color="auto" w:fill="000080"/>
      <w:lang w:val="en-GB"/>
    </w:rPr>
  </w:style>
  <w:style w:type="character" w:customStyle="1" w:styleId="Char17">
    <w:name w:val="批注框文本 Char1"/>
    <w:uiPriority w:val="99"/>
    <w:rsid w:val="00DC7633"/>
    <w:rPr>
      <w:rFonts w:ascii="Tahoma" w:hAnsi="Tahoma" w:cs="Tahoma"/>
      <w:sz w:val="16"/>
      <w:szCs w:val="16"/>
      <w:lang w:val="en-GB"/>
    </w:rPr>
  </w:style>
  <w:style w:type="character" w:customStyle="1" w:styleId="Char18">
    <w:name w:val="正文文本缩进 Char1"/>
    <w:rsid w:val="00DC7633"/>
    <w:rPr>
      <w:rFonts w:eastAsia="Batang"/>
      <w:lang w:val="en-GB"/>
    </w:rPr>
  </w:style>
  <w:style w:type="character" w:customStyle="1" w:styleId="2Char1">
    <w:name w:val="正文文本 2 Char1"/>
    <w:rsid w:val="00DC7633"/>
    <w:rPr>
      <w:rFonts w:ascii="CG Times (WN)" w:eastAsia="Malgun Gothic" w:hAnsi="CG Times (WN)"/>
      <w:i/>
      <w:lang w:val="en-GB" w:eastAsia="ko-KR"/>
    </w:rPr>
  </w:style>
  <w:style w:type="character" w:customStyle="1" w:styleId="3Char1">
    <w:name w:val="正文文本 3 Char1"/>
    <w:rsid w:val="00DC7633"/>
    <w:rPr>
      <w:rFonts w:ascii="CG Times (WN)" w:eastAsia="Osaka" w:hAnsi="CG Times (WN)"/>
      <w:color w:val="000000"/>
      <w:lang w:val="en-GB" w:eastAsia="ko-KR"/>
    </w:rPr>
  </w:style>
  <w:style w:type="character" w:customStyle="1" w:styleId="2Char10">
    <w:name w:val="正文文本缩进 2 Char1"/>
    <w:rsid w:val="00DC7633"/>
    <w:rPr>
      <w:rFonts w:ascii="CG Times (WN)" w:eastAsia="MS Mincho" w:hAnsi="CG Times (WN)"/>
      <w:lang w:val="en-GB"/>
    </w:rPr>
  </w:style>
  <w:style w:type="character" w:customStyle="1" w:styleId="HTMLChar1">
    <w:name w:val="HTML 预设格式 Char1"/>
    <w:rsid w:val="00DC7633"/>
    <w:rPr>
      <w:rFonts w:ascii="Courier New" w:eastAsia="MS Mincho" w:hAnsi="Courier New"/>
      <w:lang w:val="en-GB" w:eastAsia="x-none"/>
    </w:rPr>
  </w:style>
  <w:style w:type="character" w:customStyle="1" w:styleId="textbodybold1">
    <w:name w:val="textbodybold1"/>
    <w:rsid w:val="00DC7633"/>
    <w:rPr>
      <w:rFonts w:ascii="Arial" w:hAnsi="Arial" w:cs="Arial" w:hint="default"/>
      <w:b/>
      <w:bCs/>
      <w:color w:val="902630"/>
      <w:sz w:val="18"/>
      <w:szCs w:val="18"/>
      <w:bdr w:val="none" w:sz="0" w:space="0" w:color="auto" w:frame="1"/>
    </w:rPr>
  </w:style>
  <w:style w:type="character" w:customStyle="1" w:styleId="gt-baf-word-clickable1">
    <w:name w:val="gt-baf-word-clickable1"/>
    <w:rsid w:val="00DC7633"/>
    <w:rPr>
      <w:color w:val="000000"/>
    </w:rPr>
  </w:style>
  <w:style w:type="paragraph" w:customStyle="1" w:styleId="910">
    <w:name w:val="目錄 91"/>
    <w:basedOn w:val="TOC8"/>
    <w:rsid w:val="00DC7633"/>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DC7633"/>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C763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C7633"/>
    <w:rPr>
      <w:rFonts w:ascii="Times New Roman" w:eastAsia="宋体" w:hAnsi="Times New Roman"/>
      <w:lang w:val="en-GB" w:eastAsia="en-US"/>
    </w:rPr>
  </w:style>
  <w:style w:type="character" w:customStyle="1" w:styleId="Absatz-Standardschriftart5">
    <w:name w:val="Absatz-Standardschriftart5"/>
    <w:rsid w:val="00DC7633"/>
  </w:style>
  <w:style w:type="character" w:customStyle="1" w:styleId="UnresolvedMention1">
    <w:name w:val="Unresolved Mention1"/>
    <w:uiPriority w:val="99"/>
    <w:semiHidden/>
    <w:unhideWhenUsed/>
    <w:rsid w:val="00DC7633"/>
    <w:rPr>
      <w:color w:val="808080"/>
      <w:shd w:val="clear" w:color="auto" w:fill="E6E6E6"/>
    </w:rPr>
  </w:style>
  <w:style w:type="paragraph" w:customStyle="1" w:styleId="TB1">
    <w:name w:val="TB1"/>
    <w:basedOn w:val="a1"/>
    <w:qFormat/>
    <w:rsid w:val="00DC7633"/>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C7633"/>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7633"/>
  </w:style>
  <w:style w:type="table" w:customStyle="1" w:styleId="SGSTableBasic11">
    <w:name w:val="SGS Table Basic 11"/>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7633"/>
    <w:rPr>
      <w:rFonts w:ascii="Times New Roman" w:eastAsia="PMingLiU" w:hAnsi="Times New Roman"/>
      <w:lang w:val="sv-SE" w:eastAsia="sv-SE"/>
    </w:rPr>
    <w:tblPr/>
  </w:style>
  <w:style w:type="numbering" w:customStyle="1" w:styleId="1ffa">
    <w:name w:val="リストなし1"/>
    <w:next w:val="a4"/>
    <w:uiPriority w:val="99"/>
    <w:semiHidden/>
    <w:unhideWhenUsed/>
    <w:rsid w:val="00DC7633"/>
  </w:style>
  <w:style w:type="table" w:customStyle="1" w:styleId="TableGrid42">
    <w:name w:val="Table Grid4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633"/>
    <w:rPr>
      <w:rFonts w:ascii="Times New Roman" w:hAnsi="Times New Roman"/>
      <w:lang w:val="sv-SE" w:eastAsia="sv-SE"/>
    </w:rPr>
    <w:tblPr/>
  </w:style>
  <w:style w:type="table" w:customStyle="1" w:styleId="TableGrid111">
    <w:name w:val="Table Grid1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7633"/>
    <w:pPr>
      <w:numPr>
        <w:numId w:val="19"/>
      </w:numPr>
    </w:pPr>
  </w:style>
  <w:style w:type="table" w:customStyle="1" w:styleId="SGSTableBasic21">
    <w:name w:val="SGS Table Basic 21"/>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7633"/>
    <w:pPr>
      <w:numPr>
        <w:numId w:val="1"/>
      </w:numPr>
    </w:pPr>
  </w:style>
  <w:style w:type="table" w:customStyle="1" w:styleId="TableClassic21">
    <w:name w:val="Table Classic 21"/>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7633"/>
    <w:rPr>
      <w:rFonts w:ascii="Times New Roman" w:eastAsia="PMingLiU" w:hAnsi="Times New Roman"/>
      <w:lang w:val="sv-SE" w:eastAsia="sv-SE"/>
    </w:rPr>
    <w:tblPr/>
  </w:style>
  <w:style w:type="numbering" w:customStyle="1" w:styleId="112">
    <w:name w:val="リストなし11"/>
    <w:next w:val="a4"/>
    <w:uiPriority w:val="99"/>
    <w:semiHidden/>
    <w:unhideWhenUsed/>
    <w:rsid w:val="00DC7633"/>
  </w:style>
  <w:style w:type="table" w:customStyle="1" w:styleId="TableGrid43">
    <w:name w:val="Table Grid43"/>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7633"/>
    <w:rPr>
      <w:rFonts w:ascii="Times New Roman" w:hAnsi="Times New Roman"/>
      <w:lang w:val="sv-SE" w:eastAsia="sv-SE"/>
    </w:rPr>
    <w:tblPr/>
  </w:style>
  <w:style w:type="table" w:customStyle="1" w:styleId="TableGrid112">
    <w:name w:val="Table Grid1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DC7633"/>
  </w:style>
  <w:style w:type="numbering" w:customStyle="1" w:styleId="Style12">
    <w:name w:val="Style12"/>
    <w:uiPriority w:val="99"/>
    <w:rsid w:val="00DC7633"/>
    <w:pPr>
      <w:numPr>
        <w:numId w:val="25"/>
      </w:numPr>
    </w:pPr>
  </w:style>
  <w:style w:type="table" w:customStyle="1" w:styleId="SGSTableBasic22">
    <w:name w:val="SGS Table Basic 2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7633"/>
    <w:pPr>
      <w:numPr>
        <w:numId w:val="26"/>
      </w:numPr>
    </w:pPr>
  </w:style>
  <w:style w:type="table" w:customStyle="1" w:styleId="TableClassic22">
    <w:name w:val="Table Classic 22"/>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7633"/>
    <w:rPr>
      <w:rFonts w:ascii="Calibri Light" w:eastAsia="Times New Roman" w:hAnsi="Calibri Light" w:cs="Times New Roman"/>
      <w:spacing w:val="-10"/>
      <w:kern w:val="28"/>
      <w:sz w:val="56"/>
      <w:szCs w:val="56"/>
      <w:lang w:eastAsia="en-US"/>
    </w:rPr>
  </w:style>
  <w:style w:type="character" w:styleId="HTML4">
    <w:name w:val="HTML Cite"/>
    <w:unhideWhenUsed/>
    <w:rsid w:val="00DC7633"/>
    <w:rPr>
      <w:i w:val="0"/>
      <w:color w:val="008000"/>
    </w:rPr>
  </w:style>
  <w:style w:type="character" w:customStyle="1" w:styleId="opdict3lineoneresulttip">
    <w:name w:val="op_dict3_lineone_result_tip"/>
    <w:rsid w:val="00DC7633"/>
    <w:rPr>
      <w:color w:val="999999"/>
    </w:rPr>
  </w:style>
  <w:style w:type="character" w:customStyle="1" w:styleId="c-icon">
    <w:name w:val="c-icon"/>
    <w:rsid w:val="00DC7633"/>
  </w:style>
  <w:style w:type="paragraph" w:customStyle="1" w:styleId="92">
    <w:name w:val="修订9"/>
    <w:hidden/>
    <w:semiHidden/>
    <w:rsid w:val="00DC763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C7633"/>
    <w:rPr>
      <w:lang w:val="en-GB" w:eastAsia="ja-JP"/>
    </w:rPr>
  </w:style>
  <w:style w:type="paragraph" w:customStyle="1" w:styleId="CharChar1CharChar1">
    <w:name w:val="Char Char1 Char Char1"/>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C76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C7633"/>
    <w:rPr>
      <w:rFonts w:ascii="Courier New" w:hAnsi="Courier New"/>
      <w:lang w:val="nb-NO" w:eastAsia="ja-JP"/>
    </w:rPr>
  </w:style>
  <w:style w:type="paragraph" w:customStyle="1" w:styleId="CharCharCharCharCharChar1">
    <w:name w:val="Char Char Char Char Char Ch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C7633"/>
    <w:rPr>
      <w:rFonts w:ascii="Tahoma" w:hAnsi="Tahoma"/>
      <w:shd w:val="clear" w:color="auto" w:fill="000080"/>
      <w:lang w:val="en-GB" w:eastAsia="en-US"/>
    </w:rPr>
  </w:style>
  <w:style w:type="character" w:customStyle="1" w:styleId="CharChar101">
    <w:name w:val="Char Char101"/>
    <w:rsid w:val="00DC7633"/>
    <w:rPr>
      <w:rFonts w:ascii="Times New Roman" w:hAnsi="Times New Roman"/>
      <w:lang w:val="en-GB" w:eastAsia="en-US"/>
    </w:rPr>
  </w:style>
  <w:style w:type="character" w:customStyle="1" w:styleId="CharChar91">
    <w:name w:val="Char Char91"/>
    <w:rsid w:val="00DC7633"/>
    <w:rPr>
      <w:rFonts w:ascii="Tahoma" w:hAnsi="Tahoma"/>
      <w:sz w:val="16"/>
      <w:lang w:val="en-GB" w:eastAsia="en-US"/>
    </w:rPr>
  </w:style>
  <w:style w:type="character" w:customStyle="1" w:styleId="CharChar81">
    <w:name w:val="Char Char81"/>
    <w:semiHidden/>
    <w:rsid w:val="00DC7633"/>
    <w:rPr>
      <w:rFonts w:ascii="Times New Roman" w:hAnsi="Times New Roman"/>
      <w:b/>
      <w:lang w:val="en-GB" w:eastAsia="en-US"/>
    </w:rPr>
  </w:style>
  <w:style w:type="paragraph" w:styleId="affffff">
    <w:name w:val="table of figures"/>
    <w:basedOn w:val="a1"/>
    <w:next w:val="a1"/>
    <w:uiPriority w:val="99"/>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C763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C7633"/>
    <w:rPr>
      <w:rFonts w:ascii="Times New Roman" w:hAnsi="Times New Roman"/>
      <w:lang w:val="en-GB" w:eastAsia="x-none"/>
    </w:rPr>
  </w:style>
  <w:style w:type="character" w:customStyle="1" w:styleId="CharChar131">
    <w:name w:val="Char Char131"/>
    <w:semiHidden/>
    <w:rsid w:val="00DC7633"/>
    <w:rPr>
      <w:rFonts w:ascii="宋体" w:eastAsia="宋体" w:hAnsi="宋体"/>
      <w:lang w:val="en-GB" w:eastAsia="en-US"/>
    </w:rPr>
  </w:style>
  <w:style w:type="character" w:customStyle="1" w:styleId="CharChar61">
    <w:name w:val="Char Char61"/>
    <w:rsid w:val="00DC7633"/>
    <w:rPr>
      <w:rFonts w:ascii="Arial" w:eastAsia="宋体" w:hAnsi="Arial"/>
      <w:sz w:val="32"/>
      <w:lang w:val="en-GB" w:eastAsia="en-US"/>
    </w:rPr>
  </w:style>
  <w:style w:type="character" w:customStyle="1" w:styleId="CharChar51">
    <w:name w:val="Char Char51"/>
    <w:rsid w:val="00DC7633"/>
    <w:rPr>
      <w:rFonts w:ascii="Arial" w:eastAsia="宋体" w:hAnsi="Arial"/>
      <w:sz w:val="28"/>
      <w:lang w:val="en-GB" w:eastAsia="en-US"/>
    </w:rPr>
  </w:style>
  <w:style w:type="character" w:customStyle="1" w:styleId="CharChar161">
    <w:name w:val="Char Char161"/>
    <w:rsid w:val="00DC7633"/>
    <w:rPr>
      <w:rFonts w:ascii="Arial" w:eastAsia="宋体" w:hAnsi="Arial"/>
      <w:lang w:val="en-GB" w:eastAsia="en-US"/>
    </w:rPr>
  </w:style>
  <w:style w:type="character" w:customStyle="1" w:styleId="CharChar141">
    <w:name w:val="Char Char141"/>
    <w:rsid w:val="00DC7633"/>
    <w:rPr>
      <w:rFonts w:ascii="Arial" w:eastAsia="宋体" w:hAnsi="Arial"/>
      <w:sz w:val="36"/>
      <w:lang w:val="en-GB" w:eastAsia="en-US"/>
    </w:rPr>
  </w:style>
  <w:style w:type="character" w:customStyle="1" w:styleId="CharChar111">
    <w:name w:val="Char Char111"/>
    <w:rsid w:val="00DC7633"/>
    <w:rPr>
      <w:rFonts w:ascii="Tahoma" w:eastAsia="宋体" w:hAnsi="Tahoma"/>
      <w:lang w:val="en-GB" w:eastAsia="en-US"/>
    </w:rPr>
  </w:style>
  <w:style w:type="character" w:customStyle="1" w:styleId="CharChar31">
    <w:name w:val="Char Char31"/>
    <w:rsid w:val="00DC7633"/>
    <w:rPr>
      <w:rFonts w:ascii="Arial" w:hAnsi="Arial"/>
      <w:sz w:val="22"/>
      <w:lang w:val="en-GB" w:eastAsia="en-US"/>
    </w:rPr>
  </w:style>
  <w:style w:type="character" w:customStyle="1" w:styleId="CharChar210">
    <w:name w:val="Char Char210"/>
    <w:rsid w:val="00DC7633"/>
    <w:rPr>
      <w:rFonts w:ascii="Arial" w:hAnsi="Arial"/>
      <w:sz w:val="28"/>
      <w:lang w:val="en-GB" w:eastAsia="en-US"/>
    </w:rPr>
  </w:style>
  <w:style w:type="character" w:customStyle="1" w:styleId="CharChar151">
    <w:name w:val="Char Char151"/>
    <w:rsid w:val="00DC7633"/>
    <w:rPr>
      <w:rFonts w:ascii="Arial" w:hAnsi="Arial"/>
      <w:sz w:val="36"/>
      <w:lang w:val="en-GB" w:eastAsia="x-none"/>
    </w:rPr>
  </w:style>
  <w:style w:type="character" w:customStyle="1" w:styleId="CharChar251">
    <w:name w:val="Char Char251"/>
    <w:rsid w:val="00DC7633"/>
    <w:rPr>
      <w:rFonts w:ascii="Arial" w:hAnsi="Arial"/>
      <w:lang w:val="en-GB" w:eastAsia="en-US"/>
    </w:rPr>
  </w:style>
  <w:style w:type="character" w:customStyle="1" w:styleId="CharChar241">
    <w:name w:val="Char Char241"/>
    <w:rsid w:val="00DC7633"/>
    <w:rPr>
      <w:rFonts w:ascii="Arial" w:hAnsi="Arial"/>
      <w:sz w:val="36"/>
      <w:lang w:val="en-GB" w:eastAsia="en-US"/>
    </w:rPr>
  </w:style>
  <w:style w:type="character" w:customStyle="1" w:styleId="CharChar301">
    <w:name w:val="Char Char301"/>
    <w:rsid w:val="00DC7633"/>
    <w:rPr>
      <w:rFonts w:ascii="Arial" w:hAnsi="Arial"/>
      <w:lang w:val="en-GB" w:eastAsia="en-US"/>
    </w:rPr>
  </w:style>
  <w:style w:type="character" w:customStyle="1" w:styleId="CharChar291">
    <w:name w:val="Char Char291"/>
    <w:rsid w:val="00DC7633"/>
    <w:rPr>
      <w:rFonts w:ascii="Arial" w:hAnsi="Arial"/>
      <w:sz w:val="36"/>
      <w:lang w:val="en-GB" w:eastAsia="en-US"/>
    </w:rPr>
  </w:style>
  <w:style w:type="character" w:customStyle="1" w:styleId="CharChar281">
    <w:name w:val="Char Char281"/>
    <w:rsid w:val="00DC7633"/>
    <w:rPr>
      <w:rFonts w:ascii="Arial" w:hAnsi="Arial"/>
      <w:sz w:val="36"/>
      <w:lang w:val="en-GB" w:eastAsia="en-US"/>
    </w:rPr>
  </w:style>
  <w:style w:type="character" w:customStyle="1" w:styleId="CharChar271">
    <w:name w:val="Char Char271"/>
    <w:rsid w:val="00DC7633"/>
    <w:rPr>
      <w:rFonts w:ascii="Arial" w:hAnsi="Arial"/>
      <w:b/>
      <w:i/>
      <w:noProof/>
      <w:sz w:val="18"/>
      <w:lang w:val="en-GB" w:eastAsia="en-US"/>
    </w:rPr>
  </w:style>
  <w:style w:type="character" w:customStyle="1" w:styleId="CharChar261">
    <w:name w:val="Char Char261"/>
    <w:rsid w:val="00DC7633"/>
    <w:rPr>
      <w:rFonts w:ascii="Arial" w:hAnsi="Arial"/>
      <w:lang w:val="en-GB" w:eastAsia="x-none"/>
    </w:rPr>
  </w:style>
  <w:style w:type="character" w:customStyle="1" w:styleId="CharChar171">
    <w:name w:val="Char Char171"/>
    <w:rsid w:val="00DC7633"/>
    <w:rPr>
      <w:rFonts w:ascii="Arial" w:hAnsi="Arial"/>
      <w:sz w:val="36"/>
      <w:lang w:val="x-none" w:eastAsia="en-US"/>
    </w:rPr>
  </w:style>
  <w:style w:type="character" w:customStyle="1" w:styleId="423">
    <w:name w:val="(文字) (文字)42"/>
    <w:rsid w:val="00DC7633"/>
    <w:rPr>
      <w:rFonts w:eastAsia="MS Mincho"/>
      <w:lang w:val="en-GB" w:eastAsia="ar-SA" w:bidi="ar-SA"/>
    </w:rPr>
  </w:style>
  <w:style w:type="character" w:customStyle="1" w:styleId="CharChar211">
    <w:name w:val="Char Char211"/>
    <w:rsid w:val="00DC7633"/>
    <w:rPr>
      <w:rFonts w:ascii="Times New Roman" w:hAnsi="Times New Roman"/>
      <w:lang w:val="en-GB" w:eastAsia="en-US"/>
    </w:rPr>
  </w:style>
  <w:style w:type="character" w:customStyle="1" w:styleId="CharChar201">
    <w:name w:val="Char Char201"/>
    <w:rsid w:val="00DC7633"/>
    <w:rPr>
      <w:rFonts w:ascii="Tahoma" w:hAnsi="Tahoma"/>
      <w:sz w:val="16"/>
      <w:lang w:val="en-GB" w:eastAsia="en-US"/>
    </w:rPr>
  </w:style>
  <w:style w:type="paragraph" w:customStyle="1" w:styleId="Char110">
    <w:name w:val="Char1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7633"/>
    <w:rPr>
      <w:rFonts w:ascii="Arial" w:hAnsi="Arial"/>
      <w:b/>
      <w:i/>
      <w:noProof/>
      <w:sz w:val="18"/>
      <w:lang w:val="en-GB"/>
    </w:rPr>
  </w:style>
  <w:style w:type="character" w:customStyle="1" w:styleId="93">
    <w:name w:val="(文字) (文字)9"/>
    <w:rsid w:val="00DC7633"/>
    <w:rPr>
      <w:rFonts w:ascii="Arial" w:eastAsia="MS Mincho" w:hAnsi="Arial"/>
      <w:sz w:val="28"/>
      <w:lang w:val="en-GB" w:eastAsia="ja-JP"/>
    </w:rPr>
  </w:style>
  <w:style w:type="character" w:customStyle="1" w:styleId="CharChar181">
    <w:name w:val="Char Char181"/>
    <w:rsid w:val="00DC7633"/>
    <w:rPr>
      <w:rFonts w:ascii="Arial" w:hAnsi="Arial"/>
      <w:lang w:val="x-none" w:eastAsia="en-US"/>
    </w:rPr>
  </w:style>
  <w:style w:type="paragraph" w:customStyle="1" w:styleId="CharCharCharChar2">
    <w:name w:val="Char Char Char Char2"/>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7633"/>
    <w:rPr>
      <w:rFonts w:ascii="Arial" w:eastAsia="MS Mincho" w:hAnsi="Arial"/>
      <w:lang w:val="en-GB" w:eastAsia="en-US"/>
    </w:rPr>
  </w:style>
  <w:style w:type="character" w:customStyle="1" w:styleId="CarCar81">
    <w:name w:val="Car Car81"/>
    <w:rsid w:val="00DC7633"/>
    <w:rPr>
      <w:rFonts w:ascii="Arial" w:eastAsia="MS Mincho" w:hAnsi="Arial"/>
      <w:sz w:val="36"/>
      <w:lang w:val="en-GB" w:eastAsia="en-US"/>
    </w:rPr>
  </w:style>
  <w:style w:type="character" w:customStyle="1" w:styleId="CarCar31">
    <w:name w:val="Car Car31"/>
    <w:rsid w:val="00DC7633"/>
    <w:rPr>
      <w:rFonts w:ascii="Arial" w:eastAsia="MS Mincho" w:hAnsi="Arial"/>
      <w:sz w:val="36"/>
      <w:lang w:val="en-GB" w:eastAsia="en-US"/>
    </w:rPr>
  </w:style>
  <w:style w:type="character" w:customStyle="1" w:styleId="CarCar71">
    <w:name w:val="Car Car71"/>
    <w:rsid w:val="00DC7633"/>
    <w:rPr>
      <w:rFonts w:eastAsia="MS Mincho"/>
      <w:lang w:val="en-GB" w:eastAsia="en-US"/>
    </w:rPr>
  </w:style>
  <w:style w:type="character" w:customStyle="1" w:styleId="CarCar61">
    <w:name w:val="Car Car61"/>
    <w:rsid w:val="00DC7633"/>
    <w:rPr>
      <w:rFonts w:ascii="Courier New" w:hAnsi="Courier New"/>
      <w:lang w:val="nb-NO" w:eastAsia="ja-JP"/>
    </w:rPr>
  </w:style>
  <w:style w:type="character" w:customStyle="1" w:styleId="CarCar21">
    <w:name w:val="Car Car21"/>
    <w:rsid w:val="00DC7633"/>
    <w:rPr>
      <w:rFonts w:eastAsia="MS Mincho"/>
      <w:lang w:val="en-GB" w:eastAsia="ja-JP"/>
    </w:rPr>
  </w:style>
  <w:style w:type="character" w:customStyle="1" w:styleId="CarCar91">
    <w:name w:val="Car Car91"/>
    <w:rsid w:val="00DC7633"/>
    <w:rPr>
      <w:rFonts w:ascii="Arial" w:hAnsi="Arial"/>
      <w:lang w:val="en-GB" w:eastAsia="ja-JP"/>
    </w:rPr>
  </w:style>
  <w:style w:type="character" w:customStyle="1" w:styleId="CarCar101">
    <w:name w:val="Car Car101"/>
    <w:rsid w:val="00DC7633"/>
    <w:rPr>
      <w:rFonts w:ascii="Arial" w:hAnsi="Arial"/>
      <w:lang w:val="en-GB" w:eastAsia="ja-JP"/>
    </w:rPr>
  </w:style>
  <w:style w:type="character" w:customStyle="1" w:styleId="810">
    <w:name w:val="(文字) (文字)81"/>
    <w:rsid w:val="00DC7633"/>
    <w:rPr>
      <w:rFonts w:ascii="Arial" w:eastAsia="MS Mincho" w:hAnsi="Arial"/>
      <w:lang w:val="en-GB" w:eastAsia="ar-SA" w:bidi="ar-SA"/>
    </w:rPr>
  </w:style>
  <w:style w:type="character" w:customStyle="1" w:styleId="710">
    <w:name w:val="(文字) (文字)71"/>
    <w:rsid w:val="00DC7633"/>
    <w:rPr>
      <w:rFonts w:ascii="Arial" w:eastAsia="MS Mincho" w:hAnsi="Arial"/>
      <w:sz w:val="36"/>
      <w:lang w:val="en-GB" w:eastAsia="ar-SA" w:bidi="ar-SA"/>
    </w:rPr>
  </w:style>
  <w:style w:type="character" w:customStyle="1" w:styleId="610">
    <w:name w:val="(文字) (文字)61"/>
    <w:rsid w:val="00DC7633"/>
    <w:rPr>
      <w:rFonts w:eastAsia="MS Mincho"/>
      <w:lang w:val="en-GB" w:eastAsia="ar-SA" w:bidi="ar-SA"/>
    </w:rPr>
  </w:style>
  <w:style w:type="character" w:customStyle="1" w:styleId="512">
    <w:name w:val="(文字) (文字)51"/>
    <w:rsid w:val="00DC7633"/>
    <w:rPr>
      <w:rFonts w:ascii="Courier New" w:eastAsia="MS Mincho" w:hAnsi="Courier New"/>
      <w:lang w:val="nb-NO" w:eastAsia="ar-SA" w:bidi="ar-SA"/>
    </w:rPr>
  </w:style>
  <w:style w:type="character" w:customStyle="1" w:styleId="316">
    <w:name w:val="(文字) (文字)31"/>
    <w:rsid w:val="00DC7633"/>
    <w:rPr>
      <w:rFonts w:eastAsia="MS Mincho"/>
      <w:lang w:val="en-GB" w:eastAsia="ar-SA" w:bidi="ar-SA"/>
    </w:rPr>
  </w:style>
  <w:style w:type="character" w:customStyle="1" w:styleId="113">
    <w:name w:val="(文字) (文字)11"/>
    <w:rsid w:val="00DC7633"/>
    <w:rPr>
      <w:rFonts w:eastAsia="MS Mincho"/>
      <w:lang w:val="en-GB" w:eastAsia="ar-SA" w:bidi="ar-SA"/>
    </w:rPr>
  </w:style>
  <w:style w:type="paragraph" w:customStyle="1" w:styleId="217">
    <w:name w:val="(文字) (文字)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C7633"/>
    <w:rPr>
      <w:rFonts w:ascii="Arial" w:hAnsi="Arial"/>
      <w:lang w:val="en-GB" w:eastAsia="en-US"/>
    </w:rPr>
  </w:style>
  <w:style w:type="character" w:customStyle="1" w:styleId="Titre33">
    <w:name w:val="Titre 33"/>
    <w:rsid w:val="00DC7633"/>
    <w:rPr>
      <w:rFonts w:ascii="Arial" w:hAnsi="Arial"/>
      <w:sz w:val="28"/>
      <w:lang w:val="en-GB" w:eastAsia="en-GB"/>
    </w:rPr>
  </w:style>
  <w:style w:type="paragraph" w:customStyle="1" w:styleId="1Char1">
    <w:name w:val="(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C7633"/>
    <w:rPr>
      <w:rFonts w:ascii="Courier New" w:eastAsia="Batang" w:hAnsi="Courier New"/>
      <w:lang w:val="nb-NO" w:eastAsia="en-US"/>
    </w:rPr>
  </w:style>
  <w:style w:type="paragraph" w:customStyle="1" w:styleId="1CharChar1Char1">
    <w:name w:val="(文字) (文字)1 Char (文字) (文字) Char (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C7633"/>
  </w:style>
  <w:style w:type="table" w:customStyle="1" w:styleId="TableNormal1">
    <w:name w:val="Table Normal1"/>
    <w:basedOn w:val="a3"/>
    <w:semiHidden/>
    <w:rsid w:val="00DC7633"/>
    <w:rPr>
      <w:rFonts w:ascii="Times New Roman" w:eastAsia="等线" w:hAnsi="Times New Roman" w:hint="eastAsia"/>
      <w:lang w:val="en-GB" w:eastAsia="en-GB"/>
    </w:rPr>
    <w:tblPr>
      <w:tblInd w:w="0" w:type="nil"/>
    </w:tblPr>
  </w:style>
  <w:style w:type="numbering" w:customStyle="1" w:styleId="1120">
    <w:name w:val="无列表112"/>
    <w:next w:val="a4"/>
    <w:semiHidden/>
    <w:rsid w:val="00DC7633"/>
  </w:style>
  <w:style w:type="character" w:customStyle="1" w:styleId="wordsection1Char">
    <w:name w:val="wordsection1 Char"/>
    <w:link w:val="wordsection1"/>
    <w:locked/>
    <w:rsid w:val="00DC7633"/>
    <w:rPr>
      <w:rFonts w:ascii="Calibri" w:eastAsia="Calibri" w:hAnsi="Calibri" w:cs="Calibri"/>
      <w:sz w:val="22"/>
      <w:szCs w:val="22"/>
      <w:lang w:val="en-US" w:eastAsia="en-US"/>
    </w:rPr>
  </w:style>
  <w:style w:type="paragraph" w:customStyle="1" w:styleId="114">
    <w:name w:val="修订11"/>
    <w:hidden/>
    <w:semiHidden/>
    <w:rsid w:val="00DC7633"/>
    <w:rPr>
      <w:rFonts w:ascii="Times New Roman" w:eastAsia="MS Mincho" w:hAnsi="Times New Roman"/>
      <w:lang w:val="en-GB" w:eastAsia="en-US"/>
    </w:rPr>
  </w:style>
  <w:style w:type="paragraph" w:customStyle="1" w:styleId="73">
    <w:name w:val="无间隔7"/>
    <w:qFormat/>
    <w:rsid w:val="00DC7633"/>
    <w:rPr>
      <w:rFonts w:ascii="Times New Roman" w:eastAsia="宋体" w:hAnsi="Times New Roman"/>
      <w:lang w:val="en-GB" w:eastAsia="en-US"/>
    </w:rPr>
  </w:style>
  <w:style w:type="paragraph" w:customStyle="1" w:styleId="xxxxxxxb1">
    <w:name w:val="x_x_x_xxxxb1"/>
    <w:basedOn w:val="a1"/>
    <w:rsid w:val="00DC763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C7633"/>
    <w:pPr>
      <w:spacing w:before="100" w:beforeAutospacing="1" w:after="100" w:afterAutospacing="1"/>
    </w:pPr>
    <w:rPr>
      <w:rFonts w:eastAsia="宋体"/>
      <w:sz w:val="24"/>
      <w:szCs w:val="24"/>
      <w:lang w:val="en-US" w:eastAsia="zh-CN"/>
    </w:rPr>
  </w:style>
  <w:style w:type="paragraph" w:customStyle="1" w:styleId="1ffb">
    <w:name w:val="正文1"/>
    <w:rsid w:val="00DC763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DC7633"/>
    <w:pPr>
      <w:jc w:val="both"/>
    </w:pPr>
    <w:rPr>
      <w:rFonts w:ascii="Times New Roman" w:eastAsia="宋体" w:hAnsi="Times New Roman"/>
      <w:kern w:val="2"/>
      <w:sz w:val="21"/>
      <w:szCs w:val="21"/>
      <w:lang w:val="en-US" w:eastAsia="zh-CN"/>
    </w:rPr>
  </w:style>
  <w:style w:type="paragraph" w:customStyle="1" w:styleId="TOC911">
    <w:name w:val="TOC 911"/>
    <w:basedOn w:val="TOC8"/>
    <w:rsid w:val="00DC763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DC763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C7633"/>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C7633"/>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C7633"/>
    <w:pPr>
      <w:autoSpaceDN w:val="0"/>
    </w:pPr>
    <w:rPr>
      <w:rFonts w:ascii="Times New Roman" w:eastAsia="MS Mincho" w:hAnsi="Times New Roman"/>
      <w:lang w:val="en-GB" w:eastAsia="en-US"/>
    </w:rPr>
  </w:style>
  <w:style w:type="paragraph" w:customStyle="1" w:styleId="84">
    <w:name w:val="无间隔8"/>
    <w:qFormat/>
    <w:rsid w:val="00DC7633"/>
    <w:pPr>
      <w:autoSpaceDN w:val="0"/>
    </w:pPr>
    <w:rPr>
      <w:rFonts w:ascii="Times New Roman" w:eastAsia="宋体" w:hAnsi="Times New Roman"/>
      <w:lang w:val="en-GB" w:eastAsia="en-US"/>
    </w:rPr>
  </w:style>
  <w:style w:type="character" w:customStyle="1" w:styleId="8Char2">
    <w:name w:val="标题 8 Char2"/>
    <w:rsid w:val="00DC7633"/>
    <w:rPr>
      <w:rFonts w:ascii="Arial" w:eastAsia="Times New Roman" w:hAnsi="Arial" w:cs="Arial" w:hint="default"/>
      <w:sz w:val="36"/>
    </w:rPr>
  </w:style>
  <w:style w:type="character" w:customStyle="1" w:styleId="9Char2">
    <w:name w:val="标题 9 Char2"/>
    <w:rsid w:val="00DC7633"/>
    <w:rPr>
      <w:rFonts w:ascii="Arial" w:eastAsia="Times New Roman" w:hAnsi="Arial" w:cs="Arial" w:hint="default"/>
      <w:sz w:val="36"/>
    </w:rPr>
  </w:style>
  <w:style w:type="character" w:customStyle="1" w:styleId="Char24">
    <w:name w:val="批注框文本 Char2"/>
    <w:rsid w:val="00DC7633"/>
    <w:rPr>
      <w:rFonts w:ascii="Segoe UI" w:hAnsi="Segoe UI" w:cs="Segoe UI" w:hint="default"/>
      <w:sz w:val="18"/>
      <w:szCs w:val="18"/>
      <w:lang w:eastAsia="en-US"/>
    </w:rPr>
  </w:style>
  <w:style w:type="character" w:customStyle="1" w:styleId="Char31">
    <w:name w:val="批注主题 Char3"/>
    <w:rsid w:val="00DC7633"/>
    <w:rPr>
      <w:b/>
      <w:bCs/>
      <w:lang w:val="en-GB" w:eastAsia="en-US"/>
    </w:rPr>
  </w:style>
  <w:style w:type="character" w:customStyle="1" w:styleId="Char25">
    <w:name w:val="文档结构图 Char2"/>
    <w:rsid w:val="00DC7633"/>
    <w:rPr>
      <w:rFonts w:ascii="Tahoma" w:hAnsi="Tahoma" w:cs="Tahoma" w:hint="default"/>
      <w:shd w:val="clear" w:color="auto" w:fill="000080"/>
      <w:lang w:val="en-GB" w:eastAsia="en-US"/>
    </w:rPr>
  </w:style>
  <w:style w:type="character" w:customStyle="1" w:styleId="Char26">
    <w:name w:val="纯文本 Char2"/>
    <w:rsid w:val="00DC7633"/>
    <w:rPr>
      <w:rFonts w:ascii="Courier New" w:hAnsi="Courier New" w:cs="Courier New" w:hint="default"/>
      <w:lang w:val="nb-NO" w:eastAsia="en-US"/>
    </w:rPr>
  </w:style>
  <w:style w:type="character" w:customStyle="1" w:styleId="h49">
    <w:name w:val="h49"/>
    <w:rsid w:val="00DC7633"/>
    <w:rPr>
      <w:rFonts w:ascii="Arial" w:hAnsi="Arial" w:cs="Arial" w:hint="default"/>
      <w:sz w:val="24"/>
      <w:lang w:val="en-GB"/>
    </w:rPr>
  </w:style>
  <w:style w:type="character" w:customStyle="1" w:styleId="h52">
    <w:name w:val="h52"/>
    <w:rsid w:val="00DC7633"/>
    <w:rPr>
      <w:rFonts w:ascii="Arial" w:eastAsia="宋体" w:hAnsi="Arial" w:cs="Arial" w:hint="default"/>
      <w:sz w:val="22"/>
      <w:lang w:val="en-GB" w:eastAsia="en-US" w:bidi="ar-SA"/>
    </w:rPr>
  </w:style>
  <w:style w:type="character" w:customStyle="1" w:styleId="Head2A2">
    <w:name w:val="Head2A2"/>
    <w:rsid w:val="00DC7633"/>
    <w:rPr>
      <w:rFonts w:ascii="Arial" w:eastAsia="MS Mincho" w:hAnsi="Arial" w:cs="Arial" w:hint="default"/>
      <w:sz w:val="32"/>
      <w:lang w:val="en-GB" w:eastAsia="en-US" w:bidi="ar-SA"/>
    </w:rPr>
  </w:style>
  <w:style w:type="character" w:customStyle="1" w:styleId="ListChar5">
    <w:name w:val="List Char5"/>
    <w:rsid w:val="00DC7633"/>
    <w:rPr>
      <w:rFonts w:ascii="Times New Roman" w:hAnsi="Times New Roman"/>
      <w:lang w:val="en-GB" w:eastAsia="en-US"/>
    </w:rPr>
  </w:style>
  <w:style w:type="character" w:customStyle="1" w:styleId="ad">
    <w:name w:val="列表项目符号 字符"/>
    <w:aliases w:val="UL 字符"/>
    <w:link w:val="aa"/>
    <w:rsid w:val="00DC7633"/>
    <w:rPr>
      <w:rFonts w:ascii="Times New Roman" w:hAnsi="Times New Roman"/>
      <w:lang w:val="en-GB" w:eastAsia="en-US"/>
    </w:rPr>
  </w:style>
  <w:style w:type="paragraph" w:customStyle="1" w:styleId="1212">
    <w:name w:val="表 (青) 121"/>
    <w:hidden/>
    <w:uiPriority w:val="71"/>
    <w:rsid w:val="00DC7633"/>
    <w:rPr>
      <w:rFonts w:ascii="Times New Roman" w:eastAsia="宋体" w:hAnsi="Times New Roman"/>
      <w:lang w:val="en-GB" w:eastAsia="en-US"/>
    </w:rPr>
  </w:style>
  <w:style w:type="character" w:styleId="affffff0">
    <w:name w:val="Placeholder Text"/>
    <w:uiPriority w:val="99"/>
    <w:unhideWhenUsed/>
    <w:rsid w:val="00DC7633"/>
    <w:rPr>
      <w:color w:val="808080"/>
    </w:rPr>
  </w:style>
  <w:style w:type="paragraph" w:customStyle="1" w:styleId="4d">
    <w:name w:val="変更箇所4"/>
    <w:hidden/>
    <w:semiHidden/>
    <w:rsid w:val="00DC7633"/>
    <w:rPr>
      <w:rFonts w:ascii="Times New Roman" w:eastAsia="MS Mincho" w:hAnsi="Times New Roman"/>
      <w:lang w:val="en-GB" w:eastAsia="en-US"/>
    </w:rPr>
  </w:style>
  <w:style w:type="paragraph" w:customStyle="1" w:styleId="5b">
    <w:name w:val="変更箇所5"/>
    <w:hidden/>
    <w:semiHidden/>
    <w:rsid w:val="00DC7633"/>
    <w:rPr>
      <w:rFonts w:ascii="Times New Roman" w:eastAsia="MS Mincho" w:hAnsi="Times New Roman"/>
      <w:lang w:val="en-GB" w:eastAsia="en-US"/>
    </w:rPr>
  </w:style>
  <w:style w:type="paragraph" w:customStyle="1" w:styleId="3ff3">
    <w:name w:val="수정3"/>
    <w:hidden/>
    <w:semiHidden/>
    <w:rsid w:val="00DC7633"/>
    <w:rPr>
      <w:rFonts w:ascii="Times New Roman" w:eastAsia="Batang" w:hAnsi="Times New Roman"/>
      <w:lang w:val="en-GB" w:eastAsia="en-US"/>
    </w:rPr>
  </w:style>
  <w:style w:type="paragraph" w:customStyle="1" w:styleId="-31">
    <w:name w:val="深色列表 - 着色 31"/>
    <w:hidden/>
    <w:uiPriority w:val="99"/>
    <w:semiHidden/>
    <w:rsid w:val="00DC7633"/>
    <w:rPr>
      <w:rFonts w:ascii="Times New Roman" w:eastAsia="MS Mincho" w:hAnsi="Times New Roman"/>
      <w:lang w:val="en-GB" w:eastAsia="en-US"/>
    </w:rPr>
  </w:style>
  <w:style w:type="paragraph" w:customStyle="1" w:styleId="-11">
    <w:name w:val="彩色底纹 - 着色 11"/>
    <w:hidden/>
    <w:uiPriority w:val="99"/>
    <w:semiHidden/>
    <w:rsid w:val="00DC7633"/>
    <w:rPr>
      <w:rFonts w:ascii="Times New Roman" w:eastAsia="宋体" w:hAnsi="Times New Roman"/>
      <w:lang w:val="en-GB" w:eastAsia="en-US"/>
    </w:rPr>
  </w:style>
  <w:style w:type="paragraph" w:customStyle="1" w:styleId="4e">
    <w:name w:val="수정4"/>
    <w:hidden/>
    <w:semiHidden/>
    <w:rsid w:val="00DC7633"/>
    <w:rPr>
      <w:rFonts w:ascii="Times New Roman" w:eastAsia="Batang" w:hAnsi="Times New Roman"/>
      <w:lang w:val="en-GB" w:eastAsia="en-US"/>
    </w:rPr>
  </w:style>
  <w:style w:type="character" w:customStyle="1" w:styleId="4f">
    <w:name w:val="コメント参照4"/>
    <w:rsid w:val="00DC7633"/>
    <w:rPr>
      <w:sz w:val="16"/>
    </w:rPr>
  </w:style>
  <w:style w:type="paragraph" w:customStyle="1" w:styleId="affffff1">
    <w:name w:val="样式 页眉"/>
    <w:basedOn w:val="a6"/>
    <w:link w:val="Char9"/>
    <w:rsid w:val="00DC763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C7633"/>
    <w:rPr>
      <w:rFonts w:ascii="Arial" w:eastAsia="Arial" w:hAnsi="Arial"/>
      <w:b/>
      <w:bCs/>
      <w:noProof/>
      <w:sz w:val="22"/>
      <w:lang w:val="en-US" w:eastAsia="en-US"/>
    </w:rPr>
  </w:style>
  <w:style w:type="paragraph" w:customStyle="1" w:styleId="CharCharCharCharChar2">
    <w:name w:val="Char Char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C7633"/>
    <w:rPr>
      <w:rFonts w:ascii="Courier New" w:hAnsi="Courier New" w:cs="Courier New" w:hint="default"/>
      <w:lang w:val="nb-NO" w:eastAsia="ja-JP" w:bidi="ar-SA"/>
    </w:rPr>
  </w:style>
  <w:style w:type="character" w:customStyle="1" w:styleId="CharChar72">
    <w:name w:val="Char Char72"/>
    <w:semiHidden/>
    <w:rsid w:val="00DC7633"/>
    <w:rPr>
      <w:rFonts w:ascii="Tahoma" w:hAnsi="Tahoma" w:cs="Tahoma" w:hint="default"/>
      <w:shd w:val="clear" w:color="auto" w:fill="000080"/>
      <w:lang w:val="en-GB" w:eastAsia="en-US"/>
    </w:rPr>
  </w:style>
  <w:style w:type="character" w:customStyle="1" w:styleId="CharChar102">
    <w:name w:val="Char Char102"/>
    <w:semiHidden/>
    <w:rsid w:val="00DC7633"/>
    <w:rPr>
      <w:rFonts w:ascii="Times New Roman" w:hAnsi="Times New Roman" w:cs="Times New Roman" w:hint="default"/>
      <w:lang w:val="en-GB" w:eastAsia="en-US"/>
    </w:rPr>
  </w:style>
  <w:style w:type="character" w:customStyle="1" w:styleId="CharChar92">
    <w:name w:val="Char Char92"/>
    <w:semiHidden/>
    <w:rsid w:val="00DC7633"/>
    <w:rPr>
      <w:rFonts w:ascii="Tahoma" w:hAnsi="Tahoma" w:cs="Tahoma" w:hint="default"/>
      <w:sz w:val="16"/>
      <w:szCs w:val="16"/>
      <w:lang w:val="en-GB" w:eastAsia="en-US"/>
    </w:rPr>
  </w:style>
  <w:style w:type="character" w:customStyle="1" w:styleId="CharChar82">
    <w:name w:val="Char Char82"/>
    <w:semiHidden/>
    <w:rsid w:val="00DC7633"/>
    <w:rPr>
      <w:rFonts w:ascii="Times New Roman" w:hAnsi="Times New Roman" w:cs="Times New Roman" w:hint="default"/>
      <w:b/>
      <w:bCs/>
      <w:lang w:val="en-GB" w:eastAsia="en-US"/>
    </w:rPr>
  </w:style>
  <w:style w:type="character" w:customStyle="1" w:styleId="CharChar292">
    <w:name w:val="Char Char292"/>
    <w:rsid w:val="00DC7633"/>
    <w:rPr>
      <w:rFonts w:ascii="Arial" w:hAnsi="Arial" w:cs="Arial" w:hint="default"/>
      <w:sz w:val="36"/>
      <w:lang w:val="en-GB" w:eastAsia="en-US" w:bidi="ar-SA"/>
    </w:rPr>
  </w:style>
  <w:style w:type="character" w:customStyle="1" w:styleId="CharChar282">
    <w:name w:val="Char Char282"/>
    <w:rsid w:val="00DC7633"/>
    <w:rPr>
      <w:rFonts w:ascii="Arial" w:hAnsi="Arial" w:cs="Arial" w:hint="default"/>
      <w:sz w:val="32"/>
      <w:lang w:val="en-GB"/>
    </w:rPr>
  </w:style>
  <w:style w:type="paragraph" w:customStyle="1" w:styleId="contribution">
    <w:name w:val="contribution"/>
    <w:basedOn w:val="10"/>
    <w:semiHidden/>
    <w:rsid w:val="00DC763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76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C7633"/>
    <w:rPr>
      <w:rFonts w:ascii="Times New Roman" w:eastAsia="Batang" w:hAnsi="Times New Roman"/>
      <w:sz w:val="24"/>
      <w:lang w:eastAsia="en-US"/>
    </w:rPr>
  </w:style>
  <w:style w:type="paragraph" w:customStyle="1" w:styleId="FBCharCharCharChar1">
    <w:name w:val="FB Char Char Char Char1"/>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C76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C7633"/>
    <w:rPr>
      <w:rFonts w:ascii="Arial" w:eastAsia="Arial" w:hAnsi="Arial"/>
      <w:sz w:val="28"/>
      <w:lang w:val="en-GB" w:eastAsia="en-US"/>
    </w:rPr>
  </w:style>
  <w:style w:type="paragraph" w:customStyle="1" w:styleId="a">
    <w:name w:val="表格题注"/>
    <w:next w:val="a1"/>
    <w:rsid w:val="00DC7633"/>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C7633"/>
    <w:pPr>
      <w:numPr>
        <w:numId w:val="32"/>
      </w:numPr>
      <w:jc w:val="center"/>
    </w:pPr>
    <w:rPr>
      <w:rFonts w:ascii="Times New Roman" w:eastAsia="Yu Mincho" w:hAnsi="Times New Roman"/>
      <w:b/>
      <w:lang w:val="en-GB" w:eastAsia="zh-CN"/>
    </w:rPr>
  </w:style>
  <w:style w:type="character" w:customStyle="1" w:styleId="MTEquationSection">
    <w:name w:val="MTEquationSection"/>
    <w:rsid w:val="00DC7633"/>
    <w:rPr>
      <w:vanish w:val="0"/>
      <w:color w:val="FF0000"/>
      <w:lang w:eastAsia="en-US"/>
    </w:rPr>
  </w:style>
  <w:style w:type="character" w:customStyle="1" w:styleId="ZchnZchn52">
    <w:name w:val="Zchn Zchn52"/>
    <w:rsid w:val="00DC7633"/>
    <w:rPr>
      <w:rFonts w:ascii="Courier New" w:eastAsia="Batang" w:hAnsi="Courier New"/>
      <w:lang w:val="nb-NO" w:eastAsia="en-US" w:bidi="ar-SA"/>
    </w:rPr>
  </w:style>
  <w:style w:type="character" w:customStyle="1" w:styleId="33">
    <w:name w:val="列表项目符号 3 字符"/>
    <w:link w:val="31"/>
    <w:rsid w:val="00DC7633"/>
    <w:rPr>
      <w:rFonts w:ascii="Times New Roman" w:hAnsi="Times New Roman"/>
      <w:lang w:val="en-GB" w:eastAsia="en-US"/>
    </w:rPr>
  </w:style>
  <w:style w:type="character" w:customStyle="1" w:styleId="25">
    <w:name w:val="列表项目符号 2 字符"/>
    <w:aliases w:val="lb2 字符"/>
    <w:link w:val="24"/>
    <w:rsid w:val="00DC7633"/>
    <w:rPr>
      <w:rFonts w:ascii="Times New Roman" w:hAnsi="Times New Roman"/>
      <w:lang w:val="en-GB" w:eastAsia="en-US"/>
    </w:rPr>
  </w:style>
  <w:style w:type="character" w:customStyle="1" w:styleId="1Char3">
    <w:name w:val="样式1 Char"/>
    <w:link w:val="1"/>
    <w:rsid w:val="00DC7633"/>
    <w:rPr>
      <w:rFonts w:ascii="Arial" w:hAnsi="Arial"/>
      <w:sz w:val="18"/>
      <w:lang w:eastAsia="ja-JP"/>
    </w:rPr>
  </w:style>
  <w:style w:type="paragraph" w:customStyle="1" w:styleId="List10">
    <w:name w:val="List1"/>
    <w:basedOn w:val="a1"/>
    <w:rsid w:val="00DC76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C7633"/>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C7633"/>
    <w:pPr>
      <w:spacing w:before="120" w:after="0"/>
      <w:jc w:val="both"/>
    </w:pPr>
    <w:rPr>
      <w:rFonts w:eastAsia="宋体"/>
      <w:lang w:val="en-US"/>
    </w:rPr>
  </w:style>
  <w:style w:type="paragraph" w:customStyle="1" w:styleId="centered">
    <w:name w:val="centered"/>
    <w:basedOn w:val="a1"/>
    <w:rsid w:val="00DC763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C763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C76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C7633"/>
    <w:rPr>
      <w:rFonts w:ascii="Times New Roman" w:eastAsia="Batang" w:hAnsi="Times New Roman"/>
      <w:lang w:val="en-GB" w:eastAsia="en-US"/>
    </w:rPr>
  </w:style>
  <w:style w:type="paragraph" w:customStyle="1" w:styleId="811">
    <w:name w:val="表 (赤)  8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C7633"/>
    <w:pPr>
      <w:spacing w:before="100" w:beforeAutospacing="1" w:after="100" w:afterAutospacing="1"/>
    </w:pPr>
    <w:rPr>
      <w:rFonts w:eastAsia="宋体"/>
      <w:sz w:val="24"/>
      <w:szCs w:val="24"/>
      <w:lang w:val="en-US" w:eastAsia="zh-CN"/>
    </w:rPr>
  </w:style>
  <w:style w:type="paragraph" w:customStyle="1" w:styleId="LGTdoc">
    <w:name w:val="LGTdoc_본문"/>
    <w:basedOn w:val="a1"/>
    <w:rsid w:val="00DC76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C7633"/>
    <w:pPr>
      <w:spacing w:after="240"/>
      <w:jc w:val="both"/>
    </w:pPr>
    <w:rPr>
      <w:rFonts w:ascii="Arial" w:eastAsia="宋体" w:hAnsi="Arial"/>
      <w:szCs w:val="24"/>
    </w:rPr>
  </w:style>
  <w:style w:type="paragraph" w:customStyle="1" w:styleId="ECCFootnote">
    <w:name w:val="ECC Footnote"/>
    <w:basedOn w:val="a1"/>
    <w:autoRedefine/>
    <w:uiPriority w:val="99"/>
    <w:rsid w:val="00DC763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C7633"/>
    <w:rPr>
      <w:rFonts w:ascii="Arial" w:eastAsia="宋体" w:hAnsi="Arial"/>
      <w:szCs w:val="24"/>
      <w:lang w:val="en-GB" w:eastAsia="en-US"/>
    </w:rPr>
  </w:style>
  <w:style w:type="paragraph" w:customStyle="1" w:styleId="Text1">
    <w:name w:val="Text 1"/>
    <w:basedOn w:val="a1"/>
    <w:rsid w:val="00DC7633"/>
    <w:pPr>
      <w:spacing w:after="240"/>
      <w:ind w:left="482"/>
      <w:jc w:val="both"/>
    </w:pPr>
    <w:rPr>
      <w:rFonts w:eastAsia="宋体"/>
      <w:sz w:val="24"/>
      <w:lang w:eastAsia="fr-BE"/>
    </w:rPr>
  </w:style>
  <w:style w:type="paragraph" w:customStyle="1" w:styleId="NumPar4">
    <w:name w:val="NumPar 4"/>
    <w:basedOn w:val="40"/>
    <w:next w:val="a1"/>
    <w:uiPriority w:val="99"/>
    <w:rsid w:val="00DC763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C7633"/>
  </w:style>
  <w:style w:type="paragraph" w:customStyle="1" w:styleId="cita">
    <w:name w:val="cita"/>
    <w:basedOn w:val="a1"/>
    <w:rsid w:val="00DC76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C763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C76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C7633"/>
    <w:rPr>
      <w:rFonts w:ascii="Times New Roman" w:eastAsia="宋体" w:hAnsi="Times New Roman"/>
      <w:sz w:val="22"/>
      <w:szCs w:val="22"/>
      <w:lang w:val="en-GB" w:eastAsia="en-US"/>
    </w:rPr>
  </w:style>
  <w:style w:type="character" w:customStyle="1" w:styleId="shorttext">
    <w:name w:val="short_text"/>
    <w:rsid w:val="00DC763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763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763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763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763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C763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763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7633"/>
    <w:rPr>
      <w:rFonts w:ascii="Times New Roman" w:eastAsia="Yu Mincho" w:hAnsi="Times New Roman"/>
      <w:lang w:val="en-GB" w:eastAsia="en-US"/>
    </w:rPr>
  </w:style>
  <w:style w:type="character" w:customStyle="1" w:styleId="UnresolvedMention11">
    <w:name w:val="Unresolved Mention11"/>
    <w:uiPriority w:val="99"/>
    <w:semiHidden/>
    <w:unhideWhenUsed/>
    <w:rsid w:val="00DC7633"/>
    <w:rPr>
      <w:color w:val="808080"/>
      <w:shd w:val="clear" w:color="auto" w:fill="E6E6E6"/>
    </w:rPr>
  </w:style>
  <w:style w:type="character" w:customStyle="1" w:styleId="UnresolvedMention2">
    <w:name w:val="Unresolved Mention2"/>
    <w:uiPriority w:val="99"/>
    <w:semiHidden/>
    <w:unhideWhenUsed/>
    <w:rsid w:val="00DC7633"/>
    <w:rPr>
      <w:color w:val="808080"/>
      <w:shd w:val="clear" w:color="auto" w:fill="E6E6E6"/>
    </w:rPr>
  </w:style>
  <w:style w:type="paragraph" w:customStyle="1" w:styleId="Char19">
    <w:name w:val="(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C7633"/>
    <w:rPr>
      <w:rFonts w:ascii="Arial" w:hAnsi="Arial"/>
      <w:b/>
      <w:lang w:val="en-GB" w:eastAsia="en-US"/>
    </w:rPr>
  </w:style>
  <w:style w:type="character" w:customStyle="1" w:styleId="1-11">
    <w:name w:val="网格表 1 浅色 - 着色 11"/>
    <w:uiPriority w:val="31"/>
    <w:qFormat/>
    <w:rsid w:val="00DC7633"/>
    <w:rPr>
      <w:smallCaps/>
      <w:color w:val="5A5A5A"/>
    </w:rPr>
  </w:style>
  <w:style w:type="paragraph" w:customStyle="1" w:styleId="-310">
    <w:name w:val="彩色底纹 - 着色 3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C7633"/>
    <w:rPr>
      <w:lang w:val="en-GB" w:eastAsia="x-none"/>
    </w:rPr>
  </w:style>
  <w:style w:type="character" w:customStyle="1" w:styleId="-21">
    <w:name w:val="浅色网格 - 着色 21"/>
    <w:uiPriority w:val="99"/>
    <w:unhideWhenUsed/>
    <w:rsid w:val="00DC7633"/>
    <w:rPr>
      <w:color w:val="808080"/>
    </w:rPr>
  </w:style>
  <w:style w:type="paragraph" w:customStyle="1" w:styleId="Norma">
    <w:name w:val="Norma"/>
    <w:basedOn w:val="10"/>
    <w:rsid w:val="00DC763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C7633"/>
    <w:rPr>
      <w:rFonts w:ascii="Times New Roman" w:eastAsia="宋体" w:hAnsi="Times New Roman"/>
      <w:lang w:val="en-GB" w:eastAsia="en-US"/>
    </w:rPr>
  </w:style>
  <w:style w:type="paragraph" w:customStyle="1" w:styleId="1-21">
    <w:name w:val="中等深浅网格 1 - 着色 2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C7633"/>
    <w:rPr>
      <w:color w:val="808080"/>
    </w:rPr>
  </w:style>
  <w:style w:type="character" w:styleId="HTML5">
    <w:name w:val="HTML Acronym"/>
    <w:unhideWhenUsed/>
    <w:rsid w:val="00DC7633"/>
  </w:style>
  <w:style w:type="character" w:customStyle="1" w:styleId="UnresolvedMention3">
    <w:name w:val="Unresolved Mention3"/>
    <w:uiPriority w:val="99"/>
    <w:semiHidden/>
    <w:unhideWhenUsed/>
    <w:rsid w:val="00DC7633"/>
    <w:rPr>
      <w:color w:val="808080"/>
      <w:shd w:val="clear" w:color="auto" w:fill="E6E6E6"/>
    </w:rPr>
  </w:style>
  <w:style w:type="character" w:customStyle="1" w:styleId="1ffe">
    <w:name w:val="未处理的提及1"/>
    <w:uiPriority w:val="52"/>
    <w:rsid w:val="00DC7633"/>
    <w:rPr>
      <w:color w:val="808080"/>
      <w:shd w:val="clear" w:color="auto" w:fill="E6E6E6"/>
    </w:rPr>
  </w:style>
  <w:style w:type="paragraph" w:customStyle="1" w:styleId="TOC93">
    <w:name w:val="TOC 93"/>
    <w:basedOn w:val="TOC8"/>
    <w:rsid w:val="00DC763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7633"/>
    <w:rPr>
      <w:rFonts w:ascii="Times New Roman" w:eastAsia="MS Mincho" w:hAnsi="Times New Roman"/>
      <w:lang w:val="en-GB" w:eastAsia="ja-JP"/>
    </w:rPr>
  </w:style>
  <w:style w:type="character" w:customStyle="1" w:styleId="Char1a">
    <w:name w:val="日期 Char1"/>
    <w:rsid w:val="00DC7633"/>
    <w:rPr>
      <w:rFonts w:eastAsia="MS Mincho"/>
      <w:lang w:val="en-GB" w:eastAsia="x-none"/>
    </w:rPr>
  </w:style>
  <w:style w:type="character" w:customStyle="1" w:styleId="Char28">
    <w:name w:val="메모 주제 Char2"/>
    <w:rsid w:val="00DC7633"/>
    <w:rPr>
      <w:rFonts w:ascii="Times New Roman" w:eastAsia="Times New Roman" w:hAnsi="Times New Roman"/>
      <w:b/>
      <w:bCs/>
      <w:lang w:val="en-GB" w:eastAsia="en-US"/>
    </w:rPr>
  </w:style>
  <w:style w:type="character" w:customStyle="1" w:styleId="PlainTable34">
    <w:name w:val="Plain Table 34"/>
    <w:uiPriority w:val="19"/>
    <w:qFormat/>
    <w:rsid w:val="00DC7633"/>
    <w:rPr>
      <w:i/>
      <w:iCs/>
      <w:color w:val="808080"/>
    </w:rPr>
  </w:style>
  <w:style w:type="character" w:customStyle="1" w:styleId="PlainTable44">
    <w:name w:val="Plain Table 44"/>
    <w:uiPriority w:val="21"/>
    <w:qFormat/>
    <w:rsid w:val="00DC7633"/>
    <w:rPr>
      <w:b/>
      <w:bCs/>
      <w:i/>
      <w:iCs/>
      <w:color w:val="4F81BD"/>
    </w:rPr>
  </w:style>
  <w:style w:type="character" w:customStyle="1" w:styleId="PlainTable54">
    <w:name w:val="Plain Table 54"/>
    <w:uiPriority w:val="31"/>
    <w:qFormat/>
    <w:rsid w:val="00DC7633"/>
    <w:rPr>
      <w:smallCaps/>
      <w:color w:val="C0504D"/>
      <w:u w:val="single"/>
    </w:rPr>
  </w:style>
  <w:style w:type="character" w:customStyle="1" w:styleId="TableGridLight4">
    <w:name w:val="Table Grid Light4"/>
    <w:uiPriority w:val="32"/>
    <w:qFormat/>
    <w:rsid w:val="00DC7633"/>
    <w:rPr>
      <w:b/>
      <w:bCs/>
      <w:smallCaps/>
      <w:color w:val="C0504D"/>
      <w:spacing w:val="5"/>
      <w:u w:val="single"/>
    </w:rPr>
  </w:style>
  <w:style w:type="character" w:customStyle="1" w:styleId="GridTable1Light4">
    <w:name w:val="Grid Table 1 Light4"/>
    <w:uiPriority w:val="33"/>
    <w:qFormat/>
    <w:rsid w:val="00DC7633"/>
    <w:rPr>
      <w:b/>
      <w:bCs/>
      <w:smallCaps/>
      <w:spacing w:val="5"/>
    </w:rPr>
  </w:style>
  <w:style w:type="paragraph" w:customStyle="1" w:styleId="GridTable34">
    <w:name w:val="Grid Table 34"/>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C763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C7633"/>
  </w:style>
  <w:style w:type="paragraph" w:customStyle="1" w:styleId="4f1">
    <w:name w:val="図表番号4"/>
    <w:basedOn w:val="a1"/>
    <w:rsid w:val="00DC76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C7633"/>
    <w:pPr>
      <w:ind w:left="851" w:hanging="284"/>
    </w:pPr>
  </w:style>
  <w:style w:type="paragraph" w:customStyle="1" w:styleId="4f3">
    <w:name w:val="箇条書き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C7633"/>
    <w:pPr>
      <w:tabs>
        <w:tab w:val="clear" w:pos="644"/>
        <w:tab w:val="num" w:pos="1494"/>
      </w:tabs>
      <w:ind w:left="851" w:hanging="284"/>
    </w:pPr>
  </w:style>
  <w:style w:type="paragraph" w:customStyle="1" w:styleId="340">
    <w:name w:val="箇条書き 34"/>
    <w:basedOn w:val="241"/>
    <w:rsid w:val="00DC7633"/>
    <w:pPr>
      <w:ind w:left="1135"/>
    </w:pPr>
  </w:style>
  <w:style w:type="paragraph" w:customStyle="1" w:styleId="242">
    <w:name w:val="一覧 24"/>
    <w:basedOn w:val="ab"/>
    <w:rsid w:val="00DC763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C7633"/>
    <w:pPr>
      <w:ind w:left="1135"/>
    </w:pPr>
  </w:style>
  <w:style w:type="paragraph" w:customStyle="1" w:styleId="440">
    <w:name w:val="一覧 44"/>
    <w:basedOn w:val="341"/>
    <w:rsid w:val="00DC7633"/>
    <w:pPr>
      <w:ind w:left="1418"/>
    </w:pPr>
  </w:style>
  <w:style w:type="paragraph" w:customStyle="1" w:styleId="540">
    <w:name w:val="一覧 54"/>
    <w:basedOn w:val="440"/>
    <w:rsid w:val="00DC7633"/>
    <w:pPr>
      <w:ind w:left="1702"/>
    </w:pPr>
  </w:style>
  <w:style w:type="paragraph" w:customStyle="1" w:styleId="441">
    <w:name w:val="箇条書き 44"/>
    <w:basedOn w:val="340"/>
    <w:rsid w:val="00DC7633"/>
    <w:pPr>
      <w:ind w:left="1418"/>
    </w:pPr>
  </w:style>
  <w:style w:type="paragraph" w:customStyle="1" w:styleId="541">
    <w:name w:val="箇条書き 54"/>
    <w:basedOn w:val="441"/>
    <w:rsid w:val="00DC7633"/>
    <w:pPr>
      <w:ind w:left="1702"/>
    </w:pPr>
  </w:style>
  <w:style w:type="paragraph" w:customStyle="1" w:styleId="4f4">
    <w:name w:val="コメント文字列4"/>
    <w:basedOn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C7633"/>
    <w:rPr>
      <w:b/>
      <w:bCs/>
    </w:rPr>
  </w:style>
  <w:style w:type="paragraph" w:customStyle="1" w:styleId="4f6">
    <w:name w:val="見出しマップ4"/>
    <w:basedOn w:val="a1"/>
    <w:rsid w:val="00DC76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C76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C763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C76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C76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7633"/>
    <w:rPr>
      <w:rFonts w:ascii="Malgun Gothic" w:hAnsi="Courier New" w:cs="Courier New"/>
      <w:lang w:val="en-GB" w:eastAsia="en-US"/>
    </w:rPr>
  </w:style>
  <w:style w:type="character" w:customStyle="1" w:styleId="Char1c">
    <w:name w:val="미주 텍스트 Char1"/>
    <w:uiPriority w:val="99"/>
    <w:semiHidden/>
    <w:rsid w:val="00DC7633"/>
    <w:rPr>
      <w:rFonts w:ascii="Times New Roman" w:eastAsia="Times New Roman" w:hAnsi="Times New Roman"/>
      <w:lang w:val="en-GB" w:eastAsia="en-US"/>
    </w:rPr>
  </w:style>
  <w:style w:type="character" w:customStyle="1" w:styleId="Char1d">
    <w:name w:val="풍선 도움말 텍스트 Char1"/>
    <w:uiPriority w:val="99"/>
    <w:semiHidden/>
    <w:rsid w:val="00DC76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7633"/>
    <w:rPr>
      <w:rFonts w:ascii="Malgun Gothic" w:eastAsia="Malgun Gothic" w:hAnsi="Times New Roman"/>
      <w:sz w:val="18"/>
      <w:szCs w:val="18"/>
      <w:lang w:val="en-GB" w:eastAsia="en-US"/>
    </w:rPr>
  </w:style>
  <w:style w:type="character" w:customStyle="1" w:styleId="Char1f">
    <w:name w:val="각주 텍스트 Char1"/>
    <w:uiPriority w:val="99"/>
    <w:semiHidden/>
    <w:rsid w:val="00DC7633"/>
    <w:rPr>
      <w:rFonts w:ascii="Times New Roman" w:eastAsia="Times New Roman" w:hAnsi="Times New Roman"/>
      <w:lang w:val="en-GB" w:eastAsia="en-US"/>
    </w:rPr>
  </w:style>
  <w:style w:type="character" w:customStyle="1" w:styleId="Char1f0">
    <w:name w:val="메모 텍스트 Char1"/>
    <w:uiPriority w:val="99"/>
    <w:semiHidden/>
    <w:rsid w:val="00DC7633"/>
    <w:rPr>
      <w:rFonts w:ascii="Times New Roman" w:eastAsia="Times New Roman" w:hAnsi="Times New Roman"/>
      <w:lang w:val="en-GB" w:eastAsia="en-US"/>
    </w:rPr>
  </w:style>
  <w:style w:type="character" w:customStyle="1" w:styleId="Char1f1">
    <w:name w:val="메모 주제 Char1"/>
    <w:uiPriority w:val="99"/>
    <w:semiHidden/>
    <w:rsid w:val="00DC7633"/>
    <w:rPr>
      <w:rFonts w:ascii="Times New Roman" w:eastAsia="Times New Roman" w:hAnsi="Times New Roman"/>
      <w:b/>
      <w:bCs/>
      <w:lang w:val="en-GB" w:eastAsia="en-US"/>
    </w:rPr>
  </w:style>
  <w:style w:type="character" w:customStyle="1" w:styleId="Charb">
    <w:name w:val="메모 주제 Char"/>
    <w:rsid w:val="00DC7633"/>
    <w:rPr>
      <w:rFonts w:ascii="Times New Roman" w:hAnsi="Times New Roman"/>
      <w:b/>
      <w:bCs/>
      <w:lang w:val="en-GB" w:eastAsia="en-US"/>
    </w:rPr>
  </w:style>
  <w:style w:type="paragraph" w:customStyle="1" w:styleId="HTML40">
    <w:name w:val="HTML 書式付き4"/>
    <w:basedOn w:val="a1"/>
    <w:rsid w:val="00DC763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C7633"/>
    <w:rPr>
      <w:i/>
      <w:iCs/>
      <w:color w:val="808080"/>
    </w:rPr>
  </w:style>
  <w:style w:type="character" w:customStyle="1" w:styleId="PlainTable42">
    <w:name w:val="Plain Table 42"/>
    <w:uiPriority w:val="21"/>
    <w:qFormat/>
    <w:rsid w:val="00DC7633"/>
    <w:rPr>
      <w:b/>
      <w:bCs/>
      <w:i/>
      <w:iCs/>
      <w:color w:val="4F81BD"/>
    </w:rPr>
  </w:style>
  <w:style w:type="character" w:customStyle="1" w:styleId="PlainTable52">
    <w:name w:val="Plain Table 52"/>
    <w:uiPriority w:val="31"/>
    <w:qFormat/>
    <w:rsid w:val="00DC7633"/>
    <w:rPr>
      <w:smallCaps/>
      <w:color w:val="C0504D"/>
      <w:u w:val="single"/>
    </w:rPr>
  </w:style>
  <w:style w:type="character" w:customStyle="1" w:styleId="TableGridLight2">
    <w:name w:val="Table Grid Light2"/>
    <w:uiPriority w:val="32"/>
    <w:qFormat/>
    <w:rsid w:val="00DC7633"/>
    <w:rPr>
      <w:b/>
      <w:bCs/>
      <w:smallCaps/>
      <w:color w:val="C0504D"/>
      <w:spacing w:val="5"/>
      <w:u w:val="single"/>
    </w:rPr>
  </w:style>
  <w:style w:type="character" w:customStyle="1" w:styleId="GridTable1Light2">
    <w:name w:val="Grid Table 1 Light2"/>
    <w:uiPriority w:val="33"/>
    <w:qFormat/>
    <w:rsid w:val="00DC7633"/>
    <w:rPr>
      <w:b/>
      <w:bCs/>
      <w:smallCaps/>
      <w:spacing w:val="5"/>
    </w:rPr>
  </w:style>
  <w:style w:type="paragraph" w:customStyle="1" w:styleId="GridTable32">
    <w:name w:val="Grid Table 32"/>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7633"/>
    <w:rPr>
      <w:i/>
      <w:iCs/>
      <w:color w:val="808080"/>
    </w:rPr>
  </w:style>
  <w:style w:type="character" w:customStyle="1" w:styleId="PlainTable43">
    <w:name w:val="Plain Table 43"/>
    <w:uiPriority w:val="21"/>
    <w:qFormat/>
    <w:rsid w:val="00DC7633"/>
    <w:rPr>
      <w:b/>
      <w:bCs/>
      <w:i/>
      <w:iCs/>
      <w:color w:val="4F81BD"/>
    </w:rPr>
  </w:style>
  <w:style w:type="character" w:customStyle="1" w:styleId="PlainTable53">
    <w:name w:val="Plain Table 53"/>
    <w:uiPriority w:val="31"/>
    <w:qFormat/>
    <w:rsid w:val="00DC7633"/>
    <w:rPr>
      <w:smallCaps/>
      <w:color w:val="C0504D"/>
      <w:u w:val="single"/>
    </w:rPr>
  </w:style>
  <w:style w:type="character" w:customStyle="1" w:styleId="TableGridLight3">
    <w:name w:val="Table Grid Light3"/>
    <w:uiPriority w:val="32"/>
    <w:qFormat/>
    <w:rsid w:val="00DC7633"/>
    <w:rPr>
      <w:b/>
      <w:bCs/>
      <w:smallCaps/>
      <w:color w:val="C0504D"/>
      <w:spacing w:val="5"/>
      <w:u w:val="single"/>
    </w:rPr>
  </w:style>
  <w:style w:type="character" w:customStyle="1" w:styleId="GridTable1Light3">
    <w:name w:val="Grid Table 1 Light3"/>
    <w:uiPriority w:val="33"/>
    <w:qFormat/>
    <w:rsid w:val="00DC7633"/>
    <w:rPr>
      <w:b/>
      <w:bCs/>
      <w:smallCaps/>
      <w:spacing w:val="5"/>
    </w:rPr>
  </w:style>
  <w:style w:type="paragraph" w:customStyle="1" w:styleId="GridTable33">
    <w:name w:val="Grid Table 33"/>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C7633"/>
  </w:style>
  <w:style w:type="numbering" w:customStyle="1" w:styleId="1213">
    <w:name w:val="リストなし121"/>
    <w:next w:val="a4"/>
    <w:uiPriority w:val="99"/>
    <w:semiHidden/>
    <w:unhideWhenUsed/>
    <w:rsid w:val="00DC7633"/>
  </w:style>
  <w:style w:type="numbering" w:customStyle="1" w:styleId="11110">
    <w:name w:val="无列表1111"/>
    <w:next w:val="a4"/>
    <w:semiHidden/>
    <w:rsid w:val="00DC7633"/>
  </w:style>
  <w:style w:type="numbering" w:customStyle="1" w:styleId="11111">
    <w:name w:val="リストなし1111"/>
    <w:next w:val="a4"/>
    <w:uiPriority w:val="99"/>
    <w:semiHidden/>
    <w:unhideWhenUsed/>
    <w:rsid w:val="00DC7633"/>
  </w:style>
  <w:style w:type="table" w:customStyle="1" w:styleId="TableGrid14">
    <w:name w:val="Table Grid14"/>
    <w:basedOn w:val="a3"/>
    <w:next w:val="afd"/>
    <w:rsid w:val="00DC763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633"/>
  </w:style>
  <w:style w:type="numbering" w:customStyle="1" w:styleId="132">
    <w:name w:val="リストなし13"/>
    <w:next w:val="a4"/>
    <w:uiPriority w:val="99"/>
    <w:semiHidden/>
    <w:unhideWhenUsed/>
    <w:rsid w:val="00DC7633"/>
  </w:style>
  <w:style w:type="table" w:customStyle="1" w:styleId="3110">
    <w:name w:val="网格型3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7633"/>
  </w:style>
  <w:style w:type="table" w:customStyle="1" w:styleId="TableClassic211">
    <w:name w:val="Table Classic 211"/>
    <w:basedOn w:val="a3"/>
    <w:next w:val="2ff6"/>
    <w:rsid w:val="00DC763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C7633"/>
  </w:style>
  <w:style w:type="numbering" w:customStyle="1" w:styleId="141">
    <w:name w:val="リストなし14"/>
    <w:next w:val="a4"/>
    <w:uiPriority w:val="99"/>
    <w:semiHidden/>
    <w:unhideWhenUsed/>
    <w:rsid w:val="00DC7633"/>
  </w:style>
  <w:style w:type="numbering" w:customStyle="1" w:styleId="1130">
    <w:name w:val="无列表113"/>
    <w:next w:val="a4"/>
    <w:semiHidden/>
    <w:rsid w:val="00DC7633"/>
  </w:style>
  <w:style w:type="numbering" w:customStyle="1" w:styleId="1131">
    <w:name w:val="リストなし113"/>
    <w:next w:val="a4"/>
    <w:uiPriority w:val="99"/>
    <w:semiHidden/>
    <w:unhideWhenUsed/>
    <w:rsid w:val="00DC7633"/>
  </w:style>
  <w:style w:type="numbering" w:customStyle="1" w:styleId="1220">
    <w:name w:val="无列表122"/>
    <w:next w:val="a4"/>
    <w:semiHidden/>
    <w:rsid w:val="00DC7633"/>
  </w:style>
  <w:style w:type="numbering" w:customStyle="1" w:styleId="1221">
    <w:name w:val="リストなし122"/>
    <w:next w:val="a4"/>
    <w:uiPriority w:val="99"/>
    <w:semiHidden/>
    <w:unhideWhenUsed/>
    <w:rsid w:val="00DC7633"/>
  </w:style>
  <w:style w:type="numbering" w:customStyle="1" w:styleId="11120">
    <w:name w:val="无列表1112"/>
    <w:next w:val="a4"/>
    <w:semiHidden/>
    <w:rsid w:val="00DC7633"/>
  </w:style>
  <w:style w:type="numbering" w:customStyle="1" w:styleId="11121">
    <w:name w:val="リストなし1112"/>
    <w:next w:val="a4"/>
    <w:uiPriority w:val="99"/>
    <w:semiHidden/>
    <w:unhideWhenUsed/>
    <w:rsid w:val="00DC7633"/>
  </w:style>
  <w:style w:type="numbering" w:customStyle="1" w:styleId="1320">
    <w:name w:val="无列表132"/>
    <w:next w:val="a4"/>
    <w:semiHidden/>
    <w:rsid w:val="00DC7633"/>
  </w:style>
  <w:style w:type="numbering" w:customStyle="1" w:styleId="1311">
    <w:name w:val="リストなし131"/>
    <w:next w:val="a4"/>
    <w:uiPriority w:val="99"/>
    <w:semiHidden/>
    <w:unhideWhenUsed/>
    <w:rsid w:val="00DC7633"/>
  </w:style>
  <w:style w:type="numbering" w:customStyle="1" w:styleId="11210">
    <w:name w:val="无列表1121"/>
    <w:next w:val="a4"/>
    <w:semiHidden/>
    <w:rsid w:val="00DC7633"/>
  </w:style>
  <w:style w:type="numbering" w:customStyle="1" w:styleId="11211">
    <w:name w:val="リストなし1121"/>
    <w:next w:val="a4"/>
    <w:uiPriority w:val="99"/>
    <w:semiHidden/>
    <w:unhideWhenUsed/>
    <w:rsid w:val="00DC7633"/>
  </w:style>
  <w:style w:type="numbering" w:customStyle="1" w:styleId="150">
    <w:name w:val="无列表15"/>
    <w:next w:val="a4"/>
    <w:semiHidden/>
    <w:rsid w:val="00DC7633"/>
  </w:style>
  <w:style w:type="numbering" w:customStyle="1" w:styleId="151">
    <w:name w:val="リストなし15"/>
    <w:next w:val="a4"/>
    <w:uiPriority w:val="99"/>
    <w:semiHidden/>
    <w:unhideWhenUsed/>
    <w:rsid w:val="00DC7633"/>
  </w:style>
  <w:style w:type="numbering" w:customStyle="1" w:styleId="1140">
    <w:name w:val="无列表114"/>
    <w:next w:val="a4"/>
    <w:semiHidden/>
    <w:rsid w:val="00DC7633"/>
  </w:style>
  <w:style w:type="numbering" w:customStyle="1" w:styleId="1141">
    <w:name w:val="リストなし114"/>
    <w:next w:val="a4"/>
    <w:uiPriority w:val="99"/>
    <w:semiHidden/>
    <w:unhideWhenUsed/>
    <w:rsid w:val="00DC7633"/>
  </w:style>
  <w:style w:type="table" w:customStyle="1" w:styleId="TableGrid53">
    <w:name w:val="Table Grid5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C7633"/>
  </w:style>
  <w:style w:type="numbering" w:customStyle="1" w:styleId="1231">
    <w:name w:val="リストなし123"/>
    <w:next w:val="a4"/>
    <w:uiPriority w:val="99"/>
    <w:semiHidden/>
    <w:unhideWhenUsed/>
    <w:rsid w:val="00DC7633"/>
  </w:style>
  <w:style w:type="numbering" w:customStyle="1" w:styleId="NoList116">
    <w:name w:val="No List116"/>
    <w:next w:val="a4"/>
    <w:uiPriority w:val="99"/>
    <w:semiHidden/>
    <w:unhideWhenUsed/>
    <w:rsid w:val="00DC7633"/>
  </w:style>
  <w:style w:type="table" w:customStyle="1" w:styleId="TableGrid413">
    <w:name w:val="Table Grid41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7633"/>
  </w:style>
  <w:style w:type="numbering" w:customStyle="1" w:styleId="11130">
    <w:name w:val="リストなし1113"/>
    <w:next w:val="a4"/>
    <w:uiPriority w:val="99"/>
    <w:semiHidden/>
    <w:unhideWhenUsed/>
    <w:rsid w:val="00DC7633"/>
  </w:style>
  <w:style w:type="table" w:customStyle="1" w:styleId="TableGrid63">
    <w:name w:val="Table Grid6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C7633"/>
  </w:style>
  <w:style w:type="numbering" w:customStyle="1" w:styleId="1321">
    <w:name w:val="リストなし132"/>
    <w:next w:val="a4"/>
    <w:uiPriority w:val="99"/>
    <w:semiHidden/>
    <w:unhideWhenUsed/>
    <w:rsid w:val="00DC7633"/>
  </w:style>
  <w:style w:type="numbering" w:customStyle="1" w:styleId="1122">
    <w:name w:val="无列表1122"/>
    <w:next w:val="a4"/>
    <w:semiHidden/>
    <w:rsid w:val="00DC7633"/>
  </w:style>
  <w:style w:type="numbering" w:customStyle="1" w:styleId="11220">
    <w:name w:val="リストなし1122"/>
    <w:next w:val="a4"/>
    <w:uiPriority w:val="99"/>
    <w:semiHidden/>
    <w:unhideWhenUsed/>
    <w:rsid w:val="00DC7633"/>
  </w:style>
  <w:style w:type="numbering" w:customStyle="1" w:styleId="NoList117">
    <w:name w:val="No List117"/>
    <w:next w:val="a4"/>
    <w:uiPriority w:val="99"/>
    <w:semiHidden/>
    <w:rsid w:val="00DC7633"/>
  </w:style>
  <w:style w:type="numbering" w:customStyle="1" w:styleId="161">
    <w:name w:val="无列表16"/>
    <w:next w:val="a4"/>
    <w:semiHidden/>
    <w:rsid w:val="00DC7633"/>
  </w:style>
  <w:style w:type="numbering" w:customStyle="1" w:styleId="162">
    <w:name w:val="リストなし16"/>
    <w:next w:val="a4"/>
    <w:uiPriority w:val="99"/>
    <w:semiHidden/>
    <w:unhideWhenUsed/>
    <w:rsid w:val="00DC7633"/>
  </w:style>
  <w:style w:type="numbering" w:customStyle="1" w:styleId="1150">
    <w:name w:val="无列表115"/>
    <w:next w:val="a4"/>
    <w:semiHidden/>
    <w:rsid w:val="00DC7633"/>
  </w:style>
  <w:style w:type="numbering" w:customStyle="1" w:styleId="1151">
    <w:name w:val="リストなし115"/>
    <w:next w:val="a4"/>
    <w:uiPriority w:val="99"/>
    <w:semiHidden/>
    <w:unhideWhenUsed/>
    <w:rsid w:val="00DC7633"/>
  </w:style>
  <w:style w:type="numbering" w:customStyle="1" w:styleId="NoList35">
    <w:name w:val="No List35"/>
    <w:next w:val="a4"/>
    <w:uiPriority w:val="99"/>
    <w:semiHidden/>
    <w:unhideWhenUsed/>
    <w:rsid w:val="00DC7633"/>
  </w:style>
  <w:style w:type="table" w:customStyle="1" w:styleId="TableGrid54">
    <w:name w:val="Table Grid5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C7633"/>
  </w:style>
  <w:style w:type="numbering" w:customStyle="1" w:styleId="1241">
    <w:name w:val="リストなし124"/>
    <w:next w:val="a4"/>
    <w:uiPriority w:val="99"/>
    <w:semiHidden/>
    <w:unhideWhenUsed/>
    <w:rsid w:val="00DC7633"/>
  </w:style>
  <w:style w:type="numbering" w:customStyle="1" w:styleId="NoList118">
    <w:name w:val="No List118"/>
    <w:next w:val="a4"/>
    <w:uiPriority w:val="99"/>
    <w:semiHidden/>
    <w:unhideWhenUsed/>
    <w:rsid w:val="00DC7633"/>
  </w:style>
  <w:style w:type="table" w:customStyle="1" w:styleId="TableGrid414">
    <w:name w:val="Table Grid41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633"/>
  </w:style>
  <w:style w:type="numbering" w:customStyle="1" w:styleId="11140">
    <w:name w:val="リストなし1114"/>
    <w:next w:val="a4"/>
    <w:uiPriority w:val="99"/>
    <w:semiHidden/>
    <w:unhideWhenUsed/>
    <w:rsid w:val="00DC7633"/>
  </w:style>
  <w:style w:type="numbering" w:customStyle="1" w:styleId="NoList45">
    <w:name w:val="No List45"/>
    <w:next w:val="a4"/>
    <w:uiPriority w:val="99"/>
    <w:semiHidden/>
    <w:unhideWhenUsed/>
    <w:rsid w:val="00DC7633"/>
  </w:style>
  <w:style w:type="table" w:customStyle="1" w:styleId="TableGrid64">
    <w:name w:val="Table Grid6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C7633"/>
  </w:style>
  <w:style w:type="numbering" w:customStyle="1" w:styleId="1330">
    <w:name w:val="リストなし133"/>
    <w:next w:val="a4"/>
    <w:uiPriority w:val="99"/>
    <w:semiHidden/>
    <w:unhideWhenUsed/>
    <w:rsid w:val="00DC7633"/>
  </w:style>
  <w:style w:type="numbering" w:customStyle="1" w:styleId="NoList124">
    <w:name w:val="No List124"/>
    <w:next w:val="a4"/>
    <w:uiPriority w:val="99"/>
    <w:semiHidden/>
    <w:unhideWhenUsed/>
    <w:rsid w:val="00DC7633"/>
  </w:style>
  <w:style w:type="numbering" w:customStyle="1" w:styleId="1123">
    <w:name w:val="无列表1123"/>
    <w:next w:val="a4"/>
    <w:semiHidden/>
    <w:rsid w:val="00DC7633"/>
  </w:style>
  <w:style w:type="numbering" w:customStyle="1" w:styleId="11230">
    <w:name w:val="リストなし1123"/>
    <w:next w:val="a4"/>
    <w:uiPriority w:val="99"/>
    <w:semiHidden/>
    <w:unhideWhenUsed/>
    <w:rsid w:val="00DC7633"/>
  </w:style>
  <w:style w:type="character" w:customStyle="1" w:styleId="CommentSubjectChar4">
    <w:name w:val="Comment Subject Char4"/>
    <w:rsid w:val="00DC7633"/>
    <w:rPr>
      <w:rFonts w:ascii="Times New Roman" w:hAnsi="Times New Roman"/>
      <w:b/>
      <w:bCs/>
      <w:lang w:val="en-GB" w:eastAsia="en-US"/>
    </w:rPr>
  </w:style>
  <w:style w:type="character" w:customStyle="1" w:styleId="1fff">
    <w:name w:val="註解文字 字元1"/>
    <w:uiPriority w:val="99"/>
    <w:rsid w:val="00DC7633"/>
    <w:rPr>
      <w:lang w:eastAsia="en-US"/>
    </w:rPr>
  </w:style>
  <w:style w:type="paragraph" w:customStyle="1" w:styleId="74">
    <w:name w:val="吹き出し7"/>
    <w:basedOn w:val="a1"/>
    <w:rsid w:val="00DC7633"/>
    <w:rPr>
      <w:rFonts w:ascii="Tahoma" w:eastAsia="MS Mincho" w:hAnsi="Tahoma" w:cs="Tahoma"/>
      <w:sz w:val="16"/>
      <w:szCs w:val="16"/>
      <w:lang w:eastAsia="zh-CN"/>
    </w:rPr>
  </w:style>
  <w:style w:type="character" w:customStyle="1" w:styleId="5c">
    <w:name w:val="段落フォント5"/>
    <w:rsid w:val="00DC7633"/>
  </w:style>
  <w:style w:type="character" w:customStyle="1" w:styleId="5d">
    <w:name w:val="コメント参照5"/>
    <w:rsid w:val="00DC7633"/>
    <w:rPr>
      <w:sz w:val="16"/>
    </w:rPr>
  </w:style>
  <w:style w:type="paragraph" w:customStyle="1" w:styleId="5e">
    <w:name w:val="図表番号5"/>
    <w:basedOn w:val="a1"/>
    <w:rsid w:val="00DC7633"/>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C7633"/>
    <w:pPr>
      <w:tabs>
        <w:tab w:val="num" w:pos="644"/>
      </w:tabs>
      <w:suppressAutoHyphens/>
      <w:ind w:left="644" w:hanging="360"/>
    </w:pPr>
    <w:rPr>
      <w:rFonts w:eastAsia="MS Mincho" w:cs="CG Times (WN)"/>
      <w:lang w:eastAsia="ar-SA"/>
    </w:rPr>
  </w:style>
  <w:style w:type="paragraph" w:customStyle="1" w:styleId="250">
    <w:name w:val="段落番号 25"/>
    <w:basedOn w:val="5f"/>
    <w:rsid w:val="00DC7633"/>
    <w:pPr>
      <w:ind w:left="851" w:hanging="284"/>
    </w:pPr>
  </w:style>
  <w:style w:type="paragraph" w:customStyle="1" w:styleId="5f0">
    <w:name w:val="箇条書き5"/>
    <w:basedOn w:val="ab"/>
    <w:rsid w:val="00DC7633"/>
    <w:pPr>
      <w:tabs>
        <w:tab w:val="num" w:pos="644"/>
      </w:tabs>
      <w:suppressAutoHyphens/>
      <w:ind w:left="644" w:hanging="360"/>
    </w:pPr>
    <w:rPr>
      <w:rFonts w:eastAsia="MS Mincho" w:cs="CG Times (WN)"/>
      <w:lang w:eastAsia="ar-SA"/>
    </w:rPr>
  </w:style>
  <w:style w:type="paragraph" w:customStyle="1" w:styleId="251">
    <w:name w:val="箇条書き 25"/>
    <w:basedOn w:val="5f0"/>
    <w:rsid w:val="00DC7633"/>
    <w:pPr>
      <w:tabs>
        <w:tab w:val="clear" w:pos="644"/>
        <w:tab w:val="num" w:pos="1494"/>
      </w:tabs>
      <w:ind w:left="851" w:hanging="284"/>
    </w:pPr>
  </w:style>
  <w:style w:type="paragraph" w:customStyle="1" w:styleId="350">
    <w:name w:val="箇条書き 35"/>
    <w:basedOn w:val="251"/>
    <w:rsid w:val="00DC7633"/>
    <w:pPr>
      <w:ind w:left="1135"/>
    </w:pPr>
  </w:style>
  <w:style w:type="paragraph" w:customStyle="1" w:styleId="252">
    <w:name w:val="一覧 25"/>
    <w:basedOn w:val="ab"/>
    <w:rsid w:val="00DC7633"/>
    <w:pPr>
      <w:suppressAutoHyphens/>
      <w:ind w:left="851"/>
    </w:pPr>
    <w:rPr>
      <w:rFonts w:eastAsia="MS Mincho" w:cs="CG Times (WN)"/>
      <w:lang w:eastAsia="ar-SA"/>
    </w:rPr>
  </w:style>
  <w:style w:type="paragraph" w:customStyle="1" w:styleId="351">
    <w:name w:val="一覧 35"/>
    <w:basedOn w:val="252"/>
    <w:rsid w:val="00DC7633"/>
    <w:pPr>
      <w:ind w:left="1135"/>
    </w:pPr>
  </w:style>
  <w:style w:type="paragraph" w:customStyle="1" w:styleId="450">
    <w:name w:val="一覧 45"/>
    <w:basedOn w:val="351"/>
    <w:rsid w:val="00DC7633"/>
    <w:pPr>
      <w:ind w:left="1418"/>
    </w:pPr>
  </w:style>
  <w:style w:type="paragraph" w:customStyle="1" w:styleId="550">
    <w:name w:val="一覧 55"/>
    <w:basedOn w:val="450"/>
    <w:rsid w:val="00DC7633"/>
    <w:pPr>
      <w:ind w:left="1702"/>
    </w:pPr>
  </w:style>
  <w:style w:type="paragraph" w:customStyle="1" w:styleId="451">
    <w:name w:val="箇条書き 45"/>
    <w:basedOn w:val="350"/>
    <w:rsid w:val="00DC7633"/>
    <w:pPr>
      <w:ind w:left="1418"/>
    </w:pPr>
  </w:style>
  <w:style w:type="paragraph" w:customStyle="1" w:styleId="551">
    <w:name w:val="箇条書き 55"/>
    <w:basedOn w:val="451"/>
    <w:rsid w:val="00DC7633"/>
    <w:pPr>
      <w:ind w:left="1702"/>
    </w:pPr>
  </w:style>
  <w:style w:type="paragraph" w:customStyle="1" w:styleId="5f1">
    <w:name w:val="コメント文字列5"/>
    <w:basedOn w:val="a1"/>
    <w:rsid w:val="00DC7633"/>
    <w:pPr>
      <w:suppressAutoHyphens/>
    </w:pPr>
    <w:rPr>
      <w:rFonts w:eastAsia="MS Mincho" w:cs="CG Times (WN)"/>
      <w:lang w:eastAsia="ar-SA"/>
    </w:rPr>
  </w:style>
  <w:style w:type="paragraph" w:customStyle="1" w:styleId="5f2">
    <w:name w:val="コメント内容5"/>
    <w:basedOn w:val="5f1"/>
    <w:next w:val="5f1"/>
    <w:rsid w:val="00DC7633"/>
    <w:rPr>
      <w:b/>
      <w:bCs/>
    </w:rPr>
  </w:style>
  <w:style w:type="paragraph" w:customStyle="1" w:styleId="5f3">
    <w:name w:val="見出しマップ5"/>
    <w:basedOn w:val="a1"/>
    <w:rsid w:val="00DC7633"/>
    <w:pPr>
      <w:shd w:val="clear" w:color="auto" w:fill="000080"/>
      <w:suppressAutoHyphens/>
    </w:pPr>
    <w:rPr>
      <w:rFonts w:ascii="Tahoma" w:eastAsia="MS Mincho" w:hAnsi="Tahoma" w:cs="Tahoma"/>
      <w:lang w:eastAsia="ar-SA"/>
    </w:rPr>
  </w:style>
  <w:style w:type="paragraph" w:customStyle="1" w:styleId="5f4">
    <w:name w:val="書式なし5"/>
    <w:basedOn w:val="a1"/>
    <w:rsid w:val="00DC7633"/>
    <w:pPr>
      <w:suppressAutoHyphens/>
    </w:pPr>
    <w:rPr>
      <w:rFonts w:ascii="Courier New" w:eastAsia="MS Mincho" w:hAnsi="Courier New" w:cs="CG Times (WN)"/>
      <w:lang w:val="nb-NO" w:eastAsia="ar-SA"/>
    </w:rPr>
  </w:style>
  <w:style w:type="paragraph" w:customStyle="1" w:styleId="Web5">
    <w:name w:val="標準 (Web)5"/>
    <w:basedOn w:val="a1"/>
    <w:rsid w:val="00DC763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C7633"/>
    <w:pPr>
      <w:suppressAutoHyphens/>
      <w:ind w:left="567"/>
    </w:pPr>
    <w:rPr>
      <w:rFonts w:ascii="Arial" w:eastAsia="MS Mincho" w:hAnsi="Arial" w:cs="Arial"/>
      <w:lang w:eastAsia="ar-SA"/>
    </w:rPr>
  </w:style>
  <w:style w:type="paragraph" w:customStyle="1" w:styleId="5f5">
    <w:name w:val="標準インデント5"/>
    <w:basedOn w:val="a1"/>
    <w:rsid w:val="00DC7633"/>
    <w:pPr>
      <w:suppressAutoHyphens/>
      <w:ind w:left="708"/>
    </w:pPr>
    <w:rPr>
      <w:rFonts w:eastAsia="MS Mincho" w:cs="CG Times (WN)"/>
      <w:lang w:eastAsia="ar-SA"/>
    </w:rPr>
  </w:style>
  <w:style w:type="paragraph" w:customStyle="1" w:styleId="5f6">
    <w:name w:val="記5"/>
    <w:basedOn w:val="a1"/>
    <w:next w:val="a1"/>
    <w:rsid w:val="00DC7633"/>
    <w:pPr>
      <w:suppressAutoHyphens/>
    </w:pPr>
    <w:rPr>
      <w:rFonts w:eastAsia="MS Mincho" w:cs="CG Times (WN)"/>
      <w:lang w:eastAsia="ar-SA"/>
    </w:rPr>
  </w:style>
  <w:style w:type="paragraph" w:customStyle="1" w:styleId="HTML50">
    <w:name w:val="HTML 書式付き5"/>
    <w:basedOn w:val="a1"/>
    <w:rsid w:val="00DC7633"/>
    <w:pPr>
      <w:suppressAutoHyphens/>
    </w:pPr>
    <w:rPr>
      <w:rFonts w:ascii="Courier New" w:eastAsia="MS Mincho" w:hAnsi="Courier New" w:cs="Courier New"/>
      <w:lang w:eastAsia="ar-SA"/>
    </w:rPr>
  </w:style>
  <w:style w:type="paragraph" w:customStyle="1" w:styleId="254">
    <w:name w:val="本文 25"/>
    <w:basedOn w:val="a1"/>
    <w:rsid w:val="00DC7633"/>
    <w:pPr>
      <w:suppressAutoHyphens/>
      <w:spacing w:after="120"/>
    </w:pPr>
    <w:rPr>
      <w:rFonts w:eastAsia="MS Mincho" w:cs="CG Times (WN)"/>
      <w:lang w:eastAsia="ar-SA"/>
    </w:rPr>
  </w:style>
  <w:style w:type="paragraph" w:customStyle="1" w:styleId="352">
    <w:name w:val="本文 35"/>
    <w:basedOn w:val="a1"/>
    <w:rsid w:val="00DC7633"/>
    <w:pPr>
      <w:suppressAutoHyphens/>
      <w:spacing w:after="120"/>
    </w:pPr>
    <w:rPr>
      <w:rFonts w:eastAsia="MS Mincho" w:cs="CG Times (WN)"/>
      <w:lang w:eastAsia="ar-SA"/>
    </w:rPr>
  </w:style>
  <w:style w:type="paragraph" w:customStyle="1" w:styleId="930">
    <w:name w:val="目录 93"/>
    <w:basedOn w:val="TOC8"/>
    <w:rsid w:val="00DC7633"/>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C7633"/>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C7633"/>
    <w:pPr>
      <w:overflowPunct w:val="0"/>
      <w:autoSpaceDE w:val="0"/>
      <w:autoSpaceDN w:val="0"/>
      <w:adjustRightInd w:val="0"/>
      <w:textAlignment w:val="baseline"/>
    </w:pPr>
    <w:rPr>
      <w:rFonts w:eastAsia="宋体"/>
      <w:lang w:eastAsia="zh-CN"/>
    </w:rPr>
  </w:style>
  <w:style w:type="character" w:customStyle="1" w:styleId="qqqChar">
    <w:name w:val="qqq Char"/>
    <w:link w:val="qqq"/>
    <w:rsid w:val="00DC7633"/>
    <w:rPr>
      <w:rFonts w:ascii="Arial" w:eastAsia="宋体" w:hAnsi="Arial"/>
      <w:sz w:val="22"/>
      <w:lang w:val="en-GB" w:eastAsia="zh-CN"/>
    </w:rPr>
  </w:style>
  <w:style w:type="character" w:customStyle="1" w:styleId="Absatz-Standardschriftart7">
    <w:name w:val="Absatz-Standardschriftart7"/>
    <w:rsid w:val="00DC7633"/>
  </w:style>
  <w:style w:type="character" w:customStyle="1" w:styleId="KommentarthemaZchn">
    <w:name w:val="Kommentarthema Zchn"/>
    <w:rsid w:val="00DC7633"/>
    <w:rPr>
      <w:b/>
      <w:bCs/>
      <w:lang w:val="en-GB" w:eastAsia="en-US" w:bidi="ar-SA"/>
    </w:rPr>
  </w:style>
  <w:style w:type="paragraph" w:customStyle="1" w:styleId="aria">
    <w:name w:val="aria"/>
    <w:basedOn w:val="a1"/>
    <w:rsid w:val="00DC7633"/>
    <w:pPr>
      <w:keepNext/>
      <w:keepLines/>
      <w:spacing w:after="0"/>
      <w:jc w:val="both"/>
    </w:pPr>
    <w:rPr>
      <w:rFonts w:ascii="Arial" w:eastAsia="宋体" w:hAnsi="Arial"/>
      <w:sz w:val="18"/>
      <w:szCs w:val="18"/>
    </w:rPr>
  </w:style>
  <w:style w:type="character" w:customStyle="1" w:styleId="B1Car">
    <w:name w:val="B1+ Car"/>
    <w:link w:val="B11"/>
    <w:rsid w:val="00DC7633"/>
    <w:rPr>
      <w:rFonts w:ascii="Times New Roman" w:eastAsia="宋体" w:hAnsi="Times New Roman"/>
      <w:lang w:val="en-GB" w:eastAsia="ja-JP"/>
    </w:rPr>
  </w:style>
  <w:style w:type="character" w:customStyle="1" w:styleId="Char32">
    <w:name w:val="页脚 Char3"/>
    <w:rsid w:val="00DC7633"/>
    <w:rPr>
      <w:rFonts w:ascii="Arial" w:eastAsia="Times New Roman" w:hAnsi="Arial"/>
      <w:b/>
      <w:i/>
      <w:noProof/>
      <w:sz w:val="18"/>
    </w:rPr>
  </w:style>
  <w:style w:type="character" w:customStyle="1" w:styleId="Char40">
    <w:name w:val="批注文字 Char4"/>
    <w:qFormat/>
    <w:rsid w:val="00DC7633"/>
    <w:rPr>
      <w:lang w:val="en-GB" w:eastAsia="en-US"/>
    </w:rPr>
  </w:style>
  <w:style w:type="character" w:customStyle="1" w:styleId="Char1f2">
    <w:name w:val="列表 Char1"/>
    <w:rsid w:val="00DC7633"/>
    <w:rPr>
      <w:rFonts w:eastAsia="Times New Roman"/>
    </w:rPr>
  </w:style>
  <w:style w:type="character" w:customStyle="1" w:styleId="8Char3">
    <w:name w:val="标题 8 Char3"/>
    <w:rsid w:val="00DC7633"/>
    <w:rPr>
      <w:rFonts w:ascii="Arial" w:eastAsia="Times New Roman" w:hAnsi="Arial" w:cs="Arial" w:hint="default"/>
      <w:sz w:val="36"/>
    </w:rPr>
  </w:style>
  <w:style w:type="character" w:customStyle="1" w:styleId="9Char3">
    <w:name w:val="标题 9 Char3"/>
    <w:rsid w:val="00DC7633"/>
    <w:rPr>
      <w:rFonts w:ascii="Arial" w:eastAsia="Times New Roman" w:hAnsi="Arial" w:cs="Arial" w:hint="default"/>
      <w:sz w:val="36"/>
    </w:rPr>
  </w:style>
  <w:style w:type="character" w:customStyle="1" w:styleId="Char33">
    <w:name w:val="批注框文本 Char3"/>
    <w:rsid w:val="00DC7633"/>
    <w:rPr>
      <w:rFonts w:ascii="Segoe UI" w:hAnsi="Segoe UI" w:cs="Segoe UI" w:hint="default"/>
      <w:sz w:val="18"/>
      <w:szCs w:val="18"/>
      <w:lang w:eastAsia="en-US"/>
    </w:rPr>
  </w:style>
  <w:style w:type="character" w:customStyle="1" w:styleId="Char41">
    <w:name w:val="批注主题 Char4"/>
    <w:rsid w:val="00DC7633"/>
    <w:rPr>
      <w:b/>
      <w:bCs/>
      <w:lang w:val="en-GB" w:eastAsia="en-US"/>
    </w:rPr>
  </w:style>
  <w:style w:type="character" w:customStyle="1" w:styleId="Char34">
    <w:name w:val="文档结构图 Char3"/>
    <w:rsid w:val="00DC7633"/>
    <w:rPr>
      <w:rFonts w:ascii="Tahoma" w:hAnsi="Tahoma" w:cs="Tahoma" w:hint="default"/>
      <w:shd w:val="clear" w:color="auto" w:fill="000080"/>
      <w:lang w:val="en-GB" w:eastAsia="en-US"/>
    </w:rPr>
  </w:style>
  <w:style w:type="character" w:customStyle="1" w:styleId="Char35">
    <w:name w:val="纯文本 Char3"/>
    <w:rsid w:val="00DC7633"/>
    <w:rPr>
      <w:rFonts w:ascii="Courier New" w:hAnsi="Courier New" w:cs="Courier New" w:hint="default"/>
      <w:lang w:val="nb-NO" w:eastAsia="en-US"/>
    </w:rPr>
  </w:style>
  <w:style w:type="paragraph" w:styleId="affffff2">
    <w:name w:val="Closing"/>
    <w:basedOn w:val="a1"/>
    <w:link w:val="affffff3"/>
    <w:uiPriority w:val="99"/>
    <w:unhideWhenUsed/>
    <w:rsid w:val="00DC7633"/>
    <w:pPr>
      <w:spacing w:after="0"/>
      <w:ind w:left="4252"/>
    </w:pPr>
    <w:rPr>
      <w:rFonts w:eastAsia="宋体"/>
    </w:rPr>
  </w:style>
  <w:style w:type="character" w:customStyle="1" w:styleId="affffff3">
    <w:name w:val="结束语 字符"/>
    <w:basedOn w:val="a2"/>
    <w:link w:val="affffff2"/>
    <w:uiPriority w:val="99"/>
    <w:rsid w:val="00DC7633"/>
    <w:rPr>
      <w:rFonts w:ascii="Times New Roman" w:eastAsia="宋体" w:hAnsi="Times New Roman"/>
      <w:lang w:val="en-GB" w:eastAsia="en-US"/>
    </w:rPr>
  </w:style>
  <w:style w:type="paragraph" w:customStyle="1" w:styleId="H6Left0">
    <w:name w:val="H6 + Left:  0&quot;"/>
    <w:aliases w:val="Hanging:  9.92 ch,First line:  -9.92 ch"/>
    <w:basedOn w:val="a1"/>
    <w:rsid w:val="00DC7633"/>
    <w:rPr>
      <w:rFonts w:eastAsia="宋体"/>
      <w:lang w:eastAsia="ja-JP"/>
    </w:rPr>
  </w:style>
  <w:style w:type="paragraph" w:customStyle="1" w:styleId="812">
    <w:name w:val="目录 81"/>
    <w:basedOn w:val="116"/>
    <w:rsid w:val="00DC7633"/>
    <w:pPr>
      <w:spacing w:before="180"/>
      <w:ind w:left="2693" w:hanging="2693"/>
    </w:pPr>
    <w:rPr>
      <w:b/>
    </w:rPr>
  </w:style>
  <w:style w:type="paragraph" w:customStyle="1" w:styleId="116">
    <w:name w:val="目录 11"/>
    <w:rsid w:val="00DC763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DC7633"/>
  </w:style>
  <w:style w:type="paragraph" w:customStyle="1" w:styleId="416">
    <w:name w:val="目录 41"/>
    <w:basedOn w:val="318"/>
    <w:rsid w:val="00DC7633"/>
  </w:style>
  <w:style w:type="paragraph" w:customStyle="1" w:styleId="318">
    <w:name w:val="目录 31"/>
    <w:basedOn w:val="219"/>
    <w:rsid w:val="00DC7633"/>
  </w:style>
  <w:style w:type="paragraph" w:customStyle="1" w:styleId="219">
    <w:name w:val="目录 21"/>
    <w:basedOn w:val="116"/>
    <w:rsid w:val="00DC7633"/>
    <w:pPr>
      <w:keepNext w:val="0"/>
      <w:spacing w:before="0"/>
      <w:ind w:left="851" w:hanging="851"/>
    </w:pPr>
    <w:rPr>
      <w:sz w:val="20"/>
    </w:rPr>
  </w:style>
  <w:style w:type="paragraph" w:customStyle="1" w:styleId="611">
    <w:name w:val="目录 61"/>
    <w:basedOn w:val="514"/>
    <w:next w:val="a1"/>
    <w:rsid w:val="00DC7633"/>
  </w:style>
  <w:style w:type="paragraph" w:customStyle="1" w:styleId="711">
    <w:name w:val="目录 71"/>
    <w:basedOn w:val="611"/>
    <w:next w:val="a1"/>
    <w:rsid w:val="00DC7633"/>
  </w:style>
  <w:style w:type="paragraph" w:customStyle="1" w:styleId="CharCharCharCharChar11">
    <w:name w:val="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DC763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C763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C7633"/>
    <w:pPr>
      <w:autoSpaceDN w:val="0"/>
      <w:ind w:firstLineChars="200" w:firstLine="420"/>
    </w:pPr>
    <w:rPr>
      <w:rFonts w:eastAsia="宋体"/>
      <w:lang w:eastAsia="ja-JP"/>
    </w:rPr>
  </w:style>
  <w:style w:type="paragraph" w:customStyle="1" w:styleId="118">
    <w:name w:val="题注11"/>
    <w:basedOn w:val="a1"/>
    <w:next w:val="a1"/>
    <w:rsid w:val="00DC7633"/>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C763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DC763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C76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DC7633"/>
    <w:rPr>
      <w:lang w:val="en-GB" w:eastAsia="ja-JP"/>
    </w:rPr>
  </w:style>
  <w:style w:type="character" w:customStyle="1" w:styleId="CharChar411">
    <w:name w:val="Char Char411"/>
    <w:rsid w:val="00DC7633"/>
    <w:rPr>
      <w:rFonts w:ascii="Courier New" w:hAnsi="Courier New" w:cs="Courier New" w:hint="default"/>
      <w:lang w:val="nb-NO" w:eastAsia="ja-JP"/>
    </w:rPr>
  </w:style>
  <w:style w:type="character" w:customStyle="1" w:styleId="CharChar711">
    <w:name w:val="Char Char711"/>
    <w:rsid w:val="00DC7633"/>
    <w:rPr>
      <w:rFonts w:ascii="Tahoma" w:hAnsi="Tahoma" w:cs="Tahoma" w:hint="default"/>
      <w:shd w:val="clear" w:color="auto" w:fill="000080"/>
      <w:lang w:val="en-GB" w:eastAsia="en-US"/>
    </w:rPr>
  </w:style>
  <w:style w:type="character" w:customStyle="1" w:styleId="CharChar1011">
    <w:name w:val="Char Char1011"/>
    <w:rsid w:val="00DC7633"/>
    <w:rPr>
      <w:rFonts w:ascii="Times New Roman" w:hAnsi="Times New Roman" w:cs="Times New Roman" w:hint="default"/>
      <w:lang w:val="en-GB" w:eastAsia="en-US"/>
    </w:rPr>
  </w:style>
  <w:style w:type="character" w:customStyle="1" w:styleId="CharChar911">
    <w:name w:val="Char Char911"/>
    <w:rsid w:val="00DC7633"/>
    <w:rPr>
      <w:rFonts w:ascii="Tahoma" w:hAnsi="Tahoma" w:cs="Tahoma" w:hint="default"/>
      <w:sz w:val="16"/>
      <w:lang w:val="en-GB" w:eastAsia="en-US"/>
    </w:rPr>
  </w:style>
  <w:style w:type="character" w:customStyle="1" w:styleId="CharChar811">
    <w:name w:val="Char Char811"/>
    <w:semiHidden/>
    <w:rsid w:val="00DC7633"/>
    <w:rPr>
      <w:rFonts w:ascii="Times New Roman" w:hAnsi="Times New Roman" w:cs="Times New Roman" w:hint="default"/>
      <w:b/>
      <w:bCs w:val="0"/>
      <w:lang w:val="en-GB" w:eastAsia="en-US"/>
    </w:rPr>
  </w:style>
  <w:style w:type="character" w:customStyle="1" w:styleId="CharChar2211">
    <w:name w:val="Char Char2211"/>
    <w:rsid w:val="00DC7633"/>
    <w:rPr>
      <w:rFonts w:ascii="Arial" w:hAnsi="Arial" w:cs="Arial" w:hint="default"/>
      <w:lang w:val="en-GB" w:eastAsia="en-US" w:bidi="ar-SA"/>
    </w:rPr>
  </w:style>
  <w:style w:type="character" w:customStyle="1" w:styleId="CharChar1911">
    <w:name w:val="Char Char1911"/>
    <w:rsid w:val="00DC7633"/>
    <w:rPr>
      <w:rFonts w:ascii="Times New Roman" w:hAnsi="Times New Roman" w:cs="Times New Roman" w:hint="default"/>
      <w:lang w:val="en-GB"/>
    </w:rPr>
  </w:style>
  <w:style w:type="character" w:customStyle="1" w:styleId="CharChar1311">
    <w:name w:val="Char Char1311"/>
    <w:semiHidden/>
    <w:rsid w:val="00DC7633"/>
    <w:rPr>
      <w:rFonts w:ascii="宋体" w:eastAsia="宋体" w:hAnsi="宋体" w:hint="eastAsia"/>
      <w:lang w:val="en-GB" w:eastAsia="en-US" w:bidi="ar-SA"/>
    </w:rPr>
  </w:style>
  <w:style w:type="character" w:customStyle="1" w:styleId="CharChar611">
    <w:name w:val="Char Char611"/>
    <w:rsid w:val="00DC7633"/>
    <w:rPr>
      <w:rFonts w:ascii="Arial" w:eastAsia="宋体" w:hAnsi="Arial" w:cs="Arial" w:hint="default"/>
      <w:sz w:val="32"/>
      <w:lang w:val="en-GB" w:eastAsia="en-US" w:bidi="ar-SA"/>
    </w:rPr>
  </w:style>
  <w:style w:type="character" w:customStyle="1" w:styleId="CharChar511">
    <w:name w:val="Char Char511"/>
    <w:rsid w:val="00DC7633"/>
    <w:rPr>
      <w:rFonts w:ascii="Arial" w:eastAsia="宋体" w:hAnsi="Arial" w:cs="Arial" w:hint="default"/>
      <w:sz w:val="28"/>
      <w:lang w:val="en-GB" w:eastAsia="en-US" w:bidi="ar-SA"/>
    </w:rPr>
  </w:style>
  <w:style w:type="character" w:customStyle="1" w:styleId="CharChar1611">
    <w:name w:val="Char Char1611"/>
    <w:rsid w:val="00DC7633"/>
    <w:rPr>
      <w:rFonts w:ascii="Arial" w:eastAsia="宋体" w:hAnsi="Arial" w:cs="Arial" w:hint="default"/>
      <w:lang w:val="en-GB" w:eastAsia="en-US" w:bidi="ar-SA"/>
    </w:rPr>
  </w:style>
  <w:style w:type="character" w:customStyle="1" w:styleId="CharChar1411">
    <w:name w:val="Char Char1411"/>
    <w:rsid w:val="00DC7633"/>
    <w:rPr>
      <w:rFonts w:ascii="Arial" w:eastAsia="宋体" w:hAnsi="Arial" w:cs="Arial" w:hint="default"/>
      <w:sz w:val="36"/>
      <w:lang w:val="en-GB" w:eastAsia="en-US" w:bidi="ar-SA"/>
    </w:rPr>
  </w:style>
  <w:style w:type="character" w:customStyle="1" w:styleId="CharChar1111">
    <w:name w:val="Char Char1111"/>
    <w:rsid w:val="00DC7633"/>
    <w:rPr>
      <w:rFonts w:ascii="Tahoma" w:eastAsia="宋体" w:hAnsi="Tahoma" w:cs="Tahoma" w:hint="default"/>
      <w:lang w:val="en-GB" w:eastAsia="en-US" w:bidi="ar-SA"/>
    </w:rPr>
  </w:style>
  <w:style w:type="character" w:customStyle="1" w:styleId="CharChar311">
    <w:name w:val="Char Char311"/>
    <w:rsid w:val="00DC7633"/>
    <w:rPr>
      <w:rFonts w:ascii="Arial" w:hAnsi="Arial" w:cs="Arial" w:hint="default"/>
      <w:sz w:val="22"/>
      <w:lang w:val="en-GB" w:eastAsia="en-US" w:bidi="ar-SA"/>
    </w:rPr>
  </w:style>
  <w:style w:type="character" w:customStyle="1" w:styleId="CharChar2311">
    <w:name w:val="Char Char2311"/>
    <w:rsid w:val="00DC7633"/>
    <w:rPr>
      <w:rFonts w:ascii="Arial" w:hAnsi="Arial" w:cs="Arial" w:hint="default"/>
      <w:sz w:val="28"/>
      <w:lang w:val="en-GB" w:eastAsia="en-US"/>
    </w:rPr>
  </w:style>
  <w:style w:type="character" w:customStyle="1" w:styleId="CharChar1511">
    <w:name w:val="Char Char1511"/>
    <w:rsid w:val="00DC7633"/>
    <w:rPr>
      <w:rFonts w:ascii="Arial" w:hAnsi="Arial" w:cs="Arial" w:hint="default"/>
      <w:sz w:val="36"/>
      <w:lang w:val="en-GB"/>
    </w:rPr>
  </w:style>
  <w:style w:type="character" w:customStyle="1" w:styleId="CharChar2511">
    <w:name w:val="Char Char2511"/>
    <w:rsid w:val="00DC7633"/>
    <w:rPr>
      <w:rFonts w:ascii="Arial" w:hAnsi="Arial" w:cs="Arial" w:hint="default"/>
      <w:lang w:val="en-GB" w:eastAsia="en-US"/>
    </w:rPr>
  </w:style>
  <w:style w:type="character" w:customStyle="1" w:styleId="CharChar2411">
    <w:name w:val="Char Char2411"/>
    <w:rsid w:val="00DC7633"/>
    <w:rPr>
      <w:rFonts w:ascii="Arial" w:hAnsi="Arial" w:cs="Arial" w:hint="default"/>
      <w:sz w:val="36"/>
      <w:lang w:val="en-GB" w:eastAsia="en-US"/>
    </w:rPr>
  </w:style>
  <w:style w:type="character" w:customStyle="1" w:styleId="CharChar3011">
    <w:name w:val="Char Char3011"/>
    <w:rsid w:val="00DC7633"/>
    <w:rPr>
      <w:rFonts w:ascii="Arial" w:hAnsi="Arial" w:cs="Arial" w:hint="default"/>
      <w:lang w:val="en-GB" w:eastAsia="en-US"/>
    </w:rPr>
  </w:style>
  <w:style w:type="character" w:customStyle="1" w:styleId="CharChar2911">
    <w:name w:val="Char Char2911"/>
    <w:rsid w:val="00DC7633"/>
    <w:rPr>
      <w:rFonts w:ascii="Arial" w:hAnsi="Arial" w:cs="Arial" w:hint="default"/>
      <w:sz w:val="36"/>
      <w:lang w:val="en-GB" w:eastAsia="en-US"/>
    </w:rPr>
  </w:style>
  <w:style w:type="character" w:customStyle="1" w:styleId="CharChar2811">
    <w:name w:val="Char Char2811"/>
    <w:rsid w:val="00DC7633"/>
    <w:rPr>
      <w:rFonts w:ascii="Arial" w:hAnsi="Arial" w:cs="Arial" w:hint="default"/>
      <w:sz w:val="36"/>
      <w:lang w:val="en-GB" w:eastAsia="en-US"/>
    </w:rPr>
  </w:style>
  <w:style w:type="character" w:customStyle="1" w:styleId="CharChar2711">
    <w:name w:val="Char Char2711"/>
    <w:rsid w:val="00DC7633"/>
    <w:rPr>
      <w:rFonts w:ascii="Arial" w:hAnsi="Arial" w:cs="Arial" w:hint="default"/>
      <w:b/>
      <w:bCs w:val="0"/>
      <w:i/>
      <w:iCs w:val="0"/>
      <w:sz w:val="18"/>
      <w:lang w:val="en-GB" w:eastAsia="en-US"/>
    </w:rPr>
  </w:style>
  <w:style w:type="character" w:customStyle="1" w:styleId="CharChar2611">
    <w:name w:val="Char Char2611"/>
    <w:rsid w:val="00DC7633"/>
    <w:rPr>
      <w:rFonts w:ascii="Arial" w:hAnsi="Arial" w:cs="Arial" w:hint="default"/>
      <w:lang w:val="en-GB"/>
    </w:rPr>
  </w:style>
  <w:style w:type="character" w:customStyle="1" w:styleId="CharChar1711">
    <w:name w:val="Char Char1711"/>
    <w:rsid w:val="00DC7633"/>
    <w:rPr>
      <w:rFonts w:ascii="Arial" w:hAnsi="Arial" w:cs="Arial" w:hint="default"/>
      <w:sz w:val="36"/>
      <w:lang w:eastAsia="en-US"/>
    </w:rPr>
  </w:style>
  <w:style w:type="character" w:customStyle="1" w:styleId="4111">
    <w:name w:val="(文字) (文字)411"/>
    <w:rsid w:val="00DC7633"/>
    <w:rPr>
      <w:rFonts w:ascii="MS Mincho" w:eastAsia="MS Mincho" w:hAnsi="MS Mincho" w:hint="eastAsia"/>
      <w:lang w:val="en-GB" w:eastAsia="ar-SA" w:bidi="ar-SA"/>
    </w:rPr>
  </w:style>
  <w:style w:type="character" w:customStyle="1" w:styleId="CharChar2111">
    <w:name w:val="Char Char2111"/>
    <w:rsid w:val="00DC7633"/>
    <w:rPr>
      <w:rFonts w:ascii="Times New Roman" w:hAnsi="Times New Roman" w:cs="Times New Roman" w:hint="default"/>
      <w:lang w:val="en-GB" w:eastAsia="en-US"/>
    </w:rPr>
  </w:style>
  <w:style w:type="character" w:customStyle="1" w:styleId="CharChar2011">
    <w:name w:val="Char Char2011"/>
    <w:rsid w:val="00DC7633"/>
    <w:rPr>
      <w:rFonts w:ascii="Tahoma" w:hAnsi="Tahoma" w:cs="Tahoma" w:hint="default"/>
      <w:sz w:val="16"/>
      <w:szCs w:val="16"/>
      <w:lang w:val="en-GB" w:eastAsia="en-US"/>
    </w:rPr>
  </w:style>
  <w:style w:type="character" w:customStyle="1" w:styleId="CharChar222">
    <w:name w:val="Char Char222"/>
    <w:rsid w:val="00DC7633"/>
    <w:rPr>
      <w:rFonts w:ascii="Arial" w:hAnsi="Arial" w:cs="Arial" w:hint="default"/>
      <w:b/>
      <w:bCs w:val="0"/>
      <w:i/>
      <w:iCs w:val="0"/>
      <w:sz w:val="18"/>
      <w:lang w:val="en-GB"/>
    </w:rPr>
  </w:style>
  <w:style w:type="character" w:customStyle="1" w:styleId="911">
    <w:name w:val="(文字) (文字)91"/>
    <w:rsid w:val="00DC7633"/>
    <w:rPr>
      <w:rFonts w:ascii="Arial" w:eastAsia="MS Mincho" w:hAnsi="Arial" w:cs="Arial" w:hint="default"/>
      <w:sz w:val="28"/>
      <w:szCs w:val="28"/>
      <w:lang w:val="en-GB" w:eastAsia="ja-JP"/>
    </w:rPr>
  </w:style>
  <w:style w:type="character" w:customStyle="1" w:styleId="CharChar1811">
    <w:name w:val="Char Char1811"/>
    <w:rsid w:val="00DC7633"/>
    <w:rPr>
      <w:rFonts w:ascii="Arial" w:hAnsi="Arial" w:cs="Arial" w:hint="default"/>
      <w:lang w:eastAsia="en-US"/>
    </w:rPr>
  </w:style>
  <w:style w:type="character" w:customStyle="1" w:styleId="CarCar411">
    <w:name w:val="Car Car411"/>
    <w:rsid w:val="00DC7633"/>
    <w:rPr>
      <w:rFonts w:ascii="Arial" w:eastAsia="MS Mincho" w:hAnsi="Arial" w:cs="Arial" w:hint="default"/>
      <w:lang w:val="en-GB" w:eastAsia="en-US" w:bidi="ar-SA"/>
    </w:rPr>
  </w:style>
  <w:style w:type="character" w:customStyle="1" w:styleId="CarCar811">
    <w:name w:val="Car Car811"/>
    <w:rsid w:val="00DC7633"/>
    <w:rPr>
      <w:rFonts w:ascii="Arial" w:eastAsia="MS Mincho" w:hAnsi="Arial" w:cs="Arial" w:hint="default"/>
      <w:sz w:val="36"/>
      <w:lang w:val="en-GB" w:eastAsia="en-US" w:bidi="ar-SA"/>
    </w:rPr>
  </w:style>
  <w:style w:type="character" w:customStyle="1" w:styleId="CarCar311">
    <w:name w:val="Car Car311"/>
    <w:rsid w:val="00DC7633"/>
    <w:rPr>
      <w:rFonts w:ascii="Arial" w:eastAsia="MS Mincho" w:hAnsi="Arial" w:cs="Arial" w:hint="default"/>
      <w:sz w:val="36"/>
      <w:lang w:val="en-GB" w:eastAsia="en-US" w:bidi="ar-SA"/>
    </w:rPr>
  </w:style>
  <w:style w:type="character" w:customStyle="1" w:styleId="CarCar711">
    <w:name w:val="Car Car711"/>
    <w:rsid w:val="00DC7633"/>
    <w:rPr>
      <w:rFonts w:ascii="MS Mincho" w:eastAsia="MS Mincho" w:hAnsi="MS Mincho" w:hint="eastAsia"/>
      <w:lang w:val="en-GB" w:eastAsia="en-US" w:bidi="ar-SA"/>
    </w:rPr>
  </w:style>
  <w:style w:type="character" w:customStyle="1" w:styleId="CarCar611">
    <w:name w:val="Car Car611"/>
    <w:rsid w:val="00DC7633"/>
    <w:rPr>
      <w:rFonts w:ascii="Courier New" w:hAnsi="Courier New" w:cs="Courier New" w:hint="default"/>
      <w:lang w:val="nb-NO" w:eastAsia="ja-JP" w:bidi="ar-SA"/>
    </w:rPr>
  </w:style>
  <w:style w:type="character" w:customStyle="1" w:styleId="CarCar211">
    <w:name w:val="Car Car211"/>
    <w:rsid w:val="00DC7633"/>
    <w:rPr>
      <w:rFonts w:ascii="MS Mincho" w:eastAsia="MS Mincho" w:hAnsi="MS Mincho" w:hint="eastAsia"/>
      <w:lang w:val="en-GB" w:eastAsia="ja-JP" w:bidi="ar-SA"/>
    </w:rPr>
  </w:style>
  <w:style w:type="character" w:customStyle="1" w:styleId="CarCar911">
    <w:name w:val="Car Car911"/>
    <w:rsid w:val="00DC7633"/>
    <w:rPr>
      <w:rFonts w:ascii="Arial" w:hAnsi="Arial" w:cs="Arial" w:hint="default"/>
      <w:lang w:val="en-GB" w:eastAsia="ja-JP" w:bidi="ar-SA"/>
    </w:rPr>
  </w:style>
  <w:style w:type="character" w:customStyle="1" w:styleId="CarCar1011">
    <w:name w:val="Car Car1011"/>
    <w:rsid w:val="00DC7633"/>
    <w:rPr>
      <w:rFonts w:ascii="Arial" w:hAnsi="Arial" w:cs="Arial" w:hint="default"/>
      <w:lang w:val="en-GB" w:eastAsia="ja-JP" w:bidi="ar-SA"/>
    </w:rPr>
  </w:style>
  <w:style w:type="character" w:customStyle="1" w:styleId="8110">
    <w:name w:val="(文字) (文字)811"/>
    <w:rsid w:val="00DC7633"/>
    <w:rPr>
      <w:rFonts w:ascii="Arial" w:eastAsia="MS Mincho" w:hAnsi="Arial" w:cs="Arial" w:hint="default"/>
      <w:lang w:val="en-GB" w:eastAsia="ar-SA" w:bidi="ar-SA"/>
    </w:rPr>
  </w:style>
  <w:style w:type="character" w:customStyle="1" w:styleId="7110">
    <w:name w:val="(文字) (文字)711"/>
    <w:rsid w:val="00DC7633"/>
    <w:rPr>
      <w:rFonts w:ascii="Arial" w:eastAsia="MS Mincho" w:hAnsi="Arial" w:cs="Arial" w:hint="default"/>
      <w:sz w:val="36"/>
      <w:lang w:val="en-GB" w:eastAsia="ar-SA" w:bidi="ar-SA"/>
    </w:rPr>
  </w:style>
  <w:style w:type="character" w:customStyle="1" w:styleId="6110">
    <w:name w:val="(文字) (文字)611"/>
    <w:rsid w:val="00DC7633"/>
    <w:rPr>
      <w:rFonts w:ascii="MS Mincho" w:eastAsia="MS Mincho" w:hAnsi="MS Mincho" w:hint="eastAsia"/>
      <w:lang w:val="en-GB" w:eastAsia="ar-SA" w:bidi="ar-SA"/>
    </w:rPr>
  </w:style>
  <w:style w:type="character" w:customStyle="1" w:styleId="5110">
    <w:name w:val="(文字) (文字)511"/>
    <w:rsid w:val="00DC7633"/>
    <w:rPr>
      <w:rFonts w:ascii="Courier New" w:eastAsia="MS Mincho" w:hAnsi="Courier New" w:cs="Courier New" w:hint="default"/>
      <w:lang w:val="nb-NO" w:eastAsia="ar-SA" w:bidi="ar-SA"/>
    </w:rPr>
  </w:style>
  <w:style w:type="character" w:customStyle="1" w:styleId="3111">
    <w:name w:val="(文字) (文字)311"/>
    <w:rsid w:val="00DC7633"/>
    <w:rPr>
      <w:rFonts w:ascii="MS Mincho" w:eastAsia="MS Mincho" w:hAnsi="MS Mincho" w:hint="eastAsia"/>
      <w:lang w:val="en-GB" w:eastAsia="ar-SA" w:bidi="ar-SA"/>
    </w:rPr>
  </w:style>
  <w:style w:type="character" w:customStyle="1" w:styleId="1115">
    <w:name w:val="(文字) (文字)111"/>
    <w:rsid w:val="00DC7633"/>
    <w:rPr>
      <w:rFonts w:ascii="MS Mincho" w:eastAsia="MS Mincho" w:hAnsi="MS Mincho" w:hint="eastAsia"/>
      <w:lang w:val="en-GB" w:eastAsia="ar-SA" w:bidi="ar-SA"/>
    </w:rPr>
  </w:style>
  <w:style w:type="character" w:customStyle="1" w:styleId="CharChar232">
    <w:name w:val="Char Char232"/>
    <w:rsid w:val="00DC7633"/>
    <w:rPr>
      <w:rFonts w:ascii="Arial" w:hAnsi="Arial" w:cs="Arial" w:hint="default"/>
      <w:lang w:val="en-GB" w:eastAsia="en-US"/>
    </w:rPr>
  </w:style>
  <w:style w:type="character" w:customStyle="1" w:styleId="Titre311">
    <w:name w:val="Titre 311"/>
    <w:rsid w:val="00DC7633"/>
    <w:rPr>
      <w:rFonts w:ascii="Arial" w:hAnsi="Arial" w:cs="Arial" w:hint="default"/>
      <w:sz w:val="28"/>
      <w:szCs w:val="28"/>
      <w:lang w:val="en-GB" w:eastAsia="en-GB"/>
    </w:rPr>
  </w:style>
  <w:style w:type="character" w:customStyle="1" w:styleId="ZchnZchn511">
    <w:name w:val="Zchn Zchn511"/>
    <w:rsid w:val="00DC7633"/>
    <w:rPr>
      <w:rFonts w:ascii="Courier New" w:eastAsia="Batang" w:hAnsi="Courier New" w:cs="Courier New" w:hint="default"/>
      <w:lang w:val="nb-NO" w:eastAsia="en-US" w:bidi="ar-SA"/>
    </w:rPr>
  </w:style>
  <w:style w:type="character" w:customStyle="1" w:styleId="1fff0">
    <w:name w:val="不明显强调1"/>
    <w:uiPriority w:val="19"/>
    <w:qFormat/>
    <w:rsid w:val="00DC7633"/>
    <w:rPr>
      <w:i/>
      <w:iCs/>
      <w:color w:val="808080"/>
    </w:rPr>
  </w:style>
  <w:style w:type="character" w:customStyle="1" w:styleId="1fff1">
    <w:name w:val="明显强调1"/>
    <w:uiPriority w:val="21"/>
    <w:qFormat/>
    <w:rsid w:val="00DC7633"/>
    <w:rPr>
      <w:b/>
      <w:bCs/>
      <w:i/>
      <w:iCs/>
      <w:color w:val="4F81BD"/>
    </w:rPr>
  </w:style>
  <w:style w:type="character" w:customStyle="1" w:styleId="1fff2">
    <w:name w:val="不明显参考1"/>
    <w:uiPriority w:val="31"/>
    <w:qFormat/>
    <w:rsid w:val="00DC7633"/>
    <w:rPr>
      <w:smallCaps/>
      <w:color w:val="C0504D"/>
      <w:u w:val="single"/>
    </w:rPr>
  </w:style>
  <w:style w:type="character" w:customStyle="1" w:styleId="1fff3">
    <w:name w:val="明显参考1"/>
    <w:uiPriority w:val="32"/>
    <w:qFormat/>
    <w:rsid w:val="00DC7633"/>
    <w:rPr>
      <w:b/>
      <w:bCs/>
      <w:smallCaps/>
      <w:color w:val="C0504D"/>
      <w:spacing w:val="5"/>
      <w:u w:val="single"/>
    </w:rPr>
  </w:style>
  <w:style w:type="character" w:customStyle="1" w:styleId="1fff4">
    <w:name w:val="书籍标题1"/>
    <w:uiPriority w:val="33"/>
    <w:qFormat/>
    <w:rsid w:val="00DC7633"/>
    <w:rPr>
      <w:b/>
      <w:bCs/>
      <w:smallCaps/>
      <w:spacing w:val="5"/>
    </w:rPr>
  </w:style>
  <w:style w:type="paragraph" w:customStyle="1" w:styleId="9110">
    <w:name w:val="目录 911"/>
    <w:basedOn w:val="812"/>
    <w:rsid w:val="00DC763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DC7633"/>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4457</Words>
  <Characters>25405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2023-08-24T06:55:00Z</dcterms:created>
  <dcterms:modified xsi:type="dcterms:W3CDTF">2023-08-24T06:56:00Z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R5-235078</vt:lpwstr>
  </property>
  <property fmtid="{D5CDD505-2E9C-101B-9397-08002B2CF9AE}" pid="10" name="Spec#">
    <vt:lpwstr>36.523-1</vt:lpwstr>
  </property>
  <property fmtid="{D5CDD505-2E9C-101B-9397-08002B2CF9AE}" pid="11" name="Cr#">
    <vt:lpwstr>5248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NB-IoT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