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0DDE8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E66D7B" w:rsidRPr="00371B70">
        <w:rPr>
          <w:b/>
          <w:i/>
          <w:noProof/>
          <w:sz w:val="28"/>
          <w:highlight w:val="yellow"/>
        </w:rPr>
        <w:t>R5-235027</w:t>
      </w:r>
      <w:r w:rsidR="00371B70" w:rsidRPr="00371B70">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7577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0BB51" w:rsidR="001E41F3" w:rsidRPr="00410371" w:rsidRDefault="00176108" w:rsidP="00547111">
            <w:pPr>
              <w:pStyle w:val="CRCoverPage"/>
              <w:spacing w:after="0"/>
              <w:rPr>
                <w:noProof/>
              </w:rPr>
            </w:pPr>
            <w:bookmarkStart w:id="1" w:name="_GoBack"/>
            <w:bookmarkEnd w:id="1"/>
            <w:r w:rsidRPr="00371B70">
              <w:rPr>
                <w:b/>
                <w:noProof/>
                <w:sz w:val="28"/>
                <w:highlight w:val="yellow"/>
              </w:rPr>
              <w:t>2635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27577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47DDA" w:rsidR="001E41F3" w:rsidRDefault="00EA0CC3">
            <w:pPr>
              <w:pStyle w:val="CRCoverPage"/>
              <w:spacing w:after="0"/>
              <w:ind w:left="100"/>
              <w:rPr>
                <w:noProof/>
              </w:rPr>
            </w:pPr>
            <w:r>
              <w:rPr>
                <w:noProof/>
              </w:rPr>
              <w:t xml:space="preserve">Typo correction for </w:t>
            </w:r>
            <w:r w:rsidRPr="004E2380">
              <w:t>4.5.2.6</w:t>
            </w:r>
            <w:r>
              <w:t xml:space="preserve"> Test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689BB" w:rsidR="001E41F3" w:rsidRDefault="00EA0CC3">
            <w:pPr>
              <w:pStyle w:val="CRCoverPage"/>
              <w:spacing w:after="0"/>
              <w:ind w:left="100"/>
              <w:rPr>
                <w:noProof/>
              </w:rPr>
            </w:pPr>
            <w:r w:rsidRPr="00EA0CC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7577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7577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B0373" w:rsidR="001E41F3" w:rsidRDefault="00EA0CC3">
            <w:pPr>
              <w:pStyle w:val="CRCoverPage"/>
              <w:spacing w:after="0"/>
              <w:ind w:left="100"/>
              <w:rPr>
                <w:noProof/>
              </w:rPr>
            </w:pPr>
            <w:r>
              <w:rPr>
                <w:noProof/>
              </w:rPr>
              <w:t xml:space="preserve">In Test Purpose of TC </w:t>
            </w:r>
            <w:r w:rsidRPr="00EA0CC3">
              <w:rPr>
                <w:noProof/>
              </w:rPr>
              <w:t>4.5.2.6</w:t>
            </w:r>
            <w:r>
              <w:rPr>
                <w:noProof/>
              </w:rPr>
              <w:t xml:space="preserve"> “deactivated NR SCC” is not matching TC title and neither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42601" w:rsidR="001E41F3" w:rsidRDefault="00EA0CC3">
            <w:pPr>
              <w:pStyle w:val="CRCoverPage"/>
              <w:spacing w:after="0"/>
              <w:ind w:left="100"/>
              <w:rPr>
                <w:noProof/>
              </w:rPr>
            </w:pPr>
            <w:r>
              <w:rPr>
                <w:noProof/>
              </w:rPr>
              <w:t>Corrected test purpose to state “</w:t>
            </w:r>
            <w:r w:rsidRPr="00EA0CC3">
              <w:rPr>
                <w:noProof/>
              </w:rPr>
              <w:t>deactivated E-UTRAN SCC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B87E9" w:rsidR="001E41F3" w:rsidRDefault="00EA0CC3">
            <w:pPr>
              <w:pStyle w:val="CRCoverPage"/>
              <w:spacing w:after="0"/>
              <w:ind w:left="100"/>
              <w:rPr>
                <w:noProof/>
              </w:rPr>
            </w:pPr>
            <w:r>
              <w:rPr>
                <w:noProof/>
              </w:rPr>
              <w:t>Test purpose of TC 4.5.2.6 will remain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8EBD1" w:rsidR="001E41F3" w:rsidRDefault="00EA0CC3">
            <w:pPr>
              <w:pStyle w:val="CRCoverPage"/>
              <w:spacing w:after="0"/>
              <w:ind w:left="100"/>
              <w:rPr>
                <w:noProof/>
              </w:rPr>
            </w:pPr>
            <w:r w:rsidRPr="00EA0CC3">
              <w:rPr>
                <w:noProof/>
              </w:rPr>
              <w:t>4.5.2.</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5518D7" w:rsidR="008863B9" w:rsidRDefault="00371B70">
            <w:pPr>
              <w:pStyle w:val="CRCoverPage"/>
              <w:spacing w:after="0"/>
              <w:ind w:left="100"/>
              <w:rPr>
                <w:noProof/>
              </w:rPr>
            </w:pPr>
            <w:r>
              <w:rPr>
                <w:noProof/>
                <w:highlight w:val="yellow"/>
              </w:rPr>
              <w:t>r1: addition of missed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1EC2907" w14:textId="77777777" w:rsidR="005F2A59" w:rsidRPr="004E2380" w:rsidRDefault="005F2A59" w:rsidP="005F2A59">
      <w:pPr>
        <w:pStyle w:val="Heading4"/>
        <w:keepNext w:val="0"/>
        <w:keepLines w:val="0"/>
      </w:pPr>
      <w:bookmarkStart w:id="3" w:name="_Toc21621419"/>
      <w:bookmarkStart w:id="4" w:name="_Toc29297033"/>
      <w:bookmarkStart w:id="5" w:name="_Toc36149224"/>
      <w:bookmarkStart w:id="6" w:name="_Toc44092801"/>
      <w:bookmarkStart w:id="7" w:name="_Toc44093350"/>
      <w:bookmarkStart w:id="8" w:name="_Toc44094173"/>
      <w:bookmarkStart w:id="9" w:name="_Toc44094452"/>
      <w:bookmarkStart w:id="10" w:name="_Toc52295865"/>
      <w:bookmarkStart w:id="11" w:name="_Toc59027568"/>
      <w:bookmarkStart w:id="12" w:name="_Toc69328062"/>
      <w:bookmarkStart w:id="13" w:name="_Toc75989699"/>
      <w:bookmarkStart w:id="14" w:name="_Toc75992805"/>
      <w:bookmarkStart w:id="15" w:name="_Toc76018582"/>
      <w:bookmarkStart w:id="16" w:name="_Toc84513648"/>
      <w:bookmarkStart w:id="17" w:name="_Toc84514212"/>
      <w:r w:rsidRPr="004E2380">
        <w:rPr>
          <w:lang w:eastAsia="sv-SE"/>
        </w:rPr>
        <w:t>4.5.2.6</w:t>
      </w:r>
      <w:r w:rsidRPr="004E2380">
        <w:rPr>
          <w:lang w:eastAsia="sv-SE"/>
        </w:rPr>
        <w:tab/>
      </w:r>
      <w:r w:rsidRPr="004E2380">
        <w:t>EN-DC FR1 interruptions during measurements on deactivated E-UTRAN SCC in asynchronous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BEED68C" w14:textId="77777777" w:rsidR="005F2A59" w:rsidRPr="004E2380" w:rsidRDefault="005F2A59" w:rsidP="005F2A59">
      <w:pPr>
        <w:pStyle w:val="H6"/>
      </w:pPr>
      <w:r w:rsidRPr="004E2380">
        <w:t>4.5.2.6.1</w:t>
      </w:r>
      <w:r w:rsidRPr="004E2380">
        <w:tab/>
        <w:t>Test purpose</w:t>
      </w:r>
    </w:p>
    <w:p w14:paraId="54A98D01" w14:textId="6BE3BEFB" w:rsidR="005F2A59" w:rsidRPr="004E2380" w:rsidRDefault="005F2A59" w:rsidP="005F2A59">
      <w:r w:rsidRPr="004E2380">
        <w:rPr>
          <w:rFonts w:cs="v4.2.0"/>
        </w:rPr>
        <w:t xml:space="preserve">The purpose of this test is </w:t>
      </w:r>
      <w:r w:rsidRPr="004E2380">
        <w:t xml:space="preserve">to verify E-UTRAN </w:t>
      </w:r>
      <w:proofErr w:type="spellStart"/>
      <w:r w:rsidRPr="004E2380">
        <w:t>PCell</w:t>
      </w:r>
      <w:proofErr w:type="spellEnd"/>
      <w:r w:rsidRPr="004E2380">
        <w:t xml:space="preserve"> and NR </w:t>
      </w:r>
      <w:proofErr w:type="spellStart"/>
      <w:r w:rsidRPr="004E2380">
        <w:t>PSCell</w:t>
      </w:r>
      <w:proofErr w:type="spellEnd"/>
      <w:r w:rsidRPr="004E2380">
        <w:t xml:space="preserve"> interruptions during the measurement on the deactivated </w:t>
      </w:r>
      <w:ins w:id="18" w:author="Coroescu Liviu 1CD2" w:date="2023-08-10T13:55:00Z">
        <w:r w:rsidRPr="005F2A59">
          <w:t>E-UTRAN</w:t>
        </w:r>
      </w:ins>
      <w:del w:id="19" w:author="Coroescu Liviu 1CD2" w:date="2023-08-10T13:55:00Z">
        <w:r w:rsidRPr="004E2380" w:rsidDel="005F2A59">
          <w:delText>NR</w:delText>
        </w:r>
      </w:del>
      <w:r w:rsidRPr="004E2380">
        <w:t xml:space="preserve"> SCC, the UE missed ACK/NACK does not exceed the limits. This test will verify the missed ACK/NACK rate for E-UTRAN </w:t>
      </w:r>
      <w:proofErr w:type="spellStart"/>
      <w:r w:rsidRPr="004E2380">
        <w:t>PCell</w:t>
      </w:r>
      <w:proofErr w:type="spellEnd"/>
      <w:r w:rsidRPr="004E2380">
        <w:t xml:space="preserve"> and NR </w:t>
      </w:r>
      <w:proofErr w:type="spellStart"/>
      <w:r w:rsidRPr="004E2380">
        <w:t>PSCell</w:t>
      </w:r>
      <w:proofErr w:type="spellEnd"/>
      <w:r w:rsidRPr="004E2380">
        <w:t xml:space="preserve"> in EN-DC.</w:t>
      </w:r>
    </w:p>
    <w:p w14:paraId="07933888" w14:textId="77777777" w:rsidR="005F2A59" w:rsidRPr="004E2380" w:rsidRDefault="005F2A59" w:rsidP="005F2A59">
      <w:pPr>
        <w:pStyle w:val="H6"/>
      </w:pPr>
      <w:r w:rsidRPr="004E2380">
        <w:t>4.5.2.6.2</w:t>
      </w:r>
      <w:r w:rsidRPr="004E2380">
        <w:tab/>
        <w:t>Test applicability</w:t>
      </w:r>
    </w:p>
    <w:p w14:paraId="35EC72BA" w14:textId="77777777" w:rsidR="005F2A59" w:rsidRPr="004E2380" w:rsidRDefault="005F2A59" w:rsidP="005F2A59">
      <w:r w:rsidRPr="004E2380">
        <w:rPr>
          <w:lang w:eastAsia="sv-SE"/>
        </w:rPr>
        <w:t xml:space="preserve">This test applies to all types of </w:t>
      </w:r>
      <w:r w:rsidRPr="004E2380">
        <w:t>E-UTRA UE release 15 and forward supporting EN-DC and 2 DL CA in E-UTRA.</w:t>
      </w:r>
    </w:p>
    <w:p w14:paraId="4AFA21B0" w14:textId="77777777" w:rsidR="005F2A59" w:rsidRPr="004E2380" w:rsidRDefault="005F2A59" w:rsidP="005F2A59">
      <w:pPr>
        <w:pStyle w:val="H6"/>
      </w:pPr>
      <w:r w:rsidRPr="004E2380">
        <w:t>4.5.2.6.3</w:t>
      </w:r>
      <w:r w:rsidRPr="004E2380">
        <w:tab/>
        <w:t>Minimum conformance requirements</w:t>
      </w:r>
    </w:p>
    <w:p w14:paraId="78EB27CA" w14:textId="77777777" w:rsidR="005F2A59" w:rsidRPr="004E2380" w:rsidRDefault="005F2A59" w:rsidP="005F2A59">
      <w:r w:rsidRPr="004E2380">
        <w:rPr>
          <w:rFonts w:cs="v4.2.0"/>
        </w:rPr>
        <w:t>The minimum conformance requirements are defined in clause 4.5.2.0.3.</w:t>
      </w:r>
    </w:p>
    <w:p w14:paraId="70625BD4" w14:textId="77777777" w:rsidR="005F2A59" w:rsidRPr="004E2380" w:rsidRDefault="005F2A59" w:rsidP="005F2A59">
      <w:r w:rsidRPr="004E2380">
        <w:t>The normative reference for this requirement is TS 38.133 [6] clause A.4.5.2.6.</w:t>
      </w:r>
    </w:p>
    <w:p w14:paraId="0869C024" w14:textId="77777777" w:rsidR="005F2A59" w:rsidRPr="004E2380" w:rsidRDefault="005F2A59" w:rsidP="005F2A59">
      <w:pPr>
        <w:pStyle w:val="H6"/>
      </w:pPr>
      <w:r w:rsidRPr="004E2380">
        <w:t>4.5.2.6.4</w:t>
      </w:r>
      <w:r w:rsidRPr="004E2380">
        <w:tab/>
        <w:t>Test description</w:t>
      </w:r>
    </w:p>
    <w:p w14:paraId="5BFCDCC0" w14:textId="77777777" w:rsidR="005F2A59" w:rsidRPr="004E2380" w:rsidRDefault="005F2A59" w:rsidP="005F2A59">
      <w:pPr>
        <w:pStyle w:val="H6"/>
        <w:keepNext w:val="0"/>
        <w:keepLines w:val="0"/>
        <w:rPr>
          <w:lang w:eastAsia="sv-SE"/>
        </w:rPr>
      </w:pPr>
      <w:r w:rsidRPr="004E2380">
        <w:rPr>
          <w:lang w:eastAsia="sv-SE"/>
        </w:rPr>
        <w:t>4.5.2.6.4.1</w:t>
      </w:r>
      <w:r w:rsidRPr="004E2380">
        <w:rPr>
          <w:lang w:eastAsia="sv-SE"/>
        </w:rPr>
        <w:tab/>
        <w:t>Initial conditions</w:t>
      </w:r>
    </w:p>
    <w:p w14:paraId="0EAD8A05" w14:textId="77777777" w:rsidR="005F2A59" w:rsidRPr="004E2380" w:rsidRDefault="005F2A59" w:rsidP="005F2A59">
      <w:pPr>
        <w:rPr>
          <w:lang w:eastAsia="sv-SE"/>
        </w:rPr>
      </w:pPr>
      <w:r w:rsidRPr="004E2380">
        <w:rPr>
          <w:lang w:eastAsia="sv-SE"/>
        </w:rPr>
        <w:t>This test shall be tested using any of the test configurations in Table 4.5.2.6.4.1-1.</w:t>
      </w:r>
    </w:p>
    <w:p w14:paraId="3294943F" w14:textId="77777777" w:rsidR="005F2A59" w:rsidRPr="004E2380" w:rsidRDefault="005F2A59" w:rsidP="005F2A59">
      <w:pPr>
        <w:pStyle w:val="TH"/>
        <w:keepNext w:val="0"/>
        <w:keepLines w:val="0"/>
      </w:pPr>
      <w:r w:rsidRPr="004E2380">
        <w:t xml:space="preserve">Table 4.5.2.6.4.1-1: </w:t>
      </w:r>
      <w:r w:rsidRPr="004E2380">
        <w:rPr>
          <w:lang w:eastAsia="sv-SE"/>
        </w:rPr>
        <w:t xml:space="preserve">Supported </w:t>
      </w:r>
      <w:r w:rsidRPr="004E2380">
        <w:t>test configurations for EN-DC FR1 interruptions</w:t>
      </w:r>
      <w:r w:rsidRPr="004E2380">
        <w:br/>
        <w:t>during measurements on deactivated E-UTRAN SCC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F2A59" w:rsidRPr="004E2380" w14:paraId="4A5B5B3A" w14:textId="77777777" w:rsidTr="007221D0">
        <w:trPr>
          <w:trHeight w:val="106"/>
          <w:jc w:val="center"/>
        </w:trPr>
        <w:tc>
          <w:tcPr>
            <w:tcW w:w="2376" w:type="dxa"/>
            <w:vMerge w:val="restart"/>
            <w:tcBorders>
              <w:top w:val="single" w:sz="4" w:space="0" w:color="auto"/>
              <w:left w:val="single" w:sz="4" w:space="0" w:color="auto"/>
              <w:right w:val="single" w:sz="4" w:space="0" w:color="auto"/>
            </w:tcBorders>
            <w:hideMark/>
          </w:tcPr>
          <w:p w14:paraId="0907F1BB" w14:textId="77777777" w:rsidR="005F2A59" w:rsidRPr="004E2380" w:rsidRDefault="005F2A59" w:rsidP="007221D0">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10D1594B" w14:textId="77777777" w:rsidR="005F2A59" w:rsidRPr="004E2380" w:rsidRDefault="005F2A59" w:rsidP="007221D0">
            <w:pPr>
              <w:pStyle w:val="TAH"/>
              <w:keepNext w:val="0"/>
              <w:keepLines w:val="0"/>
            </w:pPr>
            <w:r w:rsidRPr="004E2380">
              <w:t>Description</w:t>
            </w:r>
          </w:p>
        </w:tc>
      </w:tr>
      <w:tr w:rsidR="005F2A59" w:rsidRPr="004E2380" w14:paraId="6E770A68" w14:textId="77777777" w:rsidTr="007221D0">
        <w:trPr>
          <w:trHeight w:val="106"/>
          <w:jc w:val="center"/>
        </w:trPr>
        <w:tc>
          <w:tcPr>
            <w:tcW w:w="2376" w:type="dxa"/>
            <w:vMerge/>
            <w:tcBorders>
              <w:left w:val="single" w:sz="4" w:space="0" w:color="auto"/>
              <w:bottom w:val="single" w:sz="4" w:space="0" w:color="auto"/>
              <w:right w:val="single" w:sz="4" w:space="0" w:color="auto"/>
            </w:tcBorders>
          </w:tcPr>
          <w:p w14:paraId="2DC796C4" w14:textId="77777777" w:rsidR="005F2A59" w:rsidRPr="004E2380" w:rsidRDefault="005F2A59" w:rsidP="007221D0">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CEF96BF" w14:textId="77777777" w:rsidR="005F2A59" w:rsidRPr="004E2380" w:rsidRDefault="005F2A59" w:rsidP="007221D0">
            <w:pPr>
              <w:pStyle w:val="TAH"/>
              <w:keepNext w:val="0"/>
              <w:keepLines w:val="0"/>
            </w:pPr>
            <w:r w:rsidRPr="004E2380">
              <w:t xml:space="preserve">LTE </w:t>
            </w:r>
            <w:proofErr w:type="spellStart"/>
            <w:r w:rsidRPr="004E2380">
              <w:t>PCell</w:t>
            </w:r>
            <w:proofErr w:type="spellEnd"/>
            <w:r w:rsidRPr="004E2380">
              <w:t xml:space="preserve"> + NR </w:t>
            </w:r>
            <w:proofErr w:type="spellStart"/>
            <w:r w:rsidRPr="004E2380">
              <w:t>PSCell</w:t>
            </w:r>
            <w:proofErr w:type="spellEnd"/>
            <w:r w:rsidRPr="004E2380">
              <w:t xml:space="preserve"> </w:t>
            </w:r>
            <w:r w:rsidRPr="004E2380">
              <w:rPr>
                <w:vertAlign w:val="superscript"/>
              </w:rPr>
              <w:t>Note 2</w:t>
            </w:r>
          </w:p>
        </w:tc>
      </w:tr>
      <w:tr w:rsidR="005F2A59" w:rsidRPr="004E2380" w14:paraId="38C95362"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67D71CA2" w14:textId="77777777" w:rsidR="005F2A59" w:rsidRPr="004E2380" w:rsidRDefault="005F2A59" w:rsidP="007221D0">
            <w:pPr>
              <w:pStyle w:val="TAL"/>
              <w:keepNext w:val="0"/>
              <w:keepLines w:val="0"/>
            </w:pPr>
            <w:r w:rsidRPr="004E2380">
              <w:rPr>
                <w:rFonts w:cs="Arial"/>
                <w:szCs w:val="18"/>
              </w:rPr>
              <w:t>4.5.2.6-1</w:t>
            </w:r>
          </w:p>
        </w:tc>
        <w:tc>
          <w:tcPr>
            <w:tcW w:w="7479" w:type="dxa"/>
            <w:tcBorders>
              <w:top w:val="single" w:sz="4" w:space="0" w:color="auto"/>
              <w:left w:val="single" w:sz="4" w:space="0" w:color="auto"/>
              <w:bottom w:val="single" w:sz="4" w:space="0" w:color="auto"/>
              <w:right w:val="single" w:sz="4" w:space="0" w:color="auto"/>
            </w:tcBorders>
            <w:hideMark/>
          </w:tcPr>
          <w:p w14:paraId="42725F93" w14:textId="77777777" w:rsidR="005F2A59" w:rsidRPr="004E2380" w:rsidRDefault="005F2A59" w:rsidP="007221D0">
            <w:pPr>
              <w:pStyle w:val="TAL"/>
              <w:keepNext w:val="0"/>
              <w:keepLines w:val="0"/>
            </w:pPr>
            <w:r w:rsidRPr="004E2380">
              <w:t>LTE FDD, NR 15 kHz SSB SCS, 10MHz bandwidth, FDD duplex mode</w:t>
            </w:r>
          </w:p>
        </w:tc>
      </w:tr>
      <w:tr w:rsidR="005F2A59" w:rsidRPr="004E2380" w14:paraId="69742330"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1E90AD4C" w14:textId="77777777" w:rsidR="005F2A59" w:rsidRPr="004E2380" w:rsidRDefault="005F2A59" w:rsidP="007221D0">
            <w:pPr>
              <w:pStyle w:val="TAL"/>
              <w:keepNext w:val="0"/>
              <w:keepLines w:val="0"/>
            </w:pPr>
            <w:r w:rsidRPr="004E2380">
              <w:rPr>
                <w:rFonts w:cs="Arial"/>
                <w:szCs w:val="18"/>
              </w:rPr>
              <w:t>4.5.2.6-2</w:t>
            </w:r>
          </w:p>
        </w:tc>
        <w:tc>
          <w:tcPr>
            <w:tcW w:w="7479" w:type="dxa"/>
            <w:tcBorders>
              <w:top w:val="single" w:sz="4" w:space="0" w:color="auto"/>
              <w:left w:val="single" w:sz="4" w:space="0" w:color="auto"/>
              <w:bottom w:val="single" w:sz="4" w:space="0" w:color="auto"/>
              <w:right w:val="single" w:sz="4" w:space="0" w:color="auto"/>
            </w:tcBorders>
            <w:hideMark/>
          </w:tcPr>
          <w:p w14:paraId="2F54F628" w14:textId="77777777" w:rsidR="005F2A59" w:rsidRPr="004E2380" w:rsidRDefault="005F2A59" w:rsidP="007221D0">
            <w:pPr>
              <w:pStyle w:val="TAL"/>
              <w:keepNext w:val="0"/>
              <w:keepLines w:val="0"/>
            </w:pPr>
            <w:r w:rsidRPr="004E2380">
              <w:t>LTE FDD, NR 15 kHz SSB SCS, 10MHz bandwidth, TDD duplex mode</w:t>
            </w:r>
          </w:p>
        </w:tc>
      </w:tr>
      <w:tr w:rsidR="005F2A59" w:rsidRPr="004E2380" w14:paraId="27E94F8D"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2776CD4B" w14:textId="77777777" w:rsidR="005F2A59" w:rsidRPr="004E2380" w:rsidRDefault="005F2A59" w:rsidP="007221D0">
            <w:pPr>
              <w:pStyle w:val="TAL"/>
              <w:keepNext w:val="0"/>
              <w:keepLines w:val="0"/>
            </w:pPr>
            <w:r w:rsidRPr="004E2380">
              <w:rPr>
                <w:rFonts w:cs="Arial"/>
                <w:szCs w:val="18"/>
              </w:rPr>
              <w:t>4.5.2.6-</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13AE7C75" w14:textId="77777777" w:rsidR="005F2A59" w:rsidRPr="004E2380" w:rsidRDefault="005F2A59" w:rsidP="007221D0">
            <w:pPr>
              <w:pStyle w:val="TAL"/>
              <w:keepNext w:val="0"/>
              <w:keepLines w:val="0"/>
            </w:pPr>
            <w:r w:rsidRPr="004E2380">
              <w:t>LTE FDD, NR 30 kHz SSB SCS, 40MHz bandwidth, TDD duplex mode</w:t>
            </w:r>
          </w:p>
        </w:tc>
      </w:tr>
      <w:tr w:rsidR="005F2A59" w:rsidRPr="004E2380" w14:paraId="42F45FFB"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3C9D8CCB" w14:textId="77777777" w:rsidR="005F2A59" w:rsidRPr="004E2380" w:rsidRDefault="005F2A59" w:rsidP="007221D0">
            <w:pPr>
              <w:pStyle w:val="TAL"/>
              <w:keepNext w:val="0"/>
              <w:keepLines w:val="0"/>
            </w:pPr>
            <w:r w:rsidRPr="004E2380">
              <w:rPr>
                <w:rFonts w:cs="Arial"/>
                <w:szCs w:val="18"/>
              </w:rPr>
              <w:t>4.5.2.6-</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032F26E9" w14:textId="77777777" w:rsidR="005F2A59" w:rsidRPr="004E2380" w:rsidRDefault="005F2A59" w:rsidP="007221D0">
            <w:pPr>
              <w:pStyle w:val="TAL"/>
              <w:keepNext w:val="0"/>
              <w:keepLines w:val="0"/>
            </w:pPr>
            <w:r w:rsidRPr="004E2380">
              <w:t>LTE TDD, NR 15 kHz SSB SCS, 10MHz bandwidth, FDD duplex mode</w:t>
            </w:r>
          </w:p>
        </w:tc>
      </w:tr>
      <w:tr w:rsidR="005F2A59" w:rsidRPr="004E2380" w14:paraId="182047A8"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341307E3" w14:textId="77777777" w:rsidR="005F2A59" w:rsidRPr="004E2380" w:rsidRDefault="005F2A59" w:rsidP="007221D0">
            <w:pPr>
              <w:pStyle w:val="TAL"/>
              <w:keepNext w:val="0"/>
              <w:keepLines w:val="0"/>
            </w:pPr>
            <w:r w:rsidRPr="004E2380">
              <w:rPr>
                <w:rFonts w:cs="Arial"/>
                <w:szCs w:val="18"/>
              </w:rPr>
              <w:t>4.5.2.6-</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592268EE" w14:textId="77777777" w:rsidR="005F2A59" w:rsidRPr="004E2380" w:rsidRDefault="005F2A59" w:rsidP="007221D0">
            <w:pPr>
              <w:pStyle w:val="TAL"/>
              <w:keepNext w:val="0"/>
              <w:keepLines w:val="0"/>
            </w:pPr>
            <w:r w:rsidRPr="004E2380">
              <w:t>LTE TDD, NR 15 kHz SSB SCS, 10MHz bandwidth, TDD duplex mode</w:t>
            </w:r>
          </w:p>
        </w:tc>
      </w:tr>
      <w:tr w:rsidR="005F2A59" w:rsidRPr="004E2380" w14:paraId="3D667488"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2969BFAA" w14:textId="77777777" w:rsidR="005F2A59" w:rsidRPr="004E2380" w:rsidRDefault="005F2A59" w:rsidP="007221D0">
            <w:pPr>
              <w:pStyle w:val="TAL"/>
              <w:keepNext w:val="0"/>
              <w:keepLines w:val="0"/>
            </w:pPr>
            <w:r w:rsidRPr="004E2380">
              <w:rPr>
                <w:rFonts w:cs="Arial"/>
                <w:szCs w:val="18"/>
              </w:rPr>
              <w:t>4.5.2.6-</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58EAA91C" w14:textId="77777777" w:rsidR="005F2A59" w:rsidRPr="004E2380" w:rsidRDefault="005F2A59" w:rsidP="007221D0">
            <w:pPr>
              <w:pStyle w:val="TAL"/>
              <w:keepNext w:val="0"/>
              <w:keepLines w:val="0"/>
            </w:pPr>
            <w:r w:rsidRPr="004E2380">
              <w:t>LTE TDD, NR 30 kHz SSB SCS, 40MHz bandwidth, TDD duplex mode</w:t>
            </w:r>
          </w:p>
        </w:tc>
      </w:tr>
      <w:tr w:rsidR="005F2A59" w:rsidRPr="004E2380" w14:paraId="75F38230" w14:textId="77777777" w:rsidTr="007221D0">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E916BB0" w14:textId="77777777" w:rsidR="005F2A59" w:rsidRPr="004E2380" w:rsidRDefault="005F2A59" w:rsidP="007221D0">
            <w:pPr>
              <w:pStyle w:val="TAN"/>
              <w:keepNext w:val="0"/>
              <w:keepLines w:val="0"/>
            </w:pPr>
            <w:r w:rsidRPr="004E2380">
              <w:t>NOTE.1:</w:t>
            </w:r>
            <w:r w:rsidRPr="004E2380">
              <w:tab/>
              <w:t>The UE is only required to be tested in one of the supported test configurations.</w:t>
            </w:r>
          </w:p>
          <w:p w14:paraId="4BDCF017" w14:textId="77777777" w:rsidR="005F2A59" w:rsidRPr="004E2380" w:rsidRDefault="005F2A59" w:rsidP="007221D0">
            <w:pPr>
              <w:pStyle w:val="TAN"/>
              <w:keepNext w:val="0"/>
              <w:keepLines w:val="0"/>
            </w:pPr>
            <w:r w:rsidRPr="004E2380">
              <w:t xml:space="preserve">NOTE 2: </w:t>
            </w:r>
            <w:r w:rsidRPr="004E2380">
              <w:tab/>
              <w:t xml:space="preserve">The duplex mode of the LTE </w:t>
            </w:r>
            <w:proofErr w:type="spellStart"/>
            <w:r w:rsidRPr="004E2380">
              <w:t>SCell</w:t>
            </w:r>
            <w:proofErr w:type="spellEnd"/>
            <w:r w:rsidRPr="004E2380">
              <w:t xml:space="preserve"> is determined based on the band combination to be tested.</w:t>
            </w:r>
          </w:p>
        </w:tc>
      </w:tr>
    </w:tbl>
    <w:p w14:paraId="19D6517E" w14:textId="77777777" w:rsidR="005F2A59" w:rsidRPr="004E2380" w:rsidRDefault="005F2A59" w:rsidP="005F2A59">
      <w:pPr>
        <w:rPr>
          <w:lang w:eastAsia="sv-SE"/>
        </w:rPr>
      </w:pPr>
    </w:p>
    <w:p w14:paraId="4E011189" w14:textId="77777777" w:rsidR="005F2A59" w:rsidRPr="004E2380" w:rsidRDefault="005F2A59" w:rsidP="005F2A59">
      <w:pPr>
        <w:rPr>
          <w:lang w:eastAsia="sv-SE"/>
        </w:rPr>
      </w:pPr>
      <w:r w:rsidRPr="004E2380">
        <w:rPr>
          <w:lang w:eastAsia="sv-SE"/>
        </w:rPr>
        <w:t>Configure the test equipment and the DUT according to the parameters in Table 4.5.2.6.4.1-2.</w:t>
      </w:r>
    </w:p>
    <w:p w14:paraId="1A0A888B" w14:textId="77777777" w:rsidR="005F2A59" w:rsidRPr="004E2380" w:rsidRDefault="005F2A59" w:rsidP="005F2A59">
      <w:pPr>
        <w:pStyle w:val="TH"/>
      </w:pPr>
      <w:r w:rsidRPr="004E2380">
        <w:t>Table 4.5.2.6.4.1-2: Initial conditions for EN-DC FR1 interruptions</w:t>
      </w:r>
      <w:r w:rsidRPr="004E2380">
        <w:br/>
        <w:t>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2A59" w:rsidRPr="004E2380" w14:paraId="4AEF5B2B"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2124F2D2" w14:textId="77777777" w:rsidR="005F2A59" w:rsidRPr="004E2380" w:rsidRDefault="005F2A59" w:rsidP="007221D0">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843037" w14:textId="77777777" w:rsidR="005F2A59" w:rsidRPr="004E2380" w:rsidRDefault="005F2A59" w:rsidP="007221D0">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73A8439" w14:textId="77777777" w:rsidR="005F2A59" w:rsidRPr="004E2380" w:rsidRDefault="005F2A59" w:rsidP="007221D0">
            <w:pPr>
              <w:pStyle w:val="TAH"/>
            </w:pPr>
            <w:r w:rsidRPr="004E2380">
              <w:t>Comment</w:t>
            </w:r>
          </w:p>
        </w:tc>
      </w:tr>
      <w:tr w:rsidR="005F2A59" w:rsidRPr="004E2380" w14:paraId="79D95EE8"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5B896001" w14:textId="77777777" w:rsidR="005F2A59" w:rsidRPr="004E2380" w:rsidRDefault="005F2A59" w:rsidP="007221D0">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34E8F8" w14:textId="77777777" w:rsidR="005F2A59" w:rsidRPr="004E2380" w:rsidRDefault="005F2A59" w:rsidP="007221D0">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48DA4D6E" w14:textId="77777777" w:rsidR="005F2A59" w:rsidRPr="004E2380" w:rsidRDefault="005F2A59" w:rsidP="007221D0">
            <w:pPr>
              <w:pStyle w:val="TAL"/>
            </w:pPr>
            <w:r w:rsidRPr="004E2380">
              <w:t>As specified in TS 38.508-1 [14] clause 4.1.</w:t>
            </w:r>
          </w:p>
        </w:tc>
      </w:tr>
      <w:tr w:rsidR="005F2A59" w:rsidRPr="004E2380" w14:paraId="510D2912"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231AE457" w14:textId="77777777" w:rsidR="005F2A59" w:rsidRPr="004E2380" w:rsidRDefault="005F2A59" w:rsidP="007221D0">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B6B366" w14:textId="77777777" w:rsidR="005F2A59" w:rsidRPr="004E2380" w:rsidRDefault="005F2A59" w:rsidP="007221D0">
            <w:pPr>
              <w:pStyle w:val="TAL"/>
            </w:pPr>
            <w:r w:rsidRPr="004E2380">
              <w:t>As specified in Annex E, table E.2-1 and TS 38.508-1 [14] clause 4.3.1.</w:t>
            </w:r>
          </w:p>
        </w:tc>
      </w:tr>
      <w:tr w:rsidR="005F2A59" w:rsidRPr="004E2380" w14:paraId="53A182D8"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00ED694A" w14:textId="77777777" w:rsidR="005F2A59" w:rsidRPr="004E2380" w:rsidRDefault="005F2A59" w:rsidP="007221D0">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ECF5E1" w14:textId="77777777" w:rsidR="005F2A59" w:rsidRPr="004E2380" w:rsidRDefault="005F2A59" w:rsidP="007221D0">
            <w:pPr>
              <w:pStyle w:val="TAL"/>
            </w:pPr>
            <w:r w:rsidRPr="004E2380">
              <w:t>As specified by the test configuration selected from Table 4.5.2.6.4.1-1.</w:t>
            </w:r>
          </w:p>
        </w:tc>
      </w:tr>
      <w:tr w:rsidR="005F2A59" w:rsidRPr="004E2380" w14:paraId="78EA7BF4"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76257018" w14:textId="77777777" w:rsidR="005F2A59" w:rsidRPr="004E2380" w:rsidRDefault="005F2A59" w:rsidP="007221D0">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4A4627" w14:textId="77777777" w:rsidR="005F2A59" w:rsidRPr="004E2380" w:rsidRDefault="005F2A59" w:rsidP="007221D0">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D71FC57" w14:textId="77777777" w:rsidR="005F2A59" w:rsidRPr="004E2380" w:rsidRDefault="005F2A59" w:rsidP="007221D0">
            <w:pPr>
              <w:pStyle w:val="TAL"/>
            </w:pPr>
            <w:r w:rsidRPr="004E2380">
              <w:t>As specified in clause C.2.1.</w:t>
            </w:r>
          </w:p>
        </w:tc>
      </w:tr>
      <w:tr w:rsidR="005F2A59" w:rsidRPr="004E2380" w14:paraId="67BACF1F" w14:textId="77777777" w:rsidTr="007221D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A2447D" w14:textId="77777777" w:rsidR="005F2A59" w:rsidRPr="004E2380" w:rsidRDefault="005F2A59" w:rsidP="007221D0">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2A4B33" w14:textId="77777777" w:rsidR="005F2A59" w:rsidRPr="004E2380" w:rsidRDefault="005F2A59" w:rsidP="007221D0">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393AA8F" w14:textId="77777777" w:rsidR="005F2A59" w:rsidRPr="004E2380" w:rsidRDefault="005F2A59" w:rsidP="007221D0">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031148" w14:textId="77777777" w:rsidR="005F2A59" w:rsidRPr="004E2380" w:rsidRDefault="005F2A59" w:rsidP="007221D0">
            <w:pPr>
              <w:pStyle w:val="TAL"/>
            </w:pPr>
            <w:r w:rsidRPr="004E2380">
              <w:t>As specified in TS 38.508-1 [14] Annex A.</w:t>
            </w:r>
          </w:p>
        </w:tc>
      </w:tr>
      <w:tr w:rsidR="005F2A59" w:rsidRPr="004E2380" w14:paraId="51202C6B" w14:textId="77777777" w:rsidTr="007221D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A8BB8C" w14:textId="77777777" w:rsidR="005F2A59" w:rsidRPr="004E2380" w:rsidRDefault="005F2A59" w:rsidP="007221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F90D2" w14:textId="77777777" w:rsidR="005F2A59" w:rsidRPr="004E2380" w:rsidRDefault="005F2A59" w:rsidP="007221D0">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33D3B383" w14:textId="77777777" w:rsidR="005F2A59" w:rsidRPr="004E2380" w:rsidRDefault="005F2A59" w:rsidP="007221D0">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9A7FA8" w14:textId="77777777" w:rsidR="005F2A59" w:rsidRPr="004E2380" w:rsidRDefault="005F2A59" w:rsidP="007221D0">
            <w:pPr>
              <w:keepNext/>
              <w:keepLines/>
              <w:spacing w:after="0"/>
              <w:rPr>
                <w:rFonts w:ascii="Arial" w:hAnsi="Arial"/>
                <w:sz w:val="18"/>
              </w:rPr>
            </w:pPr>
          </w:p>
        </w:tc>
      </w:tr>
      <w:tr w:rsidR="005F2A59" w:rsidRPr="004E2380" w14:paraId="412BD14D"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5A54DD49" w14:textId="77777777" w:rsidR="005F2A59" w:rsidRPr="004E2380" w:rsidRDefault="005F2A59" w:rsidP="007221D0">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BA2040" w14:textId="77777777" w:rsidR="005F2A59" w:rsidRPr="004E2380" w:rsidRDefault="005F2A59" w:rsidP="007221D0">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7373EBD9" w14:textId="77777777" w:rsidR="005F2A59" w:rsidRPr="004E2380" w:rsidRDefault="005F2A59" w:rsidP="007221D0">
            <w:pPr>
              <w:pStyle w:val="TAL"/>
            </w:pPr>
          </w:p>
        </w:tc>
      </w:tr>
    </w:tbl>
    <w:p w14:paraId="49095F59" w14:textId="77777777" w:rsidR="005F2A59" w:rsidRPr="004E2380" w:rsidRDefault="005F2A59" w:rsidP="005F2A59">
      <w:pPr>
        <w:rPr>
          <w:lang w:eastAsia="sv-SE"/>
        </w:rPr>
      </w:pPr>
    </w:p>
    <w:p w14:paraId="079BB426" w14:textId="77777777" w:rsidR="005F2A59" w:rsidRPr="004E2380" w:rsidRDefault="005F2A59" w:rsidP="005F2A59">
      <w:pPr>
        <w:pStyle w:val="B10"/>
      </w:pPr>
      <w:r w:rsidRPr="004E2380">
        <w:t>1.</w:t>
      </w:r>
      <w:r w:rsidRPr="004E2380">
        <w:tab/>
        <w:t>The general test parameter settings are set up according to Table 4.5.2.6.4.1-3.</w:t>
      </w:r>
    </w:p>
    <w:p w14:paraId="7B5ACEF9" w14:textId="77777777" w:rsidR="005F2A59" w:rsidRPr="004E2380" w:rsidRDefault="005F2A59" w:rsidP="005F2A59">
      <w:pPr>
        <w:pStyle w:val="B10"/>
      </w:pPr>
      <w:r w:rsidRPr="004E2380">
        <w:t>2.</w:t>
      </w:r>
      <w:r w:rsidRPr="004E2380">
        <w:tab/>
        <w:t xml:space="preserve">Message contents are defined in clause </w:t>
      </w:r>
      <w:r w:rsidRPr="004E2380">
        <w:rPr>
          <w:lang w:eastAsia="sv-SE"/>
        </w:rPr>
        <w:t>4.5.2.6.4.3.</w:t>
      </w:r>
    </w:p>
    <w:p w14:paraId="65C316FF" w14:textId="77777777" w:rsidR="005F2A59" w:rsidRPr="004E2380" w:rsidRDefault="005F2A59" w:rsidP="005F2A59">
      <w:pPr>
        <w:pStyle w:val="B10"/>
      </w:pPr>
      <w:r w:rsidRPr="004E2380">
        <w:t>3.</w:t>
      </w:r>
      <w:r w:rsidRPr="004E2380">
        <w:tab/>
        <w:t>There are two E-UTRAN carriers and one NR carrier and three cells specified in the test. Cell1 and Cell3 is E</w:t>
      </w:r>
      <w:r w:rsidRPr="004E2380">
        <w:noBreakHyphen/>
        <w:t xml:space="preserve">UTRAN </w:t>
      </w:r>
      <w:proofErr w:type="spellStart"/>
      <w:r w:rsidRPr="004E2380">
        <w:t>PCell</w:t>
      </w:r>
      <w:proofErr w:type="spellEnd"/>
      <w:r w:rsidRPr="004E2380">
        <w:t xml:space="preserve"> and E-UTRAN deactivated </w:t>
      </w:r>
      <w:proofErr w:type="spellStart"/>
      <w:r w:rsidRPr="004E2380">
        <w:t>SCell</w:t>
      </w:r>
      <w:proofErr w:type="spellEnd"/>
      <w:r w:rsidRPr="004E2380">
        <w:t xml:space="preserve">, Cell2 is NR FR1 </w:t>
      </w:r>
      <w:proofErr w:type="spellStart"/>
      <w:r w:rsidRPr="004E2380">
        <w:t>PSCell</w:t>
      </w:r>
      <w:proofErr w:type="spellEnd"/>
      <w:r w:rsidRPr="004E2380">
        <w:t xml:space="preserve">. Cell 1 is the cell used for </w:t>
      </w:r>
      <w:r w:rsidRPr="004E2380">
        <w:lastRenderedPageBreak/>
        <w:t xml:space="preserve">connection setup with the power level set according to </w:t>
      </w:r>
      <w:r w:rsidRPr="004E2380">
        <w:rPr>
          <w:lang w:eastAsia="ja-JP"/>
        </w:rPr>
        <w:t>Table A.6.1.1-1</w:t>
      </w:r>
      <w:r w:rsidRPr="004E2380">
        <w:t xml:space="preserve">. Cell 3 shall be configured according to Table A.6.1.1-1 except for the RF channel number 3. Cell 2 shall be configured according to </w:t>
      </w:r>
      <w:r w:rsidRPr="004E2380">
        <w:rPr>
          <w:lang w:eastAsia="ja-JP"/>
        </w:rPr>
        <w:t>clauses C.1.1 and C.1.2</w:t>
      </w:r>
      <w:r w:rsidRPr="004E2380">
        <w:t>.</w:t>
      </w:r>
    </w:p>
    <w:p w14:paraId="08562E40" w14:textId="77777777" w:rsidR="005F2A59" w:rsidRPr="004E2380" w:rsidRDefault="005F2A59" w:rsidP="005F2A59">
      <w:pPr>
        <w:pStyle w:val="TH"/>
        <w:keepNext w:val="0"/>
        <w:keepLines w:val="0"/>
      </w:pPr>
      <w:r w:rsidRPr="004E2380">
        <w:t>Table 4.5.2.6.4.1-3: General test parameters for EN-DC FR1 interruptions</w:t>
      </w:r>
      <w:r w:rsidRPr="004E2380">
        <w:br/>
        <w:t>during measurements on deactivated E-UTRAN SCC in asynchronous EN-DC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4"/>
        <w:gridCol w:w="580"/>
        <w:gridCol w:w="808"/>
        <w:gridCol w:w="4516"/>
      </w:tblGrid>
      <w:tr w:rsidR="005F2A59" w:rsidRPr="004E2380" w14:paraId="703A2E2B"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D38F928" w14:textId="77777777" w:rsidR="005F2A59" w:rsidRPr="004E2380" w:rsidRDefault="005F2A59" w:rsidP="007221D0">
            <w:pPr>
              <w:pStyle w:val="TAH"/>
              <w:keepNext w:val="0"/>
              <w:keepLines w:val="0"/>
            </w:pPr>
            <w:r w:rsidRPr="004E2380">
              <w:t>Parameter</w:t>
            </w:r>
          </w:p>
        </w:tc>
        <w:tc>
          <w:tcPr>
            <w:tcW w:w="580" w:type="dxa"/>
            <w:tcBorders>
              <w:top w:val="single" w:sz="4" w:space="0" w:color="auto"/>
              <w:left w:val="single" w:sz="4" w:space="0" w:color="auto"/>
              <w:bottom w:val="single" w:sz="4" w:space="0" w:color="auto"/>
              <w:right w:val="single" w:sz="4" w:space="0" w:color="auto"/>
            </w:tcBorders>
            <w:hideMark/>
          </w:tcPr>
          <w:p w14:paraId="3DBB5E4E" w14:textId="77777777" w:rsidR="005F2A59" w:rsidRPr="004E2380" w:rsidRDefault="005F2A59" w:rsidP="007221D0">
            <w:pPr>
              <w:pStyle w:val="TAH"/>
              <w:keepNext w:val="0"/>
              <w:keepLines w:val="0"/>
            </w:pPr>
            <w:r w:rsidRPr="004E2380">
              <w:t>Unit</w:t>
            </w:r>
          </w:p>
        </w:tc>
        <w:tc>
          <w:tcPr>
            <w:tcW w:w="808" w:type="dxa"/>
            <w:tcBorders>
              <w:top w:val="single" w:sz="4" w:space="0" w:color="auto"/>
              <w:left w:val="single" w:sz="4" w:space="0" w:color="auto"/>
              <w:bottom w:val="single" w:sz="4" w:space="0" w:color="auto"/>
              <w:right w:val="single" w:sz="4" w:space="0" w:color="auto"/>
            </w:tcBorders>
            <w:hideMark/>
          </w:tcPr>
          <w:p w14:paraId="581DAA08" w14:textId="77777777" w:rsidR="005F2A59" w:rsidRPr="004E2380" w:rsidRDefault="005F2A59" w:rsidP="007221D0">
            <w:pPr>
              <w:pStyle w:val="TAH"/>
              <w:keepNext w:val="0"/>
              <w:keepLines w:val="0"/>
            </w:pPr>
            <w:r w:rsidRPr="004E2380">
              <w:t>Value</w:t>
            </w:r>
          </w:p>
        </w:tc>
        <w:tc>
          <w:tcPr>
            <w:tcW w:w="4516" w:type="dxa"/>
            <w:tcBorders>
              <w:top w:val="single" w:sz="4" w:space="0" w:color="auto"/>
              <w:left w:val="single" w:sz="4" w:space="0" w:color="auto"/>
              <w:bottom w:val="single" w:sz="4" w:space="0" w:color="auto"/>
              <w:right w:val="single" w:sz="4" w:space="0" w:color="auto"/>
            </w:tcBorders>
            <w:hideMark/>
          </w:tcPr>
          <w:p w14:paraId="0510CAA1" w14:textId="77777777" w:rsidR="005F2A59" w:rsidRPr="004E2380" w:rsidRDefault="005F2A59" w:rsidP="007221D0">
            <w:pPr>
              <w:pStyle w:val="TAH"/>
              <w:keepNext w:val="0"/>
              <w:keepLines w:val="0"/>
            </w:pPr>
            <w:r w:rsidRPr="004E2380">
              <w:t>Comment</w:t>
            </w:r>
          </w:p>
        </w:tc>
      </w:tr>
      <w:tr w:rsidR="005F2A59" w:rsidRPr="004E2380" w14:paraId="0843391C"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030A23DB" w14:textId="77777777" w:rsidR="005F2A59" w:rsidRPr="004E2380" w:rsidRDefault="005F2A59" w:rsidP="007221D0">
            <w:pPr>
              <w:pStyle w:val="TAL"/>
              <w:keepNext w:val="0"/>
              <w:keepLines w:val="0"/>
              <w:rPr>
                <w:rFonts w:cs="Arial"/>
              </w:rPr>
            </w:pPr>
            <w:r w:rsidRPr="004E2380">
              <w:rPr>
                <w:rFonts w:cs="Arial"/>
              </w:rPr>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370E4254"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39136C15" w14:textId="77777777" w:rsidR="005F2A59" w:rsidRPr="004E2380" w:rsidRDefault="005F2A59" w:rsidP="007221D0">
            <w:pPr>
              <w:pStyle w:val="TAC"/>
              <w:keepNext w:val="0"/>
              <w:keepLines w:val="0"/>
            </w:pPr>
            <w:r w:rsidRPr="004E2380">
              <w:t>1, 2, 3</w:t>
            </w:r>
          </w:p>
        </w:tc>
        <w:tc>
          <w:tcPr>
            <w:tcW w:w="4516" w:type="dxa"/>
            <w:tcBorders>
              <w:top w:val="single" w:sz="4" w:space="0" w:color="auto"/>
              <w:left w:val="single" w:sz="4" w:space="0" w:color="auto"/>
              <w:bottom w:val="single" w:sz="4" w:space="0" w:color="auto"/>
              <w:right w:val="single" w:sz="4" w:space="0" w:color="auto"/>
            </w:tcBorders>
            <w:hideMark/>
          </w:tcPr>
          <w:p w14:paraId="39262AC2" w14:textId="77777777" w:rsidR="005F2A59" w:rsidRPr="004E2380" w:rsidRDefault="005F2A59" w:rsidP="007221D0">
            <w:pPr>
              <w:pStyle w:val="TAL"/>
              <w:keepNext w:val="0"/>
              <w:keepLines w:val="0"/>
              <w:rPr>
                <w:rFonts w:cs="Arial"/>
              </w:rPr>
            </w:pPr>
            <w:r w:rsidRPr="004E2380">
              <w:rPr>
                <w:rFonts w:cs="Arial"/>
              </w:rPr>
              <w:t>Two E-UTRAN RF channels and one NR RF channel</w:t>
            </w:r>
          </w:p>
        </w:tc>
      </w:tr>
      <w:tr w:rsidR="005F2A59" w:rsidRPr="004E2380" w14:paraId="1F24F486"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15F2987A" w14:textId="77777777" w:rsidR="005F2A59" w:rsidRPr="004E2380" w:rsidRDefault="005F2A59" w:rsidP="007221D0">
            <w:pPr>
              <w:pStyle w:val="TAL"/>
              <w:keepNext w:val="0"/>
              <w:keepLines w:val="0"/>
              <w:rPr>
                <w:rFonts w:cs="Arial"/>
              </w:rPr>
            </w:pPr>
            <w:r w:rsidRPr="004E2380">
              <w:rPr>
                <w:rFonts w:cs="Arial"/>
              </w:rPr>
              <w:t xml:space="preserve">Active </w:t>
            </w:r>
            <w:proofErr w:type="spellStart"/>
            <w:r w:rsidRPr="004E2380">
              <w:rPr>
                <w:rFonts w:cs="Arial"/>
                <w:lang w:eastAsia="ja-JP"/>
              </w:rPr>
              <w:t>PC</w:t>
            </w:r>
            <w:r w:rsidRPr="004E2380">
              <w:rPr>
                <w:rFonts w:cs="Arial"/>
              </w:rPr>
              <w:t>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16D047BB"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4F5C8861" w14:textId="77777777" w:rsidR="005F2A59" w:rsidRPr="004E2380" w:rsidRDefault="005F2A59" w:rsidP="007221D0">
            <w:pPr>
              <w:pStyle w:val="TAC"/>
              <w:keepNext w:val="0"/>
              <w:keepLines w:val="0"/>
            </w:pPr>
            <w:r w:rsidRPr="004E2380">
              <w:t>Cell1</w:t>
            </w:r>
          </w:p>
        </w:tc>
        <w:tc>
          <w:tcPr>
            <w:tcW w:w="4516" w:type="dxa"/>
            <w:tcBorders>
              <w:top w:val="single" w:sz="4" w:space="0" w:color="auto"/>
              <w:left w:val="single" w:sz="4" w:space="0" w:color="auto"/>
              <w:bottom w:val="single" w:sz="4" w:space="0" w:color="auto"/>
              <w:right w:val="single" w:sz="4" w:space="0" w:color="auto"/>
            </w:tcBorders>
            <w:hideMark/>
          </w:tcPr>
          <w:p w14:paraId="2BE8DAF7" w14:textId="77777777" w:rsidR="005F2A59" w:rsidRPr="004E2380" w:rsidRDefault="005F2A59" w:rsidP="007221D0">
            <w:pPr>
              <w:pStyle w:val="TAL"/>
              <w:keepNext w:val="0"/>
              <w:keepLines w:val="0"/>
              <w:rPr>
                <w:rFonts w:cs="Arial"/>
              </w:rPr>
            </w:pPr>
            <w:proofErr w:type="spellStart"/>
            <w:r w:rsidRPr="004E2380">
              <w:rPr>
                <w:rFonts w:cs="Arial"/>
              </w:rPr>
              <w:t>PCell</w:t>
            </w:r>
            <w:proofErr w:type="spellEnd"/>
            <w:r w:rsidRPr="004E2380">
              <w:rPr>
                <w:rFonts w:cs="Arial"/>
              </w:rPr>
              <w:t xml:space="preserve"> on E-UTRAN RF channel number 1.</w:t>
            </w:r>
          </w:p>
        </w:tc>
      </w:tr>
      <w:tr w:rsidR="005F2A59" w:rsidRPr="004E2380" w14:paraId="79223E17"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7C57465" w14:textId="77777777" w:rsidR="005F2A59" w:rsidRPr="004E2380" w:rsidRDefault="005F2A59" w:rsidP="007221D0">
            <w:pPr>
              <w:pStyle w:val="TAL"/>
              <w:keepNext w:val="0"/>
              <w:keepLines w:val="0"/>
              <w:rPr>
                <w:rFonts w:cs="Arial"/>
              </w:rPr>
            </w:pPr>
            <w:r w:rsidRPr="004E2380">
              <w:rPr>
                <w:rFonts w:cs="Arial"/>
              </w:rPr>
              <w:t>Active</w:t>
            </w:r>
            <w:r w:rsidRPr="004E2380">
              <w:rPr>
                <w:rFonts w:cs="Arial"/>
                <w:lang w:eastAsia="ja-JP"/>
              </w:rPr>
              <w:t xml:space="preserve"> </w:t>
            </w:r>
            <w:proofErr w:type="spellStart"/>
            <w:r w:rsidRPr="004E2380">
              <w:rPr>
                <w:rFonts w:cs="Arial"/>
                <w:lang w:eastAsia="ja-JP"/>
              </w:rPr>
              <w:t>PSCell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1D0F3DFB"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CC98040" w14:textId="77777777" w:rsidR="005F2A59" w:rsidRPr="004E2380" w:rsidRDefault="005F2A59" w:rsidP="007221D0">
            <w:pPr>
              <w:pStyle w:val="TAC"/>
              <w:keepNext w:val="0"/>
              <w:keepLines w:val="0"/>
            </w:pPr>
            <w:r w:rsidRPr="004E2380">
              <w:t>Cell2</w:t>
            </w:r>
          </w:p>
        </w:tc>
        <w:tc>
          <w:tcPr>
            <w:tcW w:w="4516" w:type="dxa"/>
            <w:tcBorders>
              <w:top w:val="single" w:sz="4" w:space="0" w:color="auto"/>
              <w:left w:val="single" w:sz="4" w:space="0" w:color="auto"/>
              <w:bottom w:val="single" w:sz="4" w:space="0" w:color="auto"/>
              <w:right w:val="single" w:sz="4" w:space="0" w:color="auto"/>
            </w:tcBorders>
            <w:hideMark/>
          </w:tcPr>
          <w:p w14:paraId="094A0EB0" w14:textId="77777777" w:rsidR="005F2A59" w:rsidRPr="004E2380" w:rsidRDefault="005F2A59" w:rsidP="007221D0">
            <w:pPr>
              <w:pStyle w:val="TAL"/>
              <w:keepNext w:val="0"/>
              <w:keepLines w:val="0"/>
              <w:rPr>
                <w:rFonts w:cs="Arial"/>
              </w:rPr>
            </w:pPr>
            <w:proofErr w:type="spellStart"/>
            <w:r w:rsidRPr="004E2380">
              <w:rPr>
                <w:rFonts w:cs="Arial"/>
              </w:rPr>
              <w:t>PSCell</w:t>
            </w:r>
            <w:proofErr w:type="spellEnd"/>
            <w:r w:rsidRPr="004E2380">
              <w:rPr>
                <w:rFonts w:cs="Arial"/>
              </w:rPr>
              <w:t xml:space="preserve"> on NR RF channel number 2.</w:t>
            </w:r>
          </w:p>
        </w:tc>
      </w:tr>
      <w:tr w:rsidR="005F2A59" w:rsidRPr="004E2380" w14:paraId="3D4AE6B9"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1B4F57D" w14:textId="77777777" w:rsidR="005F2A59" w:rsidRPr="004E2380" w:rsidRDefault="005F2A59" w:rsidP="007221D0">
            <w:pPr>
              <w:pStyle w:val="TAL"/>
              <w:keepNext w:val="0"/>
              <w:keepLines w:val="0"/>
              <w:rPr>
                <w:rFonts w:cs="Arial"/>
              </w:rPr>
            </w:pPr>
            <w:r w:rsidRPr="004E2380">
              <w:rPr>
                <w:rFonts w:cs="Arial"/>
                <w:lang w:eastAsia="ja-JP"/>
              </w:rPr>
              <w:t xml:space="preserve">Configured </w:t>
            </w:r>
            <w:r w:rsidRPr="004E2380">
              <w:rPr>
                <w:rFonts w:cs="Arial"/>
              </w:rPr>
              <w:t>deactivated</w:t>
            </w:r>
            <w:r w:rsidRPr="004E2380">
              <w:rPr>
                <w:rFonts w:cs="Arial"/>
                <w:lang w:eastAsia="ja-JP"/>
              </w:rPr>
              <w:t xml:space="preserve"> </w:t>
            </w:r>
            <w:proofErr w:type="spellStart"/>
            <w:r w:rsidRPr="004E2380">
              <w:rPr>
                <w:rFonts w:cs="Arial"/>
                <w:lang w:eastAsia="ja-JP"/>
              </w:rPr>
              <w:t>SCell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063A7D14"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0CDD1261" w14:textId="77777777" w:rsidR="005F2A59" w:rsidRPr="004E2380" w:rsidRDefault="005F2A59" w:rsidP="007221D0">
            <w:pPr>
              <w:pStyle w:val="TAC"/>
              <w:keepNext w:val="0"/>
              <w:keepLines w:val="0"/>
            </w:pPr>
            <w:r w:rsidRPr="004E2380">
              <w:t>Cell3</w:t>
            </w:r>
          </w:p>
        </w:tc>
        <w:tc>
          <w:tcPr>
            <w:tcW w:w="4516" w:type="dxa"/>
            <w:tcBorders>
              <w:top w:val="single" w:sz="4" w:space="0" w:color="auto"/>
              <w:left w:val="single" w:sz="4" w:space="0" w:color="auto"/>
              <w:bottom w:val="single" w:sz="4" w:space="0" w:color="auto"/>
              <w:right w:val="single" w:sz="4" w:space="0" w:color="auto"/>
            </w:tcBorders>
            <w:hideMark/>
          </w:tcPr>
          <w:p w14:paraId="1816C9DD" w14:textId="77777777" w:rsidR="005F2A59" w:rsidRPr="004E2380" w:rsidRDefault="005F2A59" w:rsidP="007221D0">
            <w:pPr>
              <w:pStyle w:val="TAL"/>
              <w:keepNext w:val="0"/>
              <w:keepLines w:val="0"/>
              <w:rPr>
                <w:rFonts w:cs="Arial"/>
              </w:rPr>
            </w:pPr>
            <w:r w:rsidRPr="004E2380">
              <w:rPr>
                <w:rFonts w:cs="Arial"/>
              </w:rPr>
              <w:t xml:space="preserve">Deactivated </w:t>
            </w:r>
            <w:proofErr w:type="spellStart"/>
            <w:r w:rsidRPr="004E2380">
              <w:rPr>
                <w:rFonts w:cs="Arial"/>
              </w:rPr>
              <w:t>SCell</w:t>
            </w:r>
            <w:proofErr w:type="spellEnd"/>
            <w:r w:rsidRPr="004E2380">
              <w:rPr>
                <w:rFonts w:cs="Arial"/>
              </w:rPr>
              <w:t xml:space="preserve"> on E-UTRAN RF channel number 3.</w:t>
            </w:r>
          </w:p>
        </w:tc>
      </w:tr>
      <w:tr w:rsidR="005F2A59" w:rsidRPr="004E2380" w14:paraId="268885DA"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7D820CF6" w14:textId="77777777" w:rsidR="005F2A59" w:rsidRPr="004E2380" w:rsidRDefault="005F2A59" w:rsidP="007221D0">
            <w:pPr>
              <w:pStyle w:val="TAL"/>
              <w:keepNext w:val="0"/>
              <w:keepLines w:val="0"/>
              <w:rPr>
                <w:rFonts w:cs="Arial"/>
              </w:rPr>
            </w:pPr>
            <w:r w:rsidRPr="004E2380">
              <w:rPr>
                <w:rFonts w:cs="Arial"/>
              </w:rPr>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01383DB2"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5A380BF" w14:textId="77777777" w:rsidR="005F2A59" w:rsidRPr="004E2380" w:rsidRDefault="005F2A59" w:rsidP="007221D0">
            <w:pPr>
              <w:pStyle w:val="TAC"/>
              <w:keepNext w:val="0"/>
              <w:keepLines w:val="0"/>
            </w:pPr>
            <w:r w:rsidRPr="004E2380">
              <w:t>Normal</w:t>
            </w:r>
          </w:p>
        </w:tc>
        <w:tc>
          <w:tcPr>
            <w:tcW w:w="4516" w:type="dxa"/>
            <w:tcBorders>
              <w:top w:val="single" w:sz="4" w:space="0" w:color="auto"/>
              <w:left w:val="single" w:sz="4" w:space="0" w:color="auto"/>
              <w:bottom w:val="single" w:sz="4" w:space="0" w:color="auto"/>
              <w:right w:val="single" w:sz="4" w:space="0" w:color="auto"/>
            </w:tcBorders>
            <w:hideMark/>
          </w:tcPr>
          <w:p w14:paraId="4C8F0A3C" w14:textId="77777777" w:rsidR="005F2A59" w:rsidRPr="004E2380" w:rsidRDefault="005F2A59" w:rsidP="007221D0">
            <w:pPr>
              <w:pStyle w:val="TAL"/>
              <w:keepNext w:val="0"/>
              <w:keepLines w:val="0"/>
              <w:rPr>
                <w:rFonts w:cs="Arial"/>
              </w:rPr>
            </w:pPr>
            <w:r w:rsidRPr="004E2380">
              <w:rPr>
                <w:rFonts w:cs="Arial"/>
              </w:rPr>
              <w:t>Applicable to Cell1, Cell 2 and Cell3</w:t>
            </w:r>
          </w:p>
        </w:tc>
      </w:tr>
      <w:tr w:rsidR="005F2A59" w:rsidRPr="004E2380" w14:paraId="6BF1BE86"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E83BECE" w14:textId="77777777" w:rsidR="005F2A59" w:rsidRPr="004E2380" w:rsidRDefault="005F2A59" w:rsidP="007221D0">
            <w:pPr>
              <w:pStyle w:val="TAL"/>
              <w:keepNext w:val="0"/>
              <w:keepLines w:val="0"/>
              <w:rPr>
                <w:rFonts w:cs="Arial"/>
              </w:rPr>
            </w:pPr>
            <w:r w:rsidRPr="004E2380">
              <w:rPr>
                <w:rFonts w:cs="Arial"/>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7F3BD107"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34CF04D6" w14:textId="77777777" w:rsidR="005F2A59" w:rsidRPr="004E2380" w:rsidRDefault="005F2A59" w:rsidP="007221D0">
            <w:pPr>
              <w:pStyle w:val="TAC"/>
              <w:keepNext w:val="0"/>
              <w:keepLines w:val="0"/>
            </w:pPr>
            <w:r w:rsidRPr="004E2380">
              <w:t>OFF</w:t>
            </w:r>
          </w:p>
        </w:tc>
        <w:tc>
          <w:tcPr>
            <w:tcW w:w="4516" w:type="dxa"/>
            <w:tcBorders>
              <w:top w:val="single" w:sz="4" w:space="0" w:color="auto"/>
              <w:left w:val="single" w:sz="4" w:space="0" w:color="auto"/>
              <w:bottom w:val="single" w:sz="4" w:space="0" w:color="auto"/>
              <w:right w:val="single" w:sz="4" w:space="0" w:color="auto"/>
            </w:tcBorders>
          </w:tcPr>
          <w:p w14:paraId="04F952FF" w14:textId="77777777" w:rsidR="005F2A59" w:rsidRPr="004E2380" w:rsidRDefault="005F2A59" w:rsidP="007221D0">
            <w:pPr>
              <w:pStyle w:val="TAL"/>
              <w:keepNext w:val="0"/>
              <w:keepLines w:val="0"/>
              <w:rPr>
                <w:rFonts w:cs="Arial"/>
              </w:rPr>
            </w:pPr>
          </w:p>
        </w:tc>
      </w:tr>
      <w:tr w:rsidR="005F2A59" w:rsidRPr="004E2380" w14:paraId="67EDA40C"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4271C3B" w14:textId="77777777" w:rsidR="005F2A59" w:rsidRPr="004E2380" w:rsidRDefault="005F2A59" w:rsidP="007221D0">
            <w:pPr>
              <w:pStyle w:val="TAL"/>
              <w:keepNext w:val="0"/>
              <w:keepLines w:val="0"/>
              <w:rPr>
                <w:rFonts w:cs="Arial"/>
                <w:lang w:eastAsia="ja-JP"/>
              </w:rPr>
            </w:pPr>
            <w:r w:rsidRPr="004E2380">
              <w:rPr>
                <w:rFonts w:cs="Arial"/>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5B72DF85" w14:textId="77777777" w:rsidR="005F2A59" w:rsidRPr="004E2380" w:rsidRDefault="005F2A59" w:rsidP="007221D0">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0F5D438" w14:textId="77777777" w:rsidR="005F2A59" w:rsidRPr="004E2380" w:rsidRDefault="005F2A59" w:rsidP="007221D0">
            <w:pPr>
              <w:pStyle w:val="TAC"/>
              <w:keepNext w:val="0"/>
              <w:keepLines w:val="0"/>
              <w:rPr>
                <w:lang w:eastAsia="ja-JP"/>
              </w:rPr>
            </w:pPr>
            <w:r w:rsidRPr="004E2380">
              <w:rPr>
                <w:lang w:eastAsia="ja-JP"/>
              </w:rPr>
              <w:t>OFF</w:t>
            </w:r>
          </w:p>
        </w:tc>
        <w:tc>
          <w:tcPr>
            <w:tcW w:w="4516" w:type="dxa"/>
            <w:tcBorders>
              <w:top w:val="single" w:sz="4" w:space="0" w:color="auto"/>
              <w:left w:val="single" w:sz="4" w:space="0" w:color="auto"/>
              <w:bottom w:val="single" w:sz="4" w:space="0" w:color="auto"/>
              <w:right w:val="single" w:sz="4" w:space="0" w:color="auto"/>
            </w:tcBorders>
          </w:tcPr>
          <w:p w14:paraId="51DB5F8E" w14:textId="77777777" w:rsidR="005F2A59" w:rsidRPr="004E2380" w:rsidRDefault="005F2A59" w:rsidP="007221D0">
            <w:pPr>
              <w:pStyle w:val="TAL"/>
              <w:keepNext w:val="0"/>
              <w:keepLines w:val="0"/>
              <w:rPr>
                <w:rFonts w:cs="Arial"/>
                <w:lang w:eastAsia="ja-JP"/>
              </w:rPr>
            </w:pPr>
          </w:p>
        </w:tc>
      </w:tr>
      <w:tr w:rsidR="005F2A59" w:rsidRPr="004E2380" w14:paraId="1E33EB63"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22BB5BEB" w14:textId="77777777" w:rsidR="005F2A59" w:rsidRPr="004E2380" w:rsidRDefault="005F2A59" w:rsidP="007221D0">
            <w:pPr>
              <w:pStyle w:val="TAL"/>
              <w:keepNext w:val="0"/>
              <w:keepLines w:val="0"/>
              <w:rPr>
                <w:rFonts w:cs="Arial"/>
                <w:lang w:eastAsia="ja-JP"/>
              </w:rPr>
            </w:pPr>
            <w:proofErr w:type="spellStart"/>
            <w:r w:rsidRPr="004E2380">
              <w:rPr>
                <w:rFonts w:cs="Arial"/>
                <w:lang w:eastAsia="ja-JP"/>
              </w:rPr>
              <w:t>SCell</w:t>
            </w:r>
            <w:proofErr w:type="spellEnd"/>
            <w:r w:rsidRPr="004E2380">
              <w:rPr>
                <w:rFonts w:cs="Arial"/>
                <w:lang w:eastAsia="ja-JP"/>
              </w:rPr>
              <w:t xml:space="preserve"> measurement cycle (</w:t>
            </w:r>
            <w:proofErr w:type="spellStart"/>
            <w:r w:rsidRPr="004E2380">
              <w:rPr>
                <w:rFonts w:cs="Arial"/>
                <w:lang w:eastAsia="ja-JP"/>
              </w:rPr>
              <w:t>measCycleSCell</w:t>
            </w:r>
            <w:proofErr w:type="spellEnd"/>
            <w:r w:rsidRPr="004E2380">
              <w:rPr>
                <w:rFonts w:cs="Arial"/>
                <w:lang w:eastAsia="ja-JP"/>
              </w:rPr>
              <w:t>)</w:t>
            </w:r>
          </w:p>
        </w:tc>
        <w:tc>
          <w:tcPr>
            <w:tcW w:w="580" w:type="dxa"/>
            <w:tcBorders>
              <w:top w:val="single" w:sz="4" w:space="0" w:color="auto"/>
              <w:left w:val="single" w:sz="4" w:space="0" w:color="auto"/>
              <w:bottom w:val="single" w:sz="4" w:space="0" w:color="auto"/>
              <w:right w:val="single" w:sz="4" w:space="0" w:color="auto"/>
            </w:tcBorders>
            <w:vAlign w:val="center"/>
            <w:hideMark/>
          </w:tcPr>
          <w:p w14:paraId="08C20E02" w14:textId="77777777" w:rsidR="005F2A59" w:rsidRPr="004E2380" w:rsidRDefault="005F2A59" w:rsidP="007221D0">
            <w:pPr>
              <w:pStyle w:val="TAC"/>
              <w:keepNext w:val="0"/>
              <w:keepLines w:val="0"/>
              <w:rPr>
                <w:lang w:eastAsia="ja-JP"/>
              </w:rPr>
            </w:pPr>
            <w:proofErr w:type="spellStart"/>
            <w:r w:rsidRPr="004E2380">
              <w:rPr>
                <w:rFonts w:cs="v4.2.0"/>
                <w:lang w:eastAsia="ja-JP"/>
              </w:rPr>
              <w:t>ms</w:t>
            </w:r>
            <w:proofErr w:type="spellEnd"/>
          </w:p>
        </w:tc>
        <w:tc>
          <w:tcPr>
            <w:tcW w:w="808" w:type="dxa"/>
            <w:tcBorders>
              <w:top w:val="single" w:sz="4" w:space="0" w:color="auto"/>
              <w:left w:val="single" w:sz="4" w:space="0" w:color="auto"/>
              <w:bottom w:val="single" w:sz="4" w:space="0" w:color="auto"/>
              <w:right w:val="single" w:sz="4" w:space="0" w:color="auto"/>
            </w:tcBorders>
            <w:vAlign w:val="center"/>
            <w:hideMark/>
          </w:tcPr>
          <w:p w14:paraId="17A008B8" w14:textId="77777777" w:rsidR="005F2A59" w:rsidRPr="004E2380" w:rsidRDefault="005F2A59" w:rsidP="007221D0">
            <w:pPr>
              <w:pStyle w:val="TAC"/>
              <w:keepNext w:val="0"/>
              <w:keepLines w:val="0"/>
              <w:rPr>
                <w:lang w:eastAsia="ja-JP"/>
              </w:rPr>
            </w:pPr>
            <w:r w:rsidRPr="004E2380">
              <w:rPr>
                <w:rFonts w:cs="v4.2.0"/>
              </w:rPr>
              <w:t>640</w:t>
            </w:r>
          </w:p>
        </w:tc>
        <w:tc>
          <w:tcPr>
            <w:tcW w:w="4516" w:type="dxa"/>
            <w:tcBorders>
              <w:top w:val="single" w:sz="4" w:space="0" w:color="auto"/>
              <w:left w:val="single" w:sz="4" w:space="0" w:color="auto"/>
              <w:bottom w:val="single" w:sz="4" w:space="0" w:color="auto"/>
              <w:right w:val="single" w:sz="4" w:space="0" w:color="auto"/>
            </w:tcBorders>
          </w:tcPr>
          <w:p w14:paraId="717B31D7" w14:textId="77777777" w:rsidR="005F2A59" w:rsidRPr="004E2380" w:rsidRDefault="005F2A59" w:rsidP="007221D0">
            <w:pPr>
              <w:pStyle w:val="TAL"/>
              <w:keepNext w:val="0"/>
              <w:keepLines w:val="0"/>
              <w:rPr>
                <w:rFonts w:cs="Arial"/>
                <w:lang w:eastAsia="ja-JP"/>
              </w:rPr>
            </w:pPr>
          </w:p>
        </w:tc>
      </w:tr>
      <w:tr w:rsidR="005F2A59" w:rsidRPr="004E2380" w14:paraId="5E874CE1"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8D9E631" w14:textId="77777777" w:rsidR="005F2A59" w:rsidRPr="004E2380" w:rsidRDefault="005F2A59" w:rsidP="007221D0">
            <w:pPr>
              <w:pStyle w:val="TAL"/>
              <w:keepNext w:val="0"/>
              <w:keepLines w:val="0"/>
              <w:rPr>
                <w:rFonts w:cs="Arial"/>
              </w:rPr>
            </w:pPr>
            <w:r w:rsidRPr="004E2380">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6A60CC9A" w14:textId="77777777" w:rsidR="005F2A59" w:rsidRPr="004E2380" w:rsidRDefault="005F2A59" w:rsidP="007221D0">
            <w:pPr>
              <w:pStyle w:val="TAC"/>
              <w:keepNext w:val="0"/>
              <w:keepLines w:val="0"/>
            </w:pPr>
            <w:r w:rsidRPr="004E2380">
              <w:t>s</w:t>
            </w:r>
          </w:p>
        </w:tc>
        <w:tc>
          <w:tcPr>
            <w:tcW w:w="808" w:type="dxa"/>
            <w:tcBorders>
              <w:top w:val="single" w:sz="4" w:space="0" w:color="auto"/>
              <w:left w:val="single" w:sz="4" w:space="0" w:color="auto"/>
              <w:bottom w:val="single" w:sz="4" w:space="0" w:color="auto"/>
              <w:right w:val="single" w:sz="4" w:space="0" w:color="auto"/>
            </w:tcBorders>
            <w:hideMark/>
          </w:tcPr>
          <w:p w14:paraId="1E9611E1" w14:textId="77777777" w:rsidR="005F2A59" w:rsidRPr="004E2380" w:rsidRDefault="005F2A59" w:rsidP="007221D0">
            <w:pPr>
              <w:pStyle w:val="TAC"/>
              <w:keepNext w:val="0"/>
              <w:keepLines w:val="0"/>
              <w:rPr>
                <w:lang w:eastAsia="ja-JP"/>
              </w:rPr>
            </w:pPr>
            <w:r w:rsidRPr="004E2380">
              <w:rPr>
                <w:lang w:eastAsia="ja-JP"/>
              </w:rPr>
              <w:t>10</w:t>
            </w:r>
          </w:p>
        </w:tc>
        <w:tc>
          <w:tcPr>
            <w:tcW w:w="4516" w:type="dxa"/>
            <w:tcBorders>
              <w:top w:val="single" w:sz="4" w:space="0" w:color="auto"/>
              <w:left w:val="single" w:sz="4" w:space="0" w:color="auto"/>
              <w:bottom w:val="single" w:sz="4" w:space="0" w:color="auto"/>
              <w:right w:val="single" w:sz="4" w:space="0" w:color="auto"/>
            </w:tcBorders>
          </w:tcPr>
          <w:p w14:paraId="7E38A7B9" w14:textId="77777777" w:rsidR="005F2A59" w:rsidRPr="004E2380" w:rsidRDefault="005F2A59" w:rsidP="007221D0">
            <w:pPr>
              <w:pStyle w:val="TAL"/>
              <w:keepNext w:val="0"/>
              <w:keepLines w:val="0"/>
              <w:rPr>
                <w:rFonts w:cs="Arial"/>
              </w:rPr>
            </w:pPr>
          </w:p>
        </w:tc>
      </w:tr>
    </w:tbl>
    <w:p w14:paraId="079D4A81" w14:textId="77777777" w:rsidR="005F2A59" w:rsidRPr="004E2380" w:rsidRDefault="005F2A59" w:rsidP="005F2A59"/>
    <w:p w14:paraId="383FE685" w14:textId="77777777" w:rsidR="005F2A59" w:rsidRPr="004E2380" w:rsidRDefault="005F2A59" w:rsidP="005F2A59">
      <w:pPr>
        <w:pStyle w:val="H6"/>
        <w:keepNext w:val="0"/>
        <w:keepLines w:val="0"/>
        <w:rPr>
          <w:lang w:eastAsia="sv-SE"/>
        </w:rPr>
      </w:pPr>
      <w:r w:rsidRPr="004E2380">
        <w:rPr>
          <w:lang w:eastAsia="sv-SE"/>
        </w:rPr>
        <w:t>4.5.2.6.4.2</w:t>
      </w:r>
      <w:r w:rsidRPr="004E2380">
        <w:rPr>
          <w:lang w:eastAsia="sv-SE"/>
        </w:rPr>
        <w:tab/>
        <w:t>Test procedure</w:t>
      </w:r>
    </w:p>
    <w:p w14:paraId="067B43E0" w14:textId="77777777" w:rsidR="005F2A59" w:rsidRPr="004E2380" w:rsidRDefault="005F2A59" w:rsidP="005F2A59">
      <w:pPr>
        <w:rPr>
          <w:lang w:eastAsia="ja-JP"/>
        </w:rPr>
      </w:pPr>
      <w:r w:rsidRPr="004E2380">
        <w:t xml:space="preserve">The test consists of </w:t>
      </w:r>
      <w:r w:rsidRPr="004E2380">
        <w:rPr>
          <w:lang w:eastAsia="zh-TW"/>
        </w:rPr>
        <w:t xml:space="preserve">three cells: Cell1, Cell2 and Cell3. Cell1 and Cell3 is E-UTRAN </w:t>
      </w:r>
      <w:proofErr w:type="spellStart"/>
      <w:r w:rsidRPr="004E2380">
        <w:rPr>
          <w:lang w:eastAsia="zh-TW"/>
        </w:rPr>
        <w:t>PCell</w:t>
      </w:r>
      <w:proofErr w:type="spellEnd"/>
      <w:r w:rsidRPr="004E2380">
        <w:rPr>
          <w:lang w:eastAsia="zh-TW"/>
        </w:rPr>
        <w:t xml:space="preserve"> and E-UTRAN deactivated </w:t>
      </w:r>
      <w:proofErr w:type="spellStart"/>
      <w:r w:rsidRPr="004E2380">
        <w:rPr>
          <w:lang w:eastAsia="zh-TW"/>
        </w:rPr>
        <w:t>SCell</w:t>
      </w:r>
      <w:proofErr w:type="spellEnd"/>
      <w:r w:rsidRPr="004E2380">
        <w:rPr>
          <w:lang w:eastAsia="zh-TW"/>
        </w:rPr>
        <w:t xml:space="preserve">, Cell2 is NR FR1 </w:t>
      </w:r>
      <w:proofErr w:type="spellStart"/>
      <w:r w:rsidRPr="004E2380">
        <w:rPr>
          <w:lang w:eastAsia="zh-TW"/>
        </w:rPr>
        <w:t>PSCell</w:t>
      </w:r>
      <w:proofErr w:type="spellEnd"/>
      <w:r w:rsidRPr="004E2380">
        <w:t xml:space="preserve">. The test consists of one time period, with duration of T1. Prior to the start of the time duration T1, the UE </w:t>
      </w:r>
      <w:r w:rsidRPr="004E2380">
        <w:rPr>
          <w:lang w:eastAsia="zh-CN"/>
        </w:rPr>
        <w:t>shall be connected</w:t>
      </w:r>
      <w:r w:rsidRPr="004E2380">
        <w:t xml:space="preserve"> to Cell1 and Cell2 and </w:t>
      </w:r>
      <w:r w:rsidRPr="004E2380">
        <w:rPr>
          <w:lang w:eastAsia="zh-CN"/>
        </w:rPr>
        <w:t xml:space="preserve">the RRC message including </w:t>
      </w:r>
      <w:proofErr w:type="spellStart"/>
      <w:r w:rsidRPr="004E2380">
        <w:rPr>
          <w:i/>
          <w:lang w:eastAsia="zh-CN"/>
        </w:rPr>
        <w:t>measCycleSCell</w:t>
      </w:r>
      <w:proofErr w:type="spellEnd"/>
      <w:r w:rsidRPr="004E2380">
        <w:rPr>
          <w:lang w:eastAsia="zh-CN"/>
        </w:rPr>
        <w:t xml:space="preserve"> or </w:t>
      </w:r>
      <w:proofErr w:type="spellStart"/>
      <w:r w:rsidRPr="004E2380">
        <w:rPr>
          <w:i/>
          <w:lang w:eastAsia="zh-CN"/>
        </w:rPr>
        <w:t>allowInterruptions</w:t>
      </w:r>
      <w:proofErr w:type="spellEnd"/>
      <w:r w:rsidRPr="004E2380">
        <w:rPr>
          <w:lang w:eastAsia="zh-CN"/>
        </w:rPr>
        <w:t xml:space="preserve"> for the deactivated NR </w:t>
      </w:r>
      <w:proofErr w:type="spellStart"/>
      <w:r w:rsidRPr="004E2380">
        <w:rPr>
          <w:lang w:eastAsia="zh-CN"/>
        </w:rPr>
        <w:t>SCells</w:t>
      </w:r>
      <w:proofErr w:type="spellEnd"/>
      <w:r w:rsidRPr="004E2380">
        <w:rPr>
          <w:lang w:eastAsia="zh-CN"/>
        </w:rPr>
        <w:t xml:space="preserve"> is received at the UE antenna connector.</w:t>
      </w:r>
      <w:r w:rsidRPr="004E2380">
        <w:t xml:space="preserve"> Cell1 shall be configured as </w:t>
      </w:r>
      <w:r w:rsidRPr="004E2380">
        <w:rPr>
          <w:lang w:eastAsia="zh-TW"/>
        </w:rPr>
        <w:t xml:space="preserve">E-UTRAN </w:t>
      </w:r>
      <w:proofErr w:type="spellStart"/>
      <w:r w:rsidRPr="004E2380">
        <w:rPr>
          <w:lang w:eastAsia="zh-TW"/>
        </w:rPr>
        <w:t>PCell</w:t>
      </w:r>
      <w:proofErr w:type="spellEnd"/>
      <w:r w:rsidRPr="004E2380">
        <w:t xml:space="preserve">, Cell2 shall be configured as NR </w:t>
      </w:r>
      <w:proofErr w:type="spellStart"/>
      <w:r w:rsidRPr="004E2380">
        <w:t>PSCell</w:t>
      </w:r>
      <w:proofErr w:type="spellEnd"/>
      <w:r w:rsidRPr="004E2380">
        <w:t xml:space="preserve"> and Cell3 shall be configured as E-UTRAN deactivated </w:t>
      </w:r>
      <w:proofErr w:type="spellStart"/>
      <w:r w:rsidRPr="004E2380">
        <w:t>SCell</w:t>
      </w:r>
      <w:proofErr w:type="spellEnd"/>
      <w:r w:rsidRPr="004E2380">
        <w:t xml:space="preserve">. During T1 the UE shall be continuously scheduled on </w:t>
      </w:r>
      <w:r w:rsidRPr="004E2380">
        <w:rPr>
          <w:lang w:eastAsia="zh-TW"/>
        </w:rPr>
        <w:t>E-UTRAN</w:t>
      </w:r>
      <w:r w:rsidRPr="004E2380">
        <w:t xml:space="preserve"> </w:t>
      </w:r>
      <w:proofErr w:type="spellStart"/>
      <w:r w:rsidRPr="004E2380">
        <w:t>PCell</w:t>
      </w:r>
      <w:proofErr w:type="spellEnd"/>
      <w:r w:rsidRPr="004E2380">
        <w:t xml:space="preserve"> and NR </w:t>
      </w:r>
      <w:proofErr w:type="spellStart"/>
      <w:r w:rsidRPr="004E2380">
        <w:t>PSCell</w:t>
      </w:r>
      <w:proofErr w:type="spellEnd"/>
      <w:r w:rsidRPr="004E2380">
        <w:t>.</w:t>
      </w:r>
    </w:p>
    <w:p w14:paraId="41E7ADC2" w14:textId="77777777" w:rsidR="005F2A59" w:rsidRPr="004E2380" w:rsidRDefault="005F2A59" w:rsidP="005F2A59">
      <w:pPr>
        <w:pStyle w:val="B10"/>
      </w:pPr>
      <w:r w:rsidRPr="004E2380">
        <w:t>1.</w:t>
      </w:r>
      <w:r w:rsidRPr="004E2380">
        <w:tab/>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w:t>
      </w:r>
      <w:r w:rsidRPr="004E2380">
        <w:rPr>
          <w:i/>
        </w:rPr>
        <w:t xml:space="preserve"> On</w:t>
      </w:r>
      <w:r w:rsidRPr="004E2380">
        <w:t xml:space="preserve"> according to TS 38.508-1 [14] clause 4.5.</w:t>
      </w:r>
    </w:p>
    <w:p w14:paraId="7001CCF5" w14:textId="77777777" w:rsidR="005F2A59" w:rsidRPr="004E2380" w:rsidRDefault="005F2A59" w:rsidP="005F2A59">
      <w:pPr>
        <w:pStyle w:val="B10"/>
      </w:pPr>
      <w:r w:rsidRPr="004E2380">
        <w:t>2.</w:t>
      </w:r>
      <w:r w:rsidRPr="004E2380">
        <w:tab/>
        <w:t xml:space="preserve">Configure </w:t>
      </w:r>
      <w:r w:rsidRPr="004E2380">
        <w:rPr>
          <w:lang w:eastAsia="zh-TW"/>
        </w:rPr>
        <w:t xml:space="preserve">MCG </w:t>
      </w:r>
      <w:r w:rsidRPr="004E2380">
        <w:t>according to TS 36.521-3 [26] clause C.0, C.1 and SCG according to clause C.1.1 and C.1.2 for all downlink physical channels.</w:t>
      </w:r>
    </w:p>
    <w:p w14:paraId="1020B8E9" w14:textId="77777777" w:rsidR="005F2A59" w:rsidRPr="004E2380" w:rsidRDefault="005F2A59" w:rsidP="005F2A59">
      <w:pPr>
        <w:pStyle w:val="B10"/>
      </w:pPr>
      <w:r w:rsidRPr="004E2380">
        <w:t>3.</w:t>
      </w:r>
      <w:r w:rsidRPr="004E2380">
        <w:tab/>
        <w:t xml:space="preserve">The SS shall configure </w:t>
      </w:r>
      <w:proofErr w:type="spellStart"/>
      <w:r w:rsidRPr="004E2380">
        <w:t>SCell</w:t>
      </w:r>
      <w:proofErr w:type="spellEnd"/>
      <w:r w:rsidRPr="004E2380">
        <w:t xml:space="preserve"> (Cell 3) on the SCC as per TS 36.508 [25] clause 5.2A.</w:t>
      </w:r>
    </w:p>
    <w:p w14:paraId="52627751" w14:textId="77777777" w:rsidR="005F2A59" w:rsidRPr="004E2380" w:rsidRDefault="005F2A59" w:rsidP="005F2A59">
      <w:pPr>
        <w:pStyle w:val="B10"/>
      </w:pPr>
      <w:r w:rsidRPr="004E2380">
        <w:t>4.</w:t>
      </w:r>
      <w:r w:rsidRPr="004E2380">
        <w:tab/>
      </w:r>
      <w:r w:rsidRPr="004E2380">
        <w:rPr>
          <w:rFonts w:eastAsia="??"/>
        </w:rPr>
        <w:t xml:space="preserve">Set the parameters according to T1 in Table 4.5.2.6.5-1. </w:t>
      </w:r>
      <w:r w:rsidRPr="004E2380">
        <w:t>Propagation conditions are set according to clause C.2.1. T1 starts.</w:t>
      </w:r>
    </w:p>
    <w:p w14:paraId="268852DE" w14:textId="77777777" w:rsidR="005F2A59" w:rsidRPr="004E2380" w:rsidRDefault="005F2A59" w:rsidP="005F2A59">
      <w:pPr>
        <w:pStyle w:val="B10"/>
      </w:pPr>
      <w:r w:rsidRPr="004E2380">
        <w:t>5.</w:t>
      </w:r>
      <w:r w:rsidRPr="004E2380">
        <w:tab/>
        <w:t xml:space="preserve">SS schedules on </w:t>
      </w:r>
      <w:proofErr w:type="spellStart"/>
      <w:r w:rsidRPr="004E2380">
        <w:t>PCell</w:t>
      </w:r>
      <w:proofErr w:type="spellEnd"/>
      <w:r w:rsidRPr="004E2380">
        <w:t xml:space="preserve"> and </w:t>
      </w:r>
      <w:proofErr w:type="spellStart"/>
      <w:r w:rsidRPr="004E2380">
        <w:t>PSCell</w:t>
      </w:r>
      <w:proofErr w:type="spellEnd"/>
      <w:r w:rsidRPr="004E2380">
        <w:t xml:space="preserve"> continuously and UE shall start sending ACK/NACK reports. The SS shall monitor DTX on </w:t>
      </w:r>
      <w:proofErr w:type="spellStart"/>
      <w:r w:rsidRPr="004E2380">
        <w:t>PCell</w:t>
      </w:r>
      <w:proofErr w:type="spellEnd"/>
      <w:r w:rsidRPr="004E2380">
        <w:t xml:space="preserve"> and ACK/NACK/DTX on </w:t>
      </w:r>
      <w:proofErr w:type="spellStart"/>
      <w:r w:rsidRPr="004E2380">
        <w:t>PSCell</w:t>
      </w:r>
      <w:proofErr w:type="spellEnd"/>
      <w:r w:rsidRPr="004E2380">
        <w:t>.</w:t>
      </w:r>
    </w:p>
    <w:p w14:paraId="56DFCC77" w14:textId="77777777" w:rsidR="005F2A59" w:rsidRPr="004E2380" w:rsidRDefault="005F2A59" w:rsidP="005F2A59">
      <w:pPr>
        <w:pStyle w:val="B10"/>
        <w:rPr>
          <w:rFonts w:eastAsia="??"/>
        </w:rPr>
      </w:pPr>
      <w:r w:rsidRPr="004E2380">
        <w:t>6.</w:t>
      </w:r>
      <w:r w:rsidRPr="004E2380">
        <w:tab/>
        <w:t xml:space="preserve">If more than 99.5% of uplink transmissions on </w:t>
      </w:r>
      <w:proofErr w:type="spellStart"/>
      <w:r w:rsidRPr="004E2380">
        <w:t>PSCell</w:t>
      </w:r>
      <w:proofErr w:type="spellEnd"/>
      <w:r w:rsidRPr="004E2380">
        <w:t xml:space="preserve"> are received by SS then count a success for the event "ACK/NACK". Otherwise count a fail for the event "ACK/NACK</w:t>
      </w:r>
      <w:r w:rsidRPr="004E2380">
        <w:rPr>
          <w:rFonts w:eastAsia="??"/>
        </w:rPr>
        <w:t>".</w:t>
      </w:r>
    </w:p>
    <w:p w14:paraId="62B3C573" w14:textId="77777777" w:rsidR="005F2A59" w:rsidRPr="004E2380" w:rsidRDefault="005F2A59" w:rsidP="005F2A59">
      <w:pPr>
        <w:pStyle w:val="B10"/>
        <w:rPr>
          <w:rFonts w:eastAsia="??"/>
        </w:rPr>
      </w:pPr>
      <w:r w:rsidRPr="004E2380">
        <w:rPr>
          <w:rFonts w:eastAsia="??"/>
        </w:rPr>
        <w:t>6a.</w:t>
      </w:r>
      <w:r w:rsidRPr="004E2380">
        <w:rPr>
          <w:rFonts w:eastAsia="??"/>
        </w:rPr>
        <w:tab/>
        <w:t xml:space="preserve">If no longer than X consecutive DTX on </w:t>
      </w:r>
      <w:proofErr w:type="spellStart"/>
      <w:r w:rsidRPr="004E2380">
        <w:rPr>
          <w:rFonts w:eastAsia="??"/>
        </w:rPr>
        <w:t>PCell</w:t>
      </w:r>
      <w:proofErr w:type="spellEnd"/>
      <w:r w:rsidRPr="004E2380">
        <w:rPr>
          <w:rFonts w:eastAsia="??"/>
        </w:rPr>
        <w:t xml:space="preserve"> is observed by the SS, then count a success for the event “</w:t>
      </w:r>
      <w:proofErr w:type="spellStart"/>
      <w:r w:rsidRPr="004E2380">
        <w:rPr>
          <w:rFonts w:eastAsia="??"/>
        </w:rPr>
        <w:t>PCell</w:t>
      </w:r>
      <w:proofErr w:type="spellEnd"/>
      <w:r w:rsidRPr="004E2380">
        <w:rPr>
          <w:rFonts w:eastAsia="??"/>
        </w:rPr>
        <w:t xml:space="preserve"> DTX”. Otherwise count a fail for the event “</w:t>
      </w:r>
      <w:proofErr w:type="spellStart"/>
      <w:r w:rsidRPr="004E2380">
        <w:rPr>
          <w:rFonts w:eastAsia="??"/>
        </w:rPr>
        <w:t>PCell</w:t>
      </w:r>
      <w:proofErr w:type="spellEnd"/>
      <w:r w:rsidRPr="004E2380">
        <w:rPr>
          <w:rFonts w:eastAsia="??"/>
        </w:rPr>
        <w:t xml:space="preserve"> DTX”. Where,</w:t>
      </w:r>
    </w:p>
    <w:p w14:paraId="25AAACEA" w14:textId="77777777" w:rsidR="005F2A59" w:rsidRPr="004E2380" w:rsidRDefault="005F2A59" w:rsidP="005F2A59">
      <w:pPr>
        <w:pStyle w:val="B10"/>
        <w:rPr>
          <w:rFonts w:eastAsia="??"/>
        </w:rPr>
      </w:pPr>
      <w:r w:rsidRPr="004E2380">
        <w:rPr>
          <w:rFonts w:eastAsia="??"/>
        </w:rPr>
        <w:t>-</w:t>
      </w:r>
      <w:r w:rsidRPr="004E2380">
        <w:rPr>
          <w:rFonts w:eastAsia="??"/>
        </w:rPr>
        <w:tab/>
        <w:t>For test configuration 4.5.2.6-1, 4.5.2.6-2 and 4.5.2.6-3,</w:t>
      </w:r>
    </w:p>
    <w:p w14:paraId="1FB84236" w14:textId="77777777" w:rsidR="005F2A59" w:rsidRPr="004E2380" w:rsidRDefault="005F2A59" w:rsidP="005F2A59">
      <w:pPr>
        <w:pStyle w:val="B2"/>
        <w:rPr>
          <w:rFonts w:eastAsia="??"/>
        </w:rPr>
      </w:pPr>
      <w:r w:rsidRPr="004E2380">
        <w:rPr>
          <w:rFonts w:eastAsia="??"/>
        </w:rPr>
        <w:t>-</w:t>
      </w:r>
      <w:r w:rsidRPr="004E2380">
        <w:rPr>
          <w:rFonts w:eastAsia="??"/>
        </w:rPr>
        <w:tab/>
        <w:t xml:space="preserve">X = 1 if the </w:t>
      </w:r>
      <w:proofErr w:type="spellStart"/>
      <w:r w:rsidRPr="004E2380">
        <w:rPr>
          <w:rFonts w:eastAsia="??"/>
        </w:rPr>
        <w:t>PCell</w:t>
      </w:r>
      <w:proofErr w:type="spellEnd"/>
      <w:r w:rsidRPr="004E2380">
        <w:rPr>
          <w:rFonts w:eastAsia="??"/>
        </w:rPr>
        <w:t xml:space="preserve"> is not in the same band as the deactivated </w:t>
      </w:r>
      <w:proofErr w:type="spellStart"/>
      <w:r w:rsidRPr="004E2380">
        <w:rPr>
          <w:rFonts w:eastAsia="??"/>
        </w:rPr>
        <w:t>SCell</w:t>
      </w:r>
      <w:proofErr w:type="spellEnd"/>
      <w:r w:rsidRPr="004E2380">
        <w:rPr>
          <w:rFonts w:eastAsia="??"/>
        </w:rPr>
        <w:t>, otherwise X = 9.</w:t>
      </w:r>
    </w:p>
    <w:p w14:paraId="7AD0C3BE" w14:textId="77777777" w:rsidR="005F2A59" w:rsidRPr="004E2380" w:rsidRDefault="005F2A59" w:rsidP="005F2A59">
      <w:pPr>
        <w:pStyle w:val="B10"/>
        <w:rPr>
          <w:rFonts w:eastAsia="??"/>
        </w:rPr>
      </w:pPr>
      <w:r w:rsidRPr="004E2380">
        <w:rPr>
          <w:rFonts w:eastAsia="??"/>
        </w:rPr>
        <w:t>-</w:t>
      </w:r>
      <w:r w:rsidRPr="004E2380">
        <w:rPr>
          <w:rFonts w:eastAsia="??"/>
        </w:rPr>
        <w:tab/>
        <w:t>For test configuration 4.5.2.6-4, 4.5.2.6-5 and 4.5.2.6-6,</w:t>
      </w:r>
    </w:p>
    <w:p w14:paraId="35F23DB8" w14:textId="77777777" w:rsidR="005F2A59" w:rsidRPr="004E2380" w:rsidRDefault="005F2A59" w:rsidP="005F2A59">
      <w:pPr>
        <w:pStyle w:val="B2"/>
      </w:pPr>
      <w:r w:rsidRPr="004E2380">
        <w:rPr>
          <w:rFonts w:eastAsia="??"/>
        </w:rPr>
        <w:t>-</w:t>
      </w:r>
      <w:r w:rsidRPr="004E2380">
        <w:rPr>
          <w:rFonts w:eastAsia="??"/>
        </w:rPr>
        <w:tab/>
        <w:t xml:space="preserve">X = 1 if the </w:t>
      </w:r>
      <w:proofErr w:type="spellStart"/>
      <w:r w:rsidRPr="004E2380">
        <w:rPr>
          <w:rFonts w:eastAsia="??"/>
        </w:rPr>
        <w:t>PCell</w:t>
      </w:r>
      <w:proofErr w:type="spellEnd"/>
      <w:r w:rsidRPr="004E2380">
        <w:rPr>
          <w:rFonts w:eastAsia="??"/>
        </w:rPr>
        <w:t xml:space="preserve"> is not in the same band as the deactivated </w:t>
      </w:r>
      <w:proofErr w:type="spellStart"/>
      <w:r w:rsidRPr="004E2380">
        <w:rPr>
          <w:rFonts w:eastAsia="??"/>
        </w:rPr>
        <w:t>SCell</w:t>
      </w:r>
      <w:proofErr w:type="spellEnd"/>
      <w:r w:rsidRPr="004E2380">
        <w:rPr>
          <w:rFonts w:eastAsia="??"/>
        </w:rPr>
        <w:t>, otherwise X = 5.</w:t>
      </w:r>
    </w:p>
    <w:p w14:paraId="293692B0" w14:textId="77777777" w:rsidR="005F2A59" w:rsidRPr="004E2380" w:rsidRDefault="005F2A59" w:rsidP="005F2A59">
      <w:pPr>
        <w:pStyle w:val="B10"/>
      </w:pPr>
      <w:r w:rsidRPr="004E2380">
        <w:t>7.</w:t>
      </w:r>
      <w:r w:rsidRPr="004E2380">
        <w:tab/>
        <w:t xml:space="preserve">If no longer than </w:t>
      </w:r>
      <w:proofErr w:type="spellStart"/>
      <w:r w:rsidRPr="004E2380">
        <w:t>Xconsecutive</w:t>
      </w:r>
      <w:proofErr w:type="spellEnd"/>
      <w:r w:rsidRPr="004E2380">
        <w:t xml:space="preserve"> DTX on </w:t>
      </w:r>
      <w:proofErr w:type="spellStart"/>
      <w:r w:rsidRPr="004E2380">
        <w:t>PSCell</w:t>
      </w:r>
      <w:proofErr w:type="spellEnd"/>
      <w:r w:rsidRPr="004E2380">
        <w:t xml:space="preserve"> is observed by the SS, then count a success for the event "</w:t>
      </w:r>
      <w:proofErr w:type="spellStart"/>
      <w:r w:rsidRPr="004E2380">
        <w:t>PSCell</w:t>
      </w:r>
      <w:proofErr w:type="spellEnd"/>
      <w:r w:rsidRPr="004E2380">
        <w:t xml:space="preserve"> DTX". Otherwise count a fail for the event "</w:t>
      </w:r>
      <w:proofErr w:type="spellStart"/>
      <w:r w:rsidRPr="004E2380">
        <w:t>PSCell</w:t>
      </w:r>
      <w:proofErr w:type="spellEnd"/>
      <w:r w:rsidRPr="004E2380">
        <w:t xml:space="preserve"> DTX</w:t>
      </w:r>
      <w:r w:rsidRPr="004E2380">
        <w:rPr>
          <w:rFonts w:eastAsia="??"/>
        </w:rPr>
        <w:t>"</w:t>
      </w:r>
      <w:r w:rsidRPr="004E2380">
        <w:t>. Where,</w:t>
      </w:r>
    </w:p>
    <w:p w14:paraId="2DA6316C" w14:textId="77777777" w:rsidR="005F2A59" w:rsidRPr="004E2380" w:rsidRDefault="005F2A59" w:rsidP="005F2A59">
      <w:pPr>
        <w:pStyle w:val="B10"/>
      </w:pPr>
      <w:r w:rsidRPr="004E2380">
        <w:t>-</w:t>
      </w:r>
      <w:r w:rsidRPr="004E2380">
        <w:tab/>
        <w:t>For test configuration 4.5.2.6-1 and 4.5.2.6-4,</w:t>
      </w:r>
    </w:p>
    <w:p w14:paraId="5BC2BAA6" w14:textId="77777777" w:rsidR="005F2A59" w:rsidRPr="004E2380" w:rsidRDefault="005F2A59" w:rsidP="005F2A59">
      <w:pPr>
        <w:pStyle w:val="B2"/>
      </w:pPr>
      <w:r w:rsidRPr="004E2380">
        <w:t>-</w:t>
      </w:r>
      <w:r w:rsidRPr="004E2380">
        <w:tab/>
        <w:t>Z = interruption length+k1 if k1 ≤ interruption length, otherwise Z = interruption length</w:t>
      </w:r>
    </w:p>
    <w:p w14:paraId="587F57E8" w14:textId="77777777" w:rsidR="005F2A59" w:rsidRPr="004E2380" w:rsidRDefault="005F2A59" w:rsidP="005F2A59">
      <w:pPr>
        <w:pStyle w:val="B10"/>
      </w:pPr>
      <w:r w:rsidRPr="004E2380">
        <w:t>-</w:t>
      </w:r>
      <w:r w:rsidRPr="004E2380">
        <w:tab/>
        <w:t>For test configuration other than 4.5.2.6-1 and 4.5.2.6-4,</w:t>
      </w:r>
    </w:p>
    <w:p w14:paraId="285C44D0" w14:textId="77777777" w:rsidR="005F2A59" w:rsidRPr="004E2380" w:rsidRDefault="005F2A59" w:rsidP="005F2A59">
      <w:pPr>
        <w:pStyle w:val="B2"/>
      </w:pPr>
      <w:r w:rsidRPr="004E2380">
        <w:lastRenderedPageBreak/>
        <w:t>-</w:t>
      </w:r>
      <w:r w:rsidRPr="004E2380">
        <w:tab/>
        <w:t>Z = interruption length.</w:t>
      </w:r>
    </w:p>
    <w:p w14:paraId="76C897C1" w14:textId="77777777" w:rsidR="005F2A59" w:rsidRPr="004E2380" w:rsidRDefault="005F2A59" w:rsidP="005F2A59">
      <w:pPr>
        <w:pStyle w:val="B10"/>
      </w:pPr>
      <w:r w:rsidRPr="004E2380">
        <w:t>-</w:t>
      </w:r>
      <w:r w:rsidRPr="004E2380">
        <w:tab/>
        <w:t>Interruption length is given by Table 4.5.2.6.5-2 for inter-band case and Table 4.5.2.6.5-3 for intra-band case.</w:t>
      </w:r>
    </w:p>
    <w:p w14:paraId="0872D029" w14:textId="77777777" w:rsidR="005F2A59" w:rsidRPr="004E2380" w:rsidRDefault="005F2A59" w:rsidP="005F2A59">
      <w:pPr>
        <w:pStyle w:val="B10"/>
        <w:ind w:left="709" w:hanging="425"/>
      </w:pPr>
      <w:r w:rsidRPr="004E2380">
        <w:rPr>
          <w:lang w:eastAsia="zh-CN"/>
        </w:rPr>
        <w:t>7a.</w:t>
      </w:r>
      <w:r w:rsidRPr="004E2380">
        <w:rPr>
          <w:lang w:eastAsia="zh-CN"/>
        </w:rPr>
        <w:tab/>
      </w:r>
      <w:r w:rsidRPr="004E2380">
        <w:rPr>
          <w:lang w:eastAsia="zh-TW"/>
        </w:rPr>
        <w:t xml:space="preserve">The SS shall transmit </w:t>
      </w:r>
      <w:proofErr w:type="spellStart"/>
      <w:r w:rsidRPr="004E2380">
        <w:rPr>
          <w:i/>
          <w:lang w:eastAsia="zh-TW"/>
        </w:rPr>
        <w:t>RRCConnectionReconfiguration</w:t>
      </w:r>
      <w:proofErr w:type="spellEnd"/>
      <w:r w:rsidRPr="004E2380">
        <w:rPr>
          <w:lang w:eastAsia="zh-TW"/>
        </w:rPr>
        <w:t xml:space="preserve"> message with condition </w:t>
      </w:r>
      <w:proofErr w:type="spellStart"/>
      <w:r w:rsidRPr="004E2380">
        <w:rPr>
          <w:lang w:eastAsia="zh-TW"/>
        </w:rPr>
        <w:t>SCell_Rel</w:t>
      </w:r>
      <w:proofErr w:type="spellEnd"/>
      <w:r w:rsidRPr="004E2380">
        <w:rPr>
          <w:lang w:eastAsia="zh-TW"/>
        </w:rPr>
        <w:t xml:space="preserve"> according to </w:t>
      </w:r>
      <w:r w:rsidRPr="004E2380">
        <w:rPr>
          <w:lang w:eastAsia="sv-SE"/>
        </w:rPr>
        <w:t>4.5.2.6.4.3</w:t>
      </w:r>
      <w:r w:rsidRPr="004E2380">
        <w:t xml:space="preserve">-4 </w:t>
      </w:r>
      <w:r w:rsidRPr="004E2380">
        <w:rPr>
          <w:lang w:eastAsia="zh-TW"/>
        </w:rPr>
        <w:t xml:space="preserve">to release E-UTRA </w:t>
      </w:r>
      <w:proofErr w:type="spellStart"/>
      <w:r w:rsidRPr="004E2380">
        <w:rPr>
          <w:lang w:eastAsia="zh-TW"/>
        </w:rPr>
        <w:t>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r w:rsidRPr="004E2380">
        <w:t>.</w:t>
      </w:r>
    </w:p>
    <w:p w14:paraId="37A870EA" w14:textId="77777777" w:rsidR="005F2A59" w:rsidRPr="004E2380" w:rsidRDefault="005F2A59" w:rsidP="005F2A59">
      <w:pPr>
        <w:pStyle w:val="B10"/>
        <w:ind w:left="709" w:hanging="425"/>
      </w:pPr>
      <w:r w:rsidRPr="004E2380">
        <w:rPr>
          <w:lang w:eastAsia="zh-CN"/>
        </w:rPr>
        <w:t>8.</w:t>
      </w:r>
      <w:r w:rsidRPr="004E2380">
        <w:rPr>
          <w:lang w:eastAsia="zh-CN"/>
        </w:rPr>
        <w:tab/>
      </w:r>
      <w:r w:rsidRPr="004E2380">
        <w:rPr>
          <w:lang w:eastAsia="zh-TW"/>
        </w:rPr>
        <w:t xml:space="preserve">The SS shall transmit </w:t>
      </w:r>
      <w:proofErr w:type="spellStart"/>
      <w:r w:rsidRPr="004E2380">
        <w:rPr>
          <w:i/>
          <w:lang w:eastAsia="zh-TW"/>
        </w:rPr>
        <w:t>RRCConnectionReconfiguration</w:t>
      </w:r>
      <w:proofErr w:type="spellEnd"/>
      <w:r w:rsidRPr="004E2380">
        <w:rPr>
          <w:lang w:eastAsia="zh-TW"/>
        </w:rPr>
        <w:t xml:space="preserve"> message with condition EN-</w:t>
      </w:r>
      <w:proofErr w:type="spellStart"/>
      <w:r w:rsidRPr="004E2380">
        <w:rPr>
          <w:lang w:eastAsia="zh-TW"/>
        </w:rPr>
        <w:t>DC_PSCell_Rel</w:t>
      </w:r>
      <w:proofErr w:type="spellEnd"/>
      <w:r w:rsidRPr="004E2380">
        <w:rPr>
          <w:lang w:eastAsia="zh-TW"/>
        </w:rPr>
        <w:t xml:space="preserve"> according to TS 36.508 [25] Table 4.6.1-8 to release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r w:rsidRPr="004E2380">
        <w:t>.</w:t>
      </w:r>
    </w:p>
    <w:p w14:paraId="54008771" w14:textId="77777777" w:rsidR="005F2A59" w:rsidRPr="004E2380" w:rsidRDefault="005F2A59" w:rsidP="005F2A59">
      <w:pPr>
        <w:pStyle w:val="B10"/>
        <w:ind w:left="709" w:hanging="425"/>
        <w:rPr>
          <w:lang w:eastAsia="zh-CN"/>
        </w:rPr>
      </w:pPr>
      <w:r w:rsidRPr="004E2380">
        <w:rPr>
          <w:lang w:eastAsia="zh-CN"/>
        </w:rPr>
        <w:t>9.</w:t>
      </w:r>
      <w:r w:rsidRPr="004E2380">
        <w:rPr>
          <w:lang w:eastAsia="zh-CN"/>
        </w:rPr>
        <w:tab/>
      </w:r>
      <w:r w:rsidRPr="004E2380">
        <w:rPr>
          <w:lang w:eastAsia="zh-TW"/>
        </w:rPr>
        <w:t xml:space="preserve">The SS then shall transmit </w:t>
      </w:r>
      <w:proofErr w:type="spellStart"/>
      <w:r w:rsidRPr="004E2380">
        <w:rPr>
          <w:i/>
          <w:lang w:eastAsia="zh-TW"/>
        </w:rPr>
        <w:t>RRCConnectionReconfiguration</w:t>
      </w:r>
      <w:proofErr w:type="spellEnd"/>
      <w:r w:rsidRPr="004E2380">
        <w:rPr>
          <w:lang w:eastAsia="zh-TW"/>
        </w:rPr>
        <w:t xml:space="preserve"> message with condition </w:t>
      </w:r>
      <w:proofErr w:type="spellStart"/>
      <w:r w:rsidRPr="004E2380">
        <w:rPr>
          <w:lang w:eastAsia="zh-TW"/>
        </w:rPr>
        <w:t>MCG_and_SCG</w:t>
      </w:r>
      <w:proofErr w:type="spellEnd"/>
      <w:r w:rsidRPr="004E2380">
        <w:rPr>
          <w:lang w:eastAsia="zh-TW"/>
        </w:rPr>
        <w:t xml:space="preserve"> according to TS 36.508 [25] Table 4.6.1-8 to add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4E2380">
        <w:rPr>
          <w:lang w:eastAsia="zh-TW"/>
        </w:rPr>
        <w:t>On</w:t>
      </w:r>
      <w:proofErr w:type="gramEnd"/>
      <w:r w:rsidRPr="004E2380">
        <w:rPr>
          <w:lang w:eastAsia="zh-TW"/>
        </w:rPr>
        <w:t xml:space="preserve"> according to TS 38.508-1 [14] clause 4.5</w:t>
      </w:r>
    </w:p>
    <w:p w14:paraId="3358CA00" w14:textId="77777777" w:rsidR="005F2A59" w:rsidRPr="004E2380" w:rsidRDefault="005F2A59" w:rsidP="005F2A59">
      <w:pPr>
        <w:pStyle w:val="B2"/>
      </w:pPr>
      <w:r w:rsidRPr="004E2380">
        <w:t>-</w:t>
      </w:r>
      <w:r w:rsidRPr="004E2380">
        <w:tab/>
        <w:t xml:space="preserve">switches off and on the UE and ensures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TS 38.508-1 [14] clause 4.5.</w:t>
      </w:r>
    </w:p>
    <w:p w14:paraId="704A3491" w14:textId="77777777" w:rsidR="005F2A59" w:rsidRPr="004E2380" w:rsidRDefault="005F2A59" w:rsidP="005F2A59">
      <w:pPr>
        <w:pStyle w:val="B10"/>
      </w:pPr>
      <w:r w:rsidRPr="004E2380">
        <w:t>10.</w:t>
      </w:r>
      <w:r w:rsidRPr="004E2380">
        <w:tab/>
        <w:t>Repeat step 2-9 until a test verdict has been achieved.</w:t>
      </w:r>
    </w:p>
    <w:p w14:paraId="69CFA552" w14:textId="77777777" w:rsidR="005F2A59" w:rsidRPr="004E2380" w:rsidRDefault="005F2A59" w:rsidP="005F2A59">
      <w:r w:rsidRPr="004E2380">
        <w:t>Each of the events "ACK/NACK" "</w:t>
      </w:r>
      <w:proofErr w:type="spellStart"/>
      <w:r w:rsidRPr="004E2380">
        <w:t>PCell</w:t>
      </w:r>
      <w:proofErr w:type="spellEnd"/>
      <w:r w:rsidRPr="004E2380">
        <w:t xml:space="preserve"> DTX" and "</w:t>
      </w:r>
      <w:proofErr w:type="spellStart"/>
      <w:r w:rsidRPr="004E2380">
        <w:t>PSCell</w:t>
      </w:r>
      <w:proofErr w:type="spellEnd"/>
      <w:r w:rsidRPr="004E2380">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p>
    <w:p w14:paraId="5E06245D" w14:textId="77777777" w:rsidR="005F2A59" w:rsidRPr="004E2380" w:rsidRDefault="005F2A59" w:rsidP="005F2A59">
      <w:r w:rsidRPr="004E2380">
        <w:t>If all events pass, the test passes. If one event fails, the test fails.</w:t>
      </w:r>
    </w:p>
    <w:p w14:paraId="2CADDB01" w14:textId="77777777" w:rsidR="005F2A59" w:rsidRPr="004E2380" w:rsidRDefault="005F2A59" w:rsidP="005F2A59">
      <w:pPr>
        <w:pStyle w:val="H6"/>
        <w:keepNext w:val="0"/>
        <w:keepLines w:val="0"/>
        <w:rPr>
          <w:lang w:eastAsia="sv-SE"/>
        </w:rPr>
      </w:pPr>
      <w:r w:rsidRPr="004E2380">
        <w:rPr>
          <w:lang w:eastAsia="sv-SE"/>
        </w:rPr>
        <w:t>4.5.2.6.4.3</w:t>
      </w:r>
      <w:r w:rsidRPr="004E2380">
        <w:rPr>
          <w:lang w:eastAsia="sv-SE"/>
        </w:rPr>
        <w:tab/>
        <w:t>Message contents</w:t>
      </w:r>
    </w:p>
    <w:p w14:paraId="24B77953" w14:textId="77777777" w:rsidR="005F2A59" w:rsidRPr="004E2380" w:rsidRDefault="005F2A59" w:rsidP="005F2A59">
      <w:pPr>
        <w:rPr>
          <w:lang w:eastAsia="sv-SE"/>
        </w:rPr>
      </w:pPr>
      <w:r w:rsidRPr="004E2380">
        <w:rPr>
          <w:lang w:eastAsia="sv-SE"/>
        </w:rPr>
        <w:t>Message contents are according to TS 38.508-1 [14] clause 7.3 with the following exceptions.</w:t>
      </w:r>
    </w:p>
    <w:p w14:paraId="2DB63554" w14:textId="77777777" w:rsidR="005F2A59" w:rsidRPr="004E2380" w:rsidRDefault="005F2A59" w:rsidP="005F2A59">
      <w:pPr>
        <w:pStyle w:val="TH"/>
        <w:keepNext w:val="0"/>
        <w:keepLines w:val="0"/>
      </w:pPr>
      <w:r w:rsidRPr="004E2380">
        <w:t xml:space="preserve">Table </w:t>
      </w:r>
      <w:r w:rsidRPr="004E2380">
        <w:rPr>
          <w:lang w:eastAsia="sv-SE"/>
        </w:rPr>
        <w:t>4.5.2.6.4.3</w:t>
      </w:r>
      <w:r w:rsidRPr="004E2380">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5F2A59" w:rsidRPr="004E2380" w14:paraId="2A742C69" w14:textId="77777777" w:rsidTr="007221D0">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422898A1" w14:textId="77777777" w:rsidR="005F2A59" w:rsidRPr="004E2380" w:rsidRDefault="005F2A59" w:rsidP="007221D0">
            <w:pPr>
              <w:pStyle w:val="TAH"/>
              <w:keepNext w:val="0"/>
              <w:keepLines w:val="0"/>
            </w:pPr>
            <w:r w:rsidRPr="004E2380">
              <w:t>Default Message Contents</w:t>
            </w:r>
          </w:p>
        </w:tc>
      </w:tr>
      <w:tr w:rsidR="005F2A59" w:rsidRPr="004E2380" w14:paraId="58731739" w14:textId="77777777" w:rsidTr="007221D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D87C67" w14:textId="77777777" w:rsidR="005F2A59" w:rsidRPr="004E2380" w:rsidRDefault="005F2A59" w:rsidP="007221D0">
            <w:pPr>
              <w:pStyle w:val="TAL"/>
              <w:keepNext w:val="0"/>
              <w:keepLines w:val="0"/>
            </w:pPr>
            <w:r w:rsidRPr="004E2380">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1D296778" w14:textId="77777777" w:rsidR="005F2A59" w:rsidRPr="004E2380" w:rsidRDefault="005F2A59" w:rsidP="007221D0">
            <w:pPr>
              <w:pStyle w:val="TAL"/>
              <w:keepNext w:val="0"/>
              <w:keepLines w:val="0"/>
            </w:pPr>
          </w:p>
        </w:tc>
      </w:tr>
      <w:tr w:rsidR="005F2A59" w:rsidRPr="004E2380" w14:paraId="544CE63F" w14:textId="77777777" w:rsidTr="007221D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24EBB20" w14:textId="77777777" w:rsidR="005F2A59" w:rsidRPr="004E2380" w:rsidRDefault="005F2A59" w:rsidP="007221D0">
            <w:pPr>
              <w:pStyle w:val="TAL"/>
              <w:keepNext w:val="0"/>
              <w:keepLines w:val="0"/>
            </w:pPr>
            <w:r w:rsidRPr="004E2380">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316D972A" w14:textId="77777777" w:rsidR="005F2A59" w:rsidRPr="004E2380" w:rsidRDefault="005F2A59" w:rsidP="007221D0">
            <w:pPr>
              <w:pStyle w:val="TAL"/>
              <w:keepNext w:val="0"/>
              <w:keepLines w:val="0"/>
            </w:pPr>
            <w:r w:rsidRPr="004E2380">
              <w:rPr>
                <w:lang w:eastAsia="ko-KR"/>
              </w:rPr>
              <w:t xml:space="preserve">Table H.3.4-10 with </w:t>
            </w:r>
            <w:r w:rsidRPr="004E2380">
              <w:t>A3-offset = 15</w:t>
            </w:r>
          </w:p>
        </w:tc>
      </w:tr>
    </w:tbl>
    <w:p w14:paraId="2529DD60" w14:textId="77777777" w:rsidR="005F2A59" w:rsidRPr="004E2380" w:rsidRDefault="005F2A59" w:rsidP="005F2A59">
      <w:pPr>
        <w:rPr>
          <w:lang w:eastAsia="sv-SE"/>
        </w:rPr>
      </w:pPr>
    </w:p>
    <w:p w14:paraId="521E6139" w14:textId="77777777" w:rsidR="005F2A59" w:rsidRDefault="005F2A59" w:rsidP="005F2A59">
      <w:pPr>
        <w:pStyle w:val="TH"/>
      </w:pPr>
      <w:r w:rsidRPr="004E2380">
        <w:t xml:space="preserve">Table </w:t>
      </w:r>
      <w:r w:rsidRPr="004E2380">
        <w:rPr>
          <w:lang w:eastAsia="sv-SE"/>
        </w:rPr>
        <w:t>4.5.2.6.4.3</w:t>
      </w:r>
      <w:r w:rsidRPr="004E2380">
        <w:t>-2: Void</w:t>
      </w:r>
    </w:p>
    <w:p w14:paraId="7284AE22" w14:textId="77777777" w:rsidR="005F2A59" w:rsidRPr="004E2380" w:rsidRDefault="005F2A59" w:rsidP="005F2A59">
      <w:pPr>
        <w:rPr>
          <w:lang w:eastAsia="sv-SE"/>
        </w:rPr>
      </w:pPr>
    </w:p>
    <w:p w14:paraId="671933CD" w14:textId="77777777" w:rsidR="005F2A59" w:rsidRPr="004E2380" w:rsidRDefault="005F2A59" w:rsidP="005F2A59">
      <w:pPr>
        <w:pStyle w:val="TH"/>
        <w:keepNext w:val="0"/>
        <w:keepLines w:val="0"/>
      </w:pPr>
      <w:r w:rsidRPr="004E2380">
        <w:t xml:space="preserve">Table </w:t>
      </w:r>
      <w:r w:rsidRPr="004E2380">
        <w:rPr>
          <w:lang w:eastAsia="sv-SE"/>
        </w:rPr>
        <w:t>4.5.2.6.4.3</w:t>
      </w:r>
      <w:r w:rsidRPr="004E2380">
        <w:t xml:space="preserve">-3: </w:t>
      </w:r>
      <w:proofErr w:type="spellStart"/>
      <w:r w:rsidRPr="004E2380">
        <w:rPr>
          <w:i/>
          <w:iCs/>
        </w:rPr>
        <w:t>RRCConnectionReconfiguration</w:t>
      </w:r>
      <w:proofErr w:type="spellEnd"/>
      <w:r w:rsidRPr="004E2380">
        <w:t xml:space="preserve"> in step 3: </w:t>
      </w:r>
      <w:proofErr w:type="spellStart"/>
      <w:r w:rsidRPr="004E2380">
        <w:t>SCell</w:t>
      </w:r>
      <w:proofErr w:type="spellEnd"/>
      <w:r w:rsidRPr="004E2380">
        <w:t xml:space="preserve"> addition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00"/>
        <w:gridCol w:w="2058"/>
        <w:gridCol w:w="1559"/>
        <w:gridCol w:w="1521"/>
      </w:tblGrid>
      <w:tr w:rsidR="005F2A59" w:rsidRPr="004E2380" w14:paraId="11782525" w14:textId="77777777" w:rsidTr="007221D0">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CE53D94" w14:textId="77777777" w:rsidR="005F2A59" w:rsidRPr="004E2380" w:rsidRDefault="005F2A59" w:rsidP="007221D0">
            <w:pPr>
              <w:pStyle w:val="TAL"/>
              <w:keepNext w:val="0"/>
              <w:keepLines w:val="0"/>
              <w:rPr>
                <w:lang w:eastAsia="ja-JP"/>
              </w:rPr>
            </w:pPr>
            <w:r w:rsidRPr="004E2380">
              <w:rPr>
                <w:lang w:eastAsia="ja-JP"/>
              </w:rPr>
              <w:t xml:space="preserve">Derivation Path: 36.508 Table 4.6.1-8, condition </w:t>
            </w:r>
            <w:proofErr w:type="spellStart"/>
            <w:r w:rsidRPr="004E2380">
              <w:rPr>
                <w:lang w:eastAsia="ja-JP"/>
              </w:rPr>
              <w:t>SCell_AddMod</w:t>
            </w:r>
            <w:proofErr w:type="spellEnd"/>
          </w:p>
        </w:tc>
      </w:tr>
      <w:tr w:rsidR="005F2A59" w:rsidRPr="004E2380" w14:paraId="6C8ECBF6"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4935AFC4" w14:textId="77777777" w:rsidR="005F2A59" w:rsidRPr="004E2380" w:rsidRDefault="005F2A59" w:rsidP="007221D0">
            <w:pPr>
              <w:pStyle w:val="TAH"/>
              <w:rPr>
                <w:lang w:eastAsia="ja-JP"/>
              </w:rPr>
            </w:pPr>
            <w:r w:rsidRPr="004E2380">
              <w:t>Information Element</w:t>
            </w:r>
          </w:p>
        </w:tc>
        <w:tc>
          <w:tcPr>
            <w:tcW w:w="2058" w:type="dxa"/>
            <w:tcBorders>
              <w:top w:val="single" w:sz="4" w:space="0" w:color="auto"/>
              <w:left w:val="single" w:sz="4" w:space="0" w:color="auto"/>
              <w:bottom w:val="single" w:sz="4" w:space="0" w:color="auto"/>
              <w:right w:val="single" w:sz="4" w:space="0" w:color="auto"/>
            </w:tcBorders>
          </w:tcPr>
          <w:p w14:paraId="2BA4DC4E" w14:textId="77777777" w:rsidR="005F2A59" w:rsidRPr="004E2380" w:rsidRDefault="005F2A59" w:rsidP="007221D0">
            <w:pPr>
              <w:pStyle w:val="TAH"/>
              <w:rPr>
                <w:lang w:eastAsia="ja-JP"/>
              </w:rPr>
            </w:pPr>
            <w:r w:rsidRPr="004E2380">
              <w:t>Value/remark</w:t>
            </w:r>
          </w:p>
        </w:tc>
        <w:tc>
          <w:tcPr>
            <w:tcW w:w="1559" w:type="dxa"/>
            <w:tcBorders>
              <w:top w:val="single" w:sz="4" w:space="0" w:color="auto"/>
              <w:left w:val="single" w:sz="4" w:space="0" w:color="auto"/>
              <w:bottom w:val="single" w:sz="4" w:space="0" w:color="auto"/>
              <w:right w:val="single" w:sz="4" w:space="0" w:color="auto"/>
            </w:tcBorders>
          </w:tcPr>
          <w:p w14:paraId="6EA4579A" w14:textId="77777777" w:rsidR="005F2A59" w:rsidRPr="004E2380" w:rsidRDefault="005F2A59" w:rsidP="007221D0">
            <w:pPr>
              <w:pStyle w:val="TAH"/>
              <w:rPr>
                <w:lang w:eastAsia="ja-JP"/>
              </w:rPr>
            </w:pPr>
            <w:r w:rsidRPr="004E2380">
              <w:t>Comment</w:t>
            </w:r>
          </w:p>
        </w:tc>
        <w:tc>
          <w:tcPr>
            <w:tcW w:w="1521" w:type="dxa"/>
            <w:tcBorders>
              <w:top w:val="single" w:sz="4" w:space="0" w:color="auto"/>
              <w:left w:val="single" w:sz="4" w:space="0" w:color="auto"/>
              <w:bottom w:val="single" w:sz="4" w:space="0" w:color="auto"/>
              <w:right w:val="single" w:sz="4" w:space="0" w:color="auto"/>
            </w:tcBorders>
          </w:tcPr>
          <w:p w14:paraId="31C1A2C9" w14:textId="77777777" w:rsidR="005F2A59" w:rsidRPr="004E2380" w:rsidRDefault="005F2A59" w:rsidP="007221D0">
            <w:pPr>
              <w:pStyle w:val="TAH"/>
              <w:rPr>
                <w:lang w:eastAsia="ja-JP"/>
              </w:rPr>
            </w:pPr>
            <w:r w:rsidRPr="004E2380">
              <w:t>Condition</w:t>
            </w:r>
          </w:p>
        </w:tc>
      </w:tr>
      <w:tr w:rsidR="005F2A59" w:rsidRPr="004E2380" w14:paraId="6FCF5B4D"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3D339F7E" w14:textId="77777777" w:rsidR="005F2A59" w:rsidRPr="004E2380" w:rsidRDefault="005F2A59" w:rsidP="007221D0">
            <w:pPr>
              <w:pStyle w:val="TAL"/>
              <w:keepNext w:val="0"/>
              <w:keepLines w:val="0"/>
              <w:rPr>
                <w:lang w:eastAsia="ja-JP"/>
              </w:rPr>
            </w:pPr>
            <w:proofErr w:type="spellStart"/>
            <w:proofErr w:type="gramStart"/>
            <w:r w:rsidRPr="004E2380">
              <w:t>RRCConnectionReconfiguration</w:t>
            </w:r>
            <w:proofErr w:type="spellEnd"/>
            <w:r w:rsidRPr="004E2380">
              <w:t xml:space="preserve"> ::=</w:t>
            </w:r>
            <w:proofErr w:type="gramEnd"/>
            <w:r w:rsidRPr="004E2380">
              <w:t xml:space="preserve"> SEQUENCE {</w:t>
            </w:r>
          </w:p>
        </w:tc>
        <w:tc>
          <w:tcPr>
            <w:tcW w:w="2058" w:type="dxa"/>
            <w:tcBorders>
              <w:top w:val="single" w:sz="4" w:space="0" w:color="auto"/>
              <w:left w:val="single" w:sz="4" w:space="0" w:color="auto"/>
              <w:bottom w:val="single" w:sz="4" w:space="0" w:color="auto"/>
              <w:right w:val="single" w:sz="4" w:space="0" w:color="auto"/>
            </w:tcBorders>
          </w:tcPr>
          <w:p w14:paraId="007A79D2"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5A026FB"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1C046625" w14:textId="77777777" w:rsidR="005F2A59" w:rsidRPr="004E2380" w:rsidRDefault="005F2A59" w:rsidP="007221D0">
            <w:pPr>
              <w:pStyle w:val="TAL"/>
              <w:keepNext w:val="0"/>
              <w:keepLines w:val="0"/>
              <w:rPr>
                <w:lang w:eastAsia="ja-JP"/>
              </w:rPr>
            </w:pPr>
          </w:p>
        </w:tc>
      </w:tr>
      <w:tr w:rsidR="005F2A59" w:rsidRPr="004E2380" w14:paraId="647F5937"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00EE8C37" w14:textId="77777777" w:rsidR="005F2A59" w:rsidRPr="004E2380" w:rsidRDefault="005F2A59" w:rsidP="007221D0">
            <w:pPr>
              <w:pStyle w:val="TAL"/>
              <w:keepNext w:val="0"/>
              <w:keepLines w:val="0"/>
              <w:rPr>
                <w:lang w:eastAsia="ja-JP"/>
              </w:rPr>
            </w:pPr>
            <w:r w:rsidRPr="004E2380">
              <w:t xml:space="preserve">  </w:t>
            </w:r>
            <w:proofErr w:type="spellStart"/>
            <w:r w:rsidRPr="004E2380">
              <w:t>criticalExtensions</w:t>
            </w:r>
            <w:proofErr w:type="spellEnd"/>
            <w:r w:rsidRPr="004E2380">
              <w:t xml:space="preserve"> CHOICE {</w:t>
            </w:r>
          </w:p>
        </w:tc>
        <w:tc>
          <w:tcPr>
            <w:tcW w:w="2058" w:type="dxa"/>
            <w:tcBorders>
              <w:top w:val="single" w:sz="4" w:space="0" w:color="auto"/>
              <w:left w:val="single" w:sz="4" w:space="0" w:color="auto"/>
              <w:bottom w:val="single" w:sz="4" w:space="0" w:color="auto"/>
              <w:right w:val="single" w:sz="4" w:space="0" w:color="auto"/>
            </w:tcBorders>
          </w:tcPr>
          <w:p w14:paraId="5A85DB8B"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C443ADD"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40930DA5" w14:textId="77777777" w:rsidR="005F2A59" w:rsidRPr="004E2380" w:rsidRDefault="005F2A59" w:rsidP="007221D0">
            <w:pPr>
              <w:pStyle w:val="TAL"/>
              <w:keepNext w:val="0"/>
              <w:keepLines w:val="0"/>
              <w:rPr>
                <w:lang w:eastAsia="ja-JP"/>
              </w:rPr>
            </w:pPr>
          </w:p>
        </w:tc>
      </w:tr>
      <w:tr w:rsidR="005F2A59" w:rsidRPr="004E2380" w14:paraId="4DDE0C5F"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048E90DD" w14:textId="77777777" w:rsidR="005F2A59" w:rsidRPr="004E2380" w:rsidRDefault="005F2A59" w:rsidP="007221D0">
            <w:pPr>
              <w:pStyle w:val="TAL"/>
              <w:keepNext w:val="0"/>
              <w:keepLines w:val="0"/>
              <w:rPr>
                <w:lang w:eastAsia="ja-JP"/>
              </w:rPr>
            </w:pPr>
            <w:r w:rsidRPr="004E2380">
              <w:t xml:space="preserve">    c1 </w:t>
            </w:r>
            <w:proofErr w:type="gramStart"/>
            <w:r w:rsidRPr="004E2380">
              <w:t>CHOICE{</w:t>
            </w:r>
            <w:proofErr w:type="gramEnd"/>
          </w:p>
        </w:tc>
        <w:tc>
          <w:tcPr>
            <w:tcW w:w="2058" w:type="dxa"/>
            <w:tcBorders>
              <w:top w:val="single" w:sz="4" w:space="0" w:color="auto"/>
              <w:left w:val="single" w:sz="4" w:space="0" w:color="auto"/>
              <w:bottom w:val="single" w:sz="4" w:space="0" w:color="auto"/>
              <w:right w:val="single" w:sz="4" w:space="0" w:color="auto"/>
            </w:tcBorders>
          </w:tcPr>
          <w:p w14:paraId="6C5827C1"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CF9FD2B"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6D721D61" w14:textId="77777777" w:rsidR="005F2A59" w:rsidRPr="004E2380" w:rsidRDefault="005F2A59" w:rsidP="007221D0">
            <w:pPr>
              <w:pStyle w:val="TAL"/>
              <w:keepNext w:val="0"/>
              <w:keepLines w:val="0"/>
              <w:rPr>
                <w:lang w:eastAsia="ja-JP"/>
              </w:rPr>
            </w:pPr>
          </w:p>
        </w:tc>
      </w:tr>
      <w:tr w:rsidR="005F2A59" w:rsidRPr="004E2380" w14:paraId="683566CE"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5A8D7559" w14:textId="77777777" w:rsidR="005F2A59" w:rsidRPr="004E2380" w:rsidRDefault="005F2A59" w:rsidP="007221D0">
            <w:pPr>
              <w:pStyle w:val="TAL"/>
              <w:keepNext w:val="0"/>
              <w:keepLines w:val="0"/>
              <w:rPr>
                <w:lang w:eastAsia="ja-JP"/>
              </w:rPr>
            </w:pPr>
            <w:r w:rsidRPr="004E2380">
              <w:t xml:space="preserve">      rrcConnectionReconfiguration-r</w:t>
            </w:r>
            <w:proofErr w:type="gramStart"/>
            <w:r w:rsidRPr="004E2380">
              <w:t>8 ::=</w:t>
            </w:r>
            <w:proofErr w:type="gramEnd"/>
            <w:r w:rsidRPr="004E2380">
              <w:t xml:space="preserve"> SEQUENCE {</w:t>
            </w:r>
          </w:p>
        </w:tc>
        <w:tc>
          <w:tcPr>
            <w:tcW w:w="2058" w:type="dxa"/>
            <w:tcBorders>
              <w:top w:val="single" w:sz="4" w:space="0" w:color="auto"/>
              <w:left w:val="single" w:sz="4" w:space="0" w:color="auto"/>
              <w:bottom w:val="single" w:sz="4" w:space="0" w:color="auto"/>
              <w:right w:val="single" w:sz="4" w:space="0" w:color="auto"/>
            </w:tcBorders>
          </w:tcPr>
          <w:p w14:paraId="7FDBB331"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A76532B"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18614F8C" w14:textId="77777777" w:rsidR="005F2A59" w:rsidRPr="004E2380" w:rsidRDefault="005F2A59" w:rsidP="007221D0">
            <w:pPr>
              <w:pStyle w:val="TAL"/>
              <w:keepNext w:val="0"/>
              <w:keepLines w:val="0"/>
              <w:rPr>
                <w:lang w:eastAsia="ja-JP"/>
              </w:rPr>
            </w:pPr>
          </w:p>
        </w:tc>
      </w:tr>
      <w:tr w:rsidR="005F2A59" w:rsidRPr="004E2380" w14:paraId="6AB834FE"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63B5C879" w14:textId="77777777" w:rsidR="005F2A59" w:rsidRPr="004E2380" w:rsidRDefault="005F2A59" w:rsidP="007221D0">
            <w:pPr>
              <w:pStyle w:val="TAL"/>
              <w:keepNext w:val="0"/>
              <w:keepLines w:val="0"/>
              <w:ind w:firstLine="537"/>
              <w:rPr>
                <w:lang w:eastAsia="ja-JP"/>
              </w:rPr>
            </w:pPr>
            <w:proofErr w:type="spellStart"/>
            <w:r w:rsidRPr="004E2380">
              <w:t>measConfig</w:t>
            </w:r>
            <w:proofErr w:type="spellEnd"/>
          </w:p>
        </w:tc>
        <w:tc>
          <w:tcPr>
            <w:tcW w:w="2058" w:type="dxa"/>
            <w:tcBorders>
              <w:top w:val="single" w:sz="4" w:space="0" w:color="auto"/>
              <w:left w:val="single" w:sz="4" w:space="0" w:color="auto"/>
              <w:bottom w:val="single" w:sz="4" w:space="0" w:color="auto"/>
              <w:right w:val="single" w:sz="4" w:space="0" w:color="auto"/>
            </w:tcBorders>
          </w:tcPr>
          <w:p w14:paraId="4FD8A96A" w14:textId="77777777" w:rsidR="005F2A59" w:rsidRPr="004E2380" w:rsidRDefault="005F2A59" w:rsidP="007221D0">
            <w:pPr>
              <w:pStyle w:val="TAL"/>
              <w:keepNext w:val="0"/>
              <w:keepLines w:val="0"/>
              <w:rPr>
                <w:lang w:eastAsia="ja-JP"/>
              </w:rPr>
            </w:pPr>
            <w:proofErr w:type="spellStart"/>
            <w:r w:rsidRPr="004E2380">
              <w:t>MeasConfig</w:t>
            </w:r>
            <w:proofErr w:type="spellEnd"/>
            <w:r w:rsidRPr="004E2380">
              <w:t>-DEFAULT</w:t>
            </w:r>
          </w:p>
        </w:tc>
        <w:tc>
          <w:tcPr>
            <w:tcW w:w="1559" w:type="dxa"/>
            <w:tcBorders>
              <w:top w:val="single" w:sz="4" w:space="0" w:color="auto"/>
              <w:left w:val="single" w:sz="4" w:space="0" w:color="auto"/>
              <w:bottom w:val="single" w:sz="4" w:space="0" w:color="auto"/>
              <w:right w:val="single" w:sz="4" w:space="0" w:color="auto"/>
            </w:tcBorders>
          </w:tcPr>
          <w:p w14:paraId="45E83115" w14:textId="77777777" w:rsidR="005F2A59" w:rsidRPr="004E2380" w:rsidRDefault="005F2A59" w:rsidP="007221D0">
            <w:pPr>
              <w:pStyle w:val="TAL"/>
              <w:keepNext w:val="0"/>
              <w:keepLines w:val="0"/>
              <w:rPr>
                <w:lang w:eastAsia="ja-JP"/>
              </w:rPr>
            </w:pPr>
            <w:r w:rsidRPr="004E2380">
              <w:t>Table H.3.4-4</w:t>
            </w:r>
          </w:p>
        </w:tc>
        <w:tc>
          <w:tcPr>
            <w:tcW w:w="1521" w:type="dxa"/>
            <w:tcBorders>
              <w:top w:val="single" w:sz="4" w:space="0" w:color="auto"/>
              <w:left w:val="single" w:sz="4" w:space="0" w:color="auto"/>
              <w:bottom w:val="single" w:sz="4" w:space="0" w:color="auto"/>
              <w:right w:val="single" w:sz="4" w:space="0" w:color="auto"/>
            </w:tcBorders>
          </w:tcPr>
          <w:p w14:paraId="77AFC9D8" w14:textId="77777777" w:rsidR="005F2A59" w:rsidRPr="004E2380" w:rsidRDefault="005F2A59" w:rsidP="007221D0">
            <w:pPr>
              <w:pStyle w:val="TAL"/>
            </w:pPr>
            <w:r w:rsidRPr="004E2380">
              <w:t>E-</w:t>
            </w:r>
            <w:proofErr w:type="spellStart"/>
            <w:r w:rsidRPr="004E2380">
              <w:t>UTRA_Deactivated_SCell</w:t>
            </w:r>
            <w:proofErr w:type="spellEnd"/>
            <w:r w:rsidRPr="004E2380">
              <w:t xml:space="preserve"> AND</w:t>
            </w:r>
          </w:p>
          <w:p w14:paraId="2DDF4DCB" w14:textId="77777777" w:rsidR="005F2A59" w:rsidRPr="004E2380" w:rsidRDefault="005F2A59" w:rsidP="007221D0">
            <w:pPr>
              <w:pStyle w:val="TAL"/>
              <w:keepNext w:val="0"/>
              <w:keepLines w:val="0"/>
              <w:rPr>
                <w:lang w:eastAsia="ja-JP"/>
              </w:rPr>
            </w:pPr>
            <w:r w:rsidRPr="004E2380">
              <w:t>GAPLESS</w:t>
            </w:r>
          </w:p>
        </w:tc>
      </w:tr>
      <w:tr w:rsidR="005F2A59" w:rsidRPr="004E2380" w14:paraId="64B699D8"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37D5E2B8" w14:textId="77777777" w:rsidR="005F2A59" w:rsidRPr="004E2380" w:rsidRDefault="005F2A59" w:rsidP="007221D0">
            <w:pPr>
              <w:pStyle w:val="TAL"/>
              <w:keepNext w:val="0"/>
              <w:keepLines w:val="0"/>
              <w:rPr>
                <w:lang w:eastAsia="ja-JP"/>
              </w:rPr>
            </w:pPr>
            <w:r w:rsidRPr="004E2380">
              <w:t xml:space="preserve">      }</w:t>
            </w:r>
          </w:p>
        </w:tc>
        <w:tc>
          <w:tcPr>
            <w:tcW w:w="2058" w:type="dxa"/>
            <w:tcBorders>
              <w:top w:val="single" w:sz="4" w:space="0" w:color="auto"/>
              <w:left w:val="single" w:sz="4" w:space="0" w:color="auto"/>
              <w:bottom w:val="single" w:sz="4" w:space="0" w:color="auto"/>
              <w:right w:val="single" w:sz="4" w:space="0" w:color="auto"/>
            </w:tcBorders>
          </w:tcPr>
          <w:p w14:paraId="23677CA5"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4258A93"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3F4211ED" w14:textId="77777777" w:rsidR="005F2A59" w:rsidRPr="004E2380" w:rsidRDefault="005F2A59" w:rsidP="007221D0">
            <w:pPr>
              <w:pStyle w:val="TAL"/>
              <w:keepNext w:val="0"/>
              <w:keepLines w:val="0"/>
              <w:rPr>
                <w:lang w:eastAsia="ja-JP"/>
              </w:rPr>
            </w:pPr>
          </w:p>
        </w:tc>
      </w:tr>
      <w:tr w:rsidR="005F2A59" w:rsidRPr="004E2380" w14:paraId="4F00D793"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4C38F120" w14:textId="77777777" w:rsidR="005F2A59" w:rsidRPr="004E2380" w:rsidRDefault="005F2A59" w:rsidP="007221D0">
            <w:pPr>
              <w:pStyle w:val="TAL"/>
              <w:keepNext w:val="0"/>
              <w:keepLines w:val="0"/>
              <w:rPr>
                <w:lang w:eastAsia="ja-JP"/>
              </w:rPr>
            </w:pPr>
            <w:r w:rsidRPr="004E2380">
              <w:t xml:space="preserve">    }</w:t>
            </w:r>
          </w:p>
        </w:tc>
        <w:tc>
          <w:tcPr>
            <w:tcW w:w="2058" w:type="dxa"/>
            <w:tcBorders>
              <w:top w:val="single" w:sz="4" w:space="0" w:color="auto"/>
              <w:left w:val="single" w:sz="4" w:space="0" w:color="auto"/>
              <w:bottom w:val="single" w:sz="4" w:space="0" w:color="auto"/>
              <w:right w:val="single" w:sz="4" w:space="0" w:color="auto"/>
            </w:tcBorders>
          </w:tcPr>
          <w:p w14:paraId="3F87238E"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E6BCAA3"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4849B711" w14:textId="77777777" w:rsidR="005F2A59" w:rsidRPr="004E2380" w:rsidRDefault="005F2A59" w:rsidP="007221D0">
            <w:pPr>
              <w:pStyle w:val="TAL"/>
              <w:keepNext w:val="0"/>
              <w:keepLines w:val="0"/>
              <w:rPr>
                <w:lang w:eastAsia="ja-JP"/>
              </w:rPr>
            </w:pPr>
          </w:p>
        </w:tc>
      </w:tr>
      <w:tr w:rsidR="005F2A59" w:rsidRPr="004E2380" w14:paraId="6714B163"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6E5AF86B" w14:textId="77777777" w:rsidR="005F2A59" w:rsidRPr="004E2380" w:rsidRDefault="005F2A59" w:rsidP="007221D0">
            <w:pPr>
              <w:pStyle w:val="TAL"/>
              <w:keepNext w:val="0"/>
              <w:keepLines w:val="0"/>
              <w:rPr>
                <w:lang w:eastAsia="ja-JP"/>
              </w:rPr>
            </w:pPr>
            <w:r w:rsidRPr="004E2380">
              <w:t xml:space="preserve">  }</w:t>
            </w:r>
          </w:p>
        </w:tc>
        <w:tc>
          <w:tcPr>
            <w:tcW w:w="2058" w:type="dxa"/>
            <w:tcBorders>
              <w:top w:val="single" w:sz="4" w:space="0" w:color="auto"/>
              <w:left w:val="single" w:sz="4" w:space="0" w:color="auto"/>
              <w:bottom w:val="single" w:sz="4" w:space="0" w:color="auto"/>
              <w:right w:val="single" w:sz="4" w:space="0" w:color="auto"/>
            </w:tcBorders>
          </w:tcPr>
          <w:p w14:paraId="32F90ECB"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7B94735"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39ED7E57" w14:textId="77777777" w:rsidR="005F2A59" w:rsidRPr="004E2380" w:rsidRDefault="005F2A59" w:rsidP="007221D0">
            <w:pPr>
              <w:pStyle w:val="TAL"/>
              <w:keepNext w:val="0"/>
              <w:keepLines w:val="0"/>
              <w:rPr>
                <w:lang w:eastAsia="ja-JP"/>
              </w:rPr>
            </w:pPr>
          </w:p>
        </w:tc>
      </w:tr>
      <w:tr w:rsidR="005F2A59" w:rsidRPr="004E2380" w14:paraId="0FC03FA1"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1FE5FE61" w14:textId="77777777" w:rsidR="005F2A59" w:rsidRPr="004E2380" w:rsidRDefault="005F2A59" w:rsidP="007221D0">
            <w:pPr>
              <w:pStyle w:val="TAL"/>
              <w:keepNext w:val="0"/>
              <w:keepLines w:val="0"/>
            </w:pPr>
            <w:r w:rsidRPr="004E2380">
              <w:t>}</w:t>
            </w:r>
          </w:p>
        </w:tc>
        <w:tc>
          <w:tcPr>
            <w:tcW w:w="2058" w:type="dxa"/>
            <w:tcBorders>
              <w:top w:val="single" w:sz="4" w:space="0" w:color="auto"/>
              <w:left w:val="single" w:sz="4" w:space="0" w:color="auto"/>
              <w:bottom w:val="single" w:sz="4" w:space="0" w:color="auto"/>
              <w:right w:val="single" w:sz="4" w:space="0" w:color="auto"/>
            </w:tcBorders>
          </w:tcPr>
          <w:p w14:paraId="555C99CA"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C84D052"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6E38AFE1" w14:textId="77777777" w:rsidR="005F2A59" w:rsidRPr="004E2380" w:rsidRDefault="005F2A59" w:rsidP="007221D0">
            <w:pPr>
              <w:pStyle w:val="TAL"/>
              <w:keepNext w:val="0"/>
              <w:keepLines w:val="0"/>
              <w:rPr>
                <w:lang w:eastAsia="ja-JP"/>
              </w:rPr>
            </w:pPr>
          </w:p>
        </w:tc>
      </w:tr>
    </w:tbl>
    <w:p w14:paraId="5D55C4C0" w14:textId="77777777" w:rsidR="005F2A59" w:rsidRPr="004E2380" w:rsidRDefault="005F2A59" w:rsidP="005F2A59">
      <w:pPr>
        <w:rPr>
          <w:lang w:eastAsia="sv-SE"/>
        </w:rPr>
      </w:pPr>
    </w:p>
    <w:p w14:paraId="3E69DB9B" w14:textId="77777777" w:rsidR="005F2A59" w:rsidRPr="004E2380" w:rsidRDefault="005F2A59" w:rsidP="005F2A59">
      <w:pPr>
        <w:pStyle w:val="TH"/>
        <w:keepNext w:val="0"/>
        <w:keepLines w:val="0"/>
      </w:pPr>
      <w:r w:rsidRPr="004E2380">
        <w:t xml:space="preserve">Table </w:t>
      </w:r>
      <w:r w:rsidRPr="004E2380">
        <w:rPr>
          <w:lang w:eastAsia="sv-SE"/>
        </w:rPr>
        <w:t>4.5.2.6.4.3</w:t>
      </w:r>
      <w:r w:rsidRPr="004E2380">
        <w:t xml:space="preserve">-4: </w:t>
      </w:r>
      <w:proofErr w:type="spellStart"/>
      <w:r w:rsidRPr="004E2380">
        <w:rPr>
          <w:i/>
          <w:iCs/>
        </w:rPr>
        <w:t>RRCConnectionReconfiguration</w:t>
      </w:r>
      <w:proofErr w:type="spellEnd"/>
      <w:r w:rsidRPr="004E2380">
        <w:t xml:space="preserve"> in step 7a: </w:t>
      </w:r>
      <w:proofErr w:type="spellStart"/>
      <w:r w:rsidRPr="004E2380">
        <w:t>SCell</w:t>
      </w:r>
      <w:proofErr w:type="spellEnd"/>
      <w:r w:rsidRPr="004E2380">
        <w:t xml:space="preserve">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5F2A59" w:rsidRPr="004E2380" w14:paraId="60396BBB" w14:textId="77777777" w:rsidTr="007221D0">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E1AABB0" w14:textId="77777777" w:rsidR="005F2A59" w:rsidRPr="004E2380" w:rsidRDefault="005F2A59" w:rsidP="007221D0">
            <w:pPr>
              <w:pStyle w:val="TAL"/>
              <w:keepNext w:val="0"/>
              <w:keepLines w:val="0"/>
              <w:rPr>
                <w:lang w:eastAsia="ja-JP"/>
              </w:rPr>
            </w:pPr>
            <w:r w:rsidRPr="004E2380">
              <w:rPr>
                <w:lang w:eastAsia="ja-JP"/>
              </w:rPr>
              <w:lastRenderedPageBreak/>
              <w:t>Derivation Path: 36.508 Table 4.6.1-8</w:t>
            </w:r>
          </w:p>
        </w:tc>
      </w:tr>
      <w:tr w:rsidR="005F2A59" w:rsidRPr="004E2380" w14:paraId="7AF76890" w14:textId="77777777" w:rsidTr="007221D0">
        <w:tblPrEx>
          <w:jc w:val="left"/>
          <w:tblCellMar>
            <w:left w:w="108" w:type="dxa"/>
          </w:tblCellMar>
          <w:tblLook w:val="0000" w:firstRow="0" w:lastRow="0" w:firstColumn="0" w:lastColumn="0" w:noHBand="0" w:noVBand="0"/>
        </w:tblPrEx>
        <w:tc>
          <w:tcPr>
            <w:tcW w:w="4535" w:type="dxa"/>
          </w:tcPr>
          <w:p w14:paraId="15E6DB40" w14:textId="77777777" w:rsidR="005F2A59" w:rsidRPr="004E2380" w:rsidRDefault="005F2A59" w:rsidP="007221D0">
            <w:pPr>
              <w:pStyle w:val="TAH"/>
            </w:pPr>
            <w:r w:rsidRPr="004E2380">
              <w:t>Information Element</w:t>
            </w:r>
          </w:p>
        </w:tc>
        <w:tc>
          <w:tcPr>
            <w:tcW w:w="2267" w:type="dxa"/>
          </w:tcPr>
          <w:p w14:paraId="5475D275" w14:textId="77777777" w:rsidR="005F2A59" w:rsidRPr="004E2380" w:rsidRDefault="005F2A59" w:rsidP="007221D0">
            <w:pPr>
              <w:pStyle w:val="TAH"/>
            </w:pPr>
            <w:r w:rsidRPr="004E2380">
              <w:t>Value/remark</w:t>
            </w:r>
          </w:p>
        </w:tc>
        <w:tc>
          <w:tcPr>
            <w:tcW w:w="1700" w:type="dxa"/>
          </w:tcPr>
          <w:p w14:paraId="4717B2C9" w14:textId="77777777" w:rsidR="005F2A59" w:rsidRPr="004E2380" w:rsidRDefault="005F2A59" w:rsidP="007221D0">
            <w:pPr>
              <w:pStyle w:val="TAH"/>
            </w:pPr>
            <w:r w:rsidRPr="004E2380">
              <w:t>Comment</w:t>
            </w:r>
          </w:p>
        </w:tc>
        <w:tc>
          <w:tcPr>
            <w:tcW w:w="1245" w:type="dxa"/>
            <w:gridSpan w:val="2"/>
          </w:tcPr>
          <w:p w14:paraId="7332B284" w14:textId="77777777" w:rsidR="005F2A59" w:rsidRPr="004E2380" w:rsidRDefault="005F2A59" w:rsidP="007221D0">
            <w:pPr>
              <w:pStyle w:val="TAH"/>
            </w:pPr>
            <w:r w:rsidRPr="004E2380">
              <w:t>Condition</w:t>
            </w:r>
          </w:p>
        </w:tc>
      </w:tr>
      <w:tr w:rsidR="005F2A59" w:rsidRPr="004E2380" w14:paraId="03F983CD" w14:textId="77777777" w:rsidTr="007221D0">
        <w:tblPrEx>
          <w:jc w:val="left"/>
          <w:tblCellMar>
            <w:left w:w="108" w:type="dxa"/>
          </w:tblCellMar>
          <w:tblLook w:val="0000" w:firstRow="0" w:lastRow="0" w:firstColumn="0" w:lastColumn="0" w:noHBand="0" w:noVBand="0"/>
        </w:tblPrEx>
        <w:tc>
          <w:tcPr>
            <w:tcW w:w="4535" w:type="dxa"/>
          </w:tcPr>
          <w:p w14:paraId="00734AD6" w14:textId="77777777" w:rsidR="005F2A59" w:rsidRPr="004E2380" w:rsidRDefault="005F2A59" w:rsidP="007221D0">
            <w:pPr>
              <w:pStyle w:val="TAL"/>
            </w:pPr>
            <w:proofErr w:type="spellStart"/>
            <w:proofErr w:type="gramStart"/>
            <w:r w:rsidRPr="004E2380">
              <w:t>RRCConnectionReconfiguration</w:t>
            </w:r>
            <w:proofErr w:type="spellEnd"/>
            <w:r w:rsidRPr="004E2380">
              <w:t xml:space="preserve"> ::=</w:t>
            </w:r>
            <w:proofErr w:type="gramEnd"/>
            <w:r w:rsidRPr="004E2380">
              <w:t xml:space="preserve"> SEQUENCE {</w:t>
            </w:r>
          </w:p>
        </w:tc>
        <w:tc>
          <w:tcPr>
            <w:tcW w:w="2267" w:type="dxa"/>
          </w:tcPr>
          <w:p w14:paraId="620AA438" w14:textId="77777777" w:rsidR="005F2A59" w:rsidRPr="004E2380" w:rsidRDefault="005F2A59" w:rsidP="007221D0">
            <w:pPr>
              <w:pStyle w:val="TAL"/>
            </w:pPr>
          </w:p>
        </w:tc>
        <w:tc>
          <w:tcPr>
            <w:tcW w:w="1700" w:type="dxa"/>
          </w:tcPr>
          <w:p w14:paraId="4D4AE630" w14:textId="77777777" w:rsidR="005F2A59" w:rsidRPr="004E2380" w:rsidRDefault="005F2A59" w:rsidP="007221D0">
            <w:pPr>
              <w:pStyle w:val="TAL"/>
            </w:pPr>
          </w:p>
        </w:tc>
        <w:tc>
          <w:tcPr>
            <w:tcW w:w="1245" w:type="dxa"/>
            <w:gridSpan w:val="2"/>
          </w:tcPr>
          <w:p w14:paraId="4D6DAFAE" w14:textId="77777777" w:rsidR="005F2A59" w:rsidRPr="004E2380" w:rsidRDefault="005F2A59" w:rsidP="007221D0">
            <w:pPr>
              <w:pStyle w:val="TAL"/>
            </w:pPr>
          </w:p>
        </w:tc>
      </w:tr>
      <w:tr w:rsidR="005F2A59" w:rsidRPr="004E2380" w:rsidDel="008645D2" w14:paraId="3F35DE1B" w14:textId="77777777" w:rsidTr="007221D0">
        <w:tblPrEx>
          <w:jc w:val="left"/>
          <w:tblCellMar>
            <w:left w:w="108" w:type="dxa"/>
          </w:tblCellMar>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641FDEE" w14:textId="77777777" w:rsidR="005F2A59" w:rsidRPr="004E2380" w:rsidDel="008645D2" w:rsidRDefault="005F2A59" w:rsidP="007221D0">
            <w:pPr>
              <w:pStyle w:val="TAL"/>
            </w:pPr>
            <w:r w:rsidRPr="004E2380">
              <w:t xml:space="preserve">              sCellToReleaseList-r10 </w:t>
            </w:r>
            <w:r w:rsidRPr="004E2380">
              <w:rPr>
                <w:lang w:eastAsia="zh-CN"/>
              </w:rPr>
              <w:t>SEQUENCE (SIZE (</w:t>
            </w:r>
            <w:proofErr w:type="gramStart"/>
            <w:r w:rsidRPr="004E2380">
              <w:rPr>
                <w:lang w:eastAsia="zh-CN"/>
              </w:rPr>
              <w:t>1..</w:t>
            </w:r>
            <w:proofErr w:type="gramEnd"/>
            <w:r w:rsidRPr="004E2380">
              <w:rPr>
                <w:lang w:eastAsia="zh-CN"/>
              </w:rPr>
              <w:t>maxSCell-r10) OF SEQUENCE {</w:t>
            </w:r>
          </w:p>
        </w:tc>
        <w:tc>
          <w:tcPr>
            <w:tcW w:w="2267" w:type="dxa"/>
            <w:tcBorders>
              <w:top w:val="single" w:sz="4" w:space="0" w:color="auto"/>
              <w:left w:val="single" w:sz="4" w:space="0" w:color="auto"/>
              <w:bottom w:val="single" w:sz="4" w:space="0" w:color="auto"/>
              <w:right w:val="single" w:sz="4" w:space="0" w:color="auto"/>
            </w:tcBorders>
          </w:tcPr>
          <w:p w14:paraId="7CB75E9C" w14:textId="77777777" w:rsidR="005F2A59" w:rsidRPr="004E2380" w:rsidDel="008645D2" w:rsidRDefault="005F2A59" w:rsidP="007221D0">
            <w:pPr>
              <w:pStyle w:val="TAL"/>
            </w:pPr>
            <w:r w:rsidRPr="004E2380">
              <w:t>1 entry</w:t>
            </w:r>
          </w:p>
        </w:tc>
        <w:tc>
          <w:tcPr>
            <w:tcW w:w="1700" w:type="dxa"/>
            <w:tcBorders>
              <w:top w:val="single" w:sz="4" w:space="0" w:color="auto"/>
              <w:left w:val="single" w:sz="4" w:space="0" w:color="auto"/>
              <w:bottom w:val="single" w:sz="4" w:space="0" w:color="auto"/>
              <w:right w:val="single" w:sz="4" w:space="0" w:color="auto"/>
            </w:tcBorders>
          </w:tcPr>
          <w:p w14:paraId="21B58DFF" w14:textId="77777777" w:rsidR="005F2A59" w:rsidRPr="004E2380" w:rsidDel="008645D2" w:rsidRDefault="005F2A59" w:rsidP="007221D0">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D1524E9" w14:textId="77777777" w:rsidR="005F2A59" w:rsidRPr="004E2380" w:rsidDel="008645D2" w:rsidRDefault="005F2A59" w:rsidP="007221D0">
            <w:pPr>
              <w:pStyle w:val="TAL"/>
            </w:pPr>
          </w:p>
        </w:tc>
      </w:tr>
      <w:tr w:rsidR="005F2A59" w:rsidRPr="004E2380" w:rsidDel="008645D2" w14:paraId="4370E9A8" w14:textId="77777777" w:rsidTr="007221D0">
        <w:tblPrEx>
          <w:jc w:val="left"/>
          <w:tblCellMar>
            <w:left w:w="108" w:type="dxa"/>
          </w:tblCellMar>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0967506" w14:textId="77777777" w:rsidR="005F2A59" w:rsidRPr="004E2380" w:rsidRDefault="005F2A59" w:rsidP="007221D0">
            <w:pPr>
              <w:pStyle w:val="TAL"/>
            </w:pPr>
            <w:r w:rsidRPr="004E2380">
              <w:t xml:space="preserve">                sCellIndex-r10[1]</w:t>
            </w:r>
          </w:p>
        </w:tc>
        <w:tc>
          <w:tcPr>
            <w:tcW w:w="2267" w:type="dxa"/>
            <w:tcBorders>
              <w:top w:val="single" w:sz="4" w:space="0" w:color="auto"/>
              <w:left w:val="single" w:sz="4" w:space="0" w:color="auto"/>
              <w:bottom w:val="single" w:sz="4" w:space="0" w:color="auto"/>
              <w:right w:val="single" w:sz="4" w:space="0" w:color="auto"/>
            </w:tcBorders>
          </w:tcPr>
          <w:p w14:paraId="77141808" w14:textId="77777777" w:rsidR="005F2A59" w:rsidRPr="004E2380" w:rsidRDefault="005F2A59" w:rsidP="007221D0">
            <w:pPr>
              <w:pStyle w:val="TAL"/>
            </w:pPr>
            <w:r w:rsidRPr="004E2380">
              <w:t>Cell Index of Cell 3</w:t>
            </w:r>
          </w:p>
        </w:tc>
        <w:tc>
          <w:tcPr>
            <w:tcW w:w="1700" w:type="dxa"/>
            <w:tcBorders>
              <w:top w:val="single" w:sz="4" w:space="0" w:color="auto"/>
              <w:left w:val="single" w:sz="4" w:space="0" w:color="auto"/>
              <w:bottom w:val="single" w:sz="4" w:space="0" w:color="auto"/>
              <w:right w:val="single" w:sz="4" w:space="0" w:color="auto"/>
            </w:tcBorders>
          </w:tcPr>
          <w:p w14:paraId="58EAD53A" w14:textId="77777777" w:rsidR="005F2A59" w:rsidRPr="004E2380" w:rsidDel="008645D2" w:rsidRDefault="005F2A59" w:rsidP="007221D0">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40308AF" w14:textId="77777777" w:rsidR="005F2A59" w:rsidRPr="004E2380" w:rsidDel="008645D2" w:rsidRDefault="005F2A59" w:rsidP="007221D0">
            <w:pPr>
              <w:pStyle w:val="TAL"/>
            </w:pPr>
          </w:p>
        </w:tc>
      </w:tr>
      <w:tr w:rsidR="005F2A59" w:rsidRPr="004E2380" w:rsidDel="008645D2" w14:paraId="0AF69D51" w14:textId="77777777" w:rsidTr="007221D0">
        <w:tblPrEx>
          <w:jc w:val="left"/>
          <w:tblCellMar>
            <w:left w:w="108" w:type="dxa"/>
          </w:tblCellMar>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DC0A1D4" w14:textId="77777777" w:rsidR="005F2A59" w:rsidRPr="004E2380" w:rsidRDefault="005F2A59" w:rsidP="007221D0">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420D2D03" w14:textId="77777777" w:rsidR="005F2A59" w:rsidRPr="004E2380" w:rsidRDefault="005F2A59" w:rsidP="007221D0">
            <w:pPr>
              <w:pStyle w:val="TAL"/>
            </w:pPr>
          </w:p>
        </w:tc>
        <w:tc>
          <w:tcPr>
            <w:tcW w:w="1700" w:type="dxa"/>
            <w:tcBorders>
              <w:top w:val="single" w:sz="4" w:space="0" w:color="auto"/>
              <w:left w:val="single" w:sz="4" w:space="0" w:color="auto"/>
              <w:bottom w:val="single" w:sz="4" w:space="0" w:color="auto"/>
              <w:right w:val="single" w:sz="4" w:space="0" w:color="auto"/>
            </w:tcBorders>
          </w:tcPr>
          <w:p w14:paraId="0E84B49E" w14:textId="77777777" w:rsidR="005F2A59" w:rsidRPr="004E2380" w:rsidDel="008645D2" w:rsidRDefault="005F2A59" w:rsidP="007221D0">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411D3CA" w14:textId="77777777" w:rsidR="005F2A59" w:rsidRPr="004E2380" w:rsidDel="008645D2" w:rsidRDefault="005F2A59" w:rsidP="007221D0">
            <w:pPr>
              <w:pStyle w:val="TAL"/>
            </w:pPr>
          </w:p>
        </w:tc>
      </w:tr>
    </w:tbl>
    <w:p w14:paraId="31FDD0FE" w14:textId="77777777" w:rsidR="005F2A59" w:rsidRPr="004E2380" w:rsidRDefault="005F2A59" w:rsidP="005F2A59">
      <w:pPr>
        <w:rPr>
          <w:lang w:eastAsia="sv-SE"/>
        </w:rPr>
      </w:pPr>
    </w:p>
    <w:p w14:paraId="71476C53" w14:textId="77777777" w:rsidR="005F2A59" w:rsidRPr="004E2380" w:rsidRDefault="005F2A59" w:rsidP="005F2A59">
      <w:pPr>
        <w:pStyle w:val="H6"/>
      </w:pPr>
      <w:r w:rsidRPr="004E2380">
        <w:t>4.5.2.6.5</w:t>
      </w:r>
      <w:r w:rsidRPr="004E2380">
        <w:tab/>
        <w:t>Test requirement</w:t>
      </w:r>
    </w:p>
    <w:p w14:paraId="5C139400" w14:textId="77777777" w:rsidR="005F2A59" w:rsidRPr="004E2380" w:rsidRDefault="005F2A59" w:rsidP="005F2A59">
      <w:r w:rsidRPr="004E2380">
        <w:t>Table 4.5.2.6.5-1 defines the primary level settings including test tolerances for EN-DC FR1 interruptions during measurements on deactivated E-UTRAN SCC in asynchronous EN-DC test configurations.</w:t>
      </w:r>
    </w:p>
    <w:p w14:paraId="7621BAE9" w14:textId="77777777" w:rsidR="005F2A59" w:rsidRPr="004E2380" w:rsidRDefault="005F2A59" w:rsidP="005F2A59">
      <w:pPr>
        <w:pStyle w:val="TH"/>
        <w:keepNext w:val="0"/>
        <w:keepLines w:val="0"/>
      </w:pPr>
      <w:r w:rsidRPr="004E2380">
        <w:t>Table 4.5.2.6.5-1: NR cell specific test parameters for EN-DC FR1 interruptions</w:t>
      </w:r>
      <w:r w:rsidRPr="004E2380">
        <w:br/>
        <w:t>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8"/>
        <w:gridCol w:w="1552"/>
        <w:gridCol w:w="1134"/>
        <w:gridCol w:w="4531"/>
        <w:gridCol w:w="6"/>
      </w:tblGrid>
      <w:tr w:rsidR="005F2A59" w:rsidRPr="004E2380" w14:paraId="4EFAEB2D" w14:textId="77777777" w:rsidTr="007221D0">
        <w:trPr>
          <w:gridAfter w:val="1"/>
          <w:wAfter w:w="6" w:type="dxa"/>
          <w:cantSplit/>
          <w:tblHeade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70C609A" w14:textId="77777777" w:rsidR="005F2A59" w:rsidRPr="004E2380" w:rsidRDefault="005F2A59" w:rsidP="007221D0">
            <w:pPr>
              <w:pStyle w:val="TAH"/>
              <w:keepNext w:val="0"/>
              <w:keepLines w:val="0"/>
              <w:rPr>
                <w:rFonts w:cs="v4.2.0"/>
              </w:rPr>
            </w:pPr>
            <w:r w:rsidRPr="004E2380">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00E2B36A" w14:textId="77777777" w:rsidR="005F2A59" w:rsidRPr="004E2380" w:rsidRDefault="005F2A59" w:rsidP="007221D0">
            <w:pPr>
              <w:pStyle w:val="TAH"/>
              <w:keepNext w:val="0"/>
              <w:keepLines w:val="0"/>
              <w:rPr>
                <w:rFonts w:cs="v4.2.0"/>
              </w:rPr>
            </w:pPr>
            <w:r w:rsidRPr="004E2380">
              <w:rPr>
                <w:rFonts w:cs="v4.2.0"/>
              </w:rPr>
              <w:t>Unit</w:t>
            </w:r>
          </w:p>
        </w:tc>
        <w:tc>
          <w:tcPr>
            <w:tcW w:w="4531" w:type="dxa"/>
            <w:tcBorders>
              <w:top w:val="single" w:sz="4" w:space="0" w:color="auto"/>
              <w:left w:val="single" w:sz="4" w:space="0" w:color="auto"/>
              <w:bottom w:val="single" w:sz="4" w:space="0" w:color="auto"/>
              <w:right w:val="single" w:sz="4" w:space="0" w:color="auto"/>
            </w:tcBorders>
            <w:hideMark/>
          </w:tcPr>
          <w:p w14:paraId="14099738" w14:textId="77777777" w:rsidR="005F2A59" w:rsidRPr="004E2380" w:rsidRDefault="005F2A59" w:rsidP="007221D0">
            <w:pPr>
              <w:pStyle w:val="TAH"/>
              <w:keepNext w:val="0"/>
              <w:keepLines w:val="0"/>
              <w:rPr>
                <w:rFonts w:cs="v4.2.0"/>
              </w:rPr>
            </w:pPr>
            <w:r w:rsidRPr="004E2380">
              <w:rPr>
                <w:rFonts w:cs="v4.2.0"/>
              </w:rPr>
              <w:t>Cell 2</w:t>
            </w:r>
          </w:p>
        </w:tc>
      </w:tr>
      <w:tr w:rsidR="005F2A59" w:rsidRPr="004E2380" w14:paraId="65301CC2"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B1D0CA8" w14:textId="77777777" w:rsidR="005F2A59" w:rsidRPr="004E2380" w:rsidRDefault="005F2A59" w:rsidP="007221D0">
            <w:pPr>
              <w:pStyle w:val="TAC"/>
              <w:keepNext w:val="0"/>
              <w:keepLines w:val="0"/>
              <w:jc w:val="left"/>
              <w:rPr>
                <w:rFonts w:cs="Arial"/>
              </w:rPr>
            </w:pPr>
            <w:r w:rsidRPr="004E2380">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747B4904"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8AD234D" w14:textId="77777777" w:rsidR="005F2A59" w:rsidRPr="004E2380" w:rsidRDefault="005F2A59" w:rsidP="007221D0">
            <w:pPr>
              <w:pStyle w:val="TAC"/>
              <w:keepNext w:val="0"/>
              <w:keepLines w:val="0"/>
              <w:rPr>
                <w:rFonts w:cs="v4.2.0"/>
              </w:rPr>
            </w:pPr>
            <w:r w:rsidRPr="004E2380">
              <w:rPr>
                <w:rFonts w:cs="v4.2.0"/>
              </w:rPr>
              <w:t>FR1</w:t>
            </w:r>
          </w:p>
        </w:tc>
      </w:tr>
      <w:tr w:rsidR="005F2A59" w:rsidRPr="004E2380" w14:paraId="45CACB6E"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1CC2BE0" w14:textId="77777777" w:rsidR="005F2A59" w:rsidRPr="004E2380" w:rsidRDefault="005F2A59" w:rsidP="007221D0">
            <w:pPr>
              <w:pStyle w:val="TAL"/>
              <w:keepNext w:val="0"/>
              <w:keepLines w:val="0"/>
              <w:rPr>
                <w:rFonts w:cs="Arial"/>
                <w:lang w:eastAsia="ja-JP"/>
              </w:rPr>
            </w:pPr>
            <w:r w:rsidRPr="004E2380">
              <w:rPr>
                <w:rFonts w:cs="Arial"/>
              </w:rPr>
              <w:t>Duplex mode</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BBEB59" w14:textId="77777777" w:rsidR="005F2A59" w:rsidRPr="004E2380" w:rsidRDefault="005F2A59" w:rsidP="007221D0">
            <w:pPr>
              <w:pStyle w:val="TAL"/>
              <w:keepNext w:val="0"/>
              <w:keepLines w:val="0"/>
              <w:rPr>
                <w:rFonts w:cs="Arial"/>
              </w:rPr>
            </w:pPr>
            <w:r w:rsidRPr="004E2380">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44066F1"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5B9D91C" w14:textId="77777777" w:rsidR="005F2A59" w:rsidRPr="004E2380" w:rsidRDefault="005F2A59" w:rsidP="007221D0">
            <w:pPr>
              <w:pStyle w:val="TAC"/>
              <w:keepNext w:val="0"/>
              <w:keepLines w:val="0"/>
              <w:rPr>
                <w:rFonts w:cs="Arial"/>
              </w:rPr>
            </w:pPr>
            <w:r w:rsidRPr="004E2380">
              <w:rPr>
                <w:rFonts w:cs="Arial"/>
              </w:rPr>
              <w:t>FDD</w:t>
            </w:r>
          </w:p>
        </w:tc>
      </w:tr>
      <w:tr w:rsidR="005F2A59" w:rsidRPr="004E2380" w14:paraId="376B33BA"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FEB2703" w14:textId="77777777" w:rsidR="005F2A59" w:rsidRPr="004E2380" w:rsidRDefault="005F2A59" w:rsidP="007221D0">
            <w:pPr>
              <w:spacing w:after="0"/>
              <w:rPr>
                <w:rFonts w:ascii="Arial" w:hAnsi="Arial" w:cs="Arial"/>
                <w:sz w:val="18"/>
                <w:lang w:eastAsia="ja-JP"/>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B444EB8" w14:textId="77777777" w:rsidR="005F2A59" w:rsidRPr="004E2380" w:rsidRDefault="005F2A59" w:rsidP="007221D0">
            <w:pPr>
              <w:pStyle w:val="TAL"/>
              <w:keepNext w:val="0"/>
              <w:keepLines w:val="0"/>
              <w:rPr>
                <w:rFonts w:cs="Arial"/>
              </w:rPr>
            </w:pPr>
            <w:r w:rsidRPr="004E2380">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CBE4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06BECE1" w14:textId="77777777" w:rsidR="005F2A59" w:rsidRPr="004E2380" w:rsidRDefault="005F2A59" w:rsidP="007221D0">
            <w:pPr>
              <w:pStyle w:val="TAC"/>
              <w:keepNext w:val="0"/>
              <w:keepLines w:val="0"/>
              <w:rPr>
                <w:rFonts w:cs="Arial"/>
              </w:rPr>
            </w:pPr>
            <w:r w:rsidRPr="004E2380">
              <w:rPr>
                <w:rFonts w:cs="Arial"/>
              </w:rPr>
              <w:t>TDD</w:t>
            </w:r>
          </w:p>
        </w:tc>
      </w:tr>
      <w:tr w:rsidR="005F2A59" w:rsidRPr="004E2380" w14:paraId="35734C4D"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6AC450F" w14:textId="77777777" w:rsidR="005F2A59" w:rsidRPr="004E2380" w:rsidRDefault="005F2A59" w:rsidP="007221D0">
            <w:pPr>
              <w:pStyle w:val="TAL"/>
              <w:keepNext w:val="0"/>
              <w:keepLines w:val="0"/>
              <w:rPr>
                <w:rFonts w:cs="Arial"/>
              </w:rPr>
            </w:pPr>
            <w:r w:rsidRPr="004E2380">
              <w:rPr>
                <w:rFonts w:cs="Arial"/>
              </w:rPr>
              <w:t>TDD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E205CD"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F05498A"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8E2F238" w14:textId="77777777" w:rsidR="005F2A59" w:rsidRPr="004E2380" w:rsidRDefault="005F2A59" w:rsidP="007221D0">
            <w:pPr>
              <w:spacing w:after="0"/>
              <w:jc w:val="center"/>
              <w:rPr>
                <w:rFonts w:ascii="Arial" w:hAnsi="Arial" w:cs="Arial"/>
                <w:sz w:val="18"/>
              </w:rPr>
            </w:pPr>
            <w:r w:rsidRPr="004E2380">
              <w:rPr>
                <w:rFonts w:ascii="Arial" w:hAnsi="Arial" w:cs="Arial"/>
                <w:sz w:val="18"/>
              </w:rPr>
              <w:t>Not Applicable</w:t>
            </w:r>
          </w:p>
        </w:tc>
      </w:tr>
      <w:tr w:rsidR="005F2A59" w:rsidRPr="004E2380" w14:paraId="00977CCB"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342E67D"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910BF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84282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C04D621" w14:textId="77777777" w:rsidR="005F2A59" w:rsidRPr="004E2380" w:rsidRDefault="005F2A59" w:rsidP="007221D0">
            <w:pPr>
              <w:spacing w:after="0"/>
              <w:jc w:val="center"/>
              <w:rPr>
                <w:rFonts w:ascii="Arial" w:hAnsi="Arial" w:cs="Arial"/>
                <w:sz w:val="18"/>
              </w:rPr>
            </w:pPr>
            <w:r w:rsidRPr="004E2380">
              <w:rPr>
                <w:rFonts w:ascii="Arial" w:hAnsi="Arial" w:cs="Arial"/>
                <w:sz w:val="18"/>
              </w:rPr>
              <w:t>TDDConf.1.1</w:t>
            </w:r>
          </w:p>
        </w:tc>
      </w:tr>
      <w:tr w:rsidR="005F2A59" w:rsidRPr="004E2380" w14:paraId="678A0DD2"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E9B323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2E14F5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E14ED"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9658AC9" w14:textId="77777777" w:rsidR="005F2A59" w:rsidRPr="004E2380" w:rsidRDefault="005F2A59" w:rsidP="007221D0">
            <w:pPr>
              <w:spacing w:after="0"/>
              <w:jc w:val="center"/>
              <w:rPr>
                <w:rFonts w:ascii="Arial" w:hAnsi="Arial" w:cs="Arial"/>
                <w:sz w:val="18"/>
              </w:rPr>
            </w:pPr>
            <w:r w:rsidRPr="004E2380">
              <w:rPr>
                <w:rFonts w:ascii="Arial" w:hAnsi="Arial" w:cs="Arial"/>
                <w:sz w:val="18"/>
              </w:rPr>
              <w:t>TDDConf.2.1</w:t>
            </w:r>
          </w:p>
        </w:tc>
      </w:tr>
      <w:tr w:rsidR="005F2A59" w:rsidRPr="004E2380" w14:paraId="0BFCA8C7"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6411219" w14:textId="77777777" w:rsidR="005F2A59" w:rsidRPr="004E2380" w:rsidRDefault="005F2A59" w:rsidP="007221D0">
            <w:pPr>
              <w:pStyle w:val="TAL"/>
              <w:keepNext w:val="0"/>
              <w:keepLines w:val="0"/>
              <w:rPr>
                <w:rFonts w:cs="Arial"/>
              </w:rPr>
            </w:pPr>
            <w:proofErr w:type="spellStart"/>
            <w:r w:rsidRPr="004E2380">
              <w:rPr>
                <w:rFonts w:cs="Arial"/>
              </w:rPr>
              <w:t>BW</w:t>
            </w:r>
            <w:r w:rsidRPr="004E2380">
              <w:rPr>
                <w:rFonts w:cs="Arial"/>
                <w:vertAlign w:val="subscript"/>
              </w:rPr>
              <w:t>channel</w:t>
            </w:r>
            <w:proofErr w:type="spellEnd"/>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6016A1"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6511E9D" w14:textId="77777777" w:rsidR="005F2A59" w:rsidRPr="004E2380" w:rsidRDefault="005F2A59" w:rsidP="007221D0">
            <w:pPr>
              <w:pStyle w:val="TAC"/>
              <w:keepNext w:val="0"/>
              <w:keepLines w:val="0"/>
              <w:rPr>
                <w:rFonts w:cs="Arial"/>
              </w:rPr>
            </w:pPr>
            <w:r w:rsidRPr="004E2380">
              <w:rPr>
                <w:rFonts w:cs="Arial"/>
              </w:rPr>
              <w:t>MHz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21105E41" w14:textId="77777777" w:rsidR="005F2A59" w:rsidRPr="004E2380" w:rsidRDefault="005F2A59" w:rsidP="007221D0">
            <w:pPr>
              <w:spacing w:after="0"/>
              <w:jc w:val="center"/>
              <w:rPr>
                <w:rFonts w:ascii="Arial" w:eastAsia="Malgun Gothic" w:hAnsi="Arial" w:cs="Arial"/>
                <w:sz w:val="18"/>
                <w:szCs w:val="18"/>
              </w:rPr>
            </w:pPr>
            <w:r w:rsidRPr="004E2380">
              <w:rPr>
                <w:rFonts w:ascii="Arial" w:eastAsia="Malgun Gothic" w:hAnsi="Arial"/>
                <w:sz w:val="18"/>
                <w:szCs w:val="18"/>
              </w:rPr>
              <w:t xml:space="preserve">10: </w:t>
            </w:r>
            <w:proofErr w:type="spellStart"/>
            <w:proofErr w:type="gramStart"/>
            <w:r w:rsidRPr="004E2380">
              <w:rPr>
                <w:rFonts w:ascii="Arial" w:eastAsia="Malgun Gothic" w:hAnsi="Arial" w:cs="Arial"/>
                <w:sz w:val="18"/>
                <w:szCs w:val="18"/>
              </w:rPr>
              <w:t>N</w:t>
            </w:r>
            <w:r w:rsidRPr="004E2380">
              <w:rPr>
                <w:rFonts w:ascii="Arial" w:eastAsia="Malgun Gothic" w:hAnsi="Arial" w:cs="Arial"/>
                <w:sz w:val="18"/>
                <w:szCs w:val="18"/>
                <w:vertAlign w:val="subscript"/>
              </w:rPr>
              <w:t>RB,c</w:t>
            </w:r>
            <w:proofErr w:type="spellEnd"/>
            <w:proofErr w:type="gramEnd"/>
            <w:r w:rsidRPr="004E2380">
              <w:rPr>
                <w:rFonts w:ascii="Arial" w:eastAsia="Malgun Gothic" w:hAnsi="Arial" w:cs="Arial"/>
                <w:sz w:val="18"/>
                <w:szCs w:val="18"/>
              </w:rPr>
              <w:t xml:space="preserve"> = 52</w:t>
            </w:r>
          </w:p>
        </w:tc>
      </w:tr>
      <w:tr w:rsidR="005F2A59" w:rsidRPr="004E2380" w14:paraId="2A56D11C"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6E3808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C5C72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516FB"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3CFF546E" w14:textId="77777777" w:rsidR="005F2A59" w:rsidRPr="004E2380" w:rsidRDefault="005F2A59" w:rsidP="007221D0">
            <w:pPr>
              <w:spacing w:after="0"/>
              <w:jc w:val="center"/>
              <w:rPr>
                <w:rFonts w:ascii="Arial" w:eastAsia="Malgun Gothic" w:hAnsi="Arial"/>
                <w:sz w:val="18"/>
                <w:szCs w:val="18"/>
              </w:rPr>
            </w:pPr>
            <w:r w:rsidRPr="004E2380">
              <w:rPr>
                <w:rFonts w:ascii="Arial" w:eastAsia="Malgun Gothic" w:hAnsi="Arial"/>
                <w:sz w:val="18"/>
                <w:szCs w:val="18"/>
              </w:rPr>
              <w:t xml:space="preserve">10: </w:t>
            </w:r>
            <w:proofErr w:type="spellStart"/>
            <w:proofErr w:type="gramStart"/>
            <w:r w:rsidRPr="004E2380">
              <w:rPr>
                <w:rFonts w:ascii="Arial" w:eastAsia="Malgun Gothic" w:hAnsi="Arial" w:cs="Arial"/>
                <w:sz w:val="18"/>
                <w:szCs w:val="18"/>
              </w:rPr>
              <w:t>N</w:t>
            </w:r>
            <w:r w:rsidRPr="004E2380">
              <w:rPr>
                <w:rFonts w:ascii="Arial" w:eastAsia="Malgun Gothic" w:hAnsi="Arial" w:cs="Arial"/>
                <w:sz w:val="18"/>
                <w:szCs w:val="18"/>
                <w:vertAlign w:val="subscript"/>
              </w:rPr>
              <w:t>RB,c</w:t>
            </w:r>
            <w:proofErr w:type="spellEnd"/>
            <w:proofErr w:type="gramEnd"/>
            <w:r w:rsidRPr="004E2380">
              <w:rPr>
                <w:rFonts w:ascii="Arial" w:eastAsia="Malgun Gothic" w:hAnsi="Arial" w:cs="Arial"/>
                <w:sz w:val="18"/>
                <w:szCs w:val="18"/>
              </w:rPr>
              <w:t xml:space="preserve"> = 52</w:t>
            </w:r>
          </w:p>
        </w:tc>
      </w:tr>
      <w:tr w:rsidR="005F2A59" w:rsidRPr="004E2380" w14:paraId="1FB5D2A5"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FA0EE25"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DCEC84"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A4D16"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A1C0341" w14:textId="77777777" w:rsidR="005F2A59" w:rsidRPr="004E2380" w:rsidRDefault="005F2A59" w:rsidP="007221D0">
            <w:pPr>
              <w:spacing w:after="0"/>
              <w:jc w:val="center"/>
              <w:rPr>
                <w:rFonts w:ascii="Arial" w:eastAsia="Malgun Gothic" w:hAnsi="Arial"/>
                <w:sz w:val="18"/>
                <w:szCs w:val="18"/>
              </w:rPr>
            </w:pPr>
            <w:r w:rsidRPr="004E2380">
              <w:rPr>
                <w:rFonts w:ascii="Arial" w:eastAsia="Malgun Gothic" w:hAnsi="Arial"/>
                <w:sz w:val="18"/>
                <w:szCs w:val="18"/>
              </w:rPr>
              <w:t xml:space="preserve">40: </w:t>
            </w:r>
            <w:proofErr w:type="spellStart"/>
            <w:proofErr w:type="gramStart"/>
            <w:r w:rsidRPr="004E2380">
              <w:rPr>
                <w:rFonts w:ascii="Arial" w:eastAsia="Malgun Gothic" w:hAnsi="Arial" w:cs="Arial"/>
                <w:sz w:val="18"/>
                <w:szCs w:val="18"/>
              </w:rPr>
              <w:t>N</w:t>
            </w:r>
            <w:r w:rsidRPr="004E2380">
              <w:rPr>
                <w:rFonts w:ascii="Arial" w:eastAsia="Malgun Gothic" w:hAnsi="Arial" w:cs="Arial"/>
                <w:sz w:val="18"/>
                <w:szCs w:val="18"/>
                <w:vertAlign w:val="subscript"/>
              </w:rPr>
              <w:t>RB,c</w:t>
            </w:r>
            <w:proofErr w:type="spellEnd"/>
            <w:proofErr w:type="gramEnd"/>
            <w:r w:rsidRPr="004E2380">
              <w:rPr>
                <w:rFonts w:ascii="Arial" w:eastAsia="Malgun Gothic" w:hAnsi="Arial" w:cs="Arial"/>
                <w:sz w:val="18"/>
                <w:szCs w:val="18"/>
              </w:rPr>
              <w:t xml:space="preserve"> = 106 </w:t>
            </w:r>
          </w:p>
        </w:tc>
      </w:tr>
      <w:tr w:rsidR="005F2A59" w:rsidRPr="004E2380" w14:paraId="51B590F2"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D5ECB80" w14:textId="77777777" w:rsidR="005F2A59" w:rsidRPr="004E2380" w:rsidRDefault="005F2A59" w:rsidP="007221D0">
            <w:pPr>
              <w:pStyle w:val="TAL"/>
              <w:keepNext w:val="0"/>
              <w:keepLines w:val="0"/>
              <w:rPr>
                <w:rFonts w:cs="Arial"/>
              </w:rPr>
            </w:pPr>
            <w:r w:rsidRPr="004E2380">
              <w:rPr>
                <w:rFonts w:cs="Arial"/>
              </w:rPr>
              <w:t>Initial 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B1B2E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286996"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D675F09" w14:textId="77777777" w:rsidR="005F2A59" w:rsidRPr="004E2380" w:rsidRDefault="005F2A59" w:rsidP="007221D0">
            <w:pPr>
              <w:pStyle w:val="TAC"/>
              <w:keepNext w:val="0"/>
              <w:keepLines w:val="0"/>
              <w:rPr>
                <w:rFonts w:cs="v4.2.0"/>
              </w:rPr>
            </w:pPr>
            <w:r w:rsidRPr="004E2380">
              <w:t>DLBWP.0.1</w:t>
            </w:r>
          </w:p>
        </w:tc>
      </w:tr>
      <w:tr w:rsidR="005F2A59" w:rsidRPr="004E2380" w14:paraId="11387B56"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D8661FD"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6A0B16"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84593"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BD1F88A" w14:textId="77777777" w:rsidR="005F2A59" w:rsidRPr="004E2380" w:rsidRDefault="005F2A59" w:rsidP="007221D0">
            <w:pPr>
              <w:pStyle w:val="TAC"/>
              <w:keepNext w:val="0"/>
              <w:keepLines w:val="0"/>
              <w:rPr>
                <w:rFonts w:cs="v4.2.0"/>
              </w:rPr>
            </w:pPr>
            <w:r w:rsidRPr="004E2380">
              <w:t>DLBWP.0.1</w:t>
            </w:r>
          </w:p>
        </w:tc>
      </w:tr>
      <w:tr w:rsidR="005F2A59" w:rsidRPr="004E2380" w14:paraId="0D2B1D4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EE0445F"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CABB7D8"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8B050"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250B48C" w14:textId="77777777" w:rsidR="005F2A59" w:rsidRPr="004E2380" w:rsidRDefault="005F2A59" w:rsidP="007221D0">
            <w:pPr>
              <w:pStyle w:val="TAC"/>
              <w:keepNext w:val="0"/>
              <w:keepLines w:val="0"/>
              <w:rPr>
                <w:rFonts w:cs="v4.2.0"/>
              </w:rPr>
            </w:pPr>
            <w:r w:rsidRPr="004E2380">
              <w:t>DLBWP.0.1</w:t>
            </w:r>
          </w:p>
        </w:tc>
      </w:tr>
      <w:tr w:rsidR="005F2A59" w:rsidRPr="004E2380" w14:paraId="46793EF6"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A0EEC08" w14:textId="77777777" w:rsidR="005F2A59" w:rsidRPr="004E2380" w:rsidRDefault="005F2A59" w:rsidP="007221D0">
            <w:pPr>
              <w:pStyle w:val="TAL"/>
              <w:keepNext w:val="0"/>
              <w:keepLines w:val="0"/>
              <w:rPr>
                <w:rFonts w:cs="Arial"/>
              </w:rPr>
            </w:pPr>
            <w:r w:rsidRPr="004E2380">
              <w:rPr>
                <w:rFonts w:cs="v3.7.0"/>
              </w:rPr>
              <w:t xml:space="preserve">Dedicated </w:t>
            </w:r>
            <w:r w:rsidRPr="004E2380">
              <w:rPr>
                <w:rFonts w:cs="Arial"/>
              </w:rPr>
              <w:t>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81D46F"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4BF84E2"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259B4C9" w14:textId="77777777" w:rsidR="005F2A59" w:rsidRPr="004E2380" w:rsidRDefault="005F2A59" w:rsidP="007221D0">
            <w:pPr>
              <w:pStyle w:val="TAC"/>
              <w:keepNext w:val="0"/>
              <w:keepLines w:val="0"/>
            </w:pPr>
            <w:r w:rsidRPr="004E2380">
              <w:t>DLBWP.1.1</w:t>
            </w:r>
          </w:p>
        </w:tc>
      </w:tr>
      <w:tr w:rsidR="005F2A59" w:rsidRPr="004E2380" w14:paraId="52926341"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4714933"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11EE3C"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D634A"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106F284" w14:textId="77777777" w:rsidR="005F2A59" w:rsidRPr="004E2380" w:rsidRDefault="005F2A59" w:rsidP="007221D0">
            <w:pPr>
              <w:pStyle w:val="TAC"/>
              <w:keepNext w:val="0"/>
              <w:keepLines w:val="0"/>
            </w:pPr>
            <w:r w:rsidRPr="004E2380">
              <w:t>DLBWP.1.1</w:t>
            </w:r>
          </w:p>
        </w:tc>
      </w:tr>
      <w:tr w:rsidR="005F2A59" w:rsidRPr="004E2380" w14:paraId="7C8F0F8D"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4F6A262"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4C0676A"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4C10DF"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52FF9CD" w14:textId="77777777" w:rsidR="005F2A59" w:rsidRPr="004E2380" w:rsidRDefault="005F2A59" w:rsidP="007221D0">
            <w:pPr>
              <w:pStyle w:val="TAC"/>
              <w:keepNext w:val="0"/>
              <w:keepLines w:val="0"/>
            </w:pPr>
            <w:r w:rsidRPr="004E2380">
              <w:t>DLBWP.1.1</w:t>
            </w:r>
          </w:p>
        </w:tc>
      </w:tr>
      <w:tr w:rsidR="005F2A59" w:rsidRPr="004E2380" w14:paraId="1B7539C7"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7548B83" w14:textId="77777777" w:rsidR="005F2A59" w:rsidRPr="004E2380" w:rsidRDefault="005F2A59" w:rsidP="007221D0">
            <w:pPr>
              <w:pStyle w:val="TAL"/>
              <w:keepNext w:val="0"/>
              <w:keepLines w:val="0"/>
              <w:rPr>
                <w:rFonts w:cs="Arial"/>
              </w:rPr>
            </w:pPr>
            <w:r w:rsidRPr="004E2380">
              <w:rPr>
                <w:rFonts w:cs="Arial"/>
              </w:rPr>
              <w:t>Initial 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178DAA9"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695678"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827019A" w14:textId="77777777" w:rsidR="005F2A59" w:rsidRPr="004E2380" w:rsidRDefault="005F2A59" w:rsidP="007221D0">
            <w:pPr>
              <w:pStyle w:val="TAC"/>
              <w:keepNext w:val="0"/>
              <w:keepLines w:val="0"/>
            </w:pPr>
            <w:r w:rsidRPr="004E2380">
              <w:t>ULBWP.0.1</w:t>
            </w:r>
          </w:p>
        </w:tc>
      </w:tr>
      <w:tr w:rsidR="005F2A59" w:rsidRPr="004E2380" w14:paraId="735E2CF9"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B36500C"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DA9C48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49BA6"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13402D9" w14:textId="77777777" w:rsidR="005F2A59" w:rsidRPr="004E2380" w:rsidRDefault="005F2A59" w:rsidP="007221D0">
            <w:pPr>
              <w:pStyle w:val="TAC"/>
              <w:keepNext w:val="0"/>
              <w:keepLines w:val="0"/>
            </w:pPr>
            <w:r w:rsidRPr="004E2380">
              <w:t>ULBWP.0.1</w:t>
            </w:r>
          </w:p>
        </w:tc>
      </w:tr>
      <w:tr w:rsidR="005F2A59" w:rsidRPr="004E2380" w14:paraId="599458B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EF04D4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D0C01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6B1A3"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0B98E49" w14:textId="77777777" w:rsidR="005F2A59" w:rsidRPr="004E2380" w:rsidRDefault="005F2A59" w:rsidP="007221D0">
            <w:pPr>
              <w:pStyle w:val="TAC"/>
              <w:keepNext w:val="0"/>
              <w:keepLines w:val="0"/>
            </w:pPr>
            <w:r w:rsidRPr="004E2380">
              <w:t>ULBWP.0.1</w:t>
            </w:r>
          </w:p>
        </w:tc>
      </w:tr>
      <w:tr w:rsidR="005F2A59" w:rsidRPr="004E2380" w14:paraId="444BD189"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B1C4849" w14:textId="77777777" w:rsidR="005F2A59" w:rsidRPr="004E2380" w:rsidRDefault="005F2A59" w:rsidP="007221D0">
            <w:pPr>
              <w:pStyle w:val="TAL"/>
              <w:keepNext w:val="0"/>
              <w:keepLines w:val="0"/>
              <w:rPr>
                <w:rFonts w:cs="Arial"/>
              </w:rPr>
            </w:pPr>
            <w:r w:rsidRPr="004E2380">
              <w:rPr>
                <w:rFonts w:cs="v3.7.0"/>
              </w:rPr>
              <w:t xml:space="preserve">Dedicated </w:t>
            </w:r>
            <w:r w:rsidRPr="004E2380">
              <w:rPr>
                <w:rFonts w:cs="Arial"/>
              </w:rPr>
              <w:t>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0DF04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C708B6"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AA62E52" w14:textId="77777777" w:rsidR="005F2A59" w:rsidRPr="004E2380" w:rsidRDefault="005F2A59" w:rsidP="007221D0">
            <w:pPr>
              <w:pStyle w:val="TAC"/>
              <w:keepNext w:val="0"/>
              <w:keepLines w:val="0"/>
            </w:pPr>
            <w:r w:rsidRPr="004E2380">
              <w:t>ULBWP.1.1</w:t>
            </w:r>
          </w:p>
        </w:tc>
      </w:tr>
      <w:tr w:rsidR="005F2A59" w:rsidRPr="004E2380" w14:paraId="0CB0713D"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BB2552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789D17"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2F6DD8"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795E64A" w14:textId="77777777" w:rsidR="005F2A59" w:rsidRPr="004E2380" w:rsidRDefault="005F2A59" w:rsidP="007221D0">
            <w:pPr>
              <w:pStyle w:val="TAC"/>
              <w:keepNext w:val="0"/>
              <w:keepLines w:val="0"/>
            </w:pPr>
            <w:r w:rsidRPr="004E2380">
              <w:t>ULBWP.1.1</w:t>
            </w:r>
          </w:p>
        </w:tc>
      </w:tr>
      <w:tr w:rsidR="005F2A59" w:rsidRPr="004E2380" w14:paraId="6CA8171D"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7F4E828"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7B2CCF"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2D8B7"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1F0C450" w14:textId="77777777" w:rsidR="005F2A59" w:rsidRPr="004E2380" w:rsidRDefault="005F2A59" w:rsidP="007221D0">
            <w:pPr>
              <w:pStyle w:val="TAC"/>
              <w:keepNext w:val="0"/>
              <w:keepLines w:val="0"/>
            </w:pPr>
            <w:r w:rsidRPr="004E2380">
              <w:t>ULBWP.1.1</w:t>
            </w:r>
          </w:p>
        </w:tc>
      </w:tr>
      <w:tr w:rsidR="005F2A59" w:rsidRPr="004E2380" w14:paraId="095A9AD1"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78B9C83" w14:textId="77777777" w:rsidR="005F2A59" w:rsidRPr="004E2380" w:rsidRDefault="005F2A59" w:rsidP="007221D0">
            <w:pPr>
              <w:pStyle w:val="TAL"/>
              <w:keepNext w:val="0"/>
              <w:keepLines w:val="0"/>
              <w:rPr>
                <w:rFonts w:cs="Arial"/>
              </w:rPr>
            </w:pPr>
            <w:r w:rsidRPr="004E2380">
              <w:rPr>
                <w:rFonts w:cs="Arial"/>
              </w:rPr>
              <w:t>PDSCH Reference measurement 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2001380"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F8DB09"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0F7B154" w14:textId="77777777" w:rsidR="005F2A59" w:rsidRPr="004E2380" w:rsidRDefault="005F2A59" w:rsidP="007221D0">
            <w:pPr>
              <w:pStyle w:val="TAC"/>
              <w:keepNext w:val="0"/>
              <w:keepLines w:val="0"/>
              <w:rPr>
                <w:rFonts w:cs="Arial"/>
                <w:szCs w:val="16"/>
              </w:rPr>
            </w:pPr>
            <w:r w:rsidRPr="004E2380">
              <w:rPr>
                <w:rFonts w:cs="Arial"/>
                <w:szCs w:val="16"/>
              </w:rPr>
              <w:t>SR.1.1 FDD</w:t>
            </w:r>
          </w:p>
        </w:tc>
      </w:tr>
      <w:tr w:rsidR="005F2A59" w:rsidRPr="004E2380" w14:paraId="181F9A62"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3F1F959"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F7B8B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7698E7"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6D4ADE2" w14:textId="77777777" w:rsidR="005F2A59" w:rsidRPr="004E2380" w:rsidRDefault="005F2A59" w:rsidP="007221D0">
            <w:pPr>
              <w:pStyle w:val="TAC"/>
              <w:keepNext w:val="0"/>
              <w:keepLines w:val="0"/>
              <w:rPr>
                <w:rFonts w:cs="Arial"/>
                <w:szCs w:val="16"/>
              </w:rPr>
            </w:pPr>
            <w:r w:rsidRPr="004E2380">
              <w:rPr>
                <w:rFonts w:cs="Arial"/>
                <w:szCs w:val="16"/>
              </w:rPr>
              <w:t>SR.1.1 TDD</w:t>
            </w:r>
          </w:p>
        </w:tc>
      </w:tr>
      <w:tr w:rsidR="005F2A59" w:rsidRPr="004E2380" w14:paraId="38290E55"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F726EEE"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16655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9D1DB"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7349AF1" w14:textId="77777777" w:rsidR="005F2A59" w:rsidRPr="004E2380" w:rsidRDefault="005F2A59" w:rsidP="007221D0">
            <w:pPr>
              <w:pStyle w:val="TAC"/>
              <w:keepNext w:val="0"/>
              <w:keepLines w:val="0"/>
              <w:rPr>
                <w:rFonts w:cs="Arial"/>
                <w:szCs w:val="16"/>
              </w:rPr>
            </w:pPr>
            <w:r w:rsidRPr="004E2380">
              <w:rPr>
                <w:rFonts w:cs="Arial"/>
                <w:szCs w:val="16"/>
              </w:rPr>
              <w:t>SR.2.1 TDD</w:t>
            </w:r>
          </w:p>
        </w:tc>
      </w:tr>
      <w:tr w:rsidR="005F2A59" w:rsidRPr="004E2380" w14:paraId="59884F75"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A17933F" w14:textId="77777777" w:rsidR="005F2A59" w:rsidRPr="004E2380" w:rsidRDefault="005F2A59" w:rsidP="007221D0">
            <w:pPr>
              <w:pStyle w:val="TAL"/>
              <w:keepNext w:val="0"/>
              <w:keepLines w:val="0"/>
              <w:rPr>
                <w:rFonts w:cs="Arial"/>
              </w:rPr>
            </w:pPr>
            <w:r w:rsidRPr="004E2380">
              <w:rPr>
                <w:rFonts w:cs="Arial"/>
              </w:rPr>
              <w:t>RMSI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788C7D"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CB25E84"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1E0D640" w14:textId="77777777" w:rsidR="005F2A59" w:rsidRPr="004E2380" w:rsidRDefault="005F2A59" w:rsidP="007221D0">
            <w:pPr>
              <w:pStyle w:val="TAC"/>
              <w:keepNext w:val="0"/>
              <w:keepLines w:val="0"/>
              <w:rPr>
                <w:rFonts w:cs="Arial"/>
                <w:szCs w:val="16"/>
              </w:rPr>
            </w:pPr>
            <w:r w:rsidRPr="004E2380">
              <w:rPr>
                <w:rFonts w:cs="Arial"/>
                <w:szCs w:val="16"/>
              </w:rPr>
              <w:t>CR.1.1 FDD</w:t>
            </w:r>
          </w:p>
        </w:tc>
      </w:tr>
      <w:tr w:rsidR="005F2A59" w:rsidRPr="004E2380" w14:paraId="4ED83040"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D5D1F3B"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84119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2E089"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C8CC115" w14:textId="77777777" w:rsidR="005F2A59" w:rsidRPr="004E2380" w:rsidRDefault="005F2A59" w:rsidP="007221D0">
            <w:pPr>
              <w:pStyle w:val="TAC"/>
              <w:keepNext w:val="0"/>
              <w:keepLines w:val="0"/>
              <w:rPr>
                <w:rFonts w:cs="Arial"/>
                <w:szCs w:val="16"/>
              </w:rPr>
            </w:pPr>
            <w:r w:rsidRPr="004E2380">
              <w:rPr>
                <w:rFonts w:cs="Arial"/>
                <w:szCs w:val="16"/>
              </w:rPr>
              <w:t>CR.1.1 TDD</w:t>
            </w:r>
          </w:p>
        </w:tc>
      </w:tr>
      <w:tr w:rsidR="005F2A59" w:rsidRPr="004E2380" w14:paraId="0B5B6F6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6BFD71F"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ACB23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E3F7A"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5315EE15" w14:textId="77777777" w:rsidR="005F2A59" w:rsidRPr="004E2380" w:rsidRDefault="005F2A59" w:rsidP="007221D0">
            <w:pPr>
              <w:pStyle w:val="TAC"/>
              <w:keepNext w:val="0"/>
              <w:keepLines w:val="0"/>
              <w:rPr>
                <w:rFonts w:cs="Arial"/>
                <w:szCs w:val="16"/>
              </w:rPr>
            </w:pPr>
            <w:r w:rsidRPr="004E2380">
              <w:rPr>
                <w:rFonts w:cs="Arial"/>
                <w:szCs w:val="16"/>
              </w:rPr>
              <w:t>CR.2.1 TDD</w:t>
            </w:r>
          </w:p>
        </w:tc>
      </w:tr>
      <w:tr w:rsidR="005F2A59" w:rsidRPr="004E2380" w14:paraId="7280A9AD"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DCD78BE" w14:textId="77777777" w:rsidR="005F2A59" w:rsidRPr="004E2380" w:rsidRDefault="005F2A59" w:rsidP="007221D0">
            <w:pPr>
              <w:pStyle w:val="TAL"/>
              <w:keepNext w:val="0"/>
              <w:keepLines w:val="0"/>
              <w:rPr>
                <w:rFonts w:cs="Arial"/>
              </w:rPr>
            </w:pPr>
            <w:r w:rsidRPr="004E2380">
              <w:rPr>
                <w:rFonts w:cs="Arial"/>
              </w:rPr>
              <w:t>PDCCH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9DDEF3"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97EE685"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45E58C7" w14:textId="77777777" w:rsidR="005F2A59" w:rsidRPr="004E2380" w:rsidRDefault="005F2A59" w:rsidP="007221D0">
            <w:pPr>
              <w:pStyle w:val="TAC"/>
              <w:keepNext w:val="0"/>
              <w:keepLines w:val="0"/>
              <w:rPr>
                <w:rFonts w:cs="Arial"/>
                <w:szCs w:val="16"/>
              </w:rPr>
            </w:pPr>
            <w:r w:rsidRPr="004E2380">
              <w:rPr>
                <w:rFonts w:cs="Arial"/>
                <w:szCs w:val="16"/>
              </w:rPr>
              <w:t>CCR.1.1 FDD</w:t>
            </w:r>
          </w:p>
        </w:tc>
      </w:tr>
      <w:tr w:rsidR="005F2A59" w:rsidRPr="004E2380" w14:paraId="75A8378E"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CFA3474"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BB217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02F4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D223DC4" w14:textId="77777777" w:rsidR="005F2A59" w:rsidRPr="004E2380" w:rsidRDefault="005F2A59" w:rsidP="007221D0">
            <w:pPr>
              <w:pStyle w:val="TAC"/>
              <w:keepNext w:val="0"/>
              <w:keepLines w:val="0"/>
              <w:rPr>
                <w:rFonts w:cs="Arial"/>
                <w:szCs w:val="16"/>
              </w:rPr>
            </w:pPr>
            <w:r w:rsidRPr="004E2380">
              <w:rPr>
                <w:rFonts w:cs="Arial"/>
                <w:szCs w:val="16"/>
              </w:rPr>
              <w:t>CCR.1.1 TDD</w:t>
            </w:r>
          </w:p>
        </w:tc>
      </w:tr>
      <w:tr w:rsidR="005F2A59" w:rsidRPr="004E2380" w14:paraId="0986ED71"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683AFF"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AC1E95"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DFAB8"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D282E58" w14:textId="77777777" w:rsidR="005F2A59" w:rsidRPr="004E2380" w:rsidRDefault="005F2A59" w:rsidP="007221D0">
            <w:pPr>
              <w:pStyle w:val="TAC"/>
              <w:keepNext w:val="0"/>
              <w:keepLines w:val="0"/>
              <w:rPr>
                <w:rFonts w:cs="Arial"/>
                <w:szCs w:val="16"/>
              </w:rPr>
            </w:pPr>
            <w:r w:rsidRPr="004E2380">
              <w:rPr>
                <w:rFonts w:cs="Arial"/>
                <w:szCs w:val="16"/>
              </w:rPr>
              <w:t>CCR.2.1 TDD</w:t>
            </w:r>
          </w:p>
        </w:tc>
      </w:tr>
      <w:tr w:rsidR="005F2A59" w:rsidRPr="004E2380" w14:paraId="4CEEB5AA"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84FCB1D" w14:textId="77777777" w:rsidR="005F2A59" w:rsidRPr="004E2380" w:rsidRDefault="005F2A59" w:rsidP="007221D0">
            <w:pPr>
              <w:pStyle w:val="TAL"/>
              <w:keepNext w:val="0"/>
              <w:keepLines w:val="0"/>
              <w:rPr>
                <w:rFonts w:cs="Arial"/>
              </w:rPr>
            </w:pPr>
            <w:r w:rsidRPr="004E2380">
              <w:rPr>
                <w:rFonts w:cs="Arial"/>
                <w:bCs/>
              </w:rPr>
              <w:t>TRS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82FE0D1"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D07E20"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C83876A" w14:textId="77777777" w:rsidR="005F2A59" w:rsidRPr="004E2380" w:rsidRDefault="005F2A59" w:rsidP="007221D0">
            <w:pPr>
              <w:pStyle w:val="TAC"/>
              <w:keepNext w:val="0"/>
              <w:keepLines w:val="0"/>
              <w:rPr>
                <w:rFonts w:cs="Arial"/>
                <w:szCs w:val="16"/>
              </w:rPr>
            </w:pPr>
            <w:r w:rsidRPr="004E2380">
              <w:rPr>
                <w:szCs w:val="18"/>
              </w:rPr>
              <w:t>TRS.1.1 FDD</w:t>
            </w:r>
          </w:p>
        </w:tc>
      </w:tr>
      <w:tr w:rsidR="005F2A59" w:rsidRPr="004E2380" w14:paraId="384E9A5F"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CBC1185"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F9288E"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5B88F"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4D63225" w14:textId="77777777" w:rsidR="005F2A59" w:rsidRPr="004E2380" w:rsidRDefault="005F2A59" w:rsidP="007221D0">
            <w:pPr>
              <w:pStyle w:val="TAC"/>
              <w:keepNext w:val="0"/>
              <w:keepLines w:val="0"/>
              <w:rPr>
                <w:rFonts w:cs="Arial"/>
                <w:szCs w:val="16"/>
              </w:rPr>
            </w:pPr>
            <w:r w:rsidRPr="004E2380">
              <w:rPr>
                <w:szCs w:val="18"/>
              </w:rPr>
              <w:t>TRS.1.1 TDD</w:t>
            </w:r>
          </w:p>
        </w:tc>
      </w:tr>
      <w:tr w:rsidR="005F2A59" w:rsidRPr="004E2380" w14:paraId="355E28D1"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A84FBB0"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B86C3A"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CA60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619C317" w14:textId="77777777" w:rsidR="005F2A59" w:rsidRPr="004E2380" w:rsidRDefault="005F2A59" w:rsidP="007221D0">
            <w:pPr>
              <w:pStyle w:val="TAC"/>
              <w:keepNext w:val="0"/>
              <w:keepLines w:val="0"/>
              <w:rPr>
                <w:rFonts w:cs="Arial"/>
                <w:szCs w:val="16"/>
              </w:rPr>
            </w:pPr>
            <w:r w:rsidRPr="004E2380">
              <w:rPr>
                <w:szCs w:val="18"/>
              </w:rPr>
              <w:t>TRS.1.2 TDD</w:t>
            </w:r>
          </w:p>
        </w:tc>
      </w:tr>
      <w:tr w:rsidR="005F2A59" w:rsidRPr="004E2380" w14:paraId="32B74132"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8509D22" w14:textId="77777777" w:rsidR="005F2A59" w:rsidRPr="004E2380" w:rsidRDefault="005F2A59" w:rsidP="007221D0">
            <w:pPr>
              <w:pStyle w:val="TAL"/>
              <w:keepNext w:val="0"/>
              <w:keepLines w:val="0"/>
              <w:rPr>
                <w:rFonts w:cs="Arial"/>
              </w:rPr>
            </w:pPr>
            <w:r w:rsidRPr="004E2380">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47A91EEE"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E147AC9" w14:textId="77777777" w:rsidR="005F2A59" w:rsidRPr="004E2380" w:rsidRDefault="005F2A59" w:rsidP="007221D0">
            <w:pPr>
              <w:pStyle w:val="TAC"/>
              <w:keepNext w:val="0"/>
              <w:keepLines w:val="0"/>
              <w:rPr>
                <w:rFonts w:cs="Arial"/>
              </w:rPr>
            </w:pPr>
            <w:r w:rsidRPr="004E2380">
              <w:rPr>
                <w:rFonts w:cs="Arial"/>
                <w:szCs w:val="16"/>
              </w:rPr>
              <w:t>OP.1</w:t>
            </w:r>
          </w:p>
        </w:tc>
      </w:tr>
      <w:tr w:rsidR="005F2A59" w:rsidRPr="004E2380" w14:paraId="598A69B5"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B4CDC47" w14:textId="77777777" w:rsidR="005F2A59" w:rsidRPr="004E2380" w:rsidRDefault="005F2A59" w:rsidP="007221D0">
            <w:pPr>
              <w:pStyle w:val="TAL"/>
              <w:keepNext w:val="0"/>
              <w:keepLines w:val="0"/>
              <w:rPr>
                <w:rFonts w:cs="Arial"/>
                <w:bCs/>
              </w:rPr>
            </w:pPr>
            <w:r w:rsidRPr="004E2380">
              <w:rPr>
                <w:rFonts w:cs="Arial"/>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EAB63B7"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01D27BD" w14:textId="77777777" w:rsidR="005F2A59" w:rsidRPr="004E2380" w:rsidRDefault="005F2A59" w:rsidP="007221D0">
            <w:pPr>
              <w:pStyle w:val="TAC"/>
              <w:keepNext w:val="0"/>
              <w:keepLines w:val="0"/>
              <w:rPr>
                <w:rFonts w:cs="Arial"/>
                <w:szCs w:val="16"/>
              </w:rPr>
            </w:pPr>
            <w:r w:rsidRPr="004E2380">
              <w:rPr>
                <w:rFonts w:cs="Arial"/>
                <w:szCs w:val="16"/>
              </w:rPr>
              <w:t>SMTC.1</w:t>
            </w:r>
          </w:p>
        </w:tc>
      </w:tr>
      <w:tr w:rsidR="005F2A59" w:rsidRPr="004E2380" w14:paraId="5E26ACDD"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E061BBF" w14:textId="77777777" w:rsidR="005F2A59" w:rsidRPr="004E2380" w:rsidRDefault="005F2A59" w:rsidP="007221D0">
            <w:pPr>
              <w:pStyle w:val="TAL"/>
              <w:keepNext w:val="0"/>
              <w:keepLines w:val="0"/>
              <w:rPr>
                <w:bCs/>
              </w:rPr>
            </w:pPr>
            <w:r w:rsidRPr="004E2380">
              <w:t>TCI state</w:t>
            </w:r>
          </w:p>
        </w:tc>
        <w:tc>
          <w:tcPr>
            <w:tcW w:w="1134" w:type="dxa"/>
            <w:tcBorders>
              <w:top w:val="single" w:sz="4" w:space="0" w:color="auto"/>
              <w:left w:val="single" w:sz="4" w:space="0" w:color="auto"/>
              <w:bottom w:val="single" w:sz="4" w:space="0" w:color="auto"/>
              <w:right w:val="single" w:sz="4" w:space="0" w:color="auto"/>
            </w:tcBorders>
          </w:tcPr>
          <w:p w14:paraId="3B6343CE"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A2D125F" w14:textId="77777777" w:rsidR="005F2A59" w:rsidRPr="004E2380" w:rsidRDefault="005F2A59" w:rsidP="007221D0">
            <w:pPr>
              <w:pStyle w:val="TAC"/>
              <w:keepNext w:val="0"/>
              <w:keepLines w:val="0"/>
              <w:rPr>
                <w:rFonts w:cs="Arial"/>
                <w:szCs w:val="16"/>
              </w:rPr>
            </w:pPr>
            <w:r w:rsidRPr="004E2380">
              <w:t>TCI.State.0</w:t>
            </w:r>
          </w:p>
        </w:tc>
      </w:tr>
      <w:tr w:rsidR="005F2A59" w:rsidRPr="004E2380" w14:paraId="76C225B3"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CC278C6" w14:textId="77777777" w:rsidR="005F2A59" w:rsidRPr="004E2380" w:rsidRDefault="005F2A59" w:rsidP="007221D0">
            <w:pPr>
              <w:pStyle w:val="TAL"/>
              <w:keepNext w:val="0"/>
              <w:keepLines w:val="0"/>
              <w:rPr>
                <w:rFonts w:cs="Arial"/>
                <w:bCs/>
              </w:rPr>
            </w:pPr>
            <w:r w:rsidRPr="004E2380">
              <w:rPr>
                <w:rFonts w:cs="Arial"/>
                <w:bCs/>
              </w:rPr>
              <w:t>SSB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B9FF948"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632AFF38"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38DECCD" w14:textId="77777777" w:rsidR="005F2A59" w:rsidRPr="004E2380" w:rsidRDefault="005F2A59" w:rsidP="007221D0">
            <w:pPr>
              <w:pStyle w:val="TAC"/>
              <w:keepNext w:val="0"/>
              <w:keepLines w:val="0"/>
              <w:rPr>
                <w:rFonts w:cs="Arial"/>
                <w:szCs w:val="16"/>
              </w:rPr>
            </w:pPr>
            <w:r w:rsidRPr="004E2380">
              <w:rPr>
                <w:rFonts w:cs="Arial"/>
                <w:szCs w:val="16"/>
              </w:rPr>
              <w:t>SSB.1 FR1</w:t>
            </w:r>
          </w:p>
        </w:tc>
      </w:tr>
      <w:tr w:rsidR="005F2A59" w:rsidRPr="004E2380" w14:paraId="429F8DC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12D2AD5" w14:textId="77777777" w:rsidR="005F2A59" w:rsidRPr="004E2380" w:rsidRDefault="005F2A59" w:rsidP="007221D0">
            <w:pPr>
              <w:spacing w:after="0"/>
              <w:rPr>
                <w:rFonts w:ascii="Arial" w:hAnsi="Arial" w:cs="Arial"/>
                <w:bCs/>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D0E8F3"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57543"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BF07404" w14:textId="77777777" w:rsidR="005F2A59" w:rsidRPr="004E2380" w:rsidRDefault="005F2A59" w:rsidP="007221D0">
            <w:pPr>
              <w:pStyle w:val="TAC"/>
              <w:keepNext w:val="0"/>
              <w:keepLines w:val="0"/>
              <w:rPr>
                <w:rFonts w:cs="Arial"/>
                <w:szCs w:val="16"/>
              </w:rPr>
            </w:pPr>
            <w:r w:rsidRPr="004E2380">
              <w:rPr>
                <w:rFonts w:cs="Arial"/>
                <w:szCs w:val="16"/>
              </w:rPr>
              <w:t>SSB.2 FR1</w:t>
            </w:r>
          </w:p>
        </w:tc>
      </w:tr>
      <w:tr w:rsidR="005F2A59" w:rsidRPr="004E2380" w14:paraId="0798E7D0"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E0EDA57" w14:textId="77777777" w:rsidR="005F2A59" w:rsidRPr="004E2380" w:rsidRDefault="005F2A59" w:rsidP="007221D0">
            <w:pPr>
              <w:pStyle w:val="TAC"/>
              <w:keepNext w:val="0"/>
              <w:keepLines w:val="0"/>
              <w:jc w:val="left"/>
              <w:rPr>
                <w:rFonts w:cs="Arial"/>
              </w:rPr>
            </w:pPr>
            <w:r w:rsidRPr="004E2380">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ADB2DA6"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572FE76" w14:textId="77777777" w:rsidR="005F2A59" w:rsidRPr="004E2380" w:rsidRDefault="005F2A59" w:rsidP="007221D0">
            <w:pPr>
              <w:pStyle w:val="TAC"/>
              <w:keepNext w:val="0"/>
              <w:keepLines w:val="0"/>
              <w:rPr>
                <w:rFonts w:cs="Arial"/>
              </w:rPr>
            </w:pPr>
            <w:r w:rsidRPr="004E2380">
              <w:rPr>
                <w:rFonts w:cs="Arial"/>
              </w:rPr>
              <w:t>1x2 Low</w:t>
            </w:r>
          </w:p>
        </w:tc>
      </w:tr>
      <w:tr w:rsidR="005F2A59" w:rsidRPr="004E2380" w14:paraId="24D9B815"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001BC1B" w14:textId="77777777" w:rsidR="005F2A59" w:rsidRPr="004E2380" w:rsidRDefault="005F2A59" w:rsidP="007221D0">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9A0B5C" w14:textId="77777777" w:rsidR="005F2A59" w:rsidRPr="004E2380" w:rsidRDefault="005F2A59" w:rsidP="007221D0">
            <w:pPr>
              <w:pStyle w:val="TAC"/>
              <w:keepNext w:val="0"/>
              <w:keepLines w:val="0"/>
              <w:rPr>
                <w:rFonts w:cs="Arial"/>
              </w:rPr>
            </w:pPr>
            <w:r w:rsidRPr="004E2380">
              <w:rPr>
                <w:rFonts w:cs="Arial"/>
              </w:rPr>
              <w:t>dB</w:t>
            </w:r>
          </w:p>
        </w:tc>
        <w:tc>
          <w:tcPr>
            <w:tcW w:w="4531" w:type="dxa"/>
            <w:vMerge w:val="restart"/>
            <w:tcBorders>
              <w:top w:val="single" w:sz="4" w:space="0" w:color="auto"/>
              <w:left w:val="single" w:sz="4" w:space="0" w:color="auto"/>
              <w:bottom w:val="single" w:sz="4" w:space="0" w:color="auto"/>
              <w:right w:val="single" w:sz="4" w:space="0" w:color="auto"/>
            </w:tcBorders>
            <w:vAlign w:val="center"/>
            <w:hideMark/>
          </w:tcPr>
          <w:p w14:paraId="09B2A111" w14:textId="77777777" w:rsidR="005F2A59" w:rsidRPr="004E2380" w:rsidRDefault="005F2A59" w:rsidP="007221D0">
            <w:pPr>
              <w:pStyle w:val="TAC"/>
              <w:keepNext w:val="0"/>
              <w:keepLines w:val="0"/>
              <w:rPr>
                <w:rFonts w:cs="v4.2.0"/>
              </w:rPr>
            </w:pPr>
            <w:r w:rsidRPr="004E2380">
              <w:rPr>
                <w:rFonts w:cs="v4.2.0"/>
              </w:rPr>
              <w:t>0</w:t>
            </w:r>
          </w:p>
        </w:tc>
      </w:tr>
      <w:tr w:rsidR="005F2A59" w:rsidRPr="004E2380" w14:paraId="4D0B3287"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F77CC3A" w14:textId="77777777" w:rsidR="005F2A59" w:rsidRPr="004E2380" w:rsidRDefault="005F2A59" w:rsidP="007221D0">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E2BBAA"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3246467F" w14:textId="77777777" w:rsidR="005F2A59" w:rsidRPr="004E2380" w:rsidRDefault="005F2A59" w:rsidP="007221D0">
            <w:pPr>
              <w:spacing w:after="0"/>
              <w:rPr>
                <w:rFonts w:ascii="Arial" w:hAnsi="Arial" w:cs="v4.2.0"/>
                <w:sz w:val="18"/>
              </w:rPr>
            </w:pPr>
          </w:p>
        </w:tc>
      </w:tr>
      <w:tr w:rsidR="005F2A59" w:rsidRPr="004E2380" w14:paraId="53138FDC"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19E4E51" w14:textId="77777777" w:rsidR="005F2A59" w:rsidRPr="004E2380" w:rsidRDefault="005F2A59" w:rsidP="007221D0">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F5B21"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40C7FBCC" w14:textId="77777777" w:rsidR="005F2A59" w:rsidRPr="004E2380" w:rsidRDefault="005F2A59" w:rsidP="007221D0">
            <w:pPr>
              <w:spacing w:after="0"/>
              <w:rPr>
                <w:rFonts w:ascii="Arial" w:hAnsi="Arial" w:cs="v4.2.0"/>
                <w:sz w:val="18"/>
              </w:rPr>
            </w:pPr>
          </w:p>
        </w:tc>
      </w:tr>
      <w:tr w:rsidR="005F2A59" w:rsidRPr="004E2380" w14:paraId="2191117A"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082C117" w14:textId="77777777" w:rsidR="005F2A59" w:rsidRPr="004E2380" w:rsidRDefault="005F2A59" w:rsidP="007221D0">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664DA"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8C7BC55" w14:textId="77777777" w:rsidR="005F2A59" w:rsidRPr="004E2380" w:rsidRDefault="005F2A59" w:rsidP="007221D0">
            <w:pPr>
              <w:spacing w:after="0"/>
              <w:rPr>
                <w:rFonts w:ascii="Arial" w:hAnsi="Arial" w:cs="v4.2.0"/>
                <w:sz w:val="18"/>
              </w:rPr>
            </w:pPr>
          </w:p>
        </w:tc>
      </w:tr>
      <w:tr w:rsidR="005F2A59" w:rsidRPr="004E2380" w14:paraId="712EB55F"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5582DE4" w14:textId="77777777" w:rsidR="005F2A59" w:rsidRPr="004E2380" w:rsidRDefault="005F2A59" w:rsidP="007221D0">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562FD"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2513519D" w14:textId="77777777" w:rsidR="005F2A59" w:rsidRPr="004E2380" w:rsidRDefault="005F2A59" w:rsidP="007221D0">
            <w:pPr>
              <w:spacing w:after="0"/>
              <w:rPr>
                <w:rFonts w:ascii="Arial" w:hAnsi="Arial" w:cs="v4.2.0"/>
                <w:sz w:val="18"/>
              </w:rPr>
            </w:pPr>
          </w:p>
        </w:tc>
      </w:tr>
      <w:tr w:rsidR="005F2A59" w:rsidRPr="004E2380" w14:paraId="7F32D2CC"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7F0E657" w14:textId="77777777" w:rsidR="005F2A59" w:rsidRPr="004E2380" w:rsidRDefault="005F2A59" w:rsidP="007221D0">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14F93"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616AE8B" w14:textId="77777777" w:rsidR="005F2A59" w:rsidRPr="004E2380" w:rsidRDefault="005F2A59" w:rsidP="007221D0">
            <w:pPr>
              <w:spacing w:after="0"/>
              <w:rPr>
                <w:rFonts w:ascii="Arial" w:hAnsi="Arial" w:cs="v4.2.0"/>
                <w:sz w:val="18"/>
              </w:rPr>
            </w:pPr>
          </w:p>
        </w:tc>
      </w:tr>
      <w:tr w:rsidR="005F2A59" w:rsidRPr="004E2380" w14:paraId="297A7691"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BCDE72D" w14:textId="77777777" w:rsidR="005F2A59" w:rsidRPr="004E2380" w:rsidRDefault="005F2A59" w:rsidP="007221D0">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2A87FC"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4BAF91D5" w14:textId="77777777" w:rsidR="005F2A59" w:rsidRPr="004E2380" w:rsidRDefault="005F2A59" w:rsidP="007221D0">
            <w:pPr>
              <w:spacing w:after="0"/>
              <w:rPr>
                <w:rFonts w:ascii="Arial" w:hAnsi="Arial" w:cs="v4.2.0"/>
                <w:sz w:val="18"/>
              </w:rPr>
            </w:pPr>
          </w:p>
        </w:tc>
      </w:tr>
      <w:tr w:rsidR="005F2A59" w:rsidRPr="004E2380" w14:paraId="64B0E1D1"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A235883" w14:textId="77777777" w:rsidR="005F2A59" w:rsidRPr="004E2380" w:rsidRDefault="005F2A59" w:rsidP="007221D0">
            <w:pPr>
              <w:pStyle w:val="TAL"/>
              <w:keepNext w:val="0"/>
              <w:keepLines w:val="0"/>
            </w:pPr>
            <w:r w:rsidRPr="004E2380">
              <w:rPr>
                <w:lang w:eastAsia="ja-JP"/>
              </w:rPr>
              <w:t xml:space="preserve">EPRE ratio of OCNG DMRS to SSS </w:t>
            </w:r>
            <w:r w:rsidRPr="004E238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79081"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523F6274" w14:textId="77777777" w:rsidR="005F2A59" w:rsidRPr="004E2380" w:rsidRDefault="005F2A59" w:rsidP="007221D0">
            <w:pPr>
              <w:spacing w:after="0"/>
              <w:rPr>
                <w:rFonts w:ascii="Arial" w:hAnsi="Arial" w:cs="v4.2.0"/>
                <w:sz w:val="18"/>
              </w:rPr>
            </w:pPr>
          </w:p>
        </w:tc>
      </w:tr>
      <w:tr w:rsidR="005F2A59" w:rsidRPr="004E2380" w14:paraId="56F2C9C9"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0D3FB6B" w14:textId="77777777" w:rsidR="005F2A59" w:rsidRPr="004E2380" w:rsidRDefault="005F2A59" w:rsidP="007221D0">
            <w:pPr>
              <w:pStyle w:val="TAL"/>
              <w:keepNext w:val="0"/>
              <w:keepLines w:val="0"/>
            </w:pPr>
            <w:r w:rsidRPr="004E2380">
              <w:rPr>
                <w:lang w:eastAsia="ja-JP"/>
              </w:rPr>
              <w:lastRenderedPageBreak/>
              <w:t xml:space="preserve">EPRE ratio of OCNG to OCNG DMRS </w:t>
            </w:r>
            <w:r w:rsidRPr="004E238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138AD"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FC8019E" w14:textId="77777777" w:rsidR="005F2A59" w:rsidRPr="004E2380" w:rsidRDefault="005F2A59" w:rsidP="007221D0">
            <w:pPr>
              <w:spacing w:after="0"/>
              <w:rPr>
                <w:rFonts w:ascii="Arial" w:hAnsi="Arial" w:cs="v4.2.0"/>
                <w:sz w:val="18"/>
              </w:rPr>
            </w:pPr>
          </w:p>
        </w:tc>
      </w:tr>
      <w:tr w:rsidR="005F2A59" w:rsidRPr="004E2380" w14:paraId="10CC363F"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B34177C" w14:textId="77777777" w:rsidR="005F2A59" w:rsidRPr="004E2380" w:rsidRDefault="005F2A59" w:rsidP="007221D0">
            <w:pPr>
              <w:pStyle w:val="TAC"/>
              <w:keepNext w:val="0"/>
              <w:keepLines w:val="0"/>
              <w:jc w:val="left"/>
              <w:rPr>
                <w:rFonts w:cs="Arial"/>
              </w:rPr>
            </w:pPr>
            <w:proofErr w:type="spellStart"/>
            <w:r w:rsidRPr="004E2380">
              <w:rPr>
                <w:rFonts w:cs="Arial"/>
              </w:rPr>
              <w:t>N</w:t>
            </w:r>
            <w:r w:rsidRPr="004E2380">
              <w:rPr>
                <w:rFonts w:cs="Arial"/>
                <w:vertAlign w:val="subscript"/>
              </w:rPr>
              <w:t>oc</w:t>
            </w:r>
            <w:r w:rsidRPr="004E2380">
              <w:rPr>
                <w:rFonts w:cs="Arial"/>
                <w:vertAlign w:val="superscript"/>
              </w:rPr>
              <w:t>Note</w:t>
            </w:r>
            <w:proofErr w:type="spellEnd"/>
            <w:r w:rsidRPr="004E2380">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5875C65D" w14:textId="77777777" w:rsidR="005F2A59" w:rsidRPr="004E2380" w:rsidRDefault="005F2A59" w:rsidP="007221D0">
            <w:pPr>
              <w:pStyle w:val="TAC"/>
              <w:keepNext w:val="0"/>
              <w:keepLines w:val="0"/>
              <w:rPr>
                <w:rFonts w:cs="Arial"/>
              </w:rPr>
            </w:pPr>
            <w:r w:rsidRPr="004E2380">
              <w:rPr>
                <w:rFonts w:cs="Arial"/>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3947C137" w14:textId="77777777" w:rsidR="005F2A59" w:rsidRPr="004E2380" w:rsidRDefault="005F2A59" w:rsidP="007221D0">
            <w:pPr>
              <w:pStyle w:val="TAC"/>
              <w:keepNext w:val="0"/>
              <w:keepLines w:val="0"/>
              <w:rPr>
                <w:rFonts w:cs="v4.2.0"/>
              </w:rPr>
            </w:pPr>
            <w:r w:rsidRPr="004E2380">
              <w:rPr>
                <w:rFonts w:cs="Arial"/>
              </w:rPr>
              <w:t>-104</w:t>
            </w:r>
          </w:p>
        </w:tc>
      </w:tr>
      <w:tr w:rsidR="005F2A59" w:rsidRPr="004E2380" w14:paraId="317BE83B"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549CB82" w14:textId="77777777" w:rsidR="005F2A59" w:rsidRPr="004E2380" w:rsidRDefault="005F2A59" w:rsidP="007221D0">
            <w:pPr>
              <w:pStyle w:val="TAC"/>
              <w:keepNext w:val="0"/>
              <w:keepLines w:val="0"/>
              <w:jc w:val="left"/>
              <w:rPr>
                <w:rFonts w:cs="v4.2.0"/>
              </w:rPr>
            </w:pPr>
            <w:r w:rsidRPr="004E2380">
              <w:rPr>
                <w:rFonts w:cs="v4.2.0"/>
              </w:rPr>
              <w:t>SS-RSRP</w:t>
            </w:r>
            <w:r w:rsidRPr="004E2380">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B10EBAD" w14:textId="77777777" w:rsidR="005F2A59" w:rsidRPr="004E2380" w:rsidRDefault="005F2A59" w:rsidP="007221D0">
            <w:pPr>
              <w:pStyle w:val="TAC"/>
              <w:keepNext w:val="0"/>
              <w:keepLines w:val="0"/>
              <w:rPr>
                <w:rFonts w:cs="v4.2.0"/>
              </w:rPr>
            </w:pPr>
            <w:r w:rsidRPr="004E2380">
              <w:rPr>
                <w:rFonts w:cs="v4.2.0"/>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32E478E" w14:textId="77777777" w:rsidR="005F2A59" w:rsidRPr="004E2380" w:rsidRDefault="005F2A59" w:rsidP="007221D0">
            <w:pPr>
              <w:pStyle w:val="TAC"/>
              <w:keepNext w:val="0"/>
              <w:keepLines w:val="0"/>
              <w:rPr>
                <w:rFonts w:cs="v4.2.0"/>
              </w:rPr>
            </w:pPr>
            <w:r w:rsidRPr="004E2380">
              <w:rPr>
                <w:rFonts w:cs="v4.2.0"/>
              </w:rPr>
              <w:t>-87</w:t>
            </w:r>
          </w:p>
        </w:tc>
      </w:tr>
      <w:tr w:rsidR="005F2A59" w:rsidRPr="004E2380" w14:paraId="6B93F1E4"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988EA82" w14:textId="77777777" w:rsidR="005F2A59" w:rsidRPr="004E2380" w:rsidRDefault="005F2A59" w:rsidP="007221D0">
            <w:pPr>
              <w:pStyle w:val="TAC"/>
              <w:keepNext w:val="0"/>
              <w:keepLines w:val="0"/>
              <w:jc w:val="left"/>
              <w:rPr>
                <w:rFonts w:cs="Arial"/>
              </w:rPr>
            </w:pPr>
            <w:proofErr w:type="spellStart"/>
            <w:r w:rsidRPr="004E2380">
              <w:rPr>
                <w:rFonts w:cs="Arial"/>
              </w:rPr>
              <w:t>Ê</w:t>
            </w:r>
            <w:r w:rsidRPr="004E2380">
              <w:rPr>
                <w:rFonts w:cs="Arial"/>
                <w:vertAlign w:val="subscript"/>
              </w:rPr>
              <w:t>s</w:t>
            </w:r>
            <w:proofErr w:type="spellEnd"/>
            <w:r w:rsidRPr="004E2380">
              <w:rPr>
                <w:rFonts w:cs="Arial"/>
              </w:rPr>
              <w:t>/</w:t>
            </w:r>
            <w:proofErr w:type="spellStart"/>
            <w:r w:rsidRPr="004E2380">
              <w:rPr>
                <w:rFonts w:cs="Arial"/>
              </w:rPr>
              <w:t>I</w:t>
            </w:r>
            <w:r w:rsidRPr="004E2380">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4997D95" w14:textId="77777777" w:rsidR="005F2A59" w:rsidRPr="004E2380" w:rsidRDefault="005F2A59" w:rsidP="007221D0">
            <w:pPr>
              <w:pStyle w:val="TAC"/>
              <w:keepNext w:val="0"/>
              <w:keepLines w:val="0"/>
              <w:rPr>
                <w:rFonts w:cs="Arial"/>
              </w:rPr>
            </w:pPr>
            <w:r w:rsidRPr="004E238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5F737673" w14:textId="77777777" w:rsidR="005F2A59" w:rsidRPr="004E2380" w:rsidRDefault="005F2A59" w:rsidP="007221D0">
            <w:pPr>
              <w:pStyle w:val="TAC"/>
              <w:keepNext w:val="0"/>
              <w:keepLines w:val="0"/>
              <w:rPr>
                <w:rFonts w:cs="v4.2.0"/>
              </w:rPr>
            </w:pPr>
            <w:r w:rsidRPr="004E2380">
              <w:rPr>
                <w:rFonts w:cs="Arial"/>
              </w:rPr>
              <w:t>17</w:t>
            </w:r>
          </w:p>
        </w:tc>
      </w:tr>
      <w:tr w:rsidR="005F2A59" w:rsidRPr="004E2380" w14:paraId="63B5D53E"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B3A90C" w14:textId="77777777" w:rsidR="005F2A59" w:rsidRPr="004E2380" w:rsidRDefault="005F2A59" w:rsidP="007221D0">
            <w:pPr>
              <w:pStyle w:val="TAC"/>
              <w:keepNext w:val="0"/>
              <w:keepLines w:val="0"/>
              <w:jc w:val="left"/>
              <w:rPr>
                <w:rFonts w:cs="Arial"/>
              </w:rPr>
            </w:pPr>
            <w:proofErr w:type="spellStart"/>
            <w:r w:rsidRPr="004E2380">
              <w:rPr>
                <w:rFonts w:cs="Arial"/>
              </w:rPr>
              <w:t>Ê</w:t>
            </w:r>
            <w:r w:rsidRPr="004E2380">
              <w:rPr>
                <w:rFonts w:cs="Arial"/>
                <w:vertAlign w:val="subscript"/>
              </w:rPr>
              <w:t>s</w:t>
            </w:r>
            <w:proofErr w:type="spellEnd"/>
            <w:r w:rsidRPr="004E2380">
              <w:rPr>
                <w:rFonts w:cs="Arial"/>
              </w:rPr>
              <w:t>/</w:t>
            </w:r>
            <w:proofErr w:type="spellStart"/>
            <w:r w:rsidRPr="004E2380">
              <w:rPr>
                <w:rFonts w:cs="Arial"/>
              </w:rPr>
              <w:t>N</w:t>
            </w:r>
            <w:r w:rsidRPr="004E2380">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868F684" w14:textId="77777777" w:rsidR="005F2A59" w:rsidRPr="004E2380" w:rsidRDefault="005F2A59" w:rsidP="007221D0">
            <w:pPr>
              <w:pStyle w:val="TAC"/>
              <w:keepNext w:val="0"/>
              <w:keepLines w:val="0"/>
              <w:rPr>
                <w:rFonts w:cs="Arial"/>
              </w:rPr>
            </w:pPr>
            <w:r w:rsidRPr="004E238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6DC618E4" w14:textId="77777777" w:rsidR="005F2A59" w:rsidRPr="004E2380" w:rsidRDefault="005F2A59" w:rsidP="007221D0">
            <w:pPr>
              <w:pStyle w:val="TAC"/>
              <w:keepNext w:val="0"/>
              <w:keepLines w:val="0"/>
              <w:rPr>
                <w:rFonts w:cs="v4.2.0"/>
              </w:rPr>
            </w:pPr>
            <w:r w:rsidRPr="004E2380">
              <w:rPr>
                <w:rFonts w:cs="Arial"/>
              </w:rPr>
              <w:t>17</w:t>
            </w:r>
          </w:p>
        </w:tc>
      </w:tr>
      <w:tr w:rsidR="005F2A59" w:rsidRPr="004E2380" w14:paraId="55B0DA83"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1C29373" w14:textId="77777777" w:rsidR="005F2A59" w:rsidRPr="004E2380" w:rsidRDefault="005F2A59" w:rsidP="007221D0">
            <w:pPr>
              <w:pStyle w:val="TAC"/>
              <w:keepNext w:val="0"/>
              <w:keepLines w:val="0"/>
              <w:jc w:val="left"/>
              <w:rPr>
                <w:rFonts w:cs="Arial"/>
              </w:rPr>
            </w:pPr>
            <w:r w:rsidRPr="004E2380">
              <w:rPr>
                <w:rFonts w:cs="Arial"/>
              </w:rPr>
              <w:t>Io</w:t>
            </w:r>
            <w:r w:rsidRPr="004E2380">
              <w:rPr>
                <w:rFonts w:cs="Arial"/>
                <w:vertAlign w:val="superscript"/>
              </w:rPr>
              <w:t>Note3</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09F7A25"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14:paraId="711DAF56" w14:textId="77777777" w:rsidR="005F2A59" w:rsidRPr="004E2380" w:rsidRDefault="005F2A59" w:rsidP="007221D0">
            <w:pPr>
              <w:pStyle w:val="TAC"/>
              <w:keepNext w:val="0"/>
              <w:keepLines w:val="0"/>
              <w:rPr>
                <w:rFonts w:cs="Arial"/>
              </w:rPr>
            </w:pPr>
            <w:r w:rsidRPr="004E2380">
              <w:rPr>
                <w:rFonts w:cs="Arial"/>
              </w:rPr>
              <w:t>dBm/</w:t>
            </w:r>
          </w:p>
          <w:p w14:paraId="1ADC648A" w14:textId="77777777" w:rsidR="005F2A59" w:rsidRPr="004E2380" w:rsidRDefault="005F2A59" w:rsidP="007221D0">
            <w:pPr>
              <w:pStyle w:val="TAC"/>
              <w:keepNext w:val="0"/>
              <w:keepLines w:val="0"/>
              <w:rPr>
                <w:rFonts w:cs="Arial"/>
              </w:rPr>
            </w:pPr>
            <w:r w:rsidRPr="004E2380">
              <w:rPr>
                <w:rFonts w:cs="Arial"/>
              </w:rPr>
              <w:t>9.36MHz</w:t>
            </w:r>
          </w:p>
        </w:tc>
        <w:tc>
          <w:tcPr>
            <w:tcW w:w="4531" w:type="dxa"/>
            <w:tcBorders>
              <w:top w:val="single" w:sz="4" w:space="0" w:color="auto"/>
              <w:left w:val="single" w:sz="4" w:space="0" w:color="auto"/>
              <w:bottom w:val="single" w:sz="4" w:space="0" w:color="auto"/>
              <w:right w:val="single" w:sz="4" w:space="0" w:color="auto"/>
            </w:tcBorders>
            <w:hideMark/>
          </w:tcPr>
          <w:p w14:paraId="1409C3FF" w14:textId="77777777" w:rsidR="005F2A59" w:rsidRPr="004E2380" w:rsidRDefault="005F2A59" w:rsidP="007221D0">
            <w:pPr>
              <w:pStyle w:val="TAC"/>
              <w:keepNext w:val="0"/>
              <w:keepLines w:val="0"/>
              <w:rPr>
                <w:rFonts w:cs="v4.2.0"/>
              </w:rPr>
            </w:pPr>
            <w:r w:rsidRPr="004E2380">
              <w:rPr>
                <w:rFonts w:cs="Arial"/>
              </w:rPr>
              <w:t>-58.96</w:t>
            </w:r>
          </w:p>
        </w:tc>
      </w:tr>
      <w:tr w:rsidR="005F2A59" w:rsidRPr="004E2380" w14:paraId="138EA82F"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CBBBB5D"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90FCE94"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14:paraId="7E74DDE7" w14:textId="77777777" w:rsidR="005F2A59" w:rsidRPr="004E2380" w:rsidRDefault="005F2A59" w:rsidP="007221D0">
            <w:pPr>
              <w:pStyle w:val="TAC"/>
              <w:keepNext w:val="0"/>
              <w:keepLines w:val="0"/>
              <w:rPr>
                <w:rFonts w:cs="Arial"/>
              </w:rPr>
            </w:pPr>
            <w:r w:rsidRPr="004E2380">
              <w:rPr>
                <w:rFonts w:cs="Arial"/>
              </w:rPr>
              <w:t>dBm/</w:t>
            </w:r>
          </w:p>
          <w:p w14:paraId="6471D476" w14:textId="77777777" w:rsidR="005F2A59" w:rsidRPr="004E2380" w:rsidRDefault="005F2A59" w:rsidP="007221D0">
            <w:pPr>
              <w:pStyle w:val="TAC"/>
              <w:keepNext w:val="0"/>
              <w:keepLines w:val="0"/>
              <w:rPr>
                <w:rFonts w:cs="Arial"/>
              </w:rPr>
            </w:pPr>
            <w:r w:rsidRPr="004E2380">
              <w:rPr>
                <w:rFonts w:cs="Arial"/>
              </w:rPr>
              <w:t>38.16MHz</w:t>
            </w:r>
          </w:p>
        </w:tc>
        <w:tc>
          <w:tcPr>
            <w:tcW w:w="4531" w:type="dxa"/>
            <w:tcBorders>
              <w:top w:val="single" w:sz="4" w:space="0" w:color="auto"/>
              <w:left w:val="single" w:sz="4" w:space="0" w:color="auto"/>
              <w:bottom w:val="single" w:sz="4" w:space="0" w:color="auto"/>
              <w:right w:val="single" w:sz="4" w:space="0" w:color="auto"/>
            </w:tcBorders>
            <w:hideMark/>
          </w:tcPr>
          <w:p w14:paraId="7DF0A248" w14:textId="77777777" w:rsidR="005F2A59" w:rsidRPr="004E2380" w:rsidRDefault="005F2A59" w:rsidP="007221D0">
            <w:pPr>
              <w:pStyle w:val="TAC"/>
              <w:keepNext w:val="0"/>
              <w:keepLines w:val="0"/>
              <w:rPr>
                <w:rFonts w:cs="v4.2.0"/>
              </w:rPr>
            </w:pPr>
            <w:r w:rsidRPr="004E2380">
              <w:rPr>
                <w:rFonts w:cs="v4.2.0"/>
              </w:rPr>
              <w:t>-52.86</w:t>
            </w:r>
          </w:p>
        </w:tc>
      </w:tr>
      <w:tr w:rsidR="005F2A59" w:rsidRPr="004E2380" w14:paraId="4546B125" w14:textId="77777777" w:rsidTr="007221D0">
        <w:tblPrEx>
          <w:tblCellMar>
            <w:left w:w="108" w:type="dxa"/>
          </w:tblCellMar>
        </w:tblPrEx>
        <w:trPr>
          <w:cantSplit/>
          <w:jc w:val="center"/>
        </w:trPr>
        <w:tc>
          <w:tcPr>
            <w:tcW w:w="2128" w:type="dxa"/>
            <w:gridSpan w:val="2"/>
            <w:vMerge w:val="restart"/>
            <w:tcBorders>
              <w:top w:val="single" w:sz="4" w:space="0" w:color="auto"/>
              <w:left w:val="single" w:sz="4" w:space="0" w:color="auto"/>
              <w:right w:val="single" w:sz="4" w:space="0" w:color="auto"/>
            </w:tcBorders>
          </w:tcPr>
          <w:p w14:paraId="62D6C8A5" w14:textId="77777777" w:rsidR="005F2A59" w:rsidRPr="004E2380" w:rsidRDefault="005F2A59" w:rsidP="007221D0">
            <w:pPr>
              <w:pStyle w:val="TAL"/>
              <w:rPr>
                <w:rFonts w:cs="Arial"/>
                <w:szCs w:val="16"/>
              </w:rPr>
            </w:pPr>
            <w:r w:rsidRPr="004E2380">
              <w:rPr>
                <w:szCs w:val="16"/>
                <w:lang w:eastAsia="zh-CN"/>
              </w:rPr>
              <w:t>Time offset to Cell1</w:t>
            </w:r>
            <w:r w:rsidRPr="004E2380">
              <w:rPr>
                <w:szCs w:val="16"/>
                <w:vertAlign w:val="superscript"/>
                <w:lang w:eastAsia="zh-CN"/>
              </w:rPr>
              <w:t xml:space="preserve">Note </w:t>
            </w:r>
            <w:r w:rsidRPr="004E2380">
              <w:rPr>
                <w:szCs w:val="16"/>
                <w:vertAlign w:val="superscript"/>
                <w:lang w:eastAsia="ja-JP"/>
              </w:rPr>
              <w:t>4</w:t>
            </w:r>
          </w:p>
        </w:tc>
        <w:tc>
          <w:tcPr>
            <w:tcW w:w="1552" w:type="dxa"/>
            <w:tcBorders>
              <w:top w:val="single" w:sz="4" w:space="0" w:color="auto"/>
              <w:left w:val="single" w:sz="4" w:space="0" w:color="auto"/>
              <w:bottom w:val="single" w:sz="4" w:space="0" w:color="auto"/>
              <w:right w:val="single" w:sz="4" w:space="0" w:color="auto"/>
            </w:tcBorders>
          </w:tcPr>
          <w:p w14:paraId="64DC5D45" w14:textId="77777777" w:rsidR="005F2A59" w:rsidRPr="004E2380" w:rsidRDefault="005F2A59" w:rsidP="007221D0">
            <w:pPr>
              <w:pStyle w:val="TAL"/>
              <w:rPr>
                <w:rFonts w:cs="Arial"/>
                <w:szCs w:val="16"/>
              </w:rPr>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right w:val="single" w:sz="4" w:space="0" w:color="auto"/>
            </w:tcBorders>
            <w:vAlign w:val="center"/>
          </w:tcPr>
          <w:p w14:paraId="74F31F84" w14:textId="77777777" w:rsidR="005F2A59" w:rsidRPr="004E2380" w:rsidRDefault="005F2A59" w:rsidP="007221D0">
            <w:pPr>
              <w:pStyle w:val="TAL"/>
              <w:jc w:val="center"/>
              <w:rPr>
                <w:rFonts w:cs="Arial"/>
                <w:bCs/>
                <w:szCs w:val="16"/>
              </w:rPr>
            </w:pPr>
            <w:r w:rsidRPr="004E2380">
              <w:rPr>
                <w:bCs/>
                <w:szCs w:val="16"/>
              </w:rPr>
              <w:sym w:font="Symbol" w:char="F06D"/>
            </w:r>
            <w:r w:rsidRPr="004E2380">
              <w:rPr>
                <w:bCs/>
                <w:szCs w:val="16"/>
              </w:rPr>
              <w:t>s</w:t>
            </w:r>
          </w:p>
        </w:tc>
        <w:tc>
          <w:tcPr>
            <w:tcW w:w="4537" w:type="dxa"/>
            <w:gridSpan w:val="2"/>
            <w:tcBorders>
              <w:top w:val="single" w:sz="4" w:space="0" w:color="auto"/>
              <w:left w:val="single" w:sz="4" w:space="0" w:color="auto"/>
              <w:bottom w:val="single" w:sz="4" w:space="0" w:color="auto"/>
              <w:right w:val="single" w:sz="4" w:space="0" w:color="auto"/>
            </w:tcBorders>
          </w:tcPr>
          <w:p w14:paraId="2E0D0A08" w14:textId="77777777" w:rsidR="005F2A59" w:rsidRPr="004E2380" w:rsidRDefault="005F2A59" w:rsidP="007221D0">
            <w:pPr>
              <w:pStyle w:val="TAC"/>
              <w:rPr>
                <w:rFonts w:cs="Arial"/>
              </w:rPr>
            </w:pPr>
            <w:r w:rsidRPr="004E2380">
              <w:rPr>
                <w:lang w:eastAsia="zh-CN"/>
              </w:rPr>
              <w:t>500</w:t>
            </w:r>
          </w:p>
        </w:tc>
      </w:tr>
      <w:tr w:rsidR="005F2A59" w:rsidRPr="004E2380" w14:paraId="39BA5CD6" w14:textId="77777777" w:rsidTr="007221D0">
        <w:tblPrEx>
          <w:tblCellMar>
            <w:left w:w="108" w:type="dxa"/>
          </w:tblCellMar>
        </w:tblPrEx>
        <w:trPr>
          <w:cantSplit/>
          <w:jc w:val="center"/>
        </w:trPr>
        <w:tc>
          <w:tcPr>
            <w:tcW w:w="2128" w:type="dxa"/>
            <w:gridSpan w:val="2"/>
            <w:vMerge/>
            <w:tcBorders>
              <w:left w:val="single" w:sz="4" w:space="0" w:color="auto"/>
              <w:bottom w:val="single" w:sz="4" w:space="0" w:color="auto"/>
              <w:right w:val="single" w:sz="4" w:space="0" w:color="auto"/>
            </w:tcBorders>
          </w:tcPr>
          <w:p w14:paraId="4406A2EC" w14:textId="77777777" w:rsidR="005F2A59" w:rsidRPr="004E2380" w:rsidRDefault="005F2A59" w:rsidP="007221D0">
            <w:pPr>
              <w:pStyle w:val="TAL"/>
              <w:rPr>
                <w:rFonts w:cs="Arial"/>
                <w:szCs w:val="16"/>
              </w:rPr>
            </w:pPr>
          </w:p>
        </w:tc>
        <w:tc>
          <w:tcPr>
            <w:tcW w:w="1552" w:type="dxa"/>
            <w:tcBorders>
              <w:top w:val="single" w:sz="4" w:space="0" w:color="auto"/>
              <w:left w:val="single" w:sz="4" w:space="0" w:color="auto"/>
              <w:bottom w:val="single" w:sz="4" w:space="0" w:color="auto"/>
              <w:right w:val="single" w:sz="4" w:space="0" w:color="auto"/>
            </w:tcBorders>
          </w:tcPr>
          <w:p w14:paraId="4DA50057" w14:textId="77777777" w:rsidR="005F2A59" w:rsidRPr="004E2380" w:rsidRDefault="005F2A59" w:rsidP="007221D0">
            <w:pPr>
              <w:pStyle w:val="TAL"/>
              <w:rPr>
                <w:rFonts w:cs="Arial"/>
                <w:szCs w:val="16"/>
              </w:rPr>
            </w:pPr>
            <w:r w:rsidRPr="004E2380">
              <w:t>Config</w:t>
            </w:r>
            <w:r w:rsidRPr="004E2380">
              <w:rPr>
                <w:rFonts w:eastAsia="Malgun Gothic"/>
                <w:szCs w:val="18"/>
              </w:rPr>
              <w:t xml:space="preserve"> </w:t>
            </w:r>
            <w:r w:rsidRPr="004E2380">
              <w:t>3,6</w:t>
            </w:r>
          </w:p>
        </w:tc>
        <w:tc>
          <w:tcPr>
            <w:tcW w:w="1134" w:type="dxa"/>
            <w:vMerge/>
            <w:tcBorders>
              <w:left w:val="single" w:sz="4" w:space="0" w:color="auto"/>
              <w:bottom w:val="single" w:sz="4" w:space="0" w:color="auto"/>
              <w:right w:val="single" w:sz="4" w:space="0" w:color="auto"/>
            </w:tcBorders>
          </w:tcPr>
          <w:p w14:paraId="4E0AE3D2" w14:textId="77777777" w:rsidR="005F2A59" w:rsidRPr="004E2380" w:rsidRDefault="005F2A59" w:rsidP="007221D0">
            <w:pPr>
              <w:pStyle w:val="TAL"/>
              <w:rPr>
                <w:rFonts w:cs="Arial"/>
                <w:bCs/>
                <w:szCs w:val="16"/>
              </w:rPr>
            </w:pPr>
          </w:p>
        </w:tc>
        <w:tc>
          <w:tcPr>
            <w:tcW w:w="4537" w:type="dxa"/>
            <w:gridSpan w:val="2"/>
            <w:tcBorders>
              <w:top w:val="single" w:sz="4" w:space="0" w:color="auto"/>
              <w:left w:val="single" w:sz="4" w:space="0" w:color="auto"/>
              <w:bottom w:val="single" w:sz="4" w:space="0" w:color="auto"/>
              <w:right w:val="single" w:sz="4" w:space="0" w:color="auto"/>
            </w:tcBorders>
          </w:tcPr>
          <w:p w14:paraId="12D2BD71" w14:textId="77777777" w:rsidR="005F2A59" w:rsidRPr="004E2380" w:rsidRDefault="005F2A59" w:rsidP="007221D0">
            <w:pPr>
              <w:pStyle w:val="TAC"/>
              <w:rPr>
                <w:rFonts w:cs="Arial"/>
              </w:rPr>
            </w:pPr>
            <w:r w:rsidRPr="004E2380">
              <w:rPr>
                <w:lang w:eastAsia="zh-CN"/>
              </w:rPr>
              <w:t>250</w:t>
            </w:r>
          </w:p>
        </w:tc>
      </w:tr>
      <w:tr w:rsidR="005F2A59" w:rsidRPr="004E2380" w14:paraId="0D519F27"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D884DD7" w14:textId="77777777" w:rsidR="005F2A59" w:rsidRPr="004E2380" w:rsidRDefault="005F2A59" w:rsidP="007221D0">
            <w:pPr>
              <w:pStyle w:val="TAC"/>
              <w:jc w:val="left"/>
              <w:rPr>
                <w:rFonts w:cs="Arial"/>
              </w:rPr>
            </w:pPr>
            <w:r w:rsidRPr="004E238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11F119D" w14:textId="77777777" w:rsidR="005F2A59" w:rsidRPr="004E2380" w:rsidRDefault="005F2A59" w:rsidP="007221D0">
            <w:pPr>
              <w:pStyle w:val="TAC"/>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FF38C14" w14:textId="77777777" w:rsidR="005F2A59" w:rsidRPr="004E2380" w:rsidRDefault="005F2A59" w:rsidP="007221D0">
            <w:pPr>
              <w:pStyle w:val="TAC"/>
              <w:rPr>
                <w:rFonts w:cs="v4.2.0"/>
              </w:rPr>
            </w:pPr>
            <w:r w:rsidRPr="004E2380">
              <w:rPr>
                <w:rFonts w:cs="v4.2.0"/>
              </w:rPr>
              <w:t>AWGN</w:t>
            </w:r>
          </w:p>
        </w:tc>
      </w:tr>
      <w:tr w:rsidR="005F2A59" w:rsidRPr="004E2380" w14:paraId="494FDF6A" w14:textId="77777777" w:rsidTr="007221D0">
        <w:trPr>
          <w:gridAfter w:val="1"/>
          <w:wAfter w:w="6" w:type="dxa"/>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0F536460" w14:textId="77777777" w:rsidR="005F2A59" w:rsidRPr="004E2380" w:rsidRDefault="005F2A59" w:rsidP="007221D0">
            <w:pPr>
              <w:pStyle w:val="TAN"/>
              <w:keepNext w:val="0"/>
              <w:keepLines w:val="0"/>
              <w:rPr>
                <w:rFonts w:cs="Arial"/>
                <w:szCs w:val="18"/>
              </w:rPr>
            </w:pPr>
            <w:r w:rsidRPr="004E2380">
              <w:rPr>
                <w:rFonts w:cs="Arial"/>
                <w:szCs w:val="18"/>
              </w:rPr>
              <w:t>NOTE 1:</w:t>
            </w:r>
            <w:r w:rsidRPr="004E2380">
              <w:rPr>
                <w:rFonts w:cs="Arial"/>
                <w:szCs w:val="18"/>
              </w:rPr>
              <w:tab/>
            </w:r>
            <w:r w:rsidRPr="004E2380">
              <w:rPr>
                <w:rFonts w:cs="Arial"/>
              </w:rPr>
              <w:t>OCNG shall be used such that both cells are fully allocated and a constant total transmitted power spectral density is achieved for all OFDM symbols.</w:t>
            </w:r>
          </w:p>
          <w:p w14:paraId="0D3E7C1D" w14:textId="77777777" w:rsidR="005F2A59" w:rsidRPr="004E2380" w:rsidRDefault="005F2A59" w:rsidP="007221D0">
            <w:pPr>
              <w:pStyle w:val="TAN"/>
              <w:keepNext w:val="0"/>
              <w:keepLines w:val="0"/>
              <w:rPr>
                <w:rFonts w:cs="Arial"/>
                <w:szCs w:val="18"/>
              </w:rPr>
            </w:pPr>
            <w:r w:rsidRPr="004E2380">
              <w:rPr>
                <w:rFonts w:cs="Arial"/>
                <w:szCs w:val="18"/>
              </w:rPr>
              <w:t>NOTE 2:</w:t>
            </w:r>
            <w:r w:rsidRPr="004E2380">
              <w:rPr>
                <w:rFonts w:cs="Arial"/>
                <w:szCs w:val="18"/>
              </w:rPr>
              <w:tab/>
            </w:r>
            <w:r w:rsidRPr="004E2380">
              <w:rPr>
                <w:rFonts w:cs="Arial"/>
              </w:rPr>
              <w:t xml:space="preserve">Interference from other cells and noise sources not specified in the test is assumed to be constant over subcarriers and time and shall be modelled as AWGN of appropriate power for </w:t>
            </w:r>
            <w:proofErr w:type="spellStart"/>
            <w:r w:rsidRPr="004E2380">
              <w:rPr>
                <w:rFonts w:cs="Arial"/>
                <w:szCs w:val="18"/>
              </w:rPr>
              <w:t>N</w:t>
            </w:r>
            <w:r w:rsidRPr="004E2380">
              <w:rPr>
                <w:rFonts w:cs="Arial"/>
                <w:szCs w:val="18"/>
                <w:vertAlign w:val="subscript"/>
              </w:rPr>
              <w:t>oc</w:t>
            </w:r>
            <w:proofErr w:type="spellEnd"/>
            <w:r w:rsidRPr="004E2380">
              <w:rPr>
                <w:rFonts w:cs="Arial"/>
                <w:szCs w:val="18"/>
              </w:rPr>
              <w:t xml:space="preserve"> to be fulfilled.</w:t>
            </w:r>
          </w:p>
          <w:p w14:paraId="312C11B8" w14:textId="77777777" w:rsidR="005F2A59" w:rsidRPr="004E2380" w:rsidRDefault="005F2A59" w:rsidP="007221D0">
            <w:pPr>
              <w:pStyle w:val="TAN"/>
              <w:keepNext w:val="0"/>
              <w:keepLines w:val="0"/>
              <w:tabs>
                <w:tab w:val="left" w:pos="841"/>
              </w:tabs>
              <w:rPr>
                <w:rFonts w:cs="Arial"/>
              </w:rPr>
            </w:pPr>
            <w:r w:rsidRPr="004E2380">
              <w:rPr>
                <w:rFonts w:cs="Arial"/>
                <w:lang w:eastAsia="ja-JP"/>
              </w:rPr>
              <w:t>NOTE 3:</w:t>
            </w:r>
            <w:r w:rsidRPr="004E2380">
              <w:rPr>
                <w:rFonts w:cs="Arial"/>
                <w:lang w:eastAsia="ja-JP"/>
              </w:rPr>
              <w:tab/>
              <w:t>SS-RSRP and Io levels have been derived from other parameters for information purposes. They are not settable parameters themselves</w:t>
            </w:r>
            <w:r w:rsidRPr="004E2380">
              <w:rPr>
                <w:rFonts w:cs="Arial"/>
              </w:rPr>
              <w:t>.</w:t>
            </w:r>
          </w:p>
          <w:p w14:paraId="02B087A1" w14:textId="77777777" w:rsidR="005F2A59" w:rsidRPr="004E2380" w:rsidRDefault="005F2A59" w:rsidP="007221D0">
            <w:pPr>
              <w:pStyle w:val="TAN"/>
              <w:keepNext w:val="0"/>
              <w:keepLines w:val="0"/>
              <w:rPr>
                <w:rFonts w:cs="Arial"/>
                <w:szCs w:val="18"/>
              </w:rPr>
            </w:pPr>
            <w:r w:rsidRPr="004E2380">
              <w:rPr>
                <w:rFonts w:cs="Arial"/>
                <w:lang w:eastAsia="ja-JP"/>
              </w:rPr>
              <w:t>NOTE 4:</w:t>
            </w:r>
            <w:r w:rsidRPr="004E2380">
              <w:rPr>
                <w:rFonts w:cs="Arial"/>
                <w:lang w:eastAsia="ja-JP"/>
              </w:rPr>
              <w:tab/>
            </w:r>
            <w:r w:rsidRPr="004E2380">
              <w:rPr>
                <w:rFonts w:cs="Arial"/>
              </w:rPr>
              <w:t xml:space="preserve">Receive time difference of signals received </w:t>
            </w:r>
            <w:r w:rsidRPr="004E2380">
              <w:rPr>
                <w:rFonts w:cs="v4.2.0"/>
              </w:rPr>
              <w:t xml:space="preserve">between subframe timing boundary of E-UTRA </w:t>
            </w:r>
            <w:proofErr w:type="spellStart"/>
            <w:r w:rsidRPr="004E2380">
              <w:rPr>
                <w:rFonts w:cs="v4.2.0"/>
              </w:rPr>
              <w:t>PCell</w:t>
            </w:r>
            <w:proofErr w:type="spellEnd"/>
            <w:r w:rsidRPr="004E2380">
              <w:rPr>
                <w:rFonts w:cs="v4.2.0"/>
              </w:rPr>
              <w:t xml:space="preserve"> and slot timing boundary of </w:t>
            </w:r>
            <w:proofErr w:type="spellStart"/>
            <w:r w:rsidRPr="004E2380">
              <w:rPr>
                <w:rFonts w:cs="v4.2.0"/>
              </w:rPr>
              <w:t>PSCell</w:t>
            </w:r>
            <w:proofErr w:type="spellEnd"/>
            <w:r w:rsidRPr="004E2380">
              <w:rPr>
                <w:rFonts w:cs="Arial"/>
              </w:rPr>
              <w:t xml:space="preserve"> at the UE antenna connector including time alignment error between the two cells.</w:t>
            </w:r>
          </w:p>
        </w:tc>
      </w:tr>
    </w:tbl>
    <w:p w14:paraId="183ABAA2" w14:textId="77777777" w:rsidR="005F2A59" w:rsidRPr="004E2380" w:rsidRDefault="005F2A59" w:rsidP="005F2A59"/>
    <w:p w14:paraId="20168A28" w14:textId="77777777" w:rsidR="005F2A59" w:rsidRPr="004E2380" w:rsidRDefault="005F2A59" w:rsidP="005F2A59">
      <w:pPr>
        <w:rPr>
          <w:rFonts w:eastAsia="STXihei"/>
        </w:rPr>
      </w:pPr>
      <w:r w:rsidRPr="004E2380">
        <w:t xml:space="preserve">The UE shall be continuously scheduled in LTE </w:t>
      </w:r>
      <w:proofErr w:type="spellStart"/>
      <w:r w:rsidRPr="004E2380">
        <w:t>PCell</w:t>
      </w:r>
      <w:proofErr w:type="spellEnd"/>
      <w:r w:rsidRPr="004E2380">
        <w:t xml:space="preserve"> and NR </w:t>
      </w:r>
      <w:proofErr w:type="spellStart"/>
      <w:r w:rsidRPr="004E2380">
        <w:t>PSCell</w:t>
      </w:r>
      <w:proofErr w:type="spellEnd"/>
      <w:r w:rsidRPr="004E2380">
        <w:t xml:space="preserve"> during the entire length of T1. During the time duration T1 the UE shall transmit at least 99.5% of ACK/NACK on</w:t>
      </w:r>
      <w:r w:rsidRPr="004E2380">
        <w:rPr>
          <w:rFonts w:cs="v4.2.0"/>
        </w:rPr>
        <w:t xml:space="preserve"> E-UTRAN </w:t>
      </w:r>
      <w:proofErr w:type="spellStart"/>
      <w:r w:rsidRPr="004E2380">
        <w:rPr>
          <w:rFonts w:cs="v4.2.0"/>
        </w:rPr>
        <w:t>PCell</w:t>
      </w:r>
      <w:proofErr w:type="spellEnd"/>
      <w:r w:rsidRPr="004E2380">
        <w:rPr>
          <w:rFonts w:cs="v4.2.0"/>
        </w:rPr>
        <w:t xml:space="preserve"> and</w:t>
      </w:r>
      <w:r w:rsidRPr="004E2380">
        <w:t xml:space="preserve"> NR </w:t>
      </w:r>
      <w:proofErr w:type="spellStart"/>
      <w:r w:rsidRPr="004E2380">
        <w:t>PSCell</w:t>
      </w:r>
      <w:proofErr w:type="spellEnd"/>
      <w:r w:rsidRPr="004E2380">
        <w:t xml:space="preserve">. The UE is only allowed to cause one interruption on </w:t>
      </w:r>
      <w:proofErr w:type="spellStart"/>
      <w:r w:rsidRPr="004E2380">
        <w:t>PCell</w:t>
      </w:r>
      <w:proofErr w:type="spellEnd"/>
      <w:r w:rsidRPr="004E2380">
        <w:t xml:space="preserve"> and one interruption on </w:t>
      </w:r>
      <w:proofErr w:type="spellStart"/>
      <w:proofErr w:type="gramStart"/>
      <w:r w:rsidRPr="004E2380">
        <w:t>PSCell</w:t>
      </w:r>
      <w:proofErr w:type="spellEnd"/>
      <w:r w:rsidRPr="004E2380">
        <w:t xml:space="preserve"> .</w:t>
      </w:r>
      <w:proofErr w:type="gramEnd"/>
      <w:r w:rsidRPr="004E2380">
        <w:t xml:space="preserve"> </w:t>
      </w:r>
      <w:r w:rsidRPr="004E2380">
        <w:rPr>
          <w:rFonts w:eastAsia="STXihei"/>
        </w:rPr>
        <w:t xml:space="preserve">Each interruption on </w:t>
      </w:r>
      <w:r w:rsidRPr="004E2380">
        <w:rPr>
          <w:rFonts w:cs="v4.2.0"/>
        </w:rPr>
        <w:t xml:space="preserve">E-UTRAN </w:t>
      </w:r>
      <w:proofErr w:type="spellStart"/>
      <w:r w:rsidRPr="004E2380">
        <w:rPr>
          <w:rFonts w:cs="v4.2.0"/>
        </w:rPr>
        <w:t>PCell</w:t>
      </w:r>
      <w:proofErr w:type="spellEnd"/>
      <w:r w:rsidRPr="004E2380">
        <w:rPr>
          <w:rFonts w:cs="v4.2.0"/>
        </w:rPr>
        <w:t xml:space="preserve"> and</w:t>
      </w:r>
      <w:r w:rsidRPr="004E2380">
        <w:rPr>
          <w:rFonts w:eastAsia="STXihei"/>
        </w:rPr>
        <w:t xml:space="preserve"> NR </w:t>
      </w:r>
      <w:proofErr w:type="spellStart"/>
      <w:r w:rsidRPr="004E2380">
        <w:rPr>
          <w:rFonts w:eastAsia="STXihei"/>
        </w:rPr>
        <w:t>PSCell</w:t>
      </w:r>
      <w:proofErr w:type="spellEnd"/>
      <w:r w:rsidRPr="004E2380">
        <w:rPr>
          <w:rFonts w:eastAsia="STXihei"/>
        </w:rPr>
        <w:t xml:space="preserve"> shall not exceed the value defined in </w:t>
      </w:r>
      <w:r w:rsidRPr="004E2380">
        <w:rPr>
          <w:snapToGrid w:val="0"/>
        </w:rPr>
        <w:t xml:space="preserve">Table </w:t>
      </w:r>
      <w:r w:rsidRPr="004E2380">
        <w:t>4.5.2.6.5-2</w:t>
      </w:r>
      <w:r w:rsidRPr="004E2380">
        <w:rPr>
          <w:snapToGrid w:val="0"/>
        </w:rPr>
        <w:t xml:space="preserve"> and Table </w:t>
      </w:r>
      <w:r w:rsidRPr="004E2380">
        <w:t>4.5.2.6.5-3</w:t>
      </w:r>
      <w:r w:rsidRPr="004E2380">
        <w:rPr>
          <w:rFonts w:eastAsia="STXihei"/>
        </w:rPr>
        <w:t>.</w:t>
      </w:r>
    </w:p>
    <w:p w14:paraId="1BBEE7F1" w14:textId="77777777" w:rsidR="005F2A59" w:rsidRPr="004E2380" w:rsidRDefault="005F2A59" w:rsidP="005F2A59">
      <w:pPr>
        <w:pStyle w:val="TH"/>
        <w:keepNext w:val="0"/>
        <w:keepLines w:val="0"/>
        <w:rPr>
          <w:bCs/>
        </w:rPr>
      </w:pPr>
      <w:r w:rsidRPr="004E2380">
        <w:rPr>
          <w:snapToGrid w:val="0"/>
        </w:rPr>
        <w:t xml:space="preserve">Table </w:t>
      </w:r>
      <w:r w:rsidRPr="004E2380">
        <w:t xml:space="preserve">4.5.2.6.5-2: Interruption duration if the NR </w:t>
      </w:r>
      <w:proofErr w:type="spellStart"/>
      <w:r w:rsidRPr="004E2380">
        <w:t>PSCell</w:t>
      </w:r>
      <w:proofErr w:type="spellEnd"/>
      <w:r w:rsidRPr="004E2380">
        <w:t xml:space="preserve"> is not</w:t>
      </w:r>
      <w:r w:rsidRPr="004E2380">
        <w:br/>
        <w:t xml:space="preserve">in the same band as the E-UTRAN deactivated </w:t>
      </w:r>
      <w:proofErr w:type="spellStart"/>
      <w:r w:rsidRPr="004E238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5F2A59" w:rsidRPr="004E2380" w14:paraId="065537F9"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5D4C000" w14:textId="77777777" w:rsidR="005F2A59" w:rsidRPr="004E2380" w:rsidRDefault="005F2A59" w:rsidP="007221D0">
            <w:pPr>
              <w:pStyle w:val="TAH"/>
              <w:keepNext w:val="0"/>
              <w:keepLines w:val="0"/>
            </w:pPr>
            <w:r w:rsidRPr="004E2380">
              <w:rPr>
                <w:noProof/>
              </w:rPr>
              <w:drawing>
                <wp:inline distT="0" distB="0" distL="0" distR="0" wp14:anchorId="4F8E52CF" wp14:editId="220BAECF">
                  <wp:extent cx="151130" cy="174625"/>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DD6835C" w14:textId="77777777" w:rsidR="005F2A59" w:rsidRPr="004E2380" w:rsidRDefault="005F2A59" w:rsidP="007221D0">
            <w:pPr>
              <w:pStyle w:val="TAH"/>
              <w:keepNext w:val="0"/>
              <w:keepLines w:val="0"/>
            </w:pPr>
            <w:r w:rsidRPr="004E2380">
              <w:t>NR Slot length (</w:t>
            </w:r>
            <w:proofErr w:type="spellStart"/>
            <w:r w:rsidRPr="004E2380">
              <w:t>ms</w:t>
            </w:r>
            <w:proofErr w:type="spellEnd"/>
            <w:r w:rsidRPr="004E2380">
              <w:t>)</w:t>
            </w:r>
          </w:p>
        </w:tc>
        <w:tc>
          <w:tcPr>
            <w:tcW w:w="1969" w:type="dxa"/>
            <w:tcBorders>
              <w:top w:val="single" w:sz="4" w:space="0" w:color="auto"/>
              <w:left w:val="single" w:sz="4" w:space="0" w:color="auto"/>
              <w:bottom w:val="single" w:sz="4" w:space="0" w:color="auto"/>
              <w:right w:val="single" w:sz="4" w:space="0" w:color="auto"/>
            </w:tcBorders>
            <w:hideMark/>
          </w:tcPr>
          <w:p w14:paraId="397A4593" w14:textId="77777777" w:rsidR="005F2A59" w:rsidRPr="004E2380" w:rsidRDefault="005F2A59" w:rsidP="007221D0">
            <w:pPr>
              <w:pStyle w:val="TAH"/>
              <w:keepNext w:val="0"/>
              <w:keepLines w:val="0"/>
            </w:pPr>
            <w:r w:rsidRPr="004E2380">
              <w:t>Interruption length</w:t>
            </w:r>
          </w:p>
          <w:p w14:paraId="22CBFA7C" w14:textId="77777777" w:rsidR="005F2A59" w:rsidRPr="004E2380" w:rsidRDefault="005F2A59" w:rsidP="007221D0">
            <w:pPr>
              <w:pStyle w:val="TAH"/>
              <w:keepNext w:val="0"/>
              <w:keepLines w:val="0"/>
            </w:pPr>
            <w:r w:rsidRPr="004E2380">
              <w:rPr>
                <w:rFonts w:eastAsia="SimSun"/>
              </w:rPr>
              <w:t>(slot)</w:t>
            </w:r>
          </w:p>
        </w:tc>
      </w:tr>
      <w:tr w:rsidR="005F2A59" w:rsidRPr="004E2380" w14:paraId="5A25801C"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0E510588" w14:textId="77777777" w:rsidR="005F2A59" w:rsidRPr="004E2380" w:rsidRDefault="005F2A59" w:rsidP="007221D0">
            <w:pPr>
              <w:pStyle w:val="TAC"/>
              <w:keepNext w:val="0"/>
              <w:keepLines w:val="0"/>
            </w:pPr>
            <w:r w:rsidRPr="004E2380">
              <w:t>0</w:t>
            </w:r>
          </w:p>
        </w:tc>
        <w:tc>
          <w:tcPr>
            <w:tcW w:w="992" w:type="dxa"/>
            <w:tcBorders>
              <w:top w:val="single" w:sz="4" w:space="0" w:color="auto"/>
              <w:left w:val="single" w:sz="4" w:space="0" w:color="auto"/>
              <w:bottom w:val="single" w:sz="4" w:space="0" w:color="auto"/>
              <w:right w:val="single" w:sz="4" w:space="0" w:color="auto"/>
            </w:tcBorders>
            <w:hideMark/>
          </w:tcPr>
          <w:p w14:paraId="554DDD1D" w14:textId="77777777" w:rsidR="005F2A59" w:rsidRPr="004E2380" w:rsidRDefault="005F2A59" w:rsidP="007221D0">
            <w:pPr>
              <w:pStyle w:val="TAC"/>
              <w:keepNext w:val="0"/>
              <w:keepLines w:val="0"/>
              <w:rPr>
                <w:b/>
              </w:rPr>
            </w:pPr>
            <w:r w:rsidRPr="004E2380">
              <w:t>1</w:t>
            </w:r>
          </w:p>
        </w:tc>
        <w:tc>
          <w:tcPr>
            <w:tcW w:w="1969" w:type="dxa"/>
            <w:tcBorders>
              <w:top w:val="single" w:sz="4" w:space="0" w:color="auto"/>
              <w:left w:val="single" w:sz="4" w:space="0" w:color="auto"/>
              <w:bottom w:val="single" w:sz="4" w:space="0" w:color="auto"/>
              <w:right w:val="single" w:sz="4" w:space="0" w:color="auto"/>
            </w:tcBorders>
            <w:hideMark/>
          </w:tcPr>
          <w:p w14:paraId="27288FE8" w14:textId="77777777" w:rsidR="005F2A59" w:rsidRPr="004E2380" w:rsidRDefault="005F2A59" w:rsidP="007221D0">
            <w:pPr>
              <w:pStyle w:val="TAC"/>
              <w:keepNext w:val="0"/>
              <w:keepLines w:val="0"/>
              <w:rPr>
                <w:b/>
              </w:rPr>
            </w:pPr>
            <w:r w:rsidRPr="004E2380">
              <w:t>2</w:t>
            </w:r>
          </w:p>
        </w:tc>
      </w:tr>
      <w:tr w:rsidR="005F2A59" w:rsidRPr="004E2380" w14:paraId="112A0910"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6BB0A14A" w14:textId="77777777" w:rsidR="005F2A59" w:rsidRPr="004E2380" w:rsidRDefault="005F2A59" w:rsidP="007221D0">
            <w:pPr>
              <w:pStyle w:val="TAC"/>
              <w:keepNext w:val="0"/>
              <w:keepLines w:val="0"/>
            </w:pPr>
            <w:r w:rsidRPr="004E2380">
              <w:t>1</w:t>
            </w:r>
          </w:p>
        </w:tc>
        <w:tc>
          <w:tcPr>
            <w:tcW w:w="992" w:type="dxa"/>
            <w:tcBorders>
              <w:top w:val="single" w:sz="4" w:space="0" w:color="auto"/>
              <w:left w:val="single" w:sz="4" w:space="0" w:color="auto"/>
              <w:bottom w:val="single" w:sz="4" w:space="0" w:color="auto"/>
              <w:right w:val="single" w:sz="4" w:space="0" w:color="auto"/>
            </w:tcBorders>
            <w:hideMark/>
          </w:tcPr>
          <w:p w14:paraId="72287C08" w14:textId="77777777" w:rsidR="005F2A59" w:rsidRPr="004E2380" w:rsidRDefault="005F2A59" w:rsidP="007221D0">
            <w:pPr>
              <w:pStyle w:val="TAC"/>
              <w:keepNext w:val="0"/>
              <w:keepLines w:val="0"/>
              <w:rPr>
                <w:b/>
              </w:rPr>
            </w:pPr>
            <w:r w:rsidRPr="004E2380">
              <w:t>0.5</w:t>
            </w:r>
          </w:p>
        </w:tc>
        <w:tc>
          <w:tcPr>
            <w:tcW w:w="1969" w:type="dxa"/>
            <w:tcBorders>
              <w:top w:val="single" w:sz="4" w:space="0" w:color="auto"/>
              <w:left w:val="single" w:sz="4" w:space="0" w:color="auto"/>
              <w:bottom w:val="single" w:sz="4" w:space="0" w:color="auto"/>
              <w:right w:val="single" w:sz="4" w:space="0" w:color="auto"/>
            </w:tcBorders>
            <w:hideMark/>
          </w:tcPr>
          <w:p w14:paraId="162B2B55" w14:textId="77777777" w:rsidR="005F2A59" w:rsidRPr="004E2380" w:rsidRDefault="005F2A59" w:rsidP="007221D0">
            <w:pPr>
              <w:pStyle w:val="TAC"/>
              <w:keepNext w:val="0"/>
              <w:keepLines w:val="0"/>
              <w:rPr>
                <w:b/>
              </w:rPr>
            </w:pPr>
            <w:r w:rsidRPr="004E2380">
              <w:t>2</w:t>
            </w:r>
          </w:p>
        </w:tc>
      </w:tr>
    </w:tbl>
    <w:p w14:paraId="14AA7299" w14:textId="77777777" w:rsidR="005F2A59" w:rsidRPr="004E2380" w:rsidRDefault="005F2A59" w:rsidP="005F2A59">
      <w:pPr>
        <w:rPr>
          <w:snapToGrid w:val="0"/>
        </w:rPr>
      </w:pPr>
    </w:p>
    <w:p w14:paraId="69FB0B81" w14:textId="77777777" w:rsidR="005F2A59" w:rsidRPr="004E2380" w:rsidRDefault="005F2A59" w:rsidP="005F2A59">
      <w:pPr>
        <w:pStyle w:val="TH"/>
        <w:keepNext w:val="0"/>
        <w:keepLines w:val="0"/>
        <w:rPr>
          <w:bCs/>
        </w:rPr>
      </w:pPr>
      <w:r w:rsidRPr="004E2380">
        <w:rPr>
          <w:snapToGrid w:val="0"/>
        </w:rPr>
        <w:t xml:space="preserve">Table </w:t>
      </w:r>
      <w:r w:rsidRPr="004E2380">
        <w:t xml:space="preserve">4.5.2.6.5-3: Interruption duration if the NR </w:t>
      </w:r>
      <w:proofErr w:type="spellStart"/>
      <w:r w:rsidRPr="004E2380">
        <w:t>PSCell</w:t>
      </w:r>
      <w:proofErr w:type="spellEnd"/>
      <w:r w:rsidRPr="004E2380">
        <w:t xml:space="preserve"> is</w:t>
      </w:r>
      <w:r w:rsidRPr="004E2380">
        <w:br/>
        <w:t xml:space="preserve">in the same band as the E-UTRAN deactivated </w:t>
      </w:r>
      <w:proofErr w:type="spellStart"/>
      <w:r w:rsidRPr="004E238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5F2A59" w:rsidRPr="004E2380" w14:paraId="5C7BC767"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EF54F58" w14:textId="77777777" w:rsidR="005F2A59" w:rsidRPr="004E2380" w:rsidRDefault="005F2A59" w:rsidP="007221D0">
            <w:pPr>
              <w:pStyle w:val="TAH"/>
              <w:keepNext w:val="0"/>
              <w:keepLines w:val="0"/>
            </w:pPr>
            <w:r w:rsidRPr="004E2380">
              <w:rPr>
                <w:noProof/>
              </w:rPr>
              <w:drawing>
                <wp:inline distT="0" distB="0" distL="0" distR="0" wp14:anchorId="353E0C59" wp14:editId="286C814F">
                  <wp:extent cx="151130" cy="158750"/>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3F1CA00" w14:textId="77777777" w:rsidR="005F2A59" w:rsidRPr="004E2380" w:rsidRDefault="005F2A59" w:rsidP="007221D0">
            <w:pPr>
              <w:pStyle w:val="TAH"/>
              <w:keepNext w:val="0"/>
              <w:keepLines w:val="0"/>
            </w:pPr>
            <w:r w:rsidRPr="004E2380">
              <w:t>NR Slot length (</w:t>
            </w:r>
            <w:proofErr w:type="spellStart"/>
            <w:r w:rsidRPr="004E2380">
              <w:t>ms</w:t>
            </w:r>
            <w:proofErr w:type="spellEnd"/>
            <w:r w:rsidRPr="004E2380">
              <w:t>)</w:t>
            </w:r>
          </w:p>
        </w:tc>
        <w:tc>
          <w:tcPr>
            <w:tcW w:w="1969" w:type="dxa"/>
            <w:tcBorders>
              <w:top w:val="single" w:sz="4" w:space="0" w:color="auto"/>
              <w:left w:val="single" w:sz="4" w:space="0" w:color="auto"/>
              <w:bottom w:val="single" w:sz="4" w:space="0" w:color="auto"/>
              <w:right w:val="single" w:sz="4" w:space="0" w:color="auto"/>
            </w:tcBorders>
            <w:hideMark/>
          </w:tcPr>
          <w:p w14:paraId="6DDF0C1B" w14:textId="77777777" w:rsidR="005F2A59" w:rsidRPr="004E2380" w:rsidRDefault="005F2A59" w:rsidP="007221D0">
            <w:pPr>
              <w:pStyle w:val="TAH"/>
              <w:keepNext w:val="0"/>
              <w:keepLines w:val="0"/>
            </w:pPr>
            <w:r w:rsidRPr="004E2380">
              <w:t>Interruption length</w:t>
            </w:r>
          </w:p>
          <w:p w14:paraId="20E06B29" w14:textId="77777777" w:rsidR="005F2A59" w:rsidRPr="004E2380" w:rsidRDefault="005F2A59" w:rsidP="007221D0">
            <w:pPr>
              <w:pStyle w:val="TAH"/>
              <w:keepNext w:val="0"/>
              <w:keepLines w:val="0"/>
            </w:pPr>
            <w:r w:rsidRPr="004E2380">
              <w:rPr>
                <w:rFonts w:eastAsia="SimSun"/>
              </w:rPr>
              <w:t>(slot)</w:t>
            </w:r>
          </w:p>
        </w:tc>
      </w:tr>
      <w:tr w:rsidR="005F2A59" w:rsidRPr="004E2380" w14:paraId="75F04538"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139DAD83" w14:textId="77777777" w:rsidR="005F2A59" w:rsidRPr="004E2380" w:rsidRDefault="005F2A59" w:rsidP="007221D0">
            <w:pPr>
              <w:pStyle w:val="TAC"/>
              <w:keepNext w:val="0"/>
              <w:keepLines w:val="0"/>
            </w:pPr>
            <w:r w:rsidRPr="004E2380">
              <w:t>0</w:t>
            </w:r>
          </w:p>
        </w:tc>
        <w:tc>
          <w:tcPr>
            <w:tcW w:w="992" w:type="dxa"/>
            <w:tcBorders>
              <w:top w:val="single" w:sz="4" w:space="0" w:color="auto"/>
              <w:left w:val="single" w:sz="4" w:space="0" w:color="auto"/>
              <w:bottom w:val="single" w:sz="4" w:space="0" w:color="auto"/>
              <w:right w:val="single" w:sz="4" w:space="0" w:color="auto"/>
            </w:tcBorders>
            <w:hideMark/>
          </w:tcPr>
          <w:p w14:paraId="23162E11" w14:textId="77777777" w:rsidR="005F2A59" w:rsidRPr="004E2380" w:rsidRDefault="005F2A59" w:rsidP="007221D0">
            <w:pPr>
              <w:pStyle w:val="TAC"/>
              <w:keepNext w:val="0"/>
              <w:keepLines w:val="0"/>
              <w:rPr>
                <w:b/>
              </w:rPr>
            </w:pPr>
            <w:r w:rsidRPr="004E2380">
              <w:t>1</w:t>
            </w:r>
          </w:p>
        </w:tc>
        <w:tc>
          <w:tcPr>
            <w:tcW w:w="1969" w:type="dxa"/>
            <w:tcBorders>
              <w:top w:val="single" w:sz="4" w:space="0" w:color="auto"/>
              <w:left w:val="single" w:sz="4" w:space="0" w:color="auto"/>
              <w:bottom w:val="single" w:sz="4" w:space="0" w:color="auto"/>
              <w:right w:val="single" w:sz="4" w:space="0" w:color="auto"/>
            </w:tcBorders>
            <w:hideMark/>
          </w:tcPr>
          <w:p w14:paraId="24F213D9" w14:textId="77777777" w:rsidR="005F2A59" w:rsidRPr="004E2380" w:rsidRDefault="005F2A59" w:rsidP="007221D0">
            <w:pPr>
              <w:pStyle w:val="TAC"/>
              <w:keepNext w:val="0"/>
              <w:keepLines w:val="0"/>
              <w:rPr>
                <w:b/>
              </w:rPr>
            </w:pPr>
            <w:r w:rsidRPr="004E2380">
              <w:t>2 + SMTC duration</w:t>
            </w:r>
          </w:p>
        </w:tc>
      </w:tr>
      <w:tr w:rsidR="005F2A59" w:rsidRPr="004E2380" w14:paraId="194057E9"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1D9C69EF" w14:textId="77777777" w:rsidR="005F2A59" w:rsidRPr="004E2380" w:rsidRDefault="005F2A59" w:rsidP="007221D0">
            <w:pPr>
              <w:pStyle w:val="TAC"/>
              <w:keepNext w:val="0"/>
              <w:keepLines w:val="0"/>
            </w:pPr>
            <w:r w:rsidRPr="004E2380">
              <w:t>1</w:t>
            </w:r>
          </w:p>
        </w:tc>
        <w:tc>
          <w:tcPr>
            <w:tcW w:w="992" w:type="dxa"/>
            <w:tcBorders>
              <w:top w:val="single" w:sz="4" w:space="0" w:color="auto"/>
              <w:left w:val="single" w:sz="4" w:space="0" w:color="auto"/>
              <w:bottom w:val="single" w:sz="4" w:space="0" w:color="auto"/>
              <w:right w:val="single" w:sz="4" w:space="0" w:color="auto"/>
            </w:tcBorders>
            <w:hideMark/>
          </w:tcPr>
          <w:p w14:paraId="1498C194" w14:textId="77777777" w:rsidR="005F2A59" w:rsidRPr="004E2380" w:rsidRDefault="005F2A59" w:rsidP="007221D0">
            <w:pPr>
              <w:pStyle w:val="TAC"/>
              <w:keepNext w:val="0"/>
              <w:keepLines w:val="0"/>
              <w:rPr>
                <w:b/>
              </w:rPr>
            </w:pPr>
            <w:r w:rsidRPr="004E2380">
              <w:t>0.5</w:t>
            </w:r>
          </w:p>
        </w:tc>
        <w:tc>
          <w:tcPr>
            <w:tcW w:w="1969" w:type="dxa"/>
            <w:tcBorders>
              <w:top w:val="single" w:sz="4" w:space="0" w:color="auto"/>
              <w:left w:val="single" w:sz="4" w:space="0" w:color="auto"/>
              <w:bottom w:val="single" w:sz="4" w:space="0" w:color="auto"/>
              <w:right w:val="single" w:sz="4" w:space="0" w:color="auto"/>
            </w:tcBorders>
            <w:hideMark/>
          </w:tcPr>
          <w:p w14:paraId="434716BE" w14:textId="77777777" w:rsidR="005F2A59" w:rsidRPr="004E2380" w:rsidRDefault="005F2A59" w:rsidP="007221D0">
            <w:pPr>
              <w:pStyle w:val="TAC"/>
              <w:keepNext w:val="0"/>
              <w:keepLines w:val="0"/>
              <w:rPr>
                <w:b/>
              </w:rPr>
            </w:pPr>
            <w:r w:rsidRPr="004E2380">
              <w:t>2 + SMTC duration</w:t>
            </w:r>
          </w:p>
        </w:tc>
      </w:tr>
    </w:tbl>
    <w:p w14:paraId="547933CD" w14:textId="77777777" w:rsidR="005F2A59" w:rsidRPr="004E2380" w:rsidRDefault="005F2A59" w:rsidP="005F2A59"/>
    <w:p w14:paraId="48C5151E" w14:textId="77777777" w:rsidR="005F2A59" w:rsidRPr="004E2380" w:rsidRDefault="005F2A59" w:rsidP="005F2A59">
      <w:r w:rsidRPr="004E2380">
        <w:t xml:space="preserve">Each interruption </w:t>
      </w:r>
      <w:r w:rsidRPr="004E2380">
        <w:rPr>
          <w:rFonts w:cs="v4.2.0"/>
        </w:rPr>
        <w:t xml:space="preserve">on E-UTRAN </w:t>
      </w:r>
      <w:proofErr w:type="spellStart"/>
      <w:r w:rsidRPr="004E2380">
        <w:rPr>
          <w:rFonts w:cs="v4.2.0"/>
        </w:rPr>
        <w:t>PCell</w:t>
      </w:r>
      <w:proofErr w:type="spellEnd"/>
      <w:r w:rsidRPr="004E2380">
        <w:rPr>
          <w:rFonts w:cs="v4.2.0"/>
        </w:rPr>
        <w:t xml:space="preserve"> </w:t>
      </w:r>
      <w:r w:rsidRPr="004E2380">
        <w:t xml:space="preserve">shall not exceed 1 subframe if the </w:t>
      </w:r>
      <w:proofErr w:type="spellStart"/>
      <w:r w:rsidRPr="004E2380">
        <w:t>PCell</w:t>
      </w:r>
      <w:proofErr w:type="spellEnd"/>
      <w:r w:rsidRPr="004E2380">
        <w:t xml:space="preserve"> is not in the same band as the deactivated </w:t>
      </w:r>
      <w:proofErr w:type="spellStart"/>
      <w:r w:rsidRPr="004E2380">
        <w:t>SCell</w:t>
      </w:r>
      <w:proofErr w:type="spellEnd"/>
      <w:r w:rsidRPr="004E2380">
        <w:t xml:space="preserve">, or 5 subframes if the </w:t>
      </w:r>
      <w:proofErr w:type="spellStart"/>
      <w:r w:rsidRPr="004E2380">
        <w:t>PCell</w:t>
      </w:r>
      <w:proofErr w:type="spellEnd"/>
      <w:r w:rsidRPr="004E2380">
        <w:t xml:space="preserve"> is in the same band as the deactivated </w:t>
      </w:r>
      <w:proofErr w:type="spellStart"/>
      <w:r w:rsidRPr="004E2380">
        <w:t>SCell</w:t>
      </w:r>
      <w:proofErr w:type="spellEnd"/>
      <w:r w:rsidRPr="004E2380">
        <w:t>.</w:t>
      </w:r>
    </w:p>
    <w:p w14:paraId="4BC7EAFA" w14:textId="77777777" w:rsidR="005F2A59" w:rsidRPr="004E2380" w:rsidRDefault="005F2A59" w:rsidP="005F2A59">
      <w:r w:rsidRPr="004E2380">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71DE2" w14:textId="77777777" w:rsidR="00275778" w:rsidRDefault="00275778">
      <w:r>
        <w:separator/>
      </w:r>
    </w:p>
  </w:endnote>
  <w:endnote w:type="continuationSeparator" w:id="0">
    <w:p w14:paraId="19EC3FB9" w14:textId="77777777" w:rsidR="00275778" w:rsidRDefault="0027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069FF" w14:textId="77777777" w:rsidR="00275778" w:rsidRDefault="00275778">
      <w:r>
        <w:separator/>
      </w:r>
    </w:p>
  </w:footnote>
  <w:footnote w:type="continuationSeparator" w:id="0">
    <w:p w14:paraId="040AD057" w14:textId="77777777" w:rsidR="00275778" w:rsidRDefault="00275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24"/>
  </w:num>
  <w:num w:numId="9">
    <w:abstractNumId w:val="21"/>
  </w:num>
  <w:num w:numId="10">
    <w:abstractNumId w:val="15"/>
  </w:num>
  <w:num w:numId="11">
    <w:abstractNumId w:val="20"/>
  </w:num>
  <w:num w:numId="12">
    <w:abstractNumId w:val="22"/>
  </w:num>
  <w:num w:numId="13">
    <w:abstractNumId w:val="18"/>
  </w:num>
  <w:num w:numId="14">
    <w:abstractNumId w:val="17"/>
  </w:num>
  <w:num w:numId="15">
    <w:abstractNumId w:val="1"/>
  </w:num>
  <w:num w:numId="16">
    <w:abstractNumId w:val="4"/>
  </w:num>
  <w:num w:numId="17">
    <w:abstractNumId w:val="13"/>
  </w:num>
  <w:num w:numId="18">
    <w:abstractNumId w:val="9"/>
  </w:num>
  <w:num w:numId="19">
    <w:abstractNumId w:val="26"/>
  </w:num>
  <w:num w:numId="20">
    <w:abstractNumId w:val="7"/>
  </w:num>
  <w:num w:numId="21">
    <w:abstractNumId w:val="16"/>
  </w:num>
  <w:num w:numId="22">
    <w:abstractNumId w:val="8"/>
  </w:num>
  <w:num w:numId="23">
    <w:abstractNumId w:val="5"/>
  </w:num>
  <w:num w:numId="24">
    <w:abstractNumId w:val="0"/>
  </w:num>
  <w:num w:numId="25">
    <w:abstractNumId w:val="3"/>
  </w:num>
  <w:num w:numId="26">
    <w:abstractNumId w:val="1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76108"/>
    <w:rsid w:val="00192C46"/>
    <w:rsid w:val="001A08B3"/>
    <w:rsid w:val="001A7B60"/>
    <w:rsid w:val="001B52F0"/>
    <w:rsid w:val="001B7A65"/>
    <w:rsid w:val="001E41F3"/>
    <w:rsid w:val="001E55AF"/>
    <w:rsid w:val="002024E9"/>
    <w:rsid w:val="00207F56"/>
    <w:rsid w:val="002324A5"/>
    <w:rsid w:val="0026004D"/>
    <w:rsid w:val="002640DD"/>
    <w:rsid w:val="00275778"/>
    <w:rsid w:val="00275D12"/>
    <w:rsid w:val="00284FEB"/>
    <w:rsid w:val="002860C4"/>
    <w:rsid w:val="002B31B2"/>
    <w:rsid w:val="002B5741"/>
    <w:rsid w:val="002D7996"/>
    <w:rsid w:val="002E472E"/>
    <w:rsid w:val="002E62FA"/>
    <w:rsid w:val="002F1F9D"/>
    <w:rsid w:val="00305409"/>
    <w:rsid w:val="003609EF"/>
    <w:rsid w:val="0036231A"/>
    <w:rsid w:val="003713BC"/>
    <w:rsid w:val="00371B70"/>
    <w:rsid w:val="00374DD4"/>
    <w:rsid w:val="00384DEA"/>
    <w:rsid w:val="00390C9D"/>
    <w:rsid w:val="003A6CB6"/>
    <w:rsid w:val="003E1A36"/>
    <w:rsid w:val="00410371"/>
    <w:rsid w:val="0042386B"/>
    <w:rsid w:val="004242F1"/>
    <w:rsid w:val="004528E0"/>
    <w:rsid w:val="004B75B7"/>
    <w:rsid w:val="0051580D"/>
    <w:rsid w:val="00547111"/>
    <w:rsid w:val="00566ED5"/>
    <w:rsid w:val="005868D7"/>
    <w:rsid w:val="00592D74"/>
    <w:rsid w:val="005E2C44"/>
    <w:rsid w:val="005F2A59"/>
    <w:rsid w:val="00621188"/>
    <w:rsid w:val="006257ED"/>
    <w:rsid w:val="0062635F"/>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DE6965"/>
    <w:rsid w:val="00E13F3D"/>
    <w:rsid w:val="00E22FD1"/>
    <w:rsid w:val="00E34898"/>
    <w:rsid w:val="00E3586F"/>
    <w:rsid w:val="00E6486D"/>
    <w:rsid w:val="00E66D7B"/>
    <w:rsid w:val="00E756A2"/>
    <w:rsid w:val="00EA0CC3"/>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F2A5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F2A5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F2A59"/>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F2A5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F2A5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F2A59"/>
    <w:rPr>
      <w:rFonts w:ascii="Arial" w:hAnsi="Arial"/>
      <w:lang w:val="en-GB" w:eastAsia="en-US"/>
    </w:rPr>
  </w:style>
  <w:style w:type="character" w:customStyle="1" w:styleId="Heading7Char">
    <w:name w:val="Heading 7 Char"/>
    <w:aliases w:val="L7 Char,Header 7 Char"/>
    <w:basedOn w:val="DefaultParagraphFont"/>
    <w:link w:val="Heading7"/>
    <w:qFormat/>
    <w:rsid w:val="005F2A59"/>
    <w:rPr>
      <w:rFonts w:ascii="Arial" w:hAnsi="Arial"/>
      <w:lang w:val="en-GB" w:eastAsia="en-US"/>
    </w:rPr>
  </w:style>
  <w:style w:type="character" w:customStyle="1" w:styleId="Heading8Char">
    <w:name w:val="Heading 8 Char"/>
    <w:basedOn w:val="DefaultParagraphFont"/>
    <w:link w:val="Heading8"/>
    <w:qFormat/>
    <w:rsid w:val="005F2A5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F2A5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F2A5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F2A5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2A59"/>
    <w:rPr>
      <w:rFonts w:ascii="Times New Roman" w:hAnsi="Times New Roman"/>
      <w:sz w:val="16"/>
      <w:lang w:val="en-GB" w:eastAsia="en-US"/>
    </w:rPr>
  </w:style>
  <w:style w:type="paragraph" w:customStyle="1" w:styleId="FL">
    <w:name w:val="FL"/>
    <w:basedOn w:val="Normal"/>
    <w:qFormat/>
    <w:rsid w:val="005F2A59"/>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F2A59"/>
    <w:rPr>
      <w:rFonts w:ascii="Times New Roman" w:hAnsi="Times New Roman"/>
      <w:lang w:val="en-GB" w:eastAsia="en-US"/>
    </w:rPr>
  </w:style>
  <w:style w:type="character" w:customStyle="1" w:styleId="EXChar">
    <w:name w:val="EX Char"/>
    <w:link w:val="EX"/>
    <w:qFormat/>
    <w:rsid w:val="005F2A59"/>
    <w:rPr>
      <w:rFonts w:ascii="Times New Roman" w:hAnsi="Times New Roman"/>
      <w:lang w:val="en-GB" w:eastAsia="en-US"/>
    </w:rPr>
  </w:style>
  <w:style w:type="character" w:customStyle="1" w:styleId="TACChar">
    <w:name w:val="TAC Char"/>
    <w:link w:val="TAC"/>
    <w:qFormat/>
    <w:rsid w:val="005F2A59"/>
    <w:rPr>
      <w:rFonts w:ascii="Arial" w:hAnsi="Arial"/>
      <w:sz w:val="18"/>
      <w:lang w:val="en-GB" w:eastAsia="en-US"/>
    </w:rPr>
  </w:style>
  <w:style w:type="character" w:customStyle="1" w:styleId="TAHCar">
    <w:name w:val="TAH Car"/>
    <w:link w:val="TAH"/>
    <w:qFormat/>
    <w:rsid w:val="005F2A59"/>
    <w:rPr>
      <w:rFonts w:ascii="Arial" w:hAnsi="Arial"/>
      <w:b/>
      <w:sz w:val="18"/>
      <w:lang w:val="en-GB" w:eastAsia="en-US"/>
    </w:rPr>
  </w:style>
  <w:style w:type="character" w:customStyle="1" w:styleId="THChar">
    <w:name w:val="TH Char"/>
    <w:link w:val="TH"/>
    <w:qFormat/>
    <w:rsid w:val="005F2A59"/>
    <w:rPr>
      <w:rFonts w:ascii="Arial" w:hAnsi="Arial"/>
      <w:b/>
      <w:lang w:val="en-GB" w:eastAsia="en-US"/>
    </w:rPr>
  </w:style>
  <w:style w:type="character" w:customStyle="1" w:styleId="TANChar">
    <w:name w:val="TAN Char"/>
    <w:link w:val="TAN"/>
    <w:qFormat/>
    <w:rsid w:val="005F2A59"/>
    <w:rPr>
      <w:rFonts w:ascii="Arial" w:hAnsi="Arial"/>
      <w:sz w:val="18"/>
      <w:lang w:val="en-GB" w:eastAsia="en-US"/>
    </w:rPr>
  </w:style>
  <w:style w:type="character" w:customStyle="1" w:styleId="TALCar">
    <w:name w:val="TAL Car"/>
    <w:link w:val="TAL"/>
    <w:qFormat/>
    <w:rsid w:val="005F2A59"/>
    <w:rPr>
      <w:rFonts w:ascii="Arial" w:hAnsi="Arial"/>
      <w:sz w:val="18"/>
      <w:lang w:val="en-GB" w:eastAsia="en-US"/>
    </w:rPr>
  </w:style>
  <w:style w:type="character" w:customStyle="1" w:styleId="EditorsNoteChar">
    <w:name w:val="Editor's Note Char"/>
    <w:link w:val="EditorsNote"/>
    <w:qFormat/>
    <w:rsid w:val="005F2A59"/>
    <w:rPr>
      <w:rFonts w:ascii="Times New Roman" w:hAnsi="Times New Roman"/>
      <w:color w:val="FF0000"/>
      <w:lang w:val="en-GB" w:eastAsia="en-US"/>
    </w:rPr>
  </w:style>
  <w:style w:type="character" w:customStyle="1" w:styleId="B2Char">
    <w:name w:val="B2 Char"/>
    <w:link w:val="B2"/>
    <w:qFormat/>
    <w:rsid w:val="005F2A59"/>
    <w:rPr>
      <w:rFonts w:ascii="Times New Roman" w:hAnsi="Times New Roman"/>
      <w:lang w:val="en-GB" w:eastAsia="en-US"/>
    </w:rPr>
  </w:style>
  <w:style w:type="character" w:customStyle="1" w:styleId="B3Char">
    <w:name w:val="B3 Char"/>
    <w:link w:val="B3"/>
    <w:qFormat/>
    <w:rsid w:val="005F2A59"/>
    <w:rPr>
      <w:rFonts w:ascii="Times New Roman" w:hAnsi="Times New Roman"/>
      <w:lang w:val="en-GB" w:eastAsia="en-US"/>
    </w:rPr>
  </w:style>
  <w:style w:type="character" w:customStyle="1" w:styleId="BalloonTextChar">
    <w:name w:val="Balloon Text Char"/>
    <w:basedOn w:val="DefaultParagraphFont"/>
    <w:link w:val="BalloonText"/>
    <w:qFormat/>
    <w:rsid w:val="005F2A59"/>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5F2A59"/>
    <w:rPr>
      <w:rFonts w:ascii="Tahoma" w:hAnsi="Tahoma" w:cs="Tahoma"/>
      <w:shd w:val="clear" w:color="auto" w:fill="000080"/>
      <w:lang w:val="en-GB" w:eastAsia="en-US"/>
    </w:rPr>
  </w:style>
  <w:style w:type="character" w:customStyle="1" w:styleId="TALChar">
    <w:name w:val="TAL Char"/>
    <w:qFormat/>
    <w:rsid w:val="005F2A59"/>
    <w:rPr>
      <w:rFonts w:ascii="Arial" w:hAnsi="Arial"/>
      <w:sz w:val="18"/>
      <w:lang w:val="en-GB"/>
    </w:rPr>
  </w:style>
  <w:style w:type="character" w:styleId="Emphasis">
    <w:name w:val="Emphasis"/>
    <w:qFormat/>
    <w:rsid w:val="005F2A59"/>
    <w:rPr>
      <w:i/>
      <w:iCs/>
    </w:rPr>
  </w:style>
  <w:style w:type="character" w:customStyle="1" w:styleId="EQChar">
    <w:name w:val="EQ Char"/>
    <w:link w:val="EQ"/>
    <w:qFormat/>
    <w:rsid w:val="005F2A59"/>
    <w:rPr>
      <w:rFonts w:ascii="Times New Roman" w:hAnsi="Times New Roman"/>
      <w:noProof/>
      <w:lang w:val="en-GB" w:eastAsia="en-US"/>
    </w:rPr>
  </w:style>
  <w:style w:type="character" w:customStyle="1" w:styleId="NOChar">
    <w:name w:val="NO Char"/>
    <w:link w:val="NO"/>
    <w:qFormat/>
    <w:rsid w:val="005F2A59"/>
    <w:rPr>
      <w:rFonts w:ascii="Times New Roman" w:hAnsi="Times New Roman"/>
      <w:lang w:val="en-GB" w:eastAsia="en-US"/>
    </w:rPr>
  </w:style>
  <w:style w:type="character" w:customStyle="1" w:styleId="EditorsNoteCarCar">
    <w:name w:val="Editor's Note Car Car"/>
    <w:qFormat/>
    <w:rsid w:val="005F2A59"/>
    <w:rPr>
      <w:rFonts w:eastAsia="Times New Roman"/>
      <w:color w:val="FF0000"/>
      <w:lang w:eastAsia="en-US"/>
    </w:rPr>
  </w:style>
  <w:style w:type="character" w:customStyle="1" w:styleId="H6Char">
    <w:name w:val="H6 Char"/>
    <w:link w:val="H6"/>
    <w:qFormat/>
    <w:rsid w:val="005F2A59"/>
    <w:rPr>
      <w:rFonts w:ascii="Arial" w:hAnsi="Arial"/>
      <w:lang w:val="en-GB" w:eastAsia="en-US"/>
    </w:rPr>
  </w:style>
  <w:style w:type="character" w:customStyle="1" w:styleId="B1Zchn">
    <w:name w:val="B1 Zchn"/>
    <w:qFormat/>
    <w:locked/>
    <w:rsid w:val="005F2A59"/>
    <w:rPr>
      <w:rFonts w:ascii="Times New Roman" w:hAnsi="Times New Roman"/>
      <w:lang w:val="en-GB" w:eastAsia="en-US"/>
    </w:rPr>
  </w:style>
  <w:style w:type="paragraph" w:styleId="Revision">
    <w:name w:val="Revision"/>
    <w:hidden/>
    <w:uiPriority w:val="99"/>
    <w:qFormat/>
    <w:rsid w:val="005F2A59"/>
    <w:rPr>
      <w:rFonts w:ascii="Times New Roman" w:eastAsia="SimSun" w:hAnsi="Times New Roman"/>
      <w:lang w:val="en-GB" w:eastAsia="en-US"/>
    </w:rPr>
  </w:style>
  <w:style w:type="character" w:styleId="HTMLAcronym">
    <w:name w:val="HTML Acronym"/>
    <w:uiPriority w:val="99"/>
    <w:unhideWhenUsed/>
    <w:rsid w:val="005F2A59"/>
  </w:style>
  <w:style w:type="character" w:customStyle="1" w:styleId="TAL0">
    <w:name w:val="TAL (文字)"/>
    <w:qFormat/>
    <w:rsid w:val="005F2A59"/>
    <w:rPr>
      <w:rFonts w:ascii="Arial" w:eastAsia="Times New Roman" w:hAnsi="Arial"/>
      <w:sz w:val="18"/>
      <w:lang w:val="en-GB"/>
    </w:rPr>
  </w:style>
  <w:style w:type="character" w:customStyle="1" w:styleId="TACCar">
    <w:name w:val="TAC Car"/>
    <w:qFormat/>
    <w:rsid w:val="005F2A59"/>
    <w:rPr>
      <w:rFonts w:ascii="Arial" w:eastAsia="Times New Roman" w:hAnsi="Arial"/>
      <w:sz w:val="18"/>
      <w:lang w:val="en-GB"/>
    </w:rPr>
  </w:style>
  <w:style w:type="character" w:customStyle="1" w:styleId="B4Char">
    <w:name w:val="B4 Char"/>
    <w:link w:val="B4"/>
    <w:qFormat/>
    <w:rsid w:val="005F2A59"/>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F2A59"/>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F2A59"/>
    <w:rPr>
      <w:rFonts w:ascii="Times New Roman" w:eastAsia="SimSun" w:hAnsi="Times New Roman"/>
      <w:sz w:val="24"/>
      <w:szCs w:val="24"/>
      <w:lang w:val="en-GB" w:eastAsia="en-US"/>
    </w:rPr>
  </w:style>
  <w:style w:type="character" w:customStyle="1" w:styleId="TFChar">
    <w:name w:val="TF Char"/>
    <w:link w:val="TF"/>
    <w:qFormat/>
    <w:rsid w:val="005F2A59"/>
    <w:rPr>
      <w:rFonts w:ascii="Arial" w:hAnsi="Arial"/>
      <w:b/>
      <w:lang w:val="en-GB" w:eastAsia="en-US"/>
    </w:rPr>
  </w:style>
  <w:style w:type="character" w:styleId="Strong">
    <w:name w:val="Strong"/>
    <w:aliases w:val="Level 2"/>
    <w:qFormat/>
    <w:rsid w:val="005F2A59"/>
    <w:rPr>
      <w:b/>
      <w:bCs/>
    </w:rPr>
  </w:style>
  <w:style w:type="character" w:customStyle="1" w:styleId="PLChar">
    <w:name w:val="PL Char"/>
    <w:link w:val="PL"/>
    <w:qFormat/>
    <w:rsid w:val="005F2A59"/>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2A59"/>
    <w:rPr>
      <w:rFonts w:ascii="Arial" w:hAnsi="Arial"/>
      <w:sz w:val="24"/>
      <w:lang w:val="en-GB"/>
    </w:rPr>
  </w:style>
  <w:style w:type="character" w:customStyle="1" w:styleId="Heading6Char3">
    <w:name w:val="Heading 6 Char3"/>
    <w:aliases w:val="T1 Char11,Header 6 Char2"/>
    <w:rsid w:val="005F2A59"/>
    <w:rPr>
      <w:rFonts w:ascii="Arial" w:hAnsi="Arial"/>
      <w:lang w:eastAsia="en-US"/>
    </w:rPr>
  </w:style>
  <w:style w:type="character" w:styleId="PageNumber">
    <w:name w:val="page number"/>
    <w:rsid w:val="005F2A59"/>
  </w:style>
  <w:style w:type="paragraph" w:styleId="NormalWeb">
    <w:name w:val="Normal (Web)"/>
    <w:basedOn w:val="Normal"/>
    <w:qFormat/>
    <w:rsid w:val="005F2A5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F2A59"/>
    <w:rPr>
      <w:rFonts w:ascii="Arial" w:eastAsia="MS Mincho" w:hAnsi="Arial" w:cs="Arial"/>
      <w:b/>
      <w:bCs/>
      <w:lang w:val="en-GB" w:eastAsia="ja-JP"/>
    </w:rPr>
  </w:style>
  <w:style w:type="character" w:customStyle="1" w:styleId="NOZchn">
    <w:name w:val="NO Zchn"/>
    <w:qFormat/>
    <w:rsid w:val="005F2A59"/>
    <w:rPr>
      <w:lang w:val="en-GB" w:eastAsia="en-US" w:bidi="ar-SA"/>
    </w:rPr>
  </w:style>
  <w:style w:type="character" w:customStyle="1" w:styleId="TALZchn">
    <w:name w:val="TAL Zchn"/>
    <w:rsid w:val="005F2A59"/>
    <w:rPr>
      <w:rFonts w:ascii="Arial" w:hAnsi="Arial"/>
      <w:sz w:val="18"/>
      <w:lang w:val="en-GB" w:eastAsia="en-US" w:bidi="ar-SA"/>
    </w:rPr>
  </w:style>
  <w:style w:type="character" w:customStyle="1" w:styleId="Heading4C">
    <w:name w:val="Heading 4 C"/>
    <w:rsid w:val="005F2A59"/>
    <w:rPr>
      <w:rFonts w:ascii="Arial" w:hAnsi="Arial"/>
      <w:sz w:val="24"/>
      <w:szCs w:val="28"/>
      <w:lang w:val="en-GB" w:eastAsia="en-US" w:bidi="ar-SA"/>
    </w:rPr>
  </w:style>
  <w:style w:type="character" w:customStyle="1" w:styleId="H6C">
    <w:name w:val="H6 C"/>
    <w:rsid w:val="005F2A59"/>
    <w:rPr>
      <w:rFonts w:ascii="Arial" w:hAnsi="Arial"/>
      <w:sz w:val="22"/>
      <w:lang w:val="en-GB" w:eastAsia="ja-JP" w:bidi="ar-SA"/>
    </w:rPr>
  </w:style>
  <w:style w:type="character" w:customStyle="1" w:styleId="h51">
    <w:name w:val="h5 1"/>
    <w:rsid w:val="005F2A59"/>
    <w:rPr>
      <w:rFonts w:ascii="Arial" w:eastAsia="MS Mincho" w:hAnsi="Arial"/>
      <w:sz w:val="22"/>
      <w:lang w:val="en-GB" w:eastAsia="en-US" w:bidi="ar-SA"/>
    </w:rPr>
  </w:style>
  <w:style w:type="character" w:customStyle="1" w:styleId="h4Char">
    <w:name w:val="h4 Char"/>
    <w:aliases w:val="h413 Char,H423 Char,h423 Char,4H Char"/>
    <w:rsid w:val="005F2A59"/>
    <w:rPr>
      <w:rFonts w:ascii="Arial" w:hAnsi="Arial"/>
      <w:sz w:val="24"/>
      <w:lang w:val="en-GB" w:eastAsia="en-US" w:bidi="ar-SA"/>
    </w:rPr>
  </w:style>
  <w:style w:type="character" w:customStyle="1" w:styleId="Underrubrik2Char">
    <w:name w:val="Underrubrik2 Char"/>
    <w:aliases w:val="321 Char,34 Char,311 Ch"/>
    <w:rsid w:val="005F2A5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F2A59"/>
    <w:rPr>
      <w:rFonts w:ascii="Arial" w:hAnsi="Arial"/>
      <w:sz w:val="22"/>
      <w:lang w:val="en-GB" w:eastAsia="en-US" w:bidi="ar-SA"/>
    </w:rPr>
  </w:style>
  <w:style w:type="character" w:customStyle="1" w:styleId="Heading6Char4">
    <w:name w:val="Heading 6 Char4"/>
    <w:rsid w:val="005F2A59"/>
    <w:rPr>
      <w:rFonts w:ascii="Arial" w:eastAsia="Times New Roman" w:hAnsi="Arial"/>
      <w:lang w:eastAsia="en-US"/>
    </w:rPr>
  </w:style>
  <w:style w:type="paragraph" w:styleId="ListNumber5">
    <w:name w:val="List Number 5"/>
    <w:basedOn w:val="Normal"/>
    <w:qFormat/>
    <w:rsid w:val="005F2A59"/>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F2A59"/>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F2A59"/>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F2A5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F2A5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2A5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2A59"/>
    <w:rPr>
      <w:rFonts w:ascii="Arial" w:hAnsi="Arial"/>
      <w:sz w:val="24"/>
      <w:szCs w:val="28"/>
      <w:lang w:val="en-GB" w:eastAsia="en-GB" w:bidi="ar-SA"/>
    </w:rPr>
  </w:style>
  <w:style w:type="character" w:customStyle="1" w:styleId="EXCar">
    <w:name w:val="EX Car"/>
    <w:rsid w:val="005F2A5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2A5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F2A5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2A59"/>
    <w:rPr>
      <w:rFonts w:ascii="Arial" w:hAnsi="Arial"/>
      <w:sz w:val="24"/>
      <w:lang w:val="en-GB" w:eastAsia="ja-JP" w:bidi="ar-SA"/>
    </w:rPr>
  </w:style>
  <w:style w:type="character" w:customStyle="1" w:styleId="FootnoteTextChar2">
    <w:name w:val="Footnote Text Char2"/>
    <w:rsid w:val="005F2A5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F2A59"/>
    <w:rPr>
      <w:rFonts w:ascii="Arial" w:eastAsia="Times New Roman" w:hAnsi="Arial"/>
      <w:sz w:val="28"/>
      <w:lang w:val="en-GB"/>
    </w:rPr>
  </w:style>
  <w:style w:type="character" w:customStyle="1" w:styleId="ENChar">
    <w:name w:val="EN Char"/>
    <w:rsid w:val="005F2A59"/>
    <w:rPr>
      <w:rFonts w:ascii="Times New Roman" w:hAnsi="Times New Roman"/>
      <w:color w:val="FF0000"/>
      <w:lang w:val="en-US" w:eastAsia="en-US"/>
    </w:rPr>
  </w:style>
  <w:style w:type="character" w:customStyle="1" w:styleId="Heading5Char2">
    <w:name w:val="Heading 5 Char2"/>
    <w:aliases w:val="M5 Cha"/>
    <w:qFormat/>
    <w:rsid w:val="005F2A59"/>
    <w:rPr>
      <w:rFonts w:ascii="Arial" w:eastAsia="Times New Roman" w:hAnsi="Arial"/>
      <w:sz w:val="22"/>
      <w:lang w:val="en-GB"/>
    </w:rPr>
  </w:style>
  <w:style w:type="character" w:customStyle="1" w:styleId="Heading7Char4">
    <w:name w:val="Heading 7 Char4"/>
    <w:aliases w:val="L7 Char1,Header 7 Char1"/>
    <w:rsid w:val="005F2A59"/>
    <w:rPr>
      <w:rFonts w:ascii="Arial" w:hAnsi="Arial"/>
      <w:lang w:eastAsia="en-US"/>
    </w:rPr>
  </w:style>
  <w:style w:type="character" w:customStyle="1" w:styleId="Heading8Char4">
    <w:name w:val="Heading 8 Char4"/>
    <w:rsid w:val="005F2A59"/>
    <w:rPr>
      <w:rFonts w:ascii="Arial" w:hAnsi="Arial"/>
      <w:sz w:val="36"/>
      <w:lang w:eastAsia="en-US"/>
    </w:rPr>
  </w:style>
  <w:style w:type="character" w:customStyle="1" w:styleId="Heading9Char3">
    <w:name w:val="Heading 9 Char3"/>
    <w:aliases w:val="Figure Heading Char2,FH Char2"/>
    <w:rsid w:val="005F2A5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F2A59"/>
    <w:rPr>
      <w:rFonts w:ascii="Arial" w:hAnsi="Arial"/>
      <w:b/>
      <w:noProof/>
      <w:sz w:val="18"/>
      <w:lang w:eastAsia="en-US"/>
    </w:rPr>
  </w:style>
  <w:style w:type="character" w:customStyle="1" w:styleId="FooterChar3">
    <w:name w:val="Footer Char3"/>
    <w:aliases w:val="footer odd Char2,footer Char2,fo Char2,pie de página Char2"/>
    <w:rsid w:val="005F2A59"/>
    <w:rPr>
      <w:rFonts w:ascii="Arial" w:hAnsi="Arial"/>
      <w:b/>
      <w:i/>
      <w:noProof/>
      <w:sz w:val="18"/>
      <w:lang w:eastAsia="en-US"/>
    </w:rPr>
  </w:style>
  <w:style w:type="character" w:customStyle="1" w:styleId="FooterChar1">
    <w:name w:val="Footer Char1"/>
    <w:aliases w:val="footer odd Char1,footer Char1,fo Char1,pie de página Char1"/>
    <w:rsid w:val="005F2A59"/>
    <w:rPr>
      <w:rFonts w:ascii="Arial" w:hAnsi="Arial"/>
      <w:b/>
      <w:i/>
      <w:noProof/>
      <w:sz w:val="18"/>
    </w:rPr>
  </w:style>
  <w:style w:type="character" w:customStyle="1" w:styleId="B5Char">
    <w:name w:val="B5 Char"/>
    <w:link w:val="B5"/>
    <w:qFormat/>
    <w:rsid w:val="005F2A59"/>
    <w:rPr>
      <w:rFonts w:ascii="Times New Roman" w:hAnsi="Times New Roman"/>
      <w:lang w:val="en-GB" w:eastAsia="en-US"/>
    </w:rPr>
  </w:style>
  <w:style w:type="character" w:customStyle="1" w:styleId="DocumentMapChar2">
    <w:name w:val="Document Map Char2"/>
    <w:uiPriority w:val="99"/>
    <w:rsid w:val="005F2A59"/>
    <w:rPr>
      <w:rFonts w:ascii="Tahoma" w:eastAsia="Times New Roman" w:hAnsi="Tahoma" w:cs="Tahoma"/>
      <w:shd w:val="clear" w:color="auto" w:fill="000080"/>
      <w:lang w:val="en-GB"/>
    </w:rPr>
  </w:style>
  <w:style w:type="paragraph" w:customStyle="1" w:styleId="2">
    <w:name w:val="修订2"/>
    <w:hidden/>
    <w:semiHidden/>
    <w:qFormat/>
    <w:rsid w:val="005F2A59"/>
    <w:rPr>
      <w:rFonts w:ascii="Times New Roman" w:eastAsia="Batang" w:hAnsi="Times New Roman"/>
      <w:lang w:val="en-GB" w:eastAsia="en-US"/>
    </w:rPr>
  </w:style>
  <w:style w:type="paragraph" w:customStyle="1" w:styleId="a">
    <w:name w:val="変更箇所"/>
    <w:hidden/>
    <w:semiHidden/>
    <w:rsid w:val="005F2A59"/>
    <w:rPr>
      <w:rFonts w:ascii="Times New Roman" w:eastAsia="MS Mincho" w:hAnsi="Times New Roman"/>
      <w:lang w:val="en-GB" w:eastAsia="en-US"/>
    </w:rPr>
  </w:style>
  <w:style w:type="paragraph" w:styleId="NoteHeading">
    <w:name w:val="Note Heading"/>
    <w:basedOn w:val="Normal"/>
    <w:next w:val="Normal"/>
    <w:link w:val="NoteHeadingChar2"/>
    <w:rsid w:val="005F2A5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F2A59"/>
    <w:rPr>
      <w:rFonts w:ascii="Times New Roman" w:hAnsi="Times New Roman"/>
      <w:lang w:val="en-GB" w:eastAsia="en-US"/>
    </w:rPr>
  </w:style>
  <w:style w:type="character" w:customStyle="1" w:styleId="NoteHeadingChar2">
    <w:name w:val="Note Heading Char2"/>
    <w:link w:val="NoteHeading"/>
    <w:rsid w:val="005F2A5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2A5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F2A59"/>
    <w:rPr>
      <w:rFonts w:ascii="Arial" w:hAnsi="Arial"/>
      <w:b/>
      <w:noProof/>
      <w:sz w:val="18"/>
      <w:lang w:val="en-GB" w:eastAsia="en-US" w:bidi="ar-SA"/>
    </w:rPr>
  </w:style>
  <w:style w:type="paragraph" w:styleId="PlainText">
    <w:name w:val="Plain Text"/>
    <w:basedOn w:val="Normal"/>
    <w:link w:val="PlainTextChar4"/>
    <w:qFormat/>
    <w:rsid w:val="005F2A5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F2A59"/>
    <w:rPr>
      <w:rFonts w:ascii="Consolas" w:hAnsi="Consolas"/>
      <w:sz w:val="21"/>
      <w:szCs w:val="21"/>
      <w:lang w:val="en-GB" w:eastAsia="en-US"/>
    </w:rPr>
  </w:style>
  <w:style w:type="character" w:customStyle="1" w:styleId="PlainTextChar4">
    <w:name w:val="Plain Text Char4"/>
    <w:link w:val="PlainText"/>
    <w:rsid w:val="005F2A59"/>
    <w:rPr>
      <w:rFonts w:ascii="Courier New" w:eastAsia="SimSun" w:hAnsi="Courier New"/>
      <w:lang w:val="nb-NO" w:eastAsia="en-US"/>
    </w:rPr>
  </w:style>
  <w:style w:type="paragraph" w:customStyle="1" w:styleId="a0">
    <w:name w:val="수정"/>
    <w:hidden/>
    <w:semiHidden/>
    <w:rsid w:val="005F2A59"/>
    <w:rPr>
      <w:rFonts w:ascii="Times New Roman" w:eastAsia="Batang" w:hAnsi="Times New Roman"/>
      <w:lang w:val="en-GB" w:eastAsia="en-US"/>
    </w:rPr>
  </w:style>
  <w:style w:type="character" w:customStyle="1" w:styleId="BalloonTextChar2">
    <w:name w:val="Balloon Text Char2"/>
    <w:uiPriority w:val="99"/>
    <w:rsid w:val="005F2A5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F2A59"/>
    <w:rPr>
      <w:rFonts w:ascii="Cambria" w:eastAsia="MS Gothic" w:hAnsi="Cambria" w:cs="Times New Roman"/>
      <w:i/>
      <w:iCs/>
      <w:color w:val="243F60"/>
      <w:lang w:eastAsia="en-US"/>
    </w:rPr>
  </w:style>
  <w:style w:type="character" w:customStyle="1" w:styleId="B2Char1">
    <w:name w:val="B2 Char1"/>
    <w:rsid w:val="005F2A59"/>
    <w:rPr>
      <w:color w:val="000000"/>
      <w:lang w:val="en-GB" w:eastAsia="ja-JP" w:bidi="ar-SA"/>
    </w:rPr>
  </w:style>
  <w:style w:type="paragraph" w:styleId="IndexHeading">
    <w:name w:val="index heading"/>
    <w:basedOn w:val="Normal"/>
    <w:next w:val="Normal"/>
    <w:qFormat/>
    <w:rsid w:val="005F2A5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F2A59"/>
    <w:rPr>
      <w:rFonts w:ascii="Times New Roman" w:eastAsia="Batang" w:hAnsi="Times New Roman"/>
      <w:lang w:val="en-GB" w:eastAsia="en-US"/>
    </w:rPr>
  </w:style>
  <w:style w:type="character" w:customStyle="1" w:styleId="T1Char3">
    <w:name w:val="T1 Char3"/>
    <w:aliases w:val="Header 6 Char Char3"/>
    <w:qFormat/>
    <w:rsid w:val="005F2A5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2A59"/>
    <w:rPr>
      <w:rFonts w:ascii="Arial" w:hAnsi="Arial"/>
      <w:sz w:val="32"/>
      <w:lang w:val="en-GB" w:eastAsia="ja-JP" w:bidi="ar-SA"/>
    </w:rPr>
  </w:style>
  <w:style w:type="character" w:customStyle="1" w:styleId="NOCharChar">
    <w:name w:val="NO Char Char"/>
    <w:qFormat/>
    <w:rsid w:val="005F2A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2A59"/>
    <w:rPr>
      <w:rFonts w:ascii="Arial" w:hAnsi="Arial"/>
      <w:sz w:val="32"/>
      <w:lang w:val="en-GB" w:eastAsia="en-US" w:bidi="ar-SA"/>
    </w:rPr>
  </w:style>
  <w:style w:type="character" w:customStyle="1" w:styleId="T1Char2">
    <w:name w:val="T1 Char2"/>
    <w:aliases w:val="Header 6 Char Char2"/>
    <w:qFormat/>
    <w:rsid w:val="005F2A59"/>
    <w:rPr>
      <w:rFonts w:ascii="Arial" w:hAnsi="Arial"/>
      <w:lang w:val="en-GB" w:eastAsia="en-US"/>
    </w:rPr>
  </w:style>
  <w:style w:type="paragraph" w:styleId="EndnoteText">
    <w:name w:val="endnote text"/>
    <w:basedOn w:val="Normal"/>
    <w:link w:val="EndnoteTextChar"/>
    <w:qFormat/>
    <w:rsid w:val="005F2A5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F2A59"/>
    <w:rPr>
      <w:rFonts w:ascii="Times New Roman" w:eastAsia="SimSun" w:hAnsi="Times New Roman"/>
      <w:lang w:val="en-GB" w:eastAsia="en-US"/>
    </w:rPr>
  </w:style>
  <w:style w:type="character" w:styleId="EndnoteReference">
    <w:name w:val="endnote reference"/>
    <w:qFormat/>
    <w:rsid w:val="005F2A59"/>
    <w:rPr>
      <w:vertAlign w:val="superscript"/>
    </w:rPr>
  </w:style>
  <w:style w:type="paragraph" w:customStyle="1" w:styleId="10">
    <w:name w:val="修订1"/>
    <w:hidden/>
    <w:qFormat/>
    <w:rsid w:val="005F2A59"/>
    <w:rPr>
      <w:rFonts w:ascii="Times New Roman" w:eastAsia="Batang" w:hAnsi="Times New Roman"/>
      <w:lang w:val="en-GB" w:eastAsia="en-US"/>
    </w:rPr>
  </w:style>
  <w:style w:type="character" w:customStyle="1" w:styleId="Heading1Char2">
    <w:name w:val="Heading 1 Char2"/>
    <w:rsid w:val="005F2A59"/>
    <w:rPr>
      <w:rFonts w:ascii="Arial" w:hAnsi="Arial"/>
      <w:sz w:val="36"/>
      <w:lang w:val="en-GB" w:eastAsia="en-US"/>
    </w:rPr>
  </w:style>
  <w:style w:type="table" w:styleId="TableGrid">
    <w:name w:val="Table Grid"/>
    <w:aliases w:val="SGS Table Basic 1,TableGrid"/>
    <w:basedOn w:val="TableNormal"/>
    <w:qFormat/>
    <w:rsid w:val="005F2A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F2A59"/>
    <w:rPr>
      <w:rFonts w:ascii="Times New Roman" w:hAnsi="Times New Roman"/>
      <w:lang w:val="en-GB"/>
    </w:rPr>
  </w:style>
  <w:style w:type="character" w:customStyle="1" w:styleId="msoins0">
    <w:name w:val="msoins0"/>
    <w:qFormat/>
    <w:rsid w:val="005F2A59"/>
  </w:style>
  <w:style w:type="paragraph" w:customStyle="1" w:styleId="11">
    <w:name w:val="수정1"/>
    <w:hidden/>
    <w:semiHidden/>
    <w:rsid w:val="005F2A59"/>
    <w:rPr>
      <w:rFonts w:ascii="Times New Roman" w:eastAsia="Batang" w:hAnsi="Times New Roman"/>
      <w:lang w:val="en-GB" w:eastAsia="en-US"/>
    </w:rPr>
  </w:style>
  <w:style w:type="paragraph" w:customStyle="1" w:styleId="12">
    <w:name w:val="変更箇所1"/>
    <w:hidden/>
    <w:semiHidden/>
    <w:rsid w:val="005F2A59"/>
    <w:rPr>
      <w:rFonts w:ascii="Times New Roman" w:eastAsia="MS Mincho" w:hAnsi="Times New Roman"/>
      <w:lang w:val="en-GB" w:eastAsia="en-US"/>
    </w:rPr>
  </w:style>
  <w:style w:type="character" w:customStyle="1" w:styleId="hps">
    <w:name w:val="hps"/>
    <w:rsid w:val="005F2A59"/>
  </w:style>
  <w:style w:type="character" w:styleId="HTMLTypewriter">
    <w:name w:val="HTML Typewriter"/>
    <w:rsid w:val="005F2A59"/>
    <w:rPr>
      <w:rFonts w:ascii="Courier New" w:eastAsia="Times New Roman" w:hAnsi="Courier New" w:cs="Courier New"/>
      <w:sz w:val="20"/>
      <w:szCs w:val="20"/>
    </w:rPr>
  </w:style>
  <w:style w:type="character" w:customStyle="1" w:styleId="msoins1">
    <w:name w:val="msoins"/>
    <w:qFormat/>
    <w:rsid w:val="005F2A59"/>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F2A5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F2A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F2A59"/>
    <w:rPr>
      <w:rFonts w:ascii="Consolas" w:hAnsi="Consolas"/>
      <w:lang w:val="en-GB" w:eastAsia="en-US"/>
    </w:rPr>
  </w:style>
  <w:style w:type="character" w:customStyle="1" w:styleId="HTMLPreformattedChar2">
    <w:name w:val="HTML Preformatted Char2"/>
    <w:link w:val="HTMLPreformatted"/>
    <w:rsid w:val="005F2A59"/>
    <w:rPr>
      <w:rFonts w:ascii="Courier New" w:eastAsia="MS Mincho" w:hAnsi="Courier New"/>
      <w:lang w:val="en-GB" w:eastAsia="x-none"/>
    </w:rPr>
  </w:style>
  <w:style w:type="character" w:customStyle="1" w:styleId="Char">
    <w:name w:val="批注主题 Char"/>
    <w:rsid w:val="005F2A59"/>
    <w:rPr>
      <w:b/>
      <w:bCs/>
      <w:lang w:val="en-GB" w:eastAsia="en-US" w:bidi="ar-SA"/>
    </w:rPr>
  </w:style>
  <w:style w:type="character" w:customStyle="1" w:styleId="im-content1">
    <w:name w:val="im-content1"/>
    <w:rsid w:val="005F2A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2A59"/>
  </w:style>
  <w:style w:type="character" w:customStyle="1" w:styleId="B3Char2">
    <w:name w:val="B3 Char2"/>
    <w:qFormat/>
    <w:rsid w:val="005F2A59"/>
    <w:rPr>
      <w:rFonts w:ascii="Times New Roman" w:hAnsi="Times New Roman"/>
      <w:lang w:val="en-GB" w:eastAsia="en-US"/>
    </w:rPr>
  </w:style>
  <w:style w:type="character" w:customStyle="1" w:styleId="EditorsNoteChar1">
    <w:name w:val="Editor's Note Char1"/>
    <w:locked/>
    <w:rsid w:val="005F2A59"/>
    <w:rPr>
      <w:color w:val="FF0000"/>
      <w:lang w:eastAsia="en-US"/>
    </w:rPr>
  </w:style>
  <w:style w:type="character" w:customStyle="1" w:styleId="PlainTextChar1">
    <w:name w:val="Plain Text Char1"/>
    <w:locked/>
    <w:rsid w:val="005F2A59"/>
    <w:rPr>
      <w:rFonts w:ascii="Courier New" w:hAnsi="Courier New"/>
      <w:lang w:val="nb-NO"/>
    </w:rPr>
  </w:style>
  <w:style w:type="character" w:customStyle="1" w:styleId="13">
    <w:name w:val="書式なし (文字)1"/>
    <w:rsid w:val="005F2A5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F2A59"/>
    <w:rPr>
      <w:rFonts w:eastAsia="SimSun"/>
    </w:rPr>
  </w:style>
  <w:style w:type="character" w:customStyle="1" w:styleId="14">
    <w:name w:val="文末脚注文字列 (文字)1"/>
    <w:rsid w:val="005F2A59"/>
    <w:rPr>
      <w:rFonts w:ascii="Times New Roman" w:hAnsi="Times New Roman" w:cs="Times New Roman" w:hint="default"/>
      <w:lang w:val="en-GB" w:eastAsia="en-US"/>
    </w:rPr>
  </w:style>
  <w:style w:type="character" w:customStyle="1" w:styleId="B2Car">
    <w:name w:val="B2 Car"/>
    <w:rsid w:val="005F2A5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F2A59"/>
    <w:rPr>
      <w:rFonts w:ascii="Arial" w:hAnsi="Arial"/>
      <w:sz w:val="24"/>
      <w:szCs w:val="28"/>
      <w:lang w:val="en-GB" w:eastAsia="en-GB"/>
    </w:rPr>
  </w:style>
  <w:style w:type="character" w:customStyle="1" w:styleId="Heading7Char1">
    <w:name w:val="Heading 7 Char1"/>
    <w:rsid w:val="005F2A59"/>
    <w:rPr>
      <w:rFonts w:ascii="Arial" w:hAnsi="Arial"/>
      <w:lang w:val="en-GB"/>
    </w:rPr>
  </w:style>
  <w:style w:type="character" w:customStyle="1" w:styleId="Heading8Char1">
    <w:name w:val="Heading 8 Char1"/>
    <w:rsid w:val="005F2A59"/>
    <w:rPr>
      <w:rFonts w:ascii="Arial" w:hAnsi="Arial"/>
      <w:sz w:val="36"/>
      <w:lang w:val="en-GB"/>
    </w:rPr>
  </w:style>
  <w:style w:type="character" w:customStyle="1" w:styleId="Heading9Char1">
    <w:name w:val="Heading 9 Char1"/>
    <w:aliases w:val="Figure Heading Char,FH Char"/>
    <w:qFormat/>
    <w:rsid w:val="005F2A59"/>
    <w:rPr>
      <w:rFonts w:ascii="Arial" w:hAnsi="Arial"/>
      <w:sz w:val="36"/>
      <w:lang w:val="en-GB"/>
    </w:rPr>
  </w:style>
  <w:style w:type="character" w:customStyle="1" w:styleId="ListChar4">
    <w:name w:val="List Char4"/>
    <w:link w:val="List"/>
    <w:rsid w:val="005F2A59"/>
    <w:rPr>
      <w:rFonts w:ascii="Times New Roman" w:hAnsi="Times New Roman"/>
      <w:lang w:val="en-GB" w:eastAsia="en-US"/>
    </w:rPr>
  </w:style>
  <w:style w:type="character" w:customStyle="1" w:styleId="DocumentMapChar1">
    <w:name w:val="Document Map Char1"/>
    <w:uiPriority w:val="99"/>
    <w:semiHidden/>
    <w:rsid w:val="005F2A59"/>
    <w:rPr>
      <w:rFonts w:ascii="Tahoma" w:hAnsi="Tahoma"/>
      <w:lang w:val="en-GB" w:eastAsia="en-US"/>
    </w:rPr>
  </w:style>
  <w:style w:type="character" w:customStyle="1" w:styleId="BalloonTextChar1">
    <w:name w:val="Balloon Text Char1"/>
    <w:uiPriority w:val="99"/>
    <w:rsid w:val="005F2A59"/>
    <w:rPr>
      <w:rFonts w:ascii="Tahoma" w:hAnsi="Tahoma" w:cs="Tahoma"/>
      <w:sz w:val="16"/>
      <w:szCs w:val="16"/>
      <w:lang w:val="en-GB" w:eastAsia="en-GB" w:bidi="ar-SA"/>
    </w:rPr>
  </w:style>
  <w:style w:type="paragraph" w:styleId="Date">
    <w:name w:val="Date"/>
    <w:basedOn w:val="Normal"/>
    <w:next w:val="Normal"/>
    <w:link w:val="DateChar"/>
    <w:qFormat/>
    <w:rsid w:val="005F2A5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F2A59"/>
    <w:rPr>
      <w:rFonts w:ascii="Times New Roman" w:hAnsi="Times New Roman"/>
      <w:lang w:val="en-GB" w:eastAsia="x-none"/>
    </w:rPr>
  </w:style>
  <w:style w:type="paragraph" w:customStyle="1" w:styleId="Revision2">
    <w:name w:val="Revision2"/>
    <w:hidden/>
    <w:semiHidden/>
    <w:rsid w:val="005F2A59"/>
    <w:rPr>
      <w:rFonts w:ascii="Times New Roman" w:eastAsia="MS Mincho" w:hAnsi="Times New Roman"/>
      <w:lang w:val="en-GB" w:eastAsia="en-US"/>
    </w:rPr>
  </w:style>
  <w:style w:type="character" w:customStyle="1" w:styleId="B3c">
    <w:name w:val="B3 c"/>
    <w:rsid w:val="005F2A59"/>
    <w:rPr>
      <w:lang w:val="en-GB" w:eastAsia="en-GB"/>
    </w:rPr>
  </w:style>
  <w:style w:type="paragraph" w:customStyle="1" w:styleId="6">
    <w:name w:val="修订6"/>
    <w:hidden/>
    <w:semiHidden/>
    <w:rsid w:val="005F2A59"/>
    <w:rPr>
      <w:rFonts w:ascii="Times New Roman" w:eastAsia="Batang" w:hAnsi="Times New Roman"/>
      <w:lang w:val="en-GB" w:eastAsia="en-US"/>
    </w:rPr>
  </w:style>
  <w:style w:type="character" w:customStyle="1" w:styleId="fontstyle01">
    <w:name w:val="fontstyle01"/>
    <w:qFormat/>
    <w:rsid w:val="005F2A59"/>
    <w:rPr>
      <w:rFonts w:ascii="Times-Roman" w:hAnsi="Times-Roman" w:hint="default"/>
      <w:b w:val="0"/>
      <w:bCs w:val="0"/>
      <w:i w:val="0"/>
      <w:iCs w:val="0"/>
      <w:color w:val="000000"/>
      <w:sz w:val="20"/>
      <w:szCs w:val="20"/>
    </w:rPr>
  </w:style>
  <w:style w:type="paragraph" w:customStyle="1" w:styleId="3">
    <w:name w:val="修订3"/>
    <w:hidden/>
    <w:semiHidden/>
    <w:qFormat/>
    <w:rsid w:val="005F2A59"/>
    <w:rPr>
      <w:rFonts w:ascii="Times New Roman" w:eastAsia="Batang" w:hAnsi="Times New Roman"/>
      <w:lang w:val="en-GB" w:eastAsia="en-US"/>
    </w:rPr>
  </w:style>
  <w:style w:type="paragraph" w:customStyle="1" w:styleId="20">
    <w:name w:val="수정2"/>
    <w:hidden/>
    <w:semiHidden/>
    <w:rsid w:val="005F2A59"/>
    <w:rPr>
      <w:rFonts w:ascii="Times New Roman" w:eastAsia="Batang" w:hAnsi="Times New Roman"/>
      <w:lang w:val="en-GB" w:eastAsia="en-US"/>
    </w:rPr>
  </w:style>
  <w:style w:type="character" w:customStyle="1" w:styleId="Titre3Car">
    <w:name w:val="Titre 3 Car"/>
    <w:rsid w:val="005F2A59"/>
    <w:rPr>
      <w:rFonts w:ascii="Arial" w:hAnsi="Arial"/>
      <w:sz w:val="28"/>
      <w:szCs w:val="28"/>
      <w:lang w:val="en-GB" w:eastAsia="en-GB"/>
    </w:rPr>
  </w:style>
  <w:style w:type="character" w:customStyle="1" w:styleId="H6Car">
    <w:name w:val="H6 Car"/>
    <w:rsid w:val="005F2A59"/>
    <w:rPr>
      <w:rFonts w:ascii="Arial" w:eastAsia="Times New Roman" w:hAnsi="Arial" w:cs="Times New Roman"/>
      <w:szCs w:val="20"/>
      <w:lang w:val="en-GB"/>
    </w:rPr>
  </w:style>
  <w:style w:type="character" w:customStyle="1" w:styleId="NOChar1">
    <w:name w:val="NO Char1"/>
    <w:qFormat/>
    <w:rsid w:val="005F2A5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2A5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2A5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2A59"/>
    <w:rPr>
      <w:sz w:val="28"/>
      <w:lang w:val="en-GB" w:eastAsia="en-US"/>
    </w:rPr>
  </w:style>
  <w:style w:type="character" w:customStyle="1" w:styleId="mediumtext1">
    <w:name w:val="medium_text1"/>
    <w:rsid w:val="005F2A59"/>
    <w:rPr>
      <w:sz w:val="18"/>
      <w:szCs w:val="18"/>
    </w:rPr>
  </w:style>
  <w:style w:type="character" w:customStyle="1" w:styleId="shorttext1">
    <w:name w:val="short_text1"/>
    <w:rsid w:val="005F2A59"/>
    <w:rPr>
      <w:sz w:val="29"/>
      <w:szCs w:val="29"/>
    </w:rPr>
  </w:style>
  <w:style w:type="character" w:customStyle="1" w:styleId="EditorsNoteCharCharChar">
    <w:name w:val="Editor's Note Char Char Char"/>
    <w:rsid w:val="005F2A5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2A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2A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2A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2A59"/>
    <w:rPr>
      <w:rFonts w:ascii="Arial" w:hAnsi="Arial"/>
      <w:sz w:val="28"/>
      <w:lang w:val="en-GB"/>
    </w:rPr>
  </w:style>
  <w:style w:type="character" w:customStyle="1" w:styleId="GuidanceChar">
    <w:name w:val="Guidance Char"/>
    <w:qFormat/>
    <w:rsid w:val="005F2A59"/>
    <w:rPr>
      <w:i/>
      <w:color w:val="0000FF"/>
      <w:lang w:val="en-GB" w:eastAsia="ja-JP" w:bidi="ar-SA"/>
    </w:rPr>
  </w:style>
  <w:style w:type="character" w:customStyle="1" w:styleId="h4CharChar">
    <w:name w:val="h4 Char Char"/>
    <w:rsid w:val="005F2A59"/>
    <w:rPr>
      <w:rFonts w:ascii="Arial" w:hAnsi="Arial"/>
      <w:sz w:val="24"/>
      <w:lang w:val="en-GB" w:eastAsia="ja-JP" w:bidi="ar-SA"/>
    </w:rPr>
  </w:style>
  <w:style w:type="character" w:customStyle="1" w:styleId="FigureCaption1">
    <w:name w:val="Figure Caption1"/>
    <w:aliases w:val="fc Char1,Figure Caption Char Char"/>
    <w:rsid w:val="005F2A59"/>
    <w:rPr>
      <w:rFonts w:ascii="Arial" w:eastAsia="????" w:hAnsi="Arial" w:cs="Arial"/>
      <w:color w:val="0000FF"/>
      <w:kern w:val="2"/>
      <w:lang w:val="en-US" w:eastAsia="en-US" w:bidi="ar-SA"/>
    </w:rPr>
  </w:style>
  <w:style w:type="character" w:customStyle="1" w:styleId="H1">
    <w:name w:val="H1_"/>
    <w:rsid w:val="005F2A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2A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2A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2A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2A59"/>
    <w:rPr>
      <w:rFonts w:ascii="Arial" w:eastAsia="MS Mincho" w:hAnsi="Arial"/>
      <w:sz w:val="22"/>
      <w:lang w:val="en-GB" w:eastAsia="en-US" w:bidi="ar-SA"/>
    </w:rPr>
  </w:style>
  <w:style w:type="character" w:customStyle="1" w:styleId="T1Car">
    <w:name w:val="T1 Car"/>
    <w:aliases w:val="Header 6 Car Car"/>
    <w:rsid w:val="005F2A5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2A5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2A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F2A59"/>
    <w:rPr>
      <w:rFonts w:ascii="Arial" w:hAnsi="Arial"/>
      <w:sz w:val="28"/>
      <w:lang w:val="en-GB" w:eastAsia="ja-JP" w:bidi="ar-SA"/>
    </w:rPr>
  </w:style>
  <w:style w:type="character" w:customStyle="1" w:styleId="WW-Absatz-Standardschriftart">
    <w:name w:val="WW-Absatz-Standardschriftart"/>
    <w:rsid w:val="005F2A59"/>
  </w:style>
  <w:style w:type="character" w:customStyle="1" w:styleId="WW8Num1z0">
    <w:name w:val="WW8Num1z0"/>
    <w:rsid w:val="005F2A59"/>
    <w:rPr>
      <w:rFonts w:ascii="Symbol" w:hAnsi="Symbol"/>
    </w:rPr>
  </w:style>
  <w:style w:type="character" w:customStyle="1" w:styleId="WW8Num5z0">
    <w:name w:val="WW8Num5z0"/>
    <w:rsid w:val="005F2A59"/>
    <w:rPr>
      <w:rFonts w:ascii="Times New Roman" w:eastAsia="MS Mincho" w:hAnsi="Times New Roman" w:cs="Times New Roman"/>
    </w:rPr>
  </w:style>
  <w:style w:type="character" w:customStyle="1" w:styleId="WW8Num5z1">
    <w:name w:val="WW8Num5z1"/>
    <w:rsid w:val="005F2A59"/>
    <w:rPr>
      <w:rFonts w:ascii="Courier New" w:hAnsi="Courier New" w:cs="Courier New"/>
    </w:rPr>
  </w:style>
  <w:style w:type="character" w:customStyle="1" w:styleId="WW8Num5z2">
    <w:name w:val="WW8Num5z2"/>
    <w:rsid w:val="005F2A59"/>
    <w:rPr>
      <w:rFonts w:ascii="Wingdings" w:hAnsi="Wingdings"/>
    </w:rPr>
  </w:style>
  <w:style w:type="character" w:customStyle="1" w:styleId="WW8Num5z3">
    <w:name w:val="WW8Num5z3"/>
    <w:rsid w:val="005F2A59"/>
    <w:rPr>
      <w:rFonts w:ascii="Symbol" w:hAnsi="Symbol"/>
    </w:rPr>
  </w:style>
  <w:style w:type="character" w:customStyle="1" w:styleId="WW8Num6z0">
    <w:name w:val="WW8Num6z0"/>
    <w:rsid w:val="005F2A59"/>
    <w:rPr>
      <w:rFonts w:ascii="Arial" w:eastAsia="MS Mincho" w:hAnsi="Arial" w:cs="Arial"/>
    </w:rPr>
  </w:style>
  <w:style w:type="character" w:customStyle="1" w:styleId="WW8Num6z1">
    <w:name w:val="WW8Num6z1"/>
    <w:rsid w:val="005F2A59"/>
    <w:rPr>
      <w:rFonts w:ascii="Courier New" w:hAnsi="Courier New" w:cs="Courier New"/>
    </w:rPr>
  </w:style>
  <w:style w:type="character" w:customStyle="1" w:styleId="WW8Num6z2">
    <w:name w:val="WW8Num6z2"/>
    <w:rsid w:val="005F2A59"/>
    <w:rPr>
      <w:rFonts w:ascii="Wingdings" w:hAnsi="Wingdings"/>
    </w:rPr>
  </w:style>
  <w:style w:type="character" w:customStyle="1" w:styleId="WW8Num6z3">
    <w:name w:val="WW8Num6z3"/>
    <w:rsid w:val="005F2A59"/>
    <w:rPr>
      <w:rFonts w:ascii="Symbol" w:hAnsi="Symbol"/>
    </w:rPr>
  </w:style>
  <w:style w:type="character" w:customStyle="1" w:styleId="WW8Num9z0">
    <w:name w:val="WW8Num9z0"/>
    <w:rsid w:val="005F2A59"/>
    <w:rPr>
      <w:rFonts w:ascii="Times New Roman" w:eastAsia="MS Mincho" w:hAnsi="Times New Roman" w:cs="Times New Roman"/>
    </w:rPr>
  </w:style>
  <w:style w:type="character" w:customStyle="1" w:styleId="WW8Num9z1">
    <w:name w:val="WW8Num9z1"/>
    <w:rsid w:val="005F2A59"/>
    <w:rPr>
      <w:rFonts w:ascii="Courier New" w:hAnsi="Courier New" w:cs="Courier New"/>
    </w:rPr>
  </w:style>
  <w:style w:type="character" w:customStyle="1" w:styleId="WW8Num9z2">
    <w:name w:val="WW8Num9z2"/>
    <w:rsid w:val="005F2A59"/>
    <w:rPr>
      <w:rFonts w:ascii="Wingdings" w:hAnsi="Wingdings"/>
    </w:rPr>
  </w:style>
  <w:style w:type="character" w:customStyle="1" w:styleId="WW8Num9z3">
    <w:name w:val="WW8Num9z3"/>
    <w:rsid w:val="005F2A59"/>
    <w:rPr>
      <w:rFonts w:ascii="Symbol" w:hAnsi="Symbol"/>
    </w:rPr>
  </w:style>
  <w:style w:type="character" w:customStyle="1" w:styleId="WW8Num11z0">
    <w:name w:val="WW8Num11z0"/>
    <w:rsid w:val="005F2A59"/>
    <w:rPr>
      <w:rFonts w:ascii="Times New Roman" w:eastAsia="MS Mincho" w:hAnsi="Times New Roman" w:cs="Times New Roman"/>
    </w:rPr>
  </w:style>
  <w:style w:type="character" w:customStyle="1" w:styleId="WW8Num11z1">
    <w:name w:val="WW8Num11z1"/>
    <w:rsid w:val="005F2A59"/>
    <w:rPr>
      <w:rFonts w:ascii="Courier New" w:hAnsi="Courier New" w:cs="Courier New"/>
    </w:rPr>
  </w:style>
  <w:style w:type="character" w:customStyle="1" w:styleId="WW8Num11z2">
    <w:name w:val="WW8Num11z2"/>
    <w:rsid w:val="005F2A59"/>
    <w:rPr>
      <w:rFonts w:ascii="Wingdings" w:hAnsi="Wingdings"/>
    </w:rPr>
  </w:style>
  <w:style w:type="character" w:customStyle="1" w:styleId="WW8Num11z3">
    <w:name w:val="WW8Num11z3"/>
    <w:rsid w:val="005F2A59"/>
    <w:rPr>
      <w:rFonts w:ascii="Symbol" w:hAnsi="Symbol"/>
    </w:rPr>
  </w:style>
  <w:style w:type="character" w:customStyle="1" w:styleId="WW8Num15z0">
    <w:name w:val="WW8Num15z0"/>
    <w:rsid w:val="005F2A59"/>
    <w:rPr>
      <w:rFonts w:ascii="Times New Roman" w:eastAsia="Times New Roman" w:hAnsi="Times New Roman" w:cs="Times New Roman"/>
    </w:rPr>
  </w:style>
  <w:style w:type="character" w:customStyle="1" w:styleId="WW8Num15z1">
    <w:name w:val="WW8Num15z1"/>
    <w:rsid w:val="005F2A59"/>
    <w:rPr>
      <w:rFonts w:ascii="Courier New" w:hAnsi="Courier New" w:cs="Courier New"/>
    </w:rPr>
  </w:style>
  <w:style w:type="character" w:customStyle="1" w:styleId="WW8Num15z2">
    <w:name w:val="WW8Num15z2"/>
    <w:rsid w:val="005F2A59"/>
    <w:rPr>
      <w:rFonts w:ascii="Wingdings" w:hAnsi="Wingdings"/>
    </w:rPr>
  </w:style>
  <w:style w:type="character" w:customStyle="1" w:styleId="WW8Num15z3">
    <w:name w:val="WW8Num15z3"/>
    <w:rsid w:val="005F2A59"/>
    <w:rPr>
      <w:rFonts w:ascii="Symbol" w:hAnsi="Symbol"/>
    </w:rPr>
  </w:style>
  <w:style w:type="character" w:customStyle="1" w:styleId="WW8Num16z0">
    <w:name w:val="WW8Num16z0"/>
    <w:rsid w:val="005F2A59"/>
    <w:rPr>
      <w:rFonts w:ascii="Times New Roman" w:eastAsia="MS Mincho" w:hAnsi="Times New Roman" w:cs="Times New Roman"/>
    </w:rPr>
  </w:style>
  <w:style w:type="character" w:customStyle="1" w:styleId="WW8Num16z1">
    <w:name w:val="WW8Num16z1"/>
    <w:rsid w:val="005F2A59"/>
    <w:rPr>
      <w:rFonts w:ascii="Courier New" w:hAnsi="Courier New" w:cs="Courier New"/>
    </w:rPr>
  </w:style>
  <w:style w:type="character" w:customStyle="1" w:styleId="WW8Num16z2">
    <w:name w:val="WW8Num16z2"/>
    <w:rsid w:val="005F2A59"/>
    <w:rPr>
      <w:rFonts w:ascii="Wingdings" w:hAnsi="Wingdings"/>
    </w:rPr>
  </w:style>
  <w:style w:type="character" w:customStyle="1" w:styleId="WW8Num16z3">
    <w:name w:val="WW8Num16z3"/>
    <w:rsid w:val="005F2A59"/>
    <w:rPr>
      <w:rFonts w:ascii="Symbol" w:hAnsi="Symbol"/>
    </w:rPr>
  </w:style>
  <w:style w:type="character" w:customStyle="1" w:styleId="WW8Num18z0">
    <w:name w:val="WW8Num18z0"/>
    <w:rsid w:val="005F2A59"/>
    <w:rPr>
      <w:rFonts w:ascii="Times New Roman" w:eastAsia="Times New Roman" w:hAnsi="Times New Roman" w:cs="Times New Roman"/>
    </w:rPr>
  </w:style>
  <w:style w:type="character" w:customStyle="1" w:styleId="WW8Num18z1">
    <w:name w:val="WW8Num18z1"/>
    <w:rsid w:val="005F2A59"/>
    <w:rPr>
      <w:rFonts w:ascii="Courier New" w:hAnsi="Courier New" w:cs="Courier New"/>
    </w:rPr>
  </w:style>
  <w:style w:type="character" w:customStyle="1" w:styleId="WW8Num18z2">
    <w:name w:val="WW8Num18z2"/>
    <w:rsid w:val="005F2A59"/>
    <w:rPr>
      <w:rFonts w:ascii="Wingdings" w:hAnsi="Wingdings"/>
    </w:rPr>
  </w:style>
  <w:style w:type="character" w:customStyle="1" w:styleId="WW8Num18z3">
    <w:name w:val="WW8Num18z3"/>
    <w:rsid w:val="005F2A59"/>
    <w:rPr>
      <w:rFonts w:ascii="Symbol" w:hAnsi="Symbol"/>
    </w:rPr>
  </w:style>
  <w:style w:type="character" w:customStyle="1" w:styleId="WW8Num19z0">
    <w:name w:val="WW8Num19z0"/>
    <w:rsid w:val="005F2A59"/>
    <w:rPr>
      <w:rFonts w:ascii="Times New Roman" w:eastAsia="MS Mincho" w:hAnsi="Times New Roman" w:cs="Times New Roman"/>
    </w:rPr>
  </w:style>
  <w:style w:type="character" w:customStyle="1" w:styleId="WW8Num19z1">
    <w:name w:val="WW8Num19z1"/>
    <w:rsid w:val="005F2A59"/>
    <w:rPr>
      <w:rFonts w:ascii="Wingdings" w:hAnsi="Wingdings"/>
    </w:rPr>
  </w:style>
  <w:style w:type="character" w:customStyle="1" w:styleId="WW8Num25z0">
    <w:name w:val="WW8Num25z0"/>
    <w:rsid w:val="005F2A59"/>
    <w:rPr>
      <w:rFonts w:ascii="Arial" w:eastAsia="SimSun" w:hAnsi="Arial" w:cs="Arial"/>
    </w:rPr>
  </w:style>
  <w:style w:type="character" w:customStyle="1" w:styleId="WW8Num25z1">
    <w:name w:val="WW8Num25z1"/>
    <w:rsid w:val="005F2A59"/>
    <w:rPr>
      <w:rFonts w:ascii="Wingdings" w:hAnsi="Wingdings"/>
    </w:rPr>
  </w:style>
  <w:style w:type="character" w:customStyle="1" w:styleId="WW8Num28z0">
    <w:name w:val="WW8Num28z0"/>
    <w:rsid w:val="005F2A59"/>
    <w:rPr>
      <w:rFonts w:ascii="Times New Roman" w:eastAsia="MS Mincho" w:hAnsi="Times New Roman" w:cs="Times New Roman"/>
    </w:rPr>
  </w:style>
  <w:style w:type="character" w:customStyle="1" w:styleId="WW8Num28z1">
    <w:name w:val="WW8Num28z1"/>
    <w:rsid w:val="005F2A59"/>
    <w:rPr>
      <w:rFonts w:ascii="Courier New" w:hAnsi="Courier New" w:cs="Courier New"/>
    </w:rPr>
  </w:style>
  <w:style w:type="character" w:customStyle="1" w:styleId="WW8Num28z2">
    <w:name w:val="WW8Num28z2"/>
    <w:rsid w:val="005F2A59"/>
    <w:rPr>
      <w:rFonts w:ascii="Wingdings" w:hAnsi="Wingdings"/>
    </w:rPr>
  </w:style>
  <w:style w:type="character" w:customStyle="1" w:styleId="WW8Num28z3">
    <w:name w:val="WW8Num28z3"/>
    <w:rsid w:val="005F2A59"/>
    <w:rPr>
      <w:rFonts w:ascii="Symbol" w:hAnsi="Symbol"/>
    </w:rPr>
  </w:style>
  <w:style w:type="character" w:customStyle="1" w:styleId="WW8Num32z0">
    <w:name w:val="WW8Num32z0"/>
    <w:rsid w:val="005F2A59"/>
    <w:rPr>
      <w:rFonts w:ascii="Times New Roman" w:eastAsia="Times New Roman" w:hAnsi="Times New Roman" w:cs="Times New Roman"/>
    </w:rPr>
  </w:style>
  <w:style w:type="character" w:customStyle="1" w:styleId="WW8Num32z1">
    <w:name w:val="WW8Num32z1"/>
    <w:rsid w:val="005F2A59"/>
    <w:rPr>
      <w:rFonts w:ascii="Courier New" w:hAnsi="Courier New" w:cs="Courier New"/>
    </w:rPr>
  </w:style>
  <w:style w:type="character" w:customStyle="1" w:styleId="WW8Num32z2">
    <w:name w:val="WW8Num32z2"/>
    <w:rsid w:val="005F2A59"/>
    <w:rPr>
      <w:rFonts w:ascii="Wingdings" w:hAnsi="Wingdings"/>
    </w:rPr>
  </w:style>
  <w:style w:type="character" w:customStyle="1" w:styleId="WW8Num32z3">
    <w:name w:val="WW8Num32z3"/>
    <w:rsid w:val="005F2A59"/>
    <w:rPr>
      <w:rFonts w:ascii="Symbol" w:hAnsi="Symbol"/>
    </w:rPr>
  </w:style>
  <w:style w:type="character" w:customStyle="1" w:styleId="WW8Num34z0">
    <w:name w:val="WW8Num34z0"/>
    <w:rsid w:val="005F2A59"/>
    <w:rPr>
      <w:rFonts w:ascii="Times New Roman" w:eastAsia="SimSun" w:hAnsi="Times New Roman" w:cs="Times New Roman"/>
    </w:rPr>
  </w:style>
  <w:style w:type="character" w:customStyle="1" w:styleId="WW8Num34z1">
    <w:name w:val="WW8Num34z1"/>
    <w:rsid w:val="005F2A59"/>
    <w:rPr>
      <w:rFonts w:ascii="Wingdings" w:hAnsi="Wingdings"/>
    </w:rPr>
  </w:style>
  <w:style w:type="character" w:customStyle="1" w:styleId="WW8Num35z0">
    <w:name w:val="WW8Num35z0"/>
    <w:rsid w:val="005F2A59"/>
    <w:rPr>
      <w:rFonts w:ascii="Times New Roman" w:eastAsia="SimSun" w:hAnsi="Times New Roman" w:cs="Times New Roman"/>
    </w:rPr>
  </w:style>
  <w:style w:type="character" w:customStyle="1" w:styleId="WW8Num35z1">
    <w:name w:val="WW8Num35z1"/>
    <w:rsid w:val="005F2A59"/>
    <w:rPr>
      <w:rFonts w:ascii="Wingdings" w:hAnsi="Wingdings"/>
    </w:rPr>
  </w:style>
  <w:style w:type="character" w:customStyle="1" w:styleId="WW8Num36z0">
    <w:name w:val="WW8Num36z0"/>
    <w:rsid w:val="005F2A59"/>
    <w:rPr>
      <w:rFonts w:ascii="Times New Roman" w:eastAsia="SimSun" w:hAnsi="Times New Roman" w:cs="Times New Roman"/>
    </w:rPr>
  </w:style>
  <w:style w:type="character" w:customStyle="1" w:styleId="WW8Num36z1">
    <w:name w:val="WW8Num36z1"/>
    <w:rsid w:val="005F2A59"/>
    <w:rPr>
      <w:rFonts w:ascii="Wingdings" w:hAnsi="Wingdings"/>
    </w:rPr>
  </w:style>
  <w:style w:type="character" w:customStyle="1" w:styleId="WW8Num39z0">
    <w:name w:val="WW8Num39z0"/>
    <w:rsid w:val="005F2A59"/>
    <w:rPr>
      <w:rFonts w:ascii="Times New Roman" w:eastAsia="SimSun" w:hAnsi="Times New Roman" w:cs="Times New Roman"/>
    </w:rPr>
  </w:style>
  <w:style w:type="character" w:customStyle="1" w:styleId="WW8Num39z1">
    <w:name w:val="WW8Num39z1"/>
    <w:rsid w:val="005F2A59"/>
    <w:rPr>
      <w:rFonts w:ascii="Wingdings" w:hAnsi="Wingdings"/>
    </w:rPr>
  </w:style>
  <w:style w:type="character" w:customStyle="1" w:styleId="WW8NumSt1z0">
    <w:name w:val="WW8NumSt1z0"/>
    <w:rsid w:val="005F2A59"/>
    <w:rPr>
      <w:rFonts w:ascii="Symbol" w:hAnsi="Symbol"/>
    </w:rPr>
  </w:style>
  <w:style w:type="character" w:customStyle="1" w:styleId="WW8NumSt18z0">
    <w:name w:val="WW8NumSt18z0"/>
    <w:rsid w:val="005F2A59"/>
    <w:rPr>
      <w:rFonts w:ascii="Geneva" w:hAnsi="Geneva"/>
    </w:rPr>
  </w:style>
  <w:style w:type="character" w:customStyle="1" w:styleId="a1">
    <w:name w:val="段落フォント"/>
    <w:rsid w:val="005F2A59"/>
  </w:style>
  <w:style w:type="character" w:customStyle="1" w:styleId="a2">
    <w:name w:val="脚注番号"/>
    <w:rsid w:val="005F2A59"/>
    <w:rPr>
      <w:b/>
      <w:position w:val="3"/>
      <w:sz w:val="16"/>
    </w:rPr>
  </w:style>
  <w:style w:type="character" w:customStyle="1" w:styleId="a3">
    <w:name w:val="コメント参照"/>
    <w:rsid w:val="005F2A59"/>
    <w:rPr>
      <w:sz w:val="16"/>
    </w:rPr>
  </w:style>
  <w:style w:type="character" w:customStyle="1" w:styleId="Head2A">
    <w:name w:val="Head2A (文字)"/>
    <w:rsid w:val="005F2A59"/>
    <w:rPr>
      <w:rFonts w:ascii="Arial" w:eastAsia="MS Mincho" w:hAnsi="Arial"/>
      <w:sz w:val="32"/>
      <w:lang w:val="en-GB" w:eastAsia="ar-SA" w:bidi="ar-SA"/>
    </w:rPr>
  </w:style>
  <w:style w:type="character" w:customStyle="1" w:styleId="Underrubrik2">
    <w:name w:val="Underrubrik2 (文字)"/>
    <w:rsid w:val="005F2A59"/>
    <w:rPr>
      <w:rFonts w:ascii="Arial" w:eastAsia="MS Mincho" w:hAnsi="Arial"/>
      <w:sz w:val="28"/>
      <w:lang w:val="en-GB" w:eastAsia="ar-SA" w:bidi="ar-SA"/>
    </w:rPr>
  </w:style>
  <w:style w:type="character" w:customStyle="1" w:styleId="h4">
    <w:name w:val="h4 (文字)"/>
    <w:rsid w:val="005F2A59"/>
    <w:rPr>
      <w:rFonts w:ascii="Arial" w:eastAsia="MS Mincho" w:hAnsi="Arial" w:cs="Arial"/>
      <w:color w:val="0000FF"/>
      <w:kern w:val="2"/>
      <w:sz w:val="24"/>
      <w:szCs w:val="28"/>
      <w:lang w:val="en-GB" w:eastAsia="ar-SA" w:bidi="ar-SA"/>
    </w:rPr>
  </w:style>
  <w:style w:type="character" w:customStyle="1" w:styleId="M5">
    <w:name w:val="M5 (文字)"/>
    <w:rsid w:val="005F2A59"/>
    <w:rPr>
      <w:rFonts w:ascii="Arial" w:eastAsia="MS Mincho" w:hAnsi="Arial"/>
      <w:sz w:val="22"/>
      <w:lang w:val="en-GB" w:eastAsia="ar-SA" w:bidi="ar-SA"/>
    </w:rPr>
  </w:style>
  <w:style w:type="character" w:customStyle="1" w:styleId="T1">
    <w:name w:val="T1 (文字)"/>
    <w:rsid w:val="005F2A59"/>
    <w:rPr>
      <w:rFonts w:ascii="Arial" w:eastAsia="MS Mincho" w:hAnsi="Arial"/>
      <w:lang w:val="en-GB" w:eastAsia="ar-SA" w:bidi="ar-SA"/>
    </w:rPr>
  </w:style>
  <w:style w:type="character" w:customStyle="1" w:styleId="headerodd">
    <w:name w:val="header odd (文字)"/>
    <w:rsid w:val="005F2A59"/>
    <w:rPr>
      <w:rFonts w:ascii="Arial" w:eastAsia="MS Mincho" w:hAnsi="Arial"/>
      <w:b/>
      <w:sz w:val="18"/>
      <w:lang w:val="en-GB" w:eastAsia="ar-SA" w:bidi="ar-SA"/>
    </w:rPr>
  </w:style>
  <w:style w:type="character" w:customStyle="1" w:styleId="footnotetext1">
    <w:name w:val="footnote text1 (文字)"/>
    <w:rsid w:val="005F2A59"/>
    <w:rPr>
      <w:rFonts w:eastAsia="MS Mincho"/>
      <w:sz w:val="16"/>
      <w:lang w:val="en-GB" w:eastAsia="ar-SA" w:bidi="ar-SA"/>
    </w:rPr>
  </w:style>
  <w:style w:type="character" w:customStyle="1" w:styleId="a4">
    <w:name w:val="番号付け記号"/>
    <w:rsid w:val="005F2A59"/>
  </w:style>
  <w:style w:type="character" w:customStyle="1" w:styleId="WW8Num27z0">
    <w:name w:val="WW8Num27z0"/>
    <w:rsid w:val="005F2A59"/>
    <w:rPr>
      <w:rFonts w:ascii="Arial" w:eastAsia="Times New Roman" w:hAnsi="Arial" w:cs="Arial"/>
    </w:rPr>
  </w:style>
  <w:style w:type="character" w:customStyle="1" w:styleId="WW8Num27z1">
    <w:name w:val="WW8Num27z1"/>
    <w:rsid w:val="005F2A59"/>
    <w:rPr>
      <w:rFonts w:ascii="Courier New" w:hAnsi="Courier New" w:cs="Courier New"/>
    </w:rPr>
  </w:style>
  <w:style w:type="character" w:customStyle="1" w:styleId="WW8Num27z2">
    <w:name w:val="WW8Num27z2"/>
    <w:rsid w:val="005F2A59"/>
    <w:rPr>
      <w:rFonts w:ascii="Wingdings" w:hAnsi="Wingdings"/>
    </w:rPr>
  </w:style>
  <w:style w:type="character" w:customStyle="1" w:styleId="WW8Num27z3">
    <w:name w:val="WW8Num27z3"/>
    <w:rsid w:val="005F2A59"/>
    <w:rPr>
      <w:rFonts w:ascii="Symbol" w:hAnsi="Symbol"/>
    </w:rPr>
  </w:style>
  <w:style w:type="character" w:customStyle="1" w:styleId="WW8Num29z0">
    <w:name w:val="WW8Num29z0"/>
    <w:rsid w:val="005F2A59"/>
    <w:rPr>
      <w:rFonts w:ascii="Times New Roman" w:eastAsia="MS Mincho" w:hAnsi="Times New Roman" w:cs="Times New Roman"/>
    </w:rPr>
  </w:style>
  <w:style w:type="character" w:customStyle="1" w:styleId="WW8Num29z1">
    <w:name w:val="WW8Num29z1"/>
    <w:rsid w:val="005F2A59"/>
    <w:rPr>
      <w:rFonts w:ascii="Courier New" w:hAnsi="Courier New" w:cs="Courier New"/>
    </w:rPr>
  </w:style>
  <w:style w:type="character" w:customStyle="1" w:styleId="WW8Num29z2">
    <w:name w:val="WW8Num29z2"/>
    <w:rsid w:val="005F2A59"/>
    <w:rPr>
      <w:rFonts w:ascii="Wingdings" w:hAnsi="Wingdings"/>
    </w:rPr>
  </w:style>
  <w:style w:type="character" w:customStyle="1" w:styleId="WW8Num29z3">
    <w:name w:val="WW8Num29z3"/>
    <w:rsid w:val="005F2A59"/>
    <w:rPr>
      <w:rFonts w:ascii="Symbol" w:hAnsi="Symbol"/>
    </w:rPr>
  </w:style>
  <w:style w:type="character" w:customStyle="1" w:styleId="WW8Num31z0">
    <w:name w:val="WW8Num31z0"/>
    <w:rsid w:val="005F2A59"/>
    <w:rPr>
      <w:rFonts w:ascii="Symbol" w:hAnsi="Symbol"/>
    </w:rPr>
  </w:style>
  <w:style w:type="character" w:customStyle="1" w:styleId="WW8Num31z1">
    <w:name w:val="WW8Num31z1"/>
    <w:rsid w:val="005F2A59"/>
    <w:rPr>
      <w:rFonts w:ascii="Courier New" w:hAnsi="Courier New" w:cs="Courier New"/>
    </w:rPr>
  </w:style>
  <w:style w:type="character" w:customStyle="1" w:styleId="WW8Num31z2">
    <w:name w:val="WW8Num31z2"/>
    <w:rsid w:val="005F2A59"/>
    <w:rPr>
      <w:rFonts w:ascii="Wingdings" w:hAnsi="Wingdings"/>
    </w:rPr>
  </w:style>
  <w:style w:type="character" w:customStyle="1" w:styleId="WW8Num34z2">
    <w:name w:val="WW8Num34z2"/>
    <w:rsid w:val="005F2A59"/>
    <w:rPr>
      <w:rFonts w:ascii="Wingdings" w:hAnsi="Wingdings"/>
    </w:rPr>
  </w:style>
  <w:style w:type="character" w:customStyle="1" w:styleId="WW8Num34z3">
    <w:name w:val="WW8Num34z3"/>
    <w:rsid w:val="005F2A59"/>
    <w:rPr>
      <w:rFonts w:ascii="Symbol" w:hAnsi="Symbol"/>
    </w:rPr>
  </w:style>
  <w:style w:type="character" w:customStyle="1" w:styleId="WW8Num37z0">
    <w:name w:val="WW8Num37z0"/>
    <w:rsid w:val="005F2A59"/>
    <w:rPr>
      <w:rFonts w:ascii="Times New Roman" w:eastAsia="SimSun" w:hAnsi="Times New Roman" w:cs="Times New Roman"/>
    </w:rPr>
  </w:style>
  <w:style w:type="character" w:customStyle="1" w:styleId="WW8Num37z1">
    <w:name w:val="WW8Num37z1"/>
    <w:rsid w:val="005F2A59"/>
    <w:rPr>
      <w:rFonts w:ascii="Wingdings" w:hAnsi="Wingdings"/>
    </w:rPr>
  </w:style>
  <w:style w:type="character" w:customStyle="1" w:styleId="WW8Num38z0">
    <w:name w:val="WW8Num38z0"/>
    <w:rsid w:val="005F2A59"/>
    <w:rPr>
      <w:rFonts w:ascii="Times New Roman" w:eastAsia="SimSun" w:hAnsi="Times New Roman" w:cs="Times New Roman"/>
    </w:rPr>
  </w:style>
  <w:style w:type="character" w:customStyle="1" w:styleId="WW8Num38z1">
    <w:name w:val="WW8Num38z1"/>
    <w:rsid w:val="005F2A59"/>
    <w:rPr>
      <w:rFonts w:ascii="Wingdings" w:hAnsi="Wingdings"/>
    </w:rPr>
  </w:style>
  <w:style w:type="character" w:customStyle="1" w:styleId="WW8Num41z0">
    <w:name w:val="WW8Num41z0"/>
    <w:rsid w:val="005F2A59"/>
    <w:rPr>
      <w:rFonts w:ascii="Times New Roman" w:eastAsia="SimSun" w:hAnsi="Times New Roman" w:cs="Times New Roman"/>
    </w:rPr>
  </w:style>
  <w:style w:type="character" w:customStyle="1" w:styleId="WW8Num41z1">
    <w:name w:val="WW8Num41z1"/>
    <w:rsid w:val="005F2A59"/>
    <w:rPr>
      <w:rFonts w:ascii="Wingdings" w:hAnsi="Wingdings"/>
    </w:rPr>
  </w:style>
  <w:style w:type="character" w:customStyle="1" w:styleId="WW8NumSt20z0">
    <w:name w:val="WW8NumSt20z0"/>
    <w:rsid w:val="005F2A59"/>
    <w:rPr>
      <w:rFonts w:ascii="Geneva" w:hAnsi="Geneva"/>
    </w:rPr>
  </w:style>
  <w:style w:type="character" w:customStyle="1" w:styleId="DefaultParagraphFont1">
    <w:name w:val="Default Paragraph Font1"/>
    <w:rsid w:val="005F2A5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F2A59"/>
    <w:rPr>
      <w:rFonts w:ascii="Arial" w:hAnsi="Arial"/>
      <w:sz w:val="36"/>
      <w:lang w:val="en-GB"/>
    </w:rPr>
  </w:style>
  <w:style w:type="character" w:customStyle="1" w:styleId="Heading2-">
    <w:name w:val="Heading 2-"/>
    <w:rsid w:val="005F2A59"/>
    <w:rPr>
      <w:rFonts w:ascii="Arial" w:hAnsi="Arial"/>
      <w:sz w:val="32"/>
      <w:lang w:val="en-GB"/>
    </w:rPr>
  </w:style>
  <w:style w:type="character" w:customStyle="1" w:styleId="Heading4Char1">
    <w:name w:val="Heading 4 Char1"/>
    <w:aliases w:val="H46 Char,H432 Char"/>
    <w:qFormat/>
    <w:rsid w:val="005F2A59"/>
    <w:rPr>
      <w:rFonts w:ascii="Arial" w:hAnsi="Arial"/>
      <w:sz w:val="24"/>
      <w:szCs w:val="28"/>
      <w:lang w:val="en-GB"/>
    </w:rPr>
  </w:style>
  <w:style w:type="character" w:customStyle="1" w:styleId="ListChar">
    <w:name w:val="List Char"/>
    <w:qFormat/>
    <w:rsid w:val="005F2A59"/>
    <w:rPr>
      <w:lang w:val="en-GB" w:eastAsia="ar-SA" w:bidi="ar-SA"/>
    </w:rPr>
  </w:style>
  <w:style w:type="character" w:customStyle="1" w:styleId="T1Char6">
    <w:name w:val="T1 Char6"/>
    <w:aliases w:val="Header 6 Char Char6"/>
    <w:rsid w:val="005F2A5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F2A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2A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2A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2A59"/>
    <w:rPr>
      <w:rFonts w:ascii="Arial" w:hAnsi="Arial"/>
      <w:sz w:val="22"/>
      <w:lang w:val="en-GB" w:eastAsia="en-GB" w:bidi="ar-SA"/>
    </w:rPr>
  </w:style>
  <w:style w:type="character" w:customStyle="1" w:styleId="T1Zchn">
    <w:name w:val="T1 Zchn"/>
    <w:aliases w:val="Header 6 Zchn Zchn"/>
    <w:rsid w:val="005F2A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2A59"/>
    <w:rPr>
      <w:rFonts w:ascii="Arial" w:hAnsi="Arial"/>
      <w:sz w:val="36"/>
      <w:lang w:val="en-GB" w:eastAsia="en-US" w:bidi="ar-SA"/>
    </w:rPr>
  </w:style>
  <w:style w:type="character" w:customStyle="1" w:styleId="T1Char4">
    <w:name w:val="T1 Char4"/>
    <w:aliases w:val="Header 6 Char Char4"/>
    <w:rsid w:val="005F2A59"/>
    <w:rPr>
      <w:rFonts w:ascii="Arial" w:eastAsia="Times New Roman" w:hAnsi="Arial" w:cs="Times New Roman"/>
      <w:sz w:val="20"/>
      <w:szCs w:val="20"/>
      <w:lang w:val="en-GB"/>
    </w:rPr>
  </w:style>
  <w:style w:type="character" w:customStyle="1" w:styleId="Heading6Char2">
    <w:name w:val="Heading 6 Char2"/>
    <w:rsid w:val="005F2A59"/>
    <w:rPr>
      <w:rFonts w:ascii="Arial" w:eastAsia="Times New Roman" w:hAnsi="Arial" w:cs="Times New Roman"/>
      <w:sz w:val="20"/>
      <w:szCs w:val="20"/>
      <w:lang w:val="en-GB"/>
    </w:rPr>
  </w:style>
  <w:style w:type="character" w:customStyle="1" w:styleId="T1Char5">
    <w:name w:val="T1 Char5"/>
    <w:aliases w:val="Header 6 Char Char5"/>
    <w:rsid w:val="005F2A5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2A5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F2A59"/>
    <w:rPr>
      <w:rFonts w:ascii="Arial" w:hAnsi="Arial"/>
      <w:sz w:val="28"/>
      <w:lang w:val="en-GB" w:eastAsia="en-US"/>
    </w:rPr>
  </w:style>
  <w:style w:type="character" w:customStyle="1" w:styleId="h4Char10">
    <w:name w:val="h4 Char10"/>
    <w:aliases w:val="h431 Char10"/>
    <w:rsid w:val="005F2A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F2A59"/>
    <w:rPr>
      <w:rFonts w:ascii="Arial" w:hAnsi="Arial"/>
      <w:sz w:val="32"/>
      <w:lang w:val="en-GB"/>
    </w:rPr>
  </w:style>
  <w:style w:type="character" w:customStyle="1" w:styleId="T1Char8">
    <w:name w:val="T1 Char8"/>
    <w:aliases w:val="Header 6 Char Char7"/>
    <w:rsid w:val="005F2A59"/>
    <w:rPr>
      <w:rFonts w:ascii="Arial" w:hAnsi="Arial"/>
      <w:lang w:val="en-GB" w:eastAsia="en-US" w:bidi="ar-SA"/>
    </w:rPr>
  </w:style>
  <w:style w:type="character" w:customStyle="1" w:styleId="Head2AChar8">
    <w:name w:val="Head2A Char8"/>
    <w:aliases w:val="heading 2 Char8"/>
    <w:rsid w:val="005F2A59"/>
    <w:rPr>
      <w:rFonts w:ascii="Arial" w:hAnsi="Arial" w:cs="Arial"/>
      <w:sz w:val="32"/>
      <w:szCs w:val="32"/>
      <w:lang w:val="en-GB" w:eastAsia="en-US" w:bidi="he-IL"/>
    </w:rPr>
  </w:style>
  <w:style w:type="character" w:customStyle="1" w:styleId="Underrubrik2Char9">
    <w:name w:val="Underrubrik2 Char9"/>
    <w:aliases w:val="31 Char9,32 Char9,33 Char9,34 Char9"/>
    <w:rsid w:val="005F2A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2A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2A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2A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2A59"/>
    <w:rPr>
      <w:rFonts w:ascii="Arial" w:hAnsi="Arial"/>
      <w:sz w:val="32"/>
      <w:lang w:val="en-GB" w:eastAsia="en-US"/>
    </w:rPr>
  </w:style>
  <w:style w:type="character" w:customStyle="1" w:styleId="T1Char7">
    <w:name w:val="T1 Char7"/>
    <w:aliases w:val="Header 6 Char Char8"/>
    <w:rsid w:val="005F2A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2A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2A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2A59"/>
    <w:rPr>
      <w:rFonts w:ascii="Arial" w:hAnsi="Arial" w:cs="Arial"/>
      <w:sz w:val="24"/>
      <w:szCs w:val="24"/>
      <w:lang w:val="en-GB" w:eastAsia="en-US" w:bidi="he-IL"/>
    </w:rPr>
  </w:style>
  <w:style w:type="character" w:customStyle="1" w:styleId="T1Char9">
    <w:name w:val="T1 Char9"/>
    <w:aliases w:val="Header 6 Char Char9"/>
    <w:rsid w:val="005F2A59"/>
    <w:rPr>
      <w:rFonts w:ascii="Arial" w:hAnsi="Arial" w:cs="Arial"/>
      <w:lang w:val="en-GB" w:eastAsia="en-US" w:bidi="he-IL"/>
    </w:rPr>
  </w:style>
  <w:style w:type="character" w:customStyle="1" w:styleId="TF0">
    <w:name w:val="TF (文字)"/>
    <w:rsid w:val="005F2A59"/>
    <w:rPr>
      <w:rFonts w:ascii="Arial" w:hAnsi="Arial"/>
      <w:b/>
      <w:lang w:val="en-US" w:eastAsia="en-US"/>
    </w:rPr>
  </w:style>
  <w:style w:type="character" w:customStyle="1" w:styleId="NoteHeadingChar1">
    <w:name w:val="Note Heading Char1"/>
    <w:rsid w:val="005F2A59"/>
    <w:rPr>
      <w:rFonts w:eastAsia="MS Mincho"/>
      <w:lang w:val="en-GB" w:eastAsia="x-none"/>
    </w:rPr>
  </w:style>
  <w:style w:type="character" w:customStyle="1" w:styleId="HTMLPreformattedChar1">
    <w:name w:val="HTML Preformatted Char1"/>
    <w:uiPriority w:val="99"/>
    <w:rsid w:val="005F2A59"/>
    <w:rPr>
      <w:rFonts w:ascii="Courier New" w:eastAsia="MS Mincho" w:hAnsi="Courier New"/>
      <w:lang w:val="en-GB" w:eastAsia="x-none"/>
    </w:rPr>
  </w:style>
  <w:style w:type="character" w:customStyle="1" w:styleId="Heading7Char3">
    <w:name w:val="Heading 7 Char3"/>
    <w:rsid w:val="005F2A59"/>
    <w:rPr>
      <w:rFonts w:ascii="Arial" w:eastAsia="Times New Roman" w:hAnsi="Arial"/>
      <w:lang w:val="en-GB"/>
    </w:rPr>
  </w:style>
  <w:style w:type="character" w:customStyle="1" w:styleId="Heading8Char3">
    <w:name w:val="Heading 8 Char3"/>
    <w:rsid w:val="005F2A59"/>
    <w:rPr>
      <w:rFonts w:ascii="Arial" w:eastAsia="Times New Roman" w:hAnsi="Arial"/>
      <w:sz w:val="36"/>
      <w:lang w:val="en-GB"/>
    </w:rPr>
  </w:style>
  <w:style w:type="character" w:customStyle="1" w:styleId="Heading9Char2">
    <w:name w:val="Heading 9 Char2"/>
    <w:rsid w:val="005F2A59"/>
    <w:rPr>
      <w:rFonts w:ascii="Arial" w:eastAsia="Times New Roman" w:hAnsi="Arial"/>
      <w:sz w:val="36"/>
      <w:lang w:val="en-GB"/>
    </w:rPr>
  </w:style>
  <w:style w:type="character" w:customStyle="1" w:styleId="FooterChar2">
    <w:name w:val="Footer Char2"/>
    <w:rsid w:val="005F2A59"/>
    <w:rPr>
      <w:rFonts w:ascii="Arial" w:eastAsia="Times New Roman" w:hAnsi="Arial"/>
      <w:b/>
      <w:i/>
      <w:noProof/>
      <w:sz w:val="18"/>
    </w:rPr>
  </w:style>
  <w:style w:type="character" w:customStyle="1" w:styleId="PlainTextChar3">
    <w:name w:val="Plain Text Char3"/>
    <w:rsid w:val="005F2A59"/>
    <w:rPr>
      <w:rFonts w:ascii="Courier New" w:hAnsi="Courier New"/>
      <w:lang w:val="nb-NO" w:eastAsia="ja-JP"/>
    </w:rPr>
  </w:style>
  <w:style w:type="character" w:customStyle="1" w:styleId="ListChar3">
    <w:name w:val="List Char3"/>
    <w:rsid w:val="005F2A59"/>
    <w:rPr>
      <w:rFonts w:ascii="Times New Roman" w:eastAsia="Times New Roman" w:hAnsi="Times New Roman"/>
      <w:lang w:val="en-GB"/>
    </w:rPr>
  </w:style>
  <w:style w:type="character" w:customStyle="1" w:styleId="Heading7Char2">
    <w:name w:val="Heading 7 Char2"/>
    <w:rsid w:val="005F2A59"/>
    <w:rPr>
      <w:rFonts w:ascii="Arial" w:hAnsi="Arial"/>
      <w:lang w:val="en-GB" w:eastAsia="en-GB" w:bidi="ar-SA"/>
    </w:rPr>
  </w:style>
  <w:style w:type="character" w:customStyle="1" w:styleId="Heading8Char2">
    <w:name w:val="Heading 8 Char2"/>
    <w:rsid w:val="005F2A59"/>
    <w:rPr>
      <w:rFonts w:ascii="Arial" w:hAnsi="Arial"/>
      <w:sz w:val="36"/>
      <w:lang w:val="en-GB" w:eastAsia="en-GB" w:bidi="ar-SA"/>
    </w:rPr>
  </w:style>
  <w:style w:type="character" w:customStyle="1" w:styleId="ListChar2">
    <w:name w:val="List Char2"/>
    <w:rsid w:val="005F2A59"/>
    <w:rPr>
      <w:lang w:val="en-GB" w:eastAsia="en-GB" w:bidi="ar-SA"/>
    </w:rPr>
  </w:style>
  <w:style w:type="character" w:customStyle="1" w:styleId="PlainTextChar2">
    <w:name w:val="Plain Text Char2"/>
    <w:rsid w:val="005F2A59"/>
    <w:rPr>
      <w:rFonts w:ascii="Courier New" w:hAnsi="Courier New"/>
      <w:lang w:val="nb-NO" w:eastAsia="en-US" w:bidi="ar-SA"/>
    </w:rPr>
  </w:style>
  <w:style w:type="character" w:customStyle="1" w:styleId="15">
    <w:name w:val="段落フォント1"/>
    <w:rsid w:val="005F2A59"/>
  </w:style>
  <w:style w:type="character" w:customStyle="1" w:styleId="16">
    <w:name w:val="コメント参照1"/>
    <w:rsid w:val="005F2A59"/>
    <w:rPr>
      <w:sz w:val="16"/>
    </w:rPr>
  </w:style>
  <w:style w:type="character" w:customStyle="1" w:styleId="EmailStyle97">
    <w:name w:val="EmailStyle97"/>
    <w:semiHidden/>
    <w:rsid w:val="005F2A59"/>
    <w:rPr>
      <w:rFonts w:ascii="Arial" w:hAnsi="Arial" w:cs="Arial"/>
      <w:color w:val="auto"/>
      <w:sz w:val="20"/>
      <w:szCs w:val="20"/>
    </w:rPr>
  </w:style>
  <w:style w:type="character" w:customStyle="1" w:styleId="B1C">
    <w:name w:val="B1 C"/>
    <w:rsid w:val="005F2A59"/>
    <w:rPr>
      <w:lang w:val="en-GB" w:eastAsia="en-US" w:bidi="ar-SA"/>
    </w:rPr>
  </w:style>
  <w:style w:type="character" w:customStyle="1" w:styleId="Titre3">
    <w:name w:val="Titre 3"/>
    <w:rsid w:val="005F2A59"/>
    <w:rPr>
      <w:rFonts w:ascii="Arial" w:hAnsi="Arial"/>
      <w:sz w:val="28"/>
      <w:szCs w:val="28"/>
      <w:lang w:val="en-GB" w:eastAsia="en-GB"/>
    </w:rPr>
  </w:style>
  <w:style w:type="character" w:customStyle="1" w:styleId="B2C">
    <w:name w:val="B2 C"/>
    <w:rsid w:val="005F2A59"/>
    <w:rPr>
      <w:lang w:val="en-GB" w:eastAsia="en-GB"/>
    </w:rPr>
  </w:style>
  <w:style w:type="character" w:customStyle="1" w:styleId="st1">
    <w:name w:val="st1"/>
    <w:rsid w:val="005F2A59"/>
  </w:style>
  <w:style w:type="character" w:customStyle="1" w:styleId="NMPHeading1Char3">
    <w:name w:val="NMP Heading 1 Char3"/>
    <w:aliases w:val="h112 Char1,h19 Char"/>
    <w:rsid w:val="005F2A59"/>
    <w:rPr>
      <w:rFonts w:ascii="Arial" w:hAnsi="Arial"/>
      <w:sz w:val="36"/>
      <w:lang w:val="en-GB" w:eastAsia="en-US" w:bidi="ar-SA"/>
    </w:rPr>
  </w:style>
  <w:style w:type="character" w:customStyle="1" w:styleId="ZchnZchn5">
    <w:name w:val="Zchn Zchn5"/>
    <w:qFormat/>
    <w:rsid w:val="005F2A59"/>
    <w:rPr>
      <w:rFonts w:ascii="Courier New" w:eastAsia="Batang" w:hAnsi="Courier New"/>
      <w:lang w:val="nb-NO" w:eastAsia="en-US" w:bidi="ar-SA"/>
    </w:rPr>
  </w:style>
  <w:style w:type="paragraph" w:styleId="Title">
    <w:name w:val="Title"/>
    <w:aliases w:val="Section Header"/>
    <w:basedOn w:val="Normal"/>
    <w:next w:val="Normal"/>
    <w:link w:val="TitleChar"/>
    <w:qFormat/>
    <w:rsid w:val="005F2A59"/>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F2A59"/>
    <w:rPr>
      <w:rFonts w:ascii="Courier New" w:hAnsi="Courier New"/>
      <w:lang w:val="nb-NO" w:eastAsia="en-US"/>
    </w:rPr>
  </w:style>
  <w:style w:type="character" w:customStyle="1" w:styleId="List2Char">
    <w:name w:val="List 2 Char"/>
    <w:link w:val="List2"/>
    <w:qFormat/>
    <w:rsid w:val="005F2A59"/>
    <w:rPr>
      <w:rFonts w:ascii="Times New Roman" w:hAnsi="Times New Roman"/>
      <w:lang w:val="en-GB" w:eastAsia="en-US"/>
    </w:rPr>
  </w:style>
  <w:style w:type="character" w:customStyle="1" w:styleId="List3Char">
    <w:name w:val="List 3 Char"/>
    <w:link w:val="List3"/>
    <w:rsid w:val="005F2A5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F2A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2A59"/>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2A59"/>
    <w:rPr>
      <w:rFonts w:ascii="Arial" w:hAnsi="Arial"/>
      <w:sz w:val="28"/>
      <w:lang w:val="en-GB"/>
    </w:rPr>
  </w:style>
  <w:style w:type="character" w:customStyle="1" w:styleId="1Char">
    <w:name w:val="标题 1 Char"/>
    <w:aliases w:val="h132 Char"/>
    <w:uiPriority w:val="9"/>
    <w:rsid w:val="005F2A59"/>
    <w:rPr>
      <w:rFonts w:ascii="Arial" w:hAnsi="Arial"/>
      <w:sz w:val="36"/>
      <w:lang w:val="en-GB" w:eastAsia="en-US" w:bidi="ar-SA"/>
    </w:rPr>
  </w:style>
  <w:style w:type="character" w:customStyle="1" w:styleId="2Char">
    <w:name w:val="标题 2 Char"/>
    <w:aliases w:val="level 2 Char,Heading 2 3GPP Char,22 Char"/>
    <w:uiPriority w:val="9"/>
    <w:rsid w:val="005F2A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F2A59"/>
    <w:rPr>
      <w:rFonts w:ascii="Arial" w:hAnsi="Arial"/>
      <w:sz w:val="28"/>
      <w:lang w:val="en-GB"/>
    </w:rPr>
  </w:style>
  <w:style w:type="character" w:customStyle="1" w:styleId="4Char">
    <w:name w:val="标题 4 Char"/>
    <w:aliases w:val="4 Ch"/>
    <w:rsid w:val="005F2A59"/>
    <w:rPr>
      <w:rFonts w:ascii="Arial" w:hAnsi="Arial"/>
      <w:sz w:val="24"/>
      <w:szCs w:val="28"/>
      <w:lang w:val="en-GB" w:eastAsia="en-GB"/>
    </w:rPr>
  </w:style>
  <w:style w:type="character" w:customStyle="1" w:styleId="6Char">
    <w:name w:val="标题 6 Char"/>
    <w:uiPriority w:val="9"/>
    <w:rsid w:val="005F2A59"/>
    <w:rPr>
      <w:rFonts w:ascii="Arial" w:hAnsi="Arial"/>
      <w:lang w:val="en-GB"/>
    </w:rPr>
  </w:style>
  <w:style w:type="character" w:customStyle="1" w:styleId="7Char">
    <w:name w:val="标题 7 Char"/>
    <w:uiPriority w:val="9"/>
    <w:rsid w:val="005F2A59"/>
    <w:rPr>
      <w:rFonts w:ascii="Arial" w:hAnsi="Arial"/>
      <w:lang w:val="en-GB"/>
    </w:rPr>
  </w:style>
  <w:style w:type="character" w:customStyle="1" w:styleId="8Char">
    <w:name w:val="标题 8 Char"/>
    <w:uiPriority w:val="9"/>
    <w:rsid w:val="005F2A59"/>
    <w:rPr>
      <w:rFonts w:ascii="Arial" w:hAnsi="Arial"/>
      <w:sz w:val="36"/>
      <w:lang w:val="en-GB"/>
    </w:rPr>
  </w:style>
  <w:style w:type="character" w:customStyle="1" w:styleId="9Char">
    <w:name w:val="标题 9 Char"/>
    <w:uiPriority w:val="9"/>
    <w:rsid w:val="005F2A59"/>
    <w:rPr>
      <w:rFonts w:ascii="Arial" w:hAnsi="Arial"/>
      <w:sz w:val="36"/>
      <w:lang w:val="en-GB"/>
    </w:rPr>
  </w:style>
  <w:style w:type="character" w:customStyle="1" w:styleId="Char0">
    <w:name w:val="页脚 Char"/>
    <w:uiPriority w:val="99"/>
    <w:rsid w:val="005F2A59"/>
    <w:rPr>
      <w:rFonts w:ascii="Arial" w:hAnsi="Arial"/>
      <w:b/>
      <w:i/>
      <w:noProof/>
      <w:sz w:val="18"/>
    </w:rPr>
  </w:style>
  <w:style w:type="character" w:customStyle="1" w:styleId="Char1">
    <w:name w:val="列表 Char"/>
    <w:rsid w:val="005F2A59"/>
    <w:rPr>
      <w:lang w:val="en-GB"/>
    </w:rPr>
  </w:style>
  <w:style w:type="character" w:customStyle="1" w:styleId="Char2">
    <w:name w:val="文档结构图 Char"/>
    <w:uiPriority w:val="99"/>
    <w:rsid w:val="005F2A59"/>
    <w:rPr>
      <w:rFonts w:ascii="Tahoma" w:hAnsi="Tahoma"/>
      <w:lang w:val="en-GB" w:eastAsia="en-US"/>
    </w:rPr>
  </w:style>
  <w:style w:type="character" w:customStyle="1" w:styleId="Char3">
    <w:name w:val="纯文本 Char"/>
    <w:rsid w:val="005F2A59"/>
    <w:rPr>
      <w:rFonts w:ascii="Courier New" w:hAnsi="Courier New"/>
      <w:lang w:val="nb-NO"/>
    </w:rPr>
  </w:style>
  <w:style w:type="character" w:customStyle="1" w:styleId="Char4">
    <w:name w:val="批注框文本 Char"/>
    <w:uiPriority w:val="99"/>
    <w:rsid w:val="005F2A59"/>
    <w:rPr>
      <w:rFonts w:ascii="Tahoma" w:hAnsi="Tahoma" w:cs="Tahoma"/>
      <w:sz w:val="16"/>
      <w:szCs w:val="16"/>
      <w:lang w:val="en-GB" w:eastAsia="en-GB" w:bidi="ar-SA"/>
    </w:rPr>
  </w:style>
  <w:style w:type="character" w:customStyle="1" w:styleId="Char5">
    <w:name w:val="日期 Char"/>
    <w:rsid w:val="005F2A59"/>
    <w:rPr>
      <w:lang w:val="en-GB"/>
    </w:rPr>
  </w:style>
  <w:style w:type="paragraph" w:customStyle="1" w:styleId="40">
    <w:name w:val="修订4"/>
    <w:hidden/>
    <w:semiHidden/>
    <w:qFormat/>
    <w:rsid w:val="005F2A59"/>
    <w:rPr>
      <w:rFonts w:ascii="Times New Roman" w:eastAsia="Batang" w:hAnsi="Times New Roman"/>
      <w:lang w:val="en-GB" w:eastAsia="en-US"/>
    </w:rPr>
  </w:style>
  <w:style w:type="paragraph" w:customStyle="1" w:styleId="5">
    <w:name w:val="修订5"/>
    <w:hidden/>
    <w:semiHidden/>
    <w:rsid w:val="005F2A59"/>
    <w:rPr>
      <w:rFonts w:ascii="Times New Roman" w:eastAsia="Batang" w:hAnsi="Times New Roman"/>
      <w:lang w:val="en-GB" w:eastAsia="en-US"/>
    </w:rPr>
  </w:style>
  <w:style w:type="character" w:customStyle="1" w:styleId="Char6">
    <w:name w:val="批注文字 Char"/>
    <w:uiPriority w:val="99"/>
    <w:qFormat/>
    <w:rsid w:val="005F2A59"/>
    <w:rPr>
      <w:lang w:val="en-GB" w:eastAsia="x-none"/>
    </w:rPr>
  </w:style>
  <w:style w:type="character" w:customStyle="1" w:styleId="Char10">
    <w:name w:val="批注主题 Char1"/>
    <w:rsid w:val="005F2A59"/>
    <w:rPr>
      <w:b/>
      <w:bCs/>
      <w:lang w:val="en-GB" w:eastAsia="x-none"/>
    </w:rPr>
  </w:style>
  <w:style w:type="character" w:customStyle="1" w:styleId="Titre32">
    <w:name w:val="Titre 32"/>
    <w:rsid w:val="005F2A59"/>
    <w:rPr>
      <w:rFonts w:ascii="Arial" w:hAnsi="Arial"/>
      <w:sz w:val="28"/>
      <w:szCs w:val="28"/>
      <w:lang w:val="en-GB" w:eastAsia="en-GB"/>
    </w:rPr>
  </w:style>
  <w:style w:type="character" w:customStyle="1" w:styleId="Titre31">
    <w:name w:val="Titre 31"/>
    <w:rsid w:val="005F2A59"/>
    <w:rPr>
      <w:rFonts w:ascii="Arial" w:hAnsi="Arial"/>
      <w:sz w:val="28"/>
      <w:szCs w:val="28"/>
      <w:lang w:val="en-GB" w:eastAsia="en-GB"/>
    </w:rPr>
  </w:style>
  <w:style w:type="character" w:customStyle="1" w:styleId="trans">
    <w:name w:val="trans"/>
    <w:rsid w:val="005F2A59"/>
  </w:style>
  <w:style w:type="character" w:customStyle="1" w:styleId="Char11">
    <w:name w:val="批注文字 Char1"/>
    <w:rsid w:val="005F2A59"/>
    <w:rPr>
      <w:rFonts w:ascii="Times New Roman" w:hAnsi="Times New Roman"/>
      <w:lang w:val="en-GB" w:eastAsia="en-US"/>
    </w:rPr>
  </w:style>
  <w:style w:type="character" w:customStyle="1" w:styleId="h48">
    <w:name w:val="h48"/>
    <w:rsid w:val="005F2A59"/>
    <w:rPr>
      <w:rFonts w:ascii="Arial" w:hAnsi="Arial" w:cs="Arial" w:hint="default"/>
      <w:sz w:val="24"/>
      <w:lang w:val="en-GB"/>
    </w:rPr>
  </w:style>
  <w:style w:type="character" w:customStyle="1" w:styleId="h510">
    <w:name w:val="h51"/>
    <w:rsid w:val="005F2A59"/>
    <w:rPr>
      <w:rFonts w:ascii="Arial" w:eastAsia="SimSun" w:hAnsi="Arial" w:cs="Arial" w:hint="default"/>
      <w:sz w:val="22"/>
      <w:lang w:val="en-GB" w:eastAsia="en-US" w:bidi="ar-SA"/>
    </w:rPr>
  </w:style>
  <w:style w:type="character" w:customStyle="1" w:styleId="Head2A1">
    <w:name w:val="Head2A1"/>
    <w:rsid w:val="005F2A59"/>
    <w:rPr>
      <w:rFonts w:ascii="Arial" w:eastAsia="MS Mincho" w:hAnsi="Arial" w:cs="Arial" w:hint="default"/>
      <w:sz w:val="32"/>
      <w:lang w:val="en-GB" w:eastAsia="en-US" w:bidi="ar-SA"/>
    </w:rPr>
  </w:style>
  <w:style w:type="character" w:customStyle="1" w:styleId="ListChar1">
    <w:name w:val="List Char1"/>
    <w:rsid w:val="005F2A59"/>
    <w:rPr>
      <w:lang w:val="en-GB" w:eastAsia="ja-JP" w:bidi="ar-SA"/>
    </w:rPr>
  </w:style>
  <w:style w:type="character" w:customStyle="1" w:styleId="a5">
    <w:name w:val="標準太字"/>
    <w:autoRedefine/>
    <w:rsid w:val="005F2A59"/>
    <w:rPr>
      <w:b/>
    </w:rPr>
  </w:style>
  <w:style w:type="character" w:styleId="HTMLCode">
    <w:name w:val="HTML Code"/>
    <w:rsid w:val="005F2A59"/>
    <w:rPr>
      <w:rFonts w:ascii="Arial Unicode MS" w:eastAsia="Arial Unicode MS" w:hAnsi="Arial Unicode MS" w:cs="Arial Unicode MS"/>
      <w:sz w:val="20"/>
      <w:szCs w:val="20"/>
    </w:rPr>
  </w:style>
  <w:style w:type="character" w:customStyle="1" w:styleId="PTK">
    <w:name w:val="PTK"/>
    <w:semiHidden/>
    <w:rsid w:val="005F2A59"/>
    <w:rPr>
      <w:rFonts w:ascii="Arial" w:hAnsi="Arial" w:cs="Arial"/>
      <w:color w:val="000080"/>
      <w:sz w:val="20"/>
      <w:szCs w:val="20"/>
    </w:rPr>
  </w:style>
  <w:style w:type="character" w:customStyle="1" w:styleId="ListBulletChar">
    <w:name w:val="List Bullet Char"/>
    <w:aliases w:val="UL Char"/>
    <w:link w:val="ListBullet"/>
    <w:rsid w:val="005F2A59"/>
    <w:rPr>
      <w:rFonts w:ascii="Times New Roman" w:hAnsi="Times New Roman"/>
      <w:lang w:val="en-GB" w:eastAsia="en-US"/>
    </w:rPr>
  </w:style>
  <w:style w:type="character" w:customStyle="1" w:styleId="ListBullet2Char">
    <w:name w:val="List Bullet 2 Char"/>
    <w:aliases w:val="lb2 Char"/>
    <w:link w:val="ListBullet2"/>
    <w:rsid w:val="005F2A59"/>
    <w:rPr>
      <w:rFonts w:ascii="Times New Roman" w:hAnsi="Times New Roman"/>
      <w:lang w:val="en-GB" w:eastAsia="en-US"/>
    </w:rPr>
  </w:style>
  <w:style w:type="character" w:customStyle="1" w:styleId="ListBullet3Char">
    <w:name w:val="List Bullet 3 Char"/>
    <w:link w:val="ListBullet3"/>
    <w:rsid w:val="005F2A59"/>
    <w:rPr>
      <w:rFonts w:ascii="Times New Roman" w:hAnsi="Times New Roman"/>
      <w:lang w:val="en-GB" w:eastAsia="en-US"/>
    </w:rPr>
  </w:style>
  <w:style w:type="character" w:customStyle="1" w:styleId="MTEquationSection">
    <w:name w:val="MTEquationSection"/>
    <w:rsid w:val="005F2A59"/>
    <w:rPr>
      <w:noProof w:val="0"/>
      <w:vanish w:val="0"/>
      <w:color w:val="FF0000"/>
      <w:lang w:eastAsia="en-US"/>
    </w:rPr>
  </w:style>
  <w:style w:type="paragraph" w:styleId="TOCHeading">
    <w:name w:val="TOC Heading"/>
    <w:basedOn w:val="Heading1"/>
    <w:next w:val="Normal"/>
    <w:uiPriority w:val="39"/>
    <w:unhideWhenUsed/>
    <w:qFormat/>
    <w:rsid w:val="005F2A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F2A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F2A59"/>
    <w:rPr>
      <w:rFonts w:ascii="Calibri Light" w:eastAsia="SimSun" w:hAnsi="Calibri Light"/>
      <w:b/>
      <w:bCs/>
      <w:kern w:val="28"/>
      <w:sz w:val="32"/>
      <w:szCs w:val="32"/>
      <w:lang w:val="en-GB" w:eastAsia="ko-KR"/>
    </w:rPr>
  </w:style>
  <w:style w:type="paragraph" w:styleId="TableofFigures">
    <w:name w:val="table of figures"/>
    <w:basedOn w:val="Normal"/>
    <w:next w:val="Normal"/>
    <w:rsid w:val="005F2A5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F2A59"/>
    <w:rPr>
      <w:rFonts w:ascii="Arial" w:hAnsi="Arial"/>
      <w:sz w:val="28"/>
      <w:lang w:val="en-GB" w:eastAsia="en-GB"/>
    </w:rPr>
  </w:style>
  <w:style w:type="character" w:customStyle="1" w:styleId="ZchnZchn51">
    <w:name w:val="Zchn Zchn51"/>
    <w:rsid w:val="005F2A5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F2A59"/>
    <w:rPr>
      <w:rFonts w:ascii="Times New Roman" w:eastAsia="Times New Roman" w:hAnsi="Times New Roman" w:cs="Times New Roman"/>
      <w:b/>
      <w:sz w:val="20"/>
      <w:szCs w:val="20"/>
      <w:lang w:val="en-GB" w:eastAsia="x-none"/>
    </w:rPr>
  </w:style>
  <w:style w:type="table" w:styleId="TableGrid1">
    <w:name w:val="Table Grid 1"/>
    <w:basedOn w:val="TableNormal"/>
    <w:rsid w:val="005F2A5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F2A5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F2A59"/>
    <w:rPr>
      <w:color w:val="808080"/>
      <w:shd w:val="clear" w:color="auto" w:fill="E6E6E6"/>
    </w:rPr>
  </w:style>
  <w:style w:type="character" w:styleId="SubtleReference">
    <w:name w:val="Subtle Reference"/>
    <w:uiPriority w:val="31"/>
    <w:qFormat/>
    <w:rsid w:val="005F2A59"/>
    <w:rPr>
      <w:smallCaps/>
      <w:color w:val="5A5A5A"/>
    </w:rPr>
  </w:style>
  <w:style w:type="character" w:customStyle="1" w:styleId="salin1c">
    <w:name w:val="salin1c"/>
    <w:semiHidden/>
    <w:rsid w:val="005F2A59"/>
    <w:rPr>
      <w:rFonts w:ascii="Arial" w:hAnsi="Arial" w:cs="Arial"/>
      <w:color w:val="auto"/>
      <w:sz w:val="20"/>
      <w:szCs w:val="20"/>
    </w:rPr>
  </w:style>
  <w:style w:type="character" w:customStyle="1" w:styleId="TF1">
    <w:name w:val="TF字符"/>
    <w:aliases w:val="left字符"/>
    <w:rsid w:val="005F2A59"/>
    <w:rPr>
      <w:rFonts w:ascii="Arial" w:hAnsi="Arial"/>
      <w:b/>
      <w:lang w:val="en-GB" w:eastAsia="en-US"/>
    </w:rPr>
  </w:style>
  <w:style w:type="paragraph" w:customStyle="1" w:styleId="a6">
    <w:name w:val="修订"/>
    <w:hidden/>
    <w:semiHidden/>
    <w:rsid w:val="005F2A59"/>
    <w:rPr>
      <w:rFonts w:ascii="Times New Roman" w:eastAsia="Batang" w:hAnsi="Times New Roman"/>
      <w:lang w:val="en-GB" w:eastAsia="en-US"/>
    </w:rPr>
  </w:style>
  <w:style w:type="paragraph" w:customStyle="1" w:styleId="-31">
    <w:name w:val="深色列表 - 着色 31"/>
    <w:hidden/>
    <w:uiPriority w:val="99"/>
    <w:semiHidden/>
    <w:rsid w:val="005F2A59"/>
    <w:rPr>
      <w:rFonts w:ascii="Times New Roman" w:eastAsia="MS Mincho" w:hAnsi="Times New Roman"/>
      <w:lang w:val="en-GB" w:eastAsia="en-US"/>
    </w:rPr>
  </w:style>
  <w:style w:type="character" w:customStyle="1" w:styleId="1-11">
    <w:name w:val="网格表 1 浅色 - 着色 11"/>
    <w:uiPriority w:val="31"/>
    <w:qFormat/>
    <w:rsid w:val="005F2A59"/>
    <w:rPr>
      <w:smallCaps/>
      <w:color w:val="5A5A5A"/>
    </w:rPr>
  </w:style>
  <w:style w:type="character" w:customStyle="1" w:styleId="textbodybold1">
    <w:name w:val="textbodybold1"/>
    <w:rsid w:val="005F2A5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F2A59"/>
    <w:rPr>
      <w:rFonts w:ascii="Cambria" w:eastAsia="Times New Roman" w:hAnsi="Cambria" w:cs="Times New Roman"/>
      <w:b/>
      <w:bCs/>
      <w:kern w:val="28"/>
      <w:sz w:val="32"/>
      <w:szCs w:val="32"/>
      <w:lang w:val="en-GB"/>
    </w:rPr>
  </w:style>
  <w:style w:type="table" w:styleId="TableClassic2">
    <w:name w:val="Table Classic 2"/>
    <w:basedOn w:val="TableNormal"/>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F2A59"/>
    <w:rPr>
      <w:rFonts w:ascii="Times New Roman" w:eastAsia="SimSun" w:hAnsi="Times New Roman"/>
      <w:lang w:val="en-GB" w:eastAsia="en-US"/>
    </w:rPr>
  </w:style>
  <w:style w:type="character" w:customStyle="1" w:styleId="-21">
    <w:name w:val="浅色网格 - 着色 21"/>
    <w:uiPriority w:val="99"/>
    <w:unhideWhenUsed/>
    <w:rsid w:val="005F2A59"/>
    <w:rPr>
      <w:color w:val="808080"/>
    </w:rPr>
  </w:style>
  <w:style w:type="character" w:customStyle="1" w:styleId="nowrap1">
    <w:name w:val="nowrap1"/>
    <w:rsid w:val="005F2A59"/>
  </w:style>
  <w:style w:type="character" w:customStyle="1" w:styleId="shorttext">
    <w:name w:val="short_text"/>
    <w:rsid w:val="005F2A59"/>
  </w:style>
  <w:style w:type="character" w:customStyle="1" w:styleId="UnresolvedMention1">
    <w:name w:val="Unresolved Mention1"/>
    <w:uiPriority w:val="99"/>
    <w:semiHidden/>
    <w:unhideWhenUsed/>
    <w:rsid w:val="005F2A59"/>
    <w:rPr>
      <w:color w:val="808080"/>
      <w:shd w:val="clear" w:color="auto" w:fill="E6E6E6"/>
    </w:rPr>
  </w:style>
  <w:style w:type="character" w:customStyle="1" w:styleId="Char12">
    <w:name w:val="页脚 Char1"/>
    <w:rsid w:val="005F2A59"/>
    <w:rPr>
      <w:sz w:val="18"/>
      <w:szCs w:val="18"/>
      <w:lang w:val="en-GB" w:eastAsia="en-US"/>
    </w:rPr>
  </w:style>
  <w:style w:type="character" w:customStyle="1" w:styleId="-11">
    <w:name w:val="浅色网格 - 着色 11"/>
    <w:uiPriority w:val="99"/>
    <w:rsid w:val="005F2A59"/>
    <w:rPr>
      <w:color w:val="808080"/>
    </w:rPr>
  </w:style>
  <w:style w:type="character" w:customStyle="1" w:styleId="UnresolvedMention2">
    <w:name w:val="Unresolved Mention2"/>
    <w:uiPriority w:val="99"/>
    <w:semiHidden/>
    <w:rsid w:val="005F2A59"/>
    <w:rPr>
      <w:color w:val="808080"/>
      <w:shd w:val="clear" w:color="auto" w:fill="E6E6E6"/>
    </w:rPr>
  </w:style>
  <w:style w:type="paragraph" w:customStyle="1" w:styleId="-110">
    <w:name w:val="彩色底纹 - 着色 11"/>
    <w:hidden/>
    <w:uiPriority w:val="99"/>
    <w:semiHidden/>
    <w:rsid w:val="005F2A59"/>
    <w:rPr>
      <w:rFonts w:ascii="Times New Roman" w:eastAsia="SimSun" w:hAnsi="Times New Roman"/>
      <w:lang w:val="en-GB" w:eastAsia="en-US"/>
    </w:rPr>
  </w:style>
  <w:style w:type="character" w:customStyle="1" w:styleId="UnresolvedMention3">
    <w:name w:val="Unresolved Mention3"/>
    <w:uiPriority w:val="99"/>
    <w:semiHidden/>
    <w:unhideWhenUsed/>
    <w:rsid w:val="005F2A59"/>
    <w:rPr>
      <w:color w:val="808080"/>
      <w:shd w:val="clear" w:color="auto" w:fill="E6E6E6"/>
    </w:rPr>
  </w:style>
  <w:style w:type="character" w:customStyle="1" w:styleId="a7">
    <w:name w:val="未处理的提及"/>
    <w:uiPriority w:val="52"/>
    <w:rsid w:val="005F2A59"/>
    <w:rPr>
      <w:color w:val="808080"/>
      <w:shd w:val="clear" w:color="auto" w:fill="E6E6E6"/>
    </w:rPr>
  </w:style>
  <w:style w:type="character" w:customStyle="1" w:styleId="Char13">
    <w:name w:val="标题 Char1"/>
    <w:rsid w:val="005F2A59"/>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F2A59"/>
    <w:pPr>
      <w:jc w:val="both"/>
    </w:pPr>
    <w:rPr>
      <w:rFonts w:ascii="Arial" w:eastAsia="PMingLiU" w:hAnsi="Arial"/>
      <w:i/>
      <w:iCs/>
      <w:color w:val="000000"/>
    </w:rPr>
  </w:style>
  <w:style w:type="character" w:customStyle="1" w:styleId="QuoteChar">
    <w:name w:val="Quote Char"/>
    <w:basedOn w:val="DefaultParagraphFont"/>
    <w:link w:val="Quote"/>
    <w:uiPriority w:val="29"/>
    <w:rsid w:val="005F2A5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2A5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2A59"/>
    <w:rPr>
      <w:rFonts w:ascii="Arial" w:eastAsia="PMingLiU" w:hAnsi="Arial"/>
      <w:b/>
      <w:bCs/>
      <w:i/>
      <w:iCs/>
      <w:color w:val="4F81BD"/>
      <w:lang w:val="en-GB" w:eastAsia="en-US"/>
    </w:rPr>
  </w:style>
  <w:style w:type="character" w:styleId="SubtleEmphasis">
    <w:name w:val="Subtle Emphasis"/>
    <w:uiPriority w:val="19"/>
    <w:qFormat/>
    <w:rsid w:val="005F2A59"/>
    <w:rPr>
      <w:i/>
      <w:iCs/>
      <w:color w:val="808080"/>
    </w:rPr>
  </w:style>
  <w:style w:type="character" w:styleId="IntenseEmphasis">
    <w:name w:val="Intense Emphasis"/>
    <w:uiPriority w:val="21"/>
    <w:qFormat/>
    <w:rsid w:val="005F2A59"/>
    <w:rPr>
      <w:b/>
      <w:bCs/>
      <w:i/>
      <w:iCs/>
      <w:color w:val="4F81BD"/>
    </w:rPr>
  </w:style>
  <w:style w:type="character" w:styleId="IntenseReference">
    <w:name w:val="Intense Reference"/>
    <w:uiPriority w:val="32"/>
    <w:qFormat/>
    <w:rsid w:val="005F2A59"/>
    <w:rPr>
      <w:b/>
      <w:bCs/>
      <w:smallCaps/>
      <w:color w:val="C0504D"/>
      <w:spacing w:val="5"/>
      <w:u w:val="single"/>
    </w:rPr>
  </w:style>
  <w:style w:type="character" w:customStyle="1" w:styleId="Char30">
    <w:name w:val="批注主题 Char3"/>
    <w:locked/>
    <w:rsid w:val="005F2A59"/>
    <w:rPr>
      <w:rFonts w:ascii="Times New Roman" w:eastAsia="MS Mincho" w:hAnsi="Times New Roman"/>
      <w:b/>
      <w:bCs/>
      <w:lang w:eastAsia="en-US"/>
    </w:rPr>
  </w:style>
  <w:style w:type="character" w:customStyle="1" w:styleId="Char14">
    <w:name w:val="日期 Char1"/>
    <w:rsid w:val="005F2A59"/>
    <w:rPr>
      <w:rFonts w:ascii="MS Mincho" w:eastAsia="MS Mincho" w:hAnsi="MS Mincho" w:hint="eastAsia"/>
      <w:lang w:val="en-GB"/>
    </w:rPr>
  </w:style>
  <w:style w:type="character" w:customStyle="1" w:styleId="8Char1">
    <w:name w:val="标题 8 Char1"/>
    <w:rsid w:val="005F2A59"/>
    <w:rPr>
      <w:rFonts w:ascii="Arial" w:hAnsi="Arial" w:cs="Arial" w:hint="default"/>
      <w:sz w:val="36"/>
      <w:lang w:val="en-GB" w:eastAsia="en-US" w:bidi="ar-SA"/>
    </w:rPr>
  </w:style>
  <w:style w:type="character" w:customStyle="1" w:styleId="Char20">
    <w:name w:val="批注主题 Char2"/>
    <w:rsid w:val="005F2A59"/>
    <w:rPr>
      <w:rFonts w:ascii="SimSun" w:eastAsia="SimSun" w:hAnsi="SimSun" w:hint="eastAsia"/>
      <w:b/>
      <w:bCs/>
      <w:lang w:eastAsia="en-US"/>
    </w:rPr>
  </w:style>
  <w:style w:type="character" w:customStyle="1" w:styleId="Char15">
    <w:name w:val="注释标题 Char1"/>
    <w:rsid w:val="005F2A59"/>
    <w:rPr>
      <w:rFonts w:ascii="MS Mincho" w:eastAsia="MS Mincho" w:hAnsi="MS Mincho" w:hint="eastAsia"/>
      <w:lang w:eastAsia="en-US"/>
    </w:rPr>
  </w:style>
  <w:style w:type="character" w:customStyle="1" w:styleId="9Char1">
    <w:name w:val="标题 9 Char1"/>
    <w:rsid w:val="005F2A59"/>
    <w:rPr>
      <w:rFonts w:ascii="Arial" w:hAnsi="Arial" w:cs="Arial" w:hint="default"/>
      <w:sz w:val="36"/>
      <w:lang w:val="en-GB"/>
    </w:rPr>
  </w:style>
  <w:style w:type="character" w:customStyle="1" w:styleId="Char16">
    <w:name w:val="文档结构图 Char1"/>
    <w:semiHidden/>
    <w:rsid w:val="005F2A59"/>
    <w:rPr>
      <w:rFonts w:ascii="Tahoma" w:hAnsi="Tahoma" w:cs="Tahoma" w:hint="default"/>
      <w:shd w:val="clear" w:color="auto" w:fill="000080"/>
      <w:lang w:val="en-GB"/>
    </w:rPr>
  </w:style>
  <w:style w:type="character" w:customStyle="1" w:styleId="Char17">
    <w:name w:val="纯文本 Char1"/>
    <w:rsid w:val="005F2A59"/>
    <w:rPr>
      <w:rFonts w:ascii="Courier New" w:eastAsia="SimSun" w:hAnsi="Courier New" w:cs="Courier New" w:hint="default"/>
      <w:lang w:val="nb-NO"/>
    </w:rPr>
  </w:style>
  <w:style w:type="character" w:customStyle="1" w:styleId="Char18">
    <w:name w:val="批注框文本 Char1"/>
    <w:uiPriority w:val="99"/>
    <w:rsid w:val="005F2A59"/>
    <w:rPr>
      <w:rFonts w:ascii="Tahoma" w:hAnsi="Tahoma" w:cs="Tahoma" w:hint="default"/>
      <w:sz w:val="16"/>
      <w:szCs w:val="16"/>
      <w:lang w:val="en-GB"/>
    </w:rPr>
  </w:style>
  <w:style w:type="character" w:customStyle="1" w:styleId="Char19">
    <w:name w:val="尾注文本 Char1"/>
    <w:rsid w:val="005F2A59"/>
    <w:rPr>
      <w:rFonts w:ascii="SimSun" w:eastAsia="SimSun" w:hAnsi="SimSun" w:hint="eastAsia"/>
      <w:lang w:val="en-GB"/>
    </w:rPr>
  </w:style>
  <w:style w:type="character" w:customStyle="1" w:styleId="Char1a">
    <w:name w:val="正文文本缩进 Char1"/>
    <w:rsid w:val="005F2A59"/>
    <w:rPr>
      <w:rFonts w:ascii="Batang" w:eastAsia="Batang" w:hAnsi="Batang" w:hint="eastAsia"/>
      <w:lang w:val="en-GB"/>
    </w:rPr>
  </w:style>
  <w:style w:type="character" w:customStyle="1" w:styleId="2Char1">
    <w:name w:val="正文文本 2 Char1"/>
    <w:rsid w:val="005F2A59"/>
    <w:rPr>
      <w:rFonts w:ascii="CG Times (WN)" w:eastAsia="Malgun Gothic" w:hAnsi="CG Times (WN)" w:hint="default"/>
      <w:i/>
      <w:iCs w:val="0"/>
      <w:lang w:val="en-GB" w:eastAsia="ko-KR"/>
    </w:rPr>
  </w:style>
  <w:style w:type="character" w:customStyle="1" w:styleId="3Char1">
    <w:name w:val="正文文本 3 Char1"/>
    <w:rsid w:val="005F2A59"/>
    <w:rPr>
      <w:rFonts w:ascii="CG Times (WN)" w:eastAsia="Osaka" w:hAnsi="CG Times (WN)" w:hint="default"/>
      <w:color w:val="000000"/>
      <w:lang w:val="en-GB" w:eastAsia="ko-KR"/>
    </w:rPr>
  </w:style>
  <w:style w:type="character" w:customStyle="1" w:styleId="2Char10">
    <w:name w:val="正文文本缩进 2 Char1"/>
    <w:rsid w:val="005F2A59"/>
    <w:rPr>
      <w:rFonts w:ascii="CG Times (WN)" w:eastAsia="MS Mincho" w:hAnsi="CG Times (WN)" w:hint="default"/>
      <w:lang w:val="en-GB"/>
    </w:rPr>
  </w:style>
  <w:style w:type="character" w:customStyle="1" w:styleId="gt-baf-word-clickable1">
    <w:name w:val="gt-baf-word-clickable1"/>
    <w:rsid w:val="005F2A59"/>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2A59"/>
    <w:rPr>
      <w:rFonts w:ascii="Arial" w:hAnsi="Arial" w:cs="Arial" w:hint="default"/>
      <w:b/>
      <w:bCs w:val="0"/>
      <w:sz w:val="18"/>
      <w:lang w:val="en-GB" w:eastAsia="en-US"/>
    </w:rPr>
  </w:style>
  <w:style w:type="character" w:customStyle="1" w:styleId="Char21">
    <w:name w:val="메모 주제 Char2"/>
    <w:rsid w:val="005F2A59"/>
    <w:rPr>
      <w:rFonts w:ascii="Times New Roman" w:eastAsia="Times New Roman" w:hAnsi="Times New Roman" w:cs="Times New Roman" w:hint="default"/>
      <w:b/>
      <w:bCs/>
      <w:lang w:val="en-GB" w:eastAsia="en-US"/>
    </w:rPr>
  </w:style>
  <w:style w:type="character" w:customStyle="1" w:styleId="searchcontent1">
    <w:name w:val="search_content1"/>
    <w:rsid w:val="005F2A59"/>
    <w:rPr>
      <w:sz w:val="13"/>
      <w:szCs w:val="13"/>
    </w:rPr>
  </w:style>
  <w:style w:type="character" w:customStyle="1" w:styleId="17">
    <w:name w:val="純文字 字元1"/>
    <w:rsid w:val="005F2A59"/>
    <w:rPr>
      <w:rFonts w:ascii="MingLiU" w:eastAsia="MingLiU" w:hAnsi="Courier New" w:cs="Courier New" w:hint="eastAsia"/>
      <w:sz w:val="24"/>
      <w:szCs w:val="24"/>
      <w:lang w:val="en-GB" w:eastAsia="en-US"/>
    </w:rPr>
  </w:style>
  <w:style w:type="character" w:customStyle="1" w:styleId="18">
    <w:name w:val="章節附註文字 字元1"/>
    <w:rsid w:val="005F2A59"/>
    <w:rPr>
      <w:lang w:val="en-GB" w:eastAsia="en-US"/>
    </w:rPr>
  </w:style>
  <w:style w:type="character" w:customStyle="1" w:styleId="22">
    <w:name w:val="段落フォント2"/>
    <w:rsid w:val="005F2A59"/>
  </w:style>
  <w:style w:type="character" w:customStyle="1" w:styleId="23">
    <w:name w:val="コメント参照2"/>
    <w:rsid w:val="005F2A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2A59"/>
    <w:rPr>
      <w:rFonts w:ascii="Arial" w:hAnsi="Arial" w:cs="Arial" w:hint="default"/>
      <w:sz w:val="36"/>
      <w:lang w:val="en-GB" w:eastAsia="en-US"/>
    </w:rPr>
  </w:style>
  <w:style w:type="character" w:customStyle="1" w:styleId="31">
    <w:name w:val="段落フォント3"/>
    <w:rsid w:val="005F2A59"/>
  </w:style>
  <w:style w:type="character" w:customStyle="1" w:styleId="32">
    <w:name w:val="コメント参照3"/>
    <w:rsid w:val="005F2A59"/>
    <w:rPr>
      <w:sz w:val="16"/>
    </w:rPr>
  </w:style>
  <w:style w:type="character" w:customStyle="1" w:styleId="19">
    <w:name w:val="吹き出し (文字)1"/>
    <w:uiPriority w:val="99"/>
    <w:semiHidden/>
    <w:rsid w:val="005F2A59"/>
    <w:rPr>
      <w:rFonts w:ascii="MS Mincho" w:eastAsia="MS Mincho" w:hAnsi="Times New Roman" w:hint="eastAsia"/>
      <w:sz w:val="18"/>
      <w:szCs w:val="18"/>
      <w:lang w:val="en-GB" w:eastAsia="en-US"/>
    </w:rPr>
  </w:style>
  <w:style w:type="character" w:customStyle="1" w:styleId="1a">
    <w:name w:val="見出しマップ (文字)1"/>
    <w:uiPriority w:val="99"/>
    <w:semiHidden/>
    <w:rsid w:val="005F2A5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F2A5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F2A5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F2A5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F2A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F2A59"/>
    <w:rPr>
      <w:rFonts w:ascii="Arial" w:eastAsia="PMingLiU" w:hAnsi="Arial" w:cs="Arial" w:hint="default"/>
      <w:b/>
      <w:bCs/>
      <w:i/>
      <w:iCs/>
      <w:color w:val="4F81BD"/>
      <w:lang w:val="en-GB" w:eastAsia="en-US"/>
    </w:rPr>
  </w:style>
  <w:style w:type="character" w:customStyle="1" w:styleId="PlainTable35">
    <w:name w:val="Plain Table 35"/>
    <w:uiPriority w:val="19"/>
    <w:qFormat/>
    <w:rsid w:val="005F2A59"/>
    <w:rPr>
      <w:i/>
      <w:iCs/>
      <w:color w:val="808080"/>
    </w:rPr>
  </w:style>
  <w:style w:type="character" w:customStyle="1" w:styleId="PlainTable45">
    <w:name w:val="Plain Table 45"/>
    <w:uiPriority w:val="21"/>
    <w:qFormat/>
    <w:rsid w:val="005F2A59"/>
    <w:rPr>
      <w:b/>
      <w:bCs/>
      <w:i/>
      <w:iCs/>
      <w:color w:val="4F81BD"/>
    </w:rPr>
  </w:style>
  <w:style w:type="character" w:customStyle="1" w:styleId="PlainTable55">
    <w:name w:val="Plain Table 55"/>
    <w:uiPriority w:val="31"/>
    <w:qFormat/>
    <w:rsid w:val="005F2A59"/>
    <w:rPr>
      <w:smallCaps/>
      <w:color w:val="C0504D"/>
      <w:u w:val="single"/>
    </w:rPr>
  </w:style>
  <w:style w:type="character" w:customStyle="1" w:styleId="TableGridLight5">
    <w:name w:val="Table Grid Light5"/>
    <w:uiPriority w:val="32"/>
    <w:qFormat/>
    <w:rsid w:val="005F2A59"/>
    <w:rPr>
      <w:b/>
      <w:bCs/>
      <w:smallCaps/>
      <w:color w:val="C0504D"/>
      <w:spacing w:val="5"/>
      <w:u w:val="single"/>
    </w:rPr>
  </w:style>
  <w:style w:type="character" w:customStyle="1" w:styleId="GridTable1Light5">
    <w:name w:val="Grid Table 1 Light5"/>
    <w:uiPriority w:val="33"/>
    <w:qFormat/>
    <w:rsid w:val="005F2A59"/>
    <w:rPr>
      <w:b/>
      <w:bCs/>
      <w:smallCaps/>
      <w:spacing w:val="5"/>
    </w:rPr>
  </w:style>
  <w:style w:type="character" w:customStyle="1" w:styleId="a9">
    <w:name w:val="註解文字 字元"/>
    <w:rsid w:val="005F2A59"/>
    <w:rPr>
      <w:rFonts w:ascii="Times New Roman" w:eastAsia="Times New Roman" w:hAnsi="Times New Roman" w:cs="Times New Roman" w:hint="default"/>
      <w:lang w:val="en-GB"/>
    </w:rPr>
  </w:style>
  <w:style w:type="character" w:customStyle="1" w:styleId="1e">
    <w:name w:val="註解主旨 字元1"/>
    <w:rsid w:val="005F2A59"/>
    <w:rPr>
      <w:b/>
      <w:bCs/>
      <w:lang w:val="en-GB" w:eastAsia="sv-SE"/>
    </w:rPr>
  </w:style>
  <w:style w:type="character" w:customStyle="1" w:styleId="NurTextZchn1">
    <w:name w:val="Nur Text Zchn1"/>
    <w:rsid w:val="005F2A59"/>
    <w:rPr>
      <w:rFonts w:ascii="Courier New" w:hAnsi="Courier New" w:cs="Courier New" w:hint="default"/>
      <w:lang w:val="en-GB" w:eastAsia="en-US"/>
    </w:rPr>
  </w:style>
  <w:style w:type="character" w:customStyle="1" w:styleId="EndnotentextZchn1">
    <w:name w:val="Endnotentext Zchn1"/>
    <w:rsid w:val="005F2A59"/>
    <w:rPr>
      <w:rFonts w:ascii="Times New Roman" w:hAnsi="Times New Roman" w:cs="Times New Roman" w:hint="default"/>
      <w:lang w:val="en-GB" w:eastAsia="en-US"/>
    </w:rPr>
  </w:style>
  <w:style w:type="character" w:customStyle="1" w:styleId="41">
    <w:name w:val="段落フォント4"/>
    <w:rsid w:val="005F2A59"/>
  </w:style>
  <w:style w:type="character" w:customStyle="1" w:styleId="42">
    <w:name w:val="コメント参照4"/>
    <w:rsid w:val="005F2A59"/>
    <w:rPr>
      <w:sz w:val="16"/>
    </w:rPr>
  </w:style>
  <w:style w:type="character" w:customStyle="1" w:styleId="Char1b">
    <w:name w:val="글자만 Char1"/>
    <w:uiPriority w:val="99"/>
    <w:semiHidden/>
    <w:rsid w:val="005F2A59"/>
    <w:rPr>
      <w:rFonts w:ascii="Malgun Gothic" w:eastAsia="Malgun Gothic" w:hAnsi="Courier New" w:cs="Courier New" w:hint="eastAsia"/>
      <w:lang w:val="en-GB" w:eastAsia="en-US"/>
    </w:rPr>
  </w:style>
  <w:style w:type="character" w:customStyle="1" w:styleId="Char1c">
    <w:name w:val="미주 텍스트 Char1"/>
    <w:uiPriority w:val="99"/>
    <w:semiHidden/>
    <w:rsid w:val="005F2A5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F2A5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F2A5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F2A5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F2A5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F2A59"/>
    <w:rPr>
      <w:rFonts w:ascii="Times New Roman" w:eastAsia="Times New Roman" w:hAnsi="Times New Roman" w:cs="Times New Roman" w:hint="default"/>
      <w:b/>
      <w:bCs/>
      <w:lang w:val="en-GB" w:eastAsia="en-US"/>
    </w:rPr>
  </w:style>
  <w:style w:type="character" w:customStyle="1" w:styleId="Char7">
    <w:name w:val="메모 주제 Char"/>
    <w:rsid w:val="005F2A59"/>
    <w:rPr>
      <w:rFonts w:ascii="Times New Roman" w:hAnsi="Times New Roman" w:cs="Times New Roman" w:hint="default"/>
      <w:b/>
      <w:bCs/>
      <w:lang w:val="en-GB" w:eastAsia="en-US"/>
    </w:rPr>
  </w:style>
  <w:style w:type="character" w:customStyle="1" w:styleId="PlainTable31">
    <w:name w:val="Plain Table 31"/>
    <w:uiPriority w:val="19"/>
    <w:qFormat/>
    <w:rsid w:val="005F2A59"/>
    <w:rPr>
      <w:i/>
      <w:iCs/>
      <w:color w:val="808080"/>
    </w:rPr>
  </w:style>
  <w:style w:type="character" w:customStyle="1" w:styleId="PlainTable41">
    <w:name w:val="Plain Table 41"/>
    <w:uiPriority w:val="21"/>
    <w:qFormat/>
    <w:rsid w:val="005F2A59"/>
    <w:rPr>
      <w:b/>
      <w:bCs/>
      <w:i/>
      <w:iCs/>
      <w:color w:val="4F81BD"/>
    </w:rPr>
  </w:style>
  <w:style w:type="character" w:customStyle="1" w:styleId="PlainTable51">
    <w:name w:val="Plain Table 51"/>
    <w:uiPriority w:val="31"/>
    <w:qFormat/>
    <w:rsid w:val="005F2A59"/>
    <w:rPr>
      <w:smallCaps/>
      <w:color w:val="C0504D"/>
      <w:u w:val="single"/>
    </w:rPr>
  </w:style>
  <w:style w:type="character" w:customStyle="1" w:styleId="TableGridLight1">
    <w:name w:val="Table Grid Light1"/>
    <w:uiPriority w:val="32"/>
    <w:qFormat/>
    <w:rsid w:val="005F2A59"/>
    <w:rPr>
      <w:b/>
      <w:bCs/>
      <w:smallCaps/>
      <w:color w:val="C0504D"/>
      <w:spacing w:val="5"/>
      <w:u w:val="single"/>
    </w:rPr>
  </w:style>
  <w:style w:type="character" w:customStyle="1" w:styleId="GridTable1Light1">
    <w:name w:val="Grid Table 1 Light1"/>
    <w:uiPriority w:val="33"/>
    <w:qFormat/>
    <w:rsid w:val="005F2A5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F2A59"/>
    <w:rPr>
      <w:rFonts w:ascii="Arial" w:eastAsia="MS Gothic" w:hAnsi="Arial" w:cs="Times New Roman" w:hint="default"/>
      <w:lang w:val="en-GB" w:eastAsia="en-US"/>
    </w:rPr>
  </w:style>
  <w:style w:type="character" w:customStyle="1" w:styleId="PlainTable32">
    <w:name w:val="Plain Table 32"/>
    <w:uiPriority w:val="19"/>
    <w:qFormat/>
    <w:rsid w:val="005F2A59"/>
    <w:rPr>
      <w:i/>
      <w:iCs/>
      <w:color w:val="808080"/>
    </w:rPr>
  </w:style>
  <w:style w:type="character" w:customStyle="1" w:styleId="PlainTable42">
    <w:name w:val="Plain Table 42"/>
    <w:uiPriority w:val="21"/>
    <w:qFormat/>
    <w:rsid w:val="005F2A59"/>
    <w:rPr>
      <w:b/>
      <w:bCs/>
      <w:i/>
      <w:iCs/>
      <w:color w:val="4F81BD"/>
    </w:rPr>
  </w:style>
  <w:style w:type="character" w:customStyle="1" w:styleId="PlainTable52">
    <w:name w:val="Plain Table 52"/>
    <w:uiPriority w:val="31"/>
    <w:qFormat/>
    <w:rsid w:val="005F2A59"/>
    <w:rPr>
      <w:smallCaps/>
      <w:color w:val="C0504D"/>
      <w:u w:val="single"/>
    </w:rPr>
  </w:style>
  <w:style w:type="character" w:customStyle="1" w:styleId="TableGridLight2">
    <w:name w:val="Table Grid Light2"/>
    <w:uiPriority w:val="32"/>
    <w:qFormat/>
    <w:rsid w:val="005F2A59"/>
    <w:rPr>
      <w:b/>
      <w:bCs/>
      <w:smallCaps/>
      <w:color w:val="C0504D"/>
      <w:spacing w:val="5"/>
      <w:u w:val="single"/>
    </w:rPr>
  </w:style>
  <w:style w:type="character" w:customStyle="1" w:styleId="GridTable1Light2">
    <w:name w:val="Grid Table 1 Light2"/>
    <w:uiPriority w:val="33"/>
    <w:qFormat/>
    <w:rsid w:val="005F2A59"/>
    <w:rPr>
      <w:b/>
      <w:bCs/>
      <w:smallCaps/>
      <w:spacing w:val="5"/>
    </w:rPr>
  </w:style>
  <w:style w:type="character" w:customStyle="1" w:styleId="PlainTable33">
    <w:name w:val="Plain Table 33"/>
    <w:uiPriority w:val="19"/>
    <w:qFormat/>
    <w:rsid w:val="005F2A59"/>
    <w:rPr>
      <w:i/>
      <w:iCs/>
      <w:color w:val="808080"/>
    </w:rPr>
  </w:style>
  <w:style w:type="character" w:customStyle="1" w:styleId="PlainTable43">
    <w:name w:val="Plain Table 43"/>
    <w:uiPriority w:val="21"/>
    <w:qFormat/>
    <w:rsid w:val="005F2A59"/>
    <w:rPr>
      <w:b/>
      <w:bCs/>
      <w:i/>
      <w:iCs/>
      <w:color w:val="4F81BD"/>
    </w:rPr>
  </w:style>
  <w:style w:type="character" w:customStyle="1" w:styleId="PlainTable53">
    <w:name w:val="Plain Table 53"/>
    <w:uiPriority w:val="31"/>
    <w:qFormat/>
    <w:rsid w:val="005F2A59"/>
    <w:rPr>
      <w:smallCaps/>
      <w:color w:val="C0504D"/>
      <w:u w:val="single"/>
    </w:rPr>
  </w:style>
  <w:style w:type="character" w:customStyle="1" w:styleId="TableGridLight3">
    <w:name w:val="Table Grid Light3"/>
    <w:uiPriority w:val="32"/>
    <w:qFormat/>
    <w:rsid w:val="005F2A59"/>
    <w:rPr>
      <w:b/>
      <w:bCs/>
      <w:smallCaps/>
      <w:color w:val="C0504D"/>
      <w:spacing w:val="5"/>
      <w:u w:val="single"/>
    </w:rPr>
  </w:style>
  <w:style w:type="character" w:customStyle="1" w:styleId="GridTable1Light3">
    <w:name w:val="Grid Table 1 Light3"/>
    <w:uiPriority w:val="33"/>
    <w:qFormat/>
    <w:rsid w:val="005F2A59"/>
    <w:rPr>
      <w:b/>
      <w:bCs/>
      <w:smallCaps/>
      <w:spacing w:val="5"/>
    </w:rPr>
  </w:style>
  <w:style w:type="character" w:customStyle="1" w:styleId="KommentarthemaZchn">
    <w:name w:val="Kommentarthema Zchn"/>
    <w:rsid w:val="005F2A59"/>
    <w:rPr>
      <w:b/>
      <w:bCs/>
      <w:lang w:val="en-GB" w:eastAsia="en-US" w:bidi="ar-SA"/>
    </w:rPr>
  </w:style>
  <w:style w:type="table" w:styleId="TableClassic3">
    <w:name w:val="Table Classic 3"/>
    <w:basedOn w:val="TableNormal"/>
    <w:unhideWhenUsed/>
    <w:rsid w:val="005F2A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F2A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F2A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F2A59"/>
    <w:rPr>
      <w:i/>
      <w:iCs/>
      <w:color w:val="808080"/>
    </w:rPr>
  </w:style>
  <w:style w:type="character" w:customStyle="1" w:styleId="PlainTable44">
    <w:name w:val="Plain Table 44"/>
    <w:uiPriority w:val="21"/>
    <w:qFormat/>
    <w:rsid w:val="005F2A59"/>
    <w:rPr>
      <w:b/>
      <w:bCs/>
      <w:i/>
      <w:iCs/>
      <w:color w:val="4F81BD"/>
    </w:rPr>
  </w:style>
  <w:style w:type="character" w:customStyle="1" w:styleId="PlainTable54">
    <w:name w:val="Plain Table 54"/>
    <w:uiPriority w:val="31"/>
    <w:qFormat/>
    <w:rsid w:val="005F2A59"/>
    <w:rPr>
      <w:smallCaps/>
      <w:color w:val="C0504D"/>
      <w:u w:val="single"/>
    </w:rPr>
  </w:style>
  <w:style w:type="character" w:customStyle="1" w:styleId="TableGridLight4">
    <w:name w:val="Table Grid Light4"/>
    <w:uiPriority w:val="32"/>
    <w:qFormat/>
    <w:rsid w:val="005F2A59"/>
    <w:rPr>
      <w:b/>
      <w:bCs/>
      <w:smallCaps/>
      <w:color w:val="C0504D"/>
      <w:spacing w:val="5"/>
      <w:u w:val="single"/>
    </w:rPr>
  </w:style>
  <w:style w:type="character" w:customStyle="1" w:styleId="GridTable1Light4">
    <w:name w:val="Grid Table 1 Light4"/>
    <w:uiPriority w:val="33"/>
    <w:qFormat/>
    <w:rsid w:val="005F2A59"/>
    <w:rPr>
      <w:b/>
      <w:bCs/>
      <w:smallCaps/>
      <w:spacing w:val="5"/>
    </w:rPr>
  </w:style>
  <w:style w:type="paragraph" w:customStyle="1" w:styleId="8">
    <w:name w:val="修订8"/>
    <w:hidden/>
    <w:semiHidden/>
    <w:rsid w:val="005F2A59"/>
    <w:rPr>
      <w:rFonts w:ascii="Times New Roman" w:eastAsia="Batang" w:hAnsi="Times New Roman"/>
      <w:lang w:val="en-GB" w:eastAsia="en-US"/>
    </w:rPr>
  </w:style>
  <w:style w:type="character" w:customStyle="1" w:styleId="aa">
    <w:name w:val="コメント内容 (文字)"/>
    <w:rsid w:val="005F2A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F2A5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F2A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F2A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F2A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F2A59"/>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F2A5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F2A59"/>
    <w:rPr>
      <w:rFonts w:ascii="Times New Roman" w:eastAsia="Yu Mincho" w:hAnsi="Times New Roman"/>
      <w:lang w:val="en-GB" w:eastAsia="en-US"/>
    </w:rPr>
  </w:style>
  <w:style w:type="character" w:customStyle="1" w:styleId="1f1">
    <w:name w:val="註解文字 字元1"/>
    <w:uiPriority w:val="99"/>
    <w:rsid w:val="005F2A59"/>
    <w:rPr>
      <w:lang w:eastAsia="en-US"/>
    </w:rPr>
  </w:style>
  <w:style w:type="paragraph" w:customStyle="1" w:styleId="50">
    <w:name w:val="変更箇所5"/>
    <w:hidden/>
    <w:semiHidden/>
    <w:rsid w:val="005F2A59"/>
    <w:rPr>
      <w:rFonts w:ascii="Times New Roman" w:eastAsia="MS Mincho" w:hAnsi="Times New Roman"/>
      <w:lang w:val="en-GB" w:eastAsia="en-US"/>
    </w:rPr>
  </w:style>
  <w:style w:type="character" w:customStyle="1" w:styleId="52">
    <w:name w:val="段落フォント5"/>
    <w:rsid w:val="005F2A59"/>
  </w:style>
  <w:style w:type="character" w:customStyle="1" w:styleId="53">
    <w:name w:val="コメント参照5"/>
    <w:rsid w:val="005F2A59"/>
    <w:rPr>
      <w:sz w:val="16"/>
    </w:rPr>
  </w:style>
  <w:style w:type="paragraph" w:customStyle="1" w:styleId="9">
    <w:name w:val="修订9"/>
    <w:hidden/>
    <w:semiHidden/>
    <w:rsid w:val="005F2A59"/>
    <w:rPr>
      <w:rFonts w:ascii="Times New Roman" w:eastAsia="Batang" w:hAnsi="Times New Roman"/>
      <w:lang w:val="en-GB" w:eastAsia="en-US"/>
    </w:rPr>
  </w:style>
  <w:style w:type="character" w:customStyle="1" w:styleId="Char40">
    <w:name w:val="批注主题 Char4"/>
    <w:rsid w:val="005F2A59"/>
    <w:rPr>
      <w:b/>
      <w:bCs/>
      <w:lang w:eastAsia="en-US"/>
    </w:rPr>
  </w:style>
  <w:style w:type="character" w:customStyle="1" w:styleId="Char22">
    <w:name w:val="日期 Char2"/>
    <w:rsid w:val="005F2A59"/>
    <w:rPr>
      <w:rFonts w:eastAsia="Times New Roman"/>
      <w:lang w:val="en-GB" w:eastAsia="en-US"/>
    </w:rPr>
  </w:style>
  <w:style w:type="paragraph" w:customStyle="1" w:styleId="100">
    <w:name w:val="修订10"/>
    <w:hidden/>
    <w:semiHidden/>
    <w:rsid w:val="005F2A59"/>
    <w:rPr>
      <w:rFonts w:ascii="Times New Roman" w:eastAsia="Batang" w:hAnsi="Times New Roman"/>
      <w:lang w:val="en-GB" w:eastAsia="en-US"/>
    </w:rPr>
  </w:style>
  <w:style w:type="character" w:customStyle="1" w:styleId="EditorsNoteChar2">
    <w:name w:val="Editor's Note Char2"/>
    <w:aliases w:val="EN Char1"/>
    <w:rsid w:val="005F2A59"/>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F2A59"/>
    <w:rPr>
      <w:rFonts w:ascii="Arial" w:eastAsia="Times New Roman" w:hAnsi="Arial" w:cs="Arial" w:hint="default"/>
      <w:sz w:val="22"/>
      <w:lang w:val="en-GB"/>
    </w:rPr>
  </w:style>
  <w:style w:type="character" w:customStyle="1" w:styleId="EditorsNoteChar3">
    <w:name w:val="Editor's Note Char3"/>
    <w:locked/>
    <w:rsid w:val="005F2A59"/>
    <w:rPr>
      <w:rFonts w:ascii="Times New Roman" w:eastAsia="Times New Roman" w:hAnsi="Times New Roman" w:cs="Times New Roman"/>
      <w:color w:val="FF0000"/>
      <w:sz w:val="20"/>
      <w:szCs w:val="20"/>
    </w:rPr>
  </w:style>
  <w:style w:type="paragraph" w:customStyle="1" w:styleId="msonormal0">
    <w:name w:val="msonormal"/>
    <w:basedOn w:val="Normal"/>
    <w:qFormat/>
    <w:rsid w:val="005F2A5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5F2A59"/>
    <w:rPr>
      <w:rFonts w:ascii="Times New Roman" w:hAnsi="Times New Roman"/>
      <w:lang w:val="en-GB" w:eastAsia="en-US"/>
    </w:rPr>
  </w:style>
  <w:style w:type="character" w:customStyle="1" w:styleId="CommentSubjectChar">
    <w:name w:val="Comment Subject Char"/>
    <w:basedOn w:val="CommentTextChar"/>
    <w:link w:val="CommentSubject"/>
    <w:qFormat/>
    <w:rsid w:val="005F2A59"/>
    <w:rPr>
      <w:rFonts w:ascii="Times New Roman" w:hAnsi="Times New Roman"/>
      <w:b/>
      <w:bCs/>
      <w:lang w:val="en-GB" w:eastAsia="en-US"/>
    </w:rPr>
  </w:style>
  <w:style w:type="paragraph" w:styleId="BodyTextIndent">
    <w:name w:val="Body Text Indent"/>
    <w:basedOn w:val="Normal"/>
    <w:link w:val="BodyTextIndentChar"/>
    <w:qFormat/>
    <w:rsid w:val="005F2A5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2A59"/>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5F2A59"/>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2A5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5F2A59"/>
    <w:rPr>
      <w:rFonts w:ascii="Times New Roman" w:eastAsia="SimSun" w:hAnsi="Times New Roman"/>
      <w:lang w:val="en-GB" w:eastAsia="en-GB"/>
    </w:rPr>
  </w:style>
  <w:style w:type="paragraph" w:customStyle="1" w:styleId="B1">
    <w:name w:val="B1+"/>
    <w:basedOn w:val="B10"/>
    <w:link w:val="B1Car"/>
    <w:qFormat/>
    <w:rsid w:val="005F2A59"/>
    <w:pPr>
      <w:numPr>
        <w:numId w:val="6"/>
      </w:numPr>
      <w:overflowPunct w:val="0"/>
      <w:autoSpaceDE w:val="0"/>
      <w:autoSpaceDN w:val="0"/>
      <w:adjustRightInd w:val="0"/>
      <w:textAlignment w:val="baseline"/>
    </w:pPr>
    <w:rPr>
      <w:lang w:eastAsia="en-GB"/>
    </w:rPr>
  </w:style>
  <w:style w:type="character" w:customStyle="1" w:styleId="B1Car">
    <w:name w:val="B1+ Car"/>
    <w:link w:val="B1"/>
    <w:rsid w:val="005F2A59"/>
    <w:rPr>
      <w:rFonts w:ascii="Times New Roman" w:hAnsi="Times New Roman"/>
      <w:lang w:val="en-GB" w:eastAsia="en-GB"/>
    </w:rPr>
  </w:style>
  <w:style w:type="paragraph" w:customStyle="1" w:styleId="TAJ">
    <w:name w:val="TAJ"/>
    <w:basedOn w:val="TH"/>
    <w:qFormat/>
    <w:rsid w:val="005F2A59"/>
    <w:pPr>
      <w:overflowPunct w:val="0"/>
      <w:autoSpaceDE w:val="0"/>
      <w:autoSpaceDN w:val="0"/>
      <w:adjustRightInd w:val="0"/>
      <w:textAlignment w:val="baseline"/>
    </w:pPr>
    <w:rPr>
      <w:lang w:eastAsia="en-GB"/>
    </w:rPr>
  </w:style>
  <w:style w:type="paragraph" w:customStyle="1" w:styleId="Guidance">
    <w:name w:val="Guidance"/>
    <w:basedOn w:val="Normal"/>
    <w:qFormat/>
    <w:rsid w:val="005F2A59"/>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F2A59"/>
  </w:style>
  <w:style w:type="paragraph" w:customStyle="1" w:styleId="TALCharChar">
    <w:name w:val="TAL Char Char"/>
    <w:basedOn w:val="Normal"/>
    <w:link w:val="TALCharCharChar"/>
    <w:rsid w:val="005F2A5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F2A59"/>
    <w:rPr>
      <w:rFonts w:ascii="Arial" w:eastAsia="Calibri Light" w:hAnsi="Arial"/>
      <w:sz w:val="18"/>
      <w:lang w:val="x-none" w:eastAsia="ja-JP"/>
    </w:rPr>
  </w:style>
  <w:style w:type="character" w:customStyle="1" w:styleId="apple-converted-space">
    <w:name w:val="apple-converted-space"/>
    <w:qFormat/>
    <w:rsid w:val="005F2A59"/>
  </w:style>
  <w:style w:type="numbering" w:customStyle="1" w:styleId="NoList2">
    <w:name w:val="No List2"/>
    <w:next w:val="NoList"/>
    <w:semiHidden/>
    <w:unhideWhenUsed/>
    <w:rsid w:val="005F2A59"/>
  </w:style>
  <w:style w:type="numbering" w:customStyle="1" w:styleId="NoList3">
    <w:name w:val="No List3"/>
    <w:next w:val="NoList"/>
    <w:semiHidden/>
    <w:unhideWhenUsed/>
    <w:rsid w:val="005F2A59"/>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F2A59"/>
    <w:rPr>
      <w:rFonts w:ascii="Arial" w:eastAsia="Times New Roman" w:hAnsi="Arial"/>
      <w:sz w:val="24"/>
      <w:lang w:eastAsia="en-US"/>
    </w:rPr>
  </w:style>
  <w:style w:type="character" w:customStyle="1" w:styleId="Char41">
    <w:name w:val="批注文字 Char4"/>
    <w:qFormat/>
    <w:rsid w:val="005F2A59"/>
    <w:rPr>
      <w:lang w:val="en-GB"/>
    </w:rPr>
  </w:style>
  <w:style w:type="character" w:customStyle="1" w:styleId="CarCar10">
    <w:name w:val="Car Car10"/>
    <w:rsid w:val="005F2A59"/>
    <w:rPr>
      <w:rFonts w:ascii="Arial" w:hAnsi="Arial"/>
      <w:lang w:val="en-GB" w:eastAsia="ja-JP" w:bidi="ar-SA"/>
    </w:rPr>
  </w:style>
  <w:style w:type="character" w:customStyle="1" w:styleId="CommentTextChar3">
    <w:name w:val="Comment Text Char3"/>
    <w:rsid w:val="005F2A59"/>
    <w:rPr>
      <w:rFonts w:eastAsia="SimSun"/>
      <w:lang w:val="en-GB"/>
    </w:rPr>
  </w:style>
  <w:style w:type="character" w:customStyle="1" w:styleId="CommentSubjectChar2">
    <w:name w:val="Comment Subject Char2"/>
    <w:rsid w:val="005F2A59"/>
    <w:rPr>
      <w:rFonts w:eastAsia="SimSun"/>
      <w:b/>
      <w:bCs/>
      <w:lang w:val="en-GB"/>
    </w:rPr>
  </w:style>
  <w:style w:type="character" w:customStyle="1" w:styleId="CharChar21">
    <w:name w:val="Char Char21"/>
    <w:rsid w:val="005F2A59"/>
    <w:rPr>
      <w:rFonts w:ascii="Times New Roman" w:hAnsi="Times New Roman"/>
      <w:lang w:val="en-GB" w:eastAsia="en-US"/>
    </w:rPr>
  </w:style>
  <w:style w:type="paragraph" w:customStyle="1" w:styleId="CarCar">
    <w:name w:val="Car C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F2A59"/>
    <w:rPr>
      <w:rFonts w:ascii="Times New Roman" w:hAnsi="Times New Roman"/>
      <w:b/>
      <w:bCs/>
      <w:lang w:val="en-GB" w:eastAsia="en-US"/>
    </w:rPr>
  </w:style>
  <w:style w:type="paragraph" w:customStyle="1" w:styleId="Char8">
    <w:name w:val="Char"/>
    <w:qFormat/>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F2A59"/>
    <w:rPr>
      <w:rFonts w:eastAsia="SimSun"/>
      <w:lang w:val="en-GB" w:eastAsia="en-US" w:bidi="ar-SA"/>
    </w:rPr>
  </w:style>
  <w:style w:type="character" w:customStyle="1" w:styleId="CharChar7">
    <w:name w:val="Char Char7"/>
    <w:qFormat/>
    <w:rsid w:val="005F2A59"/>
    <w:rPr>
      <w:rFonts w:ascii="Arial" w:eastAsia="SimSun" w:hAnsi="Arial"/>
      <w:sz w:val="36"/>
      <w:lang w:val="en-GB" w:eastAsia="en-US" w:bidi="ar-SA"/>
    </w:rPr>
  </w:style>
  <w:style w:type="character" w:customStyle="1" w:styleId="CharChar6">
    <w:name w:val="Char Char6"/>
    <w:rsid w:val="005F2A59"/>
    <w:rPr>
      <w:rFonts w:ascii="Arial" w:eastAsia="SimSun" w:hAnsi="Arial"/>
      <w:sz w:val="32"/>
      <w:lang w:val="en-GB" w:eastAsia="en-US" w:bidi="ar-SA"/>
    </w:rPr>
  </w:style>
  <w:style w:type="character" w:customStyle="1" w:styleId="CharChar5">
    <w:name w:val="Char Char5"/>
    <w:rsid w:val="005F2A59"/>
    <w:rPr>
      <w:rFonts w:ascii="Arial" w:eastAsia="SimSun" w:hAnsi="Arial"/>
      <w:sz w:val="28"/>
      <w:lang w:val="en-GB" w:eastAsia="en-US" w:bidi="ar-SA"/>
    </w:rPr>
  </w:style>
  <w:style w:type="character" w:customStyle="1" w:styleId="CharChar16">
    <w:name w:val="Char Char16"/>
    <w:rsid w:val="005F2A59"/>
    <w:rPr>
      <w:rFonts w:ascii="Arial" w:eastAsia="SimSun" w:hAnsi="Arial"/>
      <w:lang w:val="en-GB" w:eastAsia="en-US" w:bidi="ar-SA"/>
    </w:rPr>
  </w:style>
  <w:style w:type="character" w:customStyle="1" w:styleId="CharChar14">
    <w:name w:val="Char Char14"/>
    <w:rsid w:val="005F2A59"/>
    <w:rPr>
      <w:rFonts w:ascii="Arial" w:eastAsia="SimSun" w:hAnsi="Arial"/>
      <w:sz w:val="36"/>
      <w:lang w:val="en-GB" w:eastAsia="en-US" w:bidi="ar-SA"/>
    </w:rPr>
  </w:style>
  <w:style w:type="character" w:customStyle="1" w:styleId="CharChar11">
    <w:name w:val="Char Char11"/>
    <w:rsid w:val="005F2A59"/>
    <w:rPr>
      <w:rFonts w:ascii="Tahoma" w:eastAsia="SimSun" w:hAnsi="Tahoma" w:cs="Tahoma"/>
      <w:lang w:val="en-GB" w:eastAsia="en-US" w:bidi="ar-SA"/>
    </w:rPr>
  </w:style>
  <w:style w:type="paragraph" w:customStyle="1" w:styleId="CharCharCharCharCharChar">
    <w:name w:val="Char Char Char Char Char Char"/>
    <w:semiHidden/>
    <w:qFormat/>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2A59"/>
    <w:rPr>
      <w:rFonts w:ascii="Tahoma" w:hAnsi="Tahoma" w:cs="Tahoma"/>
      <w:sz w:val="16"/>
      <w:szCs w:val="16"/>
      <w:lang w:val="en-GB" w:eastAsia="en-US" w:bidi="ar-SA"/>
    </w:rPr>
  </w:style>
  <w:style w:type="character" w:customStyle="1" w:styleId="CharChar25">
    <w:name w:val="Char Char25"/>
    <w:rsid w:val="005F2A59"/>
    <w:rPr>
      <w:rFonts w:ascii="Arial" w:hAnsi="Arial"/>
      <w:lang w:val="en-GB" w:eastAsia="en-US"/>
    </w:rPr>
  </w:style>
  <w:style w:type="character" w:customStyle="1" w:styleId="CharChar24">
    <w:name w:val="Char Char24"/>
    <w:rsid w:val="005F2A59"/>
    <w:rPr>
      <w:rFonts w:ascii="Arial" w:hAnsi="Arial"/>
      <w:sz w:val="36"/>
      <w:lang w:val="en-GB" w:eastAsia="en-US"/>
    </w:rPr>
  </w:style>
  <w:style w:type="character" w:customStyle="1" w:styleId="CharChar17">
    <w:name w:val="Char Char17"/>
    <w:rsid w:val="005F2A59"/>
    <w:rPr>
      <w:rFonts w:ascii="Tahoma" w:hAnsi="Tahoma" w:cs="Tahoma"/>
      <w:shd w:val="clear" w:color="auto" w:fill="000080"/>
      <w:lang w:val="en-GB" w:eastAsia="en-US"/>
    </w:rPr>
  </w:style>
  <w:style w:type="character" w:customStyle="1" w:styleId="CharChar19">
    <w:name w:val="Char Char19"/>
    <w:rsid w:val="005F2A59"/>
    <w:rPr>
      <w:rFonts w:ascii="Times New Roman" w:hAnsi="Times New Roman"/>
      <w:lang w:val="en-GB"/>
    </w:rPr>
  </w:style>
  <w:style w:type="character" w:customStyle="1" w:styleId="CharChar20">
    <w:name w:val="Char Char20"/>
    <w:rsid w:val="005F2A59"/>
    <w:rPr>
      <w:rFonts w:ascii="Tahoma" w:hAnsi="Tahoma" w:cs="Tahoma"/>
      <w:sz w:val="16"/>
      <w:szCs w:val="16"/>
      <w:lang w:val="en-GB" w:eastAsia="en-US"/>
    </w:rPr>
  </w:style>
  <w:style w:type="character" w:customStyle="1" w:styleId="CharChar30">
    <w:name w:val="Char Char30"/>
    <w:rsid w:val="005F2A59"/>
    <w:rPr>
      <w:rFonts w:ascii="Arial" w:hAnsi="Arial"/>
      <w:lang w:val="en-GB" w:eastAsia="en-US"/>
    </w:rPr>
  </w:style>
  <w:style w:type="character" w:customStyle="1" w:styleId="CharChar29">
    <w:name w:val="Char Char29"/>
    <w:qFormat/>
    <w:rsid w:val="005F2A59"/>
    <w:rPr>
      <w:rFonts w:ascii="Arial" w:hAnsi="Arial"/>
      <w:sz w:val="36"/>
      <w:lang w:val="en-GB" w:eastAsia="en-US"/>
    </w:rPr>
  </w:style>
  <w:style w:type="character" w:customStyle="1" w:styleId="CharChar26">
    <w:name w:val="Char Char26"/>
    <w:rsid w:val="005F2A59"/>
    <w:rPr>
      <w:rFonts w:ascii="Times New Roman" w:hAnsi="Times New Roman"/>
      <w:lang w:val="en-GB" w:eastAsia="en-US"/>
    </w:rPr>
  </w:style>
  <w:style w:type="character" w:customStyle="1" w:styleId="CharChar28">
    <w:name w:val="Char Char28"/>
    <w:qFormat/>
    <w:rsid w:val="005F2A59"/>
    <w:rPr>
      <w:rFonts w:ascii="Arial" w:hAnsi="Arial"/>
      <w:sz w:val="36"/>
      <w:lang w:val="en-GB" w:eastAsia="en-US"/>
    </w:rPr>
  </w:style>
  <w:style w:type="character" w:customStyle="1" w:styleId="CharChar27">
    <w:name w:val="Char Char27"/>
    <w:rsid w:val="005F2A59"/>
    <w:rPr>
      <w:rFonts w:ascii="Arial" w:hAnsi="Arial"/>
      <w:b/>
      <w:i/>
      <w:noProof/>
      <w:sz w:val="18"/>
      <w:lang w:val="en-GB" w:eastAsia="en-US"/>
    </w:rPr>
  </w:style>
  <w:style w:type="paragraph" w:customStyle="1" w:styleId="43">
    <w:name w:val="(文字) (文字)4"/>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5F2A59"/>
    <w:rPr>
      <w:rFonts w:ascii="Arial" w:eastAsia="MS Mincho" w:hAnsi="Arial" w:cs="CG Times (WN)"/>
      <w:kern w:val="0"/>
      <w:sz w:val="22"/>
      <w:szCs w:val="20"/>
      <w:lang w:val="en-GB" w:eastAsia="ar-SA"/>
    </w:rPr>
  </w:style>
  <w:style w:type="character" w:customStyle="1" w:styleId="CharChar3">
    <w:name w:val="Char Char3"/>
    <w:qFormat/>
    <w:rsid w:val="005F2A59"/>
    <w:rPr>
      <w:rFonts w:ascii="Arial" w:hAnsi="Arial"/>
      <w:sz w:val="22"/>
      <w:lang w:val="en-GB" w:eastAsia="en-US" w:bidi="ar-SA"/>
    </w:rPr>
  </w:style>
  <w:style w:type="paragraph" w:customStyle="1" w:styleId="CharCharCharCharChar">
    <w:name w:val="Char Char Char Char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2A59"/>
    <w:rPr>
      <w:lang w:val="en-GB" w:eastAsia="ja-JP" w:bidi="ar-SA"/>
    </w:rPr>
  </w:style>
  <w:style w:type="paragraph" w:customStyle="1" w:styleId="CharChar1CharChar">
    <w:name w:val="Char Char1 Char Char"/>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2A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F2A59"/>
    <w:rPr>
      <w:rFonts w:ascii="Courier New" w:hAnsi="Courier New"/>
      <w:lang w:val="nb-NO" w:eastAsia="ja-JP" w:bidi="ar-SA"/>
    </w:rPr>
  </w:style>
  <w:style w:type="character" w:customStyle="1" w:styleId="CharChar10">
    <w:name w:val="Char Char10"/>
    <w:qFormat/>
    <w:rsid w:val="005F2A5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5F2A59"/>
    <w:rPr>
      <w:rFonts w:ascii="Times New Roman" w:hAnsi="Times New Roman" w:cs="Times New Roman"/>
      <w:lang w:val="en-GB" w:eastAsia="x-none"/>
    </w:rPr>
  </w:style>
  <w:style w:type="character" w:customStyle="1" w:styleId="BodyTextIndentChar4">
    <w:name w:val="Body Text Indent Char4"/>
    <w:uiPriority w:val="99"/>
    <w:rsid w:val="005F2A59"/>
    <w:rPr>
      <w:rFonts w:eastAsia="Batang"/>
      <w:lang w:val="en-GB"/>
    </w:rPr>
  </w:style>
  <w:style w:type="character" w:customStyle="1" w:styleId="CharChar15">
    <w:name w:val="Char Char15"/>
    <w:rsid w:val="005F2A59"/>
    <w:rPr>
      <w:rFonts w:ascii="Arial" w:hAnsi="Arial"/>
      <w:sz w:val="36"/>
      <w:lang w:val="en-GB"/>
    </w:rPr>
  </w:style>
  <w:style w:type="character" w:customStyle="1" w:styleId="CharChar2">
    <w:name w:val="Char Char2"/>
    <w:rsid w:val="005F2A59"/>
    <w:rPr>
      <w:rFonts w:ascii="Arial" w:hAnsi="Arial"/>
      <w:lang w:val="en-GB" w:eastAsia="en-US" w:bidi="ar-SA"/>
    </w:rPr>
  </w:style>
  <w:style w:type="paragraph" w:customStyle="1" w:styleId="CarCar5">
    <w:name w:val="Car Car5"/>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F2A59"/>
    <w:rPr>
      <w:rFonts w:ascii="Times New Roman" w:eastAsia="SimSun" w:hAnsi="Times New Roman"/>
      <w:b/>
      <w:bCs/>
      <w:lang w:val="en-GB" w:eastAsia="en-GB"/>
    </w:rPr>
  </w:style>
  <w:style w:type="paragraph" w:styleId="BodyText2">
    <w:name w:val="Body Text 2"/>
    <w:basedOn w:val="Normal"/>
    <w:link w:val="BodyText2Char4"/>
    <w:qFormat/>
    <w:rsid w:val="005F2A5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F2A59"/>
    <w:rPr>
      <w:rFonts w:ascii="Times New Roman" w:hAnsi="Times New Roman"/>
      <w:lang w:val="en-GB" w:eastAsia="en-US"/>
    </w:rPr>
  </w:style>
  <w:style w:type="character" w:customStyle="1" w:styleId="BodyText2Char4">
    <w:name w:val="Body Text 2 Char4"/>
    <w:basedOn w:val="DefaultParagraphFont"/>
    <w:link w:val="BodyText2"/>
    <w:rsid w:val="005F2A59"/>
    <w:rPr>
      <w:rFonts w:eastAsia="Malgun Gothic"/>
      <w:i/>
      <w:lang w:val="en-GB" w:eastAsia="ko-KR"/>
    </w:rPr>
  </w:style>
  <w:style w:type="paragraph" w:styleId="BodyText3">
    <w:name w:val="Body Text 3"/>
    <w:basedOn w:val="Normal"/>
    <w:link w:val="BodyText3Char4"/>
    <w:qFormat/>
    <w:rsid w:val="005F2A5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F2A59"/>
    <w:rPr>
      <w:rFonts w:ascii="Times New Roman" w:hAnsi="Times New Roman"/>
      <w:sz w:val="16"/>
      <w:szCs w:val="16"/>
      <w:lang w:val="en-GB" w:eastAsia="en-US"/>
    </w:rPr>
  </w:style>
  <w:style w:type="character" w:customStyle="1" w:styleId="BodyText3Char4">
    <w:name w:val="Body Text 3 Char4"/>
    <w:basedOn w:val="DefaultParagraphFont"/>
    <w:link w:val="BodyText3"/>
    <w:rsid w:val="005F2A5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F2A59"/>
    <w:rPr>
      <w:b/>
      <w:lang w:val="en-GB" w:eastAsia="en-US" w:bidi="ar-SA"/>
    </w:rPr>
  </w:style>
  <w:style w:type="paragraph" w:styleId="BodyTextIndent2">
    <w:name w:val="Body Text Indent 2"/>
    <w:basedOn w:val="Normal"/>
    <w:link w:val="BodyTextIndent2Char4"/>
    <w:qFormat/>
    <w:rsid w:val="005F2A5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F2A59"/>
    <w:rPr>
      <w:rFonts w:ascii="Times New Roman" w:hAnsi="Times New Roman"/>
      <w:lang w:val="en-GB" w:eastAsia="en-US"/>
    </w:rPr>
  </w:style>
  <w:style w:type="character" w:customStyle="1" w:styleId="BodyTextIndent2Char4">
    <w:name w:val="Body Text Indent 2 Char4"/>
    <w:basedOn w:val="DefaultParagraphFont"/>
    <w:link w:val="BodyTextIndent2"/>
    <w:rsid w:val="005F2A59"/>
    <w:rPr>
      <w:rFonts w:eastAsia="MS Mincho"/>
      <w:lang w:val="en-GB" w:eastAsia="en-US"/>
    </w:rPr>
  </w:style>
  <w:style w:type="character" w:customStyle="1" w:styleId="apple-style-span">
    <w:name w:val="apple-style-span"/>
    <w:rsid w:val="005F2A59"/>
  </w:style>
  <w:style w:type="character" w:customStyle="1" w:styleId="CommentTextChar1">
    <w:name w:val="Comment Text Char1"/>
    <w:rsid w:val="005F2A59"/>
    <w:rPr>
      <w:lang w:val="en-GB" w:eastAsia="x-none"/>
    </w:rPr>
  </w:style>
  <w:style w:type="character" w:customStyle="1" w:styleId="ab">
    <w:name w:val="+"/>
    <w:aliases w:val="superscript"/>
    <w:qFormat/>
    <w:rsid w:val="005F2A59"/>
    <w:rPr>
      <w:vertAlign w:val="superscript"/>
    </w:rPr>
  </w:style>
  <w:style w:type="character" w:customStyle="1" w:styleId="CommentSubjectChar1">
    <w:name w:val="Comment Subject Char1"/>
    <w:uiPriority w:val="99"/>
    <w:rsid w:val="005F2A5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2A5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F2A59"/>
    <w:rPr>
      <w:rFonts w:ascii="Times New Roman" w:eastAsia="SimSun" w:hAnsi="Times New Roman"/>
      <w:lang w:val="en-GB" w:eastAsia="en-US"/>
    </w:rPr>
  </w:style>
  <w:style w:type="paragraph" w:styleId="BodyTextIndent3">
    <w:name w:val="Body Text Indent 3"/>
    <w:basedOn w:val="Normal"/>
    <w:link w:val="BodyTextIndent3Char"/>
    <w:rsid w:val="005F2A5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F2A59"/>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F2A5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2A5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2A59"/>
    <w:rPr>
      <w:lang w:val="en-GB" w:eastAsia="en-US" w:bidi="ar-SA"/>
    </w:rPr>
  </w:style>
  <w:style w:type="character" w:customStyle="1" w:styleId="Absatz-Standardschriftart">
    <w:name w:val="Absatz-Standardschriftart"/>
    <w:rsid w:val="005F2A59"/>
  </w:style>
  <w:style w:type="character" w:customStyle="1" w:styleId="H10">
    <w:name w:val="H1 (文字)"/>
    <w:rsid w:val="005F2A59"/>
    <w:rPr>
      <w:rFonts w:ascii="Arial" w:eastAsia="MS Mincho" w:hAnsi="Arial"/>
      <w:sz w:val="36"/>
      <w:lang w:val="en-GB" w:eastAsia="ar-SA" w:bidi="ar-SA"/>
    </w:rPr>
  </w:style>
  <w:style w:type="character" w:customStyle="1" w:styleId="cap">
    <w:name w:val="cap (文字)"/>
    <w:rsid w:val="005F2A59"/>
    <w:rPr>
      <w:rFonts w:eastAsia="MS Mincho"/>
      <w:b/>
      <w:lang w:val="en-GB" w:eastAsia="ar-SA" w:bidi="ar-SA"/>
    </w:rPr>
  </w:style>
  <w:style w:type="character" w:customStyle="1" w:styleId="bt">
    <w:name w:val="bt (文字)"/>
    <w:rsid w:val="005F2A59"/>
    <w:rPr>
      <w:rFonts w:eastAsia="MS Mincho"/>
      <w:lang w:val="en-GB" w:eastAsia="ar-SA" w:bidi="ar-SA"/>
    </w:rPr>
  </w:style>
  <w:style w:type="character" w:customStyle="1" w:styleId="CommentReference1">
    <w:name w:val="Comment Reference1"/>
    <w:rsid w:val="005F2A59"/>
    <w:rPr>
      <w:sz w:val="16"/>
    </w:rPr>
  </w:style>
  <w:style w:type="character" w:customStyle="1" w:styleId="capChar5">
    <w:name w:val="cap Char5"/>
    <w:aliases w:val="cap Char Char5,Caption Char Char4,Caption Char1 Char Char4,cap Char Char1 Char4,Caption Char Char1 Char Char4,cap Char2 Char Char Char4"/>
    <w:rsid w:val="005F2A5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F2A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F2A5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F2A59"/>
    <w:rPr>
      <w:rFonts w:ascii="Times New Roman" w:eastAsia="MS Mincho" w:hAnsi="Times New Roman"/>
      <w:b/>
      <w:lang w:val="en-GB"/>
    </w:rPr>
  </w:style>
  <w:style w:type="character" w:customStyle="1" w:styleId="BodyText2Char1">
    <w:name w:val="Body Text 2 Char1"/>
    <w:rsid w:val="005F2A59"/>
    <w:rPr>
      <w:lang w:val="en-GB" w:eastAsia="ja-JP"/>
    </w:rPr>
  </w:style>
  <w:style w:type="character" w:customStyle="1" w:styleId="BodyText3Char1">
    <w:name w:val="Body Text 3 Char1"/>
    <w:rsid w:val="005F2A59"/>
    <w:rPr>
      <w:lang w:val="en-GB" w:eastAsia="ja-JP"/>
    </w:rPr>
  </w:style>
  <w:style w:type="character" w:customStyle="1" w:styleId="BodyTextIndentChar1">
    <w:name w:val="Body Text Indent Char1"/>
    <w:rsid w:val="005F2A59"/>
    <w:rPr>
      <w:rFonts w:eastAsia="MS Mincho"/>
      <w:lang w:val="en-GB" w:eastAsia="x-none"/>
    </w:rPr>
  </w:style>
  <w:style w:type="character" w:customStyle="1" w:styleId="BodyTextIndent2Char1">
    <w:name w:val="Body Text Indent 2 Char1"/>
    <w:rsid w:val="005F2A59"/>
    <w:rPr>
      <w:rFonts w:ascii="Arial" w:eastAsia="MS Mincho" w:hAnsi="Arial"/>
      <w:lang w:val="en-GB" w:eastAsia="ja-JP"/>
    </w:rPr>
  </w:style>
  <w:style w:type="character" w:customStyle="1" w:styleId="BodyText2Char3">
    <w:name w:val="Body Text 2 Char3"/>
    <w:rsid w:val="005F2A59"/>
    <w:rPr>
      <w:rFonts w:ascii="Times New Roman" w:eastAsia="SimSun" w:hAnsi="Times New Roman"/>
      <w:lang w:val="en-GB" w:eastAsia="ja-JP"/>
    </w:rPr>
  </w:style>
  <w:style w:type="character" w:customStyle="1" w:styleId="BodyText3Char3">
    <w:name w:val="Body Text 3 Char3"/>
    <w:rsid w:val="005F2A59"/>
    <w:rPr>
      <w:rFonts w:ascii="Times New Roman" w:eastAsia="SimSun" w:hAnsi="Times New Roman"/>
      <w:lang w:val="en-GB" w:eastAsia="ja-JP"/>
    </w:rPr>
  </w:style>
  <w:style w:type="character" w:customStyle="1" w:styleId="BodyTextIndentChar3">
    <w:name w:val="Body Text Indent Char3"/>
    <w:rsid w:val="005F2A59"/>
    <w:rPr>
      <w:rFonts w:ascii="Times New Roman" w:eastAsia="SimSun" w:hAnsi="Times New Roman"/>
      <w:lang w:val="en-GB" w:eastAsia="ja-JP"/>
    </w:rPr>
  </w:style>
  <w:style w:type="character" w:customStyle="1" w:styleId="BodyTextIndent2Char3">
    <w:name w:val="Body Text Indent 2 Char3"/>
    <w:rsid w:val="005F2A59"/>
    <w:rPr>
      <w:rFonts w:ascii="Arial" w:eastAsia="MS Mincho" w:hAnsi="Arial" w:cs="Arial"/>
      <w:lang w:val="en-GB" w:eastAsia="ja-JP"/>
    </w:rPr>
  </w:style>
  <w:style w:type="character" w:customStyle="1" w:styleId="CommentTextChar2">
    <w:name w:val="Comment Text Char2"/>
    <w:semiHidden/>
    <w:rsid w:val="005F2A59"/>
    <w:rPr>
      <w:lang w:val="en-GB" w:eastAsia="en-US" w:bidi="ar-SA"/>
    </w:rPr>
  </w:style>
  <w:style w:type="character" w:customStyle="1" w:styleId="BodyText2Char2">
    <w:name w:val="Body Text 2 Char2"/>
    <w:rsid w:val="005F2A59"/>
    <w:rPr>
      <w:lang w:val="en-GB" w:eastAsia="ja-JP" w:bidi="ar-SA"/>
    </w:rPr>
  </w:style>
  <w:style w:type="character" w:customStyle="1" w:styleId="BodyText3Char2">
    <w:name w:val="Body Text 3 Char2"/>
    <w:rsid w:val="005F2A59"/>
    <w:rPr>
      <w:lang w:val="en-GB" w:eastAsia="ja-JP" w:bidi="ar-SA"/>
    </w:rPr>
  </w:style>
  <w:style w:type="character" w:customStyle="1" w:styleId="BodyTextIndentChar2">
    <w:name w:val="Body Text Indent Char2"/>
    <w:rsid w:val="005F2A59"/>
    <w:rPr>
      <w:lang w:val="en-GB" w:eastAsia="en-US" w:bidi="ar-SA"/>
    </w:rPr>
  </w:style>
  <w:style w:type="character" w:customStyle="1" w:styleId="BodyTextIndent2Char2">
    <w:name w:val="Body Text Indent 2 Char2"/>
    <w:rsid w:val="005F2A5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2A5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2A59"/>
    <w:rPr>
      <w:rFonts w:ascii="Times New Roman" w:eastAsia="Times New Roman" w:hAnsi="Times New Roman"/>
    </w:rPr>
  </w:style>
  <w:style w:type="character" w:customStyle="1" w:styleId="AndreaLeonardi">
    <w:name w:val="Andrea Leonardi"/>
    <w:semiHidden/>
    <w:qFormat/>
    <w:rsid w:val="005F2A59"/>
    <w:rPr>
      <w:rFonts w:ascii="Arial" w:hAnsi="Arial" w:cs="Arial"/>
      <w:color w:val="auto"/>
      <w:sz w:val="20"/>
      <w:szCs w:val="20"/>
    </w:rPr>
  </w:style>
  <w:style w:type="character" w:customStyle="1" w:styleId="Absatz-Standardschriftart1">
    <w:name w:val="Absatz-Standardschriftart1"/>
    <w:rsid w:val="005F2A59"/>
  </w:style>
  <w:style w:type="paragraph" w:customStyle="1" w:styleId="Char1f2">
    <w:name w:val="Char1"/>
    <w:semiHidden/>
    <w:rsid w:val="005F2A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F2A59"/>
    <w:rPr>
      <w:rFonts w:ascii="Arial" w:hAnsi="Arial"/>
      <w:b/>
      <w:i/>
      <w:noProof/>
      <w:sz w:val="18"/>
      <w:lang w:val="en-GB"/>
    </w:rPr>
  </w:style>
  <w:style w:type="character" w:customStyle="1" w:styleId="ac">
    <w:name w:val="(文字) (文字)"/>
    <w:rsid w:val="005F2A59"/>
    <w:rPr>
      <w:rFonts w:ascii="Arial" w:eastAsia="MS Mincho" w:hAnsi="Arial" w:cs="Arial"/>
      <w:sz w:val="28"/>
      <w:szCs w:val="28"/>
      <w:lang w:val="en-GB" w:eastAsia="ja-JP"/>
    </w:rPr>
  </w:style>
  <w:style w:type="character" w:customStyle="1" w:styleId="CharChar18">
    <w:name w:val="Char Char18"/>
    <w:rsid w:val="005F2A59"/>
    <w:rPr>
      <w:rFonts w:ascii="Arial" w:hAnsi="Arial"/>
      <w:lang w:eastAsia="en-US"/>
    </w:rPr>
  </w:style>
  <w:style w:type="paragraph" w:customStyle="1" w:styleId="CharCharCharChar">
    <w:name w:val="Char Char Char Char"/>
    <w:rsid w:val="005F2A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F2A59"/>
    <w:rPr>
      <w:rFonts w:ascii="Arial" w:eastAsia="MS Mincho" w:hAnsi="Arial"/>
      <w:lang w:val="en-GB" w:eastAsia="en-US" w:bidi="ar-SA"/>
    </w:rPr>
  </w:style>
  <w:style w:type="character" w:customStyle="1" w:styleId="CarCar8">
    <w:name w:val="Car Car8"/>
    <w:rsid w:val="005F2A59"/>
    <w:rPr>
      <w:rFonts w:ascii="Arial" w:eastAsia="MS Mincho" w:hAnsi="Arial"/>
      <w:sz w:val="36"/>
      <w:lang w:val="en-GB" w:eastAsia="en-US" w:bidi="ar-SA"/>
    </w:rPr>
  </w:style>
  <w:style w:type="character" w:customStyle="1" w:styleId="CarCar3">
    <w:name w:val="Car Car3"/>
    <w:rsid w:val="005F2A59"/>
    <w:rPr>
      <w:rFonts w:ascii="Arial" w:eastAsia="MS Mincho" w:hAnsi="Arial"/>
      <w:sz w:val="36"/>
      <w:lang w:val="en-GB" w:eastAsia="en-US" w:bidi="ar-SA"/>
    </w:rPr>
  </w:style>
  <w:style w:type="character" w:customStyle="1" w:styleId="CarCar7">
    <w:name w:val="Car Car7"/>
    <w:rsid w:val="005F2A59"/>
    <w:rPr>
      <w:rFonts w:eastAsia="MS Mincho"/>
      <w:lang w:val="en-GB" w:eastAsia="en-US" w:bidi="ar-SA"/>
    </w:rPr>
  </w:style>
  <w:style w:type="character" w:customStyle="1" w:styleId="CarCar6">
    <w:name w:val="Car Car6"/>
    <w:rsid w:val="005F2A59"/>
    <w:rPr>
      <w:rFonts w:ascii="Courier New" w:hAnsi="Courier New"/>
      <w:lang w:val="nb-NO" w:eastAsia="ja-JP" w:bidi="ar-SA"/>
    </w:rPr>
  </w:style>
  <w:style w:type="character" w:customStyle="1" w:styleId="CarCar2">
    <w:name w:val="Car Car2"/>
    <w:rsid w:val="005F2A59"/>
    <w:rPr>
      <w:rFonts w:eastAsia="MS Mincho"/>
      <w:lang w:val="en-GB" w:eastAsia="ja-JP" w:bidi="ar-SA"/>
    </w:rPr>
  </w:style>
  <w:style w:type="character" w:customStyle="1" w:styleId="CarCar9">
    <w:name w:val="Car Car9"/>
    <w:rsid w:val="005F2A59"/>
    <w:rPr>
      <w:rFonts w:ascii="Arial" w:hAnsi="Arial"/>
      <w:lang w:val="en-GB" w:eastAsia="ja-JP" w:bidi="ar-SA"/>
    </w:rPr>
  </w:style>
  <w:style w:type="character" w:customStyle="1" w:styleId="80">
    <w:name w:val="(文字) (文字)8"/>
    <w:rsid w:val="005F2A59"/>
    <w:rPr>
      <w:rFonts w:ascii="Arial" w:eastAsia="MS Mincho" w:hAnsi="Arial"/>
      <w:lang w:val="en-GB" w:eastAsia="ar-SA" w:bidi="ar-SA"/>
    </w:rPr>
  </w:style>
  <w:style w:type="character" w:customStyle="1" w:styleId="7">
    <w:name w:val="(文字) (文字)7"/>
    <w:rsid w:val="005F2A59"/>
    <w:rPr>
      <w:rFonts w:ascii="Arial" w:eastAsia="MS Mincho" w:hAnsi="Arial"/>
      <w:sz w:val="36"/>
      <w:lang w:val="en-GB" w:eastAsia="ar-SA" w:bidi="ar-SA"/>
    </w:rPr>
  </w:style>
  <w:style w:type="character" w:customStyle="1" w:styleId="60">
    <w:name w:val="(文字) (文字)6"/>
    <w:rsid w:val="005F2A59"/>
    <w:rPr>
      <w:rFonts w:eastAsia="MS Mincho"/>
      <w:lang w:val="en-GB" w:eastAsia="ar-SA" w:bidi="ar-SA"/>
    </w:rPr>
  </w:style>
  <w:style w:type="character" w:customStyle="1" w:styleId="54">
    <w:name w:val="(文字) (文字)5"/>
    <w:rsid w:val="005F2A59"/>
    <w:rPr>
      <w:rFonts w:ascii="Courier New" w:eastAsia="MS Mincho" w:hAnsi="Courier New"/>
      <w:lang w:val="nb-NO" w:eastAsia="ar-SA" w:bidi="ar-SA"/>
    </w:rPr>
  </w:style>
  <w:style w:type="character" w:customStyle="1" w:styleId="33">
    <w:name w:val="(文字) (文字)3"/>
    <w:rsid w:val="005F2A59"/>
    <w:rPr>
      <w:rFonts w:eastAsia="MS Mincho"/>
      <w:lang w:val="en-GB" w:eastAsia="ar-SA" w:bidi="ar-SA"/>
    </w:rPr>
  </w:style>
  <w:style w:type="character" w:customStyle="1" w:styleId="1f2">
    <w:name w:val="(文字) (文字)1"/>
    <w:rsid w:val="005F2A59"/>
    <w:rPr>
      <w:rFonts w:eastAsia="MS Mincho"/>
      <w:lang w:val="en-GB" w:eastAsia="ar-SA" w:bidi="ar-SA"/>
    </w:rPr>
  </w:style>
  <w:style w:type="paragraph" w:customStyle="1" w:styleId="24">
    <w:name w:val="(文字) (文字)2"/>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F2A59"/>
    <w:rPr>
      <w:rFonts w:ascii="Arial" w:hAnsi="Arial"/>
      <w:lang w:val="en-GB" w:eastAsia="en-US"/>
    </w:rPr>
  </w:style>
  <w:style w:type="paragraph" w:customStyle="1" w:styleId="1Char0">
    <w:name w:val="(文字) (文字)1 Char (文字) (文字)"/>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F2A5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F2A59"/>
    <w:rPr>
      <w:b/>
      <w:lang w:val="en-GB"/>
    </w:rPr>
  </w:style>
  <w:style w:type="character" w:customStyle="1" w:styleId="CharChar31">
    <w:name w:val="Char Char31"/>
    <w:qFormat/>
    <w:rsid w:val="005F2A59"/>
    <w:rPr>
      <w:rFonts w:ascii="Arial" w:hAnsi="Arial" w:cs="Arial" w:hint="default"/>
      <w:sz w:val="28"/>
      <w:lang w:val="en-GB" w:eastAsia="ko-KR" w:bidi="ar-SA"/>
    </w:rPr>
  </w:style>
  <w:style w:type="character" w:customStyle="1" w:styleId="CharChar12">
    <w:name w:val="Char Char12"/>
    <w:rsid w:val="005F2A59"/>
    <w:rPr>
      <w:lang w:val="en-GB" w:eastAsia="ja-JP"/>
    </w:rPr>
  </w:style>
  <w:style w:type="character" w:customStyle="1" w:styleId="CharChar41">
    <w:name w:val="Char Char41"/>
    <w:rsid w:val="005F2A59"/>
    <w:rPr>
      <w:rFonts w:ascii="Times-Roman" w:hAnsi="Times-Roman"/>
      <w:lang w:val="nb-NO" w:eastAsia="ja-JP"/>
    </w:rPr>
  </w:style>
  <w:style w:type="character" w:customStyle="1" w:styleId="CharChar71">
    <w:name w:val="Char Char71"/>
    <w:rsid w:val="005F2A59"/>
    <w:rPr>
      <w:rFonts w:ascii="SimHei" w:eastAsia="SimHei"/>
      <w:shd w:val="clear" w:color="auto" w:fill="000080"/>
      <w:lang w:val="en-GB" w:eastAsia="en-US"/>
    </w:rPr>
  </w:style>
  <w:style w:type="character" w:customStyle="1" w:styleId="CharChar101">
    <w:name w:val="Char Char101"/>
    <w:rsid w:val="005F2A59"/>
    <w:rPr>
      <w:rFonts w:ascii="Times New Roman" w:hAnsi="Times New Roman"/>
      <w:lang w:val="en-GB" w:eastAsia="en-US"/>
    </w:rPr>
  </w:style>
  <w:style w:type="character" w:customStyle="1" w:styleId="CharChar91">
    <w:name w:val="Char Char91"/>
    <w:rsid w:val="005F2A59"/>
    <w:rPr>
      <w:rFonts w:ascii="SimHei" w:eastAsia="SimHei"/>
      <w:sz w:val="16"/>
      <w:lang w:val="en-GB" w:eastAsia="en-US"/>
    </w:rPr>
  </w:style>
  <w:style w:type="character" w:customStyle="1" w:styleId="CharChar81">
    <w:name w:val="Char Char81"/>
    <w:semiHidden/>
    <w:rsid w:val="005F2A59"/>
    <w:rPr>
      <w:rFonts w:ascii="Times New Roman" w:hAnsi="Times New Roman"/>
      <w:b/>
      <w:lang w:val="en-GB" w:eastAsia="en-US"/>
    </w:rPr>
  </w:style>
  <w:style w:type="character" w:customStyle="1" w:styleId="CharChar191">
    <w:name w:val="Char Char191"/>
    <w:rsid w:val="005F2A59"/>
    <w:rPr>
      <w:rFonts w:ascii="Times New Roman" w:hAnsi="Times New Roman"/>
      <w:lang w:val="en-GB" w:eastAsia="x-none"/>
    </w:rPr>
  </w:style>
  <w:style w:type="character" w:customStyle="1" w:styleId="CharChar131">
    <w:name w:val="Char Char131"/>
    <w:semiHidden/>
    <w:rsid w:val="005F2A59"/>
    <w:rPr>
      <w:rFonts w:ascii="Malgun Gothic" w:eastAsia="Malgun Gothic" w:hAnsi="Malgun Gothic"/>
      <w:lang w:val="en-GB" w:eastAsia="en-US"/>
    </w:rPr>
  </w:style>
  <w:style w:type="character" w:customStyle="1" w:styleId="CharChar61">
    <w:name w:val="Char Char61"/>
    <w:rsid w:val="005F2A59"/>
    <w:rPr>
      <w:rFonts w:ascii="Arial" w:eastAsia="Malgun Gothic" w:hAnsi="Arial"/>
      <w:sz w:val="32"/>
      <w:lang w:val="en-GB" w:eastAsia="en-US"/>
    </w:rPr>
  </w:style>
  <w:style w:type="character" w:customStyle="1" w:styleId="CharChar51">
    <w:name w:val="Char Char51"/>
    <w:rsid w:val="005F2A59"/>
    <w:rPr>
      <w:rFonts w:ascii="Arial" w:eastAsia="Malgun Gothic" w:hAnsi="Arial"/>
      <w:sz w:val="28"/>
      <w:lang w:val="en-GB" w:eastAsia="en-US"/>
    </w:rPr>
  </w:style>
  <w:style w:type="character" w:customStyle="1" w:styleId="CharChar161">
    <w:name w:val="Char Char161"/>
    <w:rsid w:val="005F2A59"/>
    <w:rPr>
      <w:rFonts w:ascii="Arial" w:eastAsia="Malgun Gothic" w:hAnsi="Arial"/>
      <w:lang w:val="en-GB" w:eastAsia="en-US"/>
    </w:rPr>
  </w:style>
  <w:style w:type="character" w:customStyle="1" w:styleId="CharChar141">
    <w:name w:val="Char Char141"/>
    <w:rsid w:val="005F2A59"/>
    <w:rPr>
      <w:rFonts w:ascii="Arial" w:eastAsia="Malgun Gothic" w:hAnsi="Arial"/>
      <w:sz w:val="36"/>
      <w:lang w:val="en-GB" w:eastAsia="en-US"/>
    </w:rPr>
  </w:style>
  <w:style w:type="character" w:customStyle="1" w:styleId="CharChar111">
    <w:name w:val="Char Char111"/>
    <w:rsid w:val="005F2A59"/>
    <w:rPr>
      <w:rFonts w:ascii="SimHei" w:eastAsia="Malgun Gothic" w:hAnsi="SimHei"/>
      <w:lang w:val="en-GB" w:eastAsia="en-US"/>
    </w:rPr>
  </w:style>
  <w:style w:type="character" w:customStyle="1" w:styleId="CharChar210">
    <w:name w:val="Char Char210"/>
    <w:rsid w:val="005F2A59"/>
    <w:rPr>
      <w:rFonts w:ascii="Arial" w:hAnsi="Arial"/>
      <w:sz w:val="28"/>
      <w:lang w:val="en-GB" w:eastAsia="en-US"/>
    </w:rPr>
  </w:style>
  <w:style w:type="character" w:customStyle="1" w:styleId="CharChar151">
    <w:name w:val="Char Char151"/>
    <w:rsid w:val="005F2A59"/>
    <w:rPr>
      <w:rFonts w:ascii="Arial" w:hAnsi="Arial"/>
      <w:sz w:val="36"/>
      <w:lang w:val="en-GB" w:eastAsia="x-none"/>
    </w:rPr>
  </w:style>
  <w:style w:type="character" w:customStyle="1" w:styleId="CharChar251">
    <w:name w:val="Char Char251"/>
    <w:rsid w:val="005F2A59"/>
    <w:rPr>
      <w:rFonts w:ascii="Arial" w:hAnsi="Arial"/>
      <w:lang w:val="en-GB" w:eastAsia="en-US"/>
    </w:rPr>
  </w:style>
  <w:style w:type="character" w:customStyle="1" w:styleId="CharChar241">
    <w:name w:val="Char Char241"/>
    <w:rsid w:val="005F2A59"/>
    <w:rPr>
      <w:rFonts w:ascii="Arial" w:hAnsi="Arial"/>
      <w:sz w:val="36"/>
      <w:lang w:val="en-GB" w:eastAsia="en-US"/>
    </w:rPr>
  </w:style>
  <w:style w:type="character" w:customStyle="1" w:styleId="CharChar301">
    <w:name w:val="Char Char301"/>
    <w:rsid w:val="005F2A59"/>
    <w:rPr>
      <w:rFonts w:ascii="Arial" w:hAnsi="Arial"/>
      <w:lang w:val="en-GB" w:eastAsia="en-US"/>
    </w:rPr>
  </w:style>
  <w:style w:type="character" w:customStyle="1" w:styleId="CharChar291">
    <w:name w:val="Char Char291"/>
    <w:rsid w:val="005F2A59"/>
    <w:rPr>
      <w:rFonts w:ascii="Arial" w:hAnsi="Arial"/>
      <w:sz w:val="36"/>
      <w:lang w:val="en-GB" w:eastAsia="en-US"/>
    </w:rPr>
  </w:style>
  <w:style w:type="character" w:customStyle="1" w:styleId="CharChar281">
    <w:name w:val="Char Char281"/>
    <w:rsid w:val="005F2A59"/>
    <w:rPr>
      <w:rFonts w:ascii="Arial" w:hAnsi="Arial"/>
      <w:sz w:val="36"/>
      <w:lang w:val="en-GB" w:eastAsia="en-US"/>
    </w:rPr>
  </w:style>
  <w:style w:type="character" w:customStyle="1" w:styleId="CharChar271">
    <w:name w:val="Char Char271"/>
    <w:rsid w:val="005F2A59"/>
    <w:rPr>
      <w:rFonts w:ascii="Arial" w:hAnsi="Arial"/>
      <w:b/>
      <w:i/>
      <w:noProof/>
      <w:sz w:val="18"/>
      <w:lang w:val="en-GB" w:eastAsia="en-US"/>
    </w:rPr>
  </w:style>
  <w:style w:type="character" w:customStyle="1" w:styleId="CharChar261">
    <w:name w:val="Char Char261"/>
    <w:rsid w:val="005F2A59"/>
    <w:rPr>
      <w:rFonts w:ascii="Arial" w:hAnsi="Arial"/>
      <w:lang w:val="en-GB" w:eastAsia="x-none"/>
    </w:rPr>
  </w:style>
  <w:style w:type="character" w:customStyle="1" w:styleId="CharChar171">
    <w:name w:val="Char Char171"/>
    <w:rsid w:val="005F2A59"/>
    <w:rPr>
      <w:rFonts w:ascii="Arial" w:hAnsi="Arial"/>
      <w:sz w:val="36"/>
      <w:lang w:val="x-none" w:eastAsia="en-US"/>
    </w:rPr>
  </w:style>
  <w:style w:type="character" w:customStyle="1" w:styleId="411">
    <w:name w:val="(文字) (文字)41"/>
    <w:rsid w:val="005F2A59"/>
    <w:rPr>
      <w:rFonts w:eastAsia="Times New Roman"/>
      <w:lang w:val="en-GB" w:eastAsia="ar-SA" w:bidi="ar-SA"/>
    </w:rPr>
  </w:style>
  <w:style w:type="character" w:customStyle="1" w:styleId="CharChar211">
    <w:name w:val="Char Char211"/>
    <w:rsid w:val="005F2A59"/>
    <w:rPr>
      <w:rFonts w:ascii="Times New Roman" w:hAnsi="Times New Roman"/>
      <w:lang w:val="en-GB" w:eastAsia="en-US"/>
    </w:rPr>
  </w:style>
  <w:style w:type="character" w:customStyle="1" w:styleId="CharChar201">
    <w:name w:val="Char Char201"/>
    <w:rsid w:val="005F2A59"/>
    <w:rPr>
      <w:rFonts w:ascii="SimHei" w:eastAsia="SimHei"/>
      <w:sz w:val="16"/>
      <w:lang w:val="en-GB" w:eastAsia="en-US"/>
    </w:rPr>
  </w:style>
  <w:style w:type="character" w:customStyle="1" w:styleId="CharChar221">
    <w:name w:val="Char Char221"/>
    <w:rsid w:val="005F2A59"/>
    <w:rPr>
      <w:rFonts w:ascii="Arial" w:hAnsi="Arial"/>
      <w:b/>
      <w:i/>
      <w:noProof/>
      <w:sz w:val="18"/>
      <w:lang w:val="en-GB"/>
    </w:rPr>
  </w:style>
  <w:style w:type="character" w:customStyle="1" w:styleId="90">
    <w:name w:val="(文字) (文字)9"/>
    <w:rsid w:val="005F2A59"/>
    <w:rPr>
      <w:rFonts w:ascii="Arial" w:hAnsi="Arial"/>
      <w:sz w:val="28"/>
      <w:lang w:val="en-GB" w:eastAsia="ja-JP"/>
    </w:rPr>
  </w:style>
  <w:style w:type="character" w:customStyle="1" w:styleId="CharChar181">
    <w:name w:val="Char Char181"/>
    <w:rsid w:val="005F2A59"/>
    <w:rPr>
      <w:rFonts w:ascii="Arial" w:hAnsi="Arial"/>
      <w:lang w:val="x-none" w:eastAsia="en-US"/>
    </w:rPr>
  </w:style>
  <w:style w:type="character" w:customStyle="1" w:styleId="CarCar41">
    <w:name w:val="Car Car41"/>
    <w:rsid w:val="005F2A59"/>
    <w:rPr>
      <w:rFonts w:ascii="Arial" w:hAnsi="Arial"/>
      <w:lang w:val="en-GB" w:eastAsia="en-US"/>
    </w:rPr>
  </w:style>
  <w:style w:type="character" w:customStyle="1" w:styleId="CarCar81">
    <w:name w:val="Car Car81"/>
    <w:rsid w:val="005F2A59"/>
    <w:rPr>
      <w:rFonts w:ascii="Arial" w:hAnsi="Arial"/>
      <w:sz w:val="36"/>
      <w:lang w:val="en-GB" w:eastAsia="en-US"/>
    </w:rPr>
  </w:style>
  <w:style w:type="character" w:customStyle="1" w:styleId="CarCar31">
    <w:name w:val="Car Car31"/>
    <w:rsid w:val="005F2A59"/>
    <w:rPr>
      <w:rFonts w:ascii="Arial" w:hAnsi="Arial"/>
      <w:sz w:val="36"/>
      <w:lang w:val="en-GB" w:eastAsia="en-US"/>
    </w:rPr>
  </w:style>
  <w:style w:type="character" w:customStyle="1" w:styleId="CarCar71">
    <w:name w:val="Car Car71"/>
    <w:rsid w:val="005F2A59"/>
    <w:rPr>
      <w:rFonts w:eastAsia="Times New Roman"/>
      <w:lang w:val="en-GB" w:eastAsia="en-US"/>
    </w:rPr>
  </w:style>
  <w:style w:type="character" w:customStyle="1" w:styleId="CarCar61">
    <w:name w:val="Car Car61"/>
    <w:rsid w:val="005F2A59"/>
    <w:rPr>
      <w:rFonts w:ascii="Times-Roman" w:hAnsi="Times-Roman"/>
      <w:lang w:val="nb-NO" w:eastAsia="ja-JP"/>
    </w:rPr>
  </w:style>
  <w:style w:type="character" w:customStyle="1" w:styleId="CarCar21">
    <w:name w:val="Car Car21"/>
    <w:rsid w:val="005F2A59"/>
    <w:rPr>
      <w:rFonts w:eastAsia="Times New Roman"/>
      <w:lang w:val="en-GB" w:eastAsia="ja-JP"/>
    </w:rPr>
  </w:style>
  <w:style w:type="character" w:customStyle="1" w:styleId="CarCar91">
    <w:name w:val="Car Car91"/>
    <w:rsid w:val="005F2A59"/>
    <w:rPr>
      <w:rFonts w:ascii="Arial" w:hAnsi="Arial"/>
      <w:lang w:val="en-GB" w:eastAsia="ja-JP"/>
    </w:rPr>
  </w:style>
  <w:style w:type="character" w:customStyle="1" w:styleId="CarCar101">
    <w:name w:val="Car Car101"/>
    <w:rsid w:val="005F2A59"/>
    <w:rPr>
      <w:rFonts w:ascii="Arial" w:hAnsi="Arial"/>
      <w:lang w:val="en-GB" w:eastAsia="ja-JP"/>
    </w:rPr>
  </w:style>
  <w:style w:type="character" w:customStyle="1" w:styleId="81">
    <w:name w:val="(文字) (文字)81"/>
    <w:rsid w:val="005F2A59"/>
    <w:rPr>
      <w:rFonts w:ascii="Arial" w:hAnsi="Arial"/>
      <w:lang w:val="en-GB" w:eastAsia="ar-SA" w:bidi="ar-SA"/>
    </w:rPr>
  </w:style>
  <w:style w:type="character" w:customStyle="1" w:styleId="71">
    <w:name w:val="(文字) (文字)71"/>
    <w:rsid w:val="005F2A59"/>
    <w:rPr>
      <w:rFonts w:ascii="Arial" w:hAnsi="Arial"/>
      <w:sz w:val="36"/>
      <w:lang w:val="en-GB" w:eastAsia="ar-SA" w:bidi="ar-SA"/>
    </w:rPr>
  </w:style>
  <w:style w:type="character" w:customStyle="1" w:styleId="61">
    <w:name w:val="(文字) (文字)61"/>
    <w:rsid w:val="005F2A59"/>
    <w:rPr>
      <w:rFonts w:eastAsia="Times New Roman"/>
      <w:lang w:val="en-GB" w:eastAsia="ar-SA" w:bidi="ar-SA"/>
    </w:rPr>
  </w:style>
  <w:style w:type="character" w:customStyle="1" w:styleId="510">
    <w:name w:val="(文字) (文字)51"/>
    <w:rsid w:val="005F2A59"/>
    <w:rPr>
      <w:rFonts w:ascii="Times-Roman" w:hAnsi="Times-Roman"/>
      <w:lang w:val="nb-NO" w:eastAsia="ar-SA" w:bidi="ar-SA"/>
    </w:rPr>
  </w:style>
  <w:style w:type="character" w:customStyle="1" w:styleId="311">
    <w:name w:val="(文字) (文字)31"/>
    <w:rsid w:val="005F2A59"/>
    <w:rPr>
      <w:rFonts w:eastAsia="Times New Roman"/>
      <w:lang w:val="en-GB" w:eastAsia="ar-SA" w:bidi="ar-SA"/>
    </w:rPr>
  </w:style>
  <w:style w:type="character" w:customStyle="1" w:styleId="111">
    <w:name w:val="(文字) (文字)11"/>
    <w:rsid w:val="005F2A59"/>
    <w:rPr>
      <w:rFonts w:eastAsia="Times New Roman"/>
      <w:lang w:val="en-GB" w:eastAsia="ar-SA" w:bidi="ar-SA"/>
    </w:rPr>
  </w:style>
  <w:style w:type="character" w:customStyle="1" w:styleId="CharChar231">
    <w:name w:val="Char Char231"/>
    <w:rsid w:val="005F2A59"/>
    <w:rPr>
      <w:rFonts w:ascii="Arial" w:hAnsi="Arial"/>
      <w:lang w:val="en-GB" w:eastAsia="en-US"/>
    </w:rPr>
  </w:style>
  <w:style w:type="paragraph" w:customStyle="1" w:styleId="70">
    <w:name w:val="修订7"/>
    <w:hidden/>
    <w:semiHidden/>
    <w:rsid w:val="005F2A59"/>
    <w:rPr>
      <w:rFonts w:ascii="Times New Roman" w:eastAsia="Batang" w:hAnsi="Times New Roman"/>
      <w:lang w:val="en-GB" w:eastAsia="en-US"/>
    </w:rPr>
  </w:style>
  <w:style w:type="character" w:styleId="BookTitle">
    <w:name w:val="Book Title"/>
    <w:uiPriority w:val="33"/>
    <w:qFormat/>
    <w:rsid w:val="005F2A59"/>
    <w:rPr>
      <w:b/>
      <w:bCs/>
      <w:smallCaps/>
      <w:spacing w:val="5"/>
    </w:rPr>
  </w:style>
  <w:style w:type="character" w:customStyle="1" w:styleId="Absatz-Standardschriftart2">
    <w:name w:val="Absatz-Standardschriftart2"/>
    <w:rsid w:val="005F2A59"/>
  </w:style>
  <w:style w:type="character" w:customStyle="1" w:styleId="Absatz-Standardschriftart3">
    <w:name w:val="Absatz-Standardschriftart3"/>
    <w:rsid w:val="005F2A59"/>
  </w:style>
  <w:style w:type="character" w:customStyle="1" w:styleId="HTMLChar1">
    <w:name w:val="HTML 预设格式 Char1"/>
    <w:rsid w:val="005F2A59"/>
    <w:rPr>
      <w:rFonts w:ascii="Courier New" w:eastAsia="MS Mincho" w:hAnsi="Courier New" w:cs="Courier New" w:hint="default"/>
      <w:lang w:val="en-GB"/>
    </w:rPr>
  </w:style>
  <w:style w:type="character" w:customStyle="1" w:styleId="CommentSubjectChar3">
    <w:name w:val="Comment Subject Char3"/>
    <w:rsid w:val="005F2A5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2A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F2A59"/>
    <w:rPr>
      <w:rFonts w:ascii="Arial" w:eastAsia="PMingLiU" w:hAnsi="Arial" w:cs="Arial" w:hint="default"/>
      <w:i/>
      <w:iCs/>
      <w:color w:val="000000"/>
      <w:lang w:val="en-GB" w:eastAsia="en-US"/>
    </w:rPr>
  </w:style>
  <w:style w:type="character" w:customStyle="1" w:styleId="Absatz-Standardschriftart4">
    <w:name w:val="Absatz-Standardschriftart4"/>
    <w:rsid w:val="005F2A59"/>
  </w:style>
  <w:style w:type="character" w:customStyle="1" w:styleId="CommentSubjectChar4">
    <w:name w:val="Comment Subject Char4"/>
    <w:rsid w:val="005F2A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2A5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2A59"/>
    <w:rPr>
      <w:rFonts w:ascii="Times New Roman" w:hAnsi="Times New Roman" w:cs="Times New Roman" w:hint="default"/>
      <w:b/>
      <w:bCs w:val="0"/>
      <w:lang w:val="en-GB"/>
    </w:rPr>
  </w:style>
  <w:style w:type="character" w:customStyle="1" w:styleId="Absatz-Standardschriftart5">
    <w:name w:val="Absatz-Standardschriftart5"/>
    <w:rsid w:val="005F2A59"/>
  </w:style>
  <w:style w:type="character" w:customStyle="1" w:styleId="Absatz-Standardschriftart6">
    <w:name w:val="Absatz-Standardschriftart6"/>
    <w:rsid w:val="005F2A59"/>
  </w:style>
  <w:style w:type="character" w:customStyle="1" w:styleId="Absatz-Standardschriftart7">
    <w:name w:val="Absatz-Standardschriftart7"/>
    <w:rsid w:val="005F2A59"/>
  </w:style>
  <w:style w:type="paragraph" w:customStyle="1" w:styleId="Char9">
    <w:name w:val="(文字) (文字)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5F2A5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F2A5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F2A5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F2A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F2A59"/>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F2A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F2A5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5F2A5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qFormat/>
    <w:rsid w:val="005F2A5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5F2A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F2A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F2A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F2A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2A5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F2A59"/>
    <w:pPr>
      <w:spacing w:before="120"/>
      <w:outlineLvl w:val="2"/>
    </w:pPr>
    <w:rPr>
      <w:sz w:val="28"/>
    </w:rPr>
  </w:style>
  <w:style w:type="paragraph" w:customStyle="1" w:styleId="Heading2Head2A2">
    <w:name w:val="Heading 2.Head2A.2"/>
    <w:basedOn w:val="Heading1"/>
    <w:next w:val="Normal"/>
    <w:qFormat/>
    <w:rsid w:val="005F2A59"/>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F2A59"/>
    <w:rPr>
      <w:rFonts w:ascii="Arial" w:hAnsi="Arial"/>
      <w:sz w:val="22"/>
      <w:lang w:val="en-GB" w:eastAsia="en-GB" w:bidi="ar-SA"/>
    </w:rPr>
  </w:style>
  <w:style w:type="paragraph" w:customStyle="1" w:styleId="Reference">
    <w:name w:val="Reference"/>
    <w:basedOn w:val="Normal"/>
    <w:qFormat/>
    <w:rsid w:val="005F2A5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F2A5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F2A5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F2A5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F2A5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F2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F2A5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F2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F2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F2A5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F2A5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F2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F2A5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F2A5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F2A5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F2A5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F2A5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F2A5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F2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F2A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F2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F2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F2A59"/>
    <w:pPr>
      <w:spacing w:before="360"/>
      <w:ind w:left="2552"/>
    </w:pPr>
    <w:rPr>
      <w:rFonts w:ascii="Arial" w:eastAsia="SimSun" w:hAnsi="Arial"/>
      <w:b/>
      <w:sz w:val="22"/>
      <w:lang w:val="en-GB" w:eastAsia="ko-KR"/>
    </w:rPr>
  </w:style>
  <w:style w:type="character" w:customStyle="1" w:styleId="HeadingChar">
    <w:name w:val="Heading Char"/>
    <w:link w:val="Heading"/>
    <w:rsid w:val="005F2A59"/>
    <w:rPr>
      <w:rFonts w:ascii="Arial" w:eastAsia="SimSun" w:hAnsi="Arial"/>
      <w:b/>
      <w:sz w:val="22"/>
      <w:lang w:val="en-GB" w:eastAsia="ko-KR"/>
    </w:rPr>
  </w:style>
  <w:style w:type="paragraph" w:customStyle="1" w:styleId="B6">
    <w:name w:val="B6"/>
    <w:basedOn w:val="B5"/>
    <w:link w:val="B6Char"/>
    <w:qFormat/>
    <w:rsid w:val="005F2A59"/>
    <w:pPr>
      <w:overflowPunct w:val="0"/>
      <w:autoSpaceDE w:val="0"/>
      <w:autoSpaceDN w:val="0"/>
      <w:adjustRightInd w:val="0"/>
      <w:ind w:left="1985"/>
      <w:textAlignment w:val="baseline"/>
    </w:pPr>
    <w:rPr>
      <w:lang w:eastAsia="en-GB"/>
    </w:rPr>
  </w:style>
  <w:style w:type="character" w:customStyle="1" w:styleId="B6Char">
    <w:name w:val="B6 Char"/>
    <w:link w:val="B6"/>
    <w:qFormat/>
    <w:rsid w:val="005F2A59"/>
    <w:rPr>
      <w:rFonts w:ascii="Times New Roman" w:hAnsi="Times New Roman"/>
      <w:lang w:val="en-GB" w:eastAsia="en-GB"/>
    </w:rPr>
  </w:style>
  <w:style w:type="paragraph" w:customStyle="1" w:styleId="B20">
    <w:name w:val="B2+"/>
    <w:basedOn w:val="B2"/>
    <w:qFormat/>
    <w:rsid w:val="005F2A5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F2A5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F2A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F2A5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F2A59"/>
    <w:rPr>
      <w:rFonts w:ascii="Times New Roman" w:hAnsi="Times New Roman"/>
      <w:i/>
      <w:iCs/>
      <w:lang w:val="en-GB" w:eastAsia="x-none"/>
    </w:rPr>
  </w:style>
  <w:style w:type="paragraph" w:customStyle="1" w:styleId="FooterCentred">
    <w:name w:val="FooterCentred"/>
    <w:basedOn w:val="Footer"/>
    <w:qFormat/>
    <w:rsid w:val="005F2A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F2A5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2A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2A59"/>
    <w:rPr>
      <w:rFonts w:ascii="Arial" w:hAnsi="Arial"/>
      <w:sz w:val="32"/>
      <w:lang w:val="en-GB" w:eastAsia="en-US" w:bidi="ar-SA"/>
    </w:rPr>
  </w:style>
  <w:style w:type="paragraph" w:customStyle="1" w:styleId="MTDisplayEquation">
    <w:name w:val="MTDisplayEquation"/>
    <w:basedOn w:val="Normal"/>
    <w:link w:val="MTDisplayEquationChar"/>
    <w:qFormat/>
    <w:rsid w:val="005F2A5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F2A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F2A59"/>
    <w:pPr>
      <w:ind w:left="283"/>
    </w:pPr>
    <w:rPr>
      <w:rFonts w:eastAsia="Batang"/>
    </w:rPr>
  </w:style>
  <w:style w:type="paragraph" w:customStyle="1" w:styleId="StyleTAC">
    <w:name w:val="Style TAC +"/>
    <w:basedOn w:val="TAC"/>
    <w:next w:val="TAC"/>
    <w:link w:val="StyleTACChar"/>
    <w:autoRedefine/>
    <w:qFormat/>
    <w:rsid w:val="005F2A5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F2A59"/>
    <w:rPr>
      <w:rFonts w:ascii="Arial" w:hAnsi="Arial"/>
      <w:kern w:val="2"/>
      <w:sz w:val="18"/>
      <w:lang w:val="x-none" w:eastAsia="ko-KR"/>
    </w:rPr>
  </w:style>
  <w:style w:type="paragraph" w:customStyle="1" w:styleId="DAText">
    <w:name w:val="DA_Text"/>
    <w:basedOn w:val="Normal"/>
    <w:link w:val="DATextZchn"/>
    <w:rsid w:val="005F2A5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F2A59"/>
    <w:rPr>
      <w:rFonts w:eastAsia="Malgun Gothic"/>
      <w:szCs w:val="24"/>
      <w:lang w:val="de-DE" w:eastAsia="de-DE"/>
    </w:rPr>
  </w:style>
  <w:style w:type="paragraph" w:customStyle="1" w:styleId="JK-text-simpledoc">
    <w:name w:val="JK - text - simple doc"/>
    <w:basedOn w:val="BodyText"/>
    <w:autoRedefine/>
    <w:qFormat/>
    <w:rsid w:val="005F2A5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5F2A5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F2A59"/>
    <w:rPr>
      <w:lang w:val="x-none" w:eastAsia="x-none"/>
    </w:rPr>
  </w:style>
  <w:style w:type="paragraph" w:customStyle="1" w:styleId="BL">
    <w:name w:val="BL"/>
    <w:basedOn w:val="Normal"/>
    <w:qFormat/>
    <w:rsid w:val="005F2A5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F2A5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F2A5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F2A59"/>
    <w:rPr>
      <w:rFonts w:ascii="Times New Roman" w:eastAsia="MS Mincho" w:hAnsi="Times New Roman"/>
      <w:lang w:val="en-GB" w:eastAsia="en-GB"/>
    </w:rPr>
    <w:tblPr/>
  </w:style>
  <w:style w:type="paragraph" w:customStyle="1" w:styleId="Normal1">
    <w:name w:val="Normal 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F2A5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F2A5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F2A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F2A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F2A5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F2A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F2A5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F2A5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F2A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F2A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F2A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F2A59"/>
    <w:pPr>
      <w:widowControl w:val="0"/>
      <w:ind w:left="283" w:hanging="283"/>
    </w:pPr>
    <w:rPr>
      <w:rFonts w:ascii="CG Times (WN)" w:eastAsia="MS Mincho" w:hAnsi="CG Times (WN)"/>
      <w:lang w:eastAsia="de-DE"/>
    </w:rPr>
  </w:style>
  <w:style w:type="paragraph" w:customStyle="1" w:styleId="b11">
    <w:name w:val="b1"/>
    <w:basedOn w:val="Normal"/>
    <w:qFormat/>
    <w:rsid w:val="005F2A5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F2A5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2A5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F2A5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F2A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F2A5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F2A5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F2A59"/>
  </w:style>
  <w:style w:type="paragraph" w:customStyle="1" w:styleId="font7">
    <w:name w:val="font7"/>
    <w:basedOn w:val="Normal"/>
    <w:rsid w:val="005F2A5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F2A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F2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F2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F2A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F2A59"/>
  </w:style>
  <w:style w:type="numbering" w:customStyle="1" w:styleId="NoList4">
    <w:name w:val="No List4"/>
    <w:next w:val="NoList"/>
    <w:semiHidden/>
    <w:unhideWhenUsed/>
    <w:rsid w:val="005F2A59"/>
  </w:style>
  <w:style w:type="paragraph" w:customStyle="1" w:styleId="B7">
    <w:name w:val="B7"/>
    <w:basedOn w:val="B6"/>
    <w:link w:val="B7Char"/>
    <w:qFormat/>
    <w:rsid w:val="005F2A59"/>
    <w:pPr>
      <w:ind w:left="2269"/>
    </w:pPr>
  </w:style>
  <w:style w:type="character" w:customStyle="1" w:styleId="B7Char">
    <w:name w:val="B7 Char"/>
    <w:link w:val="B7"/>
    <w:qFormat/>
    <w:rsid w:val="005F2A59"/>
    <w:rPr>
      <w:rFonts w:ascii="Times New Roman" w:hAnsi="Times New Roman"/>
      <w:lang w:val="en-GB" w:eastAsia="en-GB"/>
    </w:rPr>
  </w:style>
  <w:style w:type="character" w:customStyle="1" w:styleId="TFZchn">
    <w:name w:val="TF Zchn"/>
    <w:link w:val="TF10"/>
    <w:locked/>
    <w:rsid w:val="005F2A59"/>
    <w:rPr>
      <w:rFonts w:ascii="Arial" w:hAnsi="Arial"/>
      <w:b/>
    </w:rPr>
  </w:style>
  <w:style w:type="paragraph" w:customStyle="1" w:styleId="xl63">
    <w:name w:val="xl63"/>
    <w:basedOn w:val="Normal"/>
    <w:rsid w:val="005F2A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F2A59"/>
    <w:rPr>
      <w:rFonts w:ascii="Arial" w:eastAsia="Batang" w:hAnsi="Arial" w:cs="Times New Roman"/>
      <w:b/>
      <w:bCs/>
      <w:i/>
      <w:iCs/>
      <w:sz w:val="28"/>
      <w:szCs w:val="28"/>
      <w:lang w:val="en-GB" w:eastAsia="en-US" w:bidi="ar-SA"/>
    </w:rPr>
  </w:style>
  <w:style w:type="paragraph" w:customStyle="1" w:styleId="AutoCorrect">
    <w:name w:val="AutoCorrect"/>
    <w:qFormat/>
    <w:rsid w:val="005F2A59"/>
    <w:rPr>
      <w:rFonts w:ascii="Times New Roman" w:eastAsia="MS Mincho" w:hAnsi="Times New Roman"/>
      <w:sz w:val="24"/>
      <w:szCs w:val="24"/>
      <w:lang w:val="en-GB" w:eastAsia="ko-KR"/>
    </w:rPr>
  </w:style>
  <w:style w:type="paragraph" w:customStyle="1" w:styleId="-PAGE-">
    <w:name w:val="- PAGE -"/>
    <w:qFormat/>
    <w:rsid w:val="005F2A59"/>
    <w:rPr>
      <w:rFonts w:ascii="Times New Roman" w:eastAsia="MS Mincho" w:hAnsi="Times New Roman"/>
      <w:sz w:val="24"/>
      <w:szCs w:val="24"/>
      <w:lang w:val="en-GB" w:eastAsia="ko-KR"/>
    </w:rPr>
  </w:style>
  <w:style w:type="paragraph" w:customStyle="1" w:styleId="PageXofY">
    <w:name w:val="Page X of Y"/>
    <w:qFormat/>
    <w:rsid w:val="005F2A59"/>
    <w:rPr>
      <w:rFonts w:ascii="Times New Roman" w:eastAsia="MS Mincho" w:hAnsi="Times New Roman"/>
      <w:sz w:val="24"/>
      <w:szCs w:val="24"/>
      <w:lang w:val="en-GB" w:eastAsia="ko-KR"/>
    </w:rPr>
  </w:style>
  <w:style w:type="paragraph" w:customStyle="1" w:styleId="Createdby">
    <w:name w:val="Created by"/>
    <w:qFormat/>
    <w:rsid w:val="005F2A59"/>
    <w:rPr>
      <w:rFonts w:ascii="Times New Roman" w:eastAsia="MS Mincho" w:hAnsi="Times New Roman"/>
      <w:sz w:val="24"/>
      <w:szCs w:val="24"/>
      <w:lang w:val="en-GB" w:eastAsia="ko-KR"/>
    </w:rPr>
  </w:style>
  <w:style w:type="paragraph" w:customStyle="1" w:styleId="Createdon">
    <w:name w:val="Created on"/>
    <w:qFormat/>
    <w:rsid w:val="005F2A59"/>
    <w:rPr>
      <w:rFonts w:ascii="Times New Roman" w:eastAsia="MS Mincho" w:hAnsi="Times New Roman"/>
      <w:sz w:val="24"/>
      <w:szCs w:val="24"/>
      <w:lang w:val="en-GB" w:eastAsia="ko-KR"/>
    </w:rPr>
  </w:style>
  <w:style w:type="paragraph" w:customStyle="1" w:styleId="Lastprinted">
    <w:name w:val="Last printed"/>
    <w:qFormat/>
    <w:rsid w:val="005F2A59"/>
    <w:rPr>
      <w:rFonts w:ascii="Times New Roman" w:eastAsia="MS Mincho" w:hAnsi="Times New Roman"/>
      <w:sz w:val="24"/>
      <w:szCs w:val="24"/>
      <w:lang w:val="en-GB" w:eastAsia="ko-KR"/>
    </w:rPr>
  </w:style>
  <w:style w:type="paragraph" w:customStyle="1" w:styleId="Lastsavedby">
    <w:name w:val="Last saved by"/>
    <w:qFormat/>
    <w:rsid w:val="005F2A59"/>
    <w:rPr>
      <w:rFonts w:ascii="Times New Roman" w:eastAsia="MS Mincho" w:hAnsi="Times New Roman"/>
      <w:sz w:val="24"/>
      <w:szCs w:val="24"/>
      <w:lang w:val="en-GB" w:eastAsia="ko-KR"/>
    </w:rPr>
  </w:style>
  <w:style w:type="paragraph" w:customStyle="1" w:styleId="Filename">
    <w:name w:val="Filename"/>
    <w:qFormat/>
    <w:rsid w:val="005F2A59"/>
    <w:rPr>
      <w:rFonts w:ascii="Times New Roman" w:eastAsia="MS Mincho" w:hAnsi="Times New Roman"/>
      <w:sz w:val="24"/>
      <w:szCs w:val="24"/>
      <w:lang w:val="en-GB" w:eastAsia="ko-KR"/>
    </w:rPr>
  </w:style>
  <w:style w:type="paragraph" w:customStyle="1" w:styleId="Filenameandpath">
    <w:name w:val="Filename and path"/>
    <w:qFormat/>
    <w:rsid w:val="005F2A59"/>
    <w:rPr>
      <w:rFonts w:ascii="Times New Roman" w:eastAsia="MS Mincho" w:hAnsi="Times New Roman"/>
      <w:sz w:val="24"/>
      <w:szCs w:val="24"/>
      <w:lang w:val="en-GB" w:eastAsia="ko-KR"/>
    </w:rPr>
  </w:style>
  <w:style w:type="paragraph" w:customStyle="1" w:styleId="AuthorPageDate">
    <w:name w:val="Author  Page #  Date"/>
    <w:qFormat/>
    <w:rsid w:val="005F2A59"/>
    <w:rPr>
      <w:rFonts w:ascii="Times New Roman" w:eastAsia="MS Mincho" w:hAnsi="Times New Roman"/>
      <w:sz w:val="24"/>
      <w:szCs w:val="24"/>
      <w:lang w:val="en-GB" w:eastAsia="ko-KR"/>
    </w:rPr>
  </w:style>
  <w:style w:type="paragraph" w:customStyle="1" w:styleId="ConfidentialPageDate">
    <w:name w:val="Confidential  Page #  Date"/>
    <w:qFormat/>
    <w:rsid w:val="005F2A59"/>
    <w:rPr>
      <w:rFonts w:ascii="Times New Roman" w:eastAsia="MS Mincho" w:hAnsi="Times New Roman"/>
      <w:sz w:val="24"/>
      <w:szCs w:val="24"/>
      <w:lang w:val="en-GB" w:eastAsia="ko-KR"/>
    </w:rPr>
  </w:style>
  <w:style w:type="paragraph" w:customStyle="1" w:styleId="Figure">
    <w:name w:val="Figure"/>
    <w:basedOn w:val="Normal"/>
    <w:qFormat/>
    <w:rsid w:val="005F2A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F2A5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F2A5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F2A5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F2A5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F2A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F2A5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5F2A5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5F2A5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F2A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F2A5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F2A59"/>
  </w:style>
  <w:style w:type="paragraph" w:customStyle="1" w:styleId="1030302">
    <w:name w:val="样式 样式 标题 1 + 两端对齐 段前: 0.3 行 段后: 0.3 行 行距: 单倍行距 + 段前: 0.2 行 段后: ..."/>
    <w:basedOn w:val="Normal"/>
    <w:autoRedefine/>
    <w:qFormat/>
    <w:rsid w:val="005F2A5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F2A5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F2A59"/>
    <w:rPr>
      <w:rFonts w:ascii="Times New Roman" w:eastAsia="SimSun" w:hAnsi="Times New Roman"/>
      <w:lang w:val="en-GB" w:eastAsia="en-US"/>
    </w:rPr>
  </w:style>
  <w:style w:type="paragraph" w:customStyle="1" w:styleId="Arial">
    <w:name w:val="Arial"/>
    <w:basedOn w:val="Normal"/>
    <w:rsid w:val="005F2A59"/>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F2A59"/>
    <w:rPr>
      <w:rFonts w:ascii="Times New Roman" w:eastAsia="SimSun" w:hAnsi="Times New Roman"/>
      <w:lang w:val="en-GB" w:eastAsia="en-US"/>
    </w:rPr>
  </w:style>
  <w:style w:type="paragraph" w:customStyle="1" w:styleId="72">
    <w:name w:val="吹き出し7"/>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F2A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F2A5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F2A59"/>
    <w:pPr>
      <w:overflowPunct w:val="0"/>
      <w:autoSpaceDE w:val="0"/>
      <w:autoSpaceDN w:val="0"/>
      <w:adjustRightInd w:val="0"/>
      <w:textAlignment w:val="baseline"/>
    </w:pPr>
    <w:rPr>
      <w:sz w:val="16"/>
      <w:szCs w:val="16"/>
      <w:lang w:eastAsia="x-none"/>
    </w:rPr>
  </w:style>
  <w:style w:type="paragraph" w:customStyle="1" w:styleId="xl22">
    <w:name w:val="xl22"/>
    <w:basedOn w:val="Normal"/>
    <w:rsid w:val="005F2A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F2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F2A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F2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F2A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F2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F2A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F2A59"/>
    <w:pPr>
      <w:overflowPunct w:val="0"/>
      <w:autoSpaceDE w:val="0"/>
      <w:autoSpaceDN w:val="0"/>
      <w:adjustRightInd w:val="0"/>
      <w:textAlignment w:val="baseline"/>
    </w:pPr>
    <w:rPr>
      <w:lang w:eastAsia="ja-JP"/>
    </w:rPr>
  </w:style>
  <w:style w:type="paragraph" w:customStyle="1" w:styleId="IBN">
    <w:name w:val="IBN"/>
    <w:basedOn w:val="Normal"/>
    <w:rsid w:val="005F2A5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F2A5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F2A59"/>
    <w:rPr>
      <w:rFonts w:ascii="Times New Roman" w:hAnsi="Times New Roman"/>
      <w:noProof/>
      <w:szCs w:val="18"/>
      <w:lang w:val="en-GB" w:eastAsia="x-none"/>
    </w:rPr>
  </w:style>
  <w:style w:type="paragraph" w:customStyle="1" w:styleId="Npr">
    <w:name w:val="Npr"/>
    <w:basedOn w:val="Normal"/>
    <w:rsid w:val="005F2A5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F2A5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F2A5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F2A5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F2A59"/>
    <w:pPr>
      <w:widowControl/>
      <w:tabs>
        <w:tab w:val="num" w:pos="992"/>
      </w:tabs>
      <w:spacing w:after="120"/>
      <w:ind w:left="992" w:hanging="425"/>
    </w:pPr>
    <w:rPr>
      <w:rFonts w:eastAsia="MS Mincho"/>
      <w:lang w:val="en-US"/>
    </w:rPr>
  </w:style>
  <w:style w:type="paragraph" w:customStyle="1" w:styleId="text">
    <w:name w:val="text"/>
    <w:basedOn w:val="Normal"/>
    <w:qFormat/>
    <w:rsid w:val="005F2A5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F2A5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F2A5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F2A5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F2A5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F2A59"/>
    <w:pPr>
      <w:overflowPunct w:val="0"/>
      <w:autoSpaceDE w:val="0"/>
      <w:autoSpaceDN w:val="0"/>
      <w:adjustRightInd w:val="0"/>
      <w:textAlignment w:val="baseline"/>
    </w:pPr>
    <w:rPr>
      <w:lang w:eastAsia="ja-JP"/>
    </w:rPr>
  </w:style>
  <w:style w:type="paragraph" w:customStyle="1" w:styleId="TH0">
    <w:name w:val="样式 TH"/>
    <w:basedOn w:val="TH"/>
    <w:rsid w:val="005F2A59"/>
    <w:pPr>
      <w:overflowPunct w:val="0"/>
      <w:autoSpaceDE w:val="0"/>
      <w:autoSpaceDN w:val="0"/>
      <w:adjustRightInd w:val="0"/>
      <w:textAlignment w:val="baseline"/>
    </w:pPr>
    <w:rPr>
      <w:bCs/>
      <w:lang w:eastAsia="x-none"/>
    </w:rPr>
  </w:style>
  <w:style w:type="paragraph" w:customStyle="1" w:styleId="TAH8pt">
    <w:name w:val="TAH + 8 pt"/>
    <w:basedOn w:val="TAH"/>
    <w:rsid w:val="005F2A5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F2A5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F2A5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F2A5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F2A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F2A5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F2A5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F2A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F2A5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F2A59"/>
    <w:rPr>
      <w:rFonts w:ascii="Courier New" w:eastAsia="MS Gothic" w:hAnsi="Courier New"/>
      <w:b/>
      <w:bCs/>
      <w:noProof/>
      <w:sz w:val="16"/>
      <w:lang w:val="en-GB" w:eastAsia="ja-JP"/>
    </w:rPr>
  </w:style>
  <w:style w:type="paragraph" w:customStyle="1" w:styleId="PLBold0">
    <w:name w:val="PL + Bold"/>
    <w:basedOn w:val="PL"/>
    <w:link w:val="PLBoldChar0"/>
    <w:rsid w:val="005F2A59"/>
    <w:pPr>
      <w:overflowPunct w:val="0"/>
      <w:autoSpaceDE w:val="0"/>
      <w:autoSpaceDN w:val="0"/>
      <w:adjustRightInd w:val="0"/>
      <w:textAlignment w:val="baseline"/>
    </w:pPr>
    <w:rPr>
      <w:lang w:eastAsia="ja-JP"/>
    </w:rPr>
  </w:style>
  <w:style w:type="character" w:customStyle="1" w:styleId="PLBoldChar0">
    <w:name w:val="PL + Bold Char"/>
    <w:link w:val="PLBold0"/>
    <w:rsid w:val="005F2A59"/>
    <w:rPr>
      <w:rFonts w:ascii="Courier New" w:hAnsi="Courier New"/>
      <w:noProof/>
      <w:sz w:val="16"/>
      <w:lang w:val="en-GB" w:eastAsia="ja-JP"/>
    </w:rPr>
  </w:style>
  <w:style w:type="numbering" w:customStyle="1" w:styleId="NoList5">
    <w:name w:val="No List5"/>
    <w:next w:val="NoList"/>
    <w:semiHidden/>
    <w:rsid w:val="005F2A59"/>
  </w:style>
  <w:style w:type="numbering" w:customStyle="1" w:styleId="NoList6">
    <w:name w:val="No List6"/>
    <w:next w:val="NoList"/>
    <w:semiHidden/>
    <w:rsid w:val="005F2A59"/>
  </w:style>
  <w:style w:type="numbering" w:customStyle="1" w:styleId="NoList7">
    <w:name w:val="No List7"/>
    <w:next w:val="NoList"/>
    <w:semiHidden/>
    <w:rsid w:val="005F2A5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2A59"/>
    <w:rPr>
      <w:rFonts w:ascii="Arial" w:eastAsia="SimSun" w:hAnsi="Arial"/>
      <w:sz w:val="24"/>
      <w:szCs w:val="28"/>
      <w:lang w:val="en-GB" w:eastAsia="en-US" w:bidi="ar-SA"/>
    </w:rPr>
  </w:style>
  <w:style w:type="numbering" w:customStyle="1" w:styleId="NoList11">
    <w:name w:val="No List11"/>
    <w:next w:val="NoList"/>
    <w:semiHidden/>
    <w:rsid w:val="005F2A59"/>
  </w:style>
  <w:style w:type="numbering" w:customStyle="1" w:styleId="NoList21">
    <w:name w:val="No List21"/>
    <w:next w:val="NoList"/>
    <w:semiHidden/>
    <w:rsid w:val="005F2A59"/>
  </w:style>
  <w:style w:type="paragraph" w:customStyle="1" w:styleId="30mm">
    <w:name w:val="段落フォント + 左 :  30 mm"/>
    <w:aliases w:val="ぶら下げインデント :  2.81 字"/>
    <w:basedOn w:val="B2"/>
    <w:rsid w:val="005F2A59"/>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F2A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F2A5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F2A59"/>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F2A59"/>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F2A5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F2A5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F2A5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F2A5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F2A5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F2A5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5F2A59"/>
    <w:pPr>
      <w:ind w:left="851" w:hanging="284"/>
    </w:pPr>
  </w:style>
  <w:style w:type="paragraph" w:customStyle="1" w:styleId="57">
    <w:name w:val="箇条書き5"/>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5F2A59"/>
    <w:pPr>
      <w:tabs>
        <w:tab w:val="clear" w:pos="644"/>
        <w:tab w:val="num" w:pos="1494"/>
      </w:tabs>
      <w:ind w:left="851" w:hanging="284"/>
    </w:pPr>
  </w:style>
  <w:style w:type="paragraph" w:customStyle="1" w:styleId="350">
    <w:name w:val="箇条書き 35"/>
    <w:basedOn w:val="251"/>
    <w:rsid w:val="005F2A59"/>
    <w:pPr>
      <w:ind w:left="1135"/>
    </w:pPr>
  </w:style>
  <w:style w:type="paragraph" w:customStyle="1" w:styleId="252">
    <w:name w:val="一覧 25"/>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F2A59"/>
    <w:pPr>
      <w:ind w:left="1135"/>
    </w:pPr>
  </w:style>
  <w:style w:type="paragraph" w:customStyle="1" w:styleId="45">
    <w:name w:val="一覧 45"/>
    <w:basedOn w:val="351"/>
    <w:rsid w:val="005F2A59"/>
    <w:pPr>
      <w:ind w:left="1418"/>
    </w:pPr>
  </w:style>
  <w:style w:type="paragraph" w:customStyle="1" w:styleId="550">
    <w:name w:val="一覧 55"/>
    <w:basedOn w:val="45"/>
    <w:rsid w:val="005F2A59"/>
    <w:pPr>
      <w:ind w:left="1702"/>
    </w:pPr>
  </w:style>
  <w:style w:type="paragraph" w:customStyle="1" w:styleId="450">
    <w:name w:val="箇条書き 45"/>
    <w:basedOn w:val="350"/>
    <w:rsid w:val="005F2A59"/>
    <w:pPr>
      <w:ind w:left="1418"/>
    </w:pPr>
  </w:style>
  <w:style w:type="paragraph" w:customStyle="1" w:styleId="551">
    <w:name w:val="箇条書き 55"/>
    <w:basedOn w:val="450"/>
    <w:rsid w:val="005F2A59"/>
    <w:pPr>
      <w:ind w:left="1702"/>
    </w:pPr>
  </w:style>
  <w:style w:type="paragraph" w:customStyle="1" w:styleId="58">
    <w:name w:val="コメント文字列5"/>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F2A59"/>
    <w:rPr>
      <w:b/>
      <w:bCs/>
    </w:rPr>
  </w:style>
  <w:style w:type="paragraph" w:customStyle="1" w:styleId="5a">
    <w:name w:val="見出しマップ5"/>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F2A5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F2A5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F2A59"/>
    <w:pPr>
      <w:jc w:val="center"/>
    </w:pPr>
    <w:rPr>
      <w:b/>
      <w:bCs/>
    </w:rPr>
  </w:style>
  <w:style w:type="paragraph" w:customStyle="1" w:styleId="ListBullet1">
    <w:name w:val="List Bullet1"/>
    <w:basedOn w:val="Normal"/>
    <w:rsid w:val="005F2A5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F2A59"/>
    <w:pPr>
      <w:tabs>
        <w:tab w:val="clear" w:pos="644"/>
        <w:tab w:val="num" w:pos="1494"/>
      </w:tabs>
      <w:ind w:left="851"/>
    </w:pPr>
  </w:style>
  <w:style w:type="paragraph" w:customStyle="1" w:styleId="ListBullet31">
    <w:name w:val="List Bullet 31"/>
    <w:basedOn w:val="ListBullet21"/>
    <w:rsid w:val="005F2A59"/>
    <w:pPr>
      <w:ind w:left="1135"/>
    </w:pPr>
  </w:style>
  <w:style w:type="paragraph" w:customStyle="1" w:styleId="ListBullet41">
    <w:name w:val="List Bullet 41"/>
    <w:basedOn w:val="ListBullet31"/>
    <w:rsid w:val="005F2A59"/>
    <w:pPr>
      <w:ind w:left="1418"/>
    </w:pPr>
  </w:style>
  <w:style w:type="paragraph" w:customStyle="1" w:styleId="ListBullet51">
    <w:name w:val="List Bullet 51"/>
    <w:basedOn w:val="ListBullet41"/>
    <w:rsid w:val="005F2A59"/>
    <w:pPr>
      <w:ind w:left="1702"/>
    </w:pPr>
  </w:style>
  <w:style w:type="paragraph" w:customStyle="1" w:styleId="DocumentMap1">
    <w:name w:val="Document Map1"/>
    <w:basedOn w:val="Normal"/>
    <w:rsid w:val="005F2A5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F2A5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F2A5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F2A5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F2A59"/>
    <w:pPr>
      <w:ind w:left="1418" w:hanging="284"/>
    </w:pPr>
  </w:style>
  <w:style w:type="paragraph" w:customStyle="1" w:styleId="ListNumber1">
    <w:name w:val="List Number1"/>
    <w:basedOn w:val="List"/>
    <w:rsid w:val="005F2A5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F2A59"/>
    <w:pPr>
      <w:ind w:left="851" w:hanging="284"/>
    </w:pPr>
  </w:style>
  <w:style w:type="paragraph" w:customStyle="1" w:styleId="List21">
    <w:name w:val="List 21"/>
    <w:basedOn w:val="List"/>
    <w:rsid w:val="005F2A5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F2A59"/>
    <w:pPr>
      <w:ind w:left="1702"/>
    </w:pPr>
  </w:style>
  <w:style w:type="paragraph" w:customStyle="1" w:styleId="BodyText21">
    <w:name w:val="Body Text 21"/>
    <w:basedOn w:val="Normal"/>
    <w:rsid w:val="005F2A5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F2A5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F2A5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F2A5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F2A59"/>
    <w:pPr>
      <w:spacing w:after="180"/>
    </w:pPr>
    <w:rPr>
      <w:rFonts w:eastAsia="Times New Roman"/>
      <w:lang w:eastAsia="x-none"/>
    </w:rPr>
  </w:style>
  <w:style w:type="paragraph" w:customStyle="1" w:styleId="numberedlist0">
    <w:name w:val="numbered list"/>
    <w:basedOn w:val="ListBullet"/>
    <w:rsid w:val="005F2A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F2A5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F2A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F2A5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F2A5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F2A5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F2A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F2A5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F2A59"/>
    <w:rPr>
      <w:rFonts w:ascii="Arial" w:eastAsia="MS Mincho" w:hAnsi="Arial"/>
      <w:sz w:val="22"/>
      <w:lang w:val="en-GB" w:eastAsia="en-US" w:bidi="ar-SA"/>
    </w:rPr>
  </w:style>
  <w:style w:type="paragraph" w:customStyle="1" w:styleId="ListParagraph1">
    <w:name w:val="List Paragraph1"/>
    <w:basedOn w:val="Normal"/>
    <w:qFormat/>
    <w:rsid w:val="005F2A5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F2A59"/>
  </w:style>
  <w:style w:type="numbering" w:customStyle="1" w:styleId="NoList12">
    <w:name w:val="No List12"/>
    <w:next w:val="NoList"/>
    <w:semiHidden/>
    <w:rsid w:val="005F2A59"/>
  </w:style>
  <w:style w:type="numbering" w:customStyle="1" w:styleId="NoList22">
    <w:name w:val="No List22"/>
    <w:next w:val="NoList"/>
    <w:semiHidden/>
    <w:rsid w:val="005F2A59"/>
  </w:style>
  <w:style w:type="numbering" w:customStyle="1" w:styleId="NoList9">
    <w:name w:val="No List9"/>
    <w:next w:val="NoList"/>
    <w:semiHidden/>
    <w:rsid w:val="005F2A59"/>
  </w:style>
  <w:style w:type="numbering" w:customStyle="1" w:styleId="NoList13">
    <w:name w:val="No List13"/>
    <w:next w:val="NoList"/>
    <w:semiHidden/>
    <w:rsid w:val="005F2A59"/>
  </w:style>
  <w:style w:type="numbering" w:customStyle="1" w:styleId="NoList23">
    <w:name w:val="No List23"/>
    <w:next w:val="NoList"/>
    <w:semiHidden/>
    <w:rsid w:val="005F2A59"/>
  </w:style>
  <w:style w:type="numbering" w:customStyle="1" w:styleId="NoList10">
    <w:name w:val="No List10"/>
    <w:next w:val="NoList"/>
    <w:semiHidden/>
    <w:rsid w:val="005F2A59"/>
  </w:style>
  <w:style w:type="paragraph" w:customStyle="1" w:styleId="1f7">
    <w:name w:val="図表番号1"/>
    <w:basedOn w:val="Normal"/>
    <w:qFormat/>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5F2A59"/>
    <w:pPr>
      <w:ind w:left="851" w:hanging="284"/>
    </w:pPr>
  </w:style>
  <w:style w:type="paragraph" w:customStyle="1" w:styleId="1f9">
    <w:name w:val="箇条書き1"/>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5F2A59"/>
    <w:pPr>
      <w:tabs>
        <w:tab w:val="clear" w:pos="644"/>
        <w:tab w:val="num" w:pos="1494"/>
      </w:tabs>
      <w:ind w:left="851" w:hanging="284"/>
    </w:pPr>
  </w:style>
  <w:style w:type="paragraph" w:customStyle="1" w:styleId="312">
    <w:name w:val="箇条書き 31"/>
    <w:basedOn w:val="212"/>
    <w:rsid w:val="005F2A59"/>
    <w:pPr>
      <w:ind w:left="1135"/>
    </w:pPr>
  </w:style>
  <w:style w:type="paragraph" w:customStyle="1" w:styleId="213">
    <w:name w:val="一覧 21"/>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F2A59"/>
    <w:pPr>
      <w:ind w:left="1135"/>
    </w:pPr>
  </w:style>
  <w:style w:type="paragraph" w:customStyle="1" w:styleId="412">
    <w:name w:val="一覧 41"/>
    <w:basedOn w:val="313"/>
    <w:rsid w:val="005F2A59"/>
    <w:pPr>
      <w:ind w:left="1418"/>
    </w:pPr>
  </w:style>
  <w:style w:type="paragraph" w:customStyle="1" w:styleId="511">
    <w:name w:val="一覧 51"/>
    <w:basedOn w:val="412"/>
    <w:rsid w:val="005F2A59"/>
    <w:pPr>
      <w:ind w:left="1702"/>
    </w:pPr>
  </w:style>
  <w:style w:type="paragraph" w:customStyle="1" w:styleId="413">
    <w:name w:val="箇条書き 41"/>
    <w:basedOn w:val="312"/>
    <w:rsid w:val="005F2A59"/>
    <w:pPr>
      <w:ind w:left="1418"/>
    </w:pPr>
  </w:style>
  <w:style w:type="paragraph" w:customStyle="1" w:styleId="512">
    <w:name w:val="箇条書き 51"/>
    <w:basedOn w:val="413"/>
    <w:rsid w:val="005F2A59"/>
    <w:pPr>
      <w:ind w:left="1702"/>
    </w:pPr>
  </w:style>
  <w:style w:type="paragraph" w:customStyle="1" w:styleId="1fa">
    <w:name w:val="コメント文字列1"/>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5F2A59"/>
    <w:rPr>
      <w:b/>
      <w:bCs/>
    </w:rPr>
  </w:style>
  <w:style w:type="paragraph" w:customStyle="1" w:styleId="1fc">
    <w:name w:val="見出しマップ1"/>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F2A59"/>
  </w:style>
  <w:style w:type="numbering" w:customStyle="1" w:styleId="NoList24">
    <w:name w:val="No List24"/>
    <w:next w:val="NoList"/>
    <w:semiHidden/>
    <w:rsid w:val="005F2A59"/>
  </w:style>
  <w:style w:type="numbering" w:customStyle="1" w:styleId="NoList31">
    <w:name w:val="No List31"/>
    <w:next w:val="NoList"/>
    <w:semiHidden/>
    <w:rsid w:val="005F2A59"/>
  </w:style>
  <w:style w:type="numbering" w:customStyle="1" w:styleId="NoList41">
    <w:name w:val="No List41"/>
    <w:next w:val="NoList"/>
    <w:semiHidden/>
    <w:rsid w:val="005F2A59"/>
  </w:style>
  <w:style w:type="numbering" w:customStyle="1" w:styleId="NoList51">
    <w:name w:val="No List51"/>
    <w:next w:val="NoList"/>
    <w:semiHidden/>
    <w:rsid w:val="005F2A59"/>
  </w:style>
  <w:style w:type="paragraph" w:customStyle="1" w:styleId="1ff0">
    <w:name w:val="题注1"/>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F2A59"/>
  </w:style>
  <w:style w:type="numbering" w:customStyle="1" w:styleId="NoList16">
    <w:name w:val="No List16"/>
    <w:next w:val="NoList"/>
    <w:semiHidden/>
    <w:rsid w:val="005F2A59"/>
  </w:style>
  <w:style w:type="paragraph" w:customStyle="1" w:styleId="CharChar3CharCharCharCharCharChar">
    <w:name w:val="Char Char3 Char Char Char Char Char Char"/>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F2A59"/>
  </w:style>
  <w:style w:type="paragraph" w:customStyle="1" w:styleId="editorsnote0">
    <w:name w:val="editorsnote"/>
    <w:basedOn w:val="Normal"/>
    <w:rsid w:val="005F2A5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F2A5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F2A59"/>
    <w:rPr>
      <w:rFonts w:ascii="Times New Roman" w:eastAsia="MS Mincho" w:hAnsi="Times New Roman"/>
      <w:lang w:val="en-GB" w:eastAsia="en-US"/>
    </w:rPr>
  </w:style>
  <w:style w:type="paragraph" w:customStyle="1" w:styleId="29">
    <w:name w:val="変更箇所2"/>
    <w:hidden/>
    <w:semiHidden/>
    <w:rsid w:val="005F2A59"/>
    <w:rPr>
      <w:rFonts w:ascii="Times New Roman" w:eastAsia="MS Mincho" w:hAnsi="Times New Roman"/>
      <w:lang w:val="en-GB" w:eastAsia="en-US"/>
    </w:rPr>
  </w:style>
  <w:style w:type="paragraph" w:customStyle="1" w:styleId="910">
    <w:name w:val="目錄 91"/>
    <w:basedOn w:val="TOC8"/>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F2A5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F2A5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F2A5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F2A59"/>
    <w:rPr>
      <w:rFonts w:ascii="Times New Roman" w:eastAsia="SimSun" w:hAnsi="Times New Roman"/>
      <w:lang w:val="en-GB" w:eastAsia="en-US"/>
    </w:rPr>
  </w:style>
  <w:style w:type="paragraph" w:customStyle="1" w:styleId="38">
    <w:name w:val="수정3"/>
    <w:hidden/>
    <w:semiHidden/>
    <w:rsid w:val="005F2A59"/>
    <w:rPr>
      <w:rFonts w:ascii="Times New Roman" w:eastAsia="Batang" w:hAnsi="Times New Roman"/>
      <w:lang w:val="en-GB" w:eastAsia="en-US"/>
    </w:rPr>
  </w:style>
  <w:style w:type="paragraph" w:customStyle="1" w:styleId="46">
    <w:name w:val="수정4"/>
    <w:hidden/>
    <w:semiHidden/>
    <w:rsid w:val="005F2A59"/>
    <w:rPr>
      <w:rFonts w:ascii="Times New Roman" w:eastAsia="Batang" w:hAnsi="Times New Roman"/>
      <w:lang w:val="en-GB" w:eastAsia="en-US"/>
    </w:rPr>
  </w:style>
  <w:style w:type="numbering" w:customStyle="1" w:styleId="1ff4">
    <w:name w:val="リストなし1"/>
    <w:next w:val="NoList"/>
    <w:uiPriority w:val="99"/>
    <w:semiHidden/>
    <w:unhideWhenUsed/>
    <w:rsid w:val="005F2A59"/>
  </w:style>
  <w:style w:type="character" w:customStyle="1" w:styleId="11BodyTextChar">
    <w:name w:val="11 BodyText Char"/>
    <w:link w:val="11BodyText"/>
    <w:rsid w:val="005F2A59"/>
    <w:rPr>
      <w:rFonts w:ascii="Arial" w:hAnsi="Arial"/>
      <w:lang w:val="x-none" w:eastAsia="x-none"/>
    </w:rPr>
  </w:style>
  <w:style w:type="paragraph" w:customStyle="1" w:styleId="TableContent-Bulleted">
    <w:name w:val="Table Content - Bulleted"/>
    <w:basedOn w:val="Normal"/>
    <w:rsid w:val="005F2A59"/>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5F2A59"/>
    <w:pPr>
      <w:overflowPunct w:val="0"/>
      <w:autoSpaceDE w:val="0"/>
      <w:autoSpaceDN w:val="0"/>
      <w:adjustRightInd w:val="0"/>
      <w:textAlignment w:val="baseline"/>
    </w:pPr>
    <w:rPr>
      <w:rFonts w:cs="v4.2.0"/>
      <w:lang w:eastAsia="en-GB"/>
    </w:rPr>
  </w:style>
  <w:style w:type="paragraph" w:customStyle="1" w:styleId="Atl">
    <w:name w:val="Atl"/>
    <w:basedOn w:val="Normal"/>
    <w:rsid w:val="005F2A59"/>
    <w:pPr>
      <w:overflowPunct w:val="0"/>
      <w:autoSpaceDE w:val="0"/>
      <w:autoSpaceDN w:val="0"/>
      <w:adjustRightInd w:val="0"/>
      <w:textAlignment w:val="baseline"/>
    </w:pPr>
    <w:rPr>
      <w:rFonts w:cs="v4.2.0"/>
      <w:lang w:eastAsia="en-GB"/>
    </w:rPr>
  </w:style>
  <w:style w:type="paragraph" w:customStyle="1" w:styleId="Es">
    <w:name w:val="Es"/>
    <w:basedOn w:val="B10"/>
    <w:rsid w:val="005F2A59"/>
    <w:pPr>
      <w:overflowPunct w:val="0"/>
      <w:autoSpaceDE w:val="0"/>
      <w:autoSpaceDN w:val="0"/>
      <w:adjustRightInd w:val="0"/>
      <w:textAlignment w:val="baseline"/>
    </w:pPr>
    <w:rPr>
      <w:rFonts w:cs="v4.2.0"/>
      <w:lang w:eastAsia="x-none"/>
    </w:rPr>
  </w:style>
  <w:style w:type="paragraph" w:customStyle="1" w:styleId="TTH">
    <w:name w:val="TTH"/>
    <w:basedOn w:val="Normal"/>
    <w:rsid w:val="005F2A5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F2A5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F2A5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5F2A59"/>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F2A5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F2A59"/>
    <w:rPr>
      <w:rFonts w:ascii="Times New Roman" w:hAnsi="Times New Roman"/>
      <w:spacing w:val="-4"/>
      <w:kern w:val="2"/>
      <w:sz w:val="21"/>
      <w:szCs w:val="21"/>
      <w:lang w:val="x-none" w:eastAsia="zh-CN"/>
    </w:rPr>
  </w:style>
  <w:style w:type="paragraph" w:customStyle="1" w:styleId="Heading3Specs">
    <w:name w:val="Heading 3 Specs"/>
    <w:basedOn w:val="Heading3"/>
    <w:qFormat/>
    <w:rsid w:val="005F2A5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F2A59"/>
    <w:rPr>
      <w:sz w:val="24"/>
    </w:rPr>
  </w:style>
  <w:style w:type="table" w:customStyle="1" w:styleId="TableGrid4">
    <w:name w:val="Table Grid4"/>
    <w:basedOn w:val="TableNormal"/>
    <w:next w:val="TableGrid"/>
    <w:qFormat/>
    <w:rsid w:val="005F2A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F2A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2A59"/>
    <w:rPr>
      <w:rFonts w:ascii="Times New Roman" w:hAnsi="Times New Roman"/>
      <w:lang w:val="en-GB" w:eastAsia="en-GB"/>
    </w:rPr>
    <w:tblPr/>
  </w:style>
  <w:style w:type="table" w:customStyle="1" w:styleId="TableGrid11">
    <w:name w:val="Table Grid11"/>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2A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F2A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F2A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2A59"/>
    <w:rPr>
      <w:rFonts w:ascii="Arial" w:eastAsia="Times New Roman" w:hAnsi="Arial"/>
      <w:sz w:val="36"/>
      <w:lang w:val="en-GB" w:eastAsia="ja-JP" w:bidi="ar-SA"/>
    </w:rPr>
  </w:style>
  <w:style w:type="paragraph" w:customStyle="1" w:styleId="220">
    <w:name w:val="本文 22"/>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F2A59"/>
    <w:pPr>
      <w:ind w:left="851" w:hanging="284"/>
    </w:pPr>
  </w:style>
  <w:style w:type="paragraph" w:customStyle="1" w:styleId="2c">
    <w:name w:val="箇条書き2"/>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F2A59"/>
    <w:pPr>
      <w:tabs>
        <w:tab w:val="clear" w:pos="644"/>
        <w:tab w:val="num" w:pos="1494"/>
      </w:tabs>
      <w:ind w:left="851" w:hanging="284"/>
    </w:pPr>
  </w:style>
  <w:style w:type="paragraph" w:customStyle="1" w:styleId="321">
    <w:name w:val="箇条書き 32"/>
    <w:basedOn w:val="222"/>
    <w:rsid w:val="005F2A59"/>
    <w:pPr>
      <w:ind w:left="1135"/>
    </w:pPr>
  </w:style>
  <w:style w:type="paragraph" w:customStyle="1" w:styleId="223">
    <w:name w:val="一覧 22"/>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F2A59"/>
    <w:pPr>
      <w:ind w:left="1135"/>
    </w:pPr>
  </w:style>
  <w:style w:type="paragraph" w:customStyle="1" w:styleId="420">
    <w:name w:val="一覧 42"/>
    <w:basedOn w:val="322"/>
    <w:rsid w:val="005F2A59"/>
    <w:pPr>
      <w:ind w:left="1418"/>
    </w:pPr>
  </w:style>
  <w:style w:type="paragraph" w:customStyle="1" w:styleId="520">
    <w:name w:val="一覧 52"/>
    <w:basedOn w:val="420"/>
    <w:rsid w:val="005F2A59"/>
    <w:pPr>
      <w:ind w:left="1702"/>
    </w:pPr>
  </w:style>
  <w:style w:type="paragraph" w:customStyle="1" w:styleId="421">
    <w:name w:val="箇条書き 42"/>
    <w:basedOn w:val="321"/>
    <w:rsid w:val="005F2A59"/>
    <w:pPr>
      <w:ind w:left="1418"/>
    </w:pPr>
  </w:style>
  <w:style w:type="paragraph" w:customStyle="1" w:styleId="521">
    <w:name w:val="箇条書き 52"/>
    <w:basedOn w:val="421"/>
    <w:rsid w:val="005F2A59"/>
    <w:pPr>
      <w:ind w:left="1702"/>
    </w:pPr>
  </w:style>
  <w:style w:type="paragraph" w:customStyle="1" w:styleId="2d">
    <w:name w:val="コメント文字列2"/>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F2A59"/>
    <w:rPr>
      <w:b/>
      <w:bCs/>
    </w:rPr>
  </w:style>
  <w:style w:type="paragraph" w:customStyle="1" w:styleId="2f">
    <w:name w:val="見出しマップ2"/>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2A59"/>
    <w:rPr>
      <w:rFonts w:ascii="Arial" w:eastAsia="Times New Roman" w:hAnsi="Arial"/>
      <w:sz w:val="36"/>
      <w:lang w:val="en-GB"/>
    </w:rPr>
  </w:style>
  <w:style w:type="numbering" w:customStyle="1" w:styleId="NoList111">
    <w:name w:val="No List111"/>
    <w:next w:val="NoList"/>
    <w:semiHidden/>
    <w:rsid w:val="005F2A59"/>
  </w:style>
  <w:style w:type="paragraph" w:customStyle="1" w:styleId="List1">
    <w:name w:val="List 1"/>
    <w:basedOn w:val="Normal"/>
    <w:link w:val="List1Char"/>
    <w:uiPriority w:val="99"/>
    <w:qFormat/>
    <w:rsid w:val="005F2A5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F2A59"/>
    <w:rPr>
      <w:rFonts w:ascii="Times New Roman" w:eastAsia="PMingLiU" w:hAnsi="Times New Roman"/>
      <w:lang w:val="x-none" w:eastAsia="x-none" w:bidi="en-US"/>
    </w:rPr>
  </w:style>
  <w:style w:type="paragraph" w:customStyle="1" w:styleId="Highlight">
    <w:name w:val="Highlight"/>
    <w:basedOn w:val="Normal"/>
    <w:uiPriority w:val="99"/>
    <w:qFormat/>
    <w:rsid w:val="005F2A5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F2A5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F2A5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2A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2A5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F2A59"/>
    <w:rPr>
      <w:rFonts w:ascii="Times New Roman" w:hAnsi="Times New Roman"/>
      <w:sz w:val="16"/>
      <w:szCs w:val="16"/>
      <w:lang w:val="x-none" w:eastAsia="x-none"/>
    </w:rPr>
  </w:style>
  <w:style w:type="numbering" w:customStyle="1" w:styleId="Style1">
    <w:name w:val="Style1"/>
    <w:uiPriority w:val="99"/>
    <w:rsid w:val="005F2A59"/>
    <w:pPr>
      <w:numPr>
        <w:numId w:val="13"/>
      </w:numPr>
    </w:pPr>
  </w:style>
  <w:style w:type="table" w:customStyle="1" w:styleId="SGSTableBasic2">
    <w:name w:val="SGS Table Basic 2"/>
    <w:basedOn w:val="TableNormal"/>
    <w:uiPriority w:val="99"/>
    <w:qFormat/>
    <w:rsid w:val="005F2A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2A59"/>
    <w:pPr>
      <w:numPr>
        <w:numId w:val="14"/>
      </w:numPr>
    </w:pPr>
  </w:style>
  <w:style w:type="paragraph" w:customStyle="1" w:styleId="5e">
    <w:name w:val="吹き出し5"/>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F2A59"/>
    <w:pPr>
      <w:ind w:left="851" w:hanging="284"/>
    </w:pPr>
  </w:style>
  <w:style w:type="paragraph" w:customStyle="1" w:styleId="3b">
    <w:name w:val="箇条書き3"/>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F2A59"/>
    <w:pPr>
      <w:tabs>
        <w:tab w:val="clear" w:pos="644"/>
        <w:tab w:val="num" w:pos="1494"/>
      </w:tabs>
      <w:ind w:left="851" w:hanging="284"/>
    </w:pPr>
  </w:style>
  <w:style w:type="paragraph" w:customStyle="1" w:styleId="330">
    <w:name w:val="箇条書き 33"/>
    <w:basedOn w:val="231"/>
    <w:rsid w:val="005F2A59"/>
    <w:pPr>
      <w:ind w:left="1135"/>
    </w:pPr>
  </w:style>
  <w:style w:type="paragraph" w:customStyle="1" w:styleId="232">
    <w:name w:val="一覧 23"/>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F2A59"/>
    <w:pPr>
      <w:ind w:left="1135"/>
    </w:pPr>
  </w:style>
  <w:style w:type="paragraph" w:customStyle="1" w:styleId="430">
    <w:name w:val="一覧 43"/>
    <w:basedOn w:val="331"/>
    <w:rsid w:val="005F2A59"/>
    <w:pPr>
      <w:ind w:left="1418"/>
    </w:pPr>
  </w:style>
  <w:style w:type="paragraph" w:customStyle="1" w:styleId="530">
    <w:name w:val="一覧 53"/>
    <w:basedOn w:val="430"/>
    <w:rsid w:val="005F2A59"/>
    <w:pPr>
      <w:ind w:left="1702"/>
    </w:pPr>
  </w:style>
  <w:style w:type="paragraph" w:customStyle="1" w:styleId="431">
    <w:name w:val="箇条書き 43"/>
    <w:basedOn w:val="330"/>
    <w:rsid w:val="005F2A59"/>
    <w:pPr>
      <w:ind w:left="1418"/>
    </w:pPr>
  </w:style>
  <w:style w:type="paragraph" w:customStyle="1" w:styleId="531">
    <w:name w:val="箇条書き 53"/>
    <w:basedOn w:val="431"/>
    <w:rsid w:val="005F2A59"/>
    <w:pPr>
      <w:ind w:left="1702"/>
    </w:pPr>
  </w:style>
  <w:style w:type="paragraph" w:customStyle="1" w:styleId="3c">
    <w:name w:val="コメント文字列3"/>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F2A59"/>
    <w:rPr>
      <w:b/>
      <w:bCs/>
    </w:rPr>
  </w:style>
  <w:style w:type="paragraph" w:customStyle="1" w:styleId="3e">
    <w:name w:val="見出しマップ3"/>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F2A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F2A59"/>
    <w:rPr>
      <w:rFonts w:ascii="Arial" w:eastAsia="PMingLiU" w:hAnsi="Arial"/>
      <w:lang w:val="x-none" w:eastAsia="x-none"/>
    </w:rPr>
  </w:style>
  <w:style w:type="paragraph" w:customStyle="1" w:styleId="GridTable32">
    <w:name w:val="Grid Table 32"/>
    <w:basedOn w:val="Heading1"/>
    <w:next w:val="Normal"/>
    <w:uiPriority w:val="39"/>
    <w:unhideWhenUsed/>
    <w:qFormat/>
    <w:rsid w:val="005F2A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F2A59"/>
    <w:rPr>
      <w:rFonts w:ascii="Times New Roman" w:eastAsia="SimSun" w:hAnsi="Times New Roman"/>
      <w:lang w:val="en-GB" w:eastAsia="en-US"/>
    </w:rPr>
  </w:style>
  <w:style w:type="paragraph" w:customStyle="1" w:styleId="5f">
    <w:name w:val="无间隔5"/>
    <w:qFormat/>
    <w:rsid w:val="005F2A59"/>
    <w:rPr>
      <w:rFonts w:ascii="Times New Roman" w:eastAsia="SimSun" w:hAnsi="Times New Roman"/>
      <w:lang w:val="en-GB" w:eastAsia="en-US"/>
    </w:rPr>
  </w:style>
  <w:style w:type="paragraph" w:customStyle="1" w:styleId="62">
    <w:name w:val="吹き出し6"/>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F2A59"/>
    <w:rPr>
      <w:rFonts w:ascii="Times New Roman" w:eastAsia="MS Mincho" w:hAnsi="Times New Roman"/>
      <w:lang w:val="en-GB" w:eastAsia="en-US"/>
    </w:rPr>
  </w:style>
  <w:style w:type="paragraph" w:customStyle="1" w:styleId="4a">
    <w:name w:val="図表番号4"/>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F2A59"/>
    <w:pPr>
      <w:ind w:left="851" w:hanging="284"/>
    </w:pPr>
  </w:style>
  <w:style w:type="paragraph" w:customStyle="1" w:styleId="4c">
    <w:name w:val="箇条書き4"/>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F2A59"/>
    <w:pPr>
      <w:tabs>
        <w:tab w:val="clear" w:pos="644"/>
        <w:tab w:val="num" w:pos="1494"/>
      </w:tabs>
      <w:ind w:left="851" w:hanging="284"/>
    </w:pPr>
  </w:style>
  <w:style w:type="paragraph" w:customStyle="1" w:styleId="341">
    <w:name w:val="箇条書き 34"/>
    <w:basedOn w:val="242"/>
    <w:rsid w:val="005F2A59"/>
    <w:pPr>
      <w:ind w:left="1135"/>
    </w:pPr>
  </w:style>
  <w:style w:type="paragraph" w:customStyle="1" w:styleId="243">
    <w:name w:val="一覧 24"/>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F2A59"/>
    <w:pPr>
      <w:ind w:left="1135"/>
    </w:pPr>
  </w:style>
  <w:style w:type="paragraph" w:customStyle="1" w:styleId="440">
    <w:name w:val="一覧 44"/>
    <w:basedOn w:val="342"/>
    <w:rsid w:val="005F2A59"/>
    <w:pPr>
      <w:ind w:left="1418"/>
    </w:pPr>
  </w:style>
  <w:style w:type="paragraph" w:customStyle="1" w:styleId="540">
    <w:name w:val="一覧 54"/>
    <w:basedOn w:val="440"/>
    <w:rsid w:val="005F2A59"/>
    <w:pPr>
      <w:ind w:left="1702"/>
    </w:pPr>
  </w:style>
  <w:style w:type="paragraph" w:customStyle="1" w:styleId="441">
    <w:name w:val="箇条書き 44"/>
    <w:basedOn w:val="341"/>
    <w:rsid w:val="005F2A59"/>
    <w:pPr>
      <w:ind w:left="1418"/>
    </w:pPr>
  </w:style>
  <w:style w:type="paragraph" w:customStyle="1" w:styleId="541">
    <w:name w:val="箇条書き 54"/>
    <w:basedOn w:val="441"/>
    <w:rsid w:val="005F2A59"/>
    <w:pPr>
      <w:ind w:left="1702"/>
    </w:pPr>
  </w:style>
  <w:style w:type="paragraph" w:customStyle="1" w:styleId="4d">
    <w:name w:val="コメント文字列4"/>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F2A59"/>
    <w:rPr>
      <w:b/>
      <w:bCs/>
    </w:rPr>
  </w:style>
  <w:style w:type="paragraph" w:customStyle="1" w:styleId="4f">
    <w:name w:val="見出しマップ4"/>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F2A59"/>
  </w:style>
  <w:style w:type="table" w:customStyle="1" w:styleId="ColorfulGrid-Accent11">
    <w:name w:val="Colorful Grid - Accent 11"/>
    <w:basedOn w:val="TableNormal"/>
    <w:next w:val="ColorfulGrid-Accent1"/>
    <w:uiPriority w:val="29"/>
    <w:rsid w:val="005F2A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2A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F2A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2A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F2A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2A5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2A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2A59"/>
    <w:rPr>
      <w:rFonts w:ascii="Times New Roman" w:eastAsia="PMingLiU" w:hAnsi="Times New Roman"/>
      <w:lang w:val="en-GB" w:eastAsia="en-GB"/>
    </w:rPr>
    <w:tblPr>
      <w:tblInd w:w="0" w:type="nil"/>
    </w:tblPr>
  </w:style>
  <w:style w:type="table" w:customStyle="1" w:styleId="TableGrid111">
    <w:name w:val="Table Grid11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2A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2A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2A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2A59"/>
    <w:pPr>
      <w:numPr>
        <w:numId w:val="10"/>
      </w:numPr>
    </w:pPr>
  </w:style>
  <w:style w:type="numbering" w:customStyle="1" w:styleId="Style11">
    <w:name w:val="Style11"/>
    <w:uiPriority w:val="99"/>
    <w:rsid w:val="005F2A59"/>
    <w:pPr>
      <w:numPr>
        <w:numId w:val="11"/>
      </w:numPr>
    </w:pPr>
  </w:style>
  <w:style w:type="paragraph" w:customStyle="1" w:styleId="GridTable31">
    <w:name w:val="Grid Table 31"/>
    <w:basedOn w:val="Heading1"/>
    <w:next w:val="Normal"/>
    <w:uiPriority w:val="39"/>
    <w:unhideWhenUsed/>
    <w:qFormat/>
    <w:rsid w:val="005F2A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F2A59"/>
    <w:rPr>
      <w:rFonts w:ascii="Times New Roman" w:eastAsia="Times New Roman" w:hAnsi="Times New Roman" w:cs="Times New Roman"/>
      <w:kern w:val="0"/>
      <w:sz w:val="18"/>
      <w:szCs w:val="18"/>
      <w:lang w:val="en-GB" w:eastAsia="en-US"/>
    </w:rPr>
  </w:style>
  <w:style w:type="paragraph" w:customStyle="1" w:styleId="63">
    <w:name w:val="无间隔6"/>
    <w:qFormat/>
    <w:rsid w:val="005F2A59"/>
    <w:rPr>
      <w:rFonts w:ascii="Times New Roman" w:eastAsia="SimSun" w:hAnsi="Times New Roman"/>
      <w:lang w:val="en-GB" w:eastAsia="en-US"/>
    </w:rPr>
  </w:style>
  <w:style w:type="paragraph" w:customStyle="1" w:styleId="92">
    <w:name w:val="目录 92"/>
    <w:basedOn w:val="TOC8"/>
    <w:rsid w:val="005F2A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2A59"/>
    <w:pPr>
      <w:overflowPunct w:val="0"/>
      <w:autoSpaceDE w:val="0"/>
      <w:autoSpaceDN w:val="0"/>
      <w:adjustRightInd w:val="0"/>
      <w:textAlignment w:val="baseline"/>
    </w:pPr>
    <w:rPr>
      <w:lang w:eastAsia="zh-CN"/>
    </w:rPr>
  </w:style>
  <w:style w:type="character" w:customStyle="1" w:styleId="qqqChar">
    <w:name w:val="qqq Char"/>
    <w:link w:val="qqq"/>
    <w:rsid w:val="005F2A59"/>
    <w:rPr>
      <w:rFonts w:ascii="Arial" w:hAnsi="Arial"/>
      <w:sz w:val="22"/>
      <w:lang w:val="en-GB" w:eastAsia="zh-CN"/>
    </w:rPr>
  </w:style>
  <w:style w:type="character" w:customStyle="1" w:styleId="MTDisplayEquationChar">
    <w:name w:val="MTDisplayEquation Char"/>
    <w:link w:val="MTDisplayEquation"/>
    <w:locked/>
    <w:rsid w:val="005F2A59"/>
    <w:rPr>
      <w:rFonts w:ascii="Times New Roman" w:hAnsi="Times New Roman"/>
      <w:lang w:val="en-GB" w:eastAsia="en-GB"/>
    </w:rPr>
  </w:style>
  <w:style w:type="paragraph" w:customStyle="1" w:styleId="3GPPNormalText">
    <w:name w:val="3GPP Normal Text"/>
    <w:basedOn w:val="BodyText"/>
    <w:link w:val="3GPPNormalTextChar"/>
    <w:qFormat/>
    <w:rsid w:val="005F2A5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F2A59"/>
    <w:rPr>
      <w:rFonts w:ascii="Arial" w:eastAsia="MS Mincho" w:hAnsi="Arial" w:cs="Arial"/>
      <w:sz w:val="24"/>
      <w:szCs w:val="24"/>
      <w:lang w:val="en-US" w:eastAsia="en-US"/>
    </w:rPr>
  </w:style>
  <w:style w:type="paragraph" w:customStyle="1" w:styleId="TB1">
    <w:name w:val="TB1"/>
    <w:basedOn w:val="Normal"/>
    <w:qFormat/>
    <w:rsid w:val="005F2A5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F2A5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F2A59"/>
    <w:rPr>
      <w:rFonts w:ascii="Times New Roman" w:hAnsi="Times New Roman"/>
      <w:lang w:val="en-GB" w:eastAsia="ja-JP"/>
    </w:rPr>
  </w:style>
  <w:style w:type="paragraph" w:customStyle="1" w:styleId="af3">
    <w:name w:val="吹き出し"/>
    <w:basedOn w:val="Normal"/>
    <w:qFormat/>
    <w:rsid w:val="005F2A5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F2A59"/>
    <w:rPr>
      <w:rFonts w:ascii="Arial" w:eastAsia="Arial" w:hAnsi="Arial" w:cs="Arial"/>
      <w:b/>
      <w:bCs/>
      <w:noProof/>
    </w:rPr>
  </w:style>
  <w:style w:type="paragraph" w:customStyle="1" w:styleId="af4">
    <w:name w:val="样式 页眉"/>
    <w:basedOn w:val="Header"/>
    <w:link w:val="Chara"/>
    <w:rsid w:val="005F2A5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F2A5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F2A5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F2A59"/>
    <w:rPr>
      <w:rFonts w:ascii="Batang" w:eastAsia="Batang" w:hAnsi="Batang"/>
      <w:sz w:val="24"/>
    </w:rPr>
  </w:style>
  <w:style w:type="paragraph" w:customStyle="1" w:styleId="enumlev1">
    <w:name w:val="enumlev1"/>
    <w:basedOn w:val="Normal"/>
    <w:link w:val="enumlev1Char"/>
    <w:semiHidden/>
    <w:rsid w:val="005F2A5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F2A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F2A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F2A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F2A59"/>
    <w:rPr>
      <w:rFonts w:ascii="Arial" w:eastAsia="Arial" w:hAnsi="Arial" w:cs="Arial"/>
      <w:sz w:val="28"/>
    </w:rPr>
  </w:style>
  <w:style w:type="paragraph" w:customStyle="1" w:styleId="Heading40">
    <w:name w:val="Heading4"/>
    <w:basedOn w:val="Heading3"/>
    <w:link w:val="Heading4Char0"/>
    <w:semiHidden/>
    <w:rsid w:val="005F2A5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F2A5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F2A5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F2A5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F2A59"/>
    <w:rPr>
      <w:rFonts w:ascii="Arial" w:hAnsi="Arial" w:cs="Arial"/>
      <w:sz w:val="18"/>
      <w:lang w:val="x-none" w:eastAsia="ja-JP"/>
    </w:rPr>
  </w:style>
  <w:style w:type="paragraph" w:customStyle="1" w:styleId="1ff5">
    <w:name w:val="样式1"/>
    <w:basedOn w:val="TAN"/>
    <w:link w:val="1Char1"/>
    <w:qFormat/>
    <w:rsid w:val="005F2A5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F2A59"/>
    <w:pPr>
      <w:autoSpaceDN w:val="0"/>
      <w:spacing w:before="120" w:after="0"/>
      <w:jc w:val="both"/>
    </w:pPr>
    <w:rPr>
      <w:rFonts w:eastAsia="SimSun"/>
      <w:lang w:val="en-US"/>
    </w:rPr>
  </w:style>
  <w:style w:type="paragraph" w:customStyle="1" w:styleId="centered">
    <w:name w:val="centered"/>
    <w:basedOn w:val="Normal"/>
    <w:qFormat/>
    <w:rsid w:val="005F2A5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2A5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F2A5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F2A59"/>
    <w:pPr>
      <w:autoSpaceDN w:val="0"/>
    </w:pPr>
    <w:rPr>
      <w:rFonts w:ascii="Times New Roman" w:eastAsia="Batang" w:hAnsi="Times New Roman"/>
      <w:lang w:val="en-GB" w:eastAsia="en-US"/>
    </w:rPr>
  </w:style>
  <w:style w:type="paragraph" w:customStyle="1" w:styleId="810">
    <w:name w:val="表 (赤)  81"/>
    <w:basedOn w:val="Normal"/>
    <w:uiPriority w:val="34"/>
    <w:qFormat/>
    <w:rsid w:val="005F2A5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F2A5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F2A5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F2A59"/>
    <w:rPr>
      <w:rFonts w:ascii="Arial" w:hAnsi="Arial" w:cs="Arial"/>
      <w:szCs w:val="24"/>
    </w:rPr>
  </w:style>
  <w:style w:type="paragraph" w:customStyle="1" w:styleId="ECCParagraph">
    <w:name w:val="ECC Paragraph"/>
    <w:basedOn w:val="Normal"/>
    <w:link w:val="ECCParagraphZchn"/>
    <w:qFormat/>
    <w:rsid w:val="005F2A5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F2A59"/>
    <w:pPr>
      <w:autoSpaceDN w:val="0"/>
      <w:spacing w:after="0"/>
      <w:ind w:left="454" w:hanging="454"/>
    </w:pPr>
    <w:rPr>
      <w:rFonts w:ascii="Arial" w:eastAsia="SimSun" w:hAnsi="Arial"/>
      <w:sz w:val="16"/>
      <w:szCs w:val="24"/>
      <w:lang w:val="en-US"/>
    </w:rPr>
  </w:style>
  <w:style w:type="paragraph" w:customStyle="1" w:styleId="Text1">
    <w:name w:val="Text 1"/>
    <w:basedOn w:val="Normal"/>
    <w:rsid w:val="005F2A5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F2A5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F2A5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F2A5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F2A59"/>
    <w:pPr>
      <w:overflowPunct w:val="0"/>
      <w:autoSpaceDE w:val="0"/>
      <w:autoSpaceDN w:val="0"/>
      <w:adjustRightInd w:val="0"/>
    </w:pPr>
    <w:rPr>
      <w:rFonts w:eastAsia="SimSun"/>
      <w:szCs w:val="36"/>
      <w:lang w:eastAsia="zh-CN"/>
    </w:rPr>
  </w:style>
  <w:style w:type="paragraph" w:customStyle="1" w:styleId="160">
    <w:name w:val="16"/>
    <w:basedOn w:val="Normal"/>
    <w:rsid w:val="005F2A5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F2A5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F2A59"/>
    <w:rPr>
      <w:rFonts w:ascii="SimSun" w:hAnsi="SimSun"/>
      <w:lang w:val="x-none" w:eastAsia="x-none"/>
    </w:rPr>
  </w:style>
  <w:style w:type="paragraph" w:customStyle="1" w:styleId="Equation">
    <w:name w:val="Equation"/>
    <w:basedOn w:val="Normal"/>
    <w:next w:val="Normal"/>
    <w:link w:val="EquationChar"/>
    <w:qFormat/>
    <w:rsid w:val="005F2A5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F2A5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F2A59"/>
    <w:pPr>
      <w:overflowPunct w:val="0"/>
      <w:autoSpaceDE w:val="0"/>
      <w:autoSpaceDN w:val="0"/>
      <w:adjustRightInd w:val="0"/>
      <w:ind w:left="720"/>
      <w:contextualSpacing/>
    </w:pPr>
    <w:rPr>
      <w:rFonts w:eastAsia="SimSun"/>
    </w:rPr>
  </w:style>
  <w:style w:type="paragraph" w:customStyle="1" w:styleId="af7">
    <w:name w:val="図表番号"/>
    <w:basedOn w:val="Normal"/>
    <w:rsid w:val="005F2A5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F2A5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5F2A59"/>
    <w:pPr>
      <w:ind w:left="851" w:hanging="284"/>
    </w:pPr>
  </w:style>
  <w:style w:type="paragraph" w:customStyle="1" w:styleId="af9">
    <w:name w:val="箇条書き"/>
    <w:basedOn w:val="List"/>
    <w:rsid w:val="005F2A5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5F2A59"/>
    <w:pPr>
      <w:tabs>
        <w:tab w:val="clear" w:pos="644"/>
        <w:tab w:val="num" w:pos="1494"/>
      </w:tabs>
      <w:ind w:left="851" w:hanging="284"/>
    </w:pPr>
  </w:style>
  <w:style w:type="paragraph" w:customStyle="1" w:styleId="3f4">
    <w:name w:val="箇条書き 3"/>
    <w:basedOn w:val="2f6"/>
    <w:rsid w:val="005F2A59"/>
    <w:pPr>
      <w:ind w:left="1135"/>
    </w:pPr>
  </w:style>
  <w:style w:type="paragraph" w:customStyle="1" w:styleId="2f7">
    <w:name w:val="一覧 2"/>
    <w:basedOn w:val="List"/>
    <w:rsid w:val="005F2A59"/>
    <w:pPr>
      <w:suppressAutoHyphens/>
      <w:autoSpaceDN w:val="0"/>
      <w:ind w:left="851"/>
    </w:pPr>
    <w:rPr>
      <w:rFonts w:ascii="MS Mincho" w:eastAsia="MS Mincho" w:hAnsi="MS Mincho" w:cs="CG Times (WN)"/>
      <w:lang w:eastAsia="ar-SA"/>
    </w:rPr>
  </w:style>
  <w:style w:type="paragraph" w:customStyle="1" w:styleId="3f5">
    <w:name w:val="一覧 3"/>
    <w:basedOn w:val="2f7"/>
    <w:rsid w:val="005F2A59"/>
    <w:pPr>
      <w:ind w:left="1135"/>
    </w:pPr>
  </w:style>
  <w:style w:type="paragraph" w:customStyle="1" w:styleId="4f3">
    <w:name w:val="一覧 4"/>
    <w:basedOn w:val="3f5"/>
    <w:rsid w:val="005F2A59"/>
    <w:pPr>
      <w:ind w:left="1418"/>
    </w:pPr>
  </w:style>
  <w:style w:type="paragraph" w:customStyle="1" w:styleId="5f0">
    <w:name w:val="一覧 5"/>
    <w:basedOn w:val="4f3"/>
    <w:rsid w:val="005F2A59"/>
    <w:pPr>
      <w:ind w:left="1702"/>
    </w:pPr>
  </w:style>
  <w:style w:type="paragraph" w:customStyle="1" w:styleId="4f4">
    <w:name w:val="箇条書き 4"/>
    <w:basedOn w:val="3f4"/>
    <w:rsid w:val="005F2A59"/>
    <w:pPr>
      <w:ind w:left="1418"/>
    </w:pPr>
  </w:style>
  <w:style w:type="paragraph" w:customStyle="1" w:styleId="5f1">
    <w:name w:val="箇条書き 5"/>
    <w:basedOn w:val="4f4"/>
    <w:rsid w:val="005F2A59"/>
    <w:pPr>
      <w:ind w:left="1702"/>
    </w:pPr>
  </w:style>
  <w:style w:type="paragraph" w:customStyle="1" w:styleId="afa">
    <w:name w:val="コメント文字列"/>
    <w:basedOn w:val="Normal"/>
    <w:rsid w:val="005F2A59"/>
    <w:pPr>
      <w:suppressAutoHyphens/>
      <w:autoSpaceDN w:val="0"/>
    </w:pPr>
    <w:rPr>
      <w:rFonts w:eastAsia="MS Mincho" w:cs="CG Times (WN)"/>
      <w:lang w:eastAsia="ar-SA"/>
    </w:rPr>
  </w:style>
  <w:style w:type="paragraph" w:customStyle="1" w:styleId="afb">
    <w:name w:val="コメント内容"/>
    <w:basedOn w:val="afa"/>
    <w:next w:val="afa"/>
    <w:rsid w:val="005F2A59"/>
    <w:rPr>
      <w:b/>
      <w:bCs/>
    </w:rPr>
  </w:style>
  <w:style w:type="paragraph" w:customStyle="1" w:styleId="afc">
    <w:name w:val="見出しマップ"/>
    <w:basedOn w:val="Normal"/>
    <w:rsid w:val="005F2A5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F2A59"/>
    <w:pPr>
      <w:suppressAutoHyphens/>
      <w:autoSpaceDN w:val="0"/>
    </w:pPr>
    <w:rPr>
      <w:rFonts w:ascii="Courier New" w:eastAsia="MS Mincho" w:hAnsi="Courier New" w:cs="CG Times (WN)"/>
      <w:lang w:val="nb-NO" w:eastAsia="ar-SA"/>
    </w:rPr>
  </w:style>
  <w:style w:type="paragraph" w:customStyle="1" w:styleId="2f8">
    <w:name w:val="本文 2"/>
    <w:basedOn w:val="Normal"/>
    <w:rsid w:val="005F2A59"/>
    <w:pPr>
      <w:suppressAutoHyphens/>
      <w:autoSpaceDN w:val="0"/>
      <w:spacing w:after="120"/>
    </w:pPr>
    <w:rPr>
      <w:rFonts w:eastAsia="MS Mincho" w:cs="CG Times (WN)"/>
      <w:lang w:eastAsia="ar-SA"/>
    </w:rPr>
  </w:style>
  <w:style w:type="paragraph" w:customStyle="1" w:styleId="3f6">
    <w:name w:val="本文 3"/>
    <w:basedOn w:val="Normal"/>
    <w:rsid w:val="005F2A59"/>
    <w:pPr>
      <w:suppressAutoHyphens/>
      <w:autoSpaceDN w:val="0"/>
      <w:spacing w:after="120"/>
    </w:pPr>
    <w:rPr>
      <w:rFonts w:eastAsia="MS Mincho" w:cs="CG Times (WN)"/>
      <w:lang w:eastAsia="ar-SA"/>
    </w:rPr>
  </w:style>
  <w:style w:type="paragraph" w:customStyle="1" w:styleId="Web">
    <w:name w:val="標準 (Web)"/>
    <w:basedOn w:val="Normal"/>
    <w:rsid w:val="005F2A5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F2A59"/>
    <w:pPr>
      <w:suppressAutoHyphens/>
      <w:autoSpaceDN w:val="0"/>
      <w:ind w:left="567"/>
    </w:pPr>
    <w:rPr>
      <w:rFonts w:ascii="Arial" w:eastAsia="MS Mincho" w:hAnsi="Arial" w:cs="Arial"/>
      <w:lang w:eastAsia="ar-SA"/>
    </w:rPr>
  </w:style>
  <w:style w:type="paragraph" w:customStyle="1" w:styleId="afe">
    <w:name w:val="標準インデント"/>
    <w:basedOn w:val="Normal"/>
    <w:rsid w:val="005F2A59"/>
    <w:pPr>
      <w:suppressAutoHyphens/>
      <w:autoSpaceDN w:val="0"/>
      <w:ind w:left="708"/>
    </w:pPr>
    <w:rPr>
      <w:rFonts w:eastAsia="MS Mincho" w:cs="CG Times (WN)"/>
      <w:lang w:eastAsia="ar-SA"/>
    </w:rPr>
  </w:style>
  <w:style w:type="paragraph" w:customStyle="1" w:styleId="aff">
    <w:name w:val="記"/>
    <w:basedOn w:val="Normal"/>
    <w:next w:val="Normal"/>
    <w:rsid w:val="005F2A59"/>
    <w:pPr>
      <w:suppressAutoHyphens/>
      <w:autoSpaceDN w:val="0"/>
    </w:pPr>
    <w:rPr>
      <w:rFonts w:eastAsia="MS Mincho" w:cs="CG Times (WN)"/>
      <w:lang w:eastAsia="ar-SA"/>
    </w:rPr>
  </w:style>
  <w:style w:type="paragraph" w:customStyle="1" w:styleId="HTML">
    <w:name w:val="HTML 書式付き"/>
    <w:basedOn w:val="Normal"/>
    <w:rsid w:val="005F2A5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F2A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F2A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F2A5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F2A5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F2A5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F2A59"/>
    <w:pPr>
      <w:autoSpaceDN w:val="0"/>
    </w:pPr>
    <w:rPr>
      <w:rFonts w:ascii="Times New Roman" w:eastAsia="SimSun" w:hAnsi="Times New Roman"/>
      <w:lang w:val="en-GB" w:eastAsia="en-US"/>
    </w:rPr>
  </w:style>
  <w:style w:type="paragraph" w:customStyle="1" w:styleId="254">
    <w:name w:val="本文 25"/>
    <w:basedOn w:val="Normal"/>
    <w:rsid w:val="005F2A59"/>
    <w:pPr>
      <w:suppressAutoHyphens/>
      <w:autoSpaceDN w:val="0"/>
      <w:spacing w:after="120"/>
    </w:pPr>
    <w:rPr>
      <w:rFonts w:eastAsia="MS Mincho" w:cs="CG Times (WN)"/>
      <w:lang w:eastAsia="ar-SA"/>
    </w:rPr>
  </w:style>
  <w:style w:type="paragraph" w:customStyle="1" w:styleId="352">
    <w:name w:val="本文 35"/>
    <w:basedOn w:val="Normal"/>
    <w:rsid w:val="005F2A59"/>
    <w:pPr>
      <w:suppressAutoHyphens/>
      <w:autoSpaceDN w:val="0"/>
      <w:spacing w:after="120"/>
    </w:pPr>
    <w:rPr>
      <w:rFonts w:eastAsia="MS Mincho" w:cs="CG Times (WN)"/>
      <w:lang w:eastAsia="ar-SA"/>
    </w:rPr>
  </w:style>
  <w:style w:type="paragraph" w:customStyle="1" w:styleId="ZchnZchn3">
    <w:name w:val="Zchn Zchn3"/>
    <w:semiHidden/>
    <w:rsid w:val="005F2A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F2A5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F2A5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F2A59"/>
    <w:pPr>
      <w:suppressAutoHyphens/>
      <w:autoSpaceDN w:val="0"/>
      <w:spacing w:before="120" w:after="120"/>
    </w:pPr>
    <w:rPr>
      <w:rFonts w:eastAsia="MS Mincho"/>
      <w:b/>
      <w:lang w:eastAsia="ar-SA"/>
    </w:rPr>
  </w:style>
  <w:style w:type="paragraph" w:customStyle="1" w:styleId="1Char10">
    <w:name w:val="(文字) (文字)1 Char (文字) (文字)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F2A5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F2A5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F2A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F2A5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F2A59"/>
    <w:pPr>
      <w:keepNext/>
      <w:keepLines/>
      <w:autoSpaceDN w:val="0"/>
      <w:spacing w:after="0"/>
      <w:jc w:val="both"/>
    </w:pPr>
    <w:rPr>
      <w:rFonts w:ascii="Arial" w:eastAsia="SimSun" w:hAnsi="Arial"/>
      <w:sz w:val="18"/>
      <w:szCs w:val="18"/>
    </w:rPr>
  </w:style>
  <w:style w:type="paragraph" w:customStyle="1" w:styleId="tah00">
    <w:name w:val="tah0"/>
    <w:basedOn w:val="Normal"/>
    <w:rsid w:val="005F2A5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F2A5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F2A5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F2A59"/>
    <w:pPr>
      <w:overflowPunct w:val="0"/>
      <w:autoSpaceDE w:val="0"/>
      <w:autoSpaceDN w:val="0"/>
      <w:adjustRightInd w:val="0"/>
    </w:pPr>
    <w:rPr>
      <w:lang w:eastAsia="en-GB"/>
    </w:rPr>
  </w:style>
  <w:style w:type="paragraph" w:customStyle="1" w:styleId="82">
    <w:name w:val="无间隔8"/>
    <w:qFormat/>
    <w:rsid w:val="005F2A59"/>
    <w:pPr>
      <w:autoSpaceDN w:val="0"/>
    </w:pPr>
    <w:rPr>
      <w:rFonts w:ascii="Times New Roman" w:eastAsia="SimSun" w:hAnsi="Times New Roman"/>
      <w:lang w:val="en-GB" w:eastAsia="en-US"/>
    </w:rPr>
  </w:style>
  <w:style w:type="character" w:customStyle="1" w:styleId="h49">
    <w:name w:val="h49"/>
    <w:rsid w:val="005F2A59"/>
    <w:rPr>
      <w:rFonts w:ascii="Arial" w:hAnsi="Arial" w:cs="Arial" w:hint="default"/>
      <w:sz w:val="24"/>
      <w:lang w:val="en-GB"/>
    </w:rPr>
  </w:style>
  <w:style w:type="character" w:customStyle="1" w:styleId="h52">
    <w:name w:val="h52"/>
    <w:rsid w:val="005F2A59"/>
    <w:rPr>
      <w:rFonts w:ascii="Arial" w:eastAsia="SimSun" w:hAnsi="Arial" w:cs="Arial" w:hint="default"/>
      <w:sz w:val="22"/>
      <w:lang w:val="en-GB" w:eastAsia="en-US" w:bidi="ar-SA"/>
    </w:rPr>
  </w:style>
  <w:style w:type="table" w:customStyle="1" w:styleId="TableGrid51">
    <w:name w:val="Table Grid51"/>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F2A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F2A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F2A59"/>
  </w:style>
  <w:style w:type="numbering" w:customStyle="1" w:styleId="NoList19">
    <w:name w:val="No List19"/>
    <w:next w:val="NoList"/>
    <w:uiPriority w:val="99"/>
    <w:semiHidden/>
    <w:unhideWhenUsed/>
    <w:rsid w:val="005F2A59"/>
  </w:style>
  <w:style w:type="numbering" w:customStyle="1" w:styleId="NoList25">
    <w:name w:val="No List25"/>
    <w:next w:val="NoList"/>
    <w:uiPriority w:val="99"/>
    <w:semiHidden/>
    <w:rsid w:val="005F2A59"/>
  </w:style>
  <w:style w:type="numbering" w:customStyle="1" w:styleId="NoList32">
    <w:name w:val="No List32"/>
    <w:next w:val="NoList"/>
    <w:uiPriority w:val="99"/>
    <w:semiHidden/>
    <w:unhideWhenUsed/>
    <w:rsid w:val="005F2A59"/>
  </w:style>
  <w:style w:type="numbering" w:customStyle="1" w:styleId="113">
    <w:name w:val="목록 없음11"/>
    <w:next w:val="NoList"/>
    <w:semiHidden/>
    <w:unhideWhenUsed/>
    <w:rsid w:val="005F2A59"/>
  </w:style>
  <w:style w:type="numbering" w:customStyle="1" w:styleId="217">
    <w:name w:val="목록 없음21"/>
    <w:next w:val="NoList"/>
    <w:semiHidden/>
    <w:rsid w:val="005F2A59"/>
  </w:style>
  <w:style w:type="numbering" w:customStyle="1" w:styleId="NoList42">
    <w:name w:val="No List42"/>
    <w:next w:val="NoList"/>
    <w:uiPriority w:val="99"/>
    <w:semiHidden/>
    <w:unhideWhenUsed/>
    <w:rsid w:val="005F2A59"/>
  </w:style>
  <w:style w:type="paragraph" w:customStyle="1" w:styleId="TDC91">
    <w:name w:val="TDC 91"/>
    <w:basedOn w:val="TOC8"/>
    <w:rsid w:val="005F2A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F2A5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F2A5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F2A59"/>
  </w:style>
  <w:style w:type="numbering" w:customStyle="1" w:styleId="NoList61">
    <w:name w:val="No List61"/>
    <w:next w:val="NoList"/>
    <w:semiHidden/>
    <w:rsid w:val="005F2A59"/>
  </w:style>
  <w:style w:type="numbering" w:customStyle="1" w:styleId="NoList71">
    <w:name w:val="No List71"/>
    <w:next w:val="NoList"/>
    <w:semiHidden/>
    <w:rsid w:val="005F2A59"/>
  </w:style>
  <w:style w:type="numbering" w:customStyle="1" w:styleId="NoList112">
    <w:name w:val="No List112"/>
    <w:next w:val="NoList"/>
    <w:uiPriority w:val="99"/>
    <w:semiHidden/>
    <w:rsid w:val="005F2A59"/>
  </w:style>
  <w:style w:type="numbering" w:customStyle="1" w:styleId="NoList211">
    <w:name w:val="No List211"/>
    <w:next w:val="NoList"/>
    <w:semiHidden/>
    <w:rsid w:val="005F2A59"/>
  </w:style>
  <w:style w:type="numbering" w:customStyle="1" w:styleId="NoList81">
    <w:name w:val="No List81"/>
    <w:next w:val="NoList"/>
    <w:semiHidden/>
    <w:rsid w:val="005F2A59"/>
  </w:style>
  <w:style w:type="numbering" w:customStyle="1" w:styleId="NoList121">
    <w:name w:val="No List121"/>
    <w:next w:val="NoList"/>
    <w:uiPriority w:val="99"/>
    <w:semiHidden/>
    <w:rsid w:val="005F2A59"/>
  </w:style>
  <w:style w:type="numbering" w:customStyle="1" w:styleId="NoList221">
    <w:name w:val="No List221"/>
    <w:next w:val="NoList"/>
    <w:semiHidden/>
    <w:rsid w:val="005F2A59"/>
  </w:style>
  <w:style w:type="numbering" w:customStyle="1" w:styleId="NoList91">
    <w:name w:val="No List91"/>
    <w:next w:val="NoList"/>
    <w:semiHidden/>
    <w:rsid w:val="005F2A59"/>
  </w:style>
  <w:style w:type="numbering" w:customStyle="1" w:styleId="NoList131">
    <w:name w:val="No List131"/>
    <w:next w:val="NoList"/>
    <w:semiHidden/>
    <w:rsid w:val="005F2A59"/>
  </w:style>
  <w:style w:type="numbering" w:customStyle="1" w:styleId="NoList231">
    <w:name w:val="No List231"/>
    <w:next w:val="NoList"/>
    <w:semiHidden/>
    <w:rsid w:val="005F2A59"/>
  </w:style>
  <w:style w:type="numbering" w:customStyle="1" w:styleId="NoList101">
    <w:name w:val="No List101"/>
    <w:next w:val="NoList"/>
    <w:semiHidden/>
    <w:rsid w:val="005F2A59"/>
  </w:style>
  <w:style w:type="numbering" w:customStyle="1" w:styleId="NoList141">
    <w:name w:val="No List141"/>
    <w:next w:val="NoList"/>
    <w:semiHidden/>
    <w:rsid w:val="005F2A59"/>
  </w:style>
  <w:style w:type="numbering" w:customStyle="1" w:styleId="NoList241">
    <w:name w:val="No List241"/>
    <w:next w:val="NoList"/>
    <w:semiHidden/>
    <w:rsid w:val="005F2A59"/>
  </w:style>
  <w:style w:type="numbering" w:customStyle="1" w:styleId="NoList311">
    <w:name w:val="No List311"/>
    <w:next w:val="NoList"/>
    <w:semiHidden/>
    <w:rsid w:val="005F2A59"/>
  </w:style>
  <w:style w:type="numbering" w:customStyle="1" w:styleId="NoList411">
    <w:name w:val="No List411"/>
    <w:next w:val="NoList"/>
    <w:semiHidden/>
    <w:rsid w:val="005F2A59"/>
  </w:style>
  <w:style w:type="numbering" w:customStyle="1" w:styleId="NoList511">
    <w:name w:val="No List511"/>
    <w:next w:val="NoList"/>
    <w:semiHidden/>
    <w:rsid w:val="005F2A59"/>
  </w:style>
  <w:style w:type="numbering" w:customStyle="1" w:styleId="NoList151">
    <w:name w:val="No List151"/>
    <w:next w:val="NoList"/>
    <w:semiHidden/>
    <w:rsid w:val="005F2A59"/>
  </w:style>
  <w:style w:type="numbering" w:customStyle="1" w:styleId="NoList161">
    <w:name w:val="No List161"/>
    <w:next w:val="NoList"/>
    <w:semiHidden/>
    <w:rsid w:val="005F2A59"/>
  </w:style>
  <w:style w:type="numbering" w:customStyle="1" w:styleId="120">
    <w:name w:val="无列表12"/>
    <w:next w:val="NoList"/>
    <w:semiHidden/>
    <w:rsid w:val="005F2A59"/>
  </w:style>
  <w:style w:type="paragraph" w:customStyle="1" w:styleId="3f7">
    <w:name w:val="列出段落3"/>
    <w:basedOn w:val="Normal"/>
    <w:qFormat/>
    <w:rsid w:val="005F2A5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F2A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2A59"/>
    <w:rPr>
      <w:rFonts w:ascii="Times New Roman" w:eastAsia="SimSun" w:hAnsi="Times New Roman"/>
      <w:sz w:val="22"/>
      <w:lang w:val="en-GB" w:eastAsia="en-GB"/>
    </w:rPr>
  </w:style>
  <w:style w:type="paragraph" w:customStyle="1" w:styleId="4f5">
    <w:name w:val="列出段落4"/>
    <w:basedOn w:val="Normal"/>
    <w:qFormat/>
    <w:rsid w:val="005F2A5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F2A59"/>
    <w:pPr>
      <w:keepLines/>
      <w:spacing w:after="240"/>
      <w:jc w:val="center"/>
    </w:pPr>
    <w:rPr>
      <w:rFonts w:ascii="Arial" w:hAnsi="Arial"/>
      <w:b/>
    </w:rPr>
  </w:style>
  <w:style w:type="numbering" w:customStyle="1" w:styleId="NoList1111">
    <w:name w:val="No List1111"/>
    <w:next w:val="NoList"/>
    <w:semiHidden/>
    <w:rsid w:val="005F2A59"/>
  </w:style>
  <w:style w:type="paragraph" w:customStyle="1" w:styleId="Commentnokia0">
    <w:name w:val="Comment nokia"/>
    <w:basedOn w:val="Heading4"/>
    <w:rsid w:val="005F2A5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2A5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F2A5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F2A5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F2A5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F2A5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F2A5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F2A59"/>
    <w:rPr>
      <w:rFonts w:ascii="Times New Roman" w:eastAsia="SimSun" w:hAnsi="Times New Roman"/>
      <w:b/>
      <w:bCs/>
      <w:kern w:val="44"/>
      <w:sz w:val="30"/>
      <w:szCs w:val="32"/>
      <w:lang w:val="en-GB" w:eastAsia="zh-CN"/>
    </w:rPr>
  </w:style>
  <w:style w:type="paragraph" w:customStyle="1" w:styleId="B8">
    <w:name w:val="B8"/>
    <w:basedOn w:val="B7"/>
    <w:link w:val="B8Char"/>
    <w:qFormat/>
    <w:rsid w:val="005F2A59"/>
    <w:pPr>
      <w:ind w:left="2552"/>
    </w:pPr>
    <w:rPr>
      <w:lang w:val="x-none" w:eastAsia="ja-JP"/>
    </w:rPr>
  </w:style>
  <w:style w:type="paragraph" w:customStyle="1" w:styleId="NOTE1">
    <w:name w:val="NOTE"/>
    <w:basedOn w:val="B3"/>
    <w:qFormat/>
    <w:rsid w:val="005F2A59"/>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F2A59"/>
  </w:style>
  <w:style w:type="numbering" w:customStyle="1" w:styleId="3f8">
    <w:name w:val="无列表3"/>
    <w:next w:val="NoList"/>
    <w:uiPriority w:val="99"/>
    <w:semiHidden/>
    <w:unhideWhenUsed/>
    <w:rsid w:val="005F2A59"/>
  </w:style>
  <w:style w:type="table" w:customStyle="1" w:styleId="1ff6">
    <w:name w:val="网格型1"/>
    <w:basedOn w:val="TableNormal"/>
    <w:next w:val="TableGrid"/>
    <w:qFormat/>
    <w:rsid w:val="005F2A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F2A59"/>
  </w:style>
  <w:style w:type="numbering" w:customStyle="1" w:styleId="NoList421">
    <w:name w:val="No List421"/>
    <w:next w:val="NoList"/>
    <w:semiHidden/>
    <w:rsid w:val="005F2A59"/>
  </w:style>
  <w:style w:type="numbering" w:customStyle="1" w:styleId="NoList521">
    <w:name w:val="No List521"/>
    <w:next w:val="NoList"/>
    <w:semiHidden/>
    <w:rsid w:val="005F2A59"/>
  </w:style>
  <w:style w:type="paragraph" w:customStyle="1" w:styleId="Bullet2">
    <w:name w:val="Bullet2"/>
    <w:basedOn w:val="Normal"/>
    <w:rsid w:val="005F2A5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F2A5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F2A5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F2A59"/>
    <w:pPr>
      <w:widowControl w:val="0"/>
    </w:pPr>
    <w:rPr>
      <w:rFonts w:ascii="Arial" w:eastAsia="‚l‚r ‚oƒSƒVƒbƒN" w:hAnsi="Arial"/>
      <w:snapToGrid w:val="0"/>
    </w:rPr>
  </w:style>
  <w:style w:type="paragraph" w:customStyle="1" w:styleId="L3">
    <w:name w:val="L3"/>
    <w:rsid w:val="005F2A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F2A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F2A59"/>
    <w:pPr>
      <w:spacing w:before="120" w:after="220"/>
    </w:pPr>
    <w:rPr>
      <w:rFonts w:ascii="Arial" w:eastAsia="MS Mincho" w:hAnsi="Arial"/>
      <w:noProof/>
      <w:lang w:val="en-US" w:eastAsia="en-US"/>
    </w:rPr>
  </w:style>
  <w:style w:type="paragraph" w:customStyle="1" w:styleId="nroaml">
    <w:name w:val="nroaml"/>
    <w:basedOn w:val="H6"/>
    <w:rsid w:val="005F2A5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F2A5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F2A5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2A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2A5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2A5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F2A5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F2A5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F2A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F2A59"/>
    <w:rPr>
      <w:rFonts w:ascii="Arial" w:eastAsia="Malgun Gothic" w:hAnsi="Arial"/>
      <w:spacing w:val="2"/>
      <w:lang w:val="en-GB" w:eastAsia="en-US"/>
    </w:rPr>
  </w:style>
  <w:style w:type="numbering" w:customStyle="1" w:styleId="114">
    <w:name w:val="リストなし11"/>
    <w:next w:val="NoList"/>
    <w:uiPriority w:val="99"/>
    <w:semiHidden/>
    <w:unhideWhenUsed/>
    <w:rsid w:val="005F2A59"/>
  </w:style>
  <w:style w:type="paragraph" w:customStyle="1" w:styleId="911">
    <w:name w:val="目次 91"/>
    <w:basedOn w:val="TOC8"/>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F2A59"/>
  </w:style>
  <w:style w:type="numbering" w:customStyle="1" w:styleId="115">
    <w:name w:val="無清單11"/>
    <w:next w:val="NoList"/>
    <w:uiPriority w:val="99"/>
    <w:semiHidden/>
    <w:unhideWhenUsed/>
    <w:rsid w:val="005F2A59"/>
  </w:style>
  <w:style w:type="table" w:customStyle="1" w:styleId="1ff9">
    <w:name w:val="表格格線1"/>
    <w:basedOn w:val="TableNormal"/>
    <w:next w:val="TableGrid"/>
    <w:rsid w:val="005F2A5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F2A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F2A59"/>
    <w:rPr>
      <w:rFonts w:ascii="Arial" w:eastAsia="SimSun" w:hAnsi="Arial"/>
      <w:snapToGrid w:val="0"/>
      <w:sz w:val="22"/>
      <w:szCs w:val="22"/>
      <w:lang w:val="en-GB" w:eastAsia="zh-CN"/>
    </w:rPr>
  </w:style>
  <w:style w:type="paragraph" w:customStyle="1" w:styleId="TALTAL">
    <w:name w:val="TALTAL"/>
    <w:basedOn w:val="TAL"/>
    <w:rsid w:val="005F2A5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F2A5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F2A5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F2A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F2A5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F2A5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F2A5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F2A5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F2A5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F2A5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F2A5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F2A5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F2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F2A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F2A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2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2A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F2A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F2A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F2A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F2A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F2A59"/>
    <w:pPr>
      <w:numPr>
        <w:numId w:val="21"/>
      </w:numPr>
    </w:pPr>
  </w:style>
  <w:style w:type="numbering" w:customStyle="1" w:styleId="SGS2">
    <w:name w:val="SGS2"/>
    <w:uiPriority w:val="99"/>
    <w:rsid w:val="005F2A59"/>
    <w:pPr>
      <w:numPr>
        <w:numId w:val="22"/>
      </w:numPr>
    </w:pPr>
  </w:style>
  <w:style w:type="numbering" w:customStyle="1" w:styleId="Style111">
    <w:name w:val="Style111"/>
    <w:uiPriority w:val="99"/>
    <w:rsid w:val="005F2A59"/>
    <w:pPr>
      <w:numPr>
        <w:numId w:val="24"/>
      </w:numPr>
    </w:pPr>
  </w:style>
  <w:style w:type="numbering" w:customStyle="1" w:styleId="1110">
    <w:name w:val="无列表111"/>
    <w:next w:val="NoList"/>
    <w:semiHidden/>
    <w:rsid w:val="005F2A59"/>
  </w:style>
  <w:style w:type="numbering" w:customStyle="1" w:styleId="NoList171">
    <w:name w:val="No List171"/>
    <w:next w:val="NoList"/>
    <w:uiPriority w:val="99"/>
    <w:semiHidden/>
    <w:unhideWhenUsed/>
    <w:rsid w:val="005F2A59"/>
  </w:style>
  <w:style w:type="numbering" w:customStyle="1" w:styleId="1210">
    <w:name w:val="无列表121"/>
    <w:next w:val="NoList"/>
    <w:semiHidden/>
    <w:rsid w:val="005F2A59"/>
  </w:style>
  <w:style w:type="numbering" w:customStyle="1" w:styleId="NoList181">
    <w:name w:val="No List181"/>
    <w:next w:val="NoList"/>
    <w:semiHidden/>
    <w:rsid w:val="005F2A59"/>
  </w:style>
  <w:style w:type="numbering" w:customStyle="1" w:styleId="1111">
    <w:name w:val="リストなし111"/>
    <w:next w:val="NoList"/>
    <w:uiPriority w:val="99"/>
    <w:semiHidden/>
    <w:unhideWhenUsed/>
    <w:rsid w:val="005F2A59"/>
  </w:style>
  <w:style w:type="numbering" w:customStyle="1" w:styleId="NoList191">
    <w:name w:val="No List191"/>
    <w:next w:val="NoList"/>
    <w:uiPriority w:val="99"/>
    <w:semiHidden/>
    <w:unhideWhenUsed/>
    <w:rsid w:val="005F2A59"/>
  </w:style>
  <w:style w:type="numbering" w:customStyle="1" w:styleId="NoList110">
    <w:name w:val="No List110"/>
    <w:next w:val="NoList"/>
    <w:uiPriority w:val="99"/>
    <w:semiHidden/>
    <w:rsid w:val="005F2A59"/>
  </w:style>
  <w:style w:type="numbering" w:customStyle="1" w:styleId="130">
    <w:name w:val="无列表13"/>
    <w:next w:val="NoList"/>
    <w:semiHidden/>
    <w:rsid w:val="005F2A59"/>
  </w:style>
  <w:style w:type="numbering" w:customStyle="1" w:styleId="122">
    <w:name w:val="リストなし12"/>
    <w:next w:val="NoList"/>
    <w:uiPriority w:val="99"/>
    <w:semiHidden/>
    <w:unhideWhenUsed/>
    <w:rsid w:val="005F2A59"/>
  </w:style>
  <w:style w:type="numbering" w:customStyle="1" w:styleId="NoList251">
    <w:name w:val="No List251"/>
    <w:next w:val="NoList"/>
    <w:uiPriority w:val="99"/>
    <w:semiHidden/>
    <w:rsid w:val="005F2A59"/>
  </w:style>
  <w:style w:type="numbering" w:customStyle="1" w:styleId="11110">
    <w:name w:val="无列表1111"/>
    <w:next w:val="NoList"/>
    <w:semiHidden/>
    <w:rsid w:val="005F2A59"/>
  </w:style>
  <w:style w:type="numbering" w:customStyle="1" w:styleId="11111">
    <w:name w:val="リストなし1111"/>
    <w:next w:val="NoList"/>
    <w:uiPriority w:val="99"/>
    <w:semiHidden/>
    <w:unhideWhenUsed/>
    <w:rsid w:val="005F2A59"/>
  </w:style>
  <w:style w:type="numbering" w:customStyle="1" w:styleId="1211">
    <w:name w:val="无列表1211"/>
    <w:next w:val="NoList"/>
    <w:semiHidden/>
    <w:rsid w:val="005F2A59"/>
  </w:style>
  <w:style w:type="numbering" w:customStyle="1" w:styleId="1212">
    <w:name w:val="リストなし121"/>
    <w:next w:val="NoList"/>
    <w:uiPriority w:val="99"/>
    <w:semiHidden/>
    <w:unhideWhenUsed/>
    <w:rsid w:val="005F2A59"/>
  </w:style>
  <w:style w:type="numbering" w:customStyle="1" w:styleId="NoList1121">
    <w:name w:val="No List1121"/>
    <w:next w:val="NoList"/>
    <w:uiPriority w:val="99"/>
    <w:semiHidden/>
    <w:unhideWhenUsed/>
    <w:rsid w:val="005F2A59"/>
  </w:style>
  <w:style w:type="numbering" w:customStyle="1" w:styleId="111110">
    <w:name w:val="无列表11111"/>
    <w:next w:val="NoList"/>
    <w:semiHidden/>
    <w:rsid w:val="005F2A59"/>
  </w:style>
  <w:style w:type="numbering" w:customStyle="1" w:styleId="111111">
    <w:name w:val="リストなし11111"/>
    <w:next w:val="NoList"/>
    <w:uiPriority w:val="99"/>
    <w:semiHidden/>
    <w:unhideWhenUsed/>
    <w:rsid w:val="005F2A59"/>
  </w:style>
  <w:style w:type="numbering" w:customStyle="1" w:styleId="131">
    <w:name w:val="无列表131"/>
    <w:next w:val="NoList"/>
    <w:semiHidden/>
    <w:rsid w:val="005F2A59"/>
  </w:style>
  <w:style w:type="table" w:customStyle="1" w:styleId="3210">
    <w:name w:val="网格型3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2A59"/>
  </w:style>
  <w:style w:type="table" w:customStyle="1" w:styleId="TableClassic221">
    <w:name w:val="Table Classic 221"/>
    <w:basedOn w:val="TableNormal"/>
    <w:next w:val="TableClassic2"/>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F2A59"/>
  </w:style>
  <w:style w:type="numbering" w:customStyle="1" w:styleId="1120">
    <w:name w:val="无列表112"/>
    <w:next w:val="NoList"/>
    <w:semiHidden/>
    <w:rsid w:val="005F2A59"/>
  </w:style>
  <w:style w:type="table" w:customStyle="1" w:styleId="3111">
    <w:name w:val="网格型3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2A59"/>
  </w:style>
  <w:style w:type="table" w:customStyle="1" w:styleId="TableClassic2111">
    <w:name w:val="Table Classic 2111"/>
    <w:basedOn w:val="TableNormal"/>
    <w:next w:val="TableClassic2"/>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2A59"/>
  </w:style>
  <w:style w:type="numbering" w:customStyle="1" w:styleId="NoList113">
    <w:name w:val="No List113"/>
    <w:next w:val="NoList"/>
    <w:uiPriority w:val="99"/>
    <w:semiHidden/>
    <w:rsid w:val="005F2A59"/>
  </w:style>
  <w:style w:type="numbering" w:customStyle="1" w:styleId="140">
    <w:name w:val="无列表14"/>
    <w:next w:val="NoList"/>
    <w:semiHidden/>
    <w:rsid w:val="005F2A59"/>
  </w:style>
  <w:style w:type="numbering" w:customStyle="1" w:styleId="141">
    <w:name w:val="リストなし14"/>
    <w:next w:val="NoList"/>
    <w:uiPriority w:val="99"/>
    <w:semiHidden/>
    <w:unhideWhenUsed/>
    <w:rsid w:val="005F2A59"/>
  </w:style>
  <w:style w:type="numbering" w:customStyle="1" w:styleId="NoList26">
    <w:name w:val="No List26"/>
    <w:next w:val="NoList"/>
    <w:uiPriority w:val="99"/>
    <w:semiHidden/>
    <w:rsid w:val="005F2A59"/>
  </w:style>
  <w:style w:type="numbering" w:customStyle="1" w:styleId="1130">
    <w:name w:val="无列表113"/>
    <w:next w:val="NoList"/>
    <w:semiHidden/>
    <w:rsid w:val="005F2A59"/>
  </w:style>
  <w:style w:type="numbering" w:customStyle="1" w:styleId="1131">
    <w:name w:val="リストなし113"/>
    <w:next w:val="NoList"/>
    <w:uiPriority w:val="99"/>
    <w:semiHidden/>
    <w:unhideWhenUsed/>
    <w:rsid w:val="005F2A59"/>
  </w:style>
  <w:style w:type="numbering" w:customStyle="1" w:styleId="NoList33">
    <w:name w:val="No List33"/>
    <w:next w:val="NoList"/>
    <w:uiPriority w:val="99"/>
    <w:semiHidden/>
    <w:unhideWhenUsed/>
    <w:rsid w:val="005F2A59"/>
  </w:style>
  <w:style w:type="numbering" w:customStyle="1" w:styleId="1220">
    <w:name w:val="无列表122"/>
    <w:next w:val="NoList"/>
    <w:semiHidden/>
    <w:rsid w:val="005F2A59"/>
  </w:style>
  <w:style w:type="numbering" w:customStyle="1" w:styleId="1221">
    <w:name w:val="リストなし122"/>
    <w:next w:val="NoList"/>
    <w:uiPriority w:val="99"/>
    <w:semiHidden/>
    <w:unhideWhenUsed/>
    <w:rsid w:val="005F2A59"/>
  </w:style>
  <w:style w:type="numbering" w:customStyle="1" w:styleId="NoList114">
    <w:name w:val="No List114"/>
    <w:next w:val="NoList"/>
    <w:uiPriority w:val="99"/>
    <w:semiHidden/>
    <w:unhideWhenUsed/>
    <w:rsid w:val="005F2A59"/>
  </w:style>
  <w:style w:type="numbering" w:customStyle="1" w:styleId="1112">
    <w:name w:val="无列表1112"/>
    <w:next w:val="NoList"/>
    <w:semiHidden/>
    <w:rsid w:val="005F2A59"/>
  </w:style>
  <w:style w:type="numbering" w:customStyle="1" w:styleId="11120">
    <w:name w:val="リストなし1112"/>
    <w:next w:val="NoList"/>
    <w:uiPriority w:val="99"/>
    <w:semiHidden/>
    <w:unhideWhenUsed/>
    <w:rsid w:val="005F2A59"/>
  </w:style>
  <w:style w:type="numbering" w:customStyle="1" w:styleId="NoList43">
    <w:name w:val="No List43"/>
    <w:next w:val="NoList"/>
    <w:uiPriority w:val="99"/>
    <w:semiHidden/>
    <w:unhideWhenUsed/>
    <w:rsid w:val="005F2A59"/>
  </w:style>
  <w:style w:type="numbering" w:customStyle="1" w:styleId="1320">
    <w:name w:val="无列表132"/>
    <w:next w:val="NoList"/>
    <w:semiHidden/>
    <w:rsid w:val="005F2A59"/>
  </w:style>
  <w:style w:type="numbering" w:customStyle="1" w:styleId="1310">
    <w:name w:val="リストなし131"/>
    <w:next w:val="NoList"/>
    <w:uiPriority w:val="99"/>
    <w:semiHidden/>
    <w:unhideWhenUsed/>
    <w:rsid w:val="005F2A59"/>
  </w:style>
  <w:style w:type="numbering" w:customStyle="1" w:styleId="NoList122">
    <w:name w:val="No List122"/>
    <w:next w:val="NoList"/>
    <w:uiPriority w:val="99"/>
    <w:semiHidden/>
    <w:unhideWhenUsed/>
    <w:rsid w:val="005F2A59"/>
  </w:style>
  <w:style w:type="numbering" w:customStyle="1" w:styleId="11210">
    <w:name w:val="无列表1121"/>
    <w:next w:val="NoList"/>
    <w:semiHidden/>
    <w:rsid w:val="005F2A59"/>
  </w:style>
  <w:style w:type="numbering" w:customStyle="1" w:styleId="11211">
    <w:name w:val="リストなし1121"/>
    <w:next w:val="NoList"/>
    <w:uiPriority w:val="99"/>
    <w:semiHidden/>
    <w:unhideWhenUsed/>
    <w:rsid w:val="005F2A59"/>
  </w:style>
  <w:style w:type="numbering" w:customStyle="1" w:styleId="NoList27">
    <w:name w:val="No List27"/>
    <w:next w:val="NoList"/>
    <w:uiPriority w:val="99"/>
    <w:semiHidden/>
    <w:unhideWhenUsed/>
    <w:rsid w:val="005F2A59"/>
  </w:style>
  <w:style w:type="numbering" w:customStyle="1" w:styleId="NoList115">
    <w:name w:val="No List115"/>
    <w:next w:val="NoList"/>
    <w:uiPriority w:val="99"/>
    <w:semiHidden/>
    <w:rsid w:val="005F2A59"/>
  </w:style>
  <w:style w:type="numbering" w:customStyle="1" w:styleId="150">
    <w:name w:val="无列表15"/>
    <w:next w:val="NoList"/>
    <w:semiHidden/>
    <w:rsid w:val="005F2A59"/>
  </w:style>
  <w:style w:type="numbering" w:customStyle="1" w:styleId="151">
    <w:name w:val="リストなし15"/>
    <w:next w:val="NoList"/>
    <w:uiPriority w:val="99"/>
    <w:semiHidden/>
    <w:unhideWhenUsed/>
    <w:rsid w:val="005F2A59"/>
  </w:style>
  <w:style w:type="numbering" w:customStyle="1" w:styleId="NoList28">
    <w:name w:val="No List28"/>
    <w:next w:val="NoList"/>
    <w:uiPriority w:val="99"/>
    <w:semiHidden/>
    <w:rsid w:val="005F2A59"/>
  </w:style>
  <w:style w:type="numbering" w:customStyle="1" w:styleId="1140">
    <w:name w:val="无列表114"/>
    <w:next w:val="NoList"/>
    <w:semiHidden/>
    <w:rsid w:val="005F2A59"/>
  </w:style>
  <w:style w:type="numbering" w:customStyle="1" w:styleId="1141">
    <w:name w:val="リストなし114"/>
    <w:next w:val="NoList"/>
    <w:uiPriority w:val="99"/>
    <w:semiHidden/>
    <w:unhideWhenUsed/>
    <w:rsid w:val="005F2A59"/>
  </w:style>
  <w:style w:type="numbering" w:customStyle="1" w:styleId="NoList34">
    <w:name w:val="No List34"/>
    <w:next w:val="NoList"/>
    <w:uiPriority w:val="99"/>
    <w:semiHidden/>
    <w:unhideWhenUsed/>
    <w:rsid w:val="005F2A59"/>
  </w:style>
  <w:style w:type="numbering" w:customStyle="1" w:styleId="123">
    <w:name w:val="无列表123"/>
    <w:next w:val="NoList"/>
    <w:semiHidden/>
    <w:rsid w:val="005F2A59"/>
  </w:style>
  <w:style w:type="numbering" w:customStyle="1" w:styleId="1230">
    <w:name w:val="リストなし123"/>
    <w:next w:val="NoList"/>
    <w:uiPriority w:val="99"/>
    <w:semiHidden/>
    <w:unhideWhenUsed/>
    <w:rsid w:val="005F2A59"/>
  </w:style>
  <w:style w:type="numbering" w:customStyle="1" w:styleId="NoList116">
    <w:name w:val="No List116"/>
    <w:next w:val="NoList"/>
    <w:uiPriority w:val="99"/>
    <w:semiHidden/>
    <w:unhideWhenUsed/>
    <w:rsid w:val="005F2A59"/>
  </w:style>
  <w:style w:type="numbering" w:customStyle="1" w:styleId="1113">
    <w:name w:val="无列表1113"/>
    <w:next w:val="NoList"/>
    <w:semiHidden/>
    <w:rsid w:val="005F2A59"/>
  </w:style>
  <w:style w:type="numbering" w:customStyle="1" w:styleId="11130">
    <w:name w:val="リストなし1113"/>
    <w:next w:val="NoList"/>
    <w:uiPriority w:val="99"/>
    <w:semiHidden/>
    <w:unhideWhenUsed/>
    <w:rsid w:val="005F2A59"/>
  </w:style>
  <w:style w:type="numbering" w:customStyle="1" w:styleId="NoList44">
    <w:name w:val="No List44"/>
    <w:next w:val="NoList"/>
    <w:uiPriority w:val="99"/>
    <w:semiHidden/>
    <w:unhideWhenUsed/>
    <w:rsid w:val="005F2A59"/>
  </w:style>
  <w:style w:type="numbering" w:customStyle="1" w:styleId="133">
    <w:name w:val="无列表133"/>
    <w:next w:val="NoList"/>
    <w:semiHidden/>
    <w:rsid w:val="005F2A59"/>
  </w:style>
  <w:style w:type="numbering" w:customStyle="1" w:styleId="1321">
    <w:name w:val="リストなし132"/>
    <w:next w:val="NoList"/>
    <w:uiPriority w:val="99"/>
    <w:semiHidden/>
    <w:unhideWhenUsed/>
    <w:rsid w:val="005F2A59"/>
  </w:style>
  <w:style w:type="numbering" w:customStyle="1" w:styleId="NoList123">
    <w:name w:val="No List123"/>
    <w:next w:val="NoList"/>
    <w:uiPriority w:val="99"/>
    <w:semiHidden/>
    <w:unhideWhenUsed/>
    <w:rsid w:val="005F2A59"/>
  </w:style>
  <w:style w:type="numbering" w:customStyle="1" w:styleId="1122">
    <w:name w:val="无列表1122"/>
    <w:next w:val="NoList"/>
    <w:semiHidden/>
    <w:rsid w:val="005F2A59"/>
  </w:style>
  <w:style w:type="numbering" w:customStyle="1" w:styleId="11220">
    <w:name w:val="リストなし1122"/>
    <w:next w:val="NoList"/>
    <w:uiPriority w:val="99"/>
    <w:semiHidden/>
    <w:unhideWhenUsed/>
    <w:rsid w:val="005F2A59"/>
  </w:style>
  <w:style w:type="numbering" w:customStyle="1" w:styleId="NoList29">
    <w:name w:val="No List29"/>
    <w:next w:val="NoList"/>
    <w:uiPriority w:val="99"/>
    <w:semiHidden/>
    <w:unhideWhenUsed/>
    <w:rsid w:val="005F2A59"/>
  </w:style>
  <w:style w:type="numbering" w:customStyle="1" w:styleId="NoList117">
    <w:name w:val="No List117"/>
    <w:next w:val="NoList"/>
    <w:uiPriority w:val="99"/>
    <w:semiHidden/>
    <w:rsid w:val="005F2A59"/>
  </w:style>
  <w:style w:type="numbering" w:customStyle="1" w:styleId="161">
    <w:name w:val="无列表16"/>
    <w:next w:val="NoList"/>
    <w:semiHidden/>
    <w:rsid w:val="005F2A59"/>
  </w:style>
  <w:style w:type="numbering" w:customStyle="1" w:styleId="162">
    <w:name w:val="リストなし16"/>
    <w:next w:val="NoList"/>
    <w:uiPriority w:val="99"/>
    <w:semiHidden/>
    <w:unhideWhenUsed/>
    <w:rsid w:val="005F2A59"/>
  </w:style>
  <w:style w:type="numbering" w:customStyle="1" w:styleId="NoList210">
    <w:name w:val="No List210"/>
    <w:next w:val="NoList"/>
    <w:uiPriority w:val="99"/>
    <w:semiHidden/>
    <w:rsid w:val="005F2A59"/>
  </w:style>
  <w:style w:type="numbering" w:customStyle="1" w:styleId="1150">
    <w:name w:val="无列表115"/>
    <w:next w:val="NoList"/>
    <w:semiHidden/>
    <w:rsid w:val="005F2A59"/>
  </w:style>
  <w:style w:type="numbering" w:customStyle="1" w:styleId="1151">
    <w:name w:val="リストなし115"/>
    <w:next w:val="NoList"/>
    <w:uiPriority w:val="99"/>
    <w:semiHidden/>
    <w:unhideWhenUsed/>
    <w:rsid w:val="005F2A59"/>
  </w:style>
  <w:style w:type="numbering" w:customStyle="1" w:styleId="NoList35">
    <w:name w:val="No List35"/>
    <w:next w:val="NoList"/>
    <w:uiPriority w:val="99"/>
    <w:semiHidden/>
    <w:unhideWhenUsed/>
    <w:rsid w:val="005F2A59"/>
  </w:style>
  <w:style w:type="numbering" w:customStyle="1" w:styleId="124">
    <w:name w:val="无列表124"/>
    <w:next w:val="NoList"/>
    <w:semiHidden/>
    <w:rsid w:val="005F2A59"/>
  </w:style>
  <w:style w:type="numbering" w:customStyle="1" w:styleId="1240">
    <w:name w:val="リストなし124"/>
    <w:next w:val="NoList"/>
    <w:uiPriority w:val="99"/>
    <w:semiHidden/>
    <w:unhideWhenUsed/>
    <w:rsid w:val="005F2A59"/>
  </w:style>
  <w:style w:type="numbering" w:customStyle="1" w:styleId="NoList118">
    <w:name w:val="No List118"/>
    <w:next w:val="NoList"/>
    <w:uiPriority w:val="99"/>
    <w:semiHidden/>
    <w:unhideWhenUsed/>
    <w:rsid w:val="005F2A59"/>
  </w:style>
  <w:style w:type="numbering" w:customStyle="1" w:styleId="1114">
    <w:name w:val="无列表1114"/>
    <w:next w:val="NoList"/>
    <w:semiHidden/>
    <w:rsid w:val="005F2A59"/>
  </w:style>
  <w:style w:type="numbering" w:customStyle="1" w:styleId="11140">
    <w:name w:val="リストなし1114"/>
    <w:next w:val="NoList"/>
    <w:uiPriority w:val="99"/>
    <w:semiHidden/>
    <w:unhideWhenUsed/>
    <w:rsid w:val="005F2A59"/>
  </w:style>
  <w:style w:type="numbering" w:customStyle="1" w:styleId="NoList45">
    <w:name w:val="No List45"/>
    <w:next w:val="NoList"/>
    <w:uiPriority w:val="99"/>
    <w:semiHidden/>
    <w:unhideWhenUsed/>
    <w:rsid w:val="005F2A59"/>
  </w:style>
  <w:style w:type="numbering" w:customStyle="1" w:styleId="134">
    <w:name w:val="无列表134"/>
    <w:next w:val="NoList"/>
    <w:semiHidden/>
    <w:rsid w:val="005F2A59"/>
  </w:style>
  <w:style w:type="numbering" w:customStyle="1" w:styleId="1330">
    <w:name w:val="リストなし133"/>
    <w:next w:val="NoList"/>
    <w:uiPriority w:val="99"/>
    <w:semiHidden/>
    <w:unhideWhenUsed/>
    <w:rsid w:val="005F2A59"/>
  </w:style>
  <w:style w:type="numbering" w:customStyle="1" w:styleId="NoList124">
    <w:name w:val="No List124"/>
    <w:next w:val="NoList"/>
    <w:uiPriority w:val="99"/>
    <w:semiHidden/>
    <w:unhideWhenUsed/>
    <w:rsid w:val="005F2A59"/>
  </w:style>
  <w:style w:type="numbering" w:customStyle="1" w:styleId="1123">
    <w:name w:val="无列表1123"/>
    <w:next w:val="NoList"/>
    <w:semiHidden/>
    <w:rsid w:val="005F2A59"/>
  </w:style>
  <w:style w:type="numbering" w:customStyle="1" w:styleId="11230">
    <w:name w:val="リストなし1123"/>
    <w:next w:val="NoList"/>
    <w:uiPriority w:val="99"/>
    <w:semiHidden/>
    <w:unhideWhenUsed/>
    <w:rsid w:val="005F2A59"/>
  </w:style>
  <w:style w:type="character" w:customStyle="1" w:styleId="Heading8Char5">
    <w:name w:val="Heading 8 Char5"/>
    <w:rsid w:val="005F2A59"/>
    <w:rPr>
      <w:rFonts w:ascii="Arial" w:hAnsi="Arial"/>
      <w:sz w:val="36"/>
      <w:lang w:val="en-GB" w:eastAsia="en-US"/>
    </w:rPr>
  </w:style>
  <w:style w:type="character" w:customStyle="1" w:styleId="Heading9Char4">
    <w:name w:val="Heading 9 Char4"/>
    <w:aliases w:val="Figure Heading Char3,FH Char3"/>
    <w:rsid w:val="005F2A59"/>
    <w:rPr>
      <w:rFonts w:ascii="Arial" w:hAnsi="Arial"/>
      <w:sz w:val="36"/>
      <w:lang w:val="en-GB" w:eastAsia="en-US"/>
    </w:rPr>
  </w:style>
  <w:style w:type="character" w:customStyle="1" w:styleId="FooterChar4">
    <w:name w:val="Footer Char4"/>
    <w:aliases w:val="footer odd Char3,footer Char3,fo Char3,pie de página Char3"/>
    <w:rsid w:val="005F2A59"/>
    <w:rPr>
      <w:rFonts w:ascii="Arial" w:hAnsi="Arial"/>
      <w:b/>
      <w:i/>
      <w:noProof/>
      <w:sz w:val="18"/>
      <w:lang w:val="en-GB" w:eastAsia="en-US"/>
    </w:rPr>
  </w:style>
  <w:style w:type="character" w:customStyle="1" w:styleId="PlainTextChar5">
    <w:name w:val="Plain Text Char5"/>
    <w:rsid w:val="005F2A59"/>
    <w:rPr>
      <w:rFonts w:ascii="Courier New" w:eastAsiaTheme="minorEastAsia" w:hAnsi="Courier New"/>
      <w:lang w:val="nb-NO" w:eastAsia="en-GB"/>
    </w:rPr>
  </w:style>
  <w:style w:type="character" w:customStyle="1" w:styleId="BodyText2Char5">
    <w:name w:val="Body Text 2 Char5"/>
    <w:basedOn w:val="DefaultParagraphFont"/>
    <w:uiPriority w:val="99"/>
    <w:rsid w:val="005F2A5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F2A59"/>
    <w:rPr>
      <w:rFonts w:ascii="Times New Roman" w:eastAsiaTheme="minorEastAsia" w:hAnsi="Times New Roman"/>
      <w:lang w:val="en-GB" w:eastAsia="ja-JP"/>
    </w:rPr>
  </w:style>
  <w:style w:type="character" w:customStyle="1" w:styleId="B8Char">
    <w:name w:val="B8 Char"/>
    <w:link w:val="B8"/>
    <w:rsid w:val="005F2A59"/>
    <w:rPr>
      <w:rFonts w:ascii="Times New Roman" w:hAnsi="Times New Roman"/>
      <w:lang w:val="x-none" w:eastAsia="ja-JP"/>
    </w:rPr>
  </w:style>
  <w:style w:type="paragraph" w:customStyle="1" w:styleId="87">
    <w:name w:val="87"/>
    <w:basedOn w:val="Normal"/>
    <w:rsid w:val="005F2A5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F2A59"/>
    <w:rPr>
      <w:lang w:eastAsia="en-US"/>
    </w:rPr>
  </w:style>
  <w:style w:type="paragraph" w:customStyle="1" w:styleId="TAHLeft">
    <w:name w:val="TAH + Left"/>
    <w:basedOn w:val="TAL"/>
    <w:rsid w:val="005F2A59"/>
    <w:rPr>
      <w:rFonts w:eastAsiaTheme="minorEastAsia"/>
    </w:rPr>
  </w:style>
  <w:style w:type="paragraph" w:customStyle="1" w:styleId="63-13">
    <w:name w:val=".6.3-13"/>
    <w:basedOn w:val="TAH"/>
    <w:rsid w:val="005F2A59"/>
    <w:pPr>
      <w:jc w:val="left"/>
    </w:pPr>
    <w:rPr>
      <w:rFonts w:eastAsiaTheme="minorEastAsia"/>
      <w:b w:val="0"/>
    </w:rPr>
  </w:style>
  <w:style w:type="character" w:customStyle="1" w:styleId="B12">
    <w:name w:val="B1 (文字)"/>
    <w:uiPriority w:val="99"/>
    <w:locked/>
    <w:rsid w:val="005F2A5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F2A5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F2A59"/>
    <w:rPr>
      <w:rFonts w:eastAsia="MS Mincho"/>
      <w:lang w:val="en-GB" w:eastAsia="en-GB"/>
    </w:rPr>
  </w:style>
  <w:style w:type="character" w:customStyle="1" w:styleId="HTMLPreformattedChar3">
    <w:name w:val="HTML Preformatted Char3"/>
    <w:basedOn w:val="DefaultParagraphFont"/>
    <w:rsid w:val="005F2A59"/>
    <w:rPr>
      <w:rFonts w:ascii="Courier New" w:eastAsia="MS Mincho" w:hAnsi="Courier New"/>
      <w:lang w:val="en-GB" w:eastAsia="x-none"/>
    </w:rPr>
  </w:style>
  <w:style w:type="character" w:customStyle="1" w:styleId="ListChar5">
    <w:name w:val="List Char5"/>
    <w:rsid w:val="005F2A59"/>
    <w:rPr>
      <w:rFonts w:ascii="Times New Roman" w:hAnsi="Times New Roman"/>
      <w:lang w:val="en-GB" w:eastAsia="en-US"/>
    </w:rPr>
  </w:style>
  <w:style w:type="numbering" w:customStyle="1" w:styleId="125">
    <w:name w:val="목록 없음12"/>
    <w:next w:val="NoList"/>
    <w:semiHidden/>
    <w:unhideWhenUsed/>
    <w:rsid w:val="005F2A59"/>
  </w:style>
  <w:style w:type="numbering" w:customStyle="1" w:styleId="225">
    <w:name w:val="목록 없음22"/>
    <w:next w:val="NoList"/>
    <w:semiHidden/>
    <w:rsid w:val="005F2A59"/>
  </w:style>
  <w:style w:type="numbering" w:customStyle="1" w:styleId="NoList53">
    <w:name w:val="No List53"/>
    <w:next w:val="NoList"/>
    <w:semiHidden/>
    <w:rsid w:val="005F2A59"/>
  </w:style>
  <w:style w:type="numbering" w:customStyle="1" w:styleId="NoList62">
    <w:name w:val="No List62"/>
    <w:next w:val="NoList"/>
    <w:semiHidden/>
    <w:rsid w:val="005F2A59"/>
  </w:style>
  <w:style w:type="numbering" w:customStyle="1" w:styleId="NoList72">
    <w:name w:val="No List72"/>
    <w:next w:val="NoList"/>
    <w:semiHidden/>
    <w:rsid w:val="005F2A59"/>
  </w:style>
  <w:style w:type="numbering" w:customStyle="1" w:styleId="NoList212">
    <w:name w:val="No List212"/>
    <w:next w:val="NoList"/>
    <w:semiHidden/>
    <w:rsid w:val="005F2A59"/>
  </w:style>
  <w:style w:type="numbering" w:customStyle="1" w:styleId="NoList82">
    <w:name w:val="No List82"/>
    <w:next w:val="NoList"/>
    <w:semiHidden/>
    <w:rsid w:val="005F2A59"/>
  </w:style>
  <w:style w:type="numbering" w:customStyle="1" w:styleId="NoList222">
    <w:name w:val="No List222"/>
    <w:next w:val="NoList"/>
    <w:semiHidden/>
    <w:rsid w:val="005F2A59"/>
  </w:style>
  <w:style w:type="numbering" w:customStyle="1" w:styleId="NoList92">
    <w:name w:val="No List92"/>
    <w:next w:val="NoList"/>
    <w:semiHidden/>
    <w:rsid w:val="005F2A59"/>
  </w:style>
  <w:style w:type="numbering" w:customStyle="1" w:styleId="NoList132">
    <w:name w:val="No List132"/>
    <w:next w:val="NoList"/>
    <w:semiHidden/>
    <w:rsid w:val="005F2A59"/>
  </w:style>
  <w:style w:type="numbering" w:customStyle="1" w:styleId="NoList232">
    <w:name w:val="No List232"/>
    <w:next w:val="NoList"/>
    <w:semiHidden/>
    <w:rsid w:val="005F2A59"/>
  </w:style>
  <w:style w:type="numbering" w:customStyle="1" w:styleId="NoList102">
    <w:name w:val="No List102"/>
    <w:next w:val="NoList"/>
    <w:semiHidden/>
    <w:rsid w:val="005F2A59"/>
  </w:style>
  <w:style w:type="numbering" w:customStyle="1" w:styleId="NoList142">
    <w:name w:val="No List142"/>
    <w:next w:val="NoList"/>
    <w:semiHidden/>
    <w:rsid w:val="005F2A59"/>
  </w:style>
  <w:style w:type="numbering" w:customStyle="1" w:styleId="NoList242">
    <w:name w:val="No List242"/>
    <w:next w:val="NoList"/>
    <w:semiHidden/>
    <w:rsid w:val="005F2A59"/>
  </w:style>
  <w:style w:type="numbering" w:customStyle="1" w:styleId="NoList312">
    <w:name w:val="No List312"/>
    <w:next w:val="NoList"/>
    <w:semiHidden/>
    <w:rsid w:val="005F2A59"/>
  </w:style>
  <w:style w:type="numbering" w:customStyle="1" w:styleId="NoList412">
    <w:name w:val="No List412"/>
    <w:next w:val="NoList"/>
    <w:semiHidden/>
    <w:rsid w:val="005F2A59"/>
  </w:style>
  <w:style w:type="numbering" w:customStyle="1" w:styleId="NoList512">
    <w:name w:val="No List512"/>
    <w:next w:val="NoList"/>
    <w:semiHidden/>
    <w:rsid w:val="005F2A59"/>
  </w:style>
  <w:style w:type="numbering" w:customStyle="1" w:styleId="NoList152">
    <w:name w:val="No List152"/>
    <w:next w:val="NoList"/>
    <w:semiHidden/>
    <w:rsid w:val="005F2A59"/>
  </w:style>
  <w:style w:type="numbering" w:customStyle="1" w:styleId="NoList162">
    <w:name w:val="No List162"/>
    <w:next w:val="NoList"/>
    <w:semiHidden/>
    <w:rsid w:val="005F2A59"/>
  </w:style>
  <w:style w:type="numbering" w:customStyle="1" w:styleId="NoList1112">
    <w:name w:val="No List1112"/>
    <w:next w:val="NoList"/>
    <w:semiHidden/>
    <w:rsid w:val="005F2A59"/>
  </w:style>
  <w:style w:type="paragraph" w:customStyle="1" w:styleId="TAHCarNotBold">
    <w:name w:val="TAH Car + Not Bold"/>
    <w:basedOn w:val="Normal"/>
    <w:rsid w:val="005F2A59"/>
    <w:pPr>
      <w:keepNext/>
      <w:keepLines/>
      <w:spacing w:after="0"/>
    </w:pPr>
    <w:rPr>
      <w:rFonts w:ascii="Arial" w:eastAsiaTheme="minorEastAsia" w:hAnsi="Arial"/>
      <w:sz w:val="18"/>
      <w:lang w:eastAsia="en-GB"/>
    </w:rPr>
  </w:style>
  <w:style w:type="paragraph" w:customStyle="1" w:styleId="B9">
    <w:name w:val="B9"/>
    <w:basedOn w:val="B8"/>
    <w:qFormat/>
    <w:rsid w:val="005F2A59"/>
    <w:pPr>
      <w:ind w:left="2836"/>
    </w:pPr>
  </w:style>
  <w:style w:type="table" w:customStyle="1" w:styleId="TableGrid7">
    <w:name w:val="Table Grid7"/>
    <w:basedOn w:val="TableNormal"/>
    <w:next w:val="TableGrid"/>
    <w:qFormat/>
    <w:rsid w:val="005F2A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F2A59"/>
    <w:rPr>
      <w:lang w:val="en-GB" w:eastAsia="en-US"/>
    </w:rPr>
  </w:style>
  <w:style w:type="paragraph" w:customStyle="1" w:styleId="T">
    <w:name w:val="T"/>
    <w:basedOn w:val="TAC"/>
    <w:rsid w:val="005F2A5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F2A59"/>
    <w:rPr>
      <w:lang w:val="en-GB" w:eastAsia="en-US"/>
    </w:rPr>
  </w:style>
  <w:style w:type="paragraph" w:customStyle="1" w:styleId="Pl0">
    <w:name w:val="Pl"/>
    <w:basedOn w:val="Normal"/>
    <w:rsid w:val="005F2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F2A59"/>
    <w:pPr>
      <w:spacing w:after="0"/>
    </w:pPr>
    <w:rPr>
      <w:rFonts w:ascii="Calibri" w:eastAsia="Calibri" w:hAnsi="Calibri" w:cs="Calibri"/>
      <w:lang w:val="en-US" w:eastAsia="ja-JP"/>
    </w:rPr>
  </w:style>
  <w:style w:type="paragraph" w:customStyle="1" w:styleId="Caption3">
    <w:name w:val="Caption3"/>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F2A59"/>
  </w:style>
  <w:style w:type="numbering" w:customStyle="1" w:styleId="235">
    <w:name w:val="목록 없음23"/>
    <w:next w:val="NoList"/>
    <w:semiHidden/>
    <w:rsid w:val="005F2A59"/>
  </w:style>
  <w:style w:type="numbering" w:customStyle="1" w:styleId="NoList54">
    <w:name w:val="No List54"/>
    <w:next w:val="NoList"/>
    <w:semiHidden/>
    <w:rsid w:val="005F2A59"/>
  </w:style>
  <w:style w:type="numbering" w:customStyle="1" w:styleId="NoList63">
    <w:name w:val="No List63"/>
    <w:next w:val="NoList"/>
    <w:semiHidden/>
    <w:rsid w:val="005F2A59"/>
  </w:style>
  <w:style w:type="numbering" w:customStyle="1" w:styleId="NoList73">
    <w:name w:val="No List73"/>
    <w:next w:val="NoList"/>
    <w:semiHidden/>
    <w:rsid w:val="005F2A59"/>
  </w:style>
  <w:style w:type="numbering" w:customStyle="1" w:styleId="NoList213">
    <w:name w:val="No List213"/>
    <w:next w:val="NoList"/>
    <w:semiHidden/>
    <w:rsid w:val="005F2A59"/>
  </w:style>
  <w:style w:type="numbering" w:customStyle="1" w:styleId="NoList83">
    <w:name w:val="No List83"/>
    <w:next w:val="NoList"/>
    <w:semiHidden/>
    <w:rsid w:val="005F2A59"/>
  </w:style>
  <w:style w:type="numbering" w:customStyle="1" w:styleId="NoList223">
    <w:name w:val="No List223"/>
    <w:next w:val="NoList"/>
    <w:semiHidden/>
    <w:rsid w:val="005F2A59"/>
  </w:style>
  <w:style w:type="numbering" w:customStyle="1" w:styleId="NoList93">
    <w:name w:val="No List93"/>
    <w:next w:val="NoList"/>
    <w:semiHidden/>
    <w:rsid w:val="005F2A59"/>
  </w:style>
  <w:style w:type="numbering" w:customStyle="1" w:styleId="NoList133">
    <w:name w:val="No List133"/>
    <w:next w:val="NoList"/>
    <w:semiHidden/>
    <w:rsid w:val="005F2A59"/>
  </w:style>
  <w:style w:type="numbering" w:customStyle="1" w:styleId="NoList233">
    <w:name w:val="No List233"/>
    <w:next w:val="NoList"/>
    <w:semiHidden/>
    <w:rsid w:val="005F2A59"/>
  </w:style>
  <w:style w:type="numbering" w:customStyle="1" w:styleId="NoList103">
    <w:name w:val="No List103"/>
    <w:next w:val="NoList"/>
    <w:semiHidden/>
    <w:rsid w:val="005F2A59"/>
  </w:style>
  <w:style w:type="numbering" w:customStyle="1" w:styleId="NoList143">
    <w:name w:val="No List143"/>
    <w:next w:val="NoList"/>
    <w:semiHidden/>
    <w:rsid w:val="005F2A59"/>
  </w:style>
  <w:style w:type="numbering" w:customStyle="1" w:styleId="NoList243">
    <w:name w:val="No List243"/>
    <w:next w:val="NoList"/>
    <w:semiHidden/>
    <w:rsid w:val="005F2A59"/>
  </w:style>
  <w:style w:type="numbering" w:customStyle="1" w:styleId="NoList313">
    <w:name w:val="No List313"/>
    <w:next w:val="NoList"/>
    <w:semiHidden/>
    <w:rsid w:val="005F2A59"/>
  </w:style>
  <w:style w:type="numbering" w:customStyle="1" w:styleId="NoList413">
    <w:name w:val="No List413"/>
    <w:next w:val="NoList"/>
    <w:semiHidden/>
    <w:rsid w:val="005F2A59"/>
  </w:style>
  <w:style w:type="numbering" w:customStyle="1" w:styleId="NoList513">
    <w:name w:val="No List513"/>
    <w:next w:val="NoList"/>
    <w:semiHidden/>
    <w:rsid w:val="005F2A59"/>
  </w:style>
  <w:style w:type="numbering" w:customStyle="1" w:styleId="NoList153">
    <w:name w:val="No List153"/>
    <w:next w:val="NoList"/>
    <w:semiHidden/>
    <w:rsid w:val="005F2A59"/>
  </w:style>
  <w:style w:type="numbering" w:customStyle="1" w:styleId="NoList163">
    <w:name w:val="No List163"/>
    <w:next w:val="NoList"/>
    <w:semiHidden/>
    <w:rsid w:val="005F2A59"/>
  </w:style>
  <w:style w:type="numbering" w:customStyle="1" w:styleId="NoList1113">
    <w:name w:val="No List1113"/>
    <w:next w:val="NoList"/>
    <w:semiHidden/>
    <w:rsid w:val="005F2A59"/>
  </w:style>
  <w:style w:type="numbering" w:customStyle="1" w:styleId="1115">
    <w:name w:val="목록 없음111"/>
    <w:next w:val="NoList"/>
    <w:semiHidden/>
    <w:unhideWhenUsed/>
    <w:rsid w:val="005F2A59"/>
  </w:style>
  <w:style w:type="numbering" w:customStyle="1" w:styleId="2110">
    <w:name w:val="목록 없음211"/>
    <w:next w:val="NoList"/>
    <w:semiHidden/>
    <w:rsid w:val="005F2A59"/>
  </w:style>
  <w:style w:type="numbering" w:customStyle="1" w:styleId="NoList611">
    <w:name w:val="No List611"/>
    <w:next w:val="NoList"/>
    <w:semiHidden/>
    <w:rsid w:val="005F2A59"/>
  </w:style>
  <w:style w:type="numbering" w:customStyle="1" w:styleId="NoList711">
    <w:name w:val="No List711"/>
    <w:next w:val="NoList"/>
    <w:semiHidden/>
    <w:rsid w:val="005F2A59"/>
  </w:style>
  <w:style w:type="numbering" w:customStyle="1" w:styleId="NoList2111">
    <w:name w:val="No List2111"/>
    <w:next w:val="NoList"/>
    <w:semiHidden/>
    <w:rsid w:val="005F2A59"/>
  </w:style>
  <w:style w:type="numbering" w:customStyle="1" w:styleId="NoList811">
    <w:name w:val="No List811"/>
    <w:next w:val="NoList"/>
    <w:semiHidden/>
    <w:rsid w:val="005F2A59"/>
  </w:style>
  <w:style w:type="numbering" w:customStyle="1" w:styleId="NoList2211">
    <w:name w:val="No List2211"/>
    <w:next w:val="NoList"/>
    <w:semiHidden/>
    <w:rsid w:val="005F2A59"/>
  </w:style>
  <w:style w:type="numbering" w:customStyle="1" w:styleId="NoList911">
    <w:name w:val="No List911"/>
    <w:next w:val="NoList"/>
    <w:semiHidden/>
    <w:rsid w:val="005F2A59"/>
  </w:style>
  <w:style w:type="numbering" w:customStyle="1" w:styleId="NoList1311">
    <w:name w:val="No List1311"/>
    <w:next w:val="NoList"/>
    <w:semiHidden/>
    <w:rsid w:val="005F2A59"/>
  </w:style>
  <w:style w:type="numbering" w:customStyle="1" w:styleId="NoList2311">
    <w:name w:val="No List2311"/>
    <w:next w:val="NoList"/>
    <w:semiHidden/>
    <w:rsid w:val="005F2A59"/>
  </w:style>
  <w:style w:type="numbering" w:customStyle="1" w:styleId="NoList1011">
    <w:name w:val="No List1011"/>
    <w:next w:val="NoList"/>
    <w:semiHidden/>
    <w:rsid w:val="005F2A59"/>
  </w:style>
  <w:style w:type="numbering" w:customStyle="1" w:styleId="NoList1411">
    <w:name w:val="No List1411"/>
    <w:next w:val="NoList"/>
    <w:semiHidden/>
    <w:rsid w:val="005F2A59"/>
  </w:style>
  <w:style w:type="numbering" w:customStyle="1" w:styleId="NoList2411">
    <w:name w:val="No List2411"/>
    <w:next w:val="NoList"/>
    <w:semiHidden/>
    <w:rsid w:val="005F2A59"/>
  </w:style>
  <w:style w:type="numbering" w:customStyle="1" w:styleId="NoList3111">
    <w:name w:val="No List3111"/>
    <w:next w:val="NoList"/>
    <w:semiHidden/>
    <w:rsid w:val="005F2A59"/>
  </w:style>
  <w:style w:type="numbering" w:customStyle="1" w:styleId="NoList4111">
    <w:name w:val="No List4111"/>
    <w:next w:val="NoList"/>
    <w:semiHidden/>
    <w:rsid w:val="005F2A59"/>
  </w:style>
  <w:style w:type="numbering" w:customStyle="1" w:styleId="NoList5111">
    <w:name w:val="No List5111"/>
    <w:next w:val="NoList"/>
    <w:semiHidden/>
    <w:rsid w:val="005F2A59"/>
  </w:style>
  <w:style w:type="numbering" w:customStyle="1" w:styleId="NoList1511">
    <w:name w:val="No List1511"/>
    <w:next w:val="NoList"/>
    <w:semiHidden/>
    <w:rsid w:val="005F2A59"/>
  </w:style>
  <w:style w:type="numbering" w:customStyle="1" w:styleId="NoList1611">
    <w:name w:val="No List1611"/>
    <w:next w:val="NoList"/>
    <w:semiHidden/>
    <w:rsid w:val="005F2A59"/>
  </w:style>
  <w:style w:type="numbering" w:customStyle="1" w:styleId="NoList11111">
    <w:name w:val="No List11111"/>
    <w:next w:val="NoList"/>
    <w:semiHidden/>
    <w:rsid w:val="005F2A59"/>
  </w:style>
  <w:style w:type="numbering" w:customStyle="1" w:styleId="NoList1101">
    <w:name w:val="No List1101"/>
    <w:next w:val="NoList"/>
    <w:uiPriority w:val="99"/>
    <w:semiHidden/>
    <w:rsid w:val="005F2A59"/>
  </w:style>
  <w:style w:type="numbering" w:customStyle="1" w:styleId="NoList261">
    <w:name w:val="No List261"/>
    <w:next w:val="NoList"/>
    <w:semiHidden/>
    <w:rsid w:val="005F2A59"/>
  </w:style>
  <w:style w:type="numbering" w:customStyle="1" w:styleId="NoList331">
    <w:name w:val="No List331"/>
    <w:next w:val="NoList"/>
    <w:semiHidden/>
    <w:unhideWhenUsed/>
    <w:rsid w:val="005F2A59"/>
  </w:style>
  <w:style w:type="numbering" w:customStyle="1" w:styleId="1213">
    <w:name w:val="목록 없음121"/>
    <w:next w:val="NoList"/>
    <w:semiHidden/>
    <w:unhideWhenUsed/>
    <w:rsid w:val="005F2A59"/>
  </w:style>
  <w:style w:type="numbering" w:customStyle="1" w:styleId="2210">
    <w:name w:val="목록 없음221"/>
    <w:next w:val="NoList"/>
    <w:semiHidden/>
    <w:rsid w:val="005F2A59"/>
  </w:style>
  <w:style w:type="numbering" w:customStyle="1" w:styleId="NoList431">
    <w:name w:val="No List431"/>
    <w:next w:val="NoList"/>
    <w:semiHidden/>
    <w:unhideWhenUsed/>
    <w:rsid w:val="005F2A59"/>
  </w:style>
  <w:style w:type="numbering" w:customStyle="1" w:styleId="NoList531">
    <w:name w:val="No List531"/>
    <w:next w:val="NoList"/>
    <w:semiHidden/>
    <w:rsid w:val="005F2A59"/>
  </w:style>
  <w:style w:type="numbering" w:customStyle="1" w:styleId="NoList621">
    <w:name w:val="No List621"/>
    <w:next w:val="NoList"/>
    <w:semiHidden/>
    <w:rsid w:val="005F2A59"/>
  </w:style>
  <w:style w:type="numbering" w:customStyle="1" w:styleId="NoList721">
    <w:name w:val="No List721"/>
    <w:next w:val="NoList"/>
    <w:semiHidden/>
    <w:rsid w:val="005F2A59"/>
  </w:style>
  <w:style w:type="numbering" w:customStyle="1" w:styleId="NoList1131">
    <w:name w:val="No List1131"/>
    <w:next w:val="NoList"/>
    <w:semiHidden/>
    <w:rsid w:val="005F2A59"/>
  </w:style>
  <w:style w:type="numbering" w:customStyle="1" w:styleId="NoList2121">
    <w:name w:val="No List2121"/>
    <w:next w:val="NoList"/>
    <w:semiHidden/>
    <w:rsid w:val="005F2A59"/>
  </w:style>
  <w:style w:type="numbering" w:customStyle="1" w:styleId="NoList821">
    <w:name w:val="No List821"/>
    <w:next w:val="NoList"/>
    <w:semiHidden/>
    <w:rsid w:val="005F2A59"/>
  </w:style>
  <w:style w:type="numbering" w:customStyle="1" w:styleId="NoList1221">
    <w:name w:val="No List1221"/>
    <w:next w:val="NoList"/>
    <w:semiHidden/>
    <w:rsid w:val="005F2A59"/>
  </w:style>
  <w:style w:type="numbering" w:customStyle="1" w:styleId="NoList2221">
    <w:name w:val="No List2221"/>
    <w:next w:val="NoList"/>
    <w:semiHidden/>
    <w:rsid w:val="005F2A59"/>
  </w:style>
  <w:style w:type="numbering" w:customStyle="1" w:styleId="NoList921">
    <w:name w:val="No List921"/>
    <w:next w:val="NoList"/>
    <w:semiHidden/>
    <w:rsid w:val="005F2A59"/>
  </w:style>
  <w:style w:type="numbering" w:customStyle="1" w:styleId="NoList1321">
    <w:name w:val="No List1321"/>
    <w:next w:val="NoList"/>
    <w:semiHidden/>
    <w:rsid w:val="005F2A59"/>
  </w:style>
  <w:style w:type="numbering" w:customStyle="1" w:styleId="NoList2321">
    <w:name w:val="No List2321"/>
    <w:next w:val="NoList"/>
    <w:semiHidden/>
    <w:rsid w:val="005F2A59"/>
  </w:style>
  <w:style w:type="numbering" w:customStyle="1" w:styleId="NoList1021">
    <w:name w:val="No List1021"/>
    <w:next w:val="NoList"/>
    <w:semiHidden/>
    <w:rsid w:val="005F2A59"/>
  </w:style>
  <w:style w:type="numbering" w:customStyle="1" w:styleId="NoList1421">
    <w:name w:val="No List1421"/>
    <w:next w:val="NoList"/>
    <w:semiHidden/>
    <w:rsid w:val="005F2A59"/>
  </w:style>
  <w:style w:type="numbering" w:customStyle="1" w:styleId="NoList2421">
    <w:name w:val="No List2421"/>
    <w:next w:val="NoList"/>
    <w:semiHidden/>
    <w:rsid w:val="005F2A59"/>
  </w:style>
  <w:style w:type="numbering" w:customStyle="1" w:styleId="NoList3121">
    <w:name w:val="No List3121"/>
    <w:next w:val="NoList"/>
    <w:semiHidden/>
    <w:rsid w:val="005F2A59"/>
  </w:style>
  <w:style w:type="numbering" w:customStyle="1" w:styleId="NoList4121">
    <w:name w:val="No List4121"/>
    <w:next w:val="NoList"/>
    <w:semiHidden/>
    <w:rsid w:val="005F2A59"/>
  </w:style>
  <w:style w:type="numbering" w:customStyle="1" w:styleId="NoList5121">
    <w:name w:val="No List5121"/>
    <w:next w:val="NoList"/>
    <w:semiHidden/>
    <w:rsid w:val="005F2A59"/>
  </w:style>
  <w:style w:type="numbering" w:customStyle="1" w:styleId="NoList1521">
    <w:name w:val="No List1521"/>
    <w:next w:val="NoList"/>
    <w:semiHidden/>
    <w:rsid w:val="005F2A59"/>
  </w:style>
  <w:style w:type="numbering" w:customStyle="1" w:styleId="NoList1621">
    <w:name w:val="No List1621"/>
    <w:next w:val="NoList"/>
    <w:semiHidden/>
    <w:rsid w:val="005F2A59"/>
  </w:style>
  <w:style w:type="numbering" w:customStyle="1" w:styleId="NoList11121">
    <w:name w:val="No List11121"/>
    <w:next w:val="NoList"/>
    <w:semiHidden/>
    <w:rsid w:val="005F2A59"/>
  </w:style>
  <w:style w:type="numbering" w:customStyle="1" w:styleId="218">
    <w:name w:val="无列表21"/>
    <w:next w:val="NoList"/>
    <w:uiPriority w:val="99"/>
    <w:semiHidden/>
    <w:unhideWhenUsed/>
    <w:rsid w:val="005F2A59"/>
  </w:style>
  <w:style w:type="numbering" w:customStyle="1" w:styleId="316">
    <w:name w:val="无列表31"/>
    <w:next w:val="NoList"/>
    <w:uiPriority w:val="99"/>
    <w:semiHidden/>
    <w:unhideWhenUsed/>
    <w:rsid w:val="005F2A59"/>
  </w:style>
  <w:style w:type="numbering" w:customStyle="1" w:styleId="NoList201">
    <w:name w:val="No List201"/>
    <w:next w:val="NoList"/>
    <w:semiHidden/>
    <w:rsid w:val="005F2A59"/>
  </w:style>
  <w:style w:type="numbering" w:customStyle="1" w:styleId="NoList271">
    <w:name w:val="No List271"/>
    <w:next w:val="NoList"/>
    <w:uiPriority w:val="99"/>
    <w:semiHidden/>
    <w:unhideWhenUsed/>
    <w:rsid w:val="005F2A59"/>
  </w:style>
  <w:style w:type="numbering" w:customStyle="1" w:styleId="NoList281">
    <w:name w:val="No List281"/>
    <w:next w:val="NoList"/>
    <w:uiPriority w:val="99"/>
    <w:semiHidden/>
    <w:unhideWhenUsed/>
    <w:rsid w:val="005F2A59"/>
  </w:style>
  <w:style w:type="character" w:customStyle="1" w:styleId="8Char2">
    <w:name w:val="标题 8 Char2"/>
    <w:rsid w:val="005F2A59"/>
    <w:rPr>
      <w:rFonts w:ascii="Arial" w:eastAsia="Times New Roman" w:hAnsi="Arial"/>
      <w:sz w:val="36"/>
    </w:rPr>
  </w:style>
  <w:style w:type="character" w:customStyle="1" w:styleId="Char25">
    <w:name w:val="批注框文本 Char2"/>
    <w:rsid w:val="005F2A59"/>
    <w:rPr>
      <w:rFonts w:ascii="Segoe UI" w:hAnsi="Segoe UI" w:cs="Segoe UI"/>
      <w:sz w:val="18"/>
      <w:szCs w:val="18"/>
      <w:lang w:eastAsia="en-US"/>
    </w:rPr>
  </w:style>
  <w:style w:type="character" w:customStyle="1" w:styleId="Char26">
    <w:name w:val="文档结构图 Char2"/>
    <w:rsid w:val="005F2A59"/>
    <w:rPr>
      <w:rFonts w:ascii="Tahoma" w:hAnsi="Tahoma" w:cs="Tahoma"/>
      <w:shd w:val="clear" w:color="auto" w:fill="000080"/>
      <w:lang w:val="en-GB" w:eastAsia="en-US"/>
    </w:rPr>
  </w:style>
  <w:style w:type="character" w:customStyle="1" w:styleId="Char27">
    <w:name w:val="纯文本 Char2"/>
    <w:uiPriority w:val="99"/>
    <w:rsid w:val="005F2A59"/>
    <w:rPr>
      <w:rFonts w:ascii="Courier New" w:hAnsi="Courier New"/>
      <w:lang w:val="nb-NO" w:eastAsia="en-US"/>
    </w:rPr>
  </w:style>
  <w:style w:type="character" w:customStyle="1" w:styleId="abstractlabel">
    <w:name w:val="abstractlabel"/>
    <w:rsid w:val="005F2A59"/>
  </w:style>
  <w:style w:type="table" w:customStyle="1" w:styleId="TableStyle111">
    <w:name w:val="Table Style111"/>
    <w:basedOn w:val="TableNormal"/>
    <w:rsid w:val="005F2A59"/>
    <w:rPr>
      <w:rFonts w:ascii="Times New Roman" w:hAnsi="Times New Roman"/>
      <w:lang w:val="sv-SE" w:eastAsia="sv-SE"/>
    </w:rPr>
    <w:tblPr/>
  </w:style>
  <w:style w:type="table" w:customStyle="1" w:styleId="TableColorful11">
    <w:name w:val="Table Colorful 11"/>
    <w:basedOn w:val="TableNormal"/>
    <w:next w:val="TableColorful1"/>
    <w:rsid w:val="005F2A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2A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2A59"/>
    <w:rPr>
      <w:rFonts w:ascii="Times New Roman" w:eastAsia="PMingLiU" w:hAnsi="Times New Roman"/>
      <w:lang w:val="sv-SE" w:eastAsia="sv-SE"/>
    </w:rPr>
    <w:tblPr/>
  </w:style>
  <w:style w:type="table" w:customStyle="1" w:styleId="TableStyle112">
    <w:name w:val="Table Style112"/>
    <w:basedOn w:val="TableNormal"/>
    <w:rsid w:val="005F2A59"/>
    <w:rPr>
      <w:rFonts w:ascii="Times New Roman" w:hAnsi="Times New Roman"/>
      <w:lang w:val="sv-SE" w:eastAsia="sv-SE"/>
    </w:rPr>
    <w:tblPr/>
  </w:style>
  <w:style w:type="numbering" w:customStyle="1" w:styleId="Style12">
    <w:name w:val="Style12"/>
    <w:uiPriority w:val="99"/>
    <w:rsid w:val="005F2A59"/>
  </w:style>
  <w:style w:type="table" w:customStyle="1" w:styleId="SGSTableBasic22">
    <w:name w:val="SGS Table Basic 22"/>
    <w:basedOn w:val="TableNormal"/>
    <w:uiPriority w:val="99"/>
    <w:qFormat/>
    <w:rsid w:val="005F2A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F2A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F2A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F2A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F2A59"/>
    <w:rPr>
      <w:i w:val="0"/>
      <w:color w:val="008000"/>
    </w:rPr>
  </w:style>
  <w:style w:type="character" w:customStyle="1" w:styleId="opdict3lineoneresulttip">
    <w:name w:val="op_dict3_lineone_result_tip"/>
    <w:rsid w:val="005F2A59"/>
    <w:rPr>
      <w:color w:val="999999"/>
    </w:rPr>
  </w:style>
  <w:style w:type="character" w:customStyle="1" w:styleId="c-icon">
    <w:name w:val="c-icon"/>
    <w:rsid w:val="005F2A59"/>
  </w:style>
  <w:style w:type="paragraph" w:customStyle="1" w:styleId="StyleFPArialLatin9ptCentrGauche5cmDroite50">
    <w:name w:val="Style FP + Arial (Latin) 9 pt Centré Gauche? :  5 cm Droite :  5.."/>
    <w:basedOn w:val="FP"/>
    <w:rsid w:val="005F2A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F2A5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F2A59"/>
    <w:rPr>
      <w:rFonts w:ascii="Arial" w:hAnsi="Arial"/>
      <w:sz w:val="28"/>
    </w:rPr>
  </w:style>
  <w:style w:type="table" w:customStyle="1" w:styleId="TableNormal1">
    <w:name w:val="Table Normal1"/>
    <w:basedOn w:val="TableNormal"/>
    <w:semiHidden/>
    <w:rsid w:val="005F2A59"/>
    <w:rPr>
      <w:rFonts w:ascii="Times New Roman" w:eastAsia="DengXian" w:hAnsi="Times New Roman" w:hint="eastAsia"/>
      <w:lang w:val="en-GB" w:eastAsia="en-GB"/>
    </w:rPr>
    <w:tblPr>
      <w:tblInd w:w="0" w:type="nil"/>
    </w:tblPr>
  </w:style>
  <w:style w:type="character" w:customStyle="1" w:styleId="Head2A2">
    <w:name w:val="Head2A2"/>
    <w:rsid w:val="005F2A59"/>
    <w:rPr>
      <w:rFonts w:ascii="Arial" w:eastAsia="MS Mincho" w:hAnsi="Arial"/>
      <w:sz w:val="32"/>
      <w:lang w:val="en-GB" w:eastAsia="en-US" w:bidi="ar-SA"/>
    </w:rPr>
  </w:style>
  <w:style w:type="paragraph" w:customStyle="1" w:styleId="126">
    <w:name w:val="修订12"/>
    <w:hidden/>
    <w:semiHidden/>
    <w:rsid w:val="005F2A59"/>
    <w:rPr>
      <w:rFonts w:ascii="Times New Roman" w:eastAsia="MS Mincho" w:hAnsi="Times New Roman"/>
      <w:lang w:val="en-GB" w:eastAsia="en-US"/>
    </w:rPr>
  </w:style>
  <w:style w:type="character" w:customStyle="1" w:styleId="wordsection1Char">
    <w:name w:val="wordsection1 Char"/>
    <w:link w:val="wordsection1"/>
    <w:locked/>
    <w:rsid w:val="005F2A59"/>
    <w:rPr>
      <w:rFonts w:ascii="Calibri" w:eastAsia="Calibri" w:hAnsi="Calibri" w:cs="Calibri"/>
      <w:lang w:val="en-US" w:eastAsia="ja-JP"/>
    </w:rPr>
  </w:style>
  <w:style w:type="paragraph" w:customStyle="1" w:styleId="116">
    <w:name w:val="修订11"/>
    <w:hidden/>
    <w:semiHidden/>
    <w:rsid w:val="005F2A59"/>
    <w:rPr>
      <w:rFonts w:ascii="Times New Roman" w:eastAsia="MS Mincho" w:hAnsi="Times New Roman"/>
      <w:lang w:val="en-GB" w:eastAsia="en-US"/>
    </w:rPr>
  </w:style>
  <w:style w:type="paragraph" w:customStyle="1" w:styleId="xxxxxxxb1">
    <w:name w:val="x_x_x_xxxxb1"/>
    <w:basedOn w:val="Normal"/>
    <w:rsid w:val="005F2A59"/>
    <w:pPr>
      <w:spacing w:before="100" w:beforeAutospacing="1" w:after="100" w:afterAutospacing="1"/>
    </w:pPr>
    <w:rPr>
      <w:sz w:val="24"/>
      <w:szCs w:val="24"/>
      <w:lang w:val="en-US" w:eastAsia="zh-CN"/>
    </w:rPr>
  </w:style>
  <w:style w:type="paragraph" w:customStyle="1" w:styleId="xxxxxxxb2">
    <w:name w:val="x_x_x_xxxxb2"/>
    <w:basedOn w:val="Normal"/>
    <w:rsid w:val="005F2A59"/>
    <w:pPr>
      <w:spacing w:before="100" w:beforeAutospacing="1" w:after="100" w:afterAutospacing="1"/>
    </w:pPr>
    <w:rPr>
      <w:sz w:val="24"/>
      <w:szCs w:val="24"/>
      <w:lang w:val="en-US" w:eastAsia="zh-CN"/>
    </w:rPr>
  </w:style>
  <w:style w:type="paragraph" w:customStyle="1" w:styleId="1ffa">
    <w:name w:val="正文1"/>
    <w:rsid w:val="005F2A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F2A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5F2A59"/>
    <w:pPr>
      <w:jc w:val="both"/>
    </w:pPr>
    <w:rPr>
      <w:rFonts w:ascii="Times New Roman" w:eastAsia="SimSun" w:hAnsi="Times New Roman"/>
      <w:kern w:val="2"/>
      <w:sz w:val="21"/>
      <w:szCs w:val="21"/>
      <w:lang w:val="en-US" w:eastAsia="zh-CN"/>
    </w:rPr>
  </w:style>
  <w:style w:type="character" w:customStyle="1" w:styleId="Char50">
    <w:name w:val="批注主题 Char5"/>
    <w:rsid w:val="005F2A59"/>
    <w:rPr>
      <w:b/>
      <w:bCs/>
      <w:lang w:val="en-GB"/>
    </w:rPr>
  </w:style>
  <w:style w:type="character" w:customStyle="1" w:styleId="Char32">
    <w:name w:val="日期 Char3"/>
    <w:rsid w:val="005F2A59"/>
    <w:rPr>
      <w:lang w:val="en-GB" w:eastAsia="x-none"/>
    </w:rPr>
  </w:style>
  <w:style w:type="character" w:customStyle="1" w:styleId="h410">
    <w:name w:val="h410"/>
    <w:rsid w:val="005F2A59"/>
    <w:rPr>
      <w:rFonts w:ascii="Arial" w:hAnsi="Arial"/>
      <w:sz w:val="24"/>
      <w:lang w:val="en-GB"/>
    </w:rPr>
  </w:style>
  <w:style w:type="character" w:customStyle="1" w:styleId="h53">
    <w:name w:val="h53"/>
    <w:rsid w:val="005F2A59"/>
    <w:rPr>
      <w:rFonts w:ascii="Arial" w:eastAsia="SimSun" w:hAnsi="Arial"/>
      <w:sz w:val="22"/>
      <w:lang w:val="en-GB" w:eastAsia="en-US" w:bidi="ar-SA"/>
    </w:rPr>
  </w:style>
  <w:style w:type="character" w:customStyle="1" w:styleId="Titre34">
    <w:name w:val="Titre 34"/>
    <w:rsid w:val="005F2A59"/>
    <w:rPr>
      <w:rFonts w:ascii="Arial" w:hAnsi="Arial"/>
      <w:sz w:val="28"/>
      <w:szCs w:val="28"/>
      <w:lang w:val="en-GB" w:eastAsia="en-GB"/>
    </w:rPr>
  </w:style>
  <w:style w:type="paragraph" w:customStyle="1" w:styleId="CharCharCharCharChar2">
    <w:name w:val="Char Char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F2A59"/>
    <w:rPr>
      <w:lang w:val="en-GB" w:eastAsia="ja-JP"/>
    </w:rPr>
  </w:style>
  <w:style w:type="paragraph" w:customStyle="1" w:styleId="CharChar1CharChar2">
    <w:name w:val="Char Char1 Char Char2"/>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F2A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F2A59"/>
    <w:rPr>
      <w:rFonts w:ascii="Courier New" w:hAnsi="Courier New"/>
      <w:lang w:val="nb-NO" w:eastAsia="ja-JP"/>
    </w:rPr>
  </w:style>
  <w:style w:type="paragraph" w:customStyle="1" w:styleId="CharCharCharCharCharChar2">
    <w:name w:val="Char Char Char Char Char Char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F2A59"/>
    <w:rPr>
      <w:rFonts w:ascii="Tahoma" w:hAnsi="Tahoma"/>
      <w:shd w:val="clear" w:color="auto" w:fill="000080"/>
      <w:lang w:val="en-GB" w:eastAsia="en-US"/>
    </w:rPr>
  </w:style>
  <w:style w:type="character" w:customStyle="1" w:styleId="CharChar102">
    <w:name w:val="Char Char102"/>
    <w:rsid w:val="005F2A59"/>
    <w:rPr>
      <w:rFonts w:ascii="Times New Roman" w:hAnsi="Times New Roman"/>
      <w:lang w:val="en-GB" w:eastAsia="en-US"/>
    </w:rPr>
  </w:style>
  <w:style w:type="character" w:customStyle="1" w:styleId="CharChar92">
    <w:name w:val="Char Char92"/>
    <w:rsid w:val="005F2A59"/>
    <w:rPr>
      <w:rFonts w:ascii="Tahoma" w:hAnsi="Tahoma"/>
      <w:sz w:val="16"/>
      <w:lang w:val="en-GB" w:eastAsia="en-US"/>
    </w:rPr>
  </w:style>
  <w:style w:type="character" w:customStyle="1" w:styleId="CharChar82">
    <w:name w:val="Char Char82"/>
    <w:semiHidden/>
    <w:rsid w:val="005F2A59"/>
    <w:rPr>
      <w:rFonts w:ascii="Times New Roman" w:hAnsi="Times New Roman"/>
      <w:b/>
      <w:lang w:val="en-GB" w:eastAsia="en-US"/>
    </w:rPr>
  </w:style>
  <w:style w:type="paragraph" w:customStyle="1" w:styleId="ZchnZchn4">
    <w:name w:val="Zchn Zchn4"/>
    <w:semiHidden/>
    <w:rsid w:val="005F2A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F2A59"/>
    <w:rPr>
      <w:rFonts w:ascii="Times New Roman" w:hAnsi="Times New Roman" w:cs="Times New Roman" w:hint="default"/>
      <w:lang w:val="en-GB"/>
    </w:rPr>
  </w:style>
  <w:style w:type="character" w:customStyle="1" w:styleId="CharChar132">
    <w:name w:val="Char Char132"/>
    <w:semiHidden/>
    <w:rsid w:val="005F2A59"/>
    <w:rPr>
      <w:rFonts w:ascii="SimSun" w:eastAsia="SimSun" w:hAnsi="SimSun" w:hint="eastAsia"/>
      <w:lang w:val="en-GB" w:eastAsia="en-US" w:bidi="ar-SA"/>
    </w:rPr>
  </w:style>
  <w:style w:type="character" w:customStyle="1" w:styleId="CharChar62">
    <w:name w:val="Char Char62"/>
    <w:rsid w:val="005F2A59"/>
    <w:rPr>
      <w:rFonts w:ascii="Arial" w:eastAsia="SimSun" w:hAnsi="Arial" w:cs="Arial" w:hint="default"/>
      <w:sz w:val="32"/>
      <w:lang w:val="en-GB" w:eastAsia="en-US" w:bidi="ar-SA"/>
    </w:rPr>
  </w:style>
  <w:style w:type="character" w:customStyle="1" w:styleId="CharChar52">
    <w:name w:val="Char Char52"/>
    <w:rsid w:val="005F2A59"/>
    <w:rPr>
      <w:rFonts w:ascii="Arial" w:eastAsia="SimSun" w:hAnsi="Arial" w:cs="Arial" w:hint="default"/>
      <w:sz w:val="28"/>
      <w:lang w:val="en-GB" w:eastAsia="en-US" w:bidi="ar-SA"/>
    </w:rPr>
  </w:style>
  <w:style w:type="character" w:customStyle="1" w:styleId="CharChar162">
    <w:name w:val="Char Char162"/>
    <w:rsid w:val="005F2A59"/>
    <w:rPr>
      <w:rFonts w:ascii="Arial" w:eastAsia="SimSun" w:hAnsi="Arial" w:cs="Arial" w:hint="default"/>
      <w:lang w:val="en-GB" w:eastAsia="en-US" w:bidi="ar-SA"/>
    </w:rPr>
  </w:style>
  <w:style w:type="character" w:customStyle="1" w:styleId="CharChar142">
    <w:name w:val="Char Char142"/>
    <w:rsid w:val="005F2A59"/>
    <w:rPr>
      <w:rFonts w:ascii="Arial" w:eastAsia="SimSun" w:hAnsi="Arial" w:cs="Arial" w:hint="default"/>
      <w:sz w:val="36"/>
      <w:lang w:val="en-GB" w:eastAsia="en-US" w:bidi="ar-SA"/>
    </w:rPr>
  </w:style>
  <w:style w:type="character" w:customStyle="1" w:styleId="CharChar112">
    <w:name w:val="Char Char112"/>
    <w:rsid w:val="005F2A59"/>
    <w:rPr>
      <w:rFonts w:ascii="Tahoma" w:eastAsia="SimSun" w:hAnsi="Tahoma" w:cs="Tahoma" w:hint="default"/>
      <w:lang w:val="en-GB" w:eastAsia="en-US" w:bidi="ar-SA"/>
    </w:rPr>
  </w:style>
  <w:style w:type="character" w:customStyle="1" w:styleId="CharChar34">
    <w:name w:val="Char Char34"/>
    <w:rsid w:val="005F2A59"/>
    <w:rPr>
      <w:rFonts w:ascii="Arial" w:hAnsi="Arial" w:cs="Arial" w:hint="default"/>
      <w:sz w:val="22"/>
      <w:lang w:val="en-GB" w:eastAsia="en-US" w:bidi="ar-SA"/>
    </w:rPr>
  </w:style>
  <w:style w:type="character" w:customStyle="1" w:styleId="CharChar213">
    <w:name w:val="Char Char213"/>
    <w:rsid w:val="005F2A59"/>
    <w:rPr>
      <w:rFonts w:ascii="Arial" w:hAnsi="Arial" w:cs="Arial" w:hint="default"/>
      <w:sz w:val="28"/>
      <w:lang w:val="en-GB" w:eastAsia="en-US"/>
    </w:rPr>
  </w:style>
  <w:style w:type="character" w:customStyle="1" w:styleId="CharChar152">
    <w:name w:val="Char Char152"/>
    <w:rsid w:val="005F2A59"/>
    <w:rPr>
      <w:rFonts w:ascii="Arial" w:hAnsi="Arial" w:cs="Arial" w:hint="default"/>
      <w:sz w:val="36"/>
      <w:lang w:val="en-GB"/>
    </w:rPr>
  </w:style>
  <w:style w:type="character" w:customStyle="1" w:styleId="CharChar252">
    <w:name w:val="Char Char252"/>
    <w:rsid w:val="005F2A59"/>
    <w:rPr>
      <w:rFonts w:ascii="Arial" w:hAnsi="Arial" w:cs="Arial" w:hint="default"/>
      <w:lang w:val="en-GB" w:eastAsia="en-US"/>
    </w:rPr>
  </w:style>
  <w:style w:type="character" w:customStyle="1" w:styleId="CharChar242">
    <w:name w:val="Char Char242"/>
    <w:rsid w:val="005F2A59"/>
    <w:rPr>
      <w:rFonts w:ascii="Arial" w:hAnsi="Arial" w:cs="Arial" w:hint="default"/>
      <w:sz w:val="36"/>
      <w:lang w:val="en-GB" w:eastAsia="en-US"/>
    </w:rPr>
  </w:style>
  <w:style w:type="character" w:customStyle="1" w:styleId="CharChar302">
    <w:name w:val="Char Char302"/>
    <w:rsid w:val="005F2A59"/>
    <w:rPr>
      <w:rFonts w:ascii="Arial" w:hAnsi="Arial" w:cs="Arial" w:hint="default"/>
      <w:lang w:val="en-GB" w:eastAsia="en-US"/>
    </w:rPr>
  </w:style>
  <w:style w:type="character" w:customStyle="1" w:styleId="CharChar292">
    <w:name w:val="Char Char292"/>
    <w:rsid w:val="005F2A59"/>
    <w:rPr>
      <w:rFonts w:ascii="Arial" w:hAnsi="Arial" w:cs="Arial" w:hint="default"/>
      <w:sz w:val="36"/>
      <w:lang w:val="en-GB" w:eastAsia="en-US"/>
    </w:rPr>
  </w:style>
  <w:style w:type="character" w:customStyle="1" w:styleId="CharChar282">
    <w:name w:val="Char Char282"/>
    <w:rsid w:val="005F2A59"/>
    <w:rPr>
      <w:rFonts w:ascii="Arial" w:hAnsi="Arial" w:cs="Arial" w:hint="default"/>
      <w:sz w:val="36"/>
      <w:lang w:val="en-GB" w:eastAsia="en-US"/>
    </w:rPr>
  </w:style>
  <w:style w:type="character" w:customStyle="1" w:styleId="CharChar272">
    <w:name w:val="Char Char272"/>
    <w:rsid w:val="005F2A59"/>
    <w:rPr>
      <w:rFonts w:ascii="Arial" w:hAnsi="Arial" w:cs="Arial" w:hint="default"/>
      <w:b/>
      <w:bCs w:val="0"/>
      <w:i/>
      <w:iCs w:val="0"/>
      <w:noProof/>
      <w:sz w:val="18"/>
      <w:lang w:val="en-GB" w:eastAsia="en-US"/>
    </w:rPr>
  </w:style>
  <w:style w:type="character" w:customStyle="1" w:styleId="CharChar212">
    <w:name w:val="Char Char212"/>
    <w:rsid w:val="005F2A59"/>
    <w:rPr>
      <w:rFonts w:ascii="Times New Roman" w:hAnsi="Times New Roman"/>
      <w:lang w:val="en-GB" w:eastAsia="en-US"/>
    </w:rPr>
  </w:style>
  <w:style w:type="character" w:customStyle="1" w:styleId="CharChar172">
    <w:name w:val="Char Char172"/>
    <w:rsid w:val="005F2A59"/>
    <w:rPr>
      <w:rFonts w:ascii="Tahoma" w:hAnsi="Tahoma" w:cs="Tahoma"/>
      <w:shd w:val="clear" w:color="auto" w:fill="000080"/>
      <w:lang w:val="en-GB" w:eastAsia="en-US"/>
    </w:rPr>
  </w:style>
  <w:style w:type="character" w:customStyle="1" w:styleId="CharChar202">
    <w:name w:val="Char Char202"/>
    <w:rsid w:val="005F2A59"/>
    <w:rPr>
      <w:rFonts w:ascii="Tahoma" w:hAnsi="Tahoma" w:cs="Tahoma"/>
      <w:sz w:val="16"/>
      <w:szCs w:val="16"/>
      <w:lang w:val="en-GB" w:eastAsia="en-US"/>
    </w:rPr>
  </w:style>
  <w:style w:type="character" w:customStyle="1" w:styleId="CharChar262">
    <w:name w:val="Char Char262"/>
    <w:rsid w:val="005F2A59"/>
    <w:rPr>
      <w:rFonts w:ascii="Times New Roman" w:hAnsi="Times New Roman"/>
      <w:lang w:val="en-GB" w:eastAsia="en-US"/>
    </w:rPr>
  </w:style>
  <w:style w:type="paragraph" w:customStyle="1" w:styleId="CharCharCharChar3">
    <w:name w:val="Char Char Char Char3"/>
    <w:rsid w:val="005F2A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F2A59"/>
    <w:rPr>
      <w:rFonts w:ascii="Arial" w:hAnsi="Arial"/>
      <w:lang w:eastAsia="en-US"/>
    </w:rPr>
  </w:style>
  <w:style w:type="paragraph" w:customStyle="1" w:styleId="TOC912">
    <w:name w:val="TOC 912"/>
    <w:basedOn w:val="TOC8"/>
    <w:rsid w:val="005F2A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F2A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F2A59"/>
    <w:rPr>
      <w:rFonts w:ascii="Arial" w:hAnsi="Arial"/>
      <w:lang w:val="en-GB" w:eastAsia="ja-JP" w:bidi="ar-SA"/>
    </w:rPr>
  </w:style>
  <w:style w:type="character" w:customStyle="1" w:styleId="101">
    <w:name w:val="(文字) (文字)10"/>
    <w:rsid w:val="005F2A59"/>
    <w:rPr>
      <w:rFonts w:ascii="Arial" w:eastAsia="MS Mincho" w:hAnsi="Arial" w:cs="Arial"/>
      <w:sz w:val="28"/>
      <w:szCs w:val="28"/>
      <w:lang w:val="en-GB" w:eastAsia="ja-JP"/>
    </w:rPr>
  </w:style>
  <w:style w:type="paragraph" w:customStyle="1" w:styleId="226">
    <w:name w:val="(文字) (文字)2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F2A59"/>
    <w:rPr>
      <w:rFonts w:ascii="Arial" w:eastAsia="MS Mincho" w:hAnsi="Arial"/>
      <w:lang w:val="en-GB" w:eastAsia="ar-SA" w:bidi="ar-SA"/>
    </w:rPr>
  </w:style>
  <w:style w:type="character" w:customStyle="1" w:styleId="720">
    <w:name w:val="(文字) (文字)72"/>
    <w:rsid w:val="005F2A59"/>
    <w:rPr>
      <w:rFonts w:ascii="Arial" w:eastAsia="MS Mincho" w:hAnsi="Arial"/>
      <w:sz w:val="36"/>
      <w:lang w:val="en-GB" w:eastAsia="ar-SA" w:bidi="ar-SA"/>
    </w:rPr>
  </w:style>
  <w:style w:type="character" w:customStyle="1" w:styleId="620">
    <w:name w:val="(文字) (文字)62"/>
    <w:rsid w:val="005F2A59"/>
    <w:rPr>
      <w:rFonts w:eastAsia="MS Mincho"/>
      <w:lang w:val="en-GB" w:eastAsia="ar-SA" w:bidi="ar-SA"/>
    </w:rPr>
  </w:style>
  <w:style w:type="character" w:customStyle="1" w:styleId="522">
    <w:name w:val="(文字) (文字)52"/>
    <w:rsid w:val="005F2A59"/>
    <w:rPr>
      <w:rFonts w:ascii="Courier New" w:eastAsia="MS Mincho" w:hAnsi="Courier New"/>
      <w:lang w:val="nb-NO" w:eastAsia="ar-SA" w:bidi="ar-SA"/>
    </w:rPr>
  </w:style>
  <w:style w:type="character" w:customStyle="1" w:styleId="324">
    <w:name w:val="(文字) (文字)32"/>
    <w:rsid w:val="005F2A59"/>
    <w:rPr>
      <w:rFonts w:eastAsia="MS Mincho"/>
      <w:lang w:val="en-GB" w:eastAsia="ar-SA" w:bidi="ar-SA"/>
    </w:rPr>
  </w:style>
  <w:style w:type="character" w:customStyle="1" w:styleId="127">
    <w:name w:val="(文字) (文字)12"/>
    <w:rsid w:val="005F2A59"/>
    <w:rPr>
      <w:rFonts w:eastAsia="MS Mincho"/>
      <w:lang w:val="en-GB" w:eastAsia="ar-SA" w:bidi="ar-SA"/>
    </w:rPr>
  </w:style>
  <w:style w:type="paragraph" w:customStyle="1" w:styleId="Caption12">
    <w:name w:val="Caption12"/>
    <w:basedOn w:val="Normal"/>
    <w:next w:val="Normal"/>
    <w:rsid w:val="005F2A5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F2A59"/>
    <w:rPr>
      <w:rFonts w:ascii="Arial" w:hAnsi="Arial"/>
      <w:lang w:val="en-GB"/>
    </w:rPr>
  </w:style>
  <w:style w:type="paragraph" w:customStyle="1" w:styleId="CharCharCharCharCharCharCharCharCharCharCharChar2">
    <w:name w:val="Char Char Char Char Char Char Char Char Char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F2A59"/>
    <w:rPr>
      <w:rFonts w:ascii="Arial" w:hAnsi="Arial"/>
      <w:lang w:val="en-GB" w:eastAsia="ja-JP" w:bidi="ar-SA"/>
    </w:rPr>
  </w:style>
  <w:style w:type="character" w:customStyle="1" w:styleId="CharChar232">
    <w:name w:val="Char Char232"/>
    <w:rsid w:val="005F2A59"/>
    <w:rPr>
      <w:rFonts w:ascii="Arial" w:hAnsi="Arial"/>
      <w:lang w:val="en-GB" w:eastAsia="en-US"/>
    </w:rPr>
  </w:style>
  <w:style w:type="paragraph" w:customStyle="1" w:styleId="1Char2">
    <w:name w:val="(文字) (文字)1 Char (文字) (文字)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F2A5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F2A59"/>
    <w:rPr>
      <w:rFonts w:ascii="Arial" w:eastAsia="MS Mincho" w:hAnsi="Arial"/>
      <w:lang w:val="en-GB" w:eastAsia="en-US" w:bidi="ar-SA"/>
    </w:rPr>
  </w:style>
  <w:style w:type="character" w:customStyle="1" w:styleId="CarCar82">
    <w:name w:val="Car Car82"/>
    <w:rsid w:val="005F2A59"/>
    <w:rPr>
      <w:rFonts w:ascii="Arial" w:eastAsia="MS Mincho" w:hAnsi="Arial"/>
      <w:sz w:val="36"/>
      <w:lang w:val="en-GB" w:eastAsia="en-US" w:bidi="ar-SA"/>
    </w:rPr>
  </w:style>
  <w:style w:type="character" w:customStyle="1" w:styleId="CarCar32">
    <w:name w:val="Car Car32"/>
    <w:rsid w:val="005F2A59"/>
    <w:rPr>
      <w:rFonts w:ascii="Arial" w:eastAsia="MS Mincho" w:hAnsi="Arial"/>
      <w:sz w:val="36"/>
      <w:lang w:val="en-GB" w:eastAsia="en-US" w:bidi="ar-SA"/>
    </w:rPr>
  </w:style>
  <w:style w:type="character" w:customStyle="1" w:styleId="CarCar72">
    <w:name w:val="Car Car72"/>
    <w:rsid w:val="005F2A59"/>
    <w:rPr>
      <w:rFonts w:eastAsia="MS Mincho"/>
      <w:lang w:val="en-GB" w:eastAsia="en-US" w:bidi="ar-SA"/>
    </w:rPr>
  </w:style>
  <w:style w:type="character" w:customStyle="1" w:styleId="CarCar62">
    <w:name w:val="Car Car62"/>
    <w:rsid w:val="005F2A59"/>
    <w:rPr>
      <w:rFonts w:ascii="Courier New" w:hAnsi="Courier New"/>
      <w:lang w:val="nb-NO" w:eastAsia="ja-JP" w:bidi="ar-SA"/>
    </w:rPr>
  </w:style>
  <w:style w:type="paragraph" w:customStyle="1" w:styleId="219">
    <w:name w:val="无间隔21"/>
    <w:qFormat/>
    <w:rsid w:val="005F2A59"/>
    <w:rPr>
      <w:rFonts w:ascii="Times New Roman" w:eastAsia="SimSun" w:hAnsi="Times New Roman"/>
      <w:lang w:val="en-GB" w:eastAsia="en-US"/>
    </w:rPr>
  </w:style>
  <w:style w:type="paragraph" w:customStyle="1" w:styleId="TableofFigures12">
    <w:name w:val="Table of Figures12"/>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F2A59"/>
    <w:pPr>
      <w:autoSpaceDN w:val="0"/>
    </w:pPr>
    <w:rPr>
      <w:rFonts w:ascii="Times New Roman" w:eastAsia="Batang" w:hAnsi="Times New Roman"/>
      <w:lang w:val="en-GB" w:eastAsia="en-US"/>
    </w:rPr>
  </w:style>
  <w:style w:type="paragraph" w:customStyle="1" w:styleId="aff0">
    <w:name w:val="无间隔"/>
    <w:qFormat/>
    <w:rsid w:val="005F2A59"/>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5F2A5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F2A5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F2A59"/>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F2A5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F2A5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5F2A59"/>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F2A5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5F2A59"/>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F2A59"/>
    <w:rPr>
      <w:rFonts w:ascii="Arial" w:eastAsia="Times New Roman" w:hAnsi="Arial" w:cs="Times New Roman"/>
      <w:b/>
      <w:noProof/>
      <w:sz w:val="18"/>
      <w:szCs w:val="20"/>
    </w:rPr>
  </w:style>
  <w:style w:type="character" w:customStyle="1" w:styleId="1ffc">
    <w:name w:val="未处理的提及1"/>
    <w:uiPriority w:val="52"/>
    <w:rsid w:val="005F2A59"/>
    <w:rPr>
      <w:color w:val="808080"/>
      <w:shd w:val="clear" w:color="auto" w:fill="E6E6E6"/>
    </w:rPr>
  </w:style>
  <w:style w:type="character" w:customStyle="1" w:styleId="UnresolvedMention11">
    <w:name w:val="Unresolved Mention11"/>
    <w:uiPriority w:val="99"/>
    <w:semiHidden/>
    <w:unhideWhenUsed/>
    <w:rsid w:val="005F2A59"/>
    <w:rPr>
      <w:color w:val="808080"/>
      <w:shd w:val="clear" w:color="auto" w:fill="E6E6E6"/>
    </w:rPr>
  </w:style>
  <w:style w:type="paragraph" w:customStyle="1" w:styleId="TOC93">
    <w:name w:val="TOC 93"/>
    <w:basedOn w:val="TOC8"/>
    <w:rsid w:val="005F2A5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F2A59"/>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5F2A59"/>
    <w:rPr>
      <w:rFonts w:ascii="Times New Roman" w:eastAsia="SimSun" w:hAnsi="Times New Roman"/>
      <w:lang w:val="en-GB" w:eastAsia="en-US"/>
    </w:rPr>
  </w:style>
  <w:style w:type="character" w:customStyle="1" w:styleId="CRCoverPageZchn">
    <w:name w:val="CR Cover Page Zchn"/>
    <w:rsid w:val="005F2A59"/>
    <w:rPr>
      <w:rFonts w:ascii="Arial" w:hAnsi="Arial"/>
      <w:lang w:val="en-GB" w:eastAsia="en-US"/>
    </w:rPr>
  </w:style>
  <w:style w:type="character" w:customStyle="1" w:styleId="normaltextrun">
    <w:name w:val="normaltextrun"/>
    <w:basedOn w:val="DefaultParagraphFont"/>
    <w:rsid w:val="005F2A59"/>
  </w:style>
  <w:style w:type="character" w:customStyle="1" w:styleId="eop">
    <w:name w:val="eop"/>
    <w:basedOn w:val="DefaultParagraphFont"/>
    <w:rsid w:val="005F2A59"/>
  </w:style>
  <w:style w:type="paragraph" w:customStyle="1" w:styleId="paragraph">
    <w:name w:val="paragraph"/>
    <w:basedOn w:val="Normal"/>
    <w:rsid w:val="005F2A59"/>
    <w:pPr>
      <w:spacing w:before="100" w:beforeAutospacing="1" w:after="100" w:afterAutospacing="1"/>
    </w:pPr>
    <w:rPr>
      <w:sz w:val="24"/>
      <w:szCs w:val="24"/>
      <w:lang w:val="en-US"/>
    </w:rPr>
  </w:style>
  <w:style w:type="character" w:customStyle="1" w:styleId="tabchar">
    <w:name w:val="tabchar"/>
    <w:basedOn w:val="DefaultParagraphFont"/>
    <w:rsid w:val="005F2A59"/>
  </w:style>
  <w:style w:type="character" w:customStyle="1" w:styleId="scxw151582526">
    <w:name w:val="scxw151582526"/>
    <w:basedOn w:val="DefaultParagraphFont"/>
    <w:rsid w:val="005F2A59"/>
  </w:style>
  <w:style w:type="character" w:customStyle="1" w:styleId="EditorsNoteChar4">
    <w:name w:val="Editor's Note Char4"/>
    <w:locked/>
    <w:rsid w:val="005F2A59"/>
    <w:rPr>
      <w:rFonts w:ascii="Times New Roman" w:hAnsi="Times New Roman"/>
      <w:color w:val="FF0000"/>
      <w:lang w:val="en-GB" w:eastAsia="en-US"/>
    </w:rPr>
  </w:style>
  <w:style w:type="character" w:customStyle="1" w:styleId="3Char10">
    <w:name w:val="标题 3 Char1"/>
    <w:basedOn w:val="DefaultParagraphFont"/>
    <w:rsid w:val="005F2A59"/>
    <w:rPr>
      <w:rFonts w:ascii="Arial" w:eastAsia="Times New Roman" w:hAnsi="Arial" w:cs="Times New Roman"/>
      <w:sz w:val="28"/>
      <w:szCs w:val="20"/>
    </w:rPr>
  </w:style>
  <w:style w:type="character" w:customStyle="1" w:styleId="UnresolvedMention12">
    <w:name w:val="Unresolved Mention12"/>
    <w:uiPriority w:val="99"/>
    <w:unhideWhenUsed/>
    <w:qFormat/>
    <w:rsid w:val="005F2A59"/>
    <w:rPr>
      <w:color w:val="808080"/>
      <w:shd w:val="clear" w:color="auto" w:fill="E6E6E6"/>
    </w:rPr>
  </w:style>
  <w:style w:type="table" w:customStyle="1" w:styleId="117">
    <w:name w:val="表格格線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F2A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F2A5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5F2A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5F2A5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5F2A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F2A59"/>
    <w:rPr>
      <w:rFonts w:ascii="Times New Roman" w:hAnsi="Times New Roman"/>
      <w:i/>
      <w:iCs/>
      <w:color w:val="4F81BD" w:themeColor="accent1"/>
      <w:lang w:val="en-GB" w:eastAsia="en-US"/>
    </w:rPr>
  </w:style>
  <w:style w:type="table" w:customStyle="1" w:styleId="2fc">
    <w:name w:val="网格型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F2A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F2A5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F2A59"/>
    <w:rPr>
      <w:rFonts w:ascii="Times New Roman" w:hAnsi="Times New Roman"/>
      <w:i/>
      <w:iCs/>
      <w:color w:val="4F81BD" w:themeColor="accent1"/>
      <w:lang w:val="en-GB" w:eastAsia="en-US"/>
    </w:rPr>
  </w:style>
  <w:style w:type="table" w:customStyle="1" w:styleId="TableGrid8">
    <w:name w:val="Table Grid8"/>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F2A59"/>
    <w:rPr>
      <w:rFonts w:ascii="Times New Roman" w:hAnsi="Times New Roman"/>
      <w:lang w:val="en-GB" w:eastAsia="en-GB"/>
    </w:rPr>
  </w:style>
  <w:style w:type="paragraph" w:customStyle="1" w:styleId="Doc-text2">
    <w:name w:val="Doc-text2"/>
    <w:basedOn w:val="Normal"/>
    <w:link w:val="Doc-text2Char"/>
    <w:qFormat/>
    <w:rsid w:val="005F2A5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F2A59"/>
    <w:rPr>
      <w:rFonts w:ascii="Arial" w:eastAsia="MS Mincho" w:hAnsi="Arial" w:cs="Arial"/>
      <w:lang w:val="en-GB" w:eastAsia="ja-JP"/>
    </w:rPr>
  </w:style>
  <w:style w:type="paragraph" w:customStyle="1" w:styleId="119">
    <w:name w:val="1.1"/>
    <w:basedOn w:val="Heading3"/>
    <w:link w:val="11Char"/>
    <w:qFormat/>
    <w:rsid w:val="005F2A5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F2A59"/>
    <w:rPr>
      <w:rFonts w:ascii="Arial" w:eastAsia="MS Mincho" w:hAnsi="Arial"/>
      <w:b/>
      <w:bCs/>
      <w:sz w:val="24"/>
      <w:szCs w:val="26"/>
      <w:lang w:val="en-US" w:eastAsia="en-GB"/>
    </w:rPr>
  </w:style>
  <w:style w:type="character" w:customStyle="1" w:styleId="1fff">
    <w:name w:val="明显强调1"/>
    <w:uiPriority w:val="21"/>
    <w:qFormat/>
    <w:rsid w:val="005F2A59"/>
    <w:rPr>
      <w:b/>
      <w:bCs/>
      <w:i/>
      <w:iCs/>
      <w:color w:val="4F81BD"/>
    </w:rPr>
  </w:style>
  <w:style w:type="paragraph" w:customStyle="1" w:styleId="Paragraphedeliste">
    <w:name w:val="Paragraphe de liste"/>
    <w:basedOn w:val="Normal"/>
    <w:uiPriority w:val="34"/>
    <w:qFormat/>
    <w:rsid w:val="005F2A5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F2A59"/>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F2A5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F2A59"/>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F2A59"/>
    <w:rPr>
      <w:rFonts w:ascii="Times New Roman" w:hAnsi="Times New Roman"/>
      <w:i/>
      <w:iCs/>
      <w:color w:val="4F81BD" w:themeColor="accent1"/>
      <w:lang w:val="en-GB" w:eastAsia="en-US"/>
    </w:rPr>
  </w:style>
  <w:style w:type="table" w:customStyle="1" w:styleId="5f3">
    <w:name w:val="网格型5"/>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F2A5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5F2A5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F2A59"/>
    <w:rPr>
      <w:rFonts w:ascii="Times New Roman" w:eastAsia="Batang" w:hAnsi="Times New Roman"/>
      <w:lang w:val="en-GB" w:eastAsia="en-US"/>
    </w:rPr>
  </w:style>
  <w:style w:type="table" w:customStyle="1" w:styleId="TableGrid100">
    <w:name w:val="Table Grid10"/>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5F2A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5F2A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F2A59"/>
    <w:rPr>
      <w:rFonts w:ascii="Cambria" w:hAnsi="Cambria" w:cs="Times New Roman" w:hint="default"/>
      <w:b/>
      <w:bCs/>
      <w:kern w:val="28"/>
      <w:sz w:val="32"/>
      <w:szCs w:val="32"/>
      <w:lang w:val="en-GB" w:eastAsia="en-US"/>
    </w:rPr>
  </w:style>
  <w:style w:type="character" w:customStyle="1" w:styleId="1fff2">
    <w:name w:val="副標題 字元1"/>
    <w:rsid w:val="005F2A59"/>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5F2A59"/>
    <w:rPr>
      <w:rFonts w:ascii="Times New Roman" w:hAnsi="Times New Roman" w:cs="Times New Roman" w:hint="default"/>
      <w:i/>
      <w:iCs/>
      <w:color w:val="4F81BD"/>
      <w:lang w:val="en-GB" w:eastAsia="en-US"/>
    </w:rPr>
  </w:style>
  <w:style w:type="table" w:customStyle="1" w:styleId="TableGrid712">
    <w:name w:val="Table Grid712"/>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B15F6-85AD-430B-8E52-029A38451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2259</Words>
  <Characters>12880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20</cp:revision>
  <cp:lastPrinted>1899-12-31T23:00:00Z</cp:lastPrinted>
  <dcterms:created xsi:type="dcterms:W3CDTF">2022-04-22T13:30:00Z</dcterms:created>
  <dcterms:modified xsi:type="dcterms:W3CDTF">2023-08-14T15:46:00Z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