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228042" w:rsidR="001E41F3" w:rsidRDefault="001E41F3">
      <w:pPr>
        <w:pStyle w:val="CRCoverPage"/>
        <w:tabs>
          <w:tab w:val="right" w:pos="9639"/>
        </w:tabs>
        <w:spacing w:after="0"/>
        <w:rPr>
          <w:b/>
          <w:i/>
          <w:noProof/>
          <w:sz w:val="28"/>
        </w:rPr>
      </w:pPr>
      <w:r>
        <w:rPr>
          <w:b/>
          <w:noProof/>
          <w:sz w:val="24"/>
        </w:rPr>
        <w:t>3GPP TSG-</w:t>
      </w:r>
      <w:r w:rsidR="00AD4F6D">
        <w:fldChar w:fldCharType="begin"/>
      </w:r>
      <w:r w:rsidR="00AD4F6D">
        <w:instrText xml:space="preserve"> DOCPROPERTY  TSG/WGRef  \* MERGEFORMAT </w:instrText>
      </w:r>
      <w:r w:rsidR="00AD4F6D">
        <w:fldChar w:fldCharType="separate"/>
      </w:r>
      <w:r w:rsidR="003609EF">
        <w:rPr>
          <w:b/>
          <w:noProof/>
          <w:sz w:val="24"/>
        </w:rPr>
        <w:t>RAN5</w:t>
      </w:r>
      <w:r w:rsidR="00AD4F6D">
        <w:rPr>
          <w:b/>
          <w:noProof/>
          <w:sz w:val="24"/>
        </w:rPr>
        <w:fldChar w:fldCharType="end"/>
      </w:r>
      <w:r w:rsidR="00C66BA2">
        <w:rPr>
          <w:b/>
          <w:noProof/>
          <w:sz w:val="24"/>
        </w:rPr>
        <w:t xml:space="preserve"> </w:t>
      </w:r>
      <w:r>
        <w:rPr>
          <w:b/>
          <w:noProof/>
          <w:sz w:val="24"/>
        </w:rPr>
        <w:t>Meeting #</w:t>
      </w:r>
      <w:r w:rsidR="00AD4F6D">
        <w:fldChar w:fldCharType="begin"/>
      </w:r>
      <w:r w:rsidR="00AD4F6D">
        <w:instrText xml:space="preserve"> DOCPROPERTY  MtgSeq  \* MERGEFORMAT </w:instrText>
      </w:r>
      <w:r w:rsidR="00AD4F6D">
        <w:fldChar w:fldCharType="separate"/>
      </w:r>
      <w:r w:rsidR="00EB09B7" w:rsidRPr="00EB09B7">
        <w:rPr>
          <w:b/>
          <w:noProof/>
          <w:sz w:val="24"/>
        </w:rPr>
        <w:t>100</w:t>
      </w:r>
      <w:r w:rsidR="00AD4F6D">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AD4F6D">
        <w:fldChar w:fldCharType="begin"/>
      </w:r>
      <w:r w:rsidR="00AD4F6D">
        <w:instrText xml:space="preserve"> DOCPROPERTY  Tdoc#  \* MERGEFORMAT </w:instrText>
      </w:r>
      <w:r w:rsidR="00AD4F6D">
        <w:fldChar w:fldCharType="separate"/>
      </w:r>
      <w:r w:rsidR="00E13F3D" w:rsidRPr="00E13F3D">
        <w:rPr>
          <w:b/>
          <w:i/>
          <w:noProof/>
          <w:sz w:val="28"/>
        </w:rPr>
        <w:t>R5-233819</w:t>
      </w:r>
      <w:r w:rsidR="00AD4F6D">
        <w:rPr>
          <w:b/>
          <w:i/>
          <w:noProof/>
          <w:sz w:val="28"/>
        </w:rPr>
        <w:fldChar w:fldCharType="end"/>
      </w:r>
      <w:r w:rsidR="002E7D9D" w:rsidRPr="002E7D9D">
        <w:rPr>
          <w:b/>
          <w:i/>
          <w:noProof/>
          <w:sz w:val="28"/>
          <w:highlight w:val="yellow"/>
        </w:rPr>
        <w:t>r</w:t>
      </w:r>
      <w:r w:rsidR="00AD4F6D" w:rsidRPr="00AD4F6D">
        <w:rPr>
          <w:b/>
          <w:i/>
          <w:noProof/>
          <w:sz w:val="28"/>
          <w:highlight w:val="green"/>
        </w:rPr>
        <w:t>2</w:t>
      </w:r>
    </w:p>
    <w:p w14:paraId="7CB45193" w14:textId="77777777" w:rsidR="001E41F3" w:rsidRDefault="00AD4F6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D4F6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38.903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D4F6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D4F6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D4F6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B1032D" w:rsidR="001E41F3" w:rsidRDefault="00D65B23">
            <w:pPr>
              <w:pStyle w:val="CRCoverPage"/>
              <w:spacing w:after="0"/>
              <w:ind w:left="100"/>
              <w:rPr>
                <w:noProof/>
              </w:rPr>
            </w:pPr>
            <w:r w:rsidRPr="00D65B23">
              <w:t xml:space="preserve">Addition of TT analysis for </w:t>
            </w:r>
            <w:r>
              <w:t>MG_enh</w:t>
            </w:r>
            <w:r w:rsidRPr="00D65B23">
              <w:t xml:space="preserve"> RRM test cases 6.6.1</w:t>
            </w:r>
            <w:r>
              <w:t>7</w:t>
            </w:r>
            <w:r w:rsidRPr="00D65B23">
              <w:t>.1 and 6.6.1</w:t>
            </w:r>
            <w:r>
              <w:t>7</w:t>
            </w:r>
            <w:r w:rsidRPr="00D65B23">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D4F6D">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E23E05" w:rsidR="001E41F3" w:rsidRDefault="00D65B2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D4F6D">
            <w:pPr>
              <w:pStyle w:val="CRCoverPage"/>
              <w:spacing w:after="0"/>
              <w:ind w:left="100"/>
              <w:rPr>
                <w:noProof/>
              </w:rPr>
            </w:pPr>
            <w:r>
              <w:fldChar w:fldCharType="begin"/>
            </w:r>
            <w:r>
              <w:instrText xml:space="preserve"> DOCPROPERTY  RelatedWis  \* MERGEFORMAT </w:instrText>
            </w:r>
            <w:r>
              <w:fldChar w:fldCharType="separate"/>
            </w:r>
            <w:r w:rsidR="00E13F3D">
              <w:rPr>
                <w:noProof/>
              </w:rPr>
              <w:t>NR_MG_enh-UEConTest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D4F6D">
            <w:pPr>
              <w:pStyle w:val="CRCoverPage"/>
              <w:spacing w:after="0"/>
              <w:ind w:left="100"/>
              <w:rPr>
                <w:noProof/>
              </w:rPr>
            </w:pPr>
            <w:r>
              <w:fldChar w:fldCharType="begin"/>
            </w:r>
            <w:r>
              <w:instrText xml:space="preserve"> DOCPROPERTY  ResDate  \* MERGEFORMAT </w:instrText>
            </w:r>
            <w:r>
              <w:fldChar w:fldCharType="separate"/>
            </w:r>
            <w:r w:rsidR="00D24991">
              <w:rPr>
                <w:noProof/>
              </w:rPr>
              <w:t>2023-07-17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D4F6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D4F6D">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7DFA7C" w:rsidR="001E41F3" w:rsidRDefault="00D65B23">
            <w:pPr>
              <w:pStyle w:val="CRCoverPage"/>
              <w:spacing w:after="0"/>
              <w:ind w:left="100"/>
              <w:rPr>
                <w:noProof/>
              </w:rPr>
            </w:pPr>
            <w:r>
              <w:rPr>
                <w:noProof/>
              </w:rPr>
              <w:t>Add scenario group category for TT determination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31BD70" w14:textId="4C203902" w:rsidR="008D66C5" w:rsidRDefault="008D66C5">
            <w:pPr>
              <w:pStyle w:val="CRCoverPage"/>
              <w:spacing w:after="0"/>
              <w:ind w:left="100"/>
              <w:rPr>
                <w:noProof/>
              </w:rPr>
            </w:pPr>
            <w:r w:rsidRPr="008D66C5">
              <w:rPr>
                <w:noProof/>
                <w:highlight w:val="yellow"/>
              </w:rPr>
              <w:t>Added file: 38.533 6.6.17.1+6.6.17.2 TT.zip</w:t>
            </w:r>
          </w:p>
          <w:p w14:paraId="0B37DECB" w14:textId="04224628" w:rsidR="008D66C5" w:rsidRDefault="008D66C5">
            <w:pPr>
              <w:pStyle w:val="CRCoverPage"/>
              <w:spacing w:after="0"/>
              <w:ind w:left="100"/>
              <w:rPr>
                <w:noProof/>
              </w:rPr>
            </w:pPr>
            <w:r w:rsidRPr="008D66C5">
              <w:rPr>
                <w:noProof/>
                <w:highlight w:val="yellow"/>
              </w:rPr>
              <w:t>Base on TT analysis, TT=0 as the conclusion.</w:t>
            </w:r>
          </w:p>
          <w:p w14:paraId="31C656EC" w14:textId="4C1D256E" w:rsidR="001E41F3" w:rsidRDefault="00D65B23">
            <w:pPr>
              <w:pStyle w:val="CRCoverPage"/>
              <w:spacing w:after="0"/>
              <w:ind w:left="100"/>
              <w:rPr>
                <w:noProof/>
              </w:rPr>
            </w:pPr>
            <w:r w:rsidRPr="00D65B23">
              <w:rPr>
                <w:noProof/>
              </w:rPr>
              <w:t xml:space="preserve">Table 8-1: adding </w:t>
            </w:r>
            <w:r w:rsidR="009B27EA" w:rsidRPr="009B27EA">
              <w:rPr>
                <w:noProof/>
                <w:highlight w:val="yellow"/>
              </w:rPr>
              <w:t>Intra_Freq_MG_Enh</w:t>
            </w:r>
            <w:r w:rsidRPr="00D65B23">
              <w:rPr>
                <w:noProof/>
              </w:rPr>
              <w:t xml:space="preserve"> for 3 time period</w:t>
            </w:r>
            <w:r>
              <w:rPr>
                <w:noProof/>
              </w:rPr>
              <w:t xml:space="preserve"> scenario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F69310" w:rsidR="001E41F3" w:rsidRDefault="00D65B23">
            <w:pPr>
              <w:pStyle w:val="CRCoverPage"/>
              <w:spacing w:after="0"/>
              <w:ind w:left="100"/>
              <w:rPr>
                <w:noProof/>
              </w:rPr>
            </w:pPr>
            <w:r>
              <w:rPr>
                <w:noProof/>
              </w:rPr>
              <w:t>Test case implementation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094C72" w:rsidR="001E41F3" w:rsidRDefault="005F734A">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99C55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34FCBC" w:rsidR="001E41F3" w:rsidRDefault="00D65B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D0BFD7" w:rsidR="001E41F3" w:rsidRDefault="00D65B2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908AB2" w:rsidR="001E41F3" w:rsidRDefault="00145D43">
            <w:pPr>
              <w:pStyle w:val="CRCoverPage"/>
              <w:spacing w:after="0"/>
              <w:ind w:left="99"/>
              <w:rPr>
                <w:noProof/>
              </w:rPr>
            </w:pPr>
            <w:r>
              <w:rPr>
                <w:noProof/>
              </w:rPr>
              <w:t xml:space="preserve">TS/TR </w:t>
            </w:r>
            <w:r w:rsidR="00D65B23">
              <w:rPr>
                <w:noProof/>
              </w:rPr>
              <w:t>38.533</w:t>
            </w:r>
            <w:r>
              <w:rPr>
                <w:noProof/>
              </w:rPr>
              <w:t xml:space="preserve"> CR </w:t>
            </w:r>
            <w:r w:rsidR="00D65B23">
              <w:rPr>
                <w:noProof/>
              </w:rPr>
              <w:t>2462, 2463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A73EDD" w:rsidR="001E41F3" w:rsidRDefault="00F8084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CE91EC" w:rsidR="001E41F3" w:rsidRDefault="00D65B23">
            <w:pPr>
              <w:pStyle w:val="CRCoverPage"/>
              <w:spacing w:after="0"/>
              <w:ind w:left="100"/>
              <w:rPr>
                <w:noProof/>
              </w:rPr>
            </w:pPr>
            <w:r w:rsidRPr="00EE13BC">
              <w:rPr>
                <w:rFonts w:eastAsia="新細明體" w:hint="eastAsia"/>
                <w:noProof/>
                <w:lang w:eastAsia="zh-TW"/>
              </w:rPr>
              <w:t>A</w:t>
            </w:r>
            <w:r w:rsidRPr="00EE13BC">
              <w:rPr>
                <w:rFonts w:eastAsia="新細明體"/>
                <w:noProof/>
                <w:lang w:eastAsia="zh-TW"/>
              </w:rPr>
              <w:t>dded file:</w:t>
            </w:r>
            <w:r>
              <w:rPr>
                <w:rFonts w:eastAsia="新細明體"/>
                <w:noProof/>
                <w:lang w:eastAsia="zh-TW"/>
              </w:rPr>
              <w:t xml:space="preserve"> </w:t>
            </w:r>
            <w:r w:rsidRPr="002B6556">
              <w:rPr>
                <w:rFonts w:eastAsia="新細明體"/>
                <w:noProof/>
                <w:lang w:eastAsia="zh-TW"/>
              </w:rPr>
              <w:t>38.533 6.6.1</w:t>
            </w:r>
            <w:r>
              <w:rPr>
                <w:rFonts w:eastAsia="新細明體"/>
                <w:noProof/>
                <w:lang w:eastAsia="zh-TW"/>
              </w:rPr>
              <w:t>7</w:t>
            </w:r>
            <w:r w:rsidRPr="002B6556">
              <w:rPr>
                <w:rFonts w:eastAsia="新細明體"/>
                <w:noProof/>
                <w:lang w:eastAsia="zh-TW"/>
              </w:rPr>
              <w:t>.1+6.6.1</w:t>
            </w:r>
            <w:r>
              <w:rPr>
                <w:rFonts w:eastAsia="新細明體"/>
                <w:noProof/>
                <w:lang w:eastAsia="zh-TW"/>
              </w:rPr>
              <w:t>7</w:t>
            </w:r>
            <w:r w:rsidRPr="002B6556">
              <w:rPr>
                <w:rFonts w:eastAsia="新細明體"/>
                <w:noProof/>
                <w:lang w:eastAsia="zh-TW"/>
              </w:rPr>
              <w:t>.2 TT.zip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4C215" w14:textId="77777777" w:rsidR="002E7D9D" w:rsidRDefault="002E7D9D" w:rsidP="002E7D9D">
            <w:pPr>
              <w:pStyle w:val="CRCoverPage"/>
              <w:spacing w:after="0"/>
              <w:ind w:left="100"/>
              <w:rPr>
                <w:noProof/>
              </w:rPr>
            </w:pPr>
            <w:r w:rsidRPr="00E73B9D">
              <w:rPr>
                <w:noProof/>
                <w:highlight w:val="yellow"/>
              </w:rPr>
              <w:t>1</w:t>
            </w:r>
            <w:r w:rsidRPr="00E73B9D">
              <w:rPr>
                <w:noProof/>
                <w:highlight w:val="yellow"/>
                <w:vertAlign w:val="superscript"/>
              </w:rPr>
              <w:t>st</w:t>
            </w:r>
            <w:r w:rsidRPr="00E73B9D">
              <w:rPr>
                <w:noProof/>
                <w:highlight w:val="yellow"/>
              </w:rPr>
              <w:t xml:space="preserve"> revision:</w:t>
            </w:r>
          </w:p>
          <w:p w14:paraId="086F5513" w14:textId="77777777" w:rsidR="008D66C5" w:rsidRDefault="002E7D9D" w:rsidP="002E7D9D">
            <w:pPr>
              <w:pStyle w:val="CRCoverPage"/>
              <w:spacing w:after="0"/>
              <w:ind w:left="100"/>
              <w:rPr>
                <w:noProof/>
                <w:highlight w:val="yellow"/>
              </w:rPr>
            </w:pPr>
            <w:r w:rsidRPr="00220449">
              <w:rPr>
                <w:noProof/>
                <w:highlight w:val="yellow"/>
              </w:rPr>
              <w:t>Update group name in table 8-</w:t>
            </w:r>
            <w:r w:rsidRPr="004F0F47">
              <w:rPr>
                <w:noProof/>
                <w:highlight w:val="yellow"/>
              </w:rPr>
              <w:t>1.</w:t>
            </w:r>
          </w:p>
          <w:p w14:paraId="1A2D1B36" w14:textId="77777777" w:rsidR="008863B9" w:rsidRDefault="008D66C5" w:rsidP="002E7D9D">
            <w:pPr>
              <w:pStyle w:val="CRCoverPage"/>
              <w:spacing w:after="0"/>
              <w:ind w:left="100"/>
              <w:rPr>
                <w:noProof/>
              </w:rPr>
            </w:pPr>
            <w:r>
              <w:rPr>
                <w:noProof/>
                <w:highlight w:val="yellow"/>
              </w:rPr>
              <w:t xml:space="preserve">Specify added files and TT analysis </w:t>
            </w:r>
            <w:r w:rsidRPr="007856EC">
              <w:rPr>
                <w:noProof/>
                <w:highlight w:val="yellow"/>
              </w:rPr>
              <w:t xml:space="preserve">conclusion </w:t>
            </w:r>
            <w:r>
              <w:rPr>
                <w:noProof/>
                <w:highlight w:val="yellow"/>
              </w:rPr>
              <w:t>(</w:t>
            </w:r>
            <w:r w:rsidRPr="007856EC">
              <w:rPr>
                <w:noProof/>
                <w:highlight w:val="yellow"/>
              </w:rPr>
              <w:t>TT = 0</w:t>
            </w:r>
            <w:r>
              <w:rPr>
                <w:noProof/>
                <w:highlight w:val="yellow"/>
              </w:rPr>
              <w:t>)</w:t>
            </w:r>
            <w:r w:rsidRPr="007856EC">
              <w:rPr>
                <w:noProof/>
                <w:highlight w:val="yellow"/>
              </w:rPr>
              <w:t xml:space="preserve"> in the cover page.</w:t>
            </w:r>
          </w:p>
          <w:p w14:paraId="6689F735" w14:textId="77777777" w:rsidR="00AD4F6D" w:rsidRPr="00AD4F6D" w:rsidRDefault="00AD4F6D" w:rsidP="002E7D9D">
            <w:pPr>
              <w:pStyle w:val="CRCoverPage"/>
              <w:spacing w:after="0"/>
              <w:ind w:left="100"/>
              <w:rPr>
                <w:noProof/>
                <w:highlight w:val="green"/>
              </w:rPr>
            </w:pPr>
            <w:r w:rsidRPr="00AD4F6D">
              <w:rPr>
                <w:noProof/>
                <w:highlight w:val="green"/>
              </w:rPr>
              <w:t>2</w:t>
            </w:r>
            <w:r w:rsidRPr="00AD4F6D">
              <w:rPr>
                <w:noProof/>
                <w:highlight w:val="green"/>
                <w:vertAlign w:val="superscript"/>
              </w:rPr>
              <w:t>nd</w:t>
            </w:r>
            <w:r w:rsidRPr="00AD4F6D">
              <w:rPr>
                <w:noProof/>
                <w:highlight w:val="green"/>
              </w:rPr>
              <w:t xml:space="preserve"> revision: </w:t>
            </w:r>
          </w:p>
          <w:p w14:paraId="6ACA4173" w14:textId="2184BC1C" w:rsidR="00AD4F6D" w:rsidRDefault="00AD4F6D" w:rsidP="002E7D9D">
            <w:pPr>
              <w:pStyle w:val="CRCoverPage"/>
              <w:spacing w:after="0"/>
              <w:ind w:left="100"/>
              <w:rPr>
                <w:noProof/>
              </w:rPr>
            </w:pPr>
            <w:r w:rsidRPr="00AD4F6D">
              <w:rPr>
                <w:noProof/>
                <w:highlight w:val="green"/>
              </w:rPr>
              <w:t>Correct the file type for attachements</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560D29" w14:textId="3FBA6E77" w:rsidR="00DE2E5D" w:rsidRDefault="00DE2E5D" w:rsidP="00DE2E5D">
      <w:pPr>
        <w:rPr>
          <w:b/>
          <w:bCs/>
          <w:color w:val="0070C0"/>
          <w:sz w:val="32"/>
          <w:szCs w:val="32"/>
        </w:rPr>
      </w:pPr>
      <w:r w:rsidRPr="00E048E5">
        <w:rPr>
          <w:b/>
          <w:bCs/>
          <w:color w:val="0070C0"/>
          <w:sz w:val="32"/>
          <w:szCs w:val="32"/>
        </w:rPr>
        <w:lastRenderedPageBreak/>
        <w:t>&lt;&lt; Start of changes &gt;&gt;</w:t>
      </w:r>
    </w:p>
    <w:p w14:paraId="6F0CE833" w14:textId="77777777" w:rsidR="008F4DAF" w:rsidRPr="009709C5" w:rsidRDefault="008F4DAF" w:rsidP="008F4DAF">
      <w:pPr>
        <w:pStyle w:val="Heading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38859406"/>
      <w:r w:rsidRPr="009709C5">
        <w:lastRenderedPageBreak/>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5D34DBB9" w14:textId="77777777" w:rsidR="008F4DAF" w:rsidRPr="009709C5" w:rsidRDefault="008F4DAF" w:rsidP="008F4DAF">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099"/>
        <w:gridCol w:w="12"/>
        <w:gridCol w:w="3234"/>
        <w:gridCol w:w="34"/>
        <w:gridCol w:w="1952"/>
      </w:tblGrid>
      <w:tr w:rsidR="008F4DAF" w:rsidRPr="009709C5" w14:paraId="5FD87442" w14:textId="77777777" w:rsidTr="008F4DAF">
        <w:tc>
          <w:tcPr>
            <w:tcW w:w="2969" w:type="dxa"/>
          </w:tcPr>
          <w:p w14:paraId="69349698" w14:textId="77777777" w:rsidR="008F4DAF" w:rsidRPr="009709C5" w:rsidRDefault="008F4DAF" w:rsidP="00287959">
            <w:pPr>
              <w:pStyle w:val="TAH"/>
            </w:pPr>
            <w:r w:rsidRPr="009709C5">
              <w:lastRenderedPageBreak/>
              <w:t>Group</w:t>
            </w:r>
          </w:p>
        </w:tc>
        <w:tc>
          <w:tcPr>
            <w:tcW w:w="1111" w:type="dxa"/>
            <w:gridSpan w:val="2"/>
          </w:tcPr>
          <w:p w14:paraId="21823E9B" w14:textId="77777777" w:rsidR="008F4DAF" w:rsidRPr="009709C5" w:rsidRDefault="008F4DAF" w:rsidP="00287959">
            <w:pPr>
              <w:pStyle w:val="TAH"/>
            </w:pPr>
            <w:r w:rsidRPr="009709C5">
              <w:t>Test Case Numbers</w:t>
            </w:r>
          </w:p>
        </w:tc>
        <w:tc>
          <w:tcPr>
            <w:tcW w:w="3234" w:type="dxa"/>
          </w:tcPr>
          <w:p w14:paraId="1CA87DAD" w14:textId="77777777" w:rsidR="008F4DAF" w:rsidRPr="009709C5" w:rsidRDefault="008F4DAF" w:rsidP="00287959">
            <w:pPr>
              <w:pStyle w:val="TAH"/>
            </w:pPr>
            <w:r w:rsidRPr="009709C5">
              <w:t>.zip file name</w:t>
            </w:r>
          </w:p>
        </w:tc>
        <w:tc>
          <w:tcPr>
            <w:tcW w:w="1986" w:type="dxa"/>
            <w:gridSpan w:val="2"/>
          </w:tcPr>
          <w:p w14:paraId="06EA26A0" w14:textId="77777777" w:rsidR="008F4DAF" w:rsidRPr="009709C5" w:rsidRDefault="008F4DAF" w:rsidP="00287959">
            <w:pPr>
              <w:pStyle w:val="TAH"/>
            </w:pPr>
            <w:r w:rsidRPr="009709C5">
              <w:t>Comments</w:t>
            </w:r>
          </w:p>
        </w:tc>
      </w:tr>
      <w:tr w:rsidR="008F4DAF" w:rsidRPr="009709C5" w14:paraId="6E35C01A" w14:textId="77777777" w:rsidTr="008F4DAF">
        <w:tc>
          <w:tcPr>
            <w:tcW w:w="2969" w:type="dxa"/>
          </w:tcPr>
          <w:p w14:paraId="0DF0E14B" w14:textId="77777777" w:rsidR="008F4DAF" w:rsidRPr="009709C5" w:rsidRDefault="008F4DAF" w:rsidP="00287959">
            <w:pPr>
              <w:pStyle w:val="TAL"/>
            </w:pPr>
            <w:r w:rsidRPr="009709C5">
              <w:t>SCell_Activation_01</w:t>
            </w:r>
          </w:p>
        </w:tc>
        <w:tc>
          <w:tcPr>
            <w:tcW w:w="1111" w:type="dxa"/>
            <w:gridSpan w:val="2"/>
          </w:tcPr>
          <w:p w14:paraId="6CFFC180" w14:textId="77777777" w:rsidR="008F4DAF" w:rsidRPr="009709C5" w:rsidRDefault="008F4DAF" w:rsidP="00287959">
            <w:pPr>
              <w:pStyle w:val="TAL"/>
            </w:pPr>
            <w:r w:rsidRPr="009709C5">
              <w:t>4.5.3.1</w:t>
            </w:r>
          </w:p>
          <w:p w14:paraId="2AAF41BD" w14:textId="77777777" w:rsidR="008F4DAF" w:rsidRPr="009709C5" w:rsidRDefault="008F4DAF" w:rsidP="00287959">
            <w:pPr>
              <w:pStyle w:val="TAL"/>
            </w:pPr>
            <w:r w:rsidRPr="009709C5">
              <w:t>4.5.3.2</w:t>
            </w:r>
          </w:p>
          <w:p w14:paraId="2079BB6A" w14:textId="77777777" w:rsidR="008F4DAF" w:rsidRPr="009709C5" w:rsidRDefault="008F4DAF" w:rsidP="00287959">
            <w:pPr>
              <w:pStyle w:val="TAL"/>
            </w:pPr>
            <w:r w:rsidRPr="009709C5">
              <w:t>4.5.3.3</w:t>
            </w:r>
          </w:p>
          <w:p w14:paraId="79179D7B" w14:textId="77777777" w:rsidR="008F4DAF" w:rsidRPr="009709C5" w:rsidRDefault="008F4DAF" w:rsidP="00287959">
            <w:pPr>
              <w:pStyle w:val="TAL"/>
            </w:pPr>
          </w:p>
          <w:p w14:paraId="1A017EEF" w14:textId="77777777" w:rsidR="008F4DAF" w:rsidRPr="009709C5" w:rsidRDefault="008F4DAF" w:rsidP="00287959">
            <w:pPr>
              <w:pStyle w:val="TAL"/>
            </w:pPr>
            <w:r w:rsidRPr="009709C5">
              <w:t>6.5.3.1</w:t>
            </w:r>
          </w:p>
          <w:p w14:paraId="466F450E" w14:textId="77777777" w:rsidR="008F4DAF" w:rsidRPr="009709C5" w:rsidRDefault="008F4DAF" w:rsidP="00287959">
            <w:pPr>
              <w:pStyle w:val="TAL"/>
            </w:pPr>
            <w:r w:rsidRPr="009709C5">
              <w:t>6.5.3.2</w:t>
            </w:r>
          </w:p>
          <w:p w14:paraId="35B906B3" w14:textId="77777777" w:rsidR="008F4DAF" w:rsidRPr="009709C5" w:rsidRDefault="008F4DAF" w:rsidP="00287959">
            <w:pPr>
              <w:pStyle w:val="TAL"/>
            </w:pPr>
            <w:r w:rsidRPr="009709C5">
              <w:t>6.5.3.3</w:t>
            </w:r>
          </w:p>
        </w:tc>
        <w:tc>
          <w:tcPr>
            <w:tcW w:w="3234" w:type="dxa"/>
          </w:tcPr>
          <w:p w14:paraId="1642C7FD" w14:textId="77777777" w:rsidR="008F4DAF" w:rsidRPr="009709C5" w:rsidRDefault="008F4DAF" w:rsidP="00287959">
            <w:pPr>
              <w:pStyle w:val="TAL"/>
            </w:pPr>
            <w:r w:rsidRPr="009709C5">
              <w:t>“</w:t>
            </w:r>
            <w:r w:rsidRPr="00D63805">
              <w:rPr>
                <w:lang w:eastAsia="zh-CN"/>
              </w:rPr>
              <w:t>38.533 4.5.3 +6.5.3 TT</w:t>
            </w:r>
            <w:r>
              <w:rPr>
                <w:lang w:eastAsia="zh-CN"/>
              </w:rPr>
              <w:t>.zip</w:t>
            </w:r>
            <w:r w:rsidRPr="009709C5">
              <w:t>”</w:t>
            </w:r>
          </w:p>
        </w:tc>
        <w:tc>
          <w:tcPr>
            <w:tcW w:w="1986" w:type="dxa"/>
            <w:gridSpan w:val="2"/>
          </w:tcPr>
          <w:p w14:paraId="1AFEE8EA" w14:textId="77777777" w:rsidR="008F4DAF" w:rsidRPr="009709C5" w:rsidRDefault="008F4DAF" w:rsidP="00287959">
            <w:pPr>
              <w:pStyle w:val="TAL"/>
            </w:pPr>
            <w:r w:rsidRPr="009709C5">
              <w:t>“2 Inter Frequency NR Cells,</w:t>
            </w:r>
          </w:p>
          <w:p w14:paraId="403A0EBB" w14:textId="77777777" w:rsidR="008F4DAF" w:rsidRPr="009709C5" w:rsidRDefault="008F4DAF" w:rsidP="00287959">
            <w:pPr>
              <w:pStyle w:val="TAL"/>
            </w:pPr>
            <w:r w:rsidRPr="009709C5">
              <w:t>3 time periods,</w:t>
            </w:r>
          </w:p>
          <w:p w14:paraId="0E53FED8" w14:textId="77777777" w:rsidR="008F4DAF" w:rsidRPr="009709C5" w:rsidRDefault="008F4DAF" w:rsidP="00287959">
            <w:pPr>
              <w:pStyle w:val="TAL"/>
            </w:pPr>
            <w:r w:rsidRPr="009709C5">
              <w:t>Various number of sub-tests,</w:t>
            </w:r>
          </w:p>
          <w:p w14:paraId="47644EF4" w14:textId="77777777" w:rsidR="008F4DAF" w:rsidRPr="009709C5" w:rsidRDefault="008F4DAF" w:rsidP="00287959">
            <w:pPr>
              <w:pStyle w:val="TAL"/>
            </w:pPr>
            <w:r w:rsidRPr="009709C5">
              <w:t>No fading”</w:t>
            </w:r>
          </w:p>
        </w:tc>
      </w:tr>
      <w:tr w:rsidR="008F4DAF" w14:paraId="20C8270E" w14:textId="77777777" w:rsidTr="00287959">
        <w:tc>
          <w:tcPr>
            <w:tcW w:w="2969" w:type="dxa"/>
            <w:tcBorders>
              <w:top w:val="single" w:sz="4" w:space="0" w:color="auto"/>
              <w:left w:val="single" w:sz="4" w:space="0" w:color="auto"/>
              <w:bottom w:val="single" w:sz="4" w:space="0" w:color="auto"/>
              <w:right w:val="single" w:sz="4" w:space="0" w:color="auto"/>
            </w:tcBorders>
          </w:tcPr>
          <w:p w14:paraId="1F17A101" w14:textId="77777777" w:rsidR="008F4DAF" w:rsidRDefault="008F4DAF" w:rsidP="00287959">
            <w:pPr>
              <w:pStyle w:val="TAL"/>
            </w:pPr>
            <w:r>
              <w:t>SCell_Activation_02</w:t>
            </w:r>
          </w:p>
        </w:tc>
        <w:tc>
          <w:tcPr>
            <w:tcW w:w="1111" w:type="dxa"/>
            <w:gridSpan w:val="2"/>
            <w:tcBorders>
              <w:top w:val="single" w:sz="4" w:space="0" w:color="auto"/>
              <w:left w:val="single" w:sz="4" w:space="0" w:color="auto"/>
              <w:bottom w:val="single" w:sz="4" w:space="0" w:color="auto"/>
              <w:right w:val="single" w:sz="4" w:space="0" w:color="auto"/>
            </w:tcBorders>
          </w:tcPr>
          <w:p w14:paraId="68886B11" w14:textId="77777777" w:rsidR="008F4DAF" w:rsidRDefault="008F4DAF" w:rsidP="00287959">
            <w:pPr>
              <w:pStyle w:val="TAL"/>
            </w:pPr>
            <w:r>
              <w:t>4.5.3.5</w:t>
            </w:r>
          </w:p>
          <w:p w14:paraId="548064DC" w14:textId="77777777" w:rsidR="008F4DAF" w:rsidRDefault="008F4DAF" w:rsidP="00287959">
            <w:pPr>
              <w:pStyle w:val="TAL"/>
            </w:pPr>
            <w:r>
              <w:t>6.5.3.4</w:t>
            </w:r>
          </w:p>
        </w:tc>
        <w:tc>
          <w:tcPr>
            <w:tcW w:w="3234" w:type="dxa"/>
            <w:tcBorders>
              <w:top w:val="single" w:sz="4" w:space="0" w:color="auto"/>
              <w:left w:val="single" w:sz="4" w:space="0" w:color="auto"/>
              <w:bottom w:val="single" w:sz="4" w:space="0" w:color="auto"/>
              <w:right w:val="single" w:sz="4" w:space="0" w:color="auto"/>
            </w:tcBorders>
          </w:tcPr>
          <w:p w14:paraId="5CAA2529" w14:textId="77777777" w:rsidR="008F4DAF" w:rsidRDefault="008F4DAF" w:rsidP="00287959">
            <w:pPr>
              <w:pStyle w:val="TAL"/>
            </w:pPr>
            <w:r>
              <w:t>“</w:t>
            </w:r>
            <w:r>
              <w:rPr>
                <w:lang w:eastAsia="zh-CN"/>
              </w:rPr>
              <w:t>38.533 4.5.3.5 +6.5.3.4 TT.zip</w:t>
            </w:r>
            <w:r>
              <w:t>”</w:t>
            </w:r>
          </w:p>
        </w:tc>
        <w:tc>
          <w:tcPr>
            <w:tcW w:w="1986" w:type="dxa"/>
            <w:gridSpan w:val="2"/>
            <w:tcBorders>
              <w:top w:val="single" w:sz="4" w:space="0" w:color="auto"/>
              <w:left w:val="single" w:sz="4" w:space="0" w:color="auto"/>
              <w:bottom w:val="single" w:sz="4" w:space="0" w:color="auto"/>
              <w:right w:val="single" w:sz="4" w:space="0" w:color="auto"/>
            </w:tcBorders>
          </w:tcPr>
          <w:p w14:paraId="06607C8D" w14:textId="77777777" w:rsidR="008F4DAF" w:rsidRDefault="008F4DAF" w:rsidP="00287959">
            <w:pPr>
              <w:pStyle w:val="TAL"/>
            </w:pPr>
            <w:r>
              <w:t>“2 Inter Frequency NR Cells,</w:t>
            </w:r>
          </w:p>
          <w:p w14:paraId="3E96DADB" w14:textId="77777777" w:rsidR="008F4DAF" w:rsidRDefault="008F4DAF" w:rsidP="00287959">
            <w:pPr>
              <w:pStyle w:val="TAL"/>
            </w:pPr>
            <w:r>
              <w:t>2 time periods,</w:t>
            </w:r>
          </w:p>
          <w:p w14:paraId="3C56CECA" w14:textId="77777777" w:rsidR="008F4DAF" w:rsidRDefault="008F4DAF" w:rsidP="00287959">
            <w:pPr>
              <w:pStyle w:val="TAL"/>
            </w:pPr>
            <w:r>
              <w:t>Various number of sub-tests,</w:t>
            </w:r>
          </w:p>
          <w:p w14:paraId="6947DCF1" w14:textId="77777777" w:rsidR="008F4DAF" w:rsidRDefault="008F4DAF" w:rsidP="00287959">
            <w:pPr>
              <w:pStyle w:val="TAL"/>
            </w:pPr>
            <w:r>
              <w:t>No fading”</w:t>
            </w:r>
          </w:p>
          <w:p w14:paraId="04F40749" w14:textId="77777777" w:rsidR="008F4DAF" w:rsidRDefault="008F4DAF" w:rsidP="00287959">
            <w:pPr>
              <w:pStyle w:val="TAL"/>
            </w:pPr>
            <w:r>
              <w:t>Direct Scell activation configurations</w:t>
            </w:r>
          </w:p>
        </w:tc>
      </w:tr>
      <w:tr w:rsidR="008F4DAF" w:rsidRPr="009709C5" w14:paraId="5FEEC05B" w14:textId="77777777" w:rsidTr="008F4DAF">
        <w:tc>
          <w:tcPr>
            <w:tcW w:w="2969" w:type="dxa"/>
          </w:tcPr>
          <w:p w14:paraId="398F0C05" w14:textId="77777777" w:rsidR="008F4DAF" w:rsidRPr="009709C5" w:rsidRDefault="008F4DAF" w:rsidP="00287959">
            <w:pPr>
              <w:pStyle w:val="TAL"/>
            </w:pPr>
            <w:r w:rsidRPr="009709C5">
              <w:t>Intra_Freq_Meas_01</w:t>
            </w:r>
          </w:p>
        </w:tc>
        <w:tc>
          <w:tcPr>
            <w:tcW w:w="1111" w:type="dxa"/>
            <w:gridSpan w:val="2"/>
          </w:tcPr>
          <w:p w14:paraId="3FCCDDAE" w14:textId="77777777" w:rsidR="008F4DAF" w:rsidRPr="009709C5" w:rsidRDefault="008F4DAF" w:rsidP="00287959">
            <w:pPr>
              <w:pStyle w:val="TAL"/>
            </w:pPr>
            <w:r w:rsidRPr="009709C5">
              <w:t>4.6.1.1</w:t>
            </w:r>
          </w:p>
          <w:p w14:paraId="31612917" w14:textId="77777777" w:rsidR="008F4DAF" w:rsidRPr="009709C5" w:rsidRDefault="008F4DAF" w:rsidP="00287959">
            <w:pPr>
              <w:pStyle w:val="TAL"/>
            </w:pPr>
            <w:r w:rsidRPr="009709C5">
              <w:t>4.6.1.2</w:t>
            </w:r>
          </w:p>
          <w:p w14:paraId="777218C4" w14:textId="77777777" w:rsidR="008F4DAF" w:rsidRPr="009709C5" w:rsidRDefault="008F4DAF" w:rsidP="00287959">
            <w:pPr>
              <w:pStyle w:val="TAL"/>
            </w:pPr>
            <w:r w:rsidRPr="009709C5">
              <w:t>4.6.1.3</w:t>
            </w:r>
          </w:p>
          <w:p w14:paraId="6F2D06FE" w14:textId="77777777" w:rsidR="008F4DAF" w:rsidRPr="009709C5" w:rsidRDefault="008F4DAF" w:rsidP="00287959">
            <w:pPr>
              <w:pStyle w:val="TAL"/>
            </w:pPr>
            <w:r w:rsidRPr="009709C5">
              <w:t>4.6.1.4</w:t>
            </w:r>
          </w:p>
          <w:p w14:paraId="2D723EC7" w14:textId="77777777" w:rsidR="008F4DAF" w:rsidRPr="009709C5" w:rsidRDefault="008F4DAF" w:rsidP="00287959">
            <w:pPr>
              <w:pStyle w:val="TAL"/>
            </w:pPr>
            <w:r w:rsidRPr="009709C5">
              <w:t>4.6.1.5</w:t>
            </w:r>
          </w:p>
          <w:p w14:paraId="12DF1F8E" w14:textId="77777777" w:rsidR="008F4DAF" w:rsidRPr="009709C5" w:rsidRDefault="008F4DAF" w:rsidP="00287959">
            <w:pPr>
              <w:pStyle w:val="TAL"/>
            </w:pPr>
            <w:r w:rsidRPr="009709C5">
              <w:t>4.6.1.6</w:t>
            </w:r>
          </w:p>
          <w:p w14:paraId="14CA3419" w14:textId="77777777" w:rsidR="008F4DAF" w:rsidRPr="009709C5" w:rsidRDefault="008F4DAF" w:rsidP="00287959">
            <w:pPr>
              <w:pStyle w:val="TAL"/>
            </w:pPr>
            <w:r w:rsidRPr="009709C5">
              <w:rPr>
                <w:lang w:eastAsia="zh-CN"/>
              </w:rPr>
              <w:t>4.6.1.7</w:t>
            </w:r>
          </w:p>
          <w:p w14:paraId="2C3D6EB0" w14:textId="77777777" w:rsidR="008F4DAF" w:rsidRPr="009709C5" w:rsidRDefault="008F4DAF" w:rsidP="00287959">
            <w:pPr>
              <w:pStyle w:val="TAL"/>
            </w:pPr>
          </w:p>
          <w:p w14:paraId="4BCC13FA" w14:textId="77777777" w:rsidR="008F4DAF" w:rsidRPr="009709C5" w:rsidRDefault="008F4DAF" w:rsidP="00287959">
            <w:pPr>
              <w:pStyle w:val="TAL"/>
            </w:pPr>
            <w:r w:rsidRPr="009709C5">
              <w:t>6.6.1.1</w:t>
            </w:r>
          </w:p>
          <w:p w14:paraId="6F2746F1" w14:textId="77777777" w:rsidR="008F4DAF" w:rsidRPr="009709C5" w:rsidRDefault="008F4DAF" w:rsidP="00287959">
            <w:pPr>
              <w:pStyle w:val="TAL"/>
            </w:pPr>
            <w:r w:rsidRPr="009709C5">
              <w:t>6.6.1.2</w:t>
            </w:r>
          </w:p>
          <w:p w14:paraId="50D985AF" w14:textId="77777777" w:rsidR="008F4DAF" w:rsidRPr="009709C5" w:rsidRDefault="008F4DAF" w:rsidP="00287959">
            <w:pPr>
              <w:pStyle w:val="TAL"/>
            </w:pPr>
            <w:r w:rsidRPr="009709C5">
              <w:t>6.6.1.3</w:t>
            </w:r>
          </w:p>
          <w:p w14:paraId="43EA6769" w14:textId="77777777" w:rsidR="008F4DAF" w:rsidRPr="009709C5" w:rsidRDefault="008F4DAF" w:rsidP="00287959">
            <w:pPr>
              <w:pStyle w:val="TAL"/>
            </w:pPr>
            <w:r w:rsidRPr="009709C5">
              <w:t>6.6.1.4</w:t>
            </w:r>
          </w:p>
          <w:p w14:paraId="128E0302" w14:textId="77777777" w:rsidR="008F4DAF" w:rsidRPr="009709C5" w:rsidRDefault="008F4DAF" w:rsidP="00287959">
            <w:pPr>
              <w:pStyle w:val="TAL"/>
            </w:pPr>
            <w:r w:rsidRPr="009709C5">
              <w:t>6.6.1.5</w:t>
            </w:r>
          </w:p>
          <w:p w14:paraId="6D1631B9" w14:textId="77777777" w:rsidR="008F4DAF" w:rsidRPr="009709C5" w:rsidRDefault="008F4DAF" w:rsidP="00287959">
            <w:pPr>
              <w:pStyle w:val="TAL"/>
            </w:pPr>
            <w:r w:rsidRPr="009709C5">
              <w:t>6.6.1.6</w:t>
            </w:r>
          </w:p>
          <w:p w14:paraId="077E89C9" w14:textId="77777777" w:rsidR="008F4DAF" w:rsidRDefault="008F4DAF" w:rsidP="00287959">
            <w:pPr>
              <w:pStyle w:val="TAL"/>
              <w:rPr>
                <w:lang w:eastAsia="zh-CN"/>
              </w:rPr>
            </w:pPr>
            <w:r w:rsidRPr="009709C5">
              <w:rPr>
                <w:lang w:eastAsia="zh-CN"/>
              </w:rPr>
              <w:t>6.6.1.7</w:t>
            </w:r>
          </w:p>
          <w:p w14:paraId="1C789600" w14:textId="77777777" w:rsidR="008F4DAF" w:rsidRPr="00F75BFD" w:rsidRDefault="008F4DAF" w:rsidP="00287959">
            <w:pPr>
              <w:pStyle w:val="TAL"/>
              <w:rPr>
                <w:lang w:eastAsia="zh-CN"/>
              </w:rPr>
            </w:pPr>
            <w:r>
              <w:rPr>
                <w:lang w:eastAsia="zh-CN"/>
              </w:rPr>
              <w:t>16.6.1.2</w:t>
            </w:r>
          </w:p>
          <w:p w14:paraId="591F3765" w14:textId="77777777" w:rsidR="008F4DAF" w:rsidRDefault="008F4DAF" w:rsidP="00287959">
            <w:pPr>
              <w:pStyle w:val="TAL"/>
              <w:rPr>
                <w:lang w:eastAsia="zh-CN"/>
              </w:rPr>
            </w:pPr>
            <w:r w:rsidRPr="00F75BFD">
              <w:rPr>
                <w:rFonts w:hint="eastAsia"/>
                <w:lang w:eastAsia="zh-CN"/>
              </w:rPr>
              <w:t>1</w:t>
            </w:r>
            <w:r w:rsidRPr="00F75BFD">
              <w:rPr>
                <w:lang w:eastAsia="zh-CN"/>
              </w:rPr>
              <w:t>6.6.1.4</w:t>
            </w:r>
          </w:p>
          <w:p w14:paraId="1D9CFCC7" w14:textId="77777777" w:rsidR="008F4DAF" w:rsidRPr="00F75BFD" w:rsidRDefault="008F4DAF" w:rsidP="00287959">
            <w:pPr>
              <w:pStyle w:val="TAL"/>
              <w:rPr>
                <w:lang w:eastAsia="zh-CN"/>
              </w:rPr>
            </w:pPr>
            <w:r>
              <w:rPr>
                <w:lang w:eastAsia="zh-CN"/>
              </w:rPr>
              <w:t>16.6.1.6</w:t>
            </w:r>
          </w:p>
          <w:p w14:paraId="2A9A2507" w14:textId="77777777" w:rsidR="008F4DAF" w:rsidRDefault="008F4DAF" w:rsidP="00287959">
            <w:pPr>
              <w:pStyle w:val="TAL"/>
              <w:rPr>
                <w:lang w:eastAsia="zh-CN"/>
              </w:rPr>
            </w:pPr>
            <w:r w:rsidRPr="00F75BFD">
              <w:rPr>
                <w:rFonts w:hint="eastAsia"/>
                <w:lang w:eastAsia="zh-CN"/>
              </w:rPr>
              <w:t>1</w:t>
            </w:r>
            <w:r w:rsidRPr="00F75BFD">
              <w:rPr>
                <w:lang w:eastAsia="zh-CN"/>
              </w:rPr>
              <w:t>6.6.1.8</w:t>
            </w:r>
          </w:p>
          <w:p w14:paraId="768B4300" w14:textId="77777777" w:rsidR="008F4DAF" w:rsidRPr="00F75BFD" w:rsidRDefault="008F4DAF" w:rsidP="00287959">
            <w:pPr>
              <w:pStyle w:val="TAL"/>
              <w:rPr>
                <w:lang w:eastAsia="zh-CN"/>
              </w:rPr>
            </w:pPr>
            <w:r>
              <w:rPr>
                <w:lang w:eastAsia="zh-CN"/>
              </w:rPr>
              <w:t>16.6.1.10</w:t>
            </w:r>
          </w:p>
          <w:p w14:paraId="57963F73" w14:textId="77777777" w:rsidR="008F4DAF" w:rsidRPr="009709C5" w:rsidRDefault="008F4DAF" w:rsidP="00287959">
            <w:pPr>
              <w:pStyle w:val="TAL"/>
            </w:pPr>
            <w:r w:rsidRPr="00F75BFD">
              <w:rPr>
                <w:rFonts w:hint="eastAsia"/>
                <w:lang w:eastAsia="zh-CN"/>
              </w:rPr>
              <w:t>1</w:t>
            </w:r>
            <w:r w:rsidRPr="00F75BFD">
              <w:rPr>
                <w:lang w:eastAsia="zh-CN"/>
              </w:rPr>
              <w:t>6.6.1.12</w:t>
            </w:r>
          </w:p>
        </w:tc>
        <w:tc>
          <w:tcPr>
            <w:tcW w:w="3234" w:type="dxa"/>
          </w:tcPr>
          <w:p w14:paraId="3A0D00B6" w14:textId="77777777" w:rsidR="008F4DAF" w:rsidRPr="009709C5" w:rsidRDefault="008F4DAF" w:rsidP="00287959">
            <w:pPr>
              <w:pStyle w:val="TAL"/>
            </w:pPr>
            <w:r w:rsidRPr="009709C5">
              <w:t>“38.533 4.6.1.1+4.6.1.2+4.6.1.3+4.6.1.4 TT</w:t>
            </w:r>
            <w:r w:rsidRPr="00F75BFD">
              <w:t xml:space="preserve"> </w:t>
            </w:r>
            <w:r w:rsidRPr="00144F36">
              <w:t>v5</w:t>
            </w:r>
            <w:r w:rsidRPr="009709C5">
              <w:t>.zip”</w:t>
            </w:r>
          </w:p>
        </w:tc>
        <w:tc>
          <w:tcPr>
            <w:tcW w:w="1986" w:type="dxa"/>
            <w:gridSpan w:val="2"/>
          </w:tcPr>
          <w:p w14:paraId="1FE1091B" w14:textId="77777777" w:rsidR="008F4DAF" w:rsidRPr="009709C5" w:rsidRDefault="008F4DAF" w:rsidP="00287959">
            <w:pPr>
              <w:pStyle w:val="TAL"/>
            </w:pPr>
            <w:r w:rsidRPr="009709C5">
              <w:t>“2 Intra Frequency NR Cells,</w:t>
            </w:r>
          </w:p>
          <w:p w14:paraId="1727131F" w14:textId="77777777" w:rsidR="008F4DAF" w:rsidRPr="009709C5" w:rsidRDefault="008F4DAF" w:rsidP="00287959">
            <w:pPr>
              <w:pStyle w:val="TAL"/>
            </w:pPr>
            <w:r w:rsidRPr="009709C5">
              <w:t>2 time periods,</w:t>
            </w:r>
          </w:p>
          <w:p w14:paraId="51155C96" w14:textId="77777777" w:rsidR="008F4DAF" w:rsidRPr="009709C5" w:rsidRDefault="008F4DAF" w:rsidP="00287959">
            <w:pPr>
              <w:pStyle w:val="TAL"/>
            </w:pPr>
            <w:r w:rsidRPr="009709C5">
              <w:t>Various number of sub-tests,</w:t>
            </w:r>
          </w:p>
          <w:p w14:paraId="3B8DB58B" w14:textId="77777777" w:rsidR="008F4DAF" w:rsidRPr="00F75BFD" w:rsidRDefault="008F4DAF" w:rsidP="00287959">
            <w:pPr>
              <w:pStyle w:val="TAL"/>
            </w:pPr>
            <w:r w:rsidRPr="009709C5">
              <w:t>No fading”</w:t>
            </w:r>
          </w:p>
          <w:p w14:paraId="467A612C" w14:textId="77777777" w:rsidR="008F4DAF" w:rsidRPr="009709C5" w:rsidRDefault="008F4DAF" w:rsidP="00287959">
            <w:pPr>
              <w:pStyle w:val="TAL"/>
            </w:pPr>
            <w:r w:rsidRPr="00F75BFD">
              <w:t>Note: The spreadsheet “</w:t>
            </w:r>
            <w:r w:rsidRPr="00F75BFD">
              <w:rPr>
                <w:lang w:eastAsia="zh-CN"/>
              </w:rPr>
              <w:t>16.6.1.4</w:t>
            </w:r>
            <w:r w:rsidRPr="00F75BFD">
              <w:t>-3” only applies to 30kHz SCS + 20MHz CBW RedCap test configurations.</w:t>
            </w:r>
          </w:p>
        </w:tc>
      </w:tr>
      <w:tr w:rsidR="00AD47B0" w:rsidRPr="009709C5" w14:paraId="32E4A121" w14:textId="77777777" w:rsidTr="008F4DAF">
        <w:trPr>
          <w:ins w:id="13" w:author="Sapling Lin (林玓瑩)" w:date="2023-07-24T10:37:00Z"/>
        </w:trPr>
        <w:tc>
          <w:tcPr>
            <w:tcW w:w="2969" w:type="dxa"/>
          </w:tcPr>
          <w:p w14:paraId="494B3490" w14:textId="7AD91DD6" w:rsidR="00AD47B0" w:rsidRPr="00EE58AA" w:rsidRDefault="002E7D9D" w:rsidP="00287959">
            <w:pPr>
              <w:pStyle w:val="TAL"/>
              <w:rPr>
                <w:ins w:id="14" w:author="Sapling Lin (林玓瑩)" w:date="2023-07-24T10:37:00Z"/>
              </w:rPr>
            </w:pPr>
            <w:ins w:id="15" w:author="Sapling Lin (林玓瑩)" w:date="2023-08-22T10:47:00Z">
              <w:r w:rsidRPr="009B27EA">
                <w:rPr>
                  <w:highlight w:val="yellow"/>
                  <w:rPrChange w:id="16" w:author="Sapling Lin (林玓瑩)" w:date="2023-08-22T10:48:00Z">
                    <w:rPr/>
                  </w:rPrChange>
                </w:rPr>
                <w:t>Intra_Freq_MG_Enh</w:t>
              </w:r>
            </w:ins>
          </w:p>
        </w:tc>
        <w:tc>
          <w:tcPr>
            <w:tcW w:w="1111" w:type="dxa"/>
            <w:gridSpan w:val="2"/>
          </w:tcPr>
          <w:p w14:paraId="3627FD94" w14:textId="77777777" w:rsidR="00AD47B0" w:rsidRDefault="00AD47B0" w:rsidP="00AD47B0">
            <w:pPr>
              <w:pStyle w:val="TAL"/>
              <w:rPr>
                <w:ins w:id="17" w:author="Sapling Lin (林玓瑩)" w:date="2023-07-24T10:38:00Z"/>
                <w:lang w:eastAsia="zh-CN"/>
              </w:rPr>
            </w:pPr>
            <w:ins w:id="18" w:author="Sapling Lin (林玓瑩)" w:date="2023-07-24T10:38:00Z">
              <w:r>
                <w:rPr>
                  <w:lang w:eastAsia="zh-CN"/>
                </w:rPr>
                <w:t>6.6.17.1</w:t>
              </w:r>
            </w:ins>
          </w:p>
          <w:p w14:paraId="652C64E2" w14:textId="3737D854" w:rsidR="00AD47B0" w:rsidRPr="00EE58AA" w:rsidRDefault="00AD47B0" w:rsidP="00AD47B0">
            <w:pPr>
              <w:pStyle w:val="TAL"/>
              <w:rPr>
                <w:ins w:id="19" w:author="Sapling Lin (林玓瑩)" w:date="2023-07-24T10:37:00Z"/>
                <w:lang w:eastAsia="zh-CN"/>
              </w:rPr>
            </w:pPr>
            <w:ins w:id="20" w:author="Sapling Lin (林玓瑩)" w:date="2023-07-24T10:38:00Z">
              <w:r>
                <w:rPr>
                  <w:lang w:eastAsia="zh-CN"/>
                </w:rPr>
                <w:t>6.6.17.2</w:t>
              </w:r>
            </w:ins>
          </w:p>
        </w:tc>
        <w:tc>
          <w:tcPr>
            <w:tcW w:w="3234" w:type="dxa"/>
          </w:tcPr>
          <w:p w14:paraId="73271381" w14:textId="3F49F602" w:rsidR="00AD47B0" w:rsidRPr="00EE58AA" w:rsidRDefault="00AD47B0" w:rsidP="00287959">
            <w:pPr>
              <w:pStyle w:val="TAL"/>
              <w:rPr>
                <w:ins w:id="21" w:author="Sapling Lin (林玓瑩)" w:date="2023-07-24T10:37:00Z"/>
              </w:rPr>
            </w:pPr>
            <w:ins w:id="22" w:author="Sapling Lin (林玓瑩)" w:date="2023-07-24T10:39:00Z">
              <w:r w:rsidRPr="00AD47B0">
                <w:rPr>
                  <w:rFonts w:hint="eastAsia"/>
                </w:rPr>
                <w:t>“</w:t>
              </w:r>
              <w:r w:rsidRPr="00AD47B0">
                <w:t>38.533 6.6.17.1+6.6.17.2 TT.zip”</w:t>
              </w:r>
            </w:ins>
          </w:p>
        </w:tc>
        <w:tc>
          <w:tcPr>
            <w:tcW w:w="1986" w:type="dxa"/>
            <w:gridSpan w:val="2"/>
          </w:tcPr>
          <w:p w14:paraId="6C07464E" w14:textId="77777777" w:rsidR="00AD47B0" w:rsidRDefault="00AD47B0" w:rsidP="00AD47B0">
            <w:pPr>
              <w:pStyle w:val="TAL"/>
              <w:rPr>
                <w:ins w:id="23" w:author="Sapling Lin (林玓瑩)" w:date="2023-07-24T10:40:00Z"/>
              </w:rPr>
            </w:pPr>
            <w:ins w:id="24" w:author="Sapling Lin (林玓瑩)" w:date="2023-07-24T10:40:00Z">
              <w:r>
                <w:rPr>
                  <w:rFonts w:hint="eastAsia"/>
                </w:rPr>
                <w:t>“</w:t>
              </w:r>
              <w:r>
                <w:t>2 Intra Frequency NR Cells,</w:t>
              </w:r>
            </w:ins>
          </w:p>
          <w:p w14:paraId="6E20FF5E" w14:textId="77777777" w:rsidR="00AD47B0" w:rsidRDefault="00AD47B0" w:rsidP="00AD47B0">
            <w:pPr>
              <w:pStyle w:val="TAL"/>
              <w:rPr>
                <w:ins w:id="25" w:author="Sapling Lin (林玓瑩)" w:date="2023-07-24T10:40:00Z"/>
              </w:rPr>
            </w:pPr>
            <w:ins w:id="26" w:author="Sapling Lin (林玓瑩)" w:date="2023-07-24T10:40:00Z">
              <w:r>
                <w:t>3 time periods,</w:t>
              </w:r>
            </w:ins>
          </w:p>
          <w:p w14:paraId="02F19BAF" w14:textId="77777777" w:rsidR="00AD47B0" w:rsidRDefault="00AD47B0" w:rsidP="00AD47B0">
            <w:pPr>
              <w:pStyle w:val="TAL"/>
              <w:rPr>
                <w:ins w:id="27" w:author="Sapling Lin (林玓瑩)" w:date="2023-07-24T10:40:00Z"/>
              </w:rPr>
            </w:pPr>
            <w:ins w:id="28" w:author="Sapling Lin (林玓瑩)" w:date="2023-07-24T10:40:00Z">
              <w:r>
                <w:t>Various number of sub-tests,</w:t>
              </w:r>
            </w:ins>
          </w:p>
          <w:p w14:paraId="3D244129" w14:textId="09EE36A9" w:rsidR="00AD47B0" w:rsidRPr="00EE58AA" w:rsidRDefault="00AD47B0" w:rsidP="00AD47B0">
            <w:pPr>
              <w:pStyle w:val="TAL"/>
              <w:rPr>
                <w:ins w:id="29" w:author="Sapling Lin (林玓瑩)" w:date="2023-07-24T10:37:00Z"/>
              </w:rPr>
            </w:pPr>
            <w:ins w:id="30" w:author="Sapling Lin (林玓瑩)" w:date="2023-07-24T10:40:00Z">
              <w:r>
                <w:t>No fading”</w:t>
              </w:r>
            </w:ins>
          </w:p>
        </w:tc>
      </w:tr>
      <w:tr w:rsidR="008F4DAF" w:rsidRPr="009709C5" w14:paraId="32DC057F" w14:textId="77777777" w:rsidTr="008F4DAF">
        <w:tc>
          <w:tcPr>
            <w:tcW w:w="2969" w:type="dxa"/>
          </w:tcPr>
          <w:p w14:paraId="6556480F" w14:textId="77777777" w:rsidR="008F4DAF" w:rsidRPr="009709C5" w:rsidRDefault="008F4DAF" w:rsidP="00287959">
            <w:pPr>
              <w:pStyle w:val="TAL"/>
            </w:pPr>
            <w:r w:rsidRPr="00EE58AA">
              <w:t>Intra_Freq_HST_Meas_01</w:t>
            </w:r>
          </w:p>
        </w:tc>
        <w:tc>
          <w:tcPr>
            <w:tcW w:w="1111" w:type="dxa"/>
            <w:gridSpan w:val="2"/>
          </w:tcPr>
          <w:p w14:paraId="3A1761F5" w14:textId="77777777" w:rsidR="008F4DAF" w:rsidRPr="00EE58AA" w:rsidRDefault="008F4DAF" w:rsidP="00287959">
            <w:pPr>
              <w:pStyle w:val="TAL"/>
            </w:pPr>
            <w:r w:rsidRPr="00EE58AA">
              <w:rPr>
                <w:lang w:eastAsia="zh-CN"/>
              </w:rPr>
              <w:t>4.6.1.8</w:t>
            </w:r>
          </w:p>
          <w:p w14:paraId="2E15CD2C" w14:textId="77777777" w:rsidR="008F4DAF" w:rsidRPr="00EE58AA" w:rsidRDefault="008F4DAF" w:rsidP="00287959">
            <w:pPr>
              <w:pStyle w:val="TAL"/>
            </w:pPr>
          </w:p>
          <w:p w14:paraId="156CCA4F" w14:textId="77777777" w:rsidR="008F4DAF" w:rsidRPr="009709C5" w:rsidRDefault="008F4DAF" w:rsidP="00287959">
            <w:pPr>
              <w:pStyle w:val="TAL"/>
            </w:pPr>
            <w:r w:rsidRPr="00EE58AA">
              <w:rPr>
                <w:lang w:eastAsia="zh-CN"/>
              </w:rPr>
              <w:t>6.6.1.8</w:t>
            </w:r>
          </w:p>
        </w:tc>
        <w:tc>
          <w:tcPr>
            <w:tcW w:w="3234" w:type="dxa"/>
          </w:tcPr>
          <w:p w14:paraId="0999EA75" w14:textId="77777777" w:rsidR="008F4DAF" w:rsidRPr="009709C5" w:rsidRDefault="008F4DAF" w:rsidP="00287959">
            <w:pPr>
              <w:pStyle w:val="TAL"/>
            </w:pPr>
            <w:r w:rsidRPr="00EE58AA">
              <w:t>“38.533 4.6.1.8+6.6.1.8 TT”</w:t>
            </w:r>
          </w:p>
        </w:tc>
        <w:tc>
          <w:tcPr>
            <w:tcW w:w="1986" w:type="dxa"/>
            <w:gridSpan w:val="2"/>
          </w:tcPr>
          <w:p w14:paraId="70C42EFE" w14:textId="77777777" w:rsidR="008F4DAF" w:rsidRPr="00EE58AA" w:rsidRDefault="008F4DAF" w:rsidP="00287959">
            <w:pPr>
              <w:pStyle w:val="TAL"/>
            </w:pPr>
            <w:r w:rsidRPr="00EE58AA">
              <w:t>“3 NR cells on 2 channels (2 Intra Frequency NR Cells),</w:t>
            </w:r>
          </w:p>
          <w:p w14:paraId="314BB1B9" w14:textId="77777777" w:rsidR="008F4DAF" w:rsidRPr="00EE58AA" w:rsidRDefault="008F4DAF" w:rsidP="00287959">
            <w:pPr>
              <w:pStyle w:val="TAL"/>
            </w:pPr>
            <w:r w:rsidRPr="00EE58AA">
              <w:t>2 time periods,</w:t>
            </w:r>
          </w:p>
          <w:p w14:paraId="3FEDCBF7" w14:textId="77777777" w:rsidR="008F4DAF" w:rsidRPr="00EE58AA" w:rsidRDefault="008F4DAF" w:rsidP="00287959">
            <w:pPr>
              <w:pStyle w:val="TAL"/>
            </w:pPr>
            <w:r w:rsidRPr="00EE58AA">
              <w:t>Various number of sub-tests,</w:t>
            </w:r>
          </w:p>
          <w:p w14:paraId="20B6A0B1" w14:textId="77777777" w:rsidR="008F4DAF" w:rsidRPr="00EE58AA" w:rsidRDefault="008F4DAF" w:rsidP="00287959">
            <w:pPr>
              <w:pStyle w:val="TAL"/>
            </w:pPr>
            <w:r w:rsidRPr="00EE58AA">
              <w:t>No fading”</w:t>
            </w:r>
          </w:p>
          <w:p w14:paraId="193F779A" w14:textId="77777777" w:rsidR="008F4DAF" w:rsidRPr="009709C5" w:rsidRDefault="008F4DAF" w:rsidP="00287959">
            <w:pPr>
              <w:pStyle w:val="TAL"/>
            </w:pPr>
          </w:p>
        </w:tc>
      </w:tr>
      <w:tr w:rsidR="008F4DAF" w:rsidRPr="009709C5" w14:paraId="4E32CFFE" w14:textId="77777777" w:rsidTr="008F4DAF">
        <w:tc>
          <w:tcPr>
            <w:tcW w:w="2969" w:type="dxa"/>
          </w:tcPr>
          <w:p w14:paraId="3DCB959B" w14:textId="77777777" w:rsidR="008F4DAF" w:rsidRPr="009709C5" w:rsidRDefault="008F4DAF" w:rsidP="00287959">
            <w:pPr>
              <w:pStyle w:val="TAL"/>
            </w:pPr>
            <w:r w:rsidRPr="009709C5">
              <w:t>Inter_Freq_Meas_01</w:t>
            </w:r>
          </w:p>
        </w:tc>
        <w:tc>
          <w:tcPr>
            <w:tcW w:w="1111" w:type="dxa"/>
            <w:gridSpan w:val="2"/>
          </w:tcPr>
          <w:p w14:paraId="46372530" w14:textId="77777777" w:rsidR="008F4DAF" w:rsidRPr="009709C5" w:rsidRDefault="008F4DAF" w:rsidP="00287959">
            <w:pPr>
              <w:pStyle w:val="TAL"/>
            </w:pPr>
            <w:r w:rsidRPr="009709C5">
              <w:t>4.6.2.1</w:t>
            </w:r>
          </w:p>
          <w:p w14:paraId="4C9A8006" w14:textId="77777777" w:rsidR="008F4DAF" w:rsidRPr="009709C5" w:rsidRDefault="008F4DAF" w:rsidP="00287959">
            <w:pPr>
              <w:pStyle w:val="TAL"/>
            </w:pPr>
            <w:r w:rsidRPr="009709C5">
              <w:t>4.6.2.2</w:t>
            </w:r>
          </w:p>
          <w:p w14:paraId="5E2E3AFF" w14:textId="77777777" w:rsidR="008F4DAF" w:rsidRPr="009709C5" w:rsidRDefault="008F4DAF" w:rsidP="00287959">
            <w:pPr>
              <w:pStyle w:val="TAL"/>
            </w:pPr>
            <w:r w:rsidRPr="009709C5">
              <w:t>4.6.2.5</w:t>
            </w:r>
          </w:p>
          <w:p w14:paraId="2E9A3A28" w14:textId="77777777" w:rsidR="008F4DAF" w:rsidRDefault="008F4DAF" w:rsidP="00287959">
            <w:pPr>
              <w:pStyle w:val="TAL"/>
            </w:pPr>
            <w:r w:rsidRPr="009709C5">
              <w:t>4.6.2.6</w:t>
            </w:r>
          </w:p>
          <w:p w14:paraId="6DB5CB1F" w14:textId="77777777" w:rsidR="008F4DAF" w:rsidRPr="009709C5" w:rsidRDefault="008F4DAF" w:rsidP="00287959">
            <w:pPr>
              <w:pStyle w:val="TAL"/>
            </w:pPr>
            <w:r>
              <w:t>4.6.2.9</w:t>
            </w:r>
          </w:p>
          <w:p w14:paraId="723E661C" w14:textId="77777777" w:rsidR="008F4DAF" w:rsidRPr="009709C5" w:rsidRDefault="008F4DAF" w:rsidP="00287959">
            <w:pPr>
              <w:pStyle w:val="TAL"/>
            </w:pPr>
          </w:p>
          <w:p w14:paraId="5EE03821" w14:textId="77777777" w:rsidR="008F4DAF" w:rsidRPr="009709C5" w:rsidRDefault="008F4DAF" w:rsidP="00287959">
            <w:pPr>
              <w:pStyle w:val="TAL"/>
            </w:pPr>
            <w:r w:rsidRPr="009709C5">
              <w:t>6.6.2.1</w:t>
            </w:r>
          </w:p>
          <w:p w14:paraId="5AD642D9" w14:textId="77777777" w:rsidR="008F4DAF" w:rsidRPr="009709C5" w:rsidRDefault="008F4DAF" w:rsidP="00287959">
            <w:pPr>
              <w:pStyle w:val="TAL"/>
            </w:pPr>
            <w:r w:rsidRPr="009709C5">
              <w:t>6.6.2.2</w:t>
            </w:r>
          </w:p>
          <w:p w14:paraId="68CF5825" w14:textId="77777777" w:rsidR="008F4DAF" w:rsidRPr="009709C5" w:rsidRDefault="008F4DAF" w:rsidP="00287959">
            <w:pPr>
              <w:pStyle w:val="TAL"/>
            </w:pPr>
            <w:r w:rsidRPr="009709C5">
              <w:t>6.6.2.5</w:t>
            </w:r>
          </w:p>
          <w:p w14:paraId="7575710F" w14:textId="77777777" w:rsidR="008F4DAF" w:rsidRDefault="008F4DAF" w:rsidP="00287959">
            <w:pPr>
              <w:pStyle w:val="TAL"/>
            </w:pPr>
            <w:r w:rsidRPr="009709C5">
              <w:t>6.6.2.6</w:t>
            </w:r>
          </w:p>
          <w:p w14:paraId="357F42B0" w14:textId="77777777" w:rsidR="008F4DAF" w:rsidRPr="009709C5" w:rsidRDefault="008F4DAF" w:rsidP="00287959">
            <w:pPr>
              <w:pStyle w:val="TAL"/>
            </w:pPr>
            <w:r>
              <w:t>6.6.2.12</w:t>
            </w:r>
          </w:p>
        </w:tc>
        <w:tc>
          <w:tcPr>
            <w:tcW w:w="3234" w:type="dxa"/>
          </w:tcPr>
          <w:p w14:paraId="6E2E25B0" w14:textId="77777777" w:rsidR="008F4DAF" w:rsidRPr="009709C5" w:rsidRDefault="008F4DAF" w:rsidP="00287959">
            <w:pPr>
              <w:pStyle w:val="TAL"/>
            </w:pPr>
            <w:r w:rsidRPr="009709C5">
              <w:t xml:space="preserve">“4.6.2.1+4.6.2.2+4.6.2.5+4.6.2.6 TT v4.zip” </w:t>
            </w:r>
          </w:p>
        </w:tc>
        <w:tc>
          <w:tcPr>
            <w:tcW w:w="1986" w:type="dxa"/>
            <w:gridSpan w:val="2"/>
          </w:tcPr>
          <w:p w14:paraId="7B68C346" w14:textId="77777777" w:rsidR="008F4DAF" w:rsidRPr="009709C5" w:rsidRDefault="008F4DAF" w:rsidP="00287959">
            <w:pPr>
              <w:pStyle w:val="TAL"/>
            </w:pPr>
            <w:r w:rsidRPr="009709C5">
              <w:t>“2 Inter Frequency NR Cells,</w:t>
            </w:r>
          </w:p>
          <w:p w14:paraId="7D185BD2" w14:textId="77777777" w:rsidR="008F4DAF" w:rsidRPr="009709C5" w:rsidRDefault="008F4DAF" w:rsidP="00287959">
            <w:pPr>
              <w:pStyle w:val="TAL"/>
            </w:pPr>
            <w:r w:rsidRPr="009709C5">
              <w:t>2 time periods,</w:t>
            </w:r>
          </w:p>
          <w:p w14:paraId="2A87902F" w14:textId="77777777" w:rsidR="008F4DAF" w:rsidRPr="009709C5" w:rsidRDefault="008F4DAF" w:rsidP="00287959">
            <w:pPr>
              <w:pStyle w:val="TAL"/>
            </w:pPr>
            <w:r w:rsidRPr="009709C5">
              <w:t>Various number of sub-tests,</w:t>
            </w:r>
          </w:p>
          <w:p w14:paraId="2DB32F85" w14:textId="77777777" w:rsidR="008F4DAF" w:rsidRPr="009709C5" w:rsidRDefault="008F4DAF" w:rsidP="00287959">
            <w:pPr>
              <w:pStyle w:val="TAL"/>
            </w:pPr>
            <w:r w:rsidRPr="009709C5">
              <w:t>No fading”</w:t>
            </w:r>
          </w:p>
        </w:tc>
      </w:tr>
      <w:tr w:rsidR="008F4DAF" w:rsidRPr="009709C5" w14:paraId="60DD145F" w14:textId="77777777" w:rsidTr="008F4DAF">
        <w:tc>
          <w:tcPr>
            <w:tcW w:w="2969" w:type="dxa"/>
          </w:tcPr>
          <w:p w14:paraId="0E62127A" w14:textId="4CBFA87F" w:rsidR="008F4DAF" w:rsidRPr="008F4DAF" w:rsidRDefault="008F4DAF" w:rsidP="00287959">
            <w:pPr>
              <w:pStyle w:val="TAL"/>
              <w:rPr>
                <w:rFonts w:eastAsiaTheme="minorEastAsia"/>
                <w:lang w:eastAsia="zh-TW"/>
              </w:rPr>
            </w:pPr>
            <w:r>
              <w:t>…… (omit</w:t>
            </w:r>
            <w:r>
              <w:rPr>
                <w:rFonts w:eastAsiaTheme="minorEastAsia"/>
                <w:lang w:eastAsia="zh-TW"/>
              </w:rPr>
              <w:t>)</w:t>
            </w:r>
          </w:p>
        </w:tc>
        <w:tc>
          <w:tcPr>
            <w:tcW w:w="1111" w:type="dxa"/>
            <w:gridSpan w:val="2"/>
          </w:tcPr>
          <w:p w14:paraId="2EF0152C" w14:textId="3C471C16" w:rsidR="008F4DAF" w:rsidRPr="009709C5" w:rsidRDefault="008F4DAF" w:rsidP="00287959">
            <w:pPr>
              <w:pStyle w:val="TAL"/>
            </w:pPr>
            <w:r>
              <w:t>…… (omit</w:t>
            </w:r>
            <w:r>
              <w:rPr>
                <w:rFonts w:eastAsiaTheme="minorEastAsia"/>
                <w:lang w:eastAsia="zh-TW"/>
              </w:rPr>
              <w:t>)</w:t>
            </w:r>
          </w:p>
        </w:tc>
        <w:tc>
          <w:tcPr>
            <w:tcW w:w="3234" w:type="dxa"/>
          </w:tcPr>
          <w:p w14:paraId="4B68F860" w14:textId="72CAB92F" w:rsidR="008F4DAF" w:rsidRPr="009709C5" w:rsidRDefault="008F4DAF" w:rsidP="00287959">
            <w:pPr>
              <w:pStyle w:val="TAL"/>
            </w:pPr>
            <w:r>
              <w:t>…… (omit</w:t>
            </w:r>
            <w:r>
              <w:rPr>
                <w:rFonts w:eastAsiaTheme="minorEastAsia"/>
                <w:lang w:eastAsia="zh-TW"/>
              </w:rPr>
              <w:t>)</w:t>
            </w:r>
          </w:p>
        </w:tc>
        <w:tc>
          <w:tcPr>
            <w:tcW w:w="1986" w:type="dxa"/>
            <w:gridSpan w:val="2"/>
          </w:tcPr>
          <w:p w14:paraId="5FC698B4" w14:textId="4F6A51D5" w:rsidR="008F4DAF" w:rsidRPr="009709C5" w:rsidRDefault="008F4DAF" w:rsidP="00287959">
            <w:pPr>
              <w:pStyle w:val="TAL"/>
            </w:pPr>
            <w:r>
              <w:t>…… (omit</w:t>
            </w:r>
            <w:r>
              <w:rPr>
                <w:rFonts w:eastAsiaTheme="minorEastAsia"/>
                <w:lang w:eastAsia="zh-TW"/>
              </w:rPr>
              <w:t>)</w:t>
            </w:r>
          </w:p>
        </w:tc>
      </w:tr>
      <w:tr w:rsidR="008F4DAF" w14:paraId="1C5803D9" w14:textId="77777777" w:rsidTr="008F4DAF">
        <w:tc>
          <w:tcPr>
            <w:tcW w:w="2969" w:type="dxa"/>
            <w:tcBorders>
              <w:top w:val="single" w:sz="4" w:space="0" w:color="auto"/>
              <w:left w:val="single" w:sz="4" w:space="0" w:color="auto"/>
              <w:bottom w:val="single" w:sz="4" w:space="0" w:color="auto"/>
              <w:right w:val="single" w:sz="4" w:space="0" w:color="auto"/>
            </w:tcBorders>
          </w:tcPr>
          <w:p w14:paraId="1B2CB97D" w14:textId="77777777" w:rsidR="008F4DAF" w:rsidRPr="00284ADE" w:rsidRDefault="008F4DAF" w:rsidP="00287959">
            <w:pPr>
              <w:pStyle w:val="TAL"/>
            </w:pPr>
            <w:r w:rsidRPr="00284ADE">
              <w:t>InterRAT_Idle_CADC_meas</w:t>
            </w:r>
          </w:p>
        </w:tc>
        <w:tc>
          <w:tcPr>
            <w:tcW w:w="1099" w:type="dxa"/>
            <w:tcBorders>
              <w:top w:val="single" w:sz="4" w:space="0" w:color="auto"/>
              <w:left w:val="single" w:sz="4" w:space="0" w:color="auto"/>
              <w:bottom w:val="single" w:sz="4" w:space="0" w:color="auto"/>
              <w:right w:val="single" w:sz="4" w:space="0" w:color="auto"/>
            </w:tcBorders>
          </w:tcPr>
          <w:p w14:paraId="1DD4B473" w14:textId="77777777" w:rsidR="008F4DAF" w:rsidRPr="00284ADE" w:rsidRDefault="008F4DAF" w:rsidP="00287959">
            <w:pPr>
              <w:keepNext/>
              <w:keepLines/>
              <w:spacing w:after="0"/>
              <w:rPr>
                <w:rFonts w:ascii="Arial" w:eastAsia="SimSun" w:hAnsi="Arial"/>
                <w:sz w:val="18"/>
                <w:lang w:eastAsia="zh-CN"/>
              </w:rPr>
            </w:pPr>
            <w:r w:rsidRPr="00284ADE">
              <w:rPr>
                <w:rFonts w:ascii="Arial" w:eastAsia="SimSun" w:hAnsi="Arial"/>
                <w:sz w:val="18"/>
                <w:lang w:eastAsia="zh-CN"/>
              </w:rPr>
              <w:t>6.6.15.1</w:t>
            </w:r>
          </w:p>
        </w:tc>
        <w:tc>
          <w:tcPr>
            <w:tcW w:w="3280" w:type="dxa"/>
            <w:gridSpan w:val="3"/>
            <w:tcBorders>
              <w:top w:val="single" w:sz="4" w:space="0" w:color="auto"/>
              <w:left w:val="single" w:sz="4" w:space="0" w:color="auto"/>
              <w:bottom w:val="single" w:sz="4" w:space="0" w:color="auto"/>
              <w:right w:val="single" w:sz="4" w:space="0" w:color="auto"/>
            </w:tcBorders>
          </w:tcPr>
          <w:p w14:paraId="041B508F" w14:textId="77777777" w:rsidR="008F4DAF" w:rsidRPr="00284ADE" w:rsidRDefault="008F4DAF" w:rsidP="00287959">
            <w:pPr>
              <w:pStyle w:val="TAL"/>
              <w:rPr>
                <w:rFonts w:eastAsia="SimSun"/>
              </w:rPr>
            </w:pPr>
            <w:r w:rsidRPr="00284ADE">
              <w:rPr>
                <w:rFonts w:eastAsia="SimSun"/>
              </w:rPr>
              <w:t>“38.533 6.6.15.1 TT.zip”</w:t>
            </w:r>
          </w:p>
        </w:tc>
        <w:tc>
          <w:tcPr>
            <w:tcW w:w="1952" w:type="dxa"/>
            <w:tcBorders>
              <w:top w:val="single" w:sz="4" w:space="0" w:color="auto"/>
              <w:left w:val="single" w:sz="4" w:space="0" w:color="auto"/>
              <w:bottom w:val="single" w:sz="4" w:space="0" w:color="auto"/>
              <w:right w:val="single" w:sz="4" w:space="0" w:color="auto"/>
            </w:tcBorders>
          </w:tcPr>
          <w:p w14:paraId="26EE3AF1" w14:textId="77777777" w:rsidR="008F4DAF" w:rsidRPr="00284ADE" w:rsidRDefault="008F4DAF" w:rsidP="00287959">
            <w:pPr>
              <w:rPr>
                <w:rFonts w:ascii="Arial" w:eastAsia="SimSun" w:hAnsi="Arial"/>
                <w:sz w:val="18"/>
              </w:rPr>
            </w:pPr>
            <w:r w:rsidRPr="00284ADE">
              <w:rPr>
                <w:rFonts w:ascii="Arial" w:eastAsia="SimSun" w:hAnsi="Arial"/>
                <w:sz w:val="18"/>
              </w:rPr>
              <w:t>“1 NR Cell, 1 E-UTRA Cell, 3 time periods, no fading”</w:t>
            </w:r>
          </w:p>
        </w:tc>
      </w:tr>
      <w:tr w:rsidR="008F4DAF" w14:paraId="08712967" w14:textId="77777777" w:rsidTr="008F4DAF">
        <w:tc>
          <w:tcPr>
            <w:tcW w:w="2969" w:type="dxa"/>
            <w:tcBorders>
              <w:top w:val="single" w:sz="4" w:space="0" w:color="auto"/>
              <w:left w:val="single" w:sz="4" w:space="0" w:color="auto"/>
              <w:bottom w:val="single" w:sz="4" w:space="0" w:color="auto"/>
              <w:right w:val="single" w:sz="4" w:space="0" w:color="auto"/>
            </w:tcBorders>
          </w:tcPr>
          <w:p w14:paraId="77985C91" w14:textId="77777777" w:rsidR="008F4DAF" w:rsidRPr="00284ADE" w:rsidRDefault="008F4DAF" w:rsidP="00287959">
            <w:pPr>
              <w:pStyle w:val="TAL"/>
            </w:pPr>
            <w:r w:rsidRPr="00284ADE">
              <w:lastRenderedPageBreak/>
              <w:t>InterRAT_LTE_Idle_CADC_meas</w:t>
            </w:r>
          </w:p>
        </w:tc>
        <w:tc>
          <w:tcPr>
            <w:tcW w:w="1099" w:type="dxa"/>
            <w:tcBorders>
              <w:top w:val="single" w:sz="4" w:space="0" w:color="auto"/>
              <w:left w:val="single" w:sz="4" w:space="0" w:color="auto"/>
              <w:bottom w:val="single" w:sz="4" w:space="0" w:color="auto"/>
              <w:right w:val="single" w:sz="4" w:space="0" w:color="auto"/>
            </w:tcBorders>
          </w:tcPr>
          <w:p w14:paraId="2B24247B" w14:textId="77777777" w:rsidR="008F4DAF" w:rsidRPr="00284ADE" w:rsidRDefault="008F4DAF" w:rsidP="00287959">
            <w:pPr>
              <w:keepNext/>
              <w:keepLines/>
              <w:spacing w:after="0"/>
              <w:rPr>
                <w:rFonts w:ascii="Arial" w:eastAsia="SimSun" w:hAnsi="Arial"/>
                <w:sz w:val="18"/>
                <w:lang w:eastAsia="zh-CN"/>
              </w:rPr>
            </w:pPr>
            <w:r w:rsidRPr="00284ADE">
              <w:rPr>
                <w:rFonts w:ascii="Arial" w:eastAsia="SimSun" w:hAnsi="Arial"/>
                <w:sz w:val="18"/>
                <w:lang w:eastAsia="zh-CN"/>
              </w:rPr>
              <w:t>8.2.2.1</w:t>
            </w:r>
          </w:p>
        </w:tc>
        <w:tc>
          <w:tcPr>
            <w:tcW w:w="3280" w:type="dxa"/>
            <w:gridSpan w:val="3"/>
            <w:tcBorders>
              <w:top w:val="single" w:sz="4" w:space="0" w:color="auto"/>
              <w:left w:val="single" w:sz="4" w:space="0" w:color="auto"/>
              <w:bottom w:val="single" w:sz="4" w:space="0" w:color="auto"/>
              <w:right w:val="single" w:sz="4" w:space="0" w:color="auto"/>
            </w:tcBorders>
          </w:tcPr>
          <w:p w14:paraId="24985BA0" w14:textId="77777777" w:rsidR="008F4DAF" w:rsidRPr="00284ADE" w:rsidRDefault="008F4DAF" w:rsidP="00287959">
            <w:pPr>
              <w:pStyle w:val="TAL"/>
              <w:rPr>
                <w:rFonts w:eastAsia="SimSun"/>
              </w:rPr>
            </w:pPr>
            <w:r w:rsidRPr="00284ADE">
              <w:rPr>
                <w:rFonts w:eastAsia="SimSun"/>
              </w:rPr>
              <w:t>“38.533 8.2.2.1 TT.zip”</w:t>
            </w:r>
          </w:p>
        </w:tc>
        <w:tc>
          <w:tcPr>
            <w:tcW w:w="1952" w:type="dxa"/>
            <w:tcBorders>
              <w:top w:val="single" w:sz="4" w:space="0" w:color="auto"/>
              <w:left w:val="single" w:sz="4" w:space="0" w:color="auto"/>
              <w:bottom w:val="single" w:sz="4" w:space="0" w:color="auto"/>
              <w:right w:val="single" w:sz="4" w:space="0" w:color="auto"/>
            </w:tcBorders>
          </w:tcPr>
          <w:p w14:paraId="03FFD3E8" w14:textId="77777777" w:rsidR="008F4DAF" w:rsidRPr="00284ADE" w:rsidRDefault="008F4DAF" w:rsidP="00287959">
            <w:pPr>
              <w:rPr>
                <w:rFonts w:ascii="Arial" w:eastAsia="SimSun" w:hAnsi="Arial"/>
                <w:sz w:val="18"/>
              </w:rPr>
            </w:pPr>
            <w:r w:rsidRPr="00284ADE">
              <w:rPr>
                <w:rFonts w:ascii="Arial" w:eastAsia="SimSun" w:hAnsi="Arial"/>
                <w:sz w:val="18"/>
              </w:rPr>
              <w:t>“1 E-UTRA Cell, 1 NR Cell, 3 time periods, no fading”</w:t>
            </w:r>
          </w:p>
        </w:tc>
      </w:tr>
      <w:tr w:rsidR="008F4DAF" w14:paraId="43758F54" w14:textId="77777777" w:rsidTr="008F4DAF">
        <w:tc>
          <w:tcPr>
            <w:tcW w:w="2969" w:type="dxa"/>
            <w:tcBorders>
              <w:top w:val="single" w:sz="4" w:space="0" w:color="auto"/>
              <w:left w:val="single" w:sz="4" w:space="0" w:color="auto"/>
              <w:bottom w:val="single" w:sz="4" w:space="0" w:color="auto"/>
              <w:right w:val="single" w:sz="4" w:space="0" w:color="auto"/>
            </w:tcBorders>
          </w:tcPr>
          <w:p w14:paraId="784DF7C8" w14:textId="77777777" w:rsidR="008F4DAF" w:rsidRPr="00284ADE" w:rsidRDefault="008F4DAF" w:rsidP="00287959">
            <w:pPr>
              <w:pStyle w:val="TAL"/>
            </w:pPr>
            <w:r w:rsidRPr="009709C5">
              <w:t>RRC_reconfiguration_delay_01</w:t>
            </w:r>
          </w:p>
        </w:tc>
        <w:tc>
          <w:tcPr>
            <w:tcW w:w="1099" w:type="dxa"/>
            <w:tcBorders>
              <w:top w:val="single" w:sz="4" w:space="0" w:color="auto"/>
              <w:left w:val="single" w:sz="4" w:space="0" w:color="auto"/>
              <w:bottom w:val="single" w:sz="4" w:space="0" w:color="auto"/>
              <w:right w:val="single" w:sz="4" w:space="0" w:color="auto"/>
            </w:tcBorders>
          </w:tcPr>
          <w:p w14:paraId="6227A9AB" w14:textId="77777777" w:rsidR="008F4DAF" w:rsidRPr="00284ADE" w:rsidRDefault="008F4DAF" w:rsidP="00287959">
            <w:pPr>
              <w:pStyle w:val="TAL"/>
              <w:rPr>
                <w:rFonts w:eastAsia="SimSun"/>
                <w:lang w:eastAsia="zh-CN"/>
              </w:rPr>
            </w:pPr>
            <w:r>
              <w:t>7.5.11.1</w:t>
            </w:r>
          </w:p>
        </w:tc>
        <w:tc>
          <w:tcPr>
            <w:tcW w:w="3280" w:type="dxa"/>
            <w:gridSpan w:val="3"/>
            <w:tcBorders>
              <w:top w:val="single" w:sz="4" w:space="0" w:color="auto"/>
              <w:left w:val="single" w:sz="4" w:space="0" w:color="auto"/>
              <w:bottom w:val="single" w:sz="4" w:space="0" w:color="auto"/>
              <w:right w:val="single" w:sz="4" w:space="0" w:color="auto"/>
            </w:tcBorders>
          </w:tcPr>
          <w:p w14:paraId="26A4E242" w14:textId="77777777" w:rsidR="008F4DAF" w:rsidRDefault="008F4DAF" w:rsidP="00287959">
            <w:pPr>
              <w:pStyle w:val="TAL"/>
              <w:rPr>
                <w:rFonts w:eastAsia="??"/>
                <w:szCs w:val="32"/>
              </w:rPr>
            </w:pPr>
            <w:r w:rsidRPr="002C25EF">
              <w:rPr>
                <w:rFonts w:eastAsia="??"/>
                <w:szCs w:val="32"/>
              </w:rPr>
              <w:t xml:space="preserve">“38.533 </w:t>
            </w:r>
          </w:p>
          <w:p w14:paraId="1E88CF5A" w14:textId="77777777" w:rsidR="008F4DAF" w:rsidRPr="00284ADE" w:rsidRDefault="008F4DAF" w:rsidP="00287959">
            <w:pPr>
              <w:pStyle w:val="TAL"/>
              <w:rPr>
                <w:rFonts w:eastAsia="SimSun"/>
              </w:rPr>
            </w:pPr>
            <w:r>
              <w:rPr>
                <w:rFonts w:eastAsia="??"/>
                <w:szCs w:val="32"/>
              </w:rPr>
              <w:t>7.5.11</w:t>
            </w:r>
            <w:r w:rsidRPr="002C25EF">
              <w:rPr>
                <w:rFonts w:eastAsia="??"/>
                <w:szCs w:val="32"/>
              </w:rPr>
              <w:t>.1 TT</w:t>
            </w:r>
            <w:r>
              <w:rPr>
                <w:rFonts w:eastAsia="??"/>
                <w:szCs w:val="32"/>
              </w:rPr>
              <w:t>.zip</w:t>
            </w:r>
            <w:r w:rsidRPr="002C25EF">
              <w:rPr>
                <w:rFonts w:eastAsia="??"/>
                <w:szCs w:val="32"/>
              </w:rPr>
              <w:t>”</w:t>
            </w:r>
          </w:p>
        </w:tc>
        <w:tc>
          <w:tcPr>
            <w:tcW w:w="1952" w:type="dxa"/>
            <w:tcBorders>
              <w:top w:val="single" w:sz="4" w:space="0" w:color="auto"/>
              <w:left w:val="single" w:sz="4" w:space="0" w:color="auto"/>
              <w:bottom w:val="single" w:sz="4" w:space="0" w:color="auto"/>
              <w:right w:val="single" w:sz="4" w:space="0" w:color="auto"/>
            </w:tcBorders>
          </w:tcPr>
          <w:p w14:paraId="01876D37" w14:textId="77777777" w:rsidR="008F4DAF" w:rsidRPr="00284ADE" w:rsidRDefault="008F4DAF" w:rsidP="00287959">
            <w:pPr>
              <w:pStyle w:val="TAL"/>
              <w:rPr>
                <w:rFonts w:eastAsia="SimSun"/>
              </w:rPr>
            </w:pPr>
            <w:r w:rsidRPr="009709C5">
              <w:t>“2 NR Cells, 3 Time Periods, No Fading”</w:t>
            </w:r>
          </w:p>
        </w:tc>
      </w:tr>
      <w:tr w:rsidR="008F4DAF" w14:paraId="4DF3FB56" w14:textId="77777777" w:rsidTr="008F4DAF">
        <w:tc>
          <w:tcPr>
            <w:tcW w:w="2969" w:type="dxa"/>
            <w:tcBorders>
              <w:top w:val="single" w:sz="4" w:space="0" w:color="auto"/>
              <w:left w:val="single" w:sz="4" w:space="0" w:color="auto"/>
              <w:bottom w:val="single" w:sz="4" w:space="0" w:color="auto"/>
              <w:right w:val="single" w:sz="4" w:space="0" w:color="auto"/>
            </w:tcBorders>
          </w:tcPr>
          <w:p w14:paraId="100853C6" w14:textId="77777777" w:rsidR="008F4DAF" w:rsidRPr="0098045F" w:rsidRDefault="008F4DAF" w:rsidP="00287959">
            <w:pPr>
              <w:pStyle w:val="TAL"/>
            </w:pPr>
            <w:r w:rsidRPr="0098045F">
              <w:t xml:space="preserve">UE_Rx_Tx_difference_PDC_02 </w:t>
            </w:r>
          </w:p>
        </w:tc>
        <w:tc>
          <w:tcPr>
            <w:tcW w:w="1099" w:type="dxa"/>
            <w:tcBorders>
              <w:top w:val="single" w:sz="4" w:space="0" w:color="auto"/>
              <w:left w:val="single" w:sz="4" w:space="0" w:color="auto"/>
              <w:bottom w:val="single" w:sz="4" w:space="0" w:color="auto"/>
              <w:right w:val="single" w:sz="4" w:space="0" w:color="auto"/>
            </w:tcBorders>
          </w:tcPr>
          <w:p w14:paraId="2A829219" w14:textId="77777777" w:rsidR="008F4DAF" w:rsidRPr="0098045F" w:rsidRDefault="008F4DAF" w:rsidP="00287959">
            <w:pPr>
              <w:pStyle w:val="TAL"/>
              <w:rPr>
                <w:rFonts w:eastAsia="SimSun"/>
                <w:lang w:eastAsia="zh-CN"/>
              </w:rPr>
            </w:pPr>
            <w:r w:rsidRPr="0098045F">
              <w:rPr>
                <w:rFonts w:eastAsia="SimSun"/>
                <w:lang w:eastAsia="zh-CN"/>
              </w:rPr>
              <w:t>7.6.13.1</w:t>
            </w:r>
          </w:p>
        </w:tc>
        <w:tc>
          <w:tcPr>
            <w:tcW w:w="3280" w:type="dxa"/>
            <w:gridSpan w:val="3"/>
            <w:tcBorders>
              <w:top w:val="single" w:sz="4" w:space="0" w:color="auto"/>
              <w:left w:val="single" w:sz="4" w:space="0" w:color="auto"/>
              <w:bottom w:val="single" w:sz="4" w:space="0" w:color="auto"/>
              <w:right w:val="single" w:sz="4" w:space="0" w:color="auto"/>
            </w:tcBorders>
          </w:tcPr>
          <w:p w14:paraId="6E2B8147" w14:textId="77777777" w:rsidR="008F4DAF" w:rsidRPr="0098045F" w:rsidRDefault="008F4DAF" w:rsidP="00287959">
            <w:pPr>
              <w:pStyle w:val="TAL"/>
              <w:rPr>
                <w:rFonts w:eastAsia="SimSun"/>
              </w:rPr>
            </w:pPr>
            <w:r w:rsidRPr="0098045F">
              <w:rPr>
                <w:rFonts w:eastAsia="SimSun"/>
              </w:rPr>
              <w:t>“38.533 7.6.13.1 TT.zip”</w:t>
            </w:r>
          </w:p>
        </w:tc>
        <w:tc>
          <w:tcPr>
            <w:tcW w:w="1952" w:type="dxa"/>
            <w:tcBorders>
              <w:top w:val="single" w:sz="4" w:space="0" w:color="auto"/>
              <w:left w:val="single" w:sz="4" w:space="0" w:color="auto"/>
              <w:bottom w:val="single" w:sz="4" w:space="0" w:color="auto"/>
              <w:right w:val="single" w:sz="4" w:space="0" w:color="auto"/>
            </w:tcBorders>
          </w:tcPr>
          <w:p w14:paraId="160B637A" w14:textId="77777777" w:rsidR="008F4DAF" w:rsidRPr="0098045F" w:rsidRDefault="008F4DAF" w:rsidP="00287959">
            <w:pPr>
              <w:pStyle w:val="TAL"/>
              <w:rPr>
                <w:rFonts w:eastAsia="SimSun"/>
              </w:rPr>
            </w:pPr>
            <w:r w:rsidRPr="0098045F">
              <w:rPr>
                <w:rFonts w:eastAsia="SimSun"/>
              </w:rPr>
              <w:t>“1 NR FR2 Cell, 2 time periods, no fading”</w:t>
            </w:r>
          </w:p>
        </w:tc>
      </w:tr>
    </w:tbl>
    <w:p w14:paraId="23FDFF0A" w14:textId="77777777" w:rsidR="008F4DAF" w:rsidRPr="009709C5" w:rsidRDefault="008F4DAF" w:rsidP="008F4DAF"/>
    <w:p w14:paraId="68F1277E" w14:textId="77777777" w:rsidR="00DE2E5D" w:rsidRPr="00D13817" w:rsidRDefault="00DE2E5D" w:rsidP="00DE2E5D">
      <w:pPr>
        <w:rPr>
          <w:b/>
          <w:bCs/>
          <w:color w:val="0070C0"/>
          <w:sz w:val="32"/>
          <w:szCs w:val="32"/>
        </w:rPr>
      </w:pPr>
      <w:r w:rsidRPr="00D13817">
        <w:rPr>
          <w:b/>
          <w:bCs/>
          <w:color w:val="0070C0"/>
          <w:sz w:val="32"/>
          <w:szCs w:val="32"/>
        </w:rPr>
        <w:t>&lt;&lt; End of changes &gt;&gt;</w:t>
      </w:r>
    </w:p>
    <w:p w14:paraId="4792E1E7" w14:textId="77777777" w:rsidR="00DE2E5D" w:rsidRDefault="00DE2E5D" w:rsidP="00DE2E5D">
      <w:pPr>
        <w:rPr>
          <w:b/>
          <w:bCs/>
          <w:color w:val="0070C0"/>
          <w:sz w:val="32"/>
          <w:szCs w:val="32"/>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sig w:usb0="00000000" w:usb1="00000000" w:usb2="00000000" w:usb3="00000000" w:csb0="00040001" w:csb1="00000000"/>
  </w:font>
  <w:font w:name="細明體">
    <w:altName w:val="MingLiU"/>
    <w:panose1 w:val="02020509000000000000"/>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MS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A517C" w14:textId="77777777" w:rsidR="00AD4F6D" w:rsidRDefault="00AD4F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843EB" w14:textId="77777777" w:rsidR="00AD4F6D" w:rsidRDefault="00AD4F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E066D" w14:textId="77777777" w:rsidR="00AD4F6D" w:rsidRDefault="00AD4F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AE067" w14:textId="77777777" w:rsidR="00AD4F6D" w:rsidRDefault="00AD4F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54EC7" w14:textId="77777777" w:rsidR="00AD4F6D" w:rsidRDefault="00AD4F6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12349747">
    <w:abstractNumId w:val="22"/>
  </w:num>
  <w:num w:numId="2" w16cid:durableId="58066526">
    <w:abstractNumId w:val="6"/>
  </w:num>
  <w:num w:numId="3" w16cid:durableId="1341657985">
    <w:abstractNumId w:val="10"/>
  </w:num>
  <w:num w:numId="4" w16cid:durableId="1385911191">
    <w:abstractNumId w:val="8"/>
  </w:num>
  <w:num w:numId="5" w16cid:durableId="1119957355">
    <w:abstractNumId w:val="12"/>
  </w:num>
  <w:num w:numId="6" w16cid:durableId="383800534">
    <w:abstractNumId w:val="2"/>
  </w:num>
  <w:num w:numId="7" w16cid:durableId="334385382">
    <w:abstractNumId w:val="23"/>
  </w:num>
  <w:num w:numId="8" w16cid:durableId="115485340">
    <w:abstractNumId w:val="16"/>
  </w:num>
  <w:num w:numId="9" w16cid:durableId="199366395">
    <w:abstractNumId w:val="11"/>
  </w:num>
  <w:num w:numId="10" w16cid:durableId="1622686912">
    <w:abstractNumId w:val="15"/>
  </w:num>
  <w:num w:numId="11" w16cid:durableId="1397587373">
    <w:abstractNumId w:val="19"/>
  </w:num>
  <w:num w:numId="12" w16cid:durableId="374935227">
    <w:abstractNumId w:val="3"/>
  </w:num>
  <w:num w:numId="13" w16cid:durableId="1391995737">
    <w:abstractNumId w:val="14"/>
  </w:num>
  <w:num w:numId="14" w16cid:durableId="1828134824">
    <w:abstractNumId w:val="13"/>
  </w:num>
  <w:num w:numId="15" w16cid:durableId="1848597998">
    <w:abstractNumId w:val="1"/>
  </w:num>
  <w:num w:numId="16" w16cid:durableId="1533884294">
    <w:abstractNumId w:val="0"/>
  </w:num>
  <w:num w:numId="17" w16cid:durableId="264315473">
    <w:abstractNumId w:val="18"/>
  </w:num>
  <w:num w:numId="18" w16cid:durableId="355740690">
    <w:abstractNumId w:val="24"/>
  </w:num>
  <w:num w:numId="19" w16cid:durableId="1986348880">
    <w:abstractNumId w:val="7"/>
  </w:num>
  <w:num w:numId="20" w16cid:durableId="1269388874">
    <w:abstractNumId w:val="9"/>
  </w:num>
  <w:num w:numId="21" w16cid:durableId="590511246">
    <w:abstractNumId w:val="5"/>
  </w:num>
  <w:num w:numId="22" w16cid:durableId="50885954">
    <w:abstractNumId w:val="17"/>
  </w:num>
  <w:num w:numId="23" w16cid:durableId="1624386738">
    <w:abstractNumId w:val="4"/>
  </w:num>
  <w:num w:numId="24" w16cid:durableId="2126804058">
    <w:abstractNumId w:val="20"/>
  </w:num>
  <w:num w:numId="25" w16cid:durableId="1201212333">
    <w:abstractNumId w:val="25"/>
  </w:num>
  <w:num w:numId="26" w16cid:durableId="1800681894">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pling Lin (林玓瑩)">
    <w15:presenceInfo w15:providerId="AD" w15:userId="S::Sapling.Lin@mediatek.com::74d448e4-d0c2-4b9d-9692-be674764be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83CFD"/>
    <w:rsid w:val="00192C46"/>
    <w:rsid w:val="001A08B3"/>
    <w:rsid w:val="001A2CA0"/>
    <w:rsid w:val="001A7B60"/>
    <w:rsid w:val="001B52F0"/>
    <w:rsid w:val="001B7A65"/>
    <w:rsid w:val="001E41F3"/>
    <w:rsid w:val="0026004D"/>
    <w:rsid w:val="002640DD"/>
    <w:rsid w:val="00275D12"/>
    <w:rsid w:val="00284FEB"/>
    <w:rsid w:val="002860C4"/>
    <w:rsid w:val="002B5741"/>
    <w:rsid w:val="002E472E"/>
    <w:rsid w:val="002E7D9D"/>
    <w:rsid w:val="00305409"/>
    <w:rsid w:val="003609EF"/>
    <w:rsid w:val="0036231A"/>
    <w:rsid w:val="00374DD4"/>
    <w:rsid w:val="003E1A36"/>
    <w:rsid w:val="00410371"/>
    <w:rsid w:val="004242F1"/>
    <w:rsid w:val="0042631C"/>
    <w:rsid w:val="004B75B7"/>
    <w:rsid w:val="0051580D"/>
    <w:rsid w:val="00547111"/>
    <w:rsid w:val="00592D74"/>
    <w:rsid w:val="005E2C44"/>
    <w:rsid w:val="005F734A"/>
    <w:rsid w:val="00621188"/>
    <w:rsid w:val="006257ED"/>
    <w:rsid w:val="00665C47"/>
    <w:rsid w:val="00695808"/>
    <w:rsid w:val="006B46FB"/>
    <w:rsid w:val="006E21FB"/>
    <w:rsid w:val="00702988"/>
    <w:rsid w:val="007176FF"/>
    <w:rsid w:val="00792342"/>
    <w:rsid w:val="007977A8"/>
    <w:rsid w:val="007B512A"/>
    <w:rsid w:val="007C2097"/>
    <w:rsid w:val="007D6A07"/>
    <w:rsid w:val="007F7259"/>
    <w:rsid w:val="008040A8"/>
    <w:rsid w:val="008107E8"/>
    <w:rsid w:val="008279FA"/>
    <w:rsid w:val="008626E7"/>
    <w:rsid w:val="00870EE7"/>
    <w:rsid w:val="008863B9"/>
    <w:rsid w:val="008A45A6"/>
    <w:rsid w:val="008D66C5"/>
    <w:rsid w:val="008F3789"/>
    <w:rsid w:val="008F4DAF"/>
    <w:rsid w:val="008F686C"/>
    <w:rsid w:val="009148DE"/>
    <w:rsid w:val="00941E30"/>
    <w:rsid w:val="009777D9"/>
    <w:rsid w:val="00991B88"/>
    <w:rsid w:val="009A5753"/>
    <w:rsid w:val="009A579D"/>
    <w:rsid w:val="009B27EA"/>
    <w:rsid w:val="009E3297"/>
    <w:rsid w:val="009F734F"/>
    <w:rsid w:val="00A246B6"/>
    <w:rsid w:val="00A47E70"/>
    <w:rsid w:val="00A50CF0"/>
    <w:rsid w:val="00A7671C"/>
    <w:rsid w:val="00AA2CBC"/>
    <w:rsid w:val="00AC5820"/>
    <w:rsid w:val="00AD1CD8"/>
    <w:rsid w:val="00AD47B0"/>
    <w:rsid w:val="00AD4F6D"/>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5B23"/>
    <w:rsid w:val="00D66520"/>
    <w:rsid w:val="00DE2E5D"/>
    <w:rsid w:val="00DE34CF"/>
    <w:rsid w:val="00DE7DAA"/>
    <w:rsid w:val="00E13F3D"/>
    <w:rsid w:val="00E34898"/>
    <w:rsid w:val="00EB09B7"/>
    <w:rsid w:val="00EE7D7C"/>
    <w:rsid w:val="00F25D98"/>
    <w:rsid w:val="00F300FB"/>
    <w:rsid w:val="00F8084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8F4DAF"/>
    <w:rPr>
      <w:rFonts w:ascii="Arial" w:hAnsi="Arial"/>
      <w:b/>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8F4DA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8F4DAF"/>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8F4DAF"/>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8F4DAF"/>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8F4DAF"/>
    <w:rPr>
      <w:rFonts w:ascii="Arial" w:hAnsi="Arial"/>
      <w:sz w:val="22"/>
      <w:lang w:val="en-GB" w:eastAsia="en-US"/>
    </w:rPr>
  </w:style>
  <w:style w:type="character" w:customStyle="1" w:styleId="Heading6Char">
    <w:name w:val="Heading 6 Char"/>
    <w:aliases w:val="T1 Char,Header 6 Char"/>
    <w:basedOn w:val="DefaultParagraphFont"/>
    <w:link w:val="Heading6"/>
    <w:rsid w:val="008F4DAF"/>
    <w:rPr>
      <w:rFonts w:ascii="Arial" w:hAnsi="Arial"/>
      <w:lang w:val="en-GB" w:eastAsia="en-US"/>
    </w:rPr>
  </w:style>
  <w:style w:type="character" w:customStyle="1" w:styleId="Heading7Char">
    <w:name w:val="Heading 7 Char"/>
    <w:aliases w:val="L7 Char,Header 7 Char"/>
    <w:basedOn w:val="DefaultParagraphFont"/>
    <w:link w:val="Heading7"/>
    <w:rsid w:val="008F4DAF"/>
    <w:rPr>
      <w:rFonts w:ascii="Arial" w:hAnsi="Arial"/>
      <w:lang w:val="en-GB" w:eastAsia="en-US"/>
    </w:rPr>
  </w:style>
  <w:style w:type="character" w:customStyle="1" w:styleId="Heading8Char">
    <w:name w:val="Heading 8 Char"/>
    <w:basedOn w:val="DefaultParagraphFont"/>
    <w:link w:val="Heading8"/>
    <w:rsid w:val="008F4DAF"/>
    <w:rPr>
      <w:rFonts w:ascii="Arial" w:hAnsi="Arial"/>
      <w:sz w:val="36"/>
      <w:lang w:val="en-GB" w:eastAsia="en-US"/>
    </w:rPr>
  </w:style>
  <w:style w:type="character" w:customStyle="1" w:styleId="Heading9Char">
    <w:name w:val="Heading 9 Char"/>
    <w:aliases w:val="Figure Heading Char1,FH Char1"/>
    <w:basedOn w:val="DefaultParagraphFont"/>
    <w:link w:val="Heading9"/>
    <w:rsid w:val="008F4DA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F4DA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8F4DAF"/>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F4DAF"/>
    <w:rPr>
      <w:rFonts w:ascii="Times New Roman" w:hAnsi="Times New Roman"/>
      <w:sz w:val="16"/>
      <w:lang w:val="en-GB" w:eastAsia="en-US"/>
    </w:rPr>
  </w:style>
  <w:style w:type="paragraph" w:styleId="IndexHeading">
    <w:name w:val="index heading"/>
    <w:basedOn w:val="Normal"/>
    <w:next w:val="Normal"/>
    <w:rsid w:val="008F4DA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8F4DAF"/>
    <w:pPr>
      <w:overflowPunct w:val="0"/>
      <w:autoSpaceDE w:val="0"/>
      <w:autoSpaceDN w:val="0"/>
      <w:adjustRightInd w:val="0"/>
      <w:ind w:left="851"/>
      <w:textAlignment w:val="baseline"/>
    </w:pPr>
    <w:rPr>
      <w:lang w:eastAsia="en-GB"/>
    </w:rPr>
  </w:style>
  <w:style w:type="paragraph" w:customStyle="1" w:styleId="INDENT2">
    <w:name w:val="INDENT2"/>
    <w:basedOn w:val="Normal"/>
    <w:rsid w:val="008F4DA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8F4DA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8F4D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8F4DAF"/>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8F4D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8F4DA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8F4DAF"/>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8F4DAF"/>
    <w:rPr>
      <w:rFonts w:ascii="Tahoma" w:hAnsi="Tahoma" w:cs="Tahoma"/>
      <w:shd w:val="clear" w:color="auto" w:fill="000080"/>
      <w:lang w:val="en-GB" w:eastAsia="en-US"/>
    </w:rPr>
  </w:style>
  <w:style w:type="paragraph" w:styleId="PlainText">
    <w:name w:val="Plain Text"/>
    <w:basedOn w:val="Normal"/>
    <w:link w:val="PlainTextChar"/>
    <w:rsid w:val="008F4DAF"/>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8F4DAF"/>
    <w:rPr>
      <w:rFonts w:ascii="Courier New" w:hAnsi="Courier New"/>
      <w:lang w:val="nb-NO" w:eastAsia="x-none"/>
    </w:rPr>
  </w:style>
  <w:style w:type="paragraph" w:customStyle="1" w:styleId="TAJ">
    <w:name w:val="TAJ"/>
    <w:basedOn w:val="TH"/>
    <w:rsid w:val="008F4DAF"/>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F4DAF"/>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8F4DAF"/>
    <w:rPr>
      <w:rFonts w:ascii="Times New Roman" w:hAnsi="Times New Roman"/>
      <w:lang w:val="en-GB" w:eastAsia="en-US"/>
    </w:rPr>
  </w:style>
  <w:style w:type="paragraph" w:customStyle="1" w:styleId="Guidance">
    <w:name w:val="Guidance"/>
    <w:basedOn w:val="Normal"/>
    <w:link w:val="GuidanceChar"/>
    <w:rsid w:val="008F4DAF"/>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8F4DAF"/>
    <w:rPr>
      <w:rFonts w:ascii="Times New Roman" w:hAnsi="Times New Roman"/>
      <w:lang w:val="en-GB" w:eastAsia="en-US"/>
    </w:rPr>
  </w:style>
  <w:style w:type="character" w:customStyle="1" w:styleId="BalloonTextChar">
    <w:name w:val="Balloon Text Char"/>
    <w:basedOn w:val="DefaultParagraphFont"/>
    <w:link w:val="BalloonText"/>
    <w:qFormat/>
    <w:rsid w:val="008F4DAF"/>
    <w:rPr>
      <w:rFonts w:ascii="Tahoma" w:hAnsi="Tahoma" w:cs="Tahoma"/>
      <w:sz w:val="16"/>
      <w:szCs w:val="16"/>
      <w:lang w:val="en-GB" w:eastAsia="en-US"/>
    </w:rPr>
  </w:style>
  <w:style w:type="character" w:customStyle="1" w:styleId="TALChar">
    <w:name w:val="TAL Char"/>
    <w:link w:val="TAL"/>
    <w:qFormat/>
    <w:rsid w:val="008F4DAF"/>
    <w:rPr>
      <w:rFonts w:ascii="Arial" w:hAnsi="Arial"/>
      <w:sz w:val="18"/>
      <w:lang w:val="en-GB" w:eastAsia="en-US"/>
    </w:rPr>
  </w:style>
  <w:style w:type="character" w:customStyle="1" w:styleId="EditorsNoteChar">
    <w:name w:val="Editor's Note Char"/>
    <w:link w:val="EditorsNote"/>
    <w:qFormat/>
    <w:rsid w:val="008F4DAF"/>
    <w:rPr>
      <w:rFonts w:ascii="Times New Roman" w:hAnsi="Times New Roman"/>
      <w:color w:val="FF0000"/>
      <w:lang w:val="en-GB" w:eastAsia="en-US"/>
    </w:rPr>
  </w:style>
  <w:style w:type="character" w:customStyle="1" w:styleId="TAHCar">
    <w:name w:val="TAH Car"/>
    <w:link w:val="TAH"/>
    <w:qFormat/>
    <w:rsid w:val="008F4DAF"/>
    <w:rPr>
      <w:rFonts w:ascii="Arial" w:hAnsi="Arial"/>
      <w:b/>
      <w:sz w:val="18"/>
      <w:lang w:val="en-GB" w:eastAsia="en-US"/>
    </w:rPr>
  </w:style>
  <w:style w:type="paragraph" w:styleId="Title">
    <w:name w:val="Title"/>
    <w:aliases w:val="Section Header"/>
    <w:basedOn w:val="Normal"/>
    <w:next w:val="Normal"/>
    <w:link w:val="TitleChar"/>
    <w:qFormat/>
    <w:rsid w:val="008F4DAF"/>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8F4DAF"/>
    <w:rPr>
      <w:rFonts w:ascii="Calibri Light" w:hAnsi="Calibri Light"/>
      <w:b/>
      <w:bCs/>
      <w:kern w:val="28"/>
      <w:sz w:val="32"/>
      <w:szCs w:val="32"/>
      <w:lang w:val="en-GB" w:eastAsia="en-GB"/>
    </w:rPr>
  </w:style>
  <w:style w:type="table" w:styleId="TableGrid">
    <w:name w:val="Table Grid"/>
    <w:aliases w:val="SGS Table Basic 1"/>
    <w:basedOn w:val="TableNormal"/>
    <w:qFormat/>
    <w:rsid w:val="008F4DA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8F4DAF"/>
    <w:rPr>
      <w:rFonts w:ascii="Times New Roman" w:hAnsi="Times New Roman"/>
      <w:lang w:val="en-GB" w:eastAsia="en-US"/>
    </w:rPr>
  </w:style>
  <w:style w:type="character" w:customStyle="1" w:styleId="TACChar">
    <w:name w:val="TAC Char"/>
    <w:link w:val="TAC"/>
    <w:qFormat/>
    <w:rsid w:val="008F4DAF"/>
    <w:rPr>
      <w:rFonts w:ascii="Arial" w:hAnsi="Arial"/>
      <w:sz w:val="18"/>
      <w:lang w:val="en-GB" w:eastAsia="en-US"/>
    </w:rPr>
  </w:style>
  <w:style w:type="character" w:customStyle="1" w:styleId="TALCar">
    <w:name w:val="TAL Car"/>
    <w:qFormat/>
    <w:locked/>
    <w:rsid w:val="008F4DAF"/>
    <w:rPr>
      <w:rFonts w:ascii="Arial" w:hAnsi="Arial"/>
      <w:sz w:val="18"/>
      <w:lang w:val="en-GB"/>
    </w:rPr>
  </w:style>
  <w:style w:type="paragraph" w:styleId="Revision">
    <w:name w:val="Revision"/>
    <w:hidden/>
    <w:rsid w:val="008F4DAF"/>
    <w:rPr>
      <w:rFonts w:ascii="Times New Roman" w:eastAsia="SimSun" w:hAnsi="Times New Roman"/>
      <w:lang w:val="en-GB" w:eastAsia="en-US"/>
    </w:rPr>
  </w:style>
  <w:style w:type="character" w:customStyle="1" w:styleId="EQChar">
    <w:name w:val="EQ Char"/>
    <w:link w:val="EQ"/>
    <w:qFormat/>
    <w:rsid w:val="008F4DAF"/>
    <w:rPr>
      <w:rFonts w:ascii="Times New Roman" w:hAnsi="Times New Roman"/>
      <w:noProof/>
      <w:lang w:val="en-GB" w:eastAsia="en-US"/>
    </w:rPr>
  </w:style>
  <w:style w:type="character" w:customStyle="1" w:styleId="PLChar">
    <w:name w:val="PL Char"/>
    <w:link w:val="PL"/>
    <w:qFormat/>
    <w:rsid w:val="008F4DAF"/>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8F4DAF"/>
    <w:rPr>
      <w:rFonts w:ascii="Arial" w:hAnsi="Arial"/>
      <w:sz w:val="28"/>
      <w:lang w:val="en-GB" w:eastAsia="en-US"/>
    </w:rPr>
  </w:style>
  <w:style w:type="character" w:customStyle="1" w:styleId="GuidanceChar">
    <w:name w:val="Guidance Char"/>
    <w:link w:val="Guidance"/>
    <w:rsid w:val="008F4DAF"/>
    <w:rPr>
      <w:rFonts w:ascii="Times New Roman" w:hAnsi="Times New Roman"/>
      <w:i/>
      <w:color w:val="0000FF"/>
      <w:lang w:val="en-GB" w:eastAsia="x-none"/>
    </w:rPr>
  </w:style>
  <w:style w:type="character" w:customStyle="1" w:styleId="EXChar">
    <w:name w:val="EX Char"/>
    <w:link w:val="EX"/>
    <w:qFormat/>
    <w:rsid w:val="008F4DAF"/>
    <w:rPr>
      <w:rFonts w:ascii="Times New Roman" w:hAnsi="Times New Roman"/>
      <w:lang w:val="en-GB" w:eastAsia="en-US"/>
    </w:rPr>
  </w:style>
  <w:style w:type="character" w:customStyle="1" w:styleId="TANChar">
    <w:name w:val="TAN Char"/>
    <w:link w:val="TAN"/>
    <w:qFormat/>
    <w:rsid w:val="008F4DAF"/>
    <w:rPr>
      <w:rFonts w:ascii="Arial" w:hAnsi="Arial"/>
      <w:sz w:val="18"/>
      <w:lang w:val="en-GB" w:eastAsia="en-US"/>
    </w:rPr>
  </w:style>
  <w:style w:type="character" w:customStyle="1" w:styleId="List2Char">
    <w:name w:val="List 2 Char"/>
    <w:link w:val="List2"/>
    <w:rsid w:val="008F4DAF"/>
    <w:rPr>
      <w:rFonts w:ascii="Times New Roman" w:hAnsi="Times New Roman"/>
      <w:lang w:val="en-GB" w:eastAsia="en-US"/>
    </w:rPr>
  </w:style>
  <w:style w:type="character" w:customStyle="1" w:styleId="CommentSubjectChar">
    <w:name w:val="Comment Subject Char"/>
    <w:basedOn w:val="CommentTextChar"/>
    <w:rsid w:val="008F4DAF"/>
    <w:rPr>
      <w:rFonts w:ascii="Times New Roman" w:hAnsi="Times New Roman"/>
      <w:b/>
      <w:bCs/>
      <w:lang w:val="en-GB" w:eastAsia="en-US"/>
    </w:rPr>
  </w:style>
  <w:style w:type="paragraph" w:customStyle="1" w:styleId="Separation">
    <w:name w:val="Separation"/>
    <w:basedOn w:val="Heading1"/>
    <w:next w:val="Normal"/>
    <w:rsid w:val="008F4DAF"/>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8F4DAF"/>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8F4DAF"/>
    <w:rPr>
      <w:rFonts w:ascii="Times New Roman" w:hAnsi="Times New Roman"/>
      <w:lang w:val="en-GB" w:eastAsia="x-none"/>
    </w:rPr>
  </w:style>
  <w:style w:type="character" w:customStyle="1" w:styleId="EmailStyle97">
    <w:name w:val="EmailStyle97"/>
    <w:semiHidden/>
    <w:rsid w:val="008F4DAF"/>
    <w:rPr>
      <w:rFonts w:ascii="Arial" w:hAnsi="Arial" w:cs="Arial"/>
      <w:color w:val="auto"/>
      <w:sz w:val="20"/>
      <w:szCs w:val="20"/>
    </w:rPr>
  </w:style>
  <w:style w:type="paragraph" w:customStyle="1" w:styleId="LD1">
    <w:name w:val="LD 1"/>
    <w:basedOn w:val="Normal"/>
    <w:rsid w:val="008F4DA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8F4DA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8F4DAF"/>
    <w:rPr>
      <w:rFonts w:ascii="Times New Roman" w:hAnsi="Times New Roman"/>
      <w:b/>
      <w:bCs/>
      <w:lang w:val="en-GB" w:eastAsia="en-US"/>
    </w:rPr>
  </w:style>
  <w:style w:type="character" w:customStyle="1" w:styleId="TAL0">
    <w:name w:val="TAL (文字)"/>
    <w:rsid w:val="008F4DAF"/>
    <w:rPr>
      <w:rFonts w:ascii="Arial" w:eastAsia="MS Mincho" w:hAnsi="Arial"/>
      <w:sz w:val="18"/>
      <w:lang w:val="en-GB" w:eastAsia="en-US" w:bidi="ar-SA"/>
    </w:rPr>
  </w:style>
  <w:style w:type="paragraph" w:customStyle="1" w:styleId="TALCharChar">
    <w:name w:val="TAL Char Char"/>
    <w:basedOn w:val="Normal"/>
    <w:link w:val="TALCharCharChar"/>
    <w:rsid w:val="008F4DA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8F4DAF"/>
    <w:rPr>
      <w:rFonts w:ascii="Arial" w:hAnsi="Arial"/>
      <w:sz w:val="18"/>
      <w:lang w:val="en-GB" w:eastAsia="ja-JP"/>
    </w:rPr>
  </w:style>
  <w:style w:type="character" w:customStyle="1" w:styleId="B2Char">
    <w:name w:val="B2 Char"/>
    <w:link w:val="B2"/>
    <w:qFormat/>
    <w:rsid w:val="008F4DAF"/>
    <w:rPr>
      <w:rFonts w:ascii="Times New Roman" w:hAnsi="Times New Roman"/>
      <w:lang w:val="en-GB" w:eastAsia="en-US"/>
    </w:rPr>
  </w:style>
  <w:style w:type="character" w:customStyle="1" w:styleId="B3Char">
    <w:name w:val="B3 Char"/>
    <w:link w:val="B3"/>
    <w:qFormat/>
    <w:rsid w:val="008F4DAF"/>
    <w:rPr>
      <w:rFonts w:ascii="Times New Roman" w:hAnsi="Times New Roman"/>
      <w:lang w:val="en-GB" w:eastAsia="en-US"/>
    </w:rPr>
  </w:style>
  <w:style w:type="character" w:customStyle="1" w:styleId="TACCar">
    <w:name w:val="TAC Car"/>
    <w:qFormat/>
    <w:rsid w:val="008F4DAF"/>
    <w:rPr>
      <w:rFonts w:ascii="Arial" w:hAnsi="Arial"/>
      <w:sz w:val="18"/>
      <w:lang w:val="en-GB" w:eastAsia="en-US" w:bidi="ar-SA"/>
    </w:rPr>
  </w:style>
  <w:style w:type="character" w:customStyle="1" w:styleId="B4Char">
    <w:name w:val="B4 Char"/>
    <w:link w:val="B4"/>
    <w:qFormat/>
    <w:rsid w:val="008F4DAF"/>
    <w:rPr>
      <w:rFonts w:ascii="Times New Roman" w:hAnsi="Times New Roman"/>
      <w:lang w:val="en-GB" w:eastAsia="en-US"/>
    </w:rPr>
  </w:style>
  <w:style w:type="character" w:customStyle="1" w:styleId="CharChar1">
    <w:name w:val="Char Char1"/>
    <w:rsid w:val="008F4DAF"/>
    <w:rPr>
      <w:rFonts w:ascii="Arial" w:hAnsi="Arial"/>
      <w:sz w:val="32"/>
      <w:lang w:val="en-GB" w:eastAsia="en-US" w:bidi="ar-SA"/>
    </w:rPr>
  </w:style>
  <w:style w:type="character" w:customStyle="1" w:styleId="TFChar">
    <w:name w:val="TF Char"/>
    <w:link w:val="TF"/>
    <w:qFormat/>
    <w:rsid w:val="008F4DAF"/>
    <w:rPr>
      <w:rFonts w:ascii="Arial" w:hAnsi="Arial"/>
      <w:b/>
      <w:lang w:val="en-GB" w:eastAsia="en-US"/>
    </w:rPr>
  </w:style>
  <w:style w:type="character" w:customStyle="1" w:styleId="H6Char">
    <w:name w:val="H6 Char"/>
    <w:link w:val="H6"/>
    <w:qFormat/>
    <w:rsid w:val="008F4DAF"/>
    <w:rPr>
      <w:rFonts w:ascii="Arial" w:hAnsi="Arial"/>
      <w:lang w:val="en-GB" w:eastAsia="en-US"/>
    </w:rPr>
  </w:style>
  <w:style w:type="character" w:styleId="PageNumber">
    <w:name w:val="page number"/>
    <w:rsid w:val="008F4DAF"/>
  </w:style>
  <w:style w:type="paragraph" w:styleId="NormalWeb">
    <w:name w:val="Normal (Web)"/>
    <w:basedOn w:val="Normal"/>
    <w:rsid w:val="008F4DA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8F4DAF"/>
    <w:rPr>
      <w:rFonts w:ascii="Arial" w:eastAsia="MS Mincho" w:hAnsi="Arial" w:cs="Arial"/>
      <w:b/>
      <w:bCs/>
      <w:lang w:val="en-GB" w:eastAsia="ja-JP"/>
    </w:rPr>
  </w:style>
  <w:style w:type="character" w:customStyle="1" w:styleId="NOZchn">
    <w:name w:val="NO Zchn"/>
    <w:rsid w:val="008F4DAF"/>
    <w:rPr>
      <w:lang w:val="en-GB" w:eastAsia="en-US" w:bidi="ar-SA"/>
    </w:rPr>
  </w:style>
  <w:style w:type="character" w:customStyle="1" w:styleId="TALZchn">
    <w:name w:val="TAL Zchn"/>
    <w:rsid w:val="008F4DAF"/>
    <w:rPr>
      <w:rFonts w:ascii="Arial" w:hAnsi="Arial"/>
      <w:sz w:val="18"/>
      <w:lang w:val="en-GB" w:eastAsia="en-US" w:bidi="ar-SA"/>
    </w:rPr>
  </w:style>
  <w:style w:type="character" w:customStyle="1" w:styleId="Heading4C">
    <w:name w:val="Heading 4 C"/>
    <w:rsid w:val="008F4DAF"/>
    <w:rPr>
      <w:rFonts w:ascii="Arial" w:hAnsi="Arial"/>
      <w:sz w:val="24"/>
      <w:szCs w:val="28"/>
      <w:lang w:val="en-GB" w:eastAsia="en-US" w:bidi="ar-SA"/>
    </w:rPr>
  </w:style>
  <w:style w:type="character" w:customStyle="1" w:styleId="H6C">
    <w:name w:val="H6 C"/>
    <w:rsid w:val="008F4DAF"/>
    <w:rPr>
      <w:rFonts w:ascii="Arial" w:hAnsi="Arial"/>
      <w:sz w:val="22"/>
      <w:lang w:val="en-GB" w:eastAsia="ja-JP" w:bidi="ar-SA"/>
    </w:rPr>
  </w:style>
  <w:style w:type="character" w:customStyle="1" w:styleId="h51">
    <w:name w:val="h5 1"/>
    <w:rsid w:val="008F4DA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8F4DA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8F4DAF"/>
    <w:rPr>
      <w:rFonts w:ascii="Arial" w:hAnsi="Arial"/>
      <w:sz w:val="22"/>
      <w:lang w:val="en-GB" w:eastAsia="en-US" w:bidi="ar-SA"/>
    </w:rPr>
  </w:style>
  <w:style w:type="paragraph" w:customStyle="1" w:styleId="Note">
    <w:name w:val="Note"/>
    <w:basedOn w:val="Normal"/>
    <w:rsid w:val="008F4DA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8F4DA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8F4DA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F4DA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F4DA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F4DA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F4DAF"/>
    <w:pPr>
      <w:spacing w:line="360" w:lineRule="atLeast"/>
      <w:jc w:val="center"/>
    </w:pPr>
    <w:rPr>
      <w:rFonts w:ascii="Times New Roman" w:eastAsia="MS Mincho" w:hAnsi="Times New Roman"/>
      <w:lang w:val="en-GB" w:eastAsia="en-US"/>
    </w:rPr>
  </w:style>
  <w:style w:type="paragraph" w:styleId="ListNumber5">
    <w:name w:val="List Number 5"/>
    <w:basedOn w:val="Normal"/>
    <w:rsid w:val="008F4DA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8F4DAF"/>
    <w:pPr>
      <w:spacing w:before="120"/>
      <w:outlineLvl w:val="2"/>
    </w:pPr>
    <w:rPr>
      <w:sz w:val="28"/>
    </w:rPr>
  </w:style>
  <w:style w:type="paragraph" w:customStyle="1" w:styleId="Heading2Head2A2">
    <w:name w:val="Heading 2.Head2A.2"/>
    <w:basedOn w:val="Heading1"/>
    <w:next w:val="Normal"/>
    <w:rsid w:val="008F4DA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8F4DAF"/>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F4DAF"/>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8F4DA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F4DA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F4DA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F4DAF"/>
    <w:rPr>
      <w:rFonts w:ascii="Arial" w:hAnsi="Arial"/>
      <w:sz w:val="24"/>
      <w:szCs w:val="28"/>
      <w:lang w:val="en-GB" w:eastAsia="en-GB" w:bidi="ar-SA"/>
    </w:rPr>
  </w:style>
  <w:style w:type="character" w:customStyle="1" w:styleId="EXCar">
    <w:name w:val="EX Car"/>
    <w:rsid w:val="008F4DA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F4DA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8F4DA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8F4DA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F4DAF"/>
    <w:rPr>
      <w:rFonts w:ascii="Arial" w:hAnsi="Arial"/>
      <w:sz w:val="24"/>
      <w:lang w:val="en-GB" w:eastAsia="ja-JP" w:bidi="ar-SA"/>
    </w:rPr>
  </w:style>
  <w:style w:type="paragraph" w:customStyle="1" w:styleId="Reference">
    <w:name w:val="Reference"/>
    <w:basedOn w:val="Normal"/>
    <w:rsid w:val="008F4DAF"/>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8F4DAF"/>
    <w:rPr>
      <w:rFonts w:ascii="Times New Roman" w:hAnsi="Times New Roman"/>
      <w:color w:val="FF0000"/>
      <w:lang w:val="en-US" w:eastAsia="en-US"/>
    </w:rPr>
  </w:style>
  <w:style w:type="character" w:customStyle="1" w:styleId="CRCoverPageChar">
    <w:name w:val="CR Cover Page Char"/>
    <w:link w:val="CRCoverPage"/>
    <w:qFormat/>
    <w:locked/>
    <w:rsid w:val="008F4DAF"/>
    <w:rPr>
      <w:rFonts w:ascii="Arial" w:hAnsi="Arial"/>
      <w:lang w:val="en-GB" w:eastAsia="en-US"/>
    </w:rPr>
  </w:style>
  <w:style w:type="character" w:customStyle="1" w:styleId="FooterChar1">
    <w:name w:val="Footer Char1"/>
    <w:aliases w:val="footer odd Char1,footer Char1,fo Char1,pie de página Char1"/>
    <w:uiPriority w:val="99"/>
    <w:rsid w:val="008F4DAF"/>
    <w:rPr>
      <w:rFonts w:ascii="Arial" w:hAnsi="Arial"/>
      <w:b/>
      <w:i/>
      <w:noProof/>
      <w:sz w:val="18"/>
    </w:rPr>
  </w:style>
  <w:style w:type="paragraph" w:customStyle="1" w:styleId="font5">
    <w:name w:val="font5"/>
    <w:basedOn w:val="Normal"/>
    <w:rsid w:val="008F4DA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8F4DA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8F4DA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8F4DA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8F4DA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8F4DA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8F4DA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8F4DA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F4DA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F4DA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F4DA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F4DA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F4DA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F4DA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F4DA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F4DA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F4DA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F4DA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8F4DA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F4DA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F4DA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F4DA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F4DA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F4DA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F4DA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F4DA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F4DA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F4DA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F4DA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F4DA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F4DA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F4DA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F4DA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F4DA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F4DA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F4DA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8F4DAF"/>
    <w:rPr>
      <w:rFonts w:ascii="Times New Roman" w:hAnsi="Times New Roman"/>
      <w:b/>
      <w:bCs/>
      <w:lang w:val="en-GB" w:eastAsia="en-US"/>
    </w:rPr>
  </w:style>
  <w:style w:type="character" w:customStyle="1" w:styleId="EditorsNoteCarCar">
    <w:name w:val="Editor's Note Car Car"/>
    <w:qFormat/>
    <w:rsid w:val="008F4DAF"/>
    <w:rPr>
      <w:color w:val="FF0000"/>
      <w:lang w:val="en-GB" w:eastAsia="en-US" w:bidi="ar-SA"/>
    </w:rPr>
  </w:style>
  <w:style w:type="character" w:customStyle="1" w:styleId="B5Char">
    <w:name w:val="B5 Char"/>
    <w:link w:val="B5"/>
    <w:qFormat/>
    <w:rsid w:val="008F4DAF"/>
    <w:rPr>
      <w:rFonts w:ascii="Times New Roman" w:hAnsi="Times New Roman"/>
      <w:lang w:val="en-GB" w:eastAsia="en-US"/>
    </w:rPr>
  </w:style>
  <w:style w:type="character" w:customStyle="1" w:styleId="CharChar21">
    <w:name w:val="Char Char21"/>
    <w:rsid w:val="008F4DAF"/>
    <w:rPr>
      <w:rFonts w:ascii="Times New Roman" w:hAnsi="Times New Roman"/>
      <w:lang w:val="en-GB" w:eastAsia="en-US"/>
    </w:rPr>
  </w:style>
  <w:style w:type="paragraph" w:customStyle="1" w:styleId="CarCar">
    <w:name w:val="Car Car"/>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8F4DAF"/>
    <w:rPr>
      <w:rFonts w:ascii="Times New Roman" w:hAnsi="Times New Roman"/>
      <w:b/>
      <w:bCs/>
      <w:lang w:val="en-GB" w:eastAsia="en-US"/>
    </w:rPr>
  </w:style>
  <w:style w:type="paragraph" w:customStyle="1" w:styleId="Heading">
    <w:name w:val="Heading"/>
    <w:next w:val="Normal"/>
    <w:link w:val="HeadingChar"/>
    <w:rsid w:val="008F4DAF"/>
    <w:pPr>
      <w:spacing w:before="360"/>
      <w:ind w:left="2552"/>
    </w:pPr>
    <w:rPr>
      <w:rFonts w:ascii="Arial" w:eastAsia="SimSun" w:hAnsi="Arial"/>
      <w:b/>
      <w:sz w:val="22"/>
      <w:lang w:val="en-GB" w:eastAsia="ko-KR"/>
    </w:rPr>
  </w:style>
  <w:style w:type="character" w:customStyle="1" w:styleId="HeadingChar">
    <w:name w:val="Heading Char"/>
    <w:link w:val="Heading"/>
    <w:rsid w:val="008F4DAF"/>
    <w:rPr>
      <w:rFonts w:ascii="Arial" w:eastAsia="SimSun" w:hAnsi="Arial"/>
      <w:b/>
      <w:sz w:val="22"/>
      <w:lang w:val="en-GB" w:eastAsia="ko-KR"/>
    </w:rPr>
  </w:style>
  <w:style w:type="paragraph" w:customStyle="1" w:styleId="B6">
    <w:name w:val="B6"/>
    <w:basedOn w:val="B5"/>
    <w:link w:val="B6Char"/>
    <w:qFormat/>
    <w:rsid w:val="008F4DAF"/>
    <w:pPr>
      <w:overflowPunct w:val="0"/>
      <w:autoSpaceDE w:val="0"/>
      <w:autoSpaceDN w:val="0"/>
      <w:adjustRightInd w:val="0"/>
      <w:ind w:left="1985"/>
      <w:textAlignment w:val="baseline"/>
    </w:pPr>
    <w:rPr>
      <w:lang w:eastAsia="en-GB"/>
    </w:rPr>
  </w:style>
  <w:style w:type="character" w:customStyle="1" w:styleId="B6Char">
    <w:name w:val="B6 Char"/>
    <w:link w:val="B6"/>
    <w:qFormat/>
    <w:rsid w:val="008F4DAF"/>
    <w:rPr>
      <w:rFonts w:ascii="Times New Roman" w:hAnsi="Times New Roman"/>
      <w:lang w:val="en-GB" w:eastAsia="en-GB"/>
    </w:rPr>
  </w:style>
  <w:style w:type="paragraph" w:customStyle="1" w:styleId="B10">
    <w:name w:val="B1+"/>
    <w:basedOn w:val="Normal"/>
    <w:link w:val="B1Car"/>
    <w:rsid w:val="008F4DA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8F4DA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8F4DA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8F4D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F4DAF"/>
    <w:rPr>
      <w:rFonts w:eastAsia="SimSun"/>
      <w:lang w:val="en-GB" w:eastAsia="en-US" w:bidi="ar-SA"/>
    </w:rPr>
  </w:style>
  <w:style w:type="character" w:customStyle="1" w:styleId="CharChar7">
    <w:name w:val="Char Char7"/>
    <w:rsid w:val="008F4DAF"/>
    <w:rPr>
      <w:rFonts w:ascii="Arial" w:eastAsia="SimSun" w:hAnsi="Arial"/>
      <w:sz w:val="36"/>
      <w:lang w:val="en-GB" w:eastAsia="en-US" w:bidi="ar-SA"/>
    </w:rPr>
  </w:style>
  <w:style w:type="character" w:customStyle="1" w:styleId="CharChar6">
    <w:name w:val="Char Char6"/>
    <w:rsid w:val="008F4DAF"/>
    <w:rPr>
      <w:rFonts w:ascii="Arial" w:eastAsia="SimSun" w:hAnsi="Arial"/>
      <w:sz w:val="32"/>
      <w:lang w:val="en-GB" w:eastAsia="en-US" w:bidi="ar-SA"/>
    </w:rPr>
  </w:style>
  <w:style w:type="character" w:customStyle="1" w:styleId="CharChar5">
    <w:name w:val="Char Char5"/>
    <w:rsid w:val="008F4DAF"/>
    <w:rPr>
      <w:rFonts w:ascii="Arial" w:eastAsia="SimSun" w:hAnsi="Arial"/>
      <w:sz w:val="28"/>
      <w:lang w:val="en-GB" w:eastAsia="en-US" w:bidi="ar-SA"/>
    </w:rPr>
  </w:style>
  <w:style w:type="character" w:customStyle="1" w:styleId="CharChar16">
    <w:name w:val="Char Char16"/>
    <w:rsid w:val="008F4DAF"/>
    <w:rPr>
      <w:rFonts w:ascii="Arial" w:eastAsia="SimSun" w:hAnsi="Arial"/>
      <w:lang w:val="en-GB" w:eastAsia="en-US" w:bidi="ar-SA"/>
    </w:rPr>
  </w:style>
  <w:style w:type="character" w:customStyle="1" w:styleId="CharChar14">
    <w:name w:val="Char Char14"/>
    <w:rsid w:val="008F4DAF"/>
    <w:rPr>
      <w:rFonts w:ascii="Arial" w:eastAsia="SimSun" w:hAnsi="Arial"/>
      <w:sz w:val="36"/>
      <w:lang w:val="en-GB" w:eastAsia="en-US" w:bidi="ar-SA"/>
    </w:rPr>
  </w:style>
  <w:style w:type="character" w:customStyle="1" w:styleId="CharChar11">
    <w:name w:val="Char Char11"/>
    <w:rsid w:val="008F4DAF"/>
    <w:rPr>
      <w:rFonts w:ascii="Tahoma" w:eastAsia="SimSun" w:hAnsi="Tahoma" w:cs="Tahoma"/>
      <w:lang w:val="en-GB" w:eastAsia="en-US" w:bidi="ar-SA"/>
    </w:rPr>
  </w:style>
  <w:style w:type="paragraph" w:customStyle="1" w:styleId="Copyright">
    <w:name w:val="Copyright"/>
    <w:basedOn w:val="Normal"/>
    <w:rsid w:val="008F4DA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8F4D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8F4DAF"/>
    <w:rPr>
      <w:rFonts w:ascii="Times New Roman" w:eastAsia="Batang" w:hAnsi="Times New Roman"/>
      <w:lang w:val="en-GB" w:eastAsia="en-US"/>
    </w:rPr>
  </w:style>
  <w:style w:type="paragraph" w:customStyle="1" w:styleId="a1">
    <w:name w:val="変更箇所"/>
    <w:hidden/>
    <w:semiHidden/>
    <w:rsid w:val="008F4DAF"/>
    <w:rPr>
      <w:rFonts w:ascii="Times New Roman" w:eastAsia="MS Mincho" w:hAnsi="Times New Roman"/>
      <w:lang w:val="en-GB" w:eastAsia="en-US"/>
    </w:rPr>
  </w:style>
  <w:style w:type="paragraph" w:customStyle="1" w:styleId="CarCar1CharCharCarCar">
    <w:name w:val="Car Car1 Char Char Car Car"/>
    <w:semiHidden/>
    <w:rsid w:val="008F4D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8F4D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F4DAF"/>
    <w:rPr>
      <w:rFonts w:ascii="Tahoma" w:hAnsi="Tahoma" w:cs="Tahoma"/>
      <w:sz w:val="16"/>
      <w:szCs w:val="16"/>
      <w:lang w:val="en-GB" w:eastAsia="en-US" w:bidi="ar-SA"/>
    </w:rPr>
  </w:style>
  <w:style w:type="paragraph" w:customStyle="1" w:styleId="B1LatinItalique">
    <w:name w:val="B1 + (Latin) Italique"/>
    <w:basedOn w:val="Normal"/>
    <w:link w:val="B1LatinItaliqueCar"/>
    <w:rsid w:val="008F4DA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8F4DAF"/>
    <w:rPr>
      <w:rFonts w:ascii="Times New Roman" w:hAnsi="Times New Roman"/>
      <w:i/>
      <w:iCs/>
      <w:lang w:val="en-GB" w:eastAsia="x-none"/>
    </w:rPr>
  </w:style>
  <w:style w:type="paragraph" w:customStyle="1" w:styleId="FooterCentred">
    <w:name w:val="FooterCentred"/>
    <w:basedOn w:val="Footer"/>
    <w:rsid w:val="008F4DA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8F4DAF"/>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8F4DA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8F4DA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F4DA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F4DAF"/>
    <w:rPr>
      <w:rFonts w:ascii="Arial" w:hAnsi="Arial"/>
      <w:b/>
      <w:noProof/>
      <w:sz w:val="18"/>
      <w:lang w:val="en-GB" w:eastAsia="en-US" w:bidi="ar-SA"/>
    </w:rPr>
  </w:style>
  <w:style w:type="character" w:customStyle="1" w:styleId="CharChar25">
    <w:name w:val="Char Char25"/>
    <w:rsid w:val="008F4DAF"/>
    <w:rPr>
      <w:rFonts w:ascii="Arial" w:hAnsi="Arial"/>
      <w:lang w:val="en-GB" w:eastAsia="en-US"/>
    </w:rPr>
  </w:style>
  <w:style w:type="character" w:customStyle="1" w:styleId="CharChar24">
    <w:name w:val="Char Char24"/>
    <w:rsid w:val="008F4DAF"/>
    <w:rPr>
      <w:rFonts w:ascii="Arial" w:hAnsi="Arial"/>
      <w:sz w:val="36"/>
      <w:lang w:val="en-GB" w:eastAsia="en-US"/>
    </w:rPr>
  </w:style>
  <w:style w:type="character" w:customStyle="1" w:styleId="CharChar17">
    <w:name w:val="Char Char17"/>
    <w:rsid w:val="008F4DAF"/>
    <w:rPr>
      <w:rFonts w:ascii="Tahoma" w:hAnsi="Tahoma" w:cs="Tahoma"/>
      <w:shd w:val="clear" w:color="auto" w:fill="000080"/>
      <w:lang w:val="en-GB" w:eastAsia="en-US"/>
    </w:rPr>
  </w:style>
  <w:style w:type="character" w:customStyle="1" w:styleId="CharChar19">
    <w:name w:val="Char Char19"/>
    <w:rsid w:val="008F4DAF"/>
    <w:rPr>
      <w:rFonts w:ascii="Times New Roman" w:hAnsi="Times New Roman"/>
      <w:lang w:val="en-GB"/>
    </w:rPr>
  </w:style>
  <w:style w:type="character" w:customStyle="1" w:styleId="CharChar20">
    <w:name w:val="Char Char20"/>
    <w:rsid w:val="008F4DA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F4DAF"/>
    <w:rPr>
      <w:rFonts w:ascii="Arial" w:hAnsi="Arial"/>
      <w:sz w:val="36"/>
      <w:lang w:val="en-GB" w:eastAsia="en-US" w:bidi="ar-SA"/>
    </w:rPr>
  </w:style>
  <w:style w:type="paragraph" w:customStyle="1" w:styleId="20">
    <w:name w:val="수정2"/>
    <w:hidden/>
    <w:semiHidden/>
    <w:rsid w:val="008F4DAF"/>
    <w:rPr>
      <w:rFonts w:ascii="Times New Roman" w:eastAsia="Batang" w:hAnsi="Times New Roman"/>
      <w:lang w:val="en-GB" w:eastAsia="en-US"/>
    </w:rPr>
  </w:style>
  <w:style w:type="character" w:customStyle="1" w:styleId="CharChar30">
    <w:name w:val="Char Char30"/>
    <w:rsid w:val="008F4DAF"/>
    <w:rPr>
      <w:rFonts w:ascii="Arial" w:hAnsi="Arial"/>
      <w:lang w:val="en-GB" w:eastAsia="en-US"/>
    </w:rPr>
  </w:style>
  <w:style w:type="character" w:customStyle="1" w:styleId="CharChar29">
    <w:name w:val="Char Char29"/>
    <w:rsid w:val="008F4DAF"/>
    <w:rPr>
      <w:rFonts w:ascii="Arial" w:hAnsi="Arial"/>
      <w:sz w:val="36"/>
      <w:lang w:val="en-GB" w:eastAsia="en-US"/>
    </w:rPr>
  </w:style>
  <w:style w:type="character" w:customStyle="1" w:styleId="CharChar26">
    <w:name w:val="Char Char26"/>
    <w:rsid w:val="008F4DAF"/>
    <w:rPr>
      <w:rFonts w:ascii="Times New Roman" w:hAnsi="Times New Roman"/>
      <w:lang w:val="en-GB" w:eastAsia="en-US"/>
    </w:rPr>
  </w:style>
  <w:style w:type="character" w:customStyle="1" w:styleId="CharChar28">
    <w:name w:val="Char Char28"/>
    <w:rsid w:val="008F4DAF"/>
    <w:rPr>
      <w:rFonts w:ascii="Arial" w:hAnsi="Arial"/>
      <w:sz w:val="36"/>
      <w:lang w:val="en-GB" w:eastAsia="en-US"/>
    </w:rPr>
  </w:style>
  <w:style w:type="character" w:customStyle="1" w:styleId="CharChar27">
    <w:name w:val="Char Char27"/>
    <w:rsid w:val="008F4DAF"/>
    <w:rPr>
      <w:rFonts w:ascii="Arial" w:hAnsi="Arial"/>
      <w:b/>
      <w:i/>
      <w:noProof/>
      <w:sz w:val="18"/>
      <w:lang w:val="en-GB" w:eastAsia="en-US"/>
    </w:rPr>
  </w:style>
  <w:style w:type="paragraph" w:customStyle="1" w:styleId="4">
    <w:name w:val="(文字) (文字)4"/>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8F4DAF"/>
    <w:rPr>
      <w:rFonts w:ascii="Cambria" w:eastAsia="MS Gothic" w:hAnsi="Cambria" w:cs="Times New Roman"/>
      <w:i/>
      <w:iCs/>
      <w:color w:val="243F60"/>
      <w:lang w:eastAsia="en-US"/>
    </w:rPr>
  </w:style>
  <w:style w:type="character" w:customStyle="1" w:styleId="B2Char1">
    <w:name w:val="B2 Char1"/>
    <w:rsid w:val="008F4DAF"/>
    <w:rPr>
      <w:color w:val="000000"/>
      <w:lang w:val="en-GB" w:eastAsia="ja-JP" w:bidi="ar-SA"/>
    </w:rPr>
  </w:style>
  <w:style w:type="paragraph" w:customStyle="1" w:styleId="Revision1">
    <w:name w:val="Revision1"/>
    <w:hidden/>
    <w:semiHidden/>
    <w:rsid w:val="008F4DAF"/>
    <w:rPr>
      <w:rFonts w:ascii="Times New Roman" w:eastAsia="Batang" w:hAnsi="Times New Roman"/>
      <w:lang w:val="en-GB" w:eastAsia="en-US"/>
    </w:rPr>
  </w:style>
  <w:style w:type="character" w:customStyle="1" w:styleId="T1Char3">
    <w:name w:val="T1 Char3"/>
    <w:aliases w:val="Header 6 Char Char3"/>
    <w:rsid w:val="008F4DAF"/>
    <w:rPr>
      <w:rFonts w:ascii="Arial" w:eastAsia="Times New Roman" w:hAnsi="Arial" w:cs="Times New Roman"/>
      <w:sz w:val="20"/>
      <w:szCs w:val="20"/>
      <w:lang w:val="en-GB" w:eastAsia="ja-JP"/>
    </w:rPr>
  </w:style>
  <w:style w:type="character" w:customStyle="1" w:styleId="CharChar9">
    <w:name w:val="Char Char9"/>
    <w:rsid w:val="008F4DAF"/>
    <w:rPr>
      <w:rFonts w:ascii="Arial" w:eastAsia="MS Mincho" w:hAnsi="Arial" w:cs="CG Times (WN)"/>
      <w:kern w:val="0"/>
      <w:sz w:val="22"/>
      <w:szCs w:val="20"/>
      <w:lang w:val="en-GB" w:eastAsia="ar-SA"/>
    </w:rPr>
  </w:style>
  <w:style w:type="character" w:customStyle="1" w:styleId="CharChar3">
    <w:name w:val="Char Char3"/>
    <w:rsid w:val="008F4DAF"/>
    <w:rPr>
      <w:rFonts w:ascii="Arial" w:hAnsi="Arial"/>
      <w:sz w:val="22"/>
      <w:lang w:val="en-GB" w:eastAsia="en-US" w:bidi="ar-SA"/>
    </w:rPr>
  </w:style>
  <w:style w:type="paragraph" w:customStyle="1" w:styleId="CharCharCharCharChar">
    <w:name w:val="Char Char Char Char Char"/>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F4D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8F4DAF"/>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4DAF"/>
    <w:rPr>
      <w:rFonts w:ascii="Arial" w:hAnsi="Arial"/>
      <w:sz w:val="32"/>
      <w:lang w:val="en-GB" w:eastAsia="ja-JP" w:bidi="ar-SA"/>
    </w:rPr>
  </w:style>
  <w:style w:type="character" w:customStyle="1" w:styleId="CharChar4">
    <w:name w:val="Char Char4"/>
    <w:rsid w:val="008F4DAF"/>
    <w:rPr>
      <w:rFonts w:ascii="Courier New" w:hAnsi="Courier New"/>
      <w:lang w:val="nb-NO" w:eastAsia="ja-JP" w:bidi="ar-SA"/>
    </w:rPr>
  </w:style>
  <w:style w:type="character" w:customStyle="1" w:styleId="NOCharChar">
    <w:name w:val="NO Char Char"/>
    <w:rsid w:val="008F4DA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F4DA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4DAF"/>
    <w:rPr>
      <w:rFonts w:ascii="Arial" w:hAnsi="Arial"/>
      <w:sz w:val="32"/>
      <w:lang w:val="en-GB" w:eastAsia="en-US" w:bidi="ar-SA"/>
    </w:rPr>
  </w:style>
  <w:style w:type="character" w:customStyle="1" w:styleId="T1Char2">
    <w:name w:val="T1 Char2"/>
    <w:aliases w:val="Header 6 Char Char2"/>
    <w:rsid w:val="008F4DAF"/>
    <w:rPr>
      <w:rFonts w:ascii="Arial" w:hAnsi="Arial"/>
      <w:lang w:val="en-GB" w:eastAsia="en-US"/>
    </w:rPr>
  </w:style>
  <w:style w:type="character" w:customStyle="1" w:styleId="CharChar10">
    <w:name w:val="Char Char10"/>
    <w:rsid w:val="008F4DAF"/>
    <w:rPr>
      <w:rFonts w:ascii="Times New Roman" w:hAnsi="Times New Roman"/>
      <w:lang w:val="en-GB" w:eastAsia="en-US"/>
    </w:rPr>
  </w:style>
  <w:style w:type="paragraph" w:styleId="EndnoteText">
    <w:name w:val="endnote text"/>
    <w:basedOn w:val="Normal"/>
    <w:link w:val="EndnoteTextChar"/>
    <w:rsid w:val="008F4DAF"/>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8F4DAF"/>
    <w:rPr>
      <w:rFonts w:ascii="Times New Roman" w:hAnsi="Times New Roman"/>
      <w:lang w:val="en-GB" w:eastAsia="en-GB"/>
    </w:rPr>
  </w:style>
  <w:style w:type="character" w:styleId="EndnoteReference">
    <w:name w:val="endnote reference"/>
    <w:rsid w:val="008F4DAF"/>
    <w:rPr>
      <w:vertAlign w:val="superscript"/>
    </w:rPr>
  </w:style>
  <w:style w:type="paragraph" w:customStyle="1" w:styleId="MTDisplayEquation">
    <w:name w:val="MTDisplayEquation"/>
    <w:basedOn w:val="Normal"/>
    <w:link w:val="MTDisplayEquationChar"/>
    <w:rsid w:val="008F4DA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8F4DA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8F4DAF"/>
    <w:rPr>
      <w:rFonts w:ascii="Times New Roman" w:eastAsia="Batang" w:hAnsi="Times New Roman"/>
      <w:lang w:val="en-GB" w:eastAsia="en-US"/>
    </w:rPr>
  </w:style>
  <w:style w:type="character" w:customStyle="1" w:styleId="Heading1Char2">
    <w:name w:val="Heading 1 Char2"/>
    <w:rsid w:val="008F4DAF"/>
    <w:rPr>
      <w:rFonts w:ascii="Arial" w:hAnsi="Arial"/>
      <w:sz w:val="36"/>
      <w:lang w:val="en-GB" w:eastAsia="en-US"/>
    </w:rPr>
  </w:style>
  <w:style w:type="paragraph" w:customStyle="1" w:styleId="TableText">
    <w:name w:val="TableText"/>
    <w:basedOn w:val="BodyTextIndent"/>
    <w:rsid w:val="008F4DAF"/>
  </w:style>
  <w:style w:type="paragraph" w:styleId="BodyTextIndent">
    <w:name w:val="Body Text Indent"/>
    <w:basedOn w:val="Normal"/>
    <w:link w:val="BodyTextIndentChar"/>
    <w:rsid w:val="008F4DAF"/>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8F4DAF"/>
    <w:rPr>
      <w:rFonts w:ascii="Times New Roman" w:eastAsia="Batang" w:hAnsi="Times New Roman"/>
      <w:lang w:val="en-GB" w:eastAsia="en-GB"/>
    </w:rPr>
  </w:style>
  <w:style w:type="paragraph" w:customStyle="1" w:styleId="StyleTAC">
    <w:name w:val="Style TAC +"/>
    <w:basedOn w:val="TAC"/>
    <w:next w:val="TAC"/>
    <w:link w:val="StyleTACChar"/>
    <w:autoRedefine/>
    <w:rsid w:val="008F4DA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8F4DAF"/>
    <w:rPr>
      <w:rFonts w:ascii="Arial" w:hAnsi="Arial"/>
      <w:kern w:val="2"/>
      <w:sz w:val="18"/>
      <w:lang w:val="x-none" w:eastAsia="ko-KR"/>
    </w:rPr>
  </w:style>
  <w:style w:type="character" w:customStyle="1" w:styleId="CharChar15">
    <w:name w:val="Char Char15"/>
    <w:rsid w:val="008F4DAF"/>
    <w:rPr>
      <w:rFonts w:ascii="Arial" w:hAnsi="Arial"/>
      <w:sz w:val="36"/>
      <w:lang w:val="en-GB"/>
    </w:rPr>
  </w:style>
  <w:style w:type="character" w:customStyle="1" w:styleId="CharChar2">
    <w:name w:val="Char Char2"/>
    <w:rsid w:val="008F4DAF"/>
    <w:rPr>
      <w:rFonts w:ascii="Arial" w:hAnsi="Arial"/>
      <w:lang w:val="en-GB" w:eastAsia="en-US" w:bidi="ar-SA"/>
    </w:rPr>
  </w:style>
  <w:style w:type="character" w:customStyle="1" w:styleId="B1Char1">
    <w:name w:val="B1 Char1"/>
    <w:qFormat/>
    <w:rsid w:val="008F4DAF"/>
    <w:rPr>
      <w:rFonts w:ascii="Times New Roman" w:hAnsi="Times New Roman"/>
      <w:lang w:val="en-GB"/>
    </w:rPr>
  </w:style>
  <w:style w:type="character" w:customStyle="1" w:styleId="msoins0">
    <w:name w:val="msoins0"/>
    <w:rsid w:val="008F4DAF"/>
  </w:style>
  <w:style w:type="paragraph" w:customStyle="1" w:styleId="12">
    <w:name w:val="수정1"/>
    <w:hidden/>
    <w:semiHidden/>
    <w:rsid w:val="008F4DAF"/>
    <w:rPr>
      <w:rFonts w:ascii="Times New Roman" w:eastAsia="Batang" w:hAnsi="Times New Roman"/>
      <w:lang w:val="en-GB" w:eastAsia="en-US"/>
    </w:rPr>
  </w:style>
  <w:style w:type="paragraph" w:customStyle="1" w:styleId="13">
    <w:name w:val="変更箇所1"/>
    <w:hidden/>
    <w:semiHidden/>
    <w:rsid w:val="008F4DAF"/>
    <w:rPr>
      <w:rFonts w:ascii="Times New Roman" w:eastAsia="MS Mincho" w:hAnsi="Times New Roman"/>
      <w:lang w:val="en-GB" w:eastAsia="en-US"/>
    </w:rPr>
  </w:style>
  <w:style w:type="character" w:customStyle="1" w:styleId="hps">
    <w:name w:val="hps"/>
    <w:rsid w:val="008F4DAF"/>
  </w:style>
  <w:style w:type="paragraph" w:customStyle="1" w:styleId="CarCar5">
    <w:name w:val="Car Car5"/>
    <w:semiHidden/>
    <w:rsid w:val="008F4D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F4DA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8F4DAF"/>
    <w:rPr>
      <w:rFonts w:ascii="Times New Roman" w:hAnsi="Times New Roman"/>
      <w:b/>
      <w:lang w:val="en-GB" w:eastAsia="x-none"/>
    </w:rPr>
  </w:style>
  <w:style w:type="character" w:customStyle="1" w:styleId="msoins1">
    <w:name w:val="msoins"/>
    <w:rsid w:val="008F4DAF"/>
  </w:style>
  <w:style w:type="paragraph" w:styleId="BodyText2">
    <w:name w:val="Body Text 2"/>
    <w:basedOn w:val="Normal"/>
    <w:link w:val="BodyText2Char"/>
    <w:rsid w:val="008F4DA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8F4DAF"/>
    <w:rPr>
      <w:rFonts w:eastAsia="Malgun Gothic"/>
      <w:i/>
      <w:lang w:val="en-GB" w:eastAsia="ko-KR"/>
    </w:rPr>
  </w:style>
  <w:style w:type="paragraph" w:styleId="BodyText3">
    <w:name w:val="Body Text 3"/>
    <w:basedOn w:val="Normal"/>
    <w:link w:val="BodyText3Char"/>
    <w:rsid w:val="008F4DA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F4DA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F4DAF"/>
    <w:rPr>
      <w:b/>
      <w:lang w:val="en-GB" w:eastAsia="en-US" w:bidi="ar-SA"/>
    </w:rPr>
  </w:style>
  <w:style w:type="paragraph" w:customStyle="1" w:styleId="DAText">
    <w:name w:val="DA_Text"/>
    <w:basedOn w:val="Normal"/>
    <w:link w:val="DATextZchn"/>
    <w:rsid w:val="008F4DA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8F4DAF"/>
    <w:rPr>
      <w:rFonts w:eastAsia="Malgun Gothic"/>
      <w:szCs w:val="24"/>
      <w:lang w:val="de-DE" w:eastAsia="de-DE"/>
    </w:rPr>
  </w:style>
  <w:style w:type="paragraph" w:customStyle="1" w:styleId="JK-text-simpledoc">
    <w:name w:val="JK - text - simple doc"/>
    <w:basedOn w:val="BodyText"/>
    <w:autoRedefine/>
    <w:rsid w:val="008F4DA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8F4DA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8F4DAF"/>
    <w:rPr>
      <w:lang w:val="x-none" w:eastAsia="x-none"/>
    </w:rPr>
  </w:style>
  <w:style w:type="paragraph" w:customStyle="1" w:styleId="BL">
    <w:name w:val="BL"/>
    <w:basedOn w:val="Normal"/>
    <w:rsid w:val="008F4DAF"/>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8F4DAF"/>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8F4DA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8F4DAF"/>
    <w:rPr>
      <w:rFonts w:eastAsia="MS Mincho"/>
      <w:lang w:val="en-GB" w:eastAsia="en-GB"/>
    </w:rPr>
  </w:style>
  <w:style w:type="paragraph" w:styleId="NormalIndent">
    <w:name w:val="Normal Indent"/>
    <w:aliases w:val="d"/>
    <w:basedOn w:val="Normal"/>
    <w:rsid w:val="008F4DAF"/>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8F4DA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8F4DAF"/>
    <w:rPr>
      <w:rFonts w:ascii="Times New Roman" w:eastAsia="MS Mincho" w:hAnsi="Times New Roman"/>
      <w:lang w:val="en-GB" w:eastAsia="en-GB"/>
    </w:rPr>
    <w:tblPr/>
  </w:style>
  <w:style w:type="paragraph" w:customStyle="1" w:styleId="Normal1">
    <w:name w:val="Normal 1"/>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F4DA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8F4DA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8F4DAF"/>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8F4DA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F4DA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F4DA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8F4DA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F4DA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F4DA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8F4DAF"/>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8F4DA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F4DA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F4DA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F4DAF"/>
    <w:pPr>
      <w:widowControl w:val="0"/>
      <w:spacing w:after="120"/>
      <w:ind w:left="283" w:hanging="283"/>
    </w:pPr>
    <w:rPr>
      <w:rFonts w:ascii="CG Times (WN)" w:eastAsia="MS Mincho" w:hAnsi="CG Times (WN)"/>
      <w:lang w:eastAsia="de-DE"/>
    </w:rPr>
  </w:style>
  <w:style w:type="paragraph" w:customStyle="1" w:styleId="b11">
    <w:name w:val="b1"/>
    <w:basedOn w:val="Normal"/>
    <w:rsid w:val="008F4DA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8F4DA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8F4D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F4D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F4D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F4D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F4D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F4D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F4D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F4D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F4D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8F4D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F4D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F4DA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F4DA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F4DA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8F4DA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8F4DA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8F4D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8F4DAF"/>
    <w:rPr>
      <w:rFonts w:ascii="Courier New" w:eastAsia="MS Mincho" w:hAnsi="Courier New"/>
      <w:lang w:val="en-GB" w:eastAsia="x-none"/>
    </w:rPr>
  </w:style>
  <w:style w:type="character" w:customStyle="1" w:styleId="Char1">
    <w:name w:val="批注主题 Char"/>
    <w:rsid w:val="008F4DAF"/>
    <w:rPr>
      <w:b/>
      <w:bCs/>
      <w:lang w:val="en-GB" w:eastAsia="en-US" w:bidi="ar-SA"/>
    </w:rPr>
  </w:style>
  <w:style w:type="paragraph" w:customStyle="1" w:styleId="font7">
    <w:name w:val="font7"/>
    <w:basedOn w:val="Normal"/>
    <w:rsid w:val="008F4DA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8F4DA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8F4DA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F4DA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F4DA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F4DA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F4DA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F4DA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F4DA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F4DA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F4DA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F4DAF"/>
  </w:style>
  <w:style w:type="character" w:customStyle="1" w:styleId="B3Char2">
    <w:name w:val="B3 Char2"/>
    <w:qFormat/>
    <w:rsid w:val="008F4DAF"/>
    <w:rPr>
      <w:rFonts w:ascii="Times New Roman" w:hAnsi="Times New Roman"/>
      <w:lang w:val="en-GB" w:eastAsia="en-US"/>
    </w:rPr>
  </w:style>
  <w:style w:type="paragraph" w:customStyle="1" w:styleId="B7">
    <w:name w:val="B7"/>
    <w:basedOn w:val="B6"/>
    <w:link w:val="B7Char"/>
    <w:qFormat/>
    <w:rsid w:val="008F4DAF"/>
    <w:pPr>
      <w:ind w:left="2269"/>
    </w:pPr>
  </w:style>
  <w:style w:type="character" w:customStyle="1" w:styleId="B7Char">
    <w:name w:val="B7 Char"/>
    <w:link w:val="B7"/>
    <w:qFormat/>
    <w:rsid w:val="008F4DAF"/>
    <w:rPr>
      <w:rFonts w:ascii="Times New Roman" w:hAnsi="Times New Roman"/>
      <w:lang w:val="en-GB" w:eastAsia="en-GB"/>
    </w:rPr>
  </w:style>
  <w:style w:type="character" w:customStyle="1" w:styleId="EditorsNoteChar1">
    <w:name w:val="Editor's Note Char1"/>
    <w:locked/>
    <w:rsid w:val="008F4DAF"/>
    <w:rPr>
      <w:color w:val="FF0000"/>
      <w:lang w:eastAsia="en-US"/>
    </w:rPr>
  </w:style>
  <w:style w:type="character" w:customStyle="1" w:styleId="PlainTextChar1">
    <w:name w:val="Plain Text Char1"/>
    <w:locked/>
    <w:rsid w:val="008F4DAF"/>
    <w:rPr>
      <w:rFonts w:ascii="Courier New" w:hAnsi="Courier New"/>
      <w:lang w:val="nb-NO"/>
    </w:rPr>
  </w:style>
  <w:style w:type="character" w:customStyle="1" w:styleId="14">
    <w:name w:val="書式なし (文字)1"/>
    <w:rsid w:val="008F4DAF"/>
    <w:rPr>
      <w:rFonts w:ascii="MS Mincho" w:eastAsia="MS Mincho" w:hAnsi="Courier New" w:cs="Courier New" w:hint="eastAsia"/>
      <w:sz w:val="21"/>
      <w:szCs w:val="21"/>
      <w:lang w:val="en-GB" w:eastAsia="en-US"/>
    </w:rPr>
  </w:style>
  <w:style w:type="character" w:customStyle="1" w:styleId="EndnoteTextChar1">
    <w:name w:val="Endnote Text Char1"/>
    <w:locked/>
    <w:rsid w:val="008F4DAF"/>
    <w:rPr>
      <w:rFonts w:eastAsia="SimSun"/>
    </w:rPr>
  </w:style>
  <w:style w:type="character" w:customStyle="1" w:styleId="15">
    <w:name w:val="文末脚注文字列 (文字)1"/>
    <w:rsid w:val="008F4DAF"/>
    <w:rPr>
      <w:rFonts w:ascii="Times New Roman" w:hAnsi="Times New Roman" w:cs="Times New Roman" w:hint="default"/>
      <w:lang w:val="en-GB" w:eastAsia="en-US"/>
    </w:rPr>
  </w:style>
  <w:style w:type="character" w:customStyle="1" w:styleId="B2Car">
    <w:name w:val="B2 Car"/>
    <w:rsid w:val="008F4DAF"/>
    <w:rPr>
      <w:rFonts w:eastAsia="Batang"/>
      <w:lang w:val="en-GB" w:eastAsia="en-US" w:bidi="ar-SA"/>
    </w:rPr>
  </w:style>
  <w:style w:type="character" w:customStyle="1" w:styleId="TFZchn">
    <w:name w:val="TF Zchn"/>
    <w:link w:val="TF1"/>
    <w:locked/>
    <w:rsid w:val="008F4DAF"/>
    <w:rPr>
      <w:rFonts w:ascii="Arial" w:hAnsi="Arial"/>
      <w:b/>
      <w:lang w:eastAsia="en-US"/>
    </w:rPr>
  </w:style>
  <w:style w:type="paragraph" w:customStyle="1" w:styleId="xl63">
    <w:name w:val="xl63"/>
    <w:basedOn w:val="Normal"/>
    <w:rsid w:val="008F4DA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F4DA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F4DA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F4DA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F4DA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8F4DAF"/>
    <w:rPr>
      <w:rFonts w:ascii="Times New Roman" w:hAnsi="Times New Roman"/>
      <w:lang w:val="en-GB"/>
    </w:rPr>
  </w:style>
  <w:style w:type="paragraph" w:customStyle="1" w:styleId="a2">
    <w:name w:val="修订"/>
    <w:hidden/>
    <w:semiHidden/>
    <w:rsid w:val="008F4DAF"/>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F4DAF"/>
    <w:rPr>
      <w:rFonts w:ascii="Arial" w:hAnsi="Arial"/>
      <w:sz w:val="36"/>
      <w:lang w:val="en-GB" w:eastAsia="en-US"/>
    </w:rPr>
  </w:style>
  <w:style w:type="paragraph" w:customStyle="1" w:styleId="1Char">
    <w:name w:val="(文字) (文字)1 Char (文字) (文字)"/>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8F4D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F4DAF"/>
    <w:rPr>
      <w:lang w:val="en-GB" w:eastAsia="ja-JP" w:bidi="ar-SA"/>
    </w:rPr>
  </w:style>
  <w:style w:type="character" w:customStyle="1" w:styleId="AndreaLeonardi">
    <w:name w:val="Andrea Leonardi"/>
    <w:semiHidden/>
    <w:rsid w:val="008F4DAF"/>
    <w:rPr>
      <w:rFonts w:ascii="Arial" w:hAnsi="Arial" w:cs="Arial"/>
      <w:color w:val="auto"/>
      <w:sz w:val="20"/>
      <w:szCs w:val="20"/>
    </w:rPr>
  </w:style>
  <w:style w:type="paragraph" w:customStyle="1" w:styleId="a3">
    <w:name w:val="(文字) (文字)"/>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F4DAF"/>
    <w:rPr>
      <w:rFonts w:ascii="Arial" w:eastAsia="Batang" w:hAnsi="Arial" w:cs="Times New Roman"/>
      <w:b/>
      <w:bCs/>
      <w:i/>
      <w:iCs/>
      <w:sz w:val="28"/>
      <w:szCs w:val="28"/>
      <w:lang w:val="en-GB" w:eastAsia="en-US" w:bidi="ar-SA"/>
    </w:rPr>
  </w:style>
  <w:style w:type="paragraph" w:customStyle="1" w:styleId="3">
    <w:name w:val="(文字) (文字)3"/>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8F4DAF"/>
    <w:rPr>
      <w:b/>
      <w:bCs/>
    </w:rPr>
  </w:style>
  <w:style w:type="character" w:customStyle="1" w:styleId="ZchnZchn5">
    <w:name w:val="Zchn Zchn5"/>
    <w:rsid w:val="008F4DA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8F4DAF"/>
    <w:rPr>
      <w:lang w:val="en-GB" w:eastAsia="ja-JP" w:bidi="ar-SA"/>
    </w:rPr>
  </w:style>
  <w:style w:type="paragraph" w:styleId="Date">
    <w:name w:val="Date"/>
    <w:basedOn w:val="Normal"/>
    <w:next w:val="Normal"/>
    <w:link w:val="DateChar"/>
    <w:rsid w:val="008F4DAF"/>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8F4DAF"/>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F4DAF"/>
    <w:rPr>
      <w:rFonts w:ascii="Times New Roman" w:hAnsi="Times New Roman"/>
      <w:b/>
      <w:lang w:val="en-GB"/>
    </w:rPr>
  </w:style>
  <w:style w:type="paragraph" w:customStyle="1" w:styleId="AutoCorrect">
    <w:name w:val="AutoCorrect"/>
    <w:rsid w:val="008F4DAF"/>
    <w:rPr>
      <w:rFonts w:ascii="Times New Roman" w:eastAsia="MS Mincho" w:hAnsi="Times New Roman"/>
      <w:sz w:val="24"/>
      <w:szCs w:val="24"/>
      <w:lang w:val="en-GB" w:eastAsia="ko-KR"/>
    </w:rPr>
  </w:style>
  <w:style w:type="paragraph" w:customStyle="1" w:styleId="-PAGE-">
    <w:name w:val="- PAGE -"/>
    <w:rsid w:val="008F4DAF"/>
    <w:rPr>
      <w:rFonts w:ascii="Times New Roman" w:eastAsia="MS Mincho" w:hAnsi="Times New Roman"/>
      <w:sz w:val="24"/>
      <w:szCs w:val="24"/>
      <w:lang w:val="en-GB" w:eastAsia="ko-KR"/>
    </w:rPr>
  </w:style>
  <w:style w:type="paragraph" w:customStyle="1" w:styleId="PageXofY">
    <w:name w:val="Page X of Y"/>
    <w:rsid w:val="008F4DAF"/>
    <w:rPr>
      <w:rFonts w:ascii="Times New Roman" w:eastAsia="MS Mincho" w:hAnsi="Times New Roman"/>
      <w:sz w:val="24"/>
      <w:szCs w:val="24"/>
      <w:lang w:val="en-GB" w:eastAsia="ko-KR"/>
    </w:rPr>
  </w:style>
  <w:style w:type="paragraph" w:customStyle="1" w:styleId="Createdby">
    <w:name w:val="Created by"/>
    <w:rsid w:val="008F4DAF"/>
    <w:rPr>
      <w:rFonts w:ascii="Times New Roman" w:eastAsia="MS Mincho" w:hAnsi="Times New Roman"/>
      <w:sz w:val="24"/>
      <w:szCs w:val="24"/>
      <w:lang w:val="en-GB" w:eastAsia="ko-KR"/>
    </w:rPr>
  </w:style>
  <w:style w:type="paragraph" w:customStyle="1" w:styleId="Createdon">
    <w:name w:val="Created on"/>
    <w:rsid w:val="008F4DAF"/>
    <w:rPr>
      <w:rFonts w:ascii="Times New Roman" w:eastAsia="MS Mincho" w:hAnsi="Times New Roman"/>
      <w:sz w:val="24"/>
      <w:szCs w:val="24"/>
      <w:lang w:val="en-GB" w:eastAsia="ko-KR"/>
    </w:rPr>
  </w:style>
  <w:style w:type="paragraph" w:customStyle="1" w:styleId="Lastprinted">
    <w:name w:val="Last printed"/>
    <w:rsid w:val="008F4DAF"/>
    <w:rPr>
      <w:rFonts w:ascii="Times New Roman" w:eastAsia="MS Mincho" w:hAnsi="Times New Roman"/>
      <w:sz w:val="24"/>
      <w:szCs w:val="24"/>
      <w:lang w:val="en-GB" w:eastAsia="ko-KR"/>
    </w:rPr>
  </w:style>
  <w:style w:type="paragraph" w:customStyle="1" w:styleId="Lastsavedby">
    <w:name w:val="Last saved by"/>
    <w:rsid w:val="008F4DAF"/>
    <w:rPr>
      <w:rFonts w:ascii="Times New Roman" w:eastAsia="MS Mincho" w:hAnsi="Times New Roman"/>
      <w:sz w:val="24"/>
      <w:szCs w:val="24"/>
      <w:lang w:val="en-GB" w:eastAsia="ko-KR"/>
    </w:rPr>
  </w:style>
  <w:style w:type="paragraph" w:customStyle="1" w:styleId="Filename">
    <w:name w:val="Filename"/>
    <w:rsid w:val="008F4DAF"/>
    <w:rPr>
      <w:rFonts w:ascii="Times New Roman" w:eastAsia="MS Mincho" w:hAnsi="Times New Roman"/>
      <w:sz w:val="24"/>
      <w:szCs w:val="24"/>
      <w:lang w:val="en-GB" w:eastAsia="ko-KR"/>
    </w:rPr>
  </w:style>
  <w:style w:type="paragraph" w:customStyle="1" w:styleId="Filenameandpath">
    <w:name w:val="Filename and path"/>
    <w:rsid w:val="008F4DAF"/>
    <w:rPr>
      <w:rFonts w:ascii="Times New Roman" w:eastAsia="MS Mincho" w:hAnsi="Times New Roman"/>
      <w:sz w:val="24"/>
      <w:szCs w:val="24"/>
      <w:lang w:val="en-GB" w:eastAsia="ko-KR"/>
    </w:rPr>
  </w:style>
  <w:style w:type="paragraph" w:customStyle="1" w:styleId="AuthorPageDate">
    <w:name w:val="Author  Page #  Date"/>
    <w:rsid w:val="008F4DAF"/>
    <w:rPr>
      <w:rFonts w:ascii="Times New Roman" w:eastAsia="MS Mincho" w:hAnsi="Times New Roman"/>
      <w:sz w:val="24"/>
      <w:szCs w:val="24"/>
      <w:lang w:val="en-GB" w:eastAsia="ko-KR"/>
    </w:rPr>
  </w:style>
  <w:style w:type="paragraph" w:customStyle="1" w:styleId="ConfidentialPageDate">
    <w:name w:val="Confidential  Page #  Date"/>
    <w:rsid w:val="008F4DAF"/>
    <w:rPr>
      <w:rFonts w:ascii="Times New Roman" w:eastAsia="MS Mincho" w:hAnsi="Times New Roman"/>
      <w:sz w:val="24"/>
      <w:szCs w:val="24"/>
      <w:lang w:val="en-GB" w:eastAsia="ko-KR"/>
    </w:rPr>
  </w:style>
  <w:style w:type="paragraph" w:customStyle="1" w:styleId="Figure">
    <w:name w:val="Figure"/>
    <w:basedOn w:val="Normal"/>
    <w:rsid w:val="008F4DA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8F4DA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8F4DA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8F4DAF"/>
    <w:pPr>
      <w:overflowPunct w:val="0"/>
      <w:autoSpaceDE w:val="0"/>
      <w:autoSpaceDN w:val="0"/>
      <w:adjustRightInd w:val="0"/>
      <w:textAlignment w:val="baseline"/>
    </w:pPr>
    <w:rPr>
      <w:rFonts w:eastAsia="MS Mincho"/>
      <w:lang w:eastAsia="ja-JP"/>
    </w:rPr>
  </w:style>
  <w:style w:type="paragraph" w:customStyle="1" w:styleId="TaOC">
    <w:name w:val="TaOC"/>
    <w:basedOn w:val="TAC"/>
    <w:rsid w:val="008F4DAF"/>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F4DA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F4DA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F4DAF"/>
    <w:rPr>
      <w:rFonts w:ascii="Arial" w:hAnsi="Arial"/>
      <w:sz w:val="28"/>
      <w:lang w:val="en-GB" w:eastAsia="en-US" w:bidi="ar-SA"/>
    </w:rPr>
  </w:style>
  <w:style w:type="paragraph" w:customStyle="1" w:styleId="30">
    <w:name w:val="吹き出し3"/>
    <w:basedOn w:val="Normal"/>
    <w:semiHidden/>
    <w:rsid w:val="008F4DA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8F4DAF"/>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8F4DA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8F4DA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8F4DA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8F4DA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8F4D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F4D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F4DA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8F4DAF"/>
    <w:rPr>
      <w:rFonts w:ascii="Times New Roman" w:eastAsia="MS Mincho" w:hAnsi="Times New Roman"/>
      <w:lang w:val="en-GB" w:eastAsia="en-US"/>
    </w:rPr>
  </w:style>
  <w:style w:type="paragraph" w:customStyle="1" w:styleId="a4">
    <w:name w:val="수정"/>
    <w:hidden/>
    <w:semiHidden/>
    <w:rsid w:val="008F4DAF"/>
    <w:rPr>
      <w:rFonts w:ascii="Times New Roman" w:eastAsia="Batang" w:hAnsi="Times New Roman"/>
      <w:lang w:val="en-GB" w:eastAsia="en-US"/>
    </w:rPr>
  </w:style>
  <w:style w:type="paragraph" w:customStyle="1" w:styleId="17">
    <w:name w:val="无间隔1"/>
    <w:qFormat/>
    <w:rsid w:val="008F4DAF"/>
    <w:rPr>
      <w:rFonts w:ascii="Times New Roman" w:eastAsia="SimSun" w:hAnsi="Times New Roman"/>
      <w:lang w:val="en-GB" w:eastAsia="en-US"/>
    </w:rPr>
  </w:style>
  <w:style w:type="paragraph" w:customStyle="1" w:styleId="Arial">
    <w:name w:val="Arial"/>
    <w:basedOn w:val="Normal"/>
    <w:rsid w:val="008F4DAF"/>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8F4DAF"/>
    <w:rPr>
      <w:rFonts w:ascii="Times New Roman" w:eastAsia="SimSun" w:hAnsi="Times New Roman"/>
      <w:lang w:val="en-GB" w:eastAsia="en-US"/>
    </w:rPr>
  </w:style>
  <w:style w:type="paragraph" w:customStyle="1" w:styleId="7">
    <w:name w:val="吹き出し7"/>
    <w:basedOn w:val="Normal"/>
    <w:rsid w:val="008F4D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8F4DAF"/>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Normal"/>
    <w:semiHidden/>
    <w:rsid w:val="008F4DAF"/>
    <w:pPr>
      <w:overflowPunct w:val="0"/>
      <w:autoSpaceDE w:val="0"/>
      <w:autoSpaceDN w:val="0"/>
      <w:adjustRightInd w:val="0"/>
      <w:textAlignment w:val="baseline"/>
    </w:pPr>
    <w:rPr>
      <w:rFonts w:ascii="Tahoma" w:eastAsia="新細明體" w:hAnsi="Tahoma" w:cs="Tahoma"/>
      <w:sz w:val="16"/>
      <w:szCs w:val="16"/>
      <w:lang w:eastAsia="en-GB"/>
    </w:rPr>
  </w:style>
  <w:style w:type="character" w:customStyle="1" w:styleId="salin1c">
    <w:name w:val="salin1c"/>
    <w:semiHidden/>
    <w:rsid w:val="008F4DAF"/>
    <w:rPr>
      <w:rFonts w:ascii="Arial" w:hAnsi="Arial" w:cs="Arial"/>
      <w:color w:val="auto"/>
      <w:sz w:val="20"/>
      <w:szCs w:val="20"/>
    </w:rPr>
  </w:style>
  <w:style w:type="paragraph" w:customStyle="1" w:styleId="Arial0">
    <w:name w:val="正文 + Arial"/>
    <w:aliases w:val="8 磅,加粗,段后: 0 磅"/>
    <w:basedOn w:val="TAL"/>
    <w:rsid w:val="008F4DAF"/>
    <w:pPr>
      <w:overflowPunct w:val="0"/>
      <w:autoSpaceDE w:val="0"/>
      <w:autoSpaceDN w:val="0"/>
      <w:adjustRightInd w:val="0"/>
      <w:textAlignment w:val="baseline"/>
    </w:pPr>
    <w:rPr>
      <w:sz w:val="16"/>
      <w:szCs w:val="16"/>
      <w:lang w:eastAsia="x-none"/>
    </w:rPr>
  </w:style>
  <w:style w:type="paragraph" w:customStyle="1" w:styleId="xl22">
    <w:name w:val="xl22"/>
    <w:basedOn w:val="Normal"/>
    <w:rsid w:val="008F4DA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Normal"/>
    <w:rsid w:val="008F4D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Normal"/>
    <w:rsid w:val="008F4DA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Normal"/>
    <w:rsid w:val="008F4D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Normal"/>
    <w:rsid w:val="008F4D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Normal"/>
    <w:rsid w:val="008F4DA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Normal"/>
    <w:rsid w:val="008F4D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Normal"/>
    <w:rsid w:val="008F4D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Normal"/>
    <w:rsid w:val="008F4DA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Normal"/>
    <w:rsid w:val="008F4D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Normal"/>
    <w:rsid w:val="008F4D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Normal"/>
    <w:qFormat/>
    <w:rsid w:val="008F4DAF"/>
    <w:pPr>
      <w:overflowPunct w:val="0"/>
      <w:autoSpaceDE w:val="0"/>
      <w:autoSpaceDN w:val="0"/>
      <w:adjustRightInd w:val="0"/>
      <w:textAlignment w:val="baseline"/>
    </w:pPr>
    <w:rPr>
      <w:lang w:eastAsia="ja-JP"/>
    </w:rPr>
  </w:style>
  <w:style w:type="character" w:customStyle="1" w:styleId="FooterChar2">
    <w:name w:val="Footer Char2"/>
    <w:rsid w:val="008F4DAF"/>
    <w:rPr>
      <w:sz w:val="18"/>
      <w:szCs w:val="18"/>
    </w:rPr>
  </w:style>
  <w:style w:type="character" w:customStyle="1" w:styleId="Heading7Char3">
    <w:name w:val="Heading 7 Char3"/>
    <w:rsid w:val="008F4DAF"/>
    <w:rPr>
      <w:rFonts w:ascii="Arial" w:eastAsia="SimSun" w:hAnsi="Arial" w:cs="Times New Roman"/>
      <w:kern w:val="0"/>
      <w:sz w:val="20"/>
      <w:szCs w:val="20"/>
      <w:lang w:val="en-GB" w:eastAsia="en-US"/>
    </w:rPr>
  </w:style>
  <w:style w:type="character" w:customStyle="1" w:styleId="Heading8Char3">
    <w:name w:val="Heading 8 Char3"/>
    <w:rsid w:val="008F4DAF"/>
    <w:rPr>
      <w:rFonts w:ascii="Arial" w:eastAsia="SimSun" w:hAnsi="Arial" w:cs="Times New Roman"/>
      <w:kern w:val="0"/>
      <w:sz w:val="36"/>
      <w:szCs w:val="20"/>
      <w:lang w:val="en-GB" w:eastAsia="en-US"/>
    </w:rPr>
  </w:style>
  <w:style w:type="character" w:customStyle="1" w:styleId="Heading9Char2">
    <w:name w:val="Heading 9 Char2"/>
    <w:rsid w:val="008F4DAF"/>
    <w:rPr>
      <w:rFonts w:ascii="Arial" w:eastAsia="SimSun" w:hAnsi="Arial" w:cs="Times New Roman"/>
      <w:kern w:val="0"/>
      <w:sz w:val="36"/>
      <w:szCs w:val="20"/>
      <w:lang w:val="en-GB" w:eastAsia="en-US"/>
    </w:rPr>
  </w:style>
  <w:style w:type="character" w:customStyle="1" w:styleId="BalloonTextChar1">
    <w:name w:val="Balloon Text Char1"/>
    <w:uiPriority w:val="99"/>
    <w:rsid w:val="008F4DAF"/>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8F4DA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8F4DAF"/>
    <w:rPr>
      <w:rFonts w:ascii="Courier New" w:eastAsia="SimSun" w:hAnsi="Courier New" w:cs="Times New Roman"/>
      <w:kern w:val="0"/>
      <w:sz w:val="20"/>
      <w:szCs w:val="20"/>
      <w:lang w:val="nb-NO" w:eastAsia="ja-JP"/>
    </w:rPr>
  </w:style>
  <w:style w:type="character" w:customStyle="1" w:styleId="Titre3Car">
    <w:name w:val="Titre 3 Car"/>
    <w:rsid w:val="008F4DAF"/>
    <w:rPr>
      <w:rFonts w:ascii="Arial" w:hAnsi="Arial"/>
      <w:sz w:val="28"/>
      <w:szCs w:val="28"/>
      <w:lang w:val="en-GB" w:eastAsia="en-GB"/>
    </w:rPr>
  </w:style>
  <w:style w:type="character" w:styleId="Emphasis">
    <w:name w:val="Emphasis"/>
    <w:qFormat/>
    <w:rsid w:val="008F4DAF"/>
    <w:rPr>
      <w:i/>
      <w:iCs/>
    </w:rPr>
  </w:style>
  <w:style w:type="paragraph" w:customStyle="1" w:styleId="IBN">
    <w:name w:val="IBN"/>
    <w:basedOn w:val="Normal"/>
    <w:rsid w:val="008F4DA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8F4DA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F4DAF"/>
    <w:rPr>
      <w:rFonts w:ascii="Times New Roman" w:hAnsi="Times New Roman"/>
      <w:noProof/>
      <w:szCs w:val="18"/>
      <w:lang w:val="en-GB" w:eastAsia="x-none"/>
    </w:rPr>
  </w:style>
  <w:style w:type="paragraph" w:customStyle="1" w:styleId="Npr">
    <w:name w:val="Npr"/>
    <w:basedOn w:val="Normal"/>
    <w:rsid w:val="008F4DA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F4DA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8F4DAF"/>
    <w:rPr>
      <w:rFonts w:ascii="Arial" w:hAnsi="Arial"/>
      <w:sz w:val="22"/>
      <w:lang w:val="en-GB"/>
    </w:rPr>
  </w:style>
  <w:style w:type="paragraph" w:customStyle="1" w:styleId="B3H6">
    <w:name w:val="B3H6"/>
    <w:basedOn w:val="B3"/>
    <w:rsid w:val="008F4DAF"/>
    <w:pPr>
      <w:overflowPunct w:val="0"/>
      <w:autoSpaceDE w:val="0"/>
      <w:autoSpaceDN w:val="0"/>
      <w:adjustRightInd w:val="0"/>
      <w:textAlignment w:val="baseline"/>
    </w:pPr>
    <w:rPr>
      <w:lang w:eastAsia="x-none"/>
    </w:rPr>
  </w:style>
  <w:style w:type="character" w:customStyle="1" w:styleId="NOChar1">
    <w:name w:val="NO Char1"/>
    <w:qFormat/>
    <w:rsid w:val="008F4DAF"/>
    <w:rPr>
      <w:rFonts w:eastAsia="MS Mincho"/>
      <w:lang w:val="en-GB" w:eastAsia="en-US" w:bidi="ar-SA"/>
    </w:rPr>
  </w:style>
  <w:style w:type="character" w:customStyle="1" w:styleId="BodyText2Char3">
    <w:name w:val="Body Text 2 Char3"/>
    <w:rsid w:val="008F4DAF"/>
    <w:rPr>
      <w:rFonts w:ascii="Times New Roman" w:eastAsia="SimSun" w:hAnsi="Times New Roman" w:cs="Times New Roman"/>
      <w:kern w:val="0"/>
      <w:sz w:val="20"/>
      <w:szCs w:val="20"/>
      <w:lang w:val="en-GB" w:eastAsia="ja-JP"/>
    </w:rPr>
  </w:style>
  <w:style w:type="character" w:customStyle="1" w:styleId="BodyText3Char3">
    <w:name w:val="Body Text 3 Char3"/>
    <w:rsid w:val="008F4DAF"/>
    <w:rPr>
      <w:rFonts w:ascii="Times New Roman" w:eastAsia="SimSun" w:hAnsi="Times New Roman" w:cs="Times New Roman"/>
      <w:kern w:val="0"/>
      <w:sz w:val="20"/>
      <w:szCs w:val="20"/>
      <w:lang w:val="en-GB" w:eastAsia="ja-JP"/>
    </w:rPr>
  </w:style>
  <w:style w:type="character" w:customStyle="1" w:styleId="a6">
    <w:name w:val="+"/>
    <w:aliases w:val="superscript"/>
    <w:rsid w:val="008F4DAF"/>
    <w:rPr>
      <w:vertAlign w:val="superscript"/>
    </w:rPr>
  </w:style>
  <w:style w:type="paragraph" w:customStyle="1" w:styleId="berschrift1H1">
    <w:name w:val="Überschrift 1.H1"/>
    <w:basedOn w:val="Normal"/>
    <w:next w:val="Normal"/>
    <w:rsid w:val="008F4DA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8F4DAF"/>
    <w:pPr>
      <w:widowControl/>
      <w:tabs>
        <w:tab w:val="num" w:pos="992"/>
      </w:tabs>
      <w:spacing w:after="120"/>
      <w:ind w:left="992" w:hanging="425"/>
    </w:pPr>
    <w:rPr>
      <w:rFonts w:eastAsia="MS Mincho"/>
      <w:lang w:val="en-US"/>
    </w:rPr>
  </w:style>
  <w:style w:type="paragraph" w:customStyle="1" w:styleId="text">
    <w:name w:val="text"/>
    <w:basedOn w:val="Normal"/>
    <w:rsid w:val="008F4DA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8F4DAF"/>
    <w:pPr>
      <w:widowControl/>
      <w:tabs>
        <w:tab w:val="num" w:pos="1418"/>
      </w:tabs>
      <w:spacing w:after="120"/>
      <w:ind w:left="1418" w:hanging="426"/>
    </w:pPr>
    <w:rPr>
      <w:rFonts w:eastAsia="MS Mincho"/>
      <w:lang w:val="en-US"/>
    </w:rPr>
  </w:style>
  <w:style w:type="paragraph" w:customStyle="1" w:styleId="textintend3">
    <w:name w:val="text intend 3"/>
    <w:basedOn w:val="text"/>
    <w:rsid w:val="008F4DAF"/>
    <w:pPr>
      <w:widowControl/>
      <w:tabs>
        <w:tab w:val="num" w:pos="1843"/>
      </w:tabs>
      <w:spacing w:after="120"/>
      <w:ind w:left="1843" w:hanging="425"/>
    </w:pPr>
    <w:rPr>
      <w:rFonts w:eastAsia="MS Mincho"/>
      <w:lang w:val="en-US"/>
    </w:rPr>
  </w:style>
  <w:style w:type="paragraph" w:customStyle="1" w:styleId="normalpuce">
    <w:name w:val="normal puce"/>
    <w:basedOn w:val="Normal"/>
    <w:rsid w:val="008F4DA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8F4DA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8F4DA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F4DAF"/>
    <w:rPr>
      <w:rFonts w:ascii="Arial" w:hAnsi="Arial"/>
      <w:sz w:val="28"/>
      <w:lang w:val="en-GB"/>
    </w:rPr>
  </w:style>
  <w:style w:type="paragraph" w:customStyle="1" w:styleId="H60">
    <w:name w:val="样式 H6"/>
    <w:basedOn w:val="H6"/>
    <w:rsid w:val="008F4DAF"/>
    <w:pPr>
      <w:overflowPunct w:val="0"/>
      <w:autoSpaceDE w:val="0"/>
      <w:autoSpaceDN w:val="0"/>
      <w:adjustRightInd w:val="0"/>
      <w:textAlignment w:val="baseline"/>
    </w:pPr>
    <w:rPr>
      <w:lang w:eastAsia="ja-JP"/>
    </w:rPr>
  </w:style>
  <w:style w:type="paragraph" w:customStyle="1" w:styleId="TH0">
    <w:name w:val="样式 TH"/>
    <w:basedOn w:val="TH"/>
    <w:rsid w:val="008F4DA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F4DAF"/>
    <w:rPr>
      <w:rFonts w:ascii="Arial" w:hAnsi="Arial"/>
      <w:sz w:val="28"/>
      <w:lang w:val="en-GB" w:eastAsia="en-US" w:bidi="ar-SA"/>
    </w:rPr>
  </w:style>
  <w:style w:type="paragraph" w:customStyle="1" w:styleId="TAH8pt">
    <w:name w:val="TAH + 8 pt"/>
    <w:basedOn w:val="TAH"/>
    <w:rsid w:val="008F4DA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F4DAF"/>
    <w:rPr>
      <w:sz w:val="28"/>
      <w:lang w:val="en-GB" w:eastAsia="en-US"/>
    </w:rPr>
  </w:style>
  <w:style w:type="character" w:customStyle="1" w:styleId="apple-style-span">
    <w:name w:val="apple-style-span"/>
    <w:rsid w:val="008F4DAF"/>
  </w:style>
  <w:style w:type="character" w:customStyle="1" w:styleId="apple-converted-space">
    <w:name w:val="apple-converted-space"/>
    <w:qFormat/>
    <w:rsid w:val="008F4DAF"/>
  </w:style>
  <w:style w:type="character" w:customStyle="1" w:styleId="ListChar3">
    <w:name w:val="List Char3"/>
    <w:link w:val="List"/>
    <w:rsid w:val="008F4DAF"/>
    <w:rPr>
      <w:rFonts w:ascii="Times New Roman" w:hAnsi="Times New Roman"/>
      <w:lang w:val="en-GB" w:eastAsia="en-US"/>
    </w:rPr>
  </w:style>
  <w:style w:type="paragraph" w:customStyle="1" w:styleId="TableEntry0">
    <w:name w:val="Table Entry"/>
    <w:basedOn w:val="Normal"/>
    <w:next w:val="Normal"/>
    <w:rsid w:val="008F4DA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8F4DAF"/>
    <w:rPr>
      <w:rFonts w:ascii="Times New Roman" w:eastAsia="SimSun" w:hAnsi="Times New Roman" w:cs="Times New Roman"/>
      <w:kern w:val="0"/>
      <w:sz w:val="20"/>
      <w:szCs w:val="20"/>
      <w:lang w:val="en-GB" w:eastAsia="ja-JP"/>
    </w:rPr>
  </w:style>
  <w:style w:type="paragraph" w:customStyle="1" w:styleId="tac0">
    <w:name w:val="tac0"/>
    <w:basedOn w:val="Normal"/>
    <w:rsid w:val="008F4DA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8F4DA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8F4DA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F4DAF"/>
    <w:rPr>
      <w:rFonts w:ascii="Arial" w:eastAsia="MS Mincho" w:hAnsi="Arial" w:cs="Times New Roman"/>
      <w:kern w:val="0"/>
      <w:sz w:val="20"/>
      <w:szCs w:val="20"/>
      <w:lang w:val="en-GB" w:eastAsia="ja-JP"/>
    </w:rPr>
  </w:style>
  <w:style w:type="character" w:customStyle="1" w:styleId="EditorsNoteCharCharChar">
    <w:name w:val="Editor's Note Char Char Char"/>
    <w:rsid w:val="008F4DAF"/>
    <w:rPr>
      <w:color w:val="FF0000"/>
      <w:lang w:val="en-GB" w:eastAsia="en-US" w:bidi="ar-SA"/>
    </w:rPr>
  </w:style>
  <w:style w:type="paragraph" w:customStyle="1" w:styleId="msolistparagraph0">
    <w:name w:val="msolistparagraph"/>
    <w:basedOn w:val="Normal"/>
    <w:rsid w:val="008F4DA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8F4DA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8F4DA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8F4DA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F4DAF"/>
    <w:rPr>
      <w:rFonts w:ascii="Courier New" w:eastAsia="MS Gothic" w:hAnsi="Courier New"/>
      <w:b/>
      <w:bCs/>
      <w:noProof/>
      <w:sz w:val="16"/>
      <w:lang w:val="en-GB" w:eastAsia="ja-JP"/>
    </w:rPr>
  </w:style>
  <w:style w:type="paragraph" w:customStyle="1" w:styleId="PLBold0">
    <w:name w:val="PL + Bold"/>
    <w:basedOn w:val="PL"/>
    <w:link w:val="PLBoldChar0"/>
    <w:rsid w:val="008F4DAF"/>
    <w:pPr>
      <w:overflowPunct w:val="0"/>
      <w:autoSpaceDE w:val="0"/>
      <w:autoSpaceDN w:val="0"/>
      <w:adjustRightInd w:val="0"/>
      <w:textAlignment w:val="baseline"/>
    </w:pPr>
    <w:rPr>
      <w:lang w:eastAsia="ja-JP"/>
    </w:rPr>
  </w:style>
  <w:style w:type="character" w:customStyle="1" w:styleId="PLBoldChar0">
    <w:name w:val="PL + Bold Char"/>
    <w:link w:val="PLBold0"/>
    <w:rsid w:val="008F4DAF"/>
    <w:rPr>
      <w:rFonts w:ascii="Courier New" w:hAnsi="Courier New"/>
      <w:noProof/>
      <w:sz w:val="16"/>
      <w:lang w:val="en-GB" w:eastAsia="ja-JP"/>
    </w:rPr>
  </w:style>
  <w:style w:type="character" w:customStyle="1" w:styleId="mediumtext1">
    <w:name w:val="medium_text1"/>
    <w:rsid w:val="008F4DAF"/>
    <w:rPr>
      <w:sz w:val="18"/>
      <w:szCs w:val="18"/>
    </w:rPr>
  </w:style>
  <w:style w:type="character" w:customStyle="1" w:styleId="shorttext1">
    <w:name w:val="short_text1"/>
    <w:rsid w:val="008F4DA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F4DA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F4DAF"/>
    <w:rPr>
      <w:rFonts w:ascii="Arial" w:hAnsi="Arial"/>
      <w:sz w:val="28"/>
      <w:lang w:val="en-GB" w:eastAsia="en-US"/>
    </w:rPr>
  </w:style>
  <w:style w:type="character" w:customStyle="1" w:styleId="CharChar18">
    <w:name w:val="Char Char18"/>
    <w:rsid w:val="008F4DA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F4DAF"/>
    <w:rPr>
      <w:rFonts w:eastAsia="MS Mincho"/>
      <w:sz w:val="32"/>
      <w:lang w:val="en-GB" w:eastAsia="en-US"/>
    </w:rPr>
  </w:style>
  <w:style w:type="paragraph" w:customStyle="1" w:styleId="Char10">
    <w:name w:val="Char1"/>
    <w:semiHidden/>
    <w:rsid w:val="008F4D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F4DA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F4DA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F4DAF"/>
    <w:rPr>
      <w:rFonts w:ascii="Arial" w:hAnsi="Arial"/>
      <w:sz w:val="24"/>
      <w:szCs w:val="28"/>
      <w:lang w:val="en-GB" w:eastAsia="en-GB" w:bidi="ar-SA"/>
    </w:rPr>
  </w:style>
  <w:style w:type="character" w:customStyle="1" w:styleId="Heading7Char2">
    <w:name w:val="Heading 7 Char2"/>
    <w:rsid w:val="008F4DAF"/>
    <w:rPr>
      <w:rFonts w:ascii="Arial" w:hAnsi="Arial"/>
      <w:lang w:val="en-GB" w:eastAsia="en-GB" w:bidi="ar-SA"/>
    </w:rPr>
  </w:style>
  <w:style w:type="character" w:customStyle="1" w:styleId="Heading8Char2">
    <w:name w:val="Heading 8 Char2"/>
    <w:rsid w:val="008F4DAF"/>
    <w:rPr>
      <w:rFonts w:ascii="Arial" w:hAnsi="Arial"/>
      <w:sz w:val="36"/>
      <w:lang w:val="en-GB" w:eastAsia="en-GB" w:bidi="ar-SA"/>
    </w:rPr>
  </w:style>
  <w:style w:type="character" w:customStyle="1" w:styleId="ListChar2">
    <w:name w:val="List Char2"/>
    <w:rsid w:val="008F4DAF"/>
    <w:rPr>
      <w:lang w:val="en-GB" w:eastAsia="en-GB" w:bidi="ar-SA"/>
    </w:rPr>
  </w:style>
  <w:style w:type="character" w:customStyle="1" w:styleId="PlainTextChar2">
    <w:name w:val="Plain Text Char2"/>
    <w:rsid w:val="008F4DAF"/>
    <w:rPr>
      <w:rFonts w:ascii="Courier New" w:hAnsi="Courier New"/>
      <w:lang w:val="nb-NO" w:eastAsia="en-US" w:bidi="ar-SA"/>
    </w:rPr>
  </w:style>
  <w:style w:type="character" w:customStyle="1" w:styleId="CommentTextChar2">
    <w:name w:val="Comment Text Char2"/>
    <w:semiHidden/>
    <w:rsid w:val="008F4DAF"/>
    <w:rPr>
      <w:lang w:val="en-GB" w:eastAsia="en-US" w:bidi="ar-SA"/>
    </w:rPr>
  </w:style>
  <w:style w:type="character" w:customStyle="1" w:styleId="BodyText2Char2">
    <w:name w:val="Body Text 2 Char2"/>
    <w:rsid w:val="008F4DAF"/>
    <w:rPr>
      <w:lang w:val="en-GB" w:eastAsia="ja-JP" w:bidi="ar-SA"/>
    </w:rPr>
  </w:style>
  <w:style w:type="character" w:customStyle="1" w:styleId="BodyText3Char2">
    <w:name w:val="Body Text 3 Char2"/>
    <w:rsid w:val="008F4DA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F4DAF"/>
    <w:rPr>
      <w:rFonts w:ascii="Arial" w:eastAsia="SimSun" w:hAnsi="Arial"/>
      <w:sz w:val="32"/>
      <w:lang w:val="en-GB" w:eastAsia="en-US" w:bidi="ar-SA"/>
    </w:rPr>
  </w:style>
  <w:style w:type="character" w:customStyle="1" w:styleId="BodyTextIndentChar2">
    <w:name w:val="Body Text Indent Char2"/>
    <w:rsid w:val="008F4DAF"/>
    <w:rPr>
      <w:lang w:val="en-GB" w:eastAsia="en-US" w:bidi="ar-SA"/>
    </w:rPr>
  </w:style>
  <w:style w:type="character" w:customStyle="1" w:styleId="BodyTextIndent2Char2">
    <w:name w:val="Body Text Indent 2 Char2"/>
    <w:rsid w:val="008F4DA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F4DA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F4DAF"/>
    <w:rPr>
      <w:rFonts w:ascii="Arial" w:hAnsi="Arial"/>
      <w:sz w:val="28"/>
      <w:lang w:val="en-GB" w:eastAsia="en-GB" w:bidi="ar-SA"/>
    </w:rPr>
  </w:style>
  <w:style w:type="character" w:customStyle="1" w:styleId="CarCar9">
    <w:name w:val="Car Car9"/>
    <w:rsid w:val="008F4DAF"/>
    <w:rPr>
      <w:rFonts w:ascii="Arial" w:hAnsi="Arial"/>
      <w:lang w:val="en-GB" w:eastAsia="ja-JP" w:bidi="ar-SA"/>
    </w:rPr>
  </w:style>
  <w:style w:type="character" w:customStyle="1" w:styleId="Heading9Char1">
    <w:name w:val="Heading 9 Char1"/>
    <w:aliases w:val="Figure Heading Char,FH Char"/>
    <w:rsid w:val="008F4DA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F4DAF"/>
    <w:rPr>
      <w:rFonts w:ascii="Arial" w:hAnsi="Arial"/>
      <w:sz w:val="32"/>
      <w:lang w:val="en-GB" w:eastAsia="ja-JP" w:bidi="ar-SA"/>
    </w:rPr>
  </w:style>
  <w:style w:type="character" w:customStyle="1" w:styleId="Heading7Char1">
    <w:name w:val="Heading 7 Char1"/>
    <w:rsid w:val="008F4DAF"/>
    <w:rPr>
      <w:rFonts w:ascii="Arial" w:hAnsi="Arial"/>
      <w:lang w:val="en-GB" w:eastAsia="ja-JP" w:bidi="ar-SA"/>
    </w:rPr>
  </w:style>
  <w:style w:type="character" w:customStyle="1" w:styleId="Heading8Char1">
    <w:name w:val="Heading 8 Char1"/>
    <w:rsid w:val="008F4DAF"/>
    <w:rPr>
      <w:rFonts w:ascii="Arial" w:hAnsi="Arial"/>
      <w:sz w:val="36"/>
      <w:lang w:val="en-GB" w:eastAsia="ja-JP" w:bidi="ar-SA"/>
    </w:rPr>
  </w:style>
  <w:style w:type="character" w:customStyle="1" w:styleId="ListChar1">
    <w:name w:val="List Char1"/>
    <w:rsid w:val="008F4DAF"/>
    <w:rPr>
      <w:lang w:val="en-GB" w:eastAsia="ja-JP" w:bidi="ar-SA"/>
    </w:rPr>
  </w:style>
  <w:style w:type="character" w:customStyle="1" w:styleId="CommentTextChar1">
    <w:name w:val="Comment Text Char1"/>
    <w:rsid w:val="008F4DAF"/>
    <w:rPr>
      <w:lang w:val="en-GB" w:eastAsia="en-US" w:bidi="ar-SA"/>
    </w:rPr>
  </w:style>
  <w:style w:type="character" w:customStyle="1" w:styleId="BodyText2Char1">
    <w:name w:val="Body Text 2 Char1"/>
    <w:rsid w:val="008F4DAF"/>
    <w:rPr>
      <w:lang w:val="en-GB" w:eastAsia="ja-JP" w:bidi="ar-SA"/>
    </w:rPr>
  </w:style>
  <w:style w:type="character" w:customStyle="1" w:styleId="BodyText3Char1">
    <w:name w:val="Body Text 3 Char1"/>
    <w:rsid w:val="008F4DAF"/>
    <w:rPr>
      <w:lang w:val="en-GB" w:eastAsia="ja-JP" w:bidi="ar-SA"/>
    </w:rPr>
  </w:style>
  <w:style w:type="character" w:customStyle="1" w:styleId="BodyTextIndentChar1">
    <w:name w:val="Body Text Indent Char1"/>
    <w:rsid w:val="008F4DAF"/>
    <w:rPr>
      <w:lang w:val="en-GB" w:eastAsia="en-US" w:bidi="ar-SA"/>
    </w:rPr>
  </w:style>
  <w:style w:type="character" w:customStyle="1" w:styleId="BodyTextIndent2Char1">
    <w:name w:val="Body Text Indent 2 Char1"/>
    <w:rsid w:val="008F4DA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8F4DAF"/>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8F4DA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8F4DA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8F4DAF"/>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8F4DAF"/>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8F4DAF"/>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8F4DA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8F4DA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8F4DA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F4DAF"/>
  </w:style>
  <w:style w:type="character" w:customStyle="1" w:styleId="WW-Absatz-Standardschriftart">
    <w:name w:val="WW-Absatz-Standardschriftart"/>
    <w:rsid w:val="008F4DAF"/>
  </w:style>
  <w:style w:type="character" w:customStyle="1" w:styleId="WW8Num1z0">
    <w:name w:val="WW8Num1z0"/>
    <w:rsid w:val="008F4DAF"/>
    <w:rPr>
      <w:rFonts w:ascii="Symbol" w:hAnsi="Symbol"/>
    </w:rPr>
  </w:style>
  <w:style w:type="character" w:customStyle="1" w:styleId="WW8Num5z0">
    <w:name w:val="WW8Num5z0"/>
    <w:rsid w:val="008F4DAF"/>
    <w:rPr>
      <w:rFonts w:ascii="Times New Roman" w:eastAsia="MS Mincho" w:hAnsi="Times New Roman" w:cs="Times New Roman"/>
    </w:rPr>
  </w:style>
  <w:style w:type="character" w:customStyle="1" w:styleId="WW8Num5z1">
    <w:name w:val="WW8Num5z1"/>
    <w:rsid w:val="008F4DAF"/>
    <w:rPr>
      <w:rFonts w:ascii="Courier New" w:hAnsi="Courier New" w:cs="Courier New"/>
    </w:rPr>
  </w:style>
  <w:style w:type="character" w:customStyle="1" w:styleId="WW8Num5z2">
    <w:name w:val="WW8Num5z2"/>
    <w:rsid w:val="008F4DAF"/>
    <w:rPr>
      <w:rFonts w:ascii="Wingdings" w:hAnsi="Wingdings"/>
    </w:rPr>
  </w:style>
  <w:style w:type="character" w:customStyle="1" w:styleId="WW8Num5z3">
    <w:name w:val="WW8Num5z3"/>
    <w:rsid w:val="008F4DAF"/>
    <w:rPr>
      <w:rFonts w:ascii="Symbol" w:hAnsi="Symbol"/>
    </w:rPr>
  </w:style>
  <w:style w:type="character" w:customStyle="1" w:styleId="WW8Num6z0">
    <w:name w:val="WW8Num6z0"/>
    <w:rsid w:val="008F4DAF"/>
    <w:rPr>
      <w:rFonts w:ascii="Arial" w:eastAsia="MS Mincho" w:hAnsi="Arial" w:cs="Arial"/>
    </w:rPr>
  </w:style>
  <w:style w:type="character" w:customStyle="1" w:styleId="WW8Num6z1">
    <w:name w:val="WW8Num6z1"/>
    <w:rsid w:val="008F4DAF"/>
    <w:rPr>
      <w:rFonts w:ascii="Courier New" w:hAnsi="Courier New" w:cs="Courier New"/>
    </w:rPr>
  </w:style>
  <w:style w:type="character" w:customStyle="1" w:styleId="WW8Num6z2">
    <w:name w:val="WW8Num6z2"/>
    <w:rsid w:val="008F4DAF"/>
    <w:rPr>
      <w:rFonts w:ascii="Wingdings" w:hAnsi="Wingdings"/>
    </w:rPr>
  </w:style>
  <w:style w:type="character" w:customStyle="1" w:styleId="WW8Num6z3">
    <w:name w:val="WW8Num6z3"/>
    <w:rsid w:val="008F4DAF"/>
    <w:rPr>
      <w:rFonts w:ascii="Symbol" w:hAnsi="Symbol"/>
    </w:rPr>
  </w:style>
  <w:style w:type="character" w:customStyle="1" w:styleId="WW8Num9z0">
    <w:name w:val="WW8Num9z0"/>
    <w:rsid w:val="008F4DAF"/>
    <w:rPr>
      <w:rFonts w:ascii="Times New Roman" w:eastAsia="MS Mincho" w:hAnsi="Times New Roman" w:cs="Times New Roman"/>
    </w:rPr>
  </w:style>
  <w:style w:type="character" w:customStyle="1" w:styleId="WW8Num9z1">
    <w:name w:val="WW8Num9z1"/>
    <w:rsid w:val="008F4DAF"/>
    <w:rPr>
      <w:rFonts w:ascii="Courier New" w:hAnsi="Courier New" w:cs="Courier New"/>
    </w:rPr>
  </w:style>
  <w:style w:type="character" w:customStyle="1" w:styleId="WW8Num9z2">
    <w:name w:val="WW8Num9z2"/>
    <w:rsid w:val="008F4DAF"/>
    <w:rPr>
      <w:rFonts w:ascii="Wingdings" w:hAnsi="Wingdings"/>
    </w:rPr>
  </w:style>
  <w:style w:type="character" w:customStyle="1" w:styleId="WW8Num9z3">
    <w:name w:val="WW8Num9z3"/>
    <w:rsid w:val="008F4DAF"/>
    <w:rPr>
      <w:rFonts w:ascii="Symbol" w:hAnsi="Symbol"/>
    </w:rPr>
  </w:style>
  <w:style w:type="character" w:customStyle="1" w:styleId="WW8Num11z0">
    <w:name w:val="WW8Num11z0"/>
    <w:rsid w:val="008F4DAF"/>
    <w:rPr>
      <w:rFonts w:ascii="Times New Roman" w:eastAsia="MS Mincho" w:hAnsi="Times New Roman" w:cs="Times New Roman"/>
    </w:rPr>
  </w:style>
  <w:style w:type="character" w:customStyle="1" w:styleId="WW8Num11z1">
    <w:name w:val="WW8Num11z1"/>
    <w:rsid w:val="008F4DAF"/>
    <w:rPr>
      <w:rFonts w:ascii="Courier New" w:hAnsi="Courier New" w:cs="Courier New"/>
    </w:rPr>
  </w:style>
  <w:style w:type="character" w:customStyle="1" w:styleId="WW8Num11z2">
    <w:name w:val="WW8Num11z2"/>
    <w:rsid w:val="008F4DAF"/>
    <w:rPr>
      <w:rFonts w:ascii="Wingdings" w:hAnsi="Wingdings"/>
    </w:rPr>
  </w:style>
  <w:style w:type="character" w:customStyle="1" w:styleId="WW8Num11z3">
    <w:name w:val="WW8Num11z3"/>
    <w:rsid w:val="008F4DAF"/>
    <w:rPr>
      <w:rFonts w:ascii="Symbol" w:hAnsi="Symbol"/>
    </w:rPr>
  </w:style>
  <w:style w:type="character" w:customStyle="1" w:styleId="WW8Num15z0">
    <w:name w:val="WW8Num15z0"/>
    <w:rsid w:val="008F4DAF"/>
    <w:rPr>
      <w:rFonts w:ascii="Times New Roman" w:eastAsia="Times New Roman" w:hAnsi="Times New Roman" w:cs="Times New Roman"/>
    </w:rPr>
  </w:style>
  <w:style w:type="character" w:customStyle="1" w:styleId="WW8Num15z1">
    <w:name w:val="WW8Num15z1"/>
    <w:rsid w:val="008F4DAF"/>
    <w:rPr>
      <w:rFonts w:ascii="Courier New" w:hAnsi="Courier New" w:cs="Courier New"/>
    </w:rPr>
  </w:style>
  <w:style w:type="character" w:customStyle="1" w:styleId="WW8Num15z2">
    <w:name w:val="WW8Num15z2"/>
    <w:rsid w:val="008F4DAF"/>
    <w:rPr>
      <w:rFonts w:ascii="Wingdings" w:hAnsi="Wingdings"/>
    </w:rPr>
  </w:style>
  <w:style w:type="character" w:customStyle="1" w:styleId="WW8Num15z3">
    <w:name w:val="WW8Num15z3"/>
    <w:rsid w:val="008F4DAF"/>
    <w:rPr>
      <w:rFonts w:ascii="Symbol" w:hAnsi="Symbol"/>
    </w:rPr>
  </w:style>
  <w:style w:type="character" w:customStyle="1" w:styleId="WW8Num16z0">
    <w:name w:val="WW8Num16z0"/>
    <w:rsid w:val="008F4DAF"/>
    <w:rPr>
      <w:rFonts w:ascii="Times New Roman" w:eastAsia="MS Mincho" w:hAnsi="Times New Roman" w:cs="Times New Roman"/>
    </w:rPr>
  </w:style>
  <w:style w:type="character" w:customStyle="1" w:styleId="WW8Num16z1">
    <w:name w:val="WW8Num16z1"/>
    <w:rsid w:val="008F4DAF"/>
    <w:rPr>
      <w:rFonts w:ascii="Courier New" w:hAnsi="Courier New" w:cs="Courier New"/>
    </w:rPr>
  </w:style>
  <w:style w:type="character" w:customStyle="1" w:styleId="WW8Num16z2">
    <w:name w:val="WW8Num16z2"/>
    <w:rsid w:val="008F4DAF"/>
    <w:rPr>
      <w:rFonts w:ascii="Wingdings" w:hAnsi="Wingdings"/>
    </w:rPr>
  </w:style>
  <w:style w:type="character" w:customStyle="1" w:styleId="WW8Num16z3">
    <w:name w:val="WW8Num16z3"/>
    <w:rsid w:val="008F4DAF"/>
    <w:rPr>
      <w:rFonts w:ascii="Symbol" w:hAnsi="Symbol"/>
    </w:rPr>
  </w:style>
  <w:style w:type="character" w:customStyle="1" w:styleId="WW8Num18z0">
    <w:name w:val="WW8Num18z0"/>
    <w:rsid w:val="008F4DAF"/>
    <w:rPr>
      <w:rFonts w:ascii="Times New Roman" w:eastAsia="Times New Roman" w:hAnsi="Times New Roman" w:cs="Times New Roman"/>
    </w:rPr>
  </w:style>
  <w:style w:type="character" w:customStyle="1" w:styleId="WW8Num18z1">
    <w:name w:val="WW8Num18z1"/>
    <w:rsid w:val="008F4DAF"/>
    <w:rPr>
      <w:rFonts w:ascii="Courier New" w:hAnsi="Courier New" w:cs="Courier New"/>
    </w:rPr>
  </w:style>
  <w:style w:type="character" w:customStyle="1" w:styleId="WW8Num18z2">
    <w:name w:val="WW8Num18z2"/>
    <w:rsid w:val="008F4DAF"/>
    <w:rPr>
      <w:rFonts w:ascii="Wingdings" w:hAnsi="Wingdings"/>
    </w:rPr>
  </w:style>
  <w:style w:type="character" w:customStyle="1" w:styleId="WW8Num18z3">
    <w:name w:val="WW8Num18z3"/>
    <w:rsid w:val="008F4DAF"/>
    <w:rPr>
      <w:rFonts w:ascii="Symbol" w:hAnsi="Symbol"/>
    </w:rPr>
  </w:style>
  <w:style w:type="character" w:customStyle="1" w:styleId="WW8Num19z0">
    <w:name w:val="WW8Num19z0"/>
    <w:rsid w:val="008F4DAF"/>
    <w:rPr>
      <w:rFonts w:ascii="Times New Roman" w:eastAsia="MS Mincho" w:hAnsi="Times New Roman" w:cs="Times New Roman"/>
    </w:rPr>
  </w:style>
  <w:style w:type="character" w:customStyle="1" w:styleId="WW8Num19z1">
    <w:name w:val="WW8Num19z1"/>
    <w:rsid w:val="008F4DAF"/>
    <w:rPr>
      <w:rFonts w:ascii="Wingdings" w:hAnsi="Wingdings"/>
    </w:rPr>
  </w:style>
  <w:style w:type="character" w:customStyle="1" w:styleId="WW8Num25z0">
    <w:name w:val="WW8Num25z0"/>
    <w:rsid w:val="008F4DAF"/>
    <w:rPr>
      <w:rFonts w:ascii="Arial" w:eastAsia="SimSun" w:hAnsi="Arial" w:cs="Arial"/>
    </w:rPr>
  </w:style>
  <w:style w:type="character" w:customStyle="1" w:styleId="WW8Num25z1">
    <w:name w:val="WW8Num25z1"/>
    <w:rsid w:val="008F4DAF"/>
    <w:rPr>
      <w:rFonts w:ascii="Wingdings" w:hAnsi="Wingdings"/>
    </w:rPr>
  </w:style>
  <w:style w:type="character" w:customStyle="1" w:styleId="WW8Num28z0">
    <w:name w:val="WW8Num28z0"/>
    <w:rsid w:val="008F4DAF"/>
    <w:rPr>
      <w:rFonts w:ascii="Times New Roman" w:eastAsia="MS Mincho" w:hAnsi="Times New Roman" w:cs="Times New Roman"/>
    </w:rPr>
  </w:style>
  <w:style w:type="character" w:customStyle="1" w:styleId="WW8Num28z1">
    <w:name w:val="WW8Num28z1"/>
    <w:rsid w:val="008F4DAF"/>
    <w:rPr>
      <w:rFonts w:ascii="Courier New" w:hAnsi="Courier New" w:cs="Courier New"/>
    </w:rPr>
  </w:style>
  <w:style w:type="character" w:customStyle="1" w:styleId="WW8Num28z2">
    <w:name w:val="WW8Num28z2"/>
    <w:rsid w:val="008F4DAF"/>
    <w:rPr>
      <w:rFonts w:ascii="Wingdings" w:hAnsi="Wingdings"/>
    </w:rPr>
  </w:style>
  <w:style w:type="character" w:customStyle="1" w:styleId="WW8Num28z3">
    <w:name w:val="WW8Num28z3"/>
    <w:rsid w:val="008F4DAF"/>
    <w:rPr>
      <w:rFonts w:ascii="Symbol" w:hAnsi="Symbol"/>
    </w:rPr>
  </w:style>
  <w:style w:type="character" w:customStyle="1" w:styleId="WW8Num32z0">
    <w:name w:val="WW8Num32z0"/>
    <w:rsid w:val="008F4DAF"/>
    <w:rPr>
      <w:rFonts w:ascii="Times New Roman" w:eastAsia="Times New Roman" w:hAnsi="Times New Roman" w:cs="Times New Roman"/>
    </w:rPr>
  </w:style>
  <w:style w:type="character" w:customStyle="1" w:styleId="WW8Num32z1">
    <w:name w:val="WW8Num32z1"/>
    <w:rsid w:val="008F4DAF"/>
    <w:rPr>
      <w:rFonts w:ascii="Courier New" w:hAnsi="Courier New" w:cs="Courier New"/>
    </w:rPr>
  </w:style>
  <w:style w:type="character" w:customStyle="1" w:styleId="WW8Num32z2">
    <w:name w:val="WW8Num32z2"/>
    <w:rsid w:val="008F4DAF"/>
    <w:rPr>
      <w:rFonts w:ascii="Wingdings" w:hAnsi="Wingdings"/>
    </w:rPr>
  </w:style>
  <w:style w:type="character" w:customStyle="1" w:styleId="WW8Num32z3">
    <w:name w:val="WW8Num32z3"/>
    <w:rsid w:val="008F4DAF"/>
    <w:rPr>
      <w:rFonts w:ascii="Symbol" w:hAnsi="Symbol"/>
    </w:rPr>
  </w:style>
  <w:style w:type="character" w:customStyle="1" w:styleId="WW8Num34z0">
    <w:name w:val="WW8Num34z0"/>
    <w:rsid w:val="008F4DAF"/>
    <w:rPr>
      <w:rFonts w:ascii="Times New Roman" w:eastAsia="SimSun" w:hAnsi="Times New Roman" w:cs="Times New Roman"/>
    </w:rPr>
  </w:style>
  <w:style w:type="character" w:customStyle="1" w:styleId="WW8Num34z1">
    <w:name w:val="WW8Num34z1"/>
    <w:rsid w:val="008F4DAF"/>
    <w:rPr>
      <w:rFonts w:ascii="Wingdings" w:hAnsi="Wingdings"/>
    </w:rPr>
  </w:style>
  <w:style w:type="character" w:customStyle="1" w:styleId="WW8Num35z0">
    <w:name w:val="WW8Num35z0"/>
    <w:rsid w:val="008F4DAF"/>
    <w:rPr>
      <w:rFonts w:ascii="Times New Roman" w:eastAsia="SimSun" w:hAnsi="Times New Roman" w:cs="Times New Roman"/>
    </w:rPr>
  </w:style>
  <w:style w:type="character" w:customStyle="1" w:styleId="WW8Num35z1">
    <w:name w:val="WW8Num35z1"/>
    <w:rsid w:val="008F4DAF"/>
    <w:rPr>
      <w:rFonts w:ascii="Wingdings" w:hAnsi="Wingdings"/>
    </w:rPr>
  </w:style>
  <w:style w:type="character" w:customStyle="1" w:styleId="WW8Num36z0">
    <w:name w:val="WW8Num36z0"/>
    <w:rsid w:val="008F4DAF"/>
    <w:rPr>
      <w:rFonts w:ascii="Times New Roman" w:eastAsia="SimSun" w:hAnsi="Times New Roman" w:cs="Times New Roman"/>
    </w:rPr>
  </w:style>
  <w:style w:type="character" w:customStyle="1" w:styleId="WW8Num36z1">
    <w:name w:val="WW8Num36z1"/>
    <w:rsid w:val="008F4DAF"/>
    <w:rPr>
      <w:rFonts w:ascii="Wingdings" w:hAnsi="Wingdings"/>
    </w:rPr>
  </w:style>
  <w:style w:type="character" w:customStyle="1" w:styleId="WW8Num39z0">
    <w:name w:val="WW8Num39z0"/>
    <w:rsid w:val="008F4DAF"/>
    <w:rPr>
      <w:rFonts w:ascii="Times New Roman" w:eastAsia="SimSun" w:hAnsi="Times New Roman" w:cs="Times New Roman"/>
    </w:rPr>
  </w:style>
  <w:style w:type="character" w:customStyle="1" w:styleId="WW8Num39z1">
    <w:name w:val="WW8Num39z1"/>
    <w:rsid w:val="008F4DAF"/>
    <w:rPr>
      <w:rFonts w:ascii="Wingdings" w:hAnsi="Wingdings"/>
    </w:rPr>
  </w:style>
  <w:style w:type="character" w:customStyle="1" w:styleId="WW8NumSt1z0">
    <w:name w:val="WW8NumSt1z0"/>
    <w:rsid w:val="008F4DAF"/>
    <w:rPr>
      <w:rFonts w:ascii="Symbol" w:hAnsi="Symbol"/>
    </w:rPr>
  </w:style>
  <w:style w:type="character" w:customStyle="1" w:styleId="WW8NumSt18z0">
    <w:name w:val="WW8NumSt18z0"/>
    <w:rsid w:val="008F4DAF"/>
    <w:rPr>
      <w:rFonts w:ascii="Geneva" w:hAnsi="Geneva"/>
    </w:rPr>
  </w:style>
  <w:style w:type="character" w:customStyle="1" w:styleId="50">
    <w:name w:val="段落フォント5"/>
    <w:rsid w:val="008F4DAF"/>
  </w:style>
  <w:style w:type="character" w:customStyle="1" w:styleId="a8">
    <w:name w:val="脚注番号"/>
    <w:rsid w:val="008F4DAF"/>
    <w:rPr>
      <w:b/>
      <w:position w:val="3"/>
      <w:sz w:val="16"/>
    </w:rPr>
  </w:style>
  <w:style w:type="character" w:customStyle="1" w:styleId="51">
    <w:name w:val="コメント参照5"/>
    <w:rsid w:val="008F4DAF"/>
    <w:rPr>
      <w:sz w:val="16"/>
    </w:rPr>
  </w:style>
  <w:style w:type="character" w:customStyle="1" w:styleId="H1">
    <w:name w:val="H1 (文字)"/>
    <w:rsid w:val="008F4DAF"/>
    <w:rPr>
      <w:rFonts w:ascii="Arial" w:eastAsia="MS Mincho" w:hAnsi="Arial"/>
      <w:sz w:val="36"/>
      <w:lang w:val="en-GB" w:eastAsia="ar-SA" w:bidi="ar-SA"/>
    </w:rPr>
  </w:style>
  <w:style w:type="character" w:customStyle="1" w:styleId="Head2A">
    <w:name w:val="Head2A (文字)"/>
    <w:rsid w:val="008F4DAF"/>
    <w:rPr>
      <w:rFonts w:ascii="Arial" w:eastAsia="MS Mincho" w:hAnsi="Arial"/>
      <w:sz w:val="32"/>
      <w:lang w:val="en-GB" w:eastAsia="ar-SA" w:bidi="ar-SA"/>
    </w:rPr>
  </w:style>
  <w:style w:type="character" w:customStyle="1" w:styleId="Underrubrik2">
    <w:name w:val="Underrubrik2 (文字)"/>
    <w:rsid w:val="008F4DAF"/>
    <w:rPr>
      <w:rFonts w:ascii="Arial" w:eastAsia="MS Mincho" w:hAnsi="Arial"/>
      <w:sz w:val="28"/>
      <w:lang w:val="en-GB" w:eastAsia="ar-SA" w:bidi="ar-SA"/>
    </w:rPr>
  </w:style>
  <w:style w:type="character" w:customStyle="1" w:styleId="h4">
    <w:name w:val="h4 (文字)"/>
    <w:rsid w:val="008F4DAF"/>
    <w:rPr>
      <w:rFonts w:ascii="Arial" w:eastAsia="MS Mincho" w:hAnsi="Arial" w:cs="Arial"/>
      <w:color w:val="0000FF"/>
      <w:kern w:val="2"/>
      <w:sz w:val="24"/>
      <w:szCs w:val="28"/>
      <w:lang w:val="en-GB" w:eastAsia="ar-SA" w:bidi="ar-SA"/>
    </w:rPr>
  </w:style>
  <w:style w:type="character" w:customStyle="1" w:styleId="M5">
    <w:name w:val="M5 (文字)"/>
    <w:rsid w:val="008F4DAF"/>
    <w:rPr>
      <w:rFonts w:ascii="Arial" w:eastAsia="MS Mincho" w:hAnsi="Arial"/>
      <w:sz w:val="22"/>
      <w:lang w:val="en-GB" w:eastAsia="ar-SA" w:bidi="ar-SA"/>
    </w:rPr>
  </w:style>
  <w:style w:type="character" w:customStyle="1" w:styleId="T1">
    <w:name w:val="T1 (文字)"/>
    <w:rsid w:val="008F4DAF"/>
    <w:rPr>
      <w:rFonts w:ascii="Arial" w:eastAsia="MS Mincho" w:hAnsi="Arial"/>
      <w:lang w:val="en-GB" w:eastAsia="ar-SA" w:bidi="ar-SA"/>
    </w:rPr>
  </w:style>
  <w:style w:type="character" w:customStyle="1" w:styleId="8">
    <w:name w:val="(文字) (文字)8"/>
    <w:rsid w:val="008F4DAF"/>
    <w:rPr>
      <w:rFonts w:ascii="Arial" w:eastAsia="MS Mincho" w:hAnsi="Arial"/>
      <w:lang w:val="en-GB" w:eastAsia="ar-SA" w:bidi="ar-SA"/>
    </w:rPr>
  </w:style>
  <w:style w:type="character" w:customStyle="1" w:styleId="70">
    <w:name w:val="(文字) (文字)7"/>
    <w:rsid w:val="008F4DAF"/>
    <w:rPr>
      <w:rFonts w:ascii="Arial" w:eastAsia="MS Mincho" w:hAnsi="Arial"/>
      <w:sz w:val="36"/>
      <w:lang w:val="en-GB" w:eastAsia="ar-SA" w:bidi="ar-SA"/>
    </w:rPr>
  </w:style>
  <w:style w:type="character" w:customStyle="1" w:styleId="headerodd">
    <w:name w:val="header odd (文字)"/>
    <w:rsid w:val="008F4DAF"/>
    <w:rPr>
      <w:rFonts w:ascii="Arial" w:eastAsia="MS Mincho" w:hAnsi="Arial"/>
      <w:b/>
      <w:sz w:val="18"/>
      <w:lang w:val="en-GB" w:eastAsia="ar-SA" w:bidi="ar-SA"/>
    </w:rPr>
  </w:style>
  <w:style w:type="character" w:customStyle="1" w:styleId="footnotetext1">
    <w:name w:val="footnote text1 (文字)"/>
    <w:rsid w:val="008F4DAF"/>
    <w:rPr>
      <w:rFonts w:eastAsia="MS Mincho"/>
      <w:sz w:val="16"/>
      <w:lang w:val="en-GB" w:eastAsia="ar-SA" w:bidi="ar-SA"/>
    </w:rPr>
  </w:style>
  <w:style w:type="character" w:customStyle="1" w:styleId="6">
    <w:name w:val="(文字) (文字)6"/>
    <w:rsid w:val="008F4DAF"/>
    <w:rPr>
      <w:rFonts w:eastAsia="MS Mincho"/>
      <w:lang w:val="en-GB" w:eastAsia="ar-SA" w:bidi="ar-SA"/>
    </w:rPr>
  </w:style>
  <w:style w:type="character" w:customStyle="1" w:styleId="cap">
    <w:name w:val="cap (文字)"/>
    <w:rsid w:val="008F4DAF"/>
    <w:rPr>
      <w:rFonts w:eastAsia="MS Mincho"/>
      <w:b/>
      <w:lang w:val="en-GB" w:eastAsia="ar-SA" w:bidi="ar-SA"/>
    </w:rPr>
  </w:style>
  <w:style w:type="character" w:customStyle="1" w:styleId="52">
    <w:name w:val="(文字) (文字)5"/>
    <w:rsid w:val="008F4DAF"/>
    <w:rPr>
      <w:rFonts w:ascii="Courier New" w:eastAsia="MS Mincho" w:hAnsi="Courier New"/>
      <w:lang w:val="nb-NO" w:eastAsia="ar-SA" w:bidi="ar-SA"/>
    </w:rPr>
  </w:style>
  <w:style w:type="character" w:customStyle="1" w:styleId="bt">
    <w:name w:val="bt (文字)"/>
    <w:rsid w:val="008F4DAF"/>
    <w:rPr>
      <w:rFonts w:eastAsia="MS Mincho"/>
      <w:lang w:val="en-GB" w:eastAsia="ar-SA" w:bidi="ar-SA"/>
    </w:rPr>
  </w:style>
  <w:style w:type="character" w:customStyle="1" w:styleId="a9">
    <w:name w:val="番号付け記号"/>
    <w:rsid w:val="008F4DAF"/>
  </w:style>
  <w:style w:type="paragraph" w:customStyle="1" w:styleId="aa">
    <w:name w:val="見出し"/>
    <w:basedOn w:val="Normal"/>
    <w:next w:val="BodyText"/>
    <w:rsid w:val="008F4DA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8F4DA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8F4DA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8F4D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8F4DAF"/>
    <w:pPr>
      <w:ind w:left="851" w:hanging="284"/>
    </w:pPr>
  </w:style>
  <w:style w:type="paragraph" w:customStyle="1" w:styleId="55">
    <w:name w:val="箇条書き5"/>
    <w:basedOn w:val="List"/>
    <w:rsid w:val="008F4D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8F4DAF"/>
    <w:pPr>
      <w:tabs>
        <w:tab w:val="clear" w:pos="644"/>
        <w:tab w:val="num" w:pos="1494"/>
      </w:tabs>
      <w:ind w:left="851" w:hanging="284"/>
    </w:pPr>
  </w:style>
  <w:style w:type="paragraph" w:customStyle="1" w:styleId="35">
    <w:name w:val="箇条書き 35"/>
    <w:basedOn w:val="250"/>
    <w:rsid w:val="008F4DAF"/>
    <w:pPr>
      <w:ind w:left="1135"/>
    </w:pPr>
  </w:style>
  <w:style w:type="paragraph" w:customStyle="1" w:styleId="251">
    <w:name w:val="一覧 25"/>
    <w:basedOn w:val="List"/>
    <w:rsid w:val="008F4DA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8F4DAF"/>
    <w:pPr>
      <w:ind w:left="1135"/>
    </w:pPr>
  </w:style>
  <w:style w:type="paragraph" w:customStyle="1" w:styleId="45">
    <w:name w:val="一覧 45"/>
    <w:basedOn w:val="350"/>
    <w:rsid w:val="008F4DAF"/>
    <w:pPr>
      <w:ind w:left="1418"/>
    </w:pPr>
  </w:style>
  <w:style w:type="paragraph" w:customStyle="1" w:styleId="550">
    <w:name w:val="一覧 55"/>
    <w:basedOn w:val="45"/>
    <w:rsid w:val="008F4DAF"/>
    <w:pPr>
      <w:ind w:left="1702"/>
    </w:pPr>
  </w:style>
  <w:style w:type="paragraph" w:customStyle="1" w:styleId="450">
    <w:name w:val="箇条書き 45"/>
    <w:basedOn w:val="35"/>
    <w:rsid w:val="008F4DAF"/>
    <w:pPr>
      <w:ind w:left="1418"/>
    </w:pPr>
  </w:style>
  <w:style w:type="paragraph" w:customStyle="1" w:styleId="551">
    <w:name w:val="箇条書き 55"/>
    <w:basedOn w:val="450"/>
    <w:rsid w:val="008F4DAF"/>
    <w:pPr>
      <w:ind w:left="1702"/>
    </w:pPr>
  </w:style>
  <w:style w:type="paragraph" w:customStyle="1" w:styleId="56">
    <w:name w:val="コメント文字列5"/>
    <w:basedOn w:val="Normal"/>
    <w:rsid w:val="008F4DAF"/>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8F4DAF"/>
    <w:rPr>
      <w:b/>
      <w:bCs/>
    </w:rPr>
  </w:style>
  <w:style w:type="paragraph" w:customStyle="1" w:styleId="58">
    <w:name w:val="見出しマップ5"/>
    <w:basedOn w:val="Normal"/>
    <w:rsid w:val="008F4DA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8F4DA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8F4DA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8F4DA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8F4DA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8F4DA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8F4DA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8F4DA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8F4DA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8F4DA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8F4DA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8F4DAF"/>
    <w:pPr>
      <w:jc w:val="center"/>
    </w:pPr>
    <w:rPr>
      <w:b/>
      <w:bCs/>
    </w:rPr>
  </w:style>
  <w:style w:type="character" w:customStyle="1" w:styleId="WW8Num27z0">
    <w:name w:val="WW8Num27z0"/>
    <w:rsid w:val="008F4DAF"/>
    <w:rPr>
      <w:rFonts w:ascii="Arial" w:eastAsia="Times New Roman" w:hAnsi="Arial" w:cs="Arial"/>
    </w:rPr>
  </w:style>
  <w:style w:type="character" w:customStyle="1" w:styleId="WW8Num27z1">
    <w:name w:val="WW8Num27z1"/>
    <w:rsid w:val="008F4DAF"/>
    <w:rPr>
      <w:rFonts w:ascii="Courier New" w:hAnsi="Courier New" w:cs="Courier New"/>
    </w:rPr>
  </w:style>
  <w:style w:type="character" w:customStyle="1" w:styleId="WW8Num27z2">
    <w:name w:val="WW8Num27z2"/>
    <w:rsid w:val="008F4DAF"/>
    <w:rPr>
      <w:rFonts w:ascii="Wingdings" w:hAnsi="Wingdings"/>
    </w:rPr>
  </w:style>
  <w:style w:type="character" w:customStyle="1" w:styleId="WW8Num27z3">
    <w:name w:val="WW8Num27z3"/>
    <w:rsid w:val="008F4DAF"/>
    <w:rPr>
      <w:rFonts w:ascii="Symbol" w:hAnsi="Symbol"/>
    </w:rPr>
  </w:style>
  <w:style w:type="character" w:customStyle="1" w:styleId="WW8Num29z0">
    <w:name w:val="WW8Num29z0"/>
    <w:rsid w:val="008F4DAF"/>
    <w:rPr>
      <w:rFonts w:ascii="Times New Roman" w:eastAsia="MS Mincho" w:hAnsi="Times New Roman" w:cs="Times New Roman"/>
    </w:rPr>
  </w:style>
  <w:style w:type="character" w:customStyle="1" w:styleId="WW8Num29z1">
    <w:name w:val="WW8Num29z1"/>
    <w:rsid w:val="008F4DAF"/>
    <w:rPr>
      <w:rFonts w:ascii="Courier New" w:hAnsi="Courier New" w:cs="Courier New"/>
    </w:rPr>
  </w:style>
  <w:style w:type="character" w:customStyle="1" w:styleId="WW8Num29z2">
    <w:name w:val="WW8Num29z2"/>
    <w:rsid w:val="008F4DAF"/>
    <w:rPr>
      <w:rFonts w:ascii="Wingdings" w:hAnsi="Wingdings"/>
    </w:rPr>
  </w:style>
  <w:style w:type="character" w:customStyle="1" w:styleId="WW8Num29z3">
    <w:name w:val="WW8Num29z3"/>
    <w:rsid w:val="008F4DAF"/>
    <w:rPr>
      <w:rFonts w:ascii="Symbol" w:hAnsi="Symbol"/>
    </w:rPr>
  </w:style>
  <w:style w:type="character" w:customStyle="1" w:styleId="WW8Num31z0">
    <w:name w:val="WW8Num31z0"/>
    <w:rsid w:val="008F4DAF"/>
    <w:rPr>
      <w:rFonts w:ascii="Symbol" w:hAnsi="Symbol"/>
    </w:rPr>
  </w:style>
  <w:style w:type="character" w:customStyle="1" w:styleId="WW8Num31z1">
    <w:name w:val="WW8Num31z1"/>
    <w:rsid w:val="008F4DAF"/>
    <w:rPr>
      <w:rFonts w:ascii="Courier New" w:hAnsi="Courier New" w:cs="Courier New"/>
    </w:rPr>
  </w:style>
  <w:style w:type="character" w:customStyle="1" w:styleId="WW8Num31z2">
    <w:name w:val="WW8Num31z2"/>
    <w:rsid w:val="008F4DAF"/>
    <w:rPr>
      <w:rFonts w:ascii="Wingdings" w:hAnsi="Wingdings"/>
    </w:rPr>
  </w:style>
  <w:style w:type="character" w:customStyle="1" w:styleId="WW8Num34z2">
    <w:name w:val="WW8Num34z2"/>
    <w:rsid w:val="008F4DAF"/>
    <w:rPr>
      <w:rFonts w:ascii="Wingdings" w:hAnsi="Wingdings"/>
    </w:rPr>
  </w:style>
  <w:style w:type="character" w:customStyle="1" w:styleId="WW8Num34z3">
    <w:name w:val="WW8Num34z3"/>
    <w:rsid w:val="008F4DAF"/>
    <w:rPr>
      <w:rFonts w:ascii="Symbol" w:hAnsi="Symbol"/>
    </w:rPr>
  </w:style>
  <w:style w:type="character" w:customStyle="1" w:styleId="WW8Num37z0">
    <w:name w:val="WW8Num37z0"/>
    <w:rsid w:val="008F4DAF"/>
    <w:rPr>
      <w:rFonts w:ascii="Times New Roman" w:eastAsia="SimSun" w:hAnsi="Times New Roman" w:cs="Times New Roman"/>
    </w:rPr>
  </w:style>
  <w:style w:type="character" w:customStyle="1" w:styleId="WW8Num37z1">
    <w:name w:val="WW8Num37z1"/>
    <w:rsid w:val="008F4DAF"/>
    <w:rPr>
      <w:rFonts w:ascii="Wingdings" w:hAnsi="Wingdings"/>
    </w:rPr>
  </w:style>
  <w:style w:type="character" w:customStyle="1" w:styleId="WW8Num38z0">
    <w:name w:val="WW8Num38z0"/>
    <w:rsid w:val="008F4DAF"/>
    <w:rPr>
      <w:rFonts w:ascii="Times New Roman" w:eastAsia="SimSun" w:hAnsi="Times New Roman" w:cs="Times New Roman"/>
    </w:rPr>
  </w:style>
  <w:style w:type="character" w:customStyle="1" w:styleId="WW8Num38z1">
    <w:name w:val="WW8Num38z1"/>
    <w:rsid w:val="008F4DAF"/>
    <w:rPr>
      <w:rFonts w:ascii="Wingdings" w:hAnsi="Wingdings"/>
    </w:rPr>
  </w:style>
  <w:style w:type="character" w:customStyle="1" w:styleId="WW8Num41z0">
    <w:name w:val="WW8Num41z0"/>
    <w:rsid w:val="008F4DAF"/>
    <w:rPr>
      <w:rFonts w:ascii="Times New Roman" w:eastAsia="SimSun" w:hAnsi="Times New Roman" w:cs="Times New Roman"/>
    </w:rPr>
  </w:style>
  <w:style w:type="character" w:customStyle="1" w:styleId="WW8Num41z1">
    <w:name w:val="WW8Num41z1"/>
    <w:rsid w:val="008F4DAF"/>
    <w:rPr>
      <w:rFonts w:ascii="Wingdings" w:hAnsi="Wingdings"/>
    </w:rPr>
  </w:style>
  <w:style w:type="character" w:customStyle="1" w:styleId="WW8NumSt20z0">
    <w:name w:val="WW8NumSt20z0"/>
    <w:rsid w:val="008F4DAF"/>
    <w:rPr>
      <w:rFonts w:ascii="Geneva" w:hAnsi="Geneva"/>
    </w:rPr>
  </w:style>
  <w:style w:type="character" w:customStyle="1" w:styleId="DefaultParagraphFont1">
    <w:name w:val="Default Paragraph Font1"/>
    <w:rsid w:val="008F4DAF"/>
  </w:style>
  <w:style w:type="character" w:customStyle="1" w:styleId="CommentReference1">
    <w:name w:val="Comment Reference1"/>
    <w:rsid w:val="008F4DAF"/>
    <w:rPr>
      <w:sz w:val="16"/>
    </w:rPr>
  </w:style>
  <w:style w:type="paragraph" w:customStyle="1" w:styleId="ListBullet1">
    <w:name w:val="List Bullet1"/>
    <w:basedOn w:val="Normal"/>
    <w:rsid w:val="008F4DA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F4DAF"/>
    <w:pPr>
      <w:tabs>
        <w:tab w:val="clear" w:pos="644"/>
        <w:tab w:val="num" w:pos="1494"/>
      </w:tabs>
      <w:ind w:left="851"/>
    </w:pPr>
  </w:style>
  <w:style w:type="paragraph" w:customStyle="1" w:styleId="ListBullet31">
    <w:name w:val="List Bullet 31"/>
    <w:basedOn w:val="ListBullet21"/>
    <w:rsid w:val="008F4DAF"/>
    <w:pPr>
      <w:ind w:left="1135"/>
    </w:pPr>
  </w:style>
  <w:style w:type="paragraph" w:customStyle="1" w:styleId="ListBullet41">
    <w:name w:val="List Bullet 41"/>
    <w:basedOn w:val="ListBullet31"/>
    <w:rsid w:val="008F4DAF"/>
    <w:pPr>
      <w:ind w:left="1418"/>
    </w:pPr>
  </w:style>
  <w:style w:type="paragraph" w:customStyle="1" w:styleId="ListBullet51">
    <w:name w:val="List Bullet 51"/>
    <w:basedOn w:val="ListBullet41"/>
    <w:rsid w:val="008F4DAF"/>
    <w:pPr>
      <w:ind w:left="1702"/>
    </w:pPr>
  </w:style>
  <w:style w:type="paragraph" w:customStyle="1" w:styleId="DocumentMap1">
    <w:name w:val="Document Map1"/>
    <w:basedOn w:val="Normal"/>
    <w:rsid w:val="008F4DA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8F4DA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8F4DA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8F4DA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F4DAF"/>
    <w:pPr>
      <w:ind w:left="1418" w:hanging="284"/>
    </w:pPr>
  </w:style>
  <w:style w:type="paragraph" w:customStyle="1" w:styleId="ListNumber1">
    <w:name w:val="List Number1"/>
    <w:basedOn w:val="List"/>
    <w:rsid w:val="008F4DA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8F4DAF"/>
    <w:pPr>
      <w:ind w:left="851" w:hanging="284"/>
    </w:pPr>
  </w:style>
  <w:style w:type="paragraph" w:customStyle="1" w:styleId="List21">
    <w:name w:val="List 21"/>
    <w:basedOn w:val="List"/>
    <w:rsid w:val="008F4DA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8F4DAF"/>
    <w:pPr>
      <w:ind w:left="1702"/>
    </w:pPr>
  </w:style>
  <w:style w:type="paragraph" w:customStyle="1" w:styleId="BodyText21">
    <w:name w:val="Body Text 21"/>
    <w:basedOn w:val="Normal"/>
    <w:rsid w:val="008F4DA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8F4DA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8F4DA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8F4DA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8F4DAF"/>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8F4DAF"/>
  </w:style>
  <w:style w:type="character" w:customStyle="1" w:styleId="CharChar22">
    <w:name w:val="Char Char22"/>
    <w:rsid w:val="008F4DAF"/>
    <w:rPr>
      <w:rFonts w:ascii="Arial" w:hAnsi="Arial"/>
      <w:lang w:val="en-GB"/>
    </w:rPr>
  </w:style>
  <w:style w:type="paragraph" w:styleId="BodyTextIndent3">
    <w:name w:val="Body Text Indent 3"/>
    <w:basedOn w:val="Normal"/>
    <w:link w:val="BodyTextIndent3Char"/>
    <w:rsid w:val="008F4DAF"/>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8F4DAF"/>
    <w:rPr>
      <w:rFonts w:ascii="Times New Roman" w:hAnsi="Times New Roman"/>
      <w:lang w:val="x-none" w:eastAsia="en-GB"/>
    </w:rPr>
  </w:style>
  <w:style w:type="paragraph" w:customStyle="1" w:styleId="numberedlist0">
    <w:name w:val="numbered list"/>
    <w:basedOn w:val="ListBullet"/>
    <w:rsid w:val="008F4DA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8F4DA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8F4DA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8F4DA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8F4DAF"/>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8F4DA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8F4DA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F4DAF"/>
    <w:rPr>
      <w:rFonts w:ascii="Arial" w:hAnsi="Arial"/>
      <w:sz w:val="24"/>
      <w:lang w:val="en-GB" w:eastAsia="ja-JP" w:bidi="ar-SA"/>
    </w:rPr>
  </w:style>
  <w:style w:type="paragraph" w:customStyle="1" w:styleId="NormalAfter3pt">
    <w:name w:val="Normal + After:  3 pt"/>
    <w:basedOn w:val="Normal"/>
    <w:rsid w:val="008F4DAF"/>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8F4DA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F4DA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F4DA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F4DAF"/>
    <w:rPr>
      <w:lang w:val="en-GB" w:eastAsia="ja-JP" w:bidi="ar-SA"/>
    </w:rPr>
  </w:style>
  <w:style w:type="character" w:customStyle="1" w:styleId="CarCar10">
    <w:name w:val="Car Car10"/>
    <w:rsid w:val="008F4DAF"/>
    <w:rPr>
      <w:rFonts w:ascii="Arial" w:hAnsi="Arial"/>
      <w:lang w:val="en-GB" w:eastAsia="ja-JP" w:bidi="ar-SA"/>
    </w:rPr>
  </w:style>
  <w:style w:type="paragraph" w:customStyle="1" w:styleId="Revision2">
    <w:name w:val="Revision2"/>
    <w:hidden/>
    <w:semiHidden/>
    <w:rsid w:val="008F4DAF"/>
    <w:rPr>
      <w:rFonts w:ascii="Times New Roman" w:eastAsia="MS Mincho" w:hAnsi="Times New Roman"/>
      <w:lang w:val="en-GB" w:eastAsia="en-US"/>
    </w:rPr>
  </w:style>
  <w:style w:type="paragraph" w:customStyle="1" w:styleId="ListParagraph1">
    <w:name w:val="List Paragraph1"/>
    <w:basedOn w:val="Normal"/>
    <w:qFormat/>
    <w:rsid w:val="008F4DAF"/>
    <w:pPr>
      <w:overflowPunct w:val="0"/>
      <w:autoSpaceDE w:val="0"/>
      <w:autoSpaceDN w:val="0"/>
      <w:adjustRightInd w:val="0"/>
      <w:ind w:left="720"/>
      <w:contextualSpacing/>
      <w:textAlignment w:val="baseline"/>
    </w:pPr>
    <w:rPr>
      <w:lang w:eastAsia="en-GB"/>
    </w:rPr>
  </w:style>
  <w:style w:type="character" w:customStyle="1" w:styleId="19">
    <w:name w:val="段落フォント1"/>
    <w:rsid w:val="008F4DAF"/>
  </w:style>
  <w:style w:type="character" w:customStyle="1" w:styleId="1a">
    <w:name w:val="コメント参照1"/>
    <w:rsid w:val="008F4DAF"/>
    <w:rPr>
      <w:sz w:val="16"/>
    </w:rPr>
  </w:style>
  <w:style w:type="paragraph" w:customStyle="1" w:styleId="1b">
    <w:name w:val="図表番号1"/>
    <w:basedOn w:val="Normal"/>
    <w:rsid w:val="008F4DA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8F4D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8F4DAF"/>
    <w:pPr>
      <w:ind w:left="851" w:hanging="284"/>
    </w:pPr>
  </w:style>
  <w:style w:type="paragraph" w:customStyle="1" w:styleId="1d">
    <w:name w:val="箇条書き1"/>
    <w:basedOn w:val="List"/>
    <w:rsid w:val="008F4D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8F4DAF"/>
    <w:pPr>
      <w:tabs>
        <w:tab w:val="clear" w:pos="644"/>
        <w:tab w:val="num" w:pos="1494"/>
      </w:tabs>
      <w:ind w:left="851" w:hanging="284"/>
    </w:pPr>
  </w:style>
  <w:style w:type="paragraph" w:customStyle="1" w:styleId="310">
    <w:name w:val="箇条書き 31"/>
    <w:basedOn w:val="211"/>
    <w:rsid w:val="008F4DAF"/>
    <w:pPr>
      <w:ind w:left="1135"/>
    </w:pPr>
  </w:style>
  <w:style w:type="paragraph" w:customStyle="1" w:styleId="212">
    <w:name w:val="一覧 21"/>
    <w:basedOn w:val="List"/>
    <w:rsid w:val="008F4DA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8F4DAF"/>
    <w:pPr>
      <w:ind w:left="1135"/>
    </w:pPr>
  </w:style>
  <w:style w:type="paragraph" w:customStyle="1" w:styleId="41">
    <w:name w:val="一覧 41"/>
    <w:basedOn w:val="311"/>
    <w:rsid w:val="008F4DAF"/>
    <w:pPr>
      <w:ind w:left="1418"/>
    </w:pPr>
  </w:style>
  <w:style w:type="paragraph" w:customStyle="1" w:styleId="510">
    <w:name w:val="一覧 51"/>
    <w:basedOn w:val="41"/>
    <w:rsid w:val="008F4DAF"/>
    <w:pPr>
      <w:ind w:left="1702"/>
    </w:pPr>
  </w:style>
  <w:style w:type="paragraph" w:customStyle="1" w:styleId="410">
    <w:name w:val="箇条書き 41"/>
    <w:basedOn w:val="310"/>
    <w:rsid w:val="008F4DAF"/>
    <w:pPr>
      <w:ind w:left="1418"/>
    </w:pPr>
  </w:style>
  <w:style w:type="paragraph" w:customStyle="1" w:styleId="511">
    <w:name w:val="箇条書き 51"/>
    <w:basedOn w:val="410"/>
    <w:rsid w:val="008F4DAF"/>
    <w:pPr>
      <w:ind w:left="1702"/>
    </w:pPr>
  </w:style>
  <w:style w:type="paragraph" w:customStyle="1" w:styleId="1e">
    <w:name w:val="コメント文字列1"/>
    <w:basedOn w:val="Normal"/>
    <w:rsid w:val="008F4DAF"/>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8F4DAF"/>
    <w:rPr>
      <w:b/>
      <w:bCs/>
    </w:rPr>
  </w:style>
  <w:style w:type="paragraph" w:customStyle="1" w:styleId="1f0">
    <w:name w:val="見出しマップ1"/>
    <w:basedOn w:val="Normal"/>
    <w:rsid w:val="008F4DA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8F4DA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8F4DA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8F4DA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8F4DA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8F4DA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8F4DA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8F4DA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8F4DA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8F4DAF"/>
    <w:rPr>
      <w:rFonts w:ascii="Arial" w:hAnsi="Arial"/>
      <w:lang w:val="en-GB" w:eastAsia="en-US"/>
    </w:rPr>
  </w:style>
  <w:style w:type="character" w:customStyle="1" w:styleId="B1C">
    <w:name w:val="B1 C"/>
    <w:rsid w:val="008F4DAF"/>
    <w:rPr>
      <w:lang w:val="en-GB" w:eastAsia="en-US" w:bidi="ar-SA"/>
    </w:rPr>
  </w:style>
  <w:style w:type="character" w:customStyle="1" w:styleId="Titre3">
    <w:name w:val="Titre 3"/>
    <w:rsid w:val="008F4DAF"/>
    <w:rPr>
      <w:rFonts w:ascii="Arial" w:hAnsi="Arial"/>
      <w:sz w:val="28"/>
      <w:szCs w:val="28"/>
      <w:lang w:val="en-GB" w:eastAsia="en-GB"/>
    </w:rPr>
  </w:style>
  <w:style w:type="character" w:customStyle="1" w:styleId="B3c">
    <w:name w:val="B3 c"/>
    <w:rsid w:val="008F4DAF"/>
    <w:rPr>
      <w:lang w:val="en-GB" w:eastAsia="en-GB"/>
    </w:rPr>
  </w:style>
  <w:style w:type="character" w:customStyle="1" w:styleId="B2C">
    <w:name w:val="B2 C"/>
    <w:rsid w:val="008F4DAF"/>
    <w:rPr>
      <w:lang w:val="en-GB" w:eastAsia="en-GB"/>
    </w:rPr>
  </w:style>
  <w:style w:type="paragraph" w:customStyle="1" w:styleId="1f4">
    <w:name w:val="题注1"/>
    <w:basedOn w:val="Normal"/>
    <w:next w:val="Normal"/>
    <w:rsid w:val="008F4DAF"/>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8F4DA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F4DA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F4DAF"/>
    <w:rPr>
      <w:rFonts w:ascii="Arial" w:hAnsi="Arial"/>
      <w:sz w:val="24"/>
      <w:szCs w:val="28"/>
      <w:lang w:val="en-GB" w:eastAsia="en-US"/>
    </w:rPr>
  </w:style>
  <w:style w:type="character" w:customStyle="1" w:styleId="T1Char5">
    <w:name w:val="T1 Char5"/>
    <w:aliases w:val="Header 6 Char Char5"/>
    <w:rsid w:val="008F4DA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F4DAF"/>
    <w:rPr>
      <w:rFonts w:ascii="Times New Roman" w:eastAsia="Times New Roman" w:hAnsi="Times New Roman"/>
    </w:rPr>
  </w:style>
  <w:style w:type="character" w:customStyle="1" w:styleId="ListChar">
    <w:name w:val="List Char"/>
    <w:rsid w:val="008F4DAF"/>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F4DA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F4DA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F4DA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F4DA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F4DAF"/>
    <w:rPr>
      <w:rFonts w:ascii="Arial" w:eastAsia="MS Mincho" w:hAnsi="Arial"/>
      <w:sz w:val="22"/>
      <w:lang w:val="en-GB" w:eastAsia="en-US" w:bidi="ar-SA"/>
    </w:rPr>
  </w:style>
  <w:style w:type="character" w:customStyle="1" w:styleId="T1Car">
    <w:name w:val="T1 Car"/>
    <w:aliases w:val="Header 6 Car Car"/>
    <w:rsid w:val="008F4DAF"/>
    <w:rPr>
      <w:rFonts w:ascii="Arial" w:eastAsia="MS Mincho" w:hAnsi="Arial"/>
      <w:lang w:val="en-GB" w:eastAsia="en-US" w:bidi="ar-SA"/>
    </w:rPr>
  </w:style>
  <w:style w:type="character" w:customStyle="1" w:styleId="CarCar4">
    <w:name w:val="Car Car4"/>
    <w:rsid w:val="008F4DAF"/>
    <w:rPr>
      <w:rFonts w:ascii="Arial" w:eastAsia="MS Mincho" w:hAnsi="Arial"/>
      <w:lang w:val="en-GB" w:eastAsia="en-US" w:bidi="ar-SA"/>
    </w:rPr>
  </w:style>
  <w:style w:type="character" w:customStyle="1" w:styleId="CarCar8">
    <w:name w:val="Car Car8"/>
    <w:rsid w:val="008F4DAF"/>
    <w:rPr>
      <w:rFonts w:ascii="Arial" w:eastAsia="MS Mincho" w:hAnsi="Arial"/>
      <w:sz w:val="36"/>
      <w:lang w:val="en-GB" w:eastAsia="en-US" w:bidi="ar-SA"/>
    </w:rPr>
  </w:style>
  <w:style w:type="character" w:customStyle="1" w:styleId="CarCar3">
    <w:name w:val="Car Car3"/>
    <w:rsid w:val="008F4DAF"/>
    <w:rPr>
      <w:rFonts w:ascii="Arial" w:eastAsia="MS Mincho" w:hAnsi="Arial"/>
      <w:sz w:val="36"/>
      <w:lang w:val="en-GB" w:eastAsia="en-US" w:bidi="ar-SA"/>
    </w:rPr>
  </w:style>
  <w:style w:type="character" w:customStyle="1" w:styleId="CarCar7">
    <w:name w:val="Car Car7"/>
    <w:rsid w:val="008F4DA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F4DA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F4DAF"/>
    <w:rPr>
      <w:b/>
      <w:lang w:val="en-GB" w:eastAsia="ja-JP" w:bidi="ar-SA"/>
    </w:rPr>
  </w:style>
  <w:style w:type="character" w:customStyle="1" w:styleId="CarCar6">
    <w:name w:val="Car Car6"/>
    <w:rsid w:val="008F4DA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F4DAF"/>
    <w:rPr>
      <w:lang w:val="en-GB" w:eastAsia="ja-JP" w:bidi="ar-SA"/>
    </w:rPr>
  </w:style>
  <w:style w:type="character" w:customStyle="1" w:styleId="T1Char6">
    <w:name w:val="T1 Char6"/>
    <w:aliases w:val="Header 6 Char Char6"/>
    <w:rsid w:val="008F4DAF"/>
  </w:style>
  <w:style w:type="character" w:customStyle="1" w:styleId="capChar5">
    <w:name w:val="cap Char5"/>
    <w:aliases w:val="cap Char Char5,Caption Char Char4,Caption Char1 Char Char4,cap Char Char1 Char4,Caption Char Char1 Char Char4,cap Char2 Char Char Char4"/>
    <w:rsid w:val="008F4DAF"/>
    <w:rPr>
      <w:b/>
      <w:lang w:val="en-GB" w:eastAsia="en-US" w:bidi="ar-SA"/>
    </w:rPr>
  </w:style>
  <w:style w:type="character" w:customStyle="1" w:styleId="Head2AZchn">
    <w:name w:val="Head2A Zchn"/>
    <w:aliases w:val="2 Zchn,H2 Zchn,h2 Zchn,DO NOT USE_h2 Zchn,h21 Zchn,UNDERRUBRIK 1-2 Zchn Zchn"/>
    <w:rsid w:val="008F4DA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F4DA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F4DA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F4DAF"/>
    <w:rPr>
      <w:rFonts w:ascii="Arial" w:hAnsi="Arial"/>
      <w:sz w:val="22"/>
      <w:lang w:val="en-GB" w:eastAsia="en-GB" w:bidi="ar-SA"/>
    </w:rPr>
  </w:style>
  <w:style w:type="character" w:customStyle="1" w:styleId="T1Zchn">
    <w:name w:val="T1 Zchn"/>
    <w:aliases w:val="Header 6 Zchn Zchn"/>
    <w:rsid w:val="008F4DAF"/>
  </w:style>
  <w:style w:type="character" w:customStyle="1" w:styleId="capChar3">
    <w:name w:val="cap Char3"/>
    <w:aliases w:val="cap Char Char3,Caption Char Char2,Caption Char1 Char Char2,cap Char Char1 Char2,Caption Char Char1 Char Char2,cap Char2 Char Char Char2"/>
    <w:rsid w:val="008F4DAF"/>
    <w:rPr>
      <w:rFonts w:ascii="Times New Roman" w:eastAsia="Batang" w:hAnsi="Times New Roman"/>
      <w:b/>
      <w:lang w:val="en-GB"/>
    </w:rPr>
  </w:style>
  <w:style w:type="character" w:customStyle="1" w:styleId="Heading6Char2">
    <w:name w:val="Heading 6 Char2"/>
    <w:rsid w:val="008F4DAF"/>
  </w:style>
  <w:style w:type="character" w:customStyle="1" w:styleId="capChar4">
    <w:name w:val="cap Char4"/>
    <w:aliases w:val="cap Char Char4,Caption Char Char3,Caption Char1 Char Char3,cap Char Char1 Char3,Caption Char Char1 Char Char3,cap Char2 Char Char Char3"/>
    <w:rsid w:val="008F4DAF"/>
    <w:rPr>
      <w:rFonts w:ascii="Times New Roman" w:eastAsia="MS Mincho" w:hAnsi="Times New Roman"/>
      <w:b/>
      <w:lang w:val="en-GB"/>
    </w:rPr>
  </w:style>
  <w:style w:type="character" w:customStyle="1" w:styleId="T1Char8">
    <w:name w:val="T1 Char8"/>
    <w:aliases w:val="Header 6 Char Char7"/>
    <w:rsid w:val="008F4DA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F4DA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F4DAF"/>
    <w:rPr>
      <w:rFonts w:ascii="Arial" w:hAnsi="Arial"/>
      <w:sz w:val="24"/>
      <w:szCs w:val="28"/>
      <w:lang w:val="en-GB" w:eastAsia="en-US"/>
    </w:rPr>
  </w:style>
  <w:style w:type="character" w:customStyle="1" w:styleId="T1Char7">
    <w:name w:val="T1 Char7"/>
    <w:aliases w:val="Header 6 Char Char8"/>
    <w:rsid w:val="008F4DA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F4DA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F4DA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F4DAF"/>
    <w:rPr>
      <w:rFonts w:ascii="Arial" w:hAnsi="Arial" w:cs="Arial"/>
      <w:sz w:val="24"/>
      <w:szCs w:val="24"/>
      <w:lang w:val="en-GB" w:eastAsia="en-US" w:bidi="he-IL"/>
    </w:rPr>
  </w:style>
  <w:style w:type="character" w:customStyle="1" w:styleId="T1Char9">
    <w:name w:val="T1 Char9"/>
    <w:aliases w:val="Header 6 Char Char9"/>
    <w:rsid w:val="008F4DAF"/>
    <w:rPr>
      <w:rFonts w:ascii="Arial" w:hAnsi="Arial" w:cs="Arial"/>
      <w:lang w:val="en-GB" w:eastAsia="en-US" w:bidi="he-IL"/>
    </w:rPr>
  </w:style>
  <w:style w:type="character" w:customStyle="1" w:styleId="List3Char">
    <w:name w:val="List 3 Char"/>
    <w:link w:val="List3"/>
    <w:rsid w:val="008F4DAF"/>
    <w:rPr>
      <w:rFonts w:ascii="Times New Roman" w:hAnsi="Times New Roman"/>
      <w:lang w:val="en-GB" w:eastAsia="en-US"/>
    </w:rPr>
  </w:style>
  <w:style w:type="paragraph" w:customStyle="1" w:styleId="CharChar3CharCharCharCharCharChar">
    <w:name w:val="Char Char3 Char Char Char Char Char Char"/>
    <w:semiHidden/>
    <w:rsid w:val="008F4D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8F4DAF"/>
    <w:rPr>
      <w:rFonts w:ascii="Times New Roman" w:eastAsia="SimSun" w:hAnsi="Times New Roman"/>
      <w:lang w:val="en-GB" w:eastAsia="en-US"/>
    </w:rPr>
  </w:style>
  <w:style w:type="character" w:customStyle="1" w:styleId="Absatz-Standardschriftart1">
    <w:name w:val="Absatz-Standardschriftart1"/>
    <w:rsid w:val="008F4DAF"/>
  </w:style>
  <w:style w:type="character" w:customStyle="1" w:styleId="Absatz-Standardschriftart2">
    <w:name w:val="Absatz-Standardschriftart2"/>
    <w:rsid w:val="008F4DAF"/>
  </w:style>
  <w:style w:type="paragraph" w:customStyle="1" w:styleId="editorsnote0">
    <w:name w:val="editorsnote"/>
    <w:basedOn w:val="Normal"/>
    <w:rsid w:val="008F4DAF"/>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F4DAF"/>
    <w:rPr>
      <w:rFonts w:ascii="MS Mincho" w:eastAsia="MS Mincho" w:hAnsi="MS Mincho" w:hint="eastAsia"/>
      <w:lang w:val="en-GB" w:eastAsia="ar-SA" w:bidi="ar-SA"/>
    </w:rPr>
  </w:style>
  <w:style w:type="character" w:customStyle="1" w:styleId="110">
    <w:name w:val="(文字) (文字)11"/>
    <w:rsid w:val="008F4DAF"/>
    <w:rPr>
      <w:rFonts w:ascii="MS Mincho" w:eastAsia="MS Mincho" w:hAnsi="MS Mincho" w:hint="eastAsia"/>
      <w:lang w:val="en-GB" w:eastAsia="ar-SA" w:bidi="ar-SA"/>
    </w:rPr>
  </w:style>
  <w:style w:type="character" w:customStyle="1" w:styleId="Absatz-Standardschriftart3">
    <w:name w:val="Absatz-Standardschriftart3"/>
    <w:rsid w:val="008F4DAF"/>
  </w:style>
  <w:style w:type="paragraph" w:customStyle="1" w:styleId="32">
    <w:name w:val="修订3"/>
    <w:hidden/>
    <w:semiHidden/>
    <w:rsid w:val="008F4DAF"/>
    <w:rPr>
      <w:rFonts w:ascii="Times New Roman" w:eastAsia="Batang" w:hAnsi="Times New Roman"/>
      <w:lang w:val="en-GB" w:eastAsia="en-US"/>
    </w:rPr>
  </w:style>
  <w:style w:type="paragraph" w:customStyle="1" w:styleId="TTan">
    <w:name w:val="TTan"/>
    <w:basedOn w:val="FP"/>
    <w:qFormat/>
    <w:rsid w:val="008F4DAF"/>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F4DAF"/>
    <w:rPr>
      <w:rFonts w:ascii="Arial" w:hAnsi="Arial"/>
      <w:sz w:val="36"/>
      <w:lang w:val="en-GB" w:eastAsia="en-US" w:bidi="ar-SA"/>
    </w:rPr>
  </w:style>
  <w:style w:type="paragraph" w:customStyle="1" w:styleId="5c">
    <w:name w:val="修订5"/>
    <w:hidden/>
    <w:semiHidden/>
    <w:rsid w:val="008F4DAF"/>
    <w:rPr>
      <w:rFonts w:ascii="Times New Roman" w:eastAsia="Batang" w:hAnsi="Times New Roman"/>
      <w:lang w:val="en-GB" w:eastAsia="en-US"/>
    </w:rPr>
  </w:style>
  <w:style w:type="character" w:customStyle="1" w:styleId="Char11">
    <w:name w:val="批注文字 Char1"/>
    <w:uiPriority w:val="99"/>
    <w:rsid w:val="008F4DAF"/>
    <w:rPr>
      <w:rFonts w:eastAsia="SimSun"/>
      <w:lang w:eastAsia="en-US"/>
    </w:rPr>
  </w:style>
  <w:style w:type="character" w:customStyle="1" w:styleId="Char2">
    <w:name w:val="批注主题 Char2"/>
    <w:rsid w:val="008F4DAF"/>
    <w:rPr>
      <w:rFonts w:eastAsia="SimSun"/>
      <w:b/>
      <w:bCs/>
      <w:lang w:eastAsia="en-US"/>
    </w:rPr>
  </w:style>
  <w:style w:type="character" w:customStyle="1" w:styleId="Char12">
    <w:name w:val="注释标题 Char1"/>
    <w:rsid w:val="008F4DAF"/>
    <w:rPr>
      <w:rFonts w:eastAsia="MS Mincho"/>
      <w:lang w:eastAsia="en-US"/>
    </w:rPr>
  </w:style>
  <w:style w:type="character" w:customStyle="1" w:styleId="Char3">
    <w:name w:val="日期 Char"/>
    <w:rsid w:val="008F4DAF"/>
    <w:rPr>
      <w:lang w:val="en-GB" w:eastAsia="en-US"/>
    </w:rPr>
  </w:style>
  <w:style w:type="character" w:customStyle="1" w:styleId="9Char1">
    <w:name w:val="标题 9 Char1"/>
    <w:rsid w:val="008F4DAF"/>
    <w:rPr>
      <w:rFonts w:ascii="Arial" w:hAnsi="Arial"/>
      <w:sz w:val="36"/>
      <w:lang w:val="en-GB"/>
    </w:rPr>
  </w:style>
  <w:style w:type="character" w:customStyle="1" w:styleId="Char13">
    <w:name w:val="页脚 Char1"/>
    <w:uiPriority w:val="99"/>
    <w:rsid w:val="008F4DAF"/>
    <w:rPr>
      <w:rFonts w:ascii="Arial" w:hAnsi="Arial"/>
      <w:b/>
      <w:i/>
      <w:noProof/>
      <w:sz w:val="18"/>
      <w:lang w:val="en-GB"/>
    </w:rPr>
  </w:style>
  <w:style w:type="character" w:customStyle="1" w:styleId="Char14">
    <w:name w:val="文档结构图 Char1"/>
    <w:uiPriority w:val="99"/>
    <w:semiHidden/>
    <w:rsid w:val="008F4DAF"/>
    <w:rPr>
      <w:rFonts w:ascii="Tahoma" w:hAnsi="Tahoma" w:cs="Tahoma"/>
      <w:shd w:val="clear" w:color="auto" w:fill="000080"/>
      <w:lang w:val="en-GB"/>
    </w:rPr>
  </w:style>
  <w:style w:type="character" w:customStyle="1" w:styleId="Char15">
    <w:name w:val="纯文本 Char1"/>
    <w:rsid w:val="008F4DAF"/>
    <w:rPr>
      <w:rFonts w:ascii="Courier New" w:eastAsia="SimSun" w:hAnsi="Courier New"/>
      <w:lang w:val="nb-NO"/>
    </w:rPr>
  </w:style>
  <w:style w:type="character" w:customStyle="1" w:styleId="Char16">
    <w:name w:val="批注框文本 Char1"/>
    <w:uiPriority w:val="99"/>
    <w:rsid w:val="008F4DAF"/>
    <w:rPr>
      <w:rFonts w:ascii="Tahoma" w:hAnsi="Tahoma" w:cs="Tahoma"/>
      <w:sz w:val="16"/>
      <w:szCs w:val="16"/>
      <w:lang w:val="en-GB"/>
    </w:rPr>
  </w:style>
  <w:style w:type="character" w:customStyle="1" w:styleId="Char17">
    <w:name w:val="尾注文本 Char1"/>
    <w:rsid w:val="008F4DAF"/>
    <w:rPr>
      <w:rFonts w:eastAsia="SimSun"/>
      <w:lang w:val="en-GB"/>
    </w:rPr>
  </w:style>
  <w:style w:type="character" w:customStyle="1" w:styleId="Char18">
    <w:name w:val="正文文本缩进 Char1"/>
    <w:rsid w:val="008F4DAF"/>
    <w:rPr>
      <w:rFonts w:eastAsia="Batang"/>
      <w:lang w:val="en-GB"/>
    </w:rPr>
  </w:style>
  <w:style w:type="character" w:customStyle="1" w:styleId="2Char1">
    <w:name w:val="正文文本 2 Char1"/>
    <w:rsid w:val="008F4DAF"/>
    <w:rPr>
      <w:rFonts w:ascii="CG Times (WN)" w:eastAsia="Malgun Gothic" w:hAnsi="CG Times (WN)"/>
      <w:i/>
      <w:lang w:val="en-GB" w:eastAsia="ko-KR"/>
    </w:rPr>
  </w:style>
  <w:style w:type="character" w:customStyle="1" w:styleId="3Char1">
    <w:name w:val="正文文本 3 Char1"/>
    <w:rsid w:val="008F4DAF"/>
    <w:rPr>
      <w:rFonts w:ascii="CG Times (WN)" w:eastAsia="Osaka" w:hAnsi="CG Times (WN)"/>
      <w:color w:val="000000"/>
      <w:lang w:val="en-GB" w:eastAsia="ko-KR"/>
    </w:rPr>
  </w:style>
  <w:style w:type="character" w:customStyle="1" w:styleId="2Char10">
    <w:name w:val="正文文本缩进 2 Char1"/>
    <w:rsid w:val="008F4DAF"/>
    <w:rPr>
      <w:rFonts w:ascii="CG Times (WN)" w:eastAsia="MS Mincho" w:hAnsi="CG Times (WN)"/>
      <w:lang w:val="en-GB"/>
    </w:rPr>
  </w:style>
  <w:style w:type="character" w:customStyle="1" w:styleId="HTMLChar1">
    <w:name w:val="HTML 预设格式 Char1"/>
    <w:rsid w:val="008F4DAF"/>
    <w:rPr>
      <w:rFonts w:ascii="Courier New" w:eastAsia="MS Mincho" w:hAnsi="Courier New"/>
      <w:lang w:val="en-GB" w:eastAsia="x-none"/>
    </w:rPr>
  </w:style>
  <w:style w:type="character" w:customStyle="1" w:styleId="textbodybold1">
    <w:name w:val="textbodybold1"/>
    <w:rsid w:val="008F4DAF"/>
    <w:rPr>
      <w:rFonts w:ascii="Arial" w:hAnsi="Arial" w:cs="Arial" w:hint="default"/>
      <w:b/>
      <w:bCs/>
      <w:color w:val="902630"/>
      <w:sz w:val="18"/>
      <w:szCs w:val="18"/>
      <w:bdr w:val="none" w:sz="0" w:space="0" w:color="auto" w:frame="1"/>
    </w:rPr>
  </w:style>
  <w:style w:type="paragraph" w:customStyle="1" w:styleId="33">
    <w:name w:val="変更箇所3"/>
    <w:hidden/>
    <w:semiHidden/>
    <w:rsid w:val="008F4DAF"/>
    <w:rPr>
      <w:rFonts w:ascii="Times New Roman" w:eastAsia="MS Mincho" w:hAnsi="Times New Roman"/>
      <w:lang w:val="en-GB" w:eastAsia="en-US"/>
    </w:rPr>
  </w:style>
  <w:style w:type="paragraph" w:customStyle="1" w:styleId="27">
    <w:name w:val="変更箇所2"/>
    <w:hidden/>
    <w:semiHidden/>
    <w:rsid w:val="008F4DAF"/>
    <w:rPr>
      <w:rFonts w:ascii="Times New Roman" w:eastAsia="MS Mincho" w:hAnsi="Times New Roman"/>
      <w:lang w:val="en-GB" w:eastAsia="en-US"/>
    </w:rPr>
  </w:style>
  <w:style w:type="paragraph" w:customStyle="1" w:styleId="42">
    <w:name w:val="修订4"/>
    <w:hidden/>
    <w:semiHidden/>
    <w:rsid w:val="008F4DAF"/>
    <w:rPr>
      <w:rFonts w:ascii="Times New Roman" w:eastAsia="Batang" w:hAnsi="Times New Roman"/>
      <w:lang w:val="en-GB" w:eastAsia="en-US"/>
    </w:rPr>
  </w:style>
  <w:style w:type="character" w:customStyle="1" w:styleId="gt-baf-word-clickable1">
    <w:name w:val="gt-baf-word-clickable1"/>
    <w:rsid w:val="008F4DAF"/>
    <w:rPr>
      <w:color w:val="000000"/>
    </w:rPr>
  </w:style>
  <w:style w:type="paragraph" w:customStyle="1" w:styleId="910">
    <w:name w:val="目錄 91"/>
    <w:basedOn w:val="TOC8"/>
    <w:rsid w:val="008F4DAF"/>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8F4DAF"/>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8F4DAF"/>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F4DAF"/>
    <w:rPr>
      <w:rFonts w:ascii="Arial" w:hAnsi="Arial"/>
      <w:b/>
      <w:sz w:val="18"/>
      <w:lang w:val="en-GB" w:eastAsia="en-US"/>
    </w:rPr>
  </w:style>
  <w:style w:type="paragraph" w:customStyle="1" w:styleId="Verzeichnis91">
    <w:name w:val="Verzeichnis 91"/>
    <w:basedOn w:val="TOC8"/>
    <w:rsid w:val="008F4DA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F4DA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F4DAF"/>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8F4DAF"/>
    <w:rPr>
      <w:rFonts w:ascii="Times New Roman" w:eastAsia="Batang" w:hAnsi="Times New Roman"/>
      <w:lang w:val="en-GB" w:eastAsia="en-US"/>
    </w:rPr>
  </w:style>
  <w:style w:type="paragraph" w:customStyle="1" w:styleId="36">
    <w:name w:val="无间隔3"/>
    <w:qFormat/>
    <w:rsid w:val="008F4DAF"/>
    <w:rPr>
      <w:rFonts w:ascii="Times New Roman" w:eastAsia="SimSun" w:hAnsi="Times New Roman"/>
      <w:lang w:val="en-GB" w:eastAsia="en-US"/>
    </w:rPr>
  </w:style>
  <w:style w:type="paragraph" w:customStyle="1" w:styleId="37">
    <w:name w:val="수정3"/>
    <w:hidden/>
    <w:semiHidden/>
    <w:rsid w:val="008F4DAF"/>
    <w:rPr>
      <w:rFonts w:ascii="Times New Roman" w:eastAsia="Batang" w:hAnsi="Times New Roman"/>
      <w:lang w:val="en-GB" w:eastAsia="en-US"/>
    </w:rPr>
  </w:style>
  <w:style w:type="character" w:customStyle="1" w:styleId="Char20">
    <w:name w:val="메모 주제 Char2"/>
    <w:rsid w:val="008F4DAF"/>
    <w:rPr>
      <w:rFonts w:ascii="Times New Roman" w:eastAsia="Times New Roman" w:hAnsi="Times New Roman"/>
      <w:b/>
      <w:bCs/>
      <w:lang w:val="en-GB" w:eastAsia="en-US"/>
    </w:rPr>
  </w:style>
  <w:style w:type="paragraph" w:customStyle="1" w:styleId="43">
    <w:name w:val="수정4"/>
    <w:hidden/>
    <w:semiHidden/>
    <w:rsid w:val="008F4DAF"/>
    <w:rPr>
      <w:rFonts w:ascii="Times New Roman" w:eastAsia="Batang" w:hAnsi="Times New Roman"/>
      <w:lang w:val="en-GB" w:eastAsia="en-US"/>
    </w:rPr>
  </w:style>
  <w:style w:type="character" w:customStyle="1" w:styleId="11BodyTextChar">
    <w:name w:val="11 BodyText Char"/>
    <w:link w:val="11BodyText"/>
    <w:rsid w:val="008F4DAF"/>
    <w:rPr>
      <w:rFonts w:ascii="Arial" w:hAnsi="Arial"/>
      <w:lang w:val="x-none" w:eastAsia="x-none"/>
    </w:rPr>
  </w:style>
  <w:style w:type="paragraph" w:customStyle="1" w:styleId="TableContent-Bulleted">
    <w:name w:val="Table Content - Bulleted"/>
    <w:basedOn w:val="Normal"/>
    <w:rsid w:val="008F4DAF"/>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8F4DAF"/>
    <w:pPr>
      <w:overflowPunct w:val="0"/>
      <w:autoSpaceDE w:val="0"/>
      <w:autoSpaceDN w:val="0"/>
      <w:adjustRightInd w:val="0"/>
      <w:textAlignment w:val="baseline"/>
    </w:pPr>
    <w:rPr>
      <w:rFonts w:cs="v4.2.0"/>
      <w:lang w:eastAsia="en-GB"/>
    </w:rPr>
  </w:style>
  <w:style w:type="paragraph" w:customStyle="1" w:styleId="Atl">
    <w:name w:val="Atl"/>
    <w:basedOn w:val="Normal"/>
    <w:rsid w:val="008F4DAF"/>
    <w:pPr>
      <w:overflowPunct w:val="0"/>
      <w:autoSpaceDE w:val="0"/>
      <w:autoSpaceDN w:val="0"/>
      <w:adjustRightInd w:val="0"/>
      <w:textAlignment w:val="baseline"/>
    </w:pPr>
    <w:rPr>
      <w:rFonts w:cs="v4.2.0"/>
      <w:lang w:eastAsia="en-GB"/>
    </w:rPr>
  </w:style>
  <w:style w:type="character" w:customStyle="1" w:styleId="searchcontent1">
    <w:name w:val="search_content1"/>
    <w:rsid w:val="008F4DAF"/>
    <w:rPr>
      <w:sz w:val="13"/>
      <w:szCs w:val="13"/>
    </w:rPr>
  </w:style>
  <w:style w:type="paragraph" w:customStyle="1" w:styleId="Es">
    <w:name w:val="Es"/>
    <w:basedOn w:val="B1"/>
    <w:rsid w:val="008F4DAF"/>
    <w:pPr>
      <w:overflowPunct w:val="0"/>
      <w:autoSpaceDE w:val="0"/>
      <w:autoSpaceDN w:val="0"/>
      <w:adjustRightInd w:val="0"/>
      <w:textAlignment w:val="baseline"/>
    </w:pPr>
    <w:rPr>
      <w:rFonts w:cs="v4.2.0"/>
      <w:lang w:eastAsia="x-none"/>
    </w:rPr>
  </w:style>
  <w:style w:type="paragraph" w:customStyle="1" w:styleId="TTH">
    <w:name w:val="TTH"/>
    <w:basedOn w:val="Normal"/>
    <w:rsid w:val="008F4DA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8F4DAF"/>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8F4DA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8F4DAF"/>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F4DA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8F4DAF"/>
    <w:rPr>
      <w:rFonts w:ascii="Times New Roman" w:hAnsi="Times New Roman"/>
      <w:spacing w:val="-4"/>
      <w:kern w:val="2"/>
      <w:sz w:val="21"/>
      <w:szCs w:val="21"/>
      <w:lang w:val="x-none" w:eastAsia="zh-CN"/>
    </w:rPr>
  </w:style>
  <w:style w:type="paragraph" w:customStyle="1" w:styleId="Heading3Specs">
    <w:name w:val="Heading 3 Specs"/>
    <w:basedOn w:val="Heading3"/>
    <w:qFormat/>
    <w:rsid w:val="008F4DA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F4DAF"/>
    <w:rPr>
      <w:sz w:val="24"/>
    </w:rPr>
  </w:style>
  <w:style w:type="table" w:customStyle="1" w:styleId="TableGrid4">
    <w:name w:val="Table Grid4"/>
    <w:basedOn w:val="TableNormal"/>
    <w:next w:val="TableGrid"/>
    <w:rsid w:val="008F4D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F4DA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F4DAF"/>
    <w:rPr>
      <w:rFonts w:ascii="Times New Roman" w:hAnsi="Times New Roman"/>
      <w:lang w:val="en-GB" w:eastAsia="en-GB"/>
    </w:rPr>
    <w:tblPr/>
  </w:style>
  <w:style w:type="table" w:customStyle="1" w:styleId="TableGrid11">
    <w:name w:val="Table Grid11"/>
    <w:basedOn w:val="TableNormal"/>
    <w:next w:val="TableGrid"/>
    <w:rsid w:val="008F4D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F4D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F4DA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F4D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F4D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F4D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F4D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F4D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F4D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F4D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F4D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F4D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F4D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F4DA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F4DAF"/>
    <w:rPr>
      <w:rFonts w:ascii="細明體" w:eastAsia="細明體" w:hAnsi="Courier New" w:cs="Courier New"/>
      <w:sz w:val="24"/>
      <w:szCs w:val="24"/>
      <w:lang w:val="en-GB" w:eastAsia="en-US"/>
    </w:rPr>
  </w:style>
  <w:style w:type="character" w:customStyle="1" w:styleId="1f9">
    <w:name w:val="章節附註文字 字元1"/>
    <w:rsid w:val="008F4DA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F4DAF"/>
    <w:rPr>
      <w:rFonts w:ascii="Arial" w:eastAsia="Times New Roman" w:hAnsi="Arial"/>
      <w:sz w:val="36"/>
      <w:lang w:val="en-GB" w:eastAsia="ja-JP" w:bidi="ar-SA"/>
    </w:rPr>
  </w:style>
  <w:style w:type="paragraph" w:customStyle="1" w:styleId="220">
    <w:name w:val="本文 22"/>
    <w:basedOn w:val="Normal"/>
    <w:rsid w:val="008F4DA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8F4DA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F4DAF"/>
    <w:rPr>
      <w:rFonts w:eastAsia="Times New Roman"/>
      <w:b/>
      <w:bCs/>
      <w:lang w:val="en-GB"/>
    </w:rPr>
  </w:style>
  <w:style w:type="paragraph" w:customStyle="1" w:styleId="44">
    <w:name w:val="吹き出し4"/>
    <w:basedOn w:val="Normal"/>
    <w:rsid w:val="008F4DA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8F4DAF"/>
  </w:style>
  <w:style w:type="character" w:customStyle="1" w:styleId="29">
    <w:name w:val="コメント参照2"/>
    <w:rsid w:val="008F4DAF"/>
    <w:rPr>
      <w:sz w:val="16"/>
    </w:rPr>
  </w:style>
  <w:style w:type="paragraph" w:customStyle="1" w:styleId="2a">
    <w:name w:val="図表番号2"/>
    <w:basedOn w:val="Normal"/>
    <w:rsid w:val="008F4DA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8F4D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8F4DAF"/>
    <w:pPr>
      <w:ind w:left="851" w:hanging="284"/>
    </w:pPr>
  </w:style>
  <w:style w:type="paragraph" w:customStyle="1" w:styleId="2c">
    <w:name w:val="箇条書き2"/>
    <w:basedOn w:val="List"/>
    <w:rsid w:val="008F4D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8F4DAF"/>
    <w:pPr>
      <w:tabs>
        <w:tab w:val="clear" w:pos="644"/>
        <w:tab w:val="num" w:pos="1494"/>
      </w:tabs>
      <w:ind w:left="851" w:hanging="284"/>
    </w:pPr>
  </w:style>
  <w:style w:type="paragraph" w:customStyle="1" w:styleId="321">
    <w:name w:val="箇条書き 32"/>
    <w:basedOn w:val="222"/>
    <w:rsid w:val="008F4DAF"/>
    <w:pPr>
      <w:ind w:left="1135"/>
    </w:pPr>
  </w:style>
  <w:style w:type="paragraph" w:customStyle="1" w:styleId="223">
    <w:name w:val="一覧 22"/>
    <w:basedOn w:val="List"/>
    <w:rsid w:val="008F4DA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8F4DAF"/>
    <w:pPr>
      <w:ind w:left="1135"/>
    </w:pPr>
  </w:style>
  <w:style w:type="paragraph" w:customStyle="1" w:styleId="420">
    <w:name w:val="一覧 42"/>
    <w:basedOn w:val="322"/>
    <w:rsid w:val="008F4DAF"/>
    <w:pPr>
      <w:ind w:left="1418"/>
    </w:pPr>
  </w:style>
  <w:style w:type="paragraph" w:customStyle="1" w:styleId="520">
    <w:name w:val="一覧 52"/>
    <w:basedOn w:val="420"/>
    <w:rsid w:val="008F4DAF"/>
    <w:pPr>
      <w:ind w:left="1702"/>
    </w:pPr>
  </w:style>
  <w:style w:type="paragraph" w:customStyle="1" w:styleId="421">
    <w:name w:val="箇条書き 42"/>
    <w:basedOn w:val="321"/>
    <w:rsid w:val="008F4DAF"/>
    <w:pPr>
      <w:ind w:left="1418"/>
    </w:pPr>
  </w:style>
  <w:style w:type="paragraph" w:customStyle="1" w:styleId="521">
    <w:name w:val="箇条書き 52"/>
    <w:basedOn w:val="421"/>
    <w:rsid w:val="008F4DAF"/>
    <w:pPr>
      <w:ind w:left="1702"/>
    </w:pPr>
  </w:style>
  <w:style w:type="paragraph" w:customStyle="1" w:styleId="2d">
    <w:name w:val="コメント文字列2"/>
    <w:basedOn w:val="Normal"/>
    <w:rsid w:val="008F4DAF"/>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8F4DAF"/>
    <w:rPr>
      <w:b/>
      <w:bCs/>
    </w:rPr>
  </w:style>
  <w:style w:type="paragraph" w:customStyle="1" w:styleId="2f">
    <w:name w:val="見出しマップ2"/>
    <w:basedOn w:val="Normal"/>
    <w:rsid w:val="008F4DA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8F4DA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8F4DA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8F4DA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8F4DA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8F4DA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8F4DA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F4DAF"/>
    <w:rPr>
      <w:rFonts w:ascii="Arial" w:eastAsia="Times New Roman" w:hAnsi="Arial"/>
      <w:sz w:val="36"/>
      <w:lang w:val="en-GB"/>
    </w:rPr>
  </w:style>
  <w:style w:type="paragraph" w:styleId="Subtitle">
    <w:name w:val="Subtitle"/>
    <w:basedOn w:val="Normal"/>
    <w:next w:val="Normal"/>
    <w:link w:val="SubtitleChar"/>
    <w:qFormat/>
    <w:rsid w:val="008F4DAF"/>
    <w:pPr>
      <w:overflowPunct w:val="0"/>
      <w:autoSpaceDE w:val="0"/>
      <w:autoSpaceDN w:val="0"/>
      <w:adjustRightInd w:val="0"/>
      <w:spacing w:after="60"/>
      <w:jc w:val="center"/>
      <w:textAlignment w:val="baseline"/>
      <w:outlineLvl w:val="1"/>
    </w:pPr>
    <w:rPr>
      <w:rFonts w:ascii="Cambria" w:eastAsia="新細明體" w:hAnsi="Cambria"/>
      <w:i/>
      <w:iCs/>
      <w:sz w:val="24"/>
      <w:szCs w:val="24"/>
      <w:lang w:eastAsia="en-GB"/>
    </w:rPr>
  </w:style>
  <w:style w:type="character" w:customStyle="1" w:styleId="SubtitleChar">
    <w:name w:val="Subtitle Char"/>
    <w:basedOn w:val="DefaultParagraphFont"/>
    <w:link w:val="Subtitle"/>
    <w:rsid w:val="008F4DAF"/>
    <w:rPr>
      <w:rFonts w:ascii="Cambria" w:eastAsia="新細明體" w:hAnsi="Cambria"/>
      <w:i/>
      <w:iCs/>
      <w:sz w:val="24"/>
      <w:szCs w:val="24"/>
      <w:lang w:val="en-GB" w:eastAsia="en-GB"/>
    </w:rPr>
  </w:style>
  <w:style w:type="paragraph" w:styleId="NoSpacing">
    <w:name w:val="No Spacing"/>
    <w:basedOn w:val="Normal"/>
    <w:link w:val="NoSpacingChar"/>
    <w:uiPriority w:val="1"/>
    <w:qFormat/>
    <w:rsid w:val="008F4DAF"/>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NoSpacingChar">
    <w:name w:val="No Spacing Char"/>
    <w:link w:val="NoSpacing"/>
    <w:uiPriority w:val="1"/>
    <w:rsid w:val="008F4DAF"/>
    <w:rPr>
      <w:rFonts w:ascii="Arial" w:eastAsia="新細明體" w:hAnsi="Arial"/>
      <w:lang w:val="x-none" w:eastAsia="x-none"/>
    </w:rPr>
  </w:style>
  <w:style w:type="paragraph" w:styleId="Quote">
    <w:name w:val="Quote"/>
    <w:basedOn w:val="Normal"/>
    <w:next w:val="Normal"/>
    <w:link w:val="QuoteChar"/>
    <w:uiPriority w:val="29"/>
    <w:qFormat/>
    <w:rsid w:val="008F4DAF"/>
    <w:pPr>
      <w:overflowPunct w:val="0"/>
      <w:autoSpaceDE w:val="0"/>
      <w:autoSpaceDN w:val="0"/>
      <w:adjustRightInd w:val="0"/>
      <w:jc w:val="both"/>
      <w:textAlignment w:val="baseline"/>
    </w:pPr>
    <w:rPr>
      <w:rFonts w:ascii="Arial" w:eastAsia="新細明體" w:hAnsi="Arial"/>
      <w:i/>
      <w:iCs/>
      <w:color w:val="000000"/>
      <w:lang w:eastAsia="en-GB"/>
    </w:rPr>
  </w:style>
  <w:style w:type="character" w:customStyle="1" w:styleId="QuoteChar">
    <w:name w:val="Quote Char"/>
    <w:basedOn w:val="DefaultParagraphFont"/>
    <w:link w:val="Quote"/>
    <w:uiPriority w:val="29"/>
    <w:rsid w:val="008F4DAF"/>
    <w:rPr>
      <w:rFonts w:ascii="Arial" w:eastAsia="新細明體" w:hAnsi="Arial"/>
      <w:i/>
      <w:iCs/>
      <w:color w:val="000000"/>
      <w:lang w:val="en-GB" w:eastAsia="en-GB"/>
    </w:rPr>
  </w:style>
  <w:style w:type="paragraph" w:styleId="IntenseQuote">
    <w:name w:val="Intense Quote"/>
    <w:basedOn w:val="Normal"/>
    <w:next w:val="Normal"/>
    <w:link w:val="IntenseQuoteChar"/>
    <w:uiPriority w:val="30"/>
    <w:qFormat/>
    <w:rsid w:val="008F4DAF"/>
    <w:pPr>
      <w:pBdr>
        <w:bottom w:val="single" w:sz="4" w:space="4" w:color="4F81BD"/>
      </w:pBdr>
      <w:overflowPunct w:val="0"/>
      <w:autoSpaceDE w:val="0"/>
      <w:autoSpaceDN w:val="0"/>
      <w:adjustRightInd w:val="0"/>
      <w:spacing w:before="200" w:after="280"/>
      <w:ind w:left="936" w:right="936"/>
      <w:jc w:val="both"/>
      <w:textAlignment w:val="baseline"/>
    </w:pPr>
    <w:rPr>
      <w:rFonts w:ascii="Arial" w:eastAsia="新細明體" w:hAnsi="Arial"/>
      <w:b/>
      <w:bCs/>
      <w:i/>
      <w:iCs/>
      <w:color w:val="4F81BD"/>
      <w:lang w:eastAsia="en-GB"/>
    </w:rPr>
  </w:style>
  <w:style w:type="character" w:customStyle="1" w:styleId="IntenseQuoteChar">
    <w:name w:val="Intense Quote Char"/>
    <w:basedOn w:val="DefaultParagraphFont"/>
    <w:link w:val="IntenseQuote"/>
    <w:uiPriority w:val="30"/>
    <w:rsid w:val="008F4DAF"/>
    <w:rPr>
      <w:rFonts w:ascii="Arial" w:eastAsia="新細明體" w:hAnsi="Arial"/>
      <w:b/>
      <w:bCs/>
      <w:i/>
      <w:iCs/>
      <w:color w:val="4F81BD"/>
      <w:lang w:val="en-GB" w:eastAsia="en-GB"/>
    </w:rPr>
  </w:style>
  <w:style w:type="character" w:styleId="SubtleEmphasis">
    <w:name w:val="Subtle Emphasis"/>
    <w:uiPriority w:val="19"/>
    <w:qFormat/>
    <w:rsid w:val="008F4DAF"/>
    <w:rPr>
      <w:i/>
      <w:iCs/>
      <w:color w:val="808080"/>
    </w:rPr>
  </w:style>
  <w:style w:type="character" w:styleId="IntenseEmphasis">
    <w:name w:val="Intense Emphasis"/>
    <w:uiPriority w:val="21"/>
    <w:qFormat/>
    <w:rsid w:val="008F4DAF"/>
    <w:rPr>
      <w:b/>
      <w:bCs/>
      <w:i/>
      <w:iCs/>
      <w:color w:val="4F81BD"/>
    </w:rPr>
  </w:style>
  <w:style w:type="character" w:styleId="SubtleReference">
    <w:name w:val="Subtle Reference"/>
    <w:uiPriority w:val="31"/>
    <w:qFormat/>
    <w:rsid w:val="008F4DAF"/>
    <w:rPr>
      <w:smallCaps/>
      <w:color w:val="C0504D"/>
      <w:u w:val="single"/>
    </w:rPr>
  </w:style>
  <w:style w:type="character" w:styleId="IntenseReference">
    <w:name w:val="Intense Reference"/>
    <w:uiPriority w:val="32"/>
    <w:qFormat/>
    <w:rsid w:val="008F4DAF"/>
    <w:rPr>
      <w:b/>
      <w:bCs/>
      <w:smallCaps/>
      <w:color w:val="C0504D"/>
      <w:spacing w:val="5"/>
      <w:u w:val="single"/>
    </w:rPr>
  </w:style>
  <w:style w:type="character" w:styleId="BookTitle">
    <w:name w:val="Book Title"/>
    <w:uiPriority w:val="33"/>
    <w:qFormat/>
    <w:rsid w:val="008F4DAF"/>
    <w:rPr>
      <w:b/>
      <w:bCs/>
      <w:smallCaps/>
      <w:spacing w:val="5"/>
    </w:rPr>
  </w:style>
  <w:style w:type="paragraph" w:styleId="TOCHeading">
    <w:name w:val="TOC Heading"/>
    <w:basedOn w:val="Heading1"/>
    <w:next w:val="Normal"/>
    <w:uiPriority w:val="39"/>
    <w:unhideWhenUsed/>
    <w:qFormat/>
    <w:rsid w:val="008F4DA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List1">
    <w:name w:val="List 1"/>
    <w:basedOn w:val="Normal"/>
    <w:link w:val="List1Char"/>
    <w:uiPriority w:val="99"/>
    <w:qFormat/>
    <w:rsid w:val="008F4DAF"/>
    <w:pPr>
      <w:numPr>
        <w:numId w:val="11"/>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8F4DAF"/>
    <w:rPr>
      <w:rFonts w:ascii="Times New Roman" w:eastAsia="新細明體" w:hAnsi="Times New Roman"/>
      <w:lang w:val="x-none" w:eastAsia="x-none" w:bidi="en-US"/>
    </w:rPr>
  </w:style>
  <w:style w:type="paragraph" w:customStyle="1" w:styleId="Highlight">
    <w:name w:val="Highlight"/>
    <w:basedOn w:val="Normal"/>
    <w:uiPriority w:val="99"/>
    <w:qFormat/>
    <w:rsid w:val="008F4DAF"/>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8F4DAF"/>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F4DAF"/>
  </w:style>
  <w:style w:type="paragraph" w:customStyle="1" w:styleId="StyleHeading5Firstline0cm">
    <w:name w:val="Style Heading 5 + First line:  0 cm"/>
    <w:basedOn w:val="Heading5"/>
    <w:qFormat/>
    <w:rsid w:val="008F4DAF"/>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Normal"/>
    <w:link w:val="GlossaryChar"/>
    <w:uiPriority w:val="99"/>
    <w:qFormat/>
    <w:rsid w:val="008F4DA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F4DAF"/>
    <w:rPr>
      <w:rFonts w:ascii="Times New Roman" w:hAnsi="Times New Roman"/>
      <w:sz w:val="16"/>
      <w:szCs w:val="16"/>
      <w:lang w:val="x-none" w:eastAsia="x-none"/>
    </w:rPr>
  </w:style>
  <w:style w:type="numbering" w:customStyle="1" w:styleId="Style1">
    <w:name w:val="Style1"/>
    <w:uiPriority w:val="99"/>
    <w:rsid w:val="008F4DAF"/>
    <w:pPr>
      <w:numPr>
        <w:numId w:val="13"/>
      </w:numPr>
    </w:pPr>
  </w:style>
  <w:style w:type="table" w:customStyle="1" w:styleId="SGSTableBasic2">
    <w:name w:val="SGS Table Basic 2"/>
    <w:basedOn w:val="TableNormal"/>
    <w:uiPriority w:val="99"/>
    <w:qFormat/>
    <w:rsid w:val="008F4DAF"/>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F4DAF"/>
    <w:pPr>
      <w:numPr>
        <w:numId w:val="14"/>
      </w:numPr>
    </w:pPr>
  </w:style>
  <w:style w:type="table" w:styleId="TableClassic2">
    <w:name w:val="Table Classic 2"/>
    <w:basedOn w:val="TableNormal"/>
    <w:rsid w:val="008F4DAF"/>
    <w:rPr>
      <w:rFonts w:ascii="Times New Roman" w:eastAsia="新細明體"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F4DAF"/>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F4DAF"/>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F4DAF"/>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F4DAF"/>
    <w:rPr>
      <w:rFonts w:ascii="Arial" w:hAnsi="Arial"/>
      <w:sz w:val="36"/>
      <w:lang w:val="en-GB" w:eastAsia="en-US"/>
    </w:rPr>
  </w:style>
  <w:style w:type="paragraph" w:customStyle="1" w:styleId="5d">
    <w:name w:val="吹き出し5"/>
    <w:basedOn w:val="Normal"/>
    <w:rsid w:val="008F4DA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8F4DAF"/>
  </w:style>
  <w:style w:type="character" w:customStyle="1" w:styleId="39">
    <w:name w:val="コメント参照3"/>
    <w:rsid w:val="008F4DAF"/>
    <w:rPr>
      <w:sz w:val="16"/>
    </w:rPr>
  </w:style>
  <w:style w:type="paragraph" w:customStyle="1" w:styleId="3a">
    <w:name w:val="図表番号3"/>
    <w:basedOn w:val="Normal"/>
    <w:rsid w:val="008F4DA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8F4D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8F4DAF"/>
    <w:pPr>
      <w:ind w:left="851" w:hanging="284"/>
    </w:pPr>
  </w:style>
  <w:style w:type="paragraph" w:customStyle="1" w:styleId="3c">
    <w:name w:val="箇条書き3"/>
    <w:basedOn w:val="List"/>
    <w:rsid w:val="008F4D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8F4DAF"/>
    <w:pPr>
      <w:tabs>
        <w:tab w:val="clear" w:pos="644"/>
        <w:tab w:val="num" w:pos="1494"/>
      </w:tabs>
      <w:ind w:left="851" w:hanging="284"/>
    </w:pPr>
  </w:style>
  <w:style w:type="paragraph" w:customStyle="1" w:styleId="330">
    <w:name w:val="箇条書き 33"/>
    <w:basedOn w:val="231"/>
    <w:rsid w:val="008F4DAF"/>
    <w:pPr>
      <w:ind w:left="1135"/>
    </w:pPr>
  </w:style>
  <w:style w:type="paragraph" w:customStyle="1" w:styleId="232">
    <w:name w:val="一覧 23"/>
    <w:basedOn w:val="List"/>
    <w:rsid w:val="008F4DA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8F4DAF"/>
    <w:pPr>
      <w:ind w:left="1135"/>
    </w:pPr>
  </w:style>
  <w:style w:type="paragraph" w:customStyle="1" w:styleId="430">
    <w:name w:val="一覧 43"/>
    <w:basedOn w:val="331"/>
    <w:rsid w:val="008F4DAF"/>
    <w:pPr>
      <w:ind w:left="1418"/>
    </w:pPr>
  </w:style>
  <w:style w:type="paragraph" w:customStyle="1" w:styleId="530">
    <w:name w:val="一覧 53"/>
    <w:basedOn w:val="430"/>
    <w:rsid w:val="008F4DAF"/>
    <w:pPr>
      <w:ind w:left="1702"/>
    </w:pPr>
  </w:style>
  <w:style w:type="paragraph" w:customStyle="1" w:styleId="431">
    <w:name w:val="箇条書き 43"/>
    <w:basedOn w:val="330"/>
    <w:rsid w:val="008F4DAF"/>
    <w:pPr>
      <w:ind w:left="1418"/>
    </w:pPr>
  </w:style>
  <w:style w:type="paragraph" w:customStyle="1" w:styleId="531">
    <w:name w:val="箇条書き 53"/>
    <w:basedOn w:val="431"/>
    <w:rsid w:val="008F4DAF"/>
    <w:pPr>
      <w:ind w:left="1702"/>
    </w:pPr>
  </w:style>
  <w:style w:type="paragraph" w:customStyle="1" w:styleId="3d">
    <w:name w:val="コメント文字列3"/>
    <w:basedOn w:val="Normal"/>
    <w:rsid w:val="008F4DAF"/>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8F4DAF"/>
    <w:rPr>
      <w:b/>
      <w:bCs/>
    </w:rPr>
  </w:style>
  <w:style w:type="paragraph" w:customStyle="1" w:styleId="3f">
    <w:name w:val="見出しマップ3"/>
    <w:basedOn w:val="Normal"/>
    <w:rsid w:val="008F4DA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8F4DA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8F4DA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8F4DA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8F4DA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8F4DA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8F4DA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F4DAF"/>
    <w:rPr>
      <w:rFonts w:ascii="Times New Roman" w:hAnsi="Times New Roman"/>
      <w:b/>
      <w:bCs/>
      <w:lang w:val="en-GB" w:eastAsia="en-US"/>
    </w:rPr>
  </w:style>
  <w:style w:type="character" w:customStyle="1" w:styleId="1fa">
    <w:name w:val="吹き出し (文字)1"/>
    <w:uiPriority w:val="99"/>
    <w:semiHidden/>
    <w:rsid w:val="008F4DAF"/>
    <w:rPr>
      <w:rFonts w:ascii="MS Mincho" w:eastAsia="MS Mincho" w:hAnsi="Times New Roman"/>
      <w:sz w:val="18"/>
      <w:szCs w:val="18"/>
      <w:lang w:val="en-GB" w:eastAsia="en-US"/>
    </w:rPr>
  </w:style>
  <w:style w:type="character" w:customStyle="1" w:styleId="1fb">
    <w:name w:val="見出しマップ (文字)1"/>
    <w:uiPriority w:val="99"/>
    <w:semiHidden/>
    <w:rsid w:val="008F4DAF"/>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F4DAF"/>
    <w:rPr>
      <w:rFonts w:ascii="Times New Roman" w:eastAsia="Times New Roman" w:hAnsi="Times New Roman"/>
      <w:lang w:val="en-GB" w:eastAsia="en-US"/>
    </w:rPr>
  </w:style>
  <w:style w:type="character" w:customStyle="1" w:styleId="1fd">
    <w:name w:val="コメント文字列 (文字)1"/>
    <w:uiPriority w:val="99"/>
    <w:semiHidden/>
    <w:rsid w:val="008F4DAF"/>
    <w:rPr>
      <w:rFonts w:ascii="Times New Roman" w:eastAsia="Times New Roman" w:hAnsi="Times New Roman"/>
      <w:lang w:val="en-GB" w:eastAsia="en-US"/>
    </w:rPr>
  </w:style>
  <w:style w:type="character" w:customStyle="1" w:styleId="1fe">
    <w:name w:val="コメント内容 (文字)1"/>
    <w:uiPriority w:val="99"/>
    <w:semiHidden/>
    <w:rsid w:val="008F4DA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F4DAF"/>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8F4DAF"/>
    <w:rPr>
      <w:rFonts w:ascii="Arial" w:eastAsia="新細明體" w:hAnsi="Arial"/>
      <w:lang w:val="x-none" w:eastAsia="x-none"/>
    </w:rPr>
  </w:style>
  <w:style w:type="character" w:customStyle="1" w:styleId="ColorfulGrid-Accent1Char">
    <w:name w:val="Colorful Grid - Accent 1 Char"/>
    <w:link w:val="ColorfulGrid-Accent1"/>
    <w:uiPriority w:val="29"/>
    <w:rsid w:val="008F4DAF"/>
    <w:rPr>
      <w:rFonts w:ascii="Arial" w:eastAsia="新細明體" w:hAnsi="Arial"/>
      <w:i/>
      <w:iCs/>
      <w:color w:val="000000"/>
      <w:lang w:val="en-GB" w:eastAsia="en-US"/>
    </w:rPr>
  </w:style>
  <w:style w:type="character" w:customStyle="1" w:styleId="LightShading-Accent2Char">
    <w:name w:val="Light Shading - Accent 2 Char"/>
    <w:link w:val="LightShading-Accent2"/>
    <w:uiPriority w:val="30"/>
    <w:rsid w:val="008F4DAF"/>
    <w:rPr>
      <w:rFonts w:ascii="Arial" w:eastAsia="新細明體" w:hAnsi="Arial"/>
      <w:b/>
      <w:bCs/>
      <w:i/>
      <w:iCs/>
      <w:color w:val="4F81BD"/>
      <w:lang w:val="en-GB" w:eastAsia="en-US"/>
    </w:rPr>
  </w:style>
  <w:style w:type="character" w:customStyle="1" w:styleId="PlainTable32">
    <w:name w:val="Plain Table 32"/>
    <w:uiPriority w:val="19"/>
    <w:qFormat/>
    <w:rsid w:val="008F4DAF"/>
    <w:rPr>
      <w:i/>
      <w:iCs/>
      <w:color w:val="808080"/>
    </w:rPr>
  </w:style>
  <w:style w:type="character" w:customStyle="1" w:styleId="PlainTable42">
    <w:name w:val="Plain Table 42"/>
    <w:uiPriority w:val="21"/>
    <w:qFormat/>
    <w:rsid w:val="008F4DAF"/>
    <w:rPr>
      <w:b/>
      <w:bCs/>
      <w:i/>
      <w:iCs/>
      <w:color w:val="4F81BD"/>
    </w:rPr>
  </w:style>
  <w:style w:type="character" w:customStyle="1" w:styleId="PlainTable52">
    <w:name w:val="Plain Table 52"/>
    <w:uiPriority w:val="31"/>
    <w:qFormat/>
    <w:rsid w:val="008F4DAF"/>
    <w:rPr>
      <w:smallCaps/>
      <w:color w:val="C0504D"/>
      <w:u w:val="single"/>
    </w:rPr>
  </w:style>
  <w:style w:type="character" w:customStyle="1" w:styleId="TableGridLight2">
    <w:name w:val="Table Grid Light2"/>
    <w:uiPriority w:val="32"/>
    <w:qFormat/>
    <w:rsid w:val="008F4DAF"/>
    <w:rPr>
      <w:b/>
      <w:bCs/>
      <w:smallCaps/>
      <w:color w:val="C0504D"/>
      <w:spacing w:val="5"/>
      <w:u w:val="single"/>
    </w:rPr>
  </w:style>
  <w:style w:type="character" w:customStyle="1" w:styleId="GridTable1Light2">
    <w:name w:val="Grid Table 1 Light2"/>
    <w:uiPriority w:val="33"/>
    <w:qFormat/>
    <w:rsid w:val="008F4DAF"/>
    <w:rPr>
      <w:b/>
      <w:bCs/>
      <w:smallCaps/>
      <w:spacing w:val="5"/>
    </w:rPr>
  </w:style>
  <w:style w:type="paragraph" w:customStyle="1" w:styleId="GridTable32">
    <w:name w:val="Grid Table 32"/>
    <w:basedOn w:val="Heading1"/>
    <w:next w:val="Normal"/>
    <w:uiPriority w:val="39"/>
    <w:unhideWhenUsed/>
    <w:qFormat/>
    <w:rsid w:val="008F4DA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table" w:styleId="ColorfulGrid-Accent1">
    <w:name w:val="Colorful Grid Accent 1"/>
    <w:basedOn w:val="TableNormal"/>
    <w:link w:val="ColorfulGrid-Accent1Char"/>
    <w:uiPriority w:val="29"/>
    <w:unhideWhenUsed/>
    <w:rsid w:val="008F4DAF"/>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F4DAF"/>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8F4DAF"/>
    <w:rPr>
      <w:rFonts w:ascii="Times New Roman" w:eastAsia="Times New Roman" w:hAnsi="Times New Roman"/>
      <w:lang w:val="en-GB"/>
    </w:rPr>
  </w:style>
  <w:style w:type="character" w:customStyle="1" w:styleId="1ff">
    <w:name w:val="註解主旨 字元1"/>
    <w:rsid w:val="008F4DAF"/>
    <w:rPr>
      <w:b/>
      <w:bCs/>
      <w:lang w:val="en-GB" w:eastAsia="sv-SE"/>
    </w:rPr>
  </w:style>
  <w:style w:type="paragraph" w:customStyle="1" w:styleId="46">
    <w:name w:val="无间隔4"/>
    <w:qFormat/>
    <w:rsid w:val="008F4DAF"/>
    <w:rPr>
      <w:rFonts w:ascii="Times New Roman" w:eastAsia="SimSun" w:hAnsi="Times New Roman"/>
      <w:lang w:val="en-GB" w:eastAsia="en-US"/>
    </w:rPr>
  </w:style>
  <w:style w:type="character" w:customStyle="1" w:styleId="NurTextZchn1">
    <w:name w:val="Nur Text Zchn1"/>
    <w:rsid w:val="008F4DAF"/>
    <w:rPr>
      <w:rFonts w:ascii="Courier New" w:hAnsi="Courier New" w:cs="Courier New"/>
      <w:lang w:val="en-GB" w:eastAsia="en-US"/>
    </w:rPr>
  </w:style>
  <w:style w:type="character" w:customStyle="1" w:styleId="EndnotentextZchn1">
    <w:name w:val="Endnotentext Zchn1"/>
    <w:rsid w:val="008F4DAF"/>
    <w:rPr>
      <w:rFonts w:ascii="Times New Roman" w:hAnsi="Times New Roman"/>
      <w:lang w:val="en-GB" w:eastAsia="en-US"/>
    </w:rPr>
  </w:style>
  <w:style w:type="paragraph" w:customStyle="1" w:styleId="5e">
    <w:name w:val="无间隔5"/>
    <w:qFormat/>
    <w:rsid w:val="008F4DAF"/>
    <w:rPr>
      <w:rFonts w:ascii="Times New Roman" w:eastAsia="SimSun" w:hAnsi="Times New Roman"/>
      <w:lang w:val="en-GB" w:eastAsia="en-US"/>
    </w:rPr>
  </w:style>
  <w:style w:type="paragraph" w:customStyle="1" w:styleId="61">
    <w:name w:val="吹き出し6"/>
    <w:basedOn w:val="Normal"/>
    <w:rsid w:val="008F4D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8F4DAF"/>
    <w:rPr>
      <w:rFonts w:ascii="Times New Roman" w:eastAsia="MS Mincho" w:hAnsi="Times New Roman"/>
      <w:lang w:val="en-GB" w:eastAsia="en-US"/>
    </w:rPr>
  </w:style>
  <w:style w:type="character" w:customStyle="1" w:styleId="48">
    <w:name w:val="段落フォント4"/>
    <w:rsid w:val="008F4DAF"/>
  </w:style>
  <w:style w:type="character" w:customStyle="1" w:styleId="49">
    <w:name w:val="コメント参照4"/>
    <w:rsid w:val="008F4DAF"/>
    <w:rPr>
      <w:sz w:val="16"/>
    </w:rPr>
  </w:style>
  <w:style w:type="paragraph" w:customStyle="1" w:styleId="4a">
    <w:name w:val="図表番号4"/>
    <w:basedOn w:val="Normal"/>
    <w:rsid w:val="008F4DA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8F4D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8F4DAF"/>
    <w:pPr>
      <w:ind w:left="851" w:hanging="284"/>
    </w:pPr>
  </w:style>
  <w:style w:type="paragraph" w:customStyle="1" w:styleId="4c">
    <w:name w:val="箇条書き4"/>
    <w:basedOn w:val="List"/>
    <w:rsid w:val="008F4D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8F4DAF"/>
    <w:pPr>
      <w:tabs>
        <w:tab w:val="clear" w:pos="644"/>
        <w:tab w:val="num" w:pos="1494"/>
      </w:tabs>
      <w:ind w:left="851" w:hanging="284"/>
    </w:pPr>
  </w:style>
  <w:style w:type="paragraph" w:customStyle="1" w:styleId="340">
    <w:name w:val="箇条書き 34"/>
    <w:basedOn w:val="242"/>
    <w:rsid w:val="008F4DAF"/>
    <w:pPr>
      <w:ind w:left="1135"/>
    </w:pPr>
  </w:style>
  <w:style w:type="paragraph" w:customStyle="1" w:styleId="243">
    <w:name w:val="一覧 24"/>
    <w:basedOn w:val="List"/>
    <w:rsid w:val="008F4DA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8F4DAF"/>
    <w:pPr>
      <w:ind w:left="1135"/>
    </w:pPr>
  </w:style>
  <w:style w:type="paragraph" w:customStyle="1" w:styleId="440">
    <w:name w:val="一覧 44"/>
    <w:basedOn w:val="341"/>
    <w:rsid w:val="008F4DAF"/>
    <w:pPr>
      <w:ind w:left="1418"/>
    </w:pPr>
  </w:style>
  <w:style w:type="paragraph" w:customStyle="1" w:styleId="540">
    <w:name w:val="一覧 54"/>
    <w:basedOn w:val="440"/>
    <w:rsid w:val="008F4DAF"/>
    <w:pPr>
      <w:ind w:left="1702"/>
    </w:pPr>
  </w:style>
  <w:style w:type="paragraph" w:customStyle="1" w:styleId="441">
    <w:name w:val="箇条書き 44"/>
    <w:basedOn w:val="340"/>
    <w:rsid w:val="008F4DAF"/>
    <w:pPr>
      <w:ind w:left="1418"/>
    </w:pPr>
  </w:style>
  <w:style w:type="paragraph" w:customStyle="1" w:styleId="541">
    <w:name w:val="箇条書き 54"/>
    <w:basedOn w:val="441"/>
    <w:rsid w:val="008F4DAF"/>
    <w:pPr>
      <w:ind w:left="1702"/>
    </w:pPr>
  </w:style>
  <w:style w:type="paragraph" w:customStyle="1" w:styleId="4d">
    <w:name w:val="コメント文字列4"/>
    <w:basedOn w:val="Normal"/>
    <w:rsid w:val="008F4DAF"/>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8F4DAF"/>
    <w:rPr>
      <w:b/>
      <w:bCs/>
    </w:rPr>
  </w:style>
  <w:style w:type="paragraph" w:customStyle="1" w:styleId="4f">
    <w:name w:val="見出しマップ4"/>
    <w:basedOn w:val="Normal"/>
    <w:rsid w:val="008F4DA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8F4DA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8F4DA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8F4DA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8F4DA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8F4DA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8F4DA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8F4DA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8F4DA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8F4DAF"/>
    <w:rPr>
      <w:rFonts w:ascii="Malgun Gothic" w:hAnsi="Courier New" w:cs="Courier New"/>
      <w:lang w:val="en-GB" w:eastAsia="en-US"/>
    </w:rPr>
  </w:style>
  <w:style w:type="character" w:customStyle="1" w:styleId="Char1a">
    <w:name w:val="미주 텍스트 Char1"/>
    <w:uiPriority w:val="99"/>
    <w:semiHidden/>
    <w:rsid w:val="008F4DAF"/>
    <w:rPr>
      <w:rFonts w:ascii="Times New Roman" w:eastAsia="Times New Roman" w:hAnsi="Times New Roman"/>
      <w:lang w:val="en-GB" w:eastAsia="en-US"/>
    </w:rPr>
  </w:style>
  <w:style w:type="character" w:customStyle="1" w:styleId="Char1b">
    <w:name w:val="풍선 도움말 텍스트 Char1"/>
    <w:uiPriority w:val="99"/>
    <w:semiHidden/>
    <w:rsid w:val="008F4DA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8F4DAF"/>
    <w:rPr>
      <w:rFonts w:ascii="Malgun Gothic" w:eastAsia="Malgun Gothic" w:hAnsi="Times New Roman"/>
      <w:sz w:val="18"/>
      <w:szCs w:val="18"/>
      <w:lang w:val="en-GB" w:eastAsia="en-US"/>
    </w:rPr>
  </w:style>
  <w:style w:type="character" w:customStyle="1" w:styleId="Char1d">
    <w:name w:val="각주 텍스트 Char1"/>
    <w:uiPriority w:val="99"/>
    <w:semiHidden/>
    <w:rsid w:val="008F4DAF"/>
    <w:rPr>
      <w:rFonts w:ascii="Times New Roman" w:eastAsia="Times New Roman" w:hAnsi="Times New Roman"/>
      <w:lang w:val="en-GB" w:eastAsia="en-US"/>
    </w:rPr>
  </w:style>
  <w:style w:type="character" w:customStyle="1" w:styleId="Char1e">
    <w:name w:val="메모 텍스트 Char1"/>
    <w:uiPriority w:val="99"/>
    <w:semiHidden/>
    <w:rsid w:val="008F4DAF"/>
    <w:rPr>
      <w:rFonts w:ascii="Times New Roman" w:eastAsia="Times New Roman" w:hAnsi="Times New Roman"/>
      <w:lang w:val="en-GB" w:eastAsia="en-US"/>
    </w:rPr>
  </w:style>
  <w:style w:type="character" w:customStyle="1" w:styleId="Char1f">
    <w:name w:val="메모 주제 Char1"/>
    <w:uiPriority w:val="99"/>
    <w:semiHidden/>
    <w:rsid w:val="008F4DA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8F4DAF"/>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F4DAF"/>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F4DAF"/>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F4DAF"/>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8F4DAF"/>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F4DA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F4D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F4D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F4D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8F4D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F4DAF"/>
    <w:rPr>
      <w:rFonts w:ascii="Times New Roman" w:eastAsia="新細明體" w:hAnsi="Times New Roman"/>
      <w:lang w:val="en-GB" w:eastAsia="en-GB"/>
    </w:rPr>
    <w:tblPr>
      <w:tblInd w:w="0" w:type="nil"/>
    </w:tblPr>
  </w:style>
  <w:style w:type="table" w:customStyle="1" w:styleId="TableGrid111">
    <w:name w:val="Table Grid111"/>
    <w:basedOn w:val="TableNormal"/>
    <w:rsid w:val="008F4D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F4D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F4D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F4DA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F4DAF"/>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F4DAF"/>
    <w:pPr>
      <w:numPr>
        <w:numId w:val="9"/>
      </w:numPr>
    </w:pPr>
  </w:style>
  <w:style w:type="numbering" w:customStyle="1" w:styleId="Style11">
    <w:name w:val="Style11"/>
    <w:uiPriority w:val="99"/>
    <w:rsid w:val="008F4DAF"/>
    <w:pPr>
      <w:numPr>
        <w:numId w:val="10"/>
      </w:numPr>
    </w:pPr>
  </w:style>
  <w:style w:type="character" w:customStyle="1" w:styleId="Absatz-Standardschriftart4">
    <w:name w:val="Absatz-Standardschriftart4"/>
    <w:rsid w:val="008F4DA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F4DA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F4DAF"/>
    <w:rPr>
      <w:rFonts w:ascii="CG Times (WN)" w:eastAsia="Malgun Gothic" w:hAnsi="CG Times (WN)"/>
      <w:b/>
      <w:lang w:val="en-GB" w:eastAsia="en-US"/>
    </w:rPr>
  </w:style>
  <w:style w:type="character" w:customStyle="1" w:styleId="PlainTable31">
    <w:name w:val="Plain Table 31"/>
    <w:uiPriority w:val="19"/>
    <w:qFormat/>
    <w:rsid w:val="008F4DAF"/>
    <w:rPr>
      <w:i/>
      <w:iCs/>
      <w:color w:val="808080"/>
    </w:rPr>
  </w:style>
  <w:style w:type="character" w:customStyle="1" w:styleId="PlainTable41">
    <w:name w:val="Plain Table 41"/>
    <w:uiPriority w:val="21"/>
    <w:qFormat/>
    <w:rsid w:val="008F4DAF"/>
    <w:rPr>
      <w:b/>
      <w:bCs/>
      <w:i/>
      <w:iCs/>
      <w:color w:val="4F81BD"/>
    </w:rPr>
  </w:style>
  <w:style w:type="character" w:customStyle="1" w:styleId="PlainTable51">
    <w:name w:val="Plain Table 51"/>
    <w:uiPriority w:val="31"/>
    <w:qFormat/>
    <w:rsid w:val="008F4DAF"/>
    <w:rPr>
      <w:smallCaps/>
      <w:color w:val="C0504D"/>
      <w:u w:val="single"/>
    </w:rPr>
  </w:style>
  <w:style w:type="character" w:customStyle="1" w:styleId="TableGridLight1">
    <w:name w:val="Table Grid Light1"/>
    <w:uiPriority w:val="32"/>
    <w:qFormat/>
    <w:rsid w:val="008F4DAF"/>
    <w:rPr>
      <w:b/>
      <w:bCs/>
      <w:smallCaps/>
      <w:color w:val="C0504D"/>
      <w:spacing w:val="5"/>
      <w:u w:val="single"/>
    </w:rPr>
  </w:style>
  <w:style w:type="character" w:customStyle="1" w:styleId="GridTable1Light1">
    <w:name w:val="Grid Table 1 Light1"/>
    <w:uiPriority w:val="33"/>
    <w:qFormat/>
    <w:rsid w:val="008F4DAF"/>
    <w:rPr>
      <w:b/>
      <w:bCs/>
      <w:smallCaps/>
      <w:spacing w:val="5"/>
    </w:rPr>
  </w:style>
  <w:style w:type="paragraph" w:customStyle="1" w:styleId="GridTable31">
    <w:name w:val="Grid Table 31"/>
    <w:basedOn w:val="Heading1"/>
    <w:next w:val="Normal"/>
    <w:uiPriority w:val="39"/>
    <w:unhideWhenUsed/>
    <w:qFormat/>
    <w:rsid w:val="008F4DA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0">
    <w:name w:val="脚注文本 Char1"/>
    <w:aliases w:val="footnote text41 Char1"/>
    <w:uiPriority w:val="99"/>
    <w:rsid w:val="008F4DAF"/>
    <w:rPr>
      <w:rFonts w:ascii="Times New Roman" w:eastAsia="Times New Roman" w:hAnsi="Times New Roman" w:cs="Times New Roman"/>
      <w:kern w:val="0"/>
      <w:sz w:val="18"/>
      <w:szCs w:val="18"/>
      <w:lang w:val="en-GB" w:eastAsia="en-US"/>
    </w:rPr>
  </w:style>
  <w:style w:type="paragraph" w:customStyle="1" w:styleId="62">
    <w:name w:val="无间隔6"/>
    <w:qFormat/>
    <w:rsid w:val="008F4DAF"/>
    <w:rPr>
      <w:rFonts w:ascii="Times New Roman" w:eastAsia="SimSun" w:hAnsi="Times New Roman"/>
      <w:lang w:val="en-GB" w:eastAsia="en-US"/>
    </w:rPr>
  </w:style>
  <w:style w:type="paragraph" w:customStyle="1" w:styleId="92">
    <w:name w:val="目录 92"/>
    <w:basedOn w:val="TOC8"/>
    <w:rsid w:val="008F4DA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8F4DAF"/>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8F4DA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8F4DAF"/>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8F4DAF"/>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8F4DA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F4DAF"/>
    <w:pPr>
      <w:overflowPunct w:val="0"/>
      <w:autoSpaceDE w:val="0"/>
      <w:autoSpaceDN w:val="0"/>
      <w:adjustRightInd w:val="0"/>
      <w:textAlignment w:val="baseline"/>
    </w:pPr>
    <w:rPr>
      <w:lang w:eastAsia="zh-CN"/>
    </w:rPr>
  </w:style>
  <w:style w:type="character" w:customStyle="1" w:styleId="qqqChar">
    <w:name w:val="qqq Char"/>
    <w:link w:val="qqq"/>
    <w:rsid w:val="008F4DAF"/>
    <w:rPr>
      <w:rFonts w:ascii="Arial" w:hAnsi="Arial"/>
      <w:sz w:val="22"/>
      <w:lang w:val="en-GB" w:eastAsia="zh-CN"/>
    </w:rPr>
  </w:style>
  <w:style w:type="character" w:customStyle="1" w:styleId="MTDisplayEquationChar">
    <w:name w:val="MTDisplayEquation Char"/>
    <w:link w:val="MTDisplayEquation"/>
    <w:locked/>
    <w:rsid w:val="008F4DAF"/>
    <w:rPr>
      <w:rFonts w:ascii="Times New Roman" w:hAnsi="Times New Roman"/>
      <w:lang w:val="en-GB" w:eastAsia="en-GB"/>
    </w:rPr>
  </w:style>
  <w:style w:type="paragraph" w:customStyle="1" w:styleId="msonormal0">
    <w:name w:val="msonormal"/>
    <w:basedOn w:val="Normal"/>
    <w:rsid w:val="008F4DA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8F4DA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F4DAF"/>
    <w:rPr>
      <w:rFonts w:ascii="Arial" w:eastAsia="MS Mincho" w:hAnsi="Arial" w:cs="Arial"/>
      <w:sz w:val="24"/>
      <w:szCs w:val="24"/>
      <w:lang w:val="en-US" w:eastAsia="en-US"/>
    </w:rPr>
  </w:style>
  <w:style w:type="paragraph" w:styleId="TableofFigures">
    <w:name w:val="table of figures"/>
    <w:basedOn w:val="Normal"/>
    <w:next w:val="Normal"/>
    <w:unhideWhenUsed/>
    <w:rsid w:val="008F4DAF"/>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8F4DAF"/>
    <w:rPr>
      <w:rFonts w:ascii="Times New Roman" w:hAnsi="Times New Roman"/>
      <w:lang w:val="en-GB" w:eastAsia="en-US"/>
    </w:rPr>
  </w:style>
  <w:style w:type="character" w:customStyle="1" w:styleId="ListBullet2Char">
    <w:name w:val="List Bullet 2 Char"/>
    <w:aliases w:val="lb2 Char"/>
    <w:link w:val="ListBullet2"/>
    <w:locked/>
    <w:rsid w:val="008F4DAF"/>
    <w:rPr>
      <w:rFonts w:ascii="Times New Roman" w:hAnsi="Times New Roman"/>
      <w:lang w:val="en-GB" w:eastAsia="en-US"/>
    </w:rPr>
  </w:style>
  <w:style w:type="character" w:customStyle="1" w:styleId="ListBullet3Char">
    <w:name w:val="List Bullet 3 Char"/>
    <w:link w:val="ListBullet3"/>
    <w:locked/>
    <w:rsid w:val="008F4DAF"/>
    <w:rPr>
      <w:rFonts w:ascii="Times New Roman" w:hAnsi="Times New Roman"/>
      <w:lang w:val="en-GB" w:eastAsia="en-US"/>
    </w:rPr>
  </w:style>
  <w:style w:type="character" w:customStyle="1" w:styleId="TitleChar1">
    <w:name w:val="Title Char1"/>
    <w:aliases w:val="Section Header Char1,标题 Char1"/>
    <w:rsid w:val="008F4DAF"/>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8F4DAF"/>
    <w:rPr>
      <w:rFonts w:ascii="Times New Roman" w:hAnsi="Times New Roman"/>
      <w:lang w:val="en-GB" w:eastAsia="en-GB"/>
    </w:rPr>
  </w:style>
  <w:style w:type="paragraph" w:customStyle="1" w:styleId="TB1">
    <w:name w:val="TB1"/>
    <w:basedOn w:val="Normal"/>
    <w:qFormat/>
    <w:rsid w:val="008F4DAF"/>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8F4DAF"/>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8F4DAF"/>
    <w:rPr>
      <w:rFonts w:ascii="Times New Roman" w:hAnsi="Times New Roman"/>
      <w:lang w:val="en-GB" w:eastAsia="ja-JP"/>
    </w:rPr>
  </w:style>
  <w:style w:type="paragraph" w:customStyle="1" w:styleId="af1">
    <w:name w:val="吹き出し"/>
    <w:basedOn w:val="Normal"/>
    <w:rsid w:val="008F4DAF"/>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8F4DAF"/>
    <w:pPr>
      <w:autoSpaceDN w:val="0"/>
    </w:pPr>
    <w:rPr>
      <w:rFonts w:ascii="Times New Roman" w:eastAsia="MS Mincho" w:hAnsi="Times New Roman"/>
      <w:lang w:val="en-GB" w:eastAsia="en-US"/>
    </w:rPr>
  </w:style>
  <w:style w:type="character" w:customStyle="1" w:styleId="Char4">
    <w:name w:val="样式 页眉 Char"/>
    <w:link w:val="af2"/>
    <w:locked/>
    <w:rsid w:val="008F4DAF"/>
    <w:rPr>
      <w:rFonts w:ascii="Arial" w:eastAsia="Arial" w:hAnsi="Arial" w:cs="Arial"/>
      <w:b/>
      <w:bCs/>
      <w:noProof/>
      <w:sz w:val="22"/>
    </w:rPr>
  </w:style>
  <w:style w:type="paragraph" w:customStyle="1" w:styleId="af2">
    <w:name w:val="样式 页眉"/>
    <w:basedOn w:val="Header"/>
    <w:link w:val="Char4"/>
    <w:rsid w:val="008F4DAF"/>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8F4DAF"/>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8F4DA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8F4DAF"/>
    <w:rPr>
      <w:rFonts w:ascii="Batang" w:eastAsia="Batang" w:hAnsi="Batang"/>
      <w:sz w:val="24"/>
    </w:rPr>
  </w:style>
  <w:style w:type="paragraph" w:customStyle="1" w:styleId="enumlev1">
    <w:name w:val="enumlev1"/>
    <w:basedOn w:val="Normal"/>
    <w:link w:val="enumlev1Char"/>
    <w:semiHidden/>
    <w:rsid w:val="008F4DA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8F4D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F4D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F4D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8F4DAF"/>
    <w:rPr>
      <w:rFonts w:ascii="Arial" w:eastAsia="Arial" w:hAnsi="Arial" w:cs="Arial"/>
      <w:sz w:val="28"/>
    </w:rPr>
  </w:style>
  <w:style w:type="paragraph" w:customStyle="1" w:styleId="Heading40">
    <w:name w:val="Heading4"/>
    <w:basedOn w:val="Heading3"/>
    <w:link w:val="Heading4Char0"/>
    <w:semiHidden/>
    <w:rsid w:val="008F4DA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8F4DAF"/>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8F4DAF"/>
    <w:pPr>
      <w:numPr>
        <w:numId w:val="20"/>
      </w:numPr>
      <w:autoSpaceDN w:val="0"/>
      <w:jc w:val="center"/>
    </w:pPr>
    <w:rPr>
      <w:rFonts w:ascii="Times New Roman" w:hAnsi="Times New Roman"/>
      <w:b/>
      <w:lang w:val="en-GB" w:eastAsia="zh-CN"/>
    </w:rPr>
  </w:style>
  <w:style w:type="paragraph" w:customStyle="1" w:styleId="List10">
    <w:name w:val="List1"/>
    <w:basedOn w:val="Normal"/>
    <w:rsid w:val="008F4DAF"/>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8F4DAF"/>
    <w:rPr>
      <w:rFonts w:ascii="Arial" w:hAnsi="Arial" w:cs="Arial"/>
      <w:sz w:val="18"/>
      <w:lang w:val="x-none" w:eastAsia="ja-JP"/>
    </w:rPr>
  </w:style>
  <w:style w:type="paragraph" w:customStyle="1" w:styleId="10">
    <w:name w:val="样式1"/>
    <w:basedOn w:val="TAN"/>
    <w:link w:val="1Char0"/>
    <w:qFormat/>
    <w:rsid w:val="008F4DAF"/>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8F4DAF"/>
    <w:pPr>
      <w:autoSpaceDN w:val="0"/>
      <w:spacing w:before="120" w:after="0"/>
      <w:jc w:val="both"/>
    </w:pPr>
    <w:rPr>
      <w:rFonts w:eastAsia="SimSun"/>
      <w:lang w:val="en-US"/>
    </w:rPr>
  </w:style>
  <w:style w:type="paragraph" w:customStyle="1" w:styleId="centered">
    <w:name w:val="centered"/>
    <w:basedOn w:val="Normal"/>
    <w:rsid w:val="008F4DAF"/>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8F4DAF"/>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8F4DAF"/>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8F4DAF"/>
    <w:pPr>
      <w:autoSpaceDN w:val="0"/>
    </w:pPr>
    <w:rPr>
      <w:rFonts w:ascii="Times New Roman" w:eastAsia="Batang" w:hAnsi="Times New Roman"/>
      <w:lang w:val="en-GB" w:eastAsia="en-US"/>
    </w:rPr>
  </w:style>
  <w:style w:type="paragraph" w:customStyle="1" w:styleId="81">
    <w:name w:val="表 (赤)  81"/>
    <w:basedOn w:val="Normal"/>
    <w:uiPriority w:val="34"/>
    <w:qFormat/>
    <w:rsid w:val="008F4DAF"/>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8F4DAF"/>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8F4DAF"/>
    <w:pPr>
      <w:autoSpaceDN w:val="0"/>
    </w:pPr>
    <w:rPr>
      <w:rFonts w:ascii="Times New Roman" w:eastAsia="SimSun" w:hAnsi="Times New Roman"/>
      <w:lang w:val="en-GB" w:eastAsia="en-US"/>
    </w:rPr>
  </w:style>
  <w:style w:type="paragraph" w:customStyle="1" w:styleId="LGTdoc">
    <w:name w:val="LGTdoc_본문"/>
    <w:basedOn w:val="Normal"/>
    <w:rsid w:val="008F4DA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8F4DAF"/>
    <w:rPr>
      <w:rFonts w:ascii="Arial" w:hAnsi="Arial" w:cs="Arial"/>
      <w:szCs w:val="24"/>
    </w:rPr>
  </w:style>
  <w:style w:type="paragraph" w:customStyle="1" w:styleId="ECCParagraph">
    <w:name w:val="ECC Paragraph"/>
    <w:basedOn w:val="Normal"/>
    <w:link w:val="ECCParagraphZchn"/>
    <w:qFormat/>
    <w:rsid w:val="008F4DA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8F4DAF"/>
    <w:pPr>
      <w:autoSpaceDN w:val="0"/>
      <w:spacing w:after="0"/>
      <w:ind w:left="454" w:hanging="454"/>
    </w:pPr>
    <w:rPr>
      <w:rFonts w:ascii="Arial" w:eastAsia="SimSun" w:hAnsi="Arial"/>
      <w:sz w:val="16"/>
      <w:szCs w:val="24"/>
      <w:lang w:val="en-US"/>
    </w:rPr>
  </w:style>
  <w:style w:type="paragraph" w:customStyle="1" w:styleId="Text1">
    <w:name w:val="Text 1"/>
    <w:basedOn w:val="Normal"/>
    <w:rsid w:val="008F4DAF"/>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8F4DAF"/>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8F4DA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F4DA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8F4DAF"/>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8F4DA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8F4DA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8F4DAF"/>
    <w:rPr>
      <w:rFonts w:ascii="SimSun" w:hAnsi="SimSun"/>
      <w:sz w:val="22"/>
      <w:szCs w:val="22"/>
      <w:lang w:val="x-none" w:eastAsia="x-none"/>
    </w:rPr>
  </w:style>
  <w:style w:type="paragraph" w:customStyle="1" w:styleId="Equation">
    <w:name w:val="Equation"/>
    <w:basedOn w:val="Normal"/>
    <w:next w:val="Normal"/>
    <w:link w:val="EquationChar"/>
    <w:qFormat/>
    <w:rsid w:val="008F4DAF"/>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8F4DA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8F4DAF"/>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8F4DAF"/>
    <w:pPr>
      <w:autoSpaceDN w:val="0"/>
    </w:pPr>
    <w:rPr>
      <w:rFonts w:ascii="Times New Roman" w:eastAsia="SimSun" w:hAnsi="Times New Roman"/>
      <w:lang w:val="en-GB" w:eastAsia="en-US"/>
    </w:rPr>
  </w:style>
  <w:style w:type="paragraph" w:customStyle="1" w:styleId="71">
    <w:name w:val="修订7"/>
    <w:semiHidden/>
    <w:rsid w:val="008F4DAF"/>
    <w:pPr>
      <w:autoSpaceDN w:val="0"/>
    </w:pPr>
    <w:rPr>
      <w:rFonts w:ascii="Times New Roman" w:eastAsia="Batang" w:hAnsi="Times New Roman"/>
      <w:lang w:val="en-GB" w:eastAsia="en-US"/>
    </w:rPr>
  </w:style>
  <w:style w:type="paragraph" w:customStyle="1" w:styleId="af3">
    <w:name w:val="図表番号"/>
    <w:basedOn w:val="Normal"/>
    <w:rsid w:val="008F4DAF"/>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8F4DAF"/>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8F4DAF"/>
    <w:pPr>
      <w:ind w:left="851" w:hanging="284"/>
    </w:pPr>
  </w:style>
  <w:style w:type="paragraph" w:customStyle="1" w:styleId="af5">
    <w:name w:val="箇条書き"/>
    <w:basedOn w:val="List"/>
    <w:rsid w:val="008F4DAF"/>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8F4DAF"/>
    <w:pPr>
      <w:tabs>
        <w:tab w:val="clear" w:pos="644"/>
        <w:tab w:val="num" w:pos="1494"/>
      </w:tabs>
      <w:ind w:left="851" w:hanging="284"/>
    </w:pPr>
  </w:style>
  <w:style w:type="paragraph" w:customStyle="1" w:styleId="3f5">
    <w:name w:val="箇条書き 3"/>
    <w:basedOn w:val="2f6"/>
    <w:rsid w:val="008F4DAF"/>
    <w:pPr>
      <w:ind w:left="1135"/>
    </w:pPr>
  </w:style>
  <w:style w:type="paragraph" w:customStyle="1" w:styleId="2f7">
    <w:name w:val="一覧 2"/>
    <w:basedOn w:val="List"/>
    <w:rsid w:val="008F4DAF"/>
    <w:pPr>
      <w:suppressAutoHyphens/>
      <w:autoSpaceDN w:val="0"/>
      <w:ind w:left="851"/>
    </w:pPr>
    <w:rPr>
      <w:rFonts w:ascii="MS Mincho" w:eastAsia="MS Mincho" w:hAnsi="MS Mincho" w:cs="CG Times (WN)"/>
      <w:lang w:eastAsia="ar-SA"/>
    </w:rPr>
  </w:style>
  <w:style w:type="paragraph" w:customStyle="1" w:styleId="3f6">
    <w:name w:val="一覧 3"/>
    <w:basedOn w:val="2f7"/>
    <w:rsid w:val="008F4DAF"/>
    <w:pPr>
      <w:ind w:left="1135"/>
    </w:pPr>
  </w:style>
  <w:style w:type="paragraph" w:customStyle="1" w:styleId="4f3">
    <w:name w:val="一覧 4"/>
    <w:basedOn w:val="3f6"/>
    <w:rsid w:val="008F4DAF"/>
    <w:pPr>
      <w:ind w:left="1418"/>
    </w:pPr>
  </w:style>
  <w:style w:type="paragraph" w:customStyle="1" w:styleId="5f">
    <w:name w:val="一覧 5"/>
    <w:basedOn w:val="4f3"/>
    <w:rsid w:val="008F4DAF"/>
    <w:pPr>
      <w:ind w:left="1702"/>
    </w:pPr>
  </w:style>
  <w:style w:type="paragraph" w:customStyle="1" w:styleId="4f4">
    <w:name w:val="箇条書き 4"/>
    <w:basedOn w:val="3f5"/>
    <w:rsid w:val="008F4DAF"/>
    <w:pPr>
      <w:ind w:left="1418"/>
    </w:pPr>
  </w:style>
  <w:style w:type="paragraph" w:customStyle="1" w:styleId="5f0">
    <w:name w:val="箇条書き 5"/>
    <w:basedOn w:val="4f4"/>
    <w:rsid w:val="008F4DAF"/>
    <w:pPr>
      <w:ind w:left="1702"/>
    </w:pPr>
  </w:style>
  <w:style w:type="paragraph" w:customStyle="1" w:styleId="af6">
    <w:name w:val="コメント文字列"/>
    <w:basedOn w:val="Normal"/>
    <w:rsid w:val="008F4DAF"/>
    <w:pPr>
      <w:suppressAutoHyphens/>
      <w:autoSpaceDN w:val="0"/>
    </w:pPr>
    <w:rPr>
      <w:rFonts w:eastAsia="MS Mincho" w:cs="CG Times (WN)"/>
      <w:lang w:eastAsia="ar-SA"/>
    </w:rPr>
  </w:style>
  <w:style w:type="paragraph" w:customStyle="1" w:styleId="af7">
    <w:name w:val="コメント内容"/>
    <w:basedOn w:val="af6"/>
    <w:next w:val="af6"/>
    <w:rsid w:val="008F4DAF"/>
    <w:rPr>
      <w:b/>
      <w:bCs/>
    </w:rPr>
  </w:style>
  <w:style w:type="paragraph" w:customStyle="1" w:styleId="af8">
    <w:name w:val="見出しマップ"/>
    <w:basedOn w:val="Normal"/>
    <w:rsid w:val="008F4DAF"/>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8F4DAF"/>
    <w:pPr>
      <w:suppressAutoHyphens/>
      <w:autoSpaceDN w:val="0"/>
    </w:pPr>
    <w:rPr>
      <w:rFonts w:ascii="Courier New" w:eastAsia="MS Mincho" w:hAnsi="Courier New" w:cs="CG Times (WN)"/>
      <w:lang w:val="nb-NO" w:eastAsia="ar-SA"/>
    </w:rPr>
  </w:style>
  <w:style w:type="paragraph" w:customStyle="1" w:styleId="2f8">
    <w:name w:val="本文 2"/>
    <w:basedOn w:val="Normal"/>
    <w:rsid w:val="008F4DAF"/>
    <w:pPr>
      <w:suppressAutoHyphens/>
      <w:autoSpaceDN w:val="0"/>
      <w:spacing w:after="120"/>
    </w:pPr>
    <w:rPr>
      <w:rFonts w:eastAsia="MS Mincho" w:cs="CG Times (WN)"/>
      <w:lang w:eastAsia="ar-SA"/>
    </w:rPr>
  </w:style>
  <w:style w:type="paragraph" w:customStyle="1" w:styleId="3f7">
    <w:name w:val="本文 3"/>
    <w:basedOn w:val="Normal"/>
    <w:rsid w:val="008F4DAF"/>
    <w:pPr>
      <w:suppressAutoHyphens/>
      <w:autoSpaceDN w:val="0"/>
      <w:spacing w:after="120"/>
    </w:pPr>
    <w:rPr>
      <w:rFonts w:eastAsia="MS Mincho" w:cs="CG Times (WN)"/>
      <w:lang w:eastAsia="ar-SA"/>
    </w:rPr>
  </w:style>
  <w:style w:type="paragraph" w:customStyle="1" w:styleId="Web">
    <w:name w:val="標準 (Web)"/>
    <w:basedOn w:val="Normal"/>
    <w:rsid w:val="008F4DAF"/>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8F4DAF"/>
    <w:pPr>
      <w:suppressAutoHyphens/>
      <w:autoSpaceDN w:val="0"/>
      <w:ind w:left="567"/>
    </w:pPr>
    <w:rPr>
      <w:rFonts w:ascii="Arial" w:eastAsia="MS Mincho" w:hAnsi="Arial" w:cs="Arial"/>
      <w:lang w:eastAsia="ar-SA"/>
    </w:rPr>
  </w:style>
  <w:style w:type="paragraph" w:customStyle="1" w:styleId="afa">
    <w:name w:val="標準インデント"/>
    <w:basedOn w:val="Normal"/>
    <w:rsid w:val="008F4DAF"/>
    <w:pPr>
      <w:suppressAutoHyphens/>
      <w:autoSpaceDN w:val="0"/>
      <w:ind w:left="708"/>
    </w:pPr>
    <w:rPr>
      <w:rFonts w:eastAsia="MS Mincho" w:cs="CG Times (WN)"/>
      <w:lang w:eastAsia="ar-SA"/>
    </w:rPr>
  </w:style>
  <w:style w:type="paragraph" w:customStyle="1" w:styleId="afb">
    <w:name w:val="記"/>
    <w:basedOn w:val="Normal"/>
    <w:next w:val="Normal"/>
    <w:rsid w:val="008F4DAF"/>
    <w:pPr>
      <w:suppressAutoHyphens/>
      <w:autoSpaceDN w:val="0"/>
    </w:pPr>
    <w:rPr>
      <w:rFonts w:eastAsia="MS Mincho" w:cs="CG Times (WN)"/>
      <w:lang w:eastAsia="ar-SA"/>
    </w:rPr>
  </w:style>
  <w:style w:type="paragraph" w:customStyle="1" w:styleId="HTML">
    <w:name w:val="HTML 書式付き"/>
    <w:basedOn w:val="Normal"/>
    <w:rsid w:val="008F4DA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8F4DAF"/>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Heading1"/>
    <w:next w:val="Normal"/>
    <w:uiPriority w:val="39"/>
    <w:qFormat/>
    <w:rsid w:val="008F4DAF"/>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Normal"/>
    <w:rsid w:val="008F4DA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8F4DA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8F4DA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80">
    <w:name w:val="修订8"/>
    <w:semiHidden/>
    <w:rsid w:val="008F4DAF"/>
    <w:pPr>
      <w:autoSpaceDN w:val="0"/>
    </w:pPr>
    <w:rPr>
      <w:rFonts w:ascii="Times New Roman" w:eastAsia="Batang" w:hAnsi="Times New Roman"/>
      <w:lang w:val="en-GB" w:eastAsia="en-US"/>
    </w:rPr>
  </w:style>
  <w:style w:type="paragraph" w:customStyle="1" w:styleId="72">
    <w:name w:val="无间隔7"/>
    <w:qFormat/>
    <w:rsid w:val="008F4DAF"/>
    <w:pPr>
      <w:autoSpaceDN w:val="0"/>
    </w:pPr>
    <w:rPr>
      <w:rFonts w:ascii="Times New Roman" w:eastAsia="SimSun" w:hAnsi="Times New Roman"/>
      <w:lang w:val="en-GB" w:eastAsia="en-US"/>
    </w:rPr>
  </w:style>
  <w:style w:type="paragraph" w:customStyle="1" w:styleId="253">
    <w:name w:val="本文 25"/>
    <w:basedOn w:val="Normal"/>
    <w:rsid w:val="008F4DAF"/>
    <w:pPr>
      <w:suppressAutoHyphens/>
      <w:autoSpaceDN w:val="0"/>
      <w:spacing w:after="120"/>
    </w:pPr>
    <w:rPr>
      <w:rFonts w:eastAsia="MS Mincho" w:cs="CG Times (WN)"/>
      <w:lang w:eastAsia="ar-SA"/>
    </w:rPr>
  </w:style>
  <w:style w:type="paragraph" w:customStyle="1" w:styleId="351">
    <w:name w:val="本文 35"/>
    <w:basedOn w:val="Normal"/>
    <w:rsid w:val="008F4DAF"/>
    <w:pPr>
      <w:suppressAutoHyphens/>
      <w:autoSpaceDN w:val="0"/>
      <w:spacing w:after="120"/>
    </w:pPr>
    <w:rPr>
      <w:rFonts w:eastAsia="MS Mincho" w:cs="CG Times (WN)"/>
      <w:lang w:eastAsia="ar-SA"/>
    </w:rPr>
  </w:style>
  <w:style w:type="paragraph" w:customStyle="1" w:styleId="ZchnZchn3">
    <w:name w:val="Zchn Zchn3"/>
    <w:semiHidden/>
    <w:rsid w:val="008F4DA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8F4D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F4DA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8F4D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8F4DA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8F4DAF"/>
    <w:pPr>
      <w:suppressAutoHyphens/>
      <w:autoSpaceDN w:val="0"/>
      <w:spacing w:before="120" w:after="120"/>
    </w:pPr>
    <w:rPr>
      <w:rFonts w:eastAsia="MS Mincho"/>
      <w:b/>
      <w:lang w:eastAsia="ar-SA"/>
    </w:rPr>
  </w:style>
  <w:style w:type="paragraph" w:customStyle="1" w:styleId="1Char1">
    <w:name w:val="(文字) (文字)1 Char (文字) (文字)1"/>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F4DA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8F4D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8F4DA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8F4DA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8F4DA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8F4DAF"/>
    <w:pPr>
      <w:keepNext/>
      <w:keepLines/>
      <w:autoSpaceDN w:val="0"/>
      <w:spacing w:after="0"/>
      <w:jc w:val="both"/>
    </w:pPr>
    <w:rPr>
      <w:rFonts w:ascii="Arial" w:eastAsia="SimSun" w:hAnsi="Arial"/>
      <w:sz w:val="18"/>
      <w:szCs w:val="18"/>
    </w:rPr>
  </w:style>
  <w:style w:type="paragraph" w:customStyle="1" w:styleId="90">
    <w:name w:val="修订9"/>
    <w:semiHidden/>
    <w:rsid w:val="008F4DAF"/>
    <w:pPr>
      <w:autoSpaceDN w:val="0"/>
    </w:pPr>
    <w:rPr>
      <w:rFonts w:ascii="Times New Roman" w:eastAsia="Batang" w:hAnsi="Times New Roman"/>
      <w:lang w:val="en-GB" w:eastAsia="en-US"/>
    </w:rPr>
  </w:style>
  <w:style w:type="paragraph" w:customStyle="1" w:styleId="tah00">
    <w:name w:val="tah0"/>
    <w:basedOn w:val="Normal"/>
    <w:rsid w:val="008F4DA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8F4DA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8F4DA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8F4DAF"/>
    <w:pPr>
      <w:overflowPunct w:val="0"/>
      <w:autoSpaceDE w:val="0"/>
      <w:autoSpaceDN w:val="0"/>
      <w:adjustRightInd w:val="0"/>
    </w:pPr>
    <w:rPr>
      <w:lang w:eastAsia="en-GB"/>
    </w:rPr>
  </w:style>
  <w:style w:type="paragraph" w:customStyle="1" w:styleId="100">
    <w:name w:val="修订10"/>
    <w:semiHidden/>
    <w:rsid w:val="008F4DAF"/>
    <w:pPr>
      <w:autoSpaceDN w:val="0"/>
    </w:pPr>
    <w:rPr>
      <w:rFonts w:ascii="Times New Roman" w:eastAsia="Batang" w:hAnsi="Times New Roman"/>
      <w:lang w:val="en-GB" w:eastAsia="en-US"/>
    </w:rPr>
  </w:style>
  <w:style w:type="paragraph" w:customStyle="1" w:styleId="82">
    <w:name w:val="无间隔8"/>
    <w:qFormat/>
    <w:rsid w:val="008F4DAF"/>
    <w:pPr>
      <w:autoSpaceDN w:val="0"/>
    </w:pPr>
    <w:rPr>
      <w:rFonts w:ascii="Times New Roman" w:eastAsia="SimSun" w:hAnsi="Times New Roman"/>
      <w:lang w:val="en-GB" w:eastAsia="en-US"/>
    </w:rPr>
  </w:style>
  <w:style w:type="character" w:styleId="PlaceholderText">
    <w:name w:val="Placeholder Text"/>
    <w:uiPriority w:val="99"/>
    <w:rsid w:val="008F4DAF"/>
    <w:rPr>
      <w:color w:val="808080"/>
    </w:rPr>
  </w:style>
  <w:style w:type="character" w:customStyle="1" w:styleId="fontstyle01">
    <w:name w:val="fontstyle01"/>
    <w:rsid w:val="008F4DA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8F4DAF"/>
    <w:rPr>
      <w:rFonts w:ascii="Arial" w:hAnsi="Arial" w:cs="Arial" w:hint="default"/>
      <w:sz w:val="36"/>
      <w:lang w:val="en-GB" w:eastAsia="en-US"/>
    </w:rPr>
  </w:style>
  <w:style w:type="character" w:customStyle="1" w:styleId="TF0">
    <w:name w:val="TF字符"/>
    <w:aliases w:val="left字符"/>
    <w:rsid w:val="008F4DAF"/>
    <w:rPr>
      <w:rFonts w:ascii="Arial" w:hAnsi="Arial" w:cs="Arial" w:hint="default"/>
      <w:b/>
      <w:bCs w:val="0"/>
      <w:lang w:val="en-GB" w:eastAsia="en-US"/>
    </w:rPr>
  </w:style>
  <w:style w:type="character" w:customStyle="1" w:styleId="1-11">
    <w:name w:val="网格表 1 浅色 - 着色 11"/>
    <w:uiPriority w:val="31"/>
    <w:qFormat/>
    <w:rsid w:val="008F4DAF"/>
    <w:rPr>
      <w:smallCaps/>
      <w:color w:val="5A5A5A"/>
    </w:rPr>
  </w:style>
  <w:style w:type="character" w:customStyle="1" w:styleId="MTEquationSection">
    <w:name w:val="MTEquationSection"/>
    <w:rsid w:val="008F4DAF"/>
    <w:rPr>
      <w:vanish w:val="0"/>
      <w:webHidden w:val="0"/>
      <w:color w:val="FF0000"/>
      <w:lang w:eastAsia="en-US"/>
      <w:specVanish w:val="0"/>
    </w:rPr>
  </w:style>
  <w:style w:type="character" w:customStyle="1" w:styleId="-21">
    <w:name w:val="浅色网格 - 着色 21"/>
    <w:uiPriority w:val="99"/>
    <w:rsid w:val="008F4DAF"/>
    <w:rPr>
      <w:color w:val="808080"/>
    </w:rPr>
  </w:style>
  <w:style w:type="character" w:customStyle="1" w:styleId="nowrap1">
    <w:name w:val="nowrap1"/>
    <w:rsid w:val="008F4DAF"/>
  </w:style>
  <w:style w:type="character" w:customStyle="1" w:styleId="shorttext">
    <w:name w:val="short_text"/>
    <w:rsid w:val="008F4DAF"/>
  </w:style>
  <w:style w:type="character" w:customStyle="1" w:styleId="UnresolvedMention1">
    <w:name w:val="Unresolved Mention1"/>
    <w:uiPriority w:val="99"/>
    <w:rsid w:val="008F4DAF"/>
    <w:rPr>
      <w:color w:val="808080"/>
      <w:shd w:val="clear" w:color="auto" w:fill="E6E6E6"/>
    </w:rPr>
  </w:style>
  <w:style w:type="character" w:customStyle="1" w:styleId="-110">
    <w:name w:val="浅色网格 - 着色 11"/>
    <w:uiPriority w:val="99"/>
    <w:rsid w:val="008F4DAF"/>
    <w:rPr>
      <w:color w:val="808080"/>
    </w:rPr>
  </w:style>
  <w:style w:type="character" w:customStyle="1" w:styleId="UnresolvedMention2">
    <w:name w:val="Unresolved Mention2"/>
    <w:uiPriority w:val="99"/>
    <w:rsid w:val="008F4DAF"/>
    <w:rPr>
      <w:color w:val="808080"/>
      <w:shd w:val="clear" w:color="auto" w:fill="E6E6E6"/>
    </w:rPr>
  </w:style>
  <w:style w:type="character" w:customStyle="1" w:styleId="UnresolvedMention3">
    <w:name w:val="Unresolved Mention3"/>
    <w:uiPriority w:val="99"/>
    <w:semiHidden/>
    <w:rsid w:val="008F4DAF"/>
    <w:rPr>
      <w:color w:val="808080"/>
      <w:shd w:val="clear" w:color="auto" w:fill="E6E6E6"/>
    </w:rPr>
  </w:style>
  <w:style w:type="character" w:customStyle="1" w:styleId="afc">
    <w:name w:val="未处理的提及"/>
    <w:uiPriority w:val="52"/>
    <w:rsid w:val="008F4DAF"/>
    <w:rPr>
      <w:color w:val="808080"/>
      <w:shd w:val="clear" w:color="auto" w:fill="E6E6E6"/>
    </w:rPr>
  </w:style>
  <w:style w:type="character" w:customStyle="1" w:styleId="Char30">
    <w:name w:val="批注主题 Char3"/>
    <w:locked/>
    <w:rsid w:val="008F4DAF"/>
    <w:rPr>
      <w:rFonts w:ascii="Times New Roman" w:eastAsia="MS Mincho" w:hAnsi="Times New Roman" w:cs="Times New Roman" w:hint="default"/>
      <w:b/>
      <w:bCs/>
      <w:lang w:eastAsia="en-US"/>
    </w:rPr>
  </w:style>
  <w:style w:type="character" w:customStyle="1" w:styleId="CharChar12">
    <w:name w:val="Char Char12"/>
    <w:rsid w:val="008F4DAF"/>
    <w:rPr>
      <w:lang w:val="en-GB" w:eastAsia="ja-JP" w:bidi="ar-SA"/>
    </w:rPr>
  </w:style>
  <w:style w:type="character" w:customStyle="1" w:styleId="Char1f1">
    <w:name w:val="批注主题 Char1"/>
    <w:rsid w:val="008F4DAF"/>
    <w:rPr>
      <w:rFonts w:ascii="MS Mincho" w:eastAsia="MS Mincho" w:hAnsi="MS Mincho" w:hint="eastAsia"/>
      <w:b/>
      <w:bCs/>
      <w:lang w:val="en-GB"/>
    </w:rPr>
  </w:style>
  <w:style w:type="character" w:customStyle="1" w:styleId="Char1f2">
    <w:name w:val="日期 Char1"/>
    <w:rsid w:val="008F4DAF"/>
    <w:rPr>
      <w:rFonts w:ascii="MS Mincho" w:eastAsia="MS Mincho" w:hAnsi="MS Mincho" w:hint="eastAsia"/>
      <w:lang w:val="en-GB"/>
    </w:rPr>
  </w:style>
  <w:style w:type="character" w:customStyle="1" w:styleId="afd">
    <w:name w:val="段落フォント"/>
    <w:rsid w:val="008F4DAF"/>
  </w:style>
  <w:style w:type="character" w:customStyle="1" w:styleId="afe">
    <w:name w:val="コメント参照"/>
    <w:rsid w:val="008F4DAF"/>
    <w:rPr>
      <w:sz w:val="16"/>
    </w:rPr>
  </w:style>
  <w:style w:type="character" w:customStyle="1" w:styleId="CharChar210">
    <w:name w:val="Char Char210"/>
    <w:rsid w:val="008F4DAF"/>
    <w:rPr>
      <w:rFonts w:ascii="Arial" w:hAnsi="Arial" w:cs="Arial" w:hint="default"/>
      <w:lang w:val="en-GB" w:eastAsia="en-US" w:bidi="ar-SA"/>
    </w:rPr>
  </w:style>
  <w:style w:type="character" w:customStyle="1" w:styleId="h48">
    <w:name w:val="h48"/>
    <w:rsid w:val="008F4DAF"/>
    <w:rPr>
      <w:rFonts w:ascii="Arial" w:hAnsi="Arial" w:cs="Arial" w:hint="default"/>
      <w:sz w:val="24"/>
      <w:lang w:val="en-GB"/>
    </w:rPr>
  </w:style>
  <w:style w:type="character" w:customStyle="1" w:styleId="h510">
    <w:name w:val="h51"/>
    <w:rsid w:val="008F4DAF"/>
    <w:rPr>
      <w:rFonts w:ascii="Arial" w:eastAsia="SimSun" w:hAnsi="Arial" w:cs="Arial" w:hint="default"/>
      <w:sz w:val="22"/>
      <w:lang w:val="en-GB" w:eastAsia="en-US" w:bidi="ar-SA"/>
    </w:rPr>
  </w:style>
  <w:style w:type="character" w:customStyle="1" w:styleId="PlainTable35">
    <w:name w:val="Plain Table 35"/>
    <w:uiPriority w:val="19"/>
    <w:qFormat/>
    <w:rsid w:val="008F4DAF"/>
    <w:rPr>
      <w:i/>
      <w:iCs/>
      <w:color w:val="808080"/>
    </w:rPr>
  </w:style>
  <w:style w:type="character" w:customStyle="1" w:styleId="PlainTable45">
    <w:name w:val="Plain Table 45"/>
    <w:uiPriority w:val="21"/>
    <w:qFormat/>
    <w:rsid w:val="008F4DAF"/>
    <w:rPr>
      <w:b/>
      <w:bCs/>
      <w:i/>
      <w:iCs/>
      <w:color w:val="4F81BD"/>
    </w:rPr>
  </w:style>
  <w:style w:type="character" w:customStyle="1" w:styleId="PlainTable55">
    <w:name w:val="Plain Table 55"/>
    <w:uiPriority w:val="31"/>
    <w:qFormat/>
    <w:rsid w:val="008F4DAF"/>
    <w:rPr>
      <w:smallCaps/>
      <w:color w:val="C0504D"/>
      <w:u w:val="single"/>
    </w:rPr>
  </w:style>
  <w:style w:type="character" w:customStyle="1" w:styleId="TableGridLight5">
    <w:name w:val="Table Grid Light5"/>
    <w:uiPriority w:val="32"/>
    <w:qFormat/>
    <w:rsid w:val="008F4DAF"/>
    <w:rPr>
      <w:b/>
      <w:bCs/>
      <w:smallCaps/>
      <w:color w:val="C0504D"/>
      <w:spacing w:val="5"/>
      <w:u w:val="single"/>
    </w:rPr>
  </w:style>
  <w:style w:type="character" w:customStyle="1" w:styleId="GridTable1Light5">
    <w:name w:val="Grid Table 1 Light5"/>
    <w:uiPriority w:val="33"/>
    <w:qFormat/>
    <w:rsid w:val="008F4DAF"/>
    <w:rPr>
      <w:b/>
      <w:bCs/>
      <w:smallCaps/>
      <w:spacing w:val="5"/>
    </w:rPr>
  </w:style>
  <w:style w:type="character" w:customStyle="1" w:styleId="CommentSubjectChar4">
    <w:name w:val="Comment Subject Char4"/>
    <w:rsid w:val="008F4DA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F4DAF"/>
    <w:rPr>
      <w:rFonts w:ascii="Times New Roman" w:hAnsi="Times New Roman" w:cs="Times New Roman" w:hint="default"/>
      <w:b/>
      <w:bCs w:val="0"/>
      <w:lang w:val="en-GB"/>
    </w:rPr>
  </w:style>
  <w:style w:type="character" w:customStyle="1" w:styleId="Absatz-Standardschriftart5">
    <w:name w:val="Absatz-Standardschriftart5"/>
    <w:rsid w:val="008F4DA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8F4DAF"/>
    <w:rPr>
      <w:rFonts w:ascii="Arial" w:eastAsia="MS Gothic" w:hAnsi="Arial" w:cs="Times New Roman" w:hint="default"/>
      <w:lang w:val="en-GB" w:eastAsia="en-US"/>
    </w:rPr>
  </w:style>
  <w:style w:type="character" w:customStyle="1" w:styleId="Absatz-Standardschriftart6">
    <w:name w:val="Absatz-Standardschriftart6"/>
    <w:rsid w:val="008F4DAF"/>
  </w:style>
  <w:style w:type="character" w:customStyle="1" w:styleId="PlainTable33">
    <w:name w:val="Plain Table 33"/>
    <w:uiPriority w:val="19"/>
    <w:qFormat/>
    <w:rsid w:val="008F4DAF"/>
    <w:rPr>
      <w:i/>
      <w:iCs/>
      <w:color w:val="808080"/>
    </w:rPr>
  </w:style>
  <w:style w:type="character" w:customStyle="1" w:styleId="PlainTable43">
    <w:name w:val="Plain Table 43"/>
    <w:uiPriority w:val="21"/>
    <w:qFormat/>
    <w:rsid w:val="008F4DAF"/>
    <w:rPr>
      <w:b/>
      <w:bCs/>
      <w:i/>
      <w:iCs/>
      <w:color w:val="4F81BD"/>
    </w:rPr>
  </w:style>
  <w:style w:type="character" w:customStyle="1" w:styleId="PlainTable53">
    <w:name w:val="Plain Table 53"/>
    <w:uiPriority w:val="31"/>
    <w:qFormat/>
    <w:rsid w:val="008F4DAF"/>
    <w:rPr>
      <w:smallCaps/>
      <w:color w:val="C0504D"/>
      <w:u w:val="single"/>
    </w:rPr>
  </w:style>
  <w:style w:type="character" w:customStyle="1" w:styleId="TableGridLight3">
    <w:name w:val="Table Grid Light3"/>
    <w:uiPriority w:val="32"/>
    <w:qFormat/>
    <w:rsid w:val="008F4DAF"/>
    <w:rPr>
      <w:b/>
      <w:bCs/>
      <w:smallCaps/>
      <w:color w:val="C0504D"/>
      <w:spacing w:val="5"/>
      <w:u w:val="single"/>
    </w:rPr>
  </w:style>
  <w:style w:type="character" w:customStyle="1" w:styleId="GridTable1Light3">
    <w:name w:val="Grid Table 1 Light3"/>
    <w:uiPriority w:val="33"/>
    <w:qFormat/>
    <w:rsid w:val="008F4DAF"/>
    <w:rPr>
      <w:b/>
      <w:bCs/>
      <w:smallCaps/>
      <w:spacing w:val="5"/>
    </w:rPr>
  </w:style>
  <w:style w:type="character" w:customStyle="1" w:styleId="Absatz-Standardschriftart7">
    <w:name w:val="Absatz-Standardschriftart7"/>
    <w:rsid w:val="008F4DAF"/>
  </w:style>
  <w:style w:type="character" w:customStyle="1" w:styleId="KommentarthemaZchn">
    <w:name w:val="Kommentarthema Zchn"/>
    <w:rsid w:val="008F4DAF"/>
    <w:rPr>
      <w:b/>
      <w:bCs/>
      <w:lang w:val="en-GB" w:eastAsia="en-US" w:bidi="ar-SA"/>
    </w:rPr>
  </w:style>
  <w:style w:type="character" w:customStyle="1" w:styleId="h49">
    <w:name w:val="h49"/>
    <w:rsid w:val="008F4DAF"/>
    <w:rPr>
      <w:rFonts w:ascii="Arial" w:hAnsi="Arial" w:cs="Arial" w:hint="default"/>
      <w:sz w:val="24"/>
      <w:lang w:val="en-GB"/>
    </w:rPr>
  </w:style>
  <w:style w:type="character" w:customStyle="1" w:styleId="h52">
    <w:name w:val="h52"/>
    <w:rsid w:val="008F4DAF"/>
    <w:rPr>
      <w:rFonts w:ascii="Arial" w:eastAsia="SimSun" w:hAnsi="Arial" w:cs="Arial" w:hint="default"/>
      <w:sz w:val="22"/>
      <w:lang w:val="en-GB" w:eastAsia="en-US" w:bidi="ar-SA"/>
    </w:rPr>
  </w:style>
  <w:style w:type="character" w:customStyle="1" w:styleId="PlainTable34">
    <w:name w:val="Plain Table 34"/>
    <w:uiPriority w:val="19"/>
    <w:qFormat/>
    <w:rsid w:val="008F4DAF"/>
    <w:rPr>
      <w:i/>
      <w:iCs/>
      <w:color w:val="808080"/>
    </w:rPr>
  </w:style>
  <w:style w:type="character" w:customStyle="1" w:styleId="PlainTable44">
    <w:name w:val="Plain Table 44"/>
    <w:uiPriority w:val="21"/>
    <w:qFormat/>
    <w:rsid w:val="008F4DAF"/>
    <w:rPr>
      <w:b/>
      <w:bCs/>
      <w:i/>
      <w:iCs/>
      <w:color w:val="4F81BD"/>
    </w:rPr>
  </w:style>
  <w:style w:type="character" w:customStyle="1" w:styleId="PlainTable54">
    <w:name w:val="Plain Table 54"/>
    <w:uiPriority w:val="31"/>
    <w:qFormat/>
    <w:rsid w:val="008F4DAF"/>
    <w:rPr>
      <w:smallCaps/>
      <w:color w:val="C0504D"/>
      <w:u w:val="single"/>
    </w:rPr>
  </w:style>
  <w:style w:type="character" w:customStyle="1" w:styleId="TableGridLight4">
    <w:name w:val="Table Grid Light4"/>
    <w:uiPriority w:val="32"/>
    <w:qFormat/>
    <w:rsid w:val="008F4DAF"/>
    <w:rPr>
      <w:b/>
      <w:bCs/>
      <w:smallCaps/>
      <w:color w:val="C0504D"/>
      <w:spacing w:val="5"/>
      <w:u w:val="single"/>
    </w:rPr>
  </w:style>
  <w:style w:type="character" w:customStyle="1" w:styleId="GridTable1Light4">
    <w:name w:val="Grid Table 1 Light4"/>
    <w:uiPriority w:val="33"/>
    <w:qFormat/>
    <w:rsid w:val="008F4DAF"/>
    <w:rPr>
      <w:b/>
      <w:bCs/>
      <w:smallCaps/>
      <w:spacing w:val="5"/>
    </w:rPr>
  </w:style>
  <w:style w:type="character" w:customStyle="1" w:styleId="aff">
    <w:name w:val="コメント内容 (文字)"/>
    <w:rsid w:val="008F4DA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F4DA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F4DA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F4DA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F4DAF"/>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F4DAF"/>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F4DAF"/>
    <w:rPr>
      <w:rFonts w:ascii="Times New Roman" w:eastAsia="Yu Mincho" w:hAnsi="Times New Roman" w:cs="Times New Roman" w:hint="default"/>
      <w:lang w:val="en-GB" w:eastAsia="en-US"/>
    </w:rPr>
  </w:style>
  <w:style w:type="character" w:customStyle="1" w:styleId="1ff2">
    <w:name w:val="註解文字 字元1"/>
    <w:uiPriority w:val="99"/>
    <w:rsid w:val="008F4DAF"/>
    <w:rPr>
      <w:lang w:eastAsia="en-US"/>
    </w:rPr>
  </w:style>
  <w:style w:type="character" w:customStyle="1" w:styleId="CharChar41">
    <w:name w:val="Char Char41"/>
    <w:rsid w:val="008F4DAF"/>
    <w:rPr>
      <w:rFonts w:ascii="Courier New" w:hAnsi="Courier New" w:cs="Courier New" w:hint="default"/>
      <w:lang w:val="nb-NO" w:eastAsia="ja-JP"/>
    </w:rPr>
  </w:style>
  <w:style w:type="character" w:customStyle="1" w:styleId="CharChar71">
    <w:name w:val="Char Char71"/>
    <w:rsid w:val="008F4DAF"/>
    <w:rPr>
      <w:rFonts w:ascii="Tahoma" w:hAnsi="Tahoma" w:cs="Tahoma" w:hint="default"/>
      <w:shd w:val="clear" w:color="auto" w:fill="000080"/>
      <w:lang w:val="en-GB" w:eastAsia="en-US"/>
    </w:rPr>
  </w:style>
  <w:style w:type="character" w:customStyle="1" w:styleId="CharChar101">
    <w:name w:val="Char Char101"/>
    <w:rsid w:val="008F4DAF"/>
    <w:rPr>
      <w:rFonts w:ascii="Times New Roman" w:hAnsi="Times New Roman" w:cs="Times New Roman" w:hint="default"/>
      <w:lang w:val="en-GB" w:eastAsia="en-US"/>
    </w:rPr>
  </w:style>
  <w:style w:type="character" w:customStyle="1" w:styleId="CharChar91">
    <w:name w:val="Char Char91"/>
    <w:rsid w:val="008F4DAF"/>
    <w:rPr>
      <w:rFonts w:ascii="Tahoma" w:hAnsi="Tahoma" w:cs="Tahoma" w:hint="default"/>
      <w:sz w:val="16"/>
      <w:lang w:val="en-GB" w:eastAsia="en-US"/>
    </w:rPr>
  </w:style>
  <w:style w:type="character" w:customStyle="1" w:styleId="CharChar81">
    <w:name w:val="Char Char81"/>
    <w:semiHidden/>
    <w:rsid w:val="008F4DAF"/>
    <w:rPr>
      <w:rFonts w:ascii="Times New Roman" w:hAnsi="Times New Roman" w:cs="Times New Roman" w:hint="default"/>
      <w:b/>
      <w:bCs w:val="0"/>
      <w:lang w:val="en-GB" w:eastAsia="en-US"/>
    </w:rPr>
  </w:style>
  <w:style w:type="character" w:customStyle="1" w:styleId="CharChar31">
    <w:name w:val="Char Char31"/>
    <w:rsid w:val="008F4DAF"/>
    <w:rPr>
      <w:rFonts w:ascii="Arial" w:hAnsi="Arial" w:cs="Arial" w:hint="default"/>
      <w:sz w:val="22"/>
      <w:lang w:val="en-GB" w:eastAsia="en-US" w:bidi="ar-SA"/>
    </w:rPr>
  </w:style>
  <w:style w:type="character" w:customStyle="1" w:styleId="CharChar51">
    <w:name w:val="Char Char51"/>
    <w:rsid w:val="008F4DAF"/>
    <w:rPr>
      <w:rFonts w:ascii="Arial" w:hAnsi="Arial" w:cs="Arial" w:hint="default"/>
      <w:sz w:val="28"/>
      <w:lang w:val="en-GB" w:eastAsia="en-US" w:bidi="ar-SA"/>
    </w:rPr>
  </w:style>
  <w:style w:type="character" w:customStyle="1" w:styleId="CharChar211">
    <w:name w:val="Char Char211"/>
    <w:rsid w:val="008F4DAF"/>
    <w:rPr>
      <w:rFonts w:ascii="Times New Roman" w:hAnsi="Times New Roman" w:cs="Times New Roman" w:hint="default"/>
      <w:lang w:val="en-GB" w:eastAsia="en-US"/>
    </w:rPr>
  </w:style>
  <w:style w:type="character" w:customStyle="1" w:styleId="CharChar61">
    <w:name w:val="Char Char61"/>
    <w:rsid w:val="008F4DAF"/>
    <w:rPr>
      <w:rFonts w:ascii="Arial" w:eastAsia="SimSun" w:hAnsi="Arial" w:cs="Arial" w:hint="default"/>
      <w:sz w:val="32"/>
      <w:lang w:val="en-GB" w:eastAsia="en-US" w:bidi="ar-SA"/>
    </w:rPr>
  </w:style>
  <w:style w:type="character" w:customStyle="1" w:styleId="CharChar161">
    <w:name w:val="Char Char161"/>
    <w:rsid w:val="008F4DAF"/>
    <w:rPr>
      <w:rFonts w:ascii="Arial" w:eastAsia="SimSun" w:hAnsi="Arial" w:cs="Arial" w:hint="default"/>
      <w:lang w:val="en-GB" w:eastAsia="en-US" w:bidi="ar-SA"/>
    </w:rPr>
  </w:style>
  <w:style w:type="character" w:customStyle="1" w:styleId="CharChar141">
    <w:name w:val="Char Char141"/>
    <w:rsid w:val="008F4DAF"/>
    <w:rPr>
      <w:rFonts w:ascii="Arial" w:eastAsia="SimSun" w:hAnsi="Arial" w:cs="Arial" w:hint="default"/>
      <w:sz w:val="36"/>
      <w:lang w:val="en-GB" w:eastAsia="en-US" w:bidi="ar-SA"/>
    </w:rPr>
  </w:style>
  <w:style w:type="character" w:customStyle="1" w:styleId="CharChar251">
    <w:name w:val="Char Char251"/>
    <w:rsid w:val="008F4DAF"/>
    <w:rPr>
      <w:rFonts w:ascii="Arial" w:hAnsi="Arial" w:cs="Arial" w:hint="default"/>
      <w:lang w:val="en-GB" w:eastAsia="en-US"/>
    </w:rPr>
  </w:style>
  <w:style w:type="character" w:customStyle="1" w:styleId="CharChar171">
    <w:name w:val="Char Char171"/>
    <w:rsid w:val="008F4DAF"/>
    <w:rPr>
      <w:rFonts w:ascii="Tahoma" w:hAnsi="Tahoma" w:cs="Tahoma" w:hint="default"/>
      <w:shd w:val="clear" w:color="auto" w:fill="000080"/>
      <w:lang w:val="en-GB" w:eastAsia="en-US"/>
    </w:rPr>
  </w:style>
  <w:style w:type="character" w:customStyle="1" w:styleId="CharChar191">
    <w:name w:val="Char Char191"/>
    <w:rsid w:val="008F4DAF"/>
    <w:rPr>
      <w:rFonts w:ascii="Times New Roman" w:hAnsi="Times New Roman" w:cs="Times New Roman" w:hint="default"/>
      <w:lang w:val="en-GB"/>
    </w:rPr>
  </w:style>
  <w:style w:type="character" w:customStyle="1" w:styleId="CharChar201">
    <w:name w:val="Char Char201"/>
    <w:rsid w:val="008F4DAF"/>
    <w:rPr>
      <w:rFonts w:ascii="Tahoma" w:hAnsi="Tahoma" w:cs="Tahoma" w:hint="default"/>
      <w:sz w:val="16"/>
      <w:szCs w:val="16"/>
      <w:lang w:val="en-GB" w:eastAsia="en-US"/>
    </w:rPr>
  </w:style>
  <w:style w:type="character" w:customStyle="1" w:styleId="CharChar301">
    <w:name w:val="Char Char301"/>
    <w:rsid w:val="008F4DAF"/>
    <w:rPr>
      <w:rFonts w:ascii="Arial" w:hAnsi="Arial" w:cs="Arial" w:hint="default"/>
      <w:lang w:val="en-GB" w:eastAsia="en-US"/>
    </w:rPr>
  </w:style>
  <w:style w:type="character" w:customStyle="1" w:styleId="CharChar291">
    <w:name w:val="Char Char291"/>
    <w:rsid w:val="008F4DAF"/>
    <w:rPr>
      <w:rFonts w:ascii="Arial" w:hAnsi="Arial" w:cs="Arial" w:hint="default"/>
      <w:sz w:val="36"/>
      <w:lang w:val="en-GB" w:eastAsia="en-US"/>
    </w:rPr>
  </w:style>
  <w:style w:type="character" w:customStyle="1" w:styleId="CharChar261">
    <w:name w:val="Char Char261"/>
    <w:rsid w:val="008F4DAF"/>
    <w:rPr>
      <w:rFonts w:ascii="Times New Roman" w:hAnsi="Times New Roman" w:cs="Times New Roman" w:hint="default"/>
      <w:lang w:val="en-GB" w:eastAsia="en-US"/>
    </w:rPr>
  </w:style>
  <w:style w:type="character" w:customStyle="1" w:styleId="CharChar281">
    <w:name w:val="Char Char281"/>
    <w:rsid w:val="008F4DAF"/>
    <w:rPr>
      <w:rFonts w:ascii="Arial" w:hAnsi="Arial" w:cs="Arial" w:hint="default"/>
      <w:sz w:val="36"/>
      <w:lang w:val="en-GB" w:eastAsia="en-US"/>
    </w:rPr>
  </w:style>
  <w:style w:type="character" w:customStyle="1" w:styleId="CharChar271">
    <w:name w:val="Char Char271"/>
    <w:rsid w:val="008F4DAF"/>
    <w:rPr>
      <w:rFonts w:ascii="Arial" w:hAnsi="Arial" w:cs="Arial" w:hint="default"/>
      <w:b/>
      <w:bCs w:val="0"/>
      <w:i/>
      <w:iCs w:val="0"/>
      <w:noProof/>
      <w:sz w:val="18"/>
      <w:lang w:val="en-GB" w:eastAsia="en-US"/>
    </w:rPr>
  </w:style>
  <w:style w:type="character" w:customStyle="1" w:styleId="CharChar111">
    <w:name w:val="Char Char111"/>
    <w:rsid w:val="008F4DAF"/>
    <w:rPr>
      <w:lang w:val="en-GB" w:eastAsia="en-US" w:bidi="ar-SA"/>
    </w:rPr>
  </w:style>
  <w:style w:type="character" w:customStyle="1" w:styleId="ZchnZchn51">
    <w:name w:val="Zchn Zchn51"/>
    <w:rsid w:val="008F4DAF"/>
    <w:rPr>
      <w:rFonts w:ascii="Courier New" w:eastAsia="Batang" w:hAnsi="Courier New" w:cs="Courier New" w:hint="default"/>
      <w:lang w:val="nb-NO" w:eastAsia="en-US" w:bidi="ar-SA"/>
    </w:rPr>
  </w:style>
  <w:style w:type="character" w:customStyle="1" w:styleId="CharChar151">
    <w:name w:val="Char Char151"/>
    <w:rsid w:val="008F4DAF"/>
    <w:rPr>
      <w:rFonts w:ascii="Arial" w:hAnsi="Arial" w:cs="Arial" w:hint="default"/>
      <w:sz w:val="36"/>
      <w:lang w:val="en-GB"/>
    </w:rPr>
  </w:style>
  <w:style w:type="character" w:customStyle="1" w:styleId="CharChar131">
    <w:name w:val="Char Char131"/>
    <w:semiHidden/>
    <w:rsid w:val="008F4DAF"/>
    <w:rPr>
      <w:rFonts w:ascii="SimSun" w:eastAsia="SimSun" w:hAnsi="SimSun" w:hint="eastAsia"/>
      <w:lang w:val="en-GB" w:eastAsia="en-US" w:bidi="ar-SA"/>
    </w:rPr>
  </w:style>
  <w:style w:type="character" w:customStyle="1" w:styleId="Char40">
    <w:name w:val="批注主题 Char4"/>
    <w:rsid w:val="008F4DAF"/>
    <w:rPr>
      <w:b/>
      <w:bCs/>
      <w:lang w:eastAsia="en-US"/>
    </w:rPr>
  </w:style>
  <w:style w:type="character" w:customStyle="1" w:styleId="Char22">
    <w:name w:val="日期 Char2"/>
    <w:rsid w:val="008F4DAF"/>
    <w:rPr>
      <w:rFonts w:ascii="Times New Roman" w:eastAsia="Times New Roman" w:hAnsi="Times New Roman" w:cs="Times New Roman" w:hint="default"/>
      <w:lang w:val="en-GB" w:eastAsia="en-US"/>
    </w:rPr>
  </w:style>
  <w:style w:type="table" w:customStyle="1" w:styleId="TableGrid51">
    <w:name w:val="Table Grid51"/>
    <w:basedOn w:val="TableNormal"/>
    <w:rsid w:val="008F4D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8F4D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8F4D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8F4D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8F4D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8F4D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F4D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F4D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8F4D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8F4D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F4D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F4D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8F4D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8F4D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8F4D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F4D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F4D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F4D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8F4DAF"/>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8F4DAF"/>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8F4DAF"/>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8F4DAF"/>
    <w:pPr>
      <w:ind w:left="851" w:hanging="284"/>
    </w:pPr>
  </w:style>
  <w:style w:type="paragraph" w:customStyle="1" w:styleId="65">
    <w:name w:val="箇条書き6"/>
    <w:basedOn w:val="List"/>
    <w:rsid w:val="008F4DAF"/>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8F4DAF"/>
    <w:pPr>
      <w:tabs>
        <w:tab w:val="clear" w:pos="644"/>
        <w:tab w:val="num" w:pos="1494"/>
      </w:tabs>
      <w:ind w:left="851" w:hanging="284"/>
    </w:pPr>
  </w:style>
  <w:style w:type="paragraph" w:customStyle="1" w:styleId="360">
    <w:name w:val="箇条書き 36"/>
    <w:basedOn w:val="261"/>
    <w:rsid w:val="008F4DAF"/>
    <w:pPr>
      <w:ind w:left="1135"/>
    </w:pPr>
  </w:style>
  <w:style w:type="paragraph" w:customStyle="1" w:styleId="262">
    <w:name w:val="一覧 26"/>
    <w:basedOn w:val="List"/>
    <w:rsid w:val="008F4DAF"/>
    <w:pPr>
      <w:suppressAutoHyphens/>
      <w:autoSpaceDN w:val="0"/>
      <w:ind w:left="851"/>
    </w:pPr>
    <w:rPr>
      <w:rFonts w:ascii="MS Mincho" w:eastAsia="MS Mincho" w:hAnsi="MS Mincho" w:cs="CG Times (WN)"/>
      <w:lang w:eastAsia="ar-SA"/>
    </w:rPr>
  </w:style>
  <w:style w:type="paragraph" w:customStyle="1" w:styleId="361">
    <w:name w:val="一覧 36"/>
    <w:basedOn w:val="262"/>
    <w:rsid w:val="008F4DAF"/>
  </w:style>
  <w:style w:type="paragraph" w:customStyle="1" w:styleId="460">
    <w:name w:val="一覧 46"/>
    <w:basedOn w:val="361"/>
    <w:rsid w:val="008F4DAF"/>
  </w:style>
  <w:style w:type="paragraph" w:customStyle="1" w:styleId="560">
    <w:name w:val="一覧 56"/>
    <w:basedOn w:val="460"/>
    <w:rsid w:val="008F4DAF"/>
  </w:style>
  <w:style w:type="paragraph" w:customStyle="1" w:styleId="461">
    <w:name w:val="箇条書き 46"/>
    <w:basedOn w:val="360"/>
    <w:rsid w:val="008F4DAF"/>
    <w:pPr>
      <w:ind w:left="1418"/>
    </w:pPr>
  </w:style>
  <w:style w:type="paragraph" w:customStyle="1" w:styleId="561">
    <w:name w:val="箇条書き 56"/>
    <w:basedOn w:val="461"/>
    <w:rsid w:val="008F4DAF"/>
  </w:style>
  <w:style w:type="paragraph" w:customStyle="1" w:styleId="66">
    <w:name w:val="コメント文字列6"/>
    <w:basedOn w:val="Normal"/>
    <w:rsid w:val="008F4DAF"/>
    <w:pPr>
      <w:suppressAutoHyphens/>
      <w:autoSpaceDN w:val="0"/>
    </w:pPr>
    <w:rPr>
      <w:rFonts w:eastAsia="MS Mincho" w:cs="CG Times (WN)"/>
      <w:lang w:eastAsia="ar-SA"/>
    </w:rPr>
  </w:style>
  <w:style w:type="paragraph" w:customStyle="1" w:styleId="67">
    <w:name w:val="コメント内容6"/>
    <w:basedOn w:val="66"/>
    <w:next w:val="66"/>
    <w:rsid w:val="008F4DAF"/>
    <w:rPr>
      <w:b/>
      <w:bCs/>
    </w:rPr>
  </w:style>
  <w:style w:type="paragraph" w:customStyle="1" w:styleId="68">
    <w:name w:val="見出しマップ6"/>
    <w:basedOn w:val="Normal"/>
    <w:rsid w:val="008F4DAF"/>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8F4DAF"/>
    <w:pPr>
      <w:suppressAutoHyphens/>
      <w:autoSpaceDN w:val="0"/>
    </w:pPr>
    <w:rPr>
      <w:rFonts w:ascii="Courier New" w:eastAsia="MS Mincho" w:hAnsi="Courier New" w:cs="CG Times (WN)"/>
      <w:lang w:val="nb-NO" w:eastAsia="ar-SA"/>
    </w:rPr>
  </w:style>
  <w:style w:type="paragraph" w:customStyle="1" w:styleId="Web6">
    <w:name w:val="標準 (Web)6"/>
    <w:basedOn w:val="Normal"/>
    <w:rsid w:val="008F4DAF"/>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8F4DAF"/>
    <w:pPr>
      <w:suppressAutoHyphens/>
      <w:autoSpaceDN w:val="0"/>
      <w:ind w:left="567"/>
    </w:pPr>
    <w:rPr>
      <w:rFonts w:ascii="Arial" w:eastAsia="MS Mincho" w:hAnsi="Arial" w:cs="Arial"/>
      <w:lang w:eastAsia="ar-SA"/>
    </w:rPr>
  </w:style>
  <w:style w:type="paragraph" w:customStyle="1" w:styleId="6a">
    <w:name w:val="標準インデント6"/>
    <w:basedOn w:val="Normal"/>
    <w:rsid w:val="008F4DAF"/>
    <w:pPr>
      <w:suppressAutoHyphens/>
      <w:autoSpaceDN w:val="0"/>
      <w:ind w:left="708"/>
    </w:pPr>
    <w:rPr>
      <w:rFonts w:eastAsia="MS Mincho" w:cs="CG Times (WN)"/>
      <w:lang w:eastAsia="ar-SA"/>
    </w:rPr>
  </w:style>
  <w:style w:type="paragraph" w:customStyle="1" w:styleId="6b">
    <w:name w:val="記6"/>
    <w:basedOn w:val="Normal"/>
    <w:next w:val="Normal"/>
    <w:rsid w:val="008F4DAF"/>
    <w:pPr>
      <w:suppressAutoHyphens/>
      <w:autoSpaceDN w:val="0"/>
    </w:pPr>
    <w:rPr>
      <w:rFonts w:eastAsia="MS Mincho" w:cs="CG Times (WN)"/>
      <w:lang w:eastAsia="ar-SA"/>
    </w:rPr>
  </w:style>
  <w:style w:type="paragraph" w:customStyle="1" w:styleId="HTML6">
    <w:name w:val="HTML 書式付き6"/>
    <w:basedOn w:val="Normal"/>
    <w:rsid w:val="008F4DAF"/>
    <w:pPr>
      <w:suppressAutoHyphens/>
      <w:autoSpaceDN w:val="0"/>
    </w:pPr>
    <w:rPr>
      <w:rFonts w:ascii="Courier New" w:eastAsia="MS Mincho" w:hAnsi="Courier New" w:cs="Courier New"/>
      <w:lang w:eastAsia="ar-SA"/>
    </w:rPr>
  </w:style>
  <w:style w:type="character" w:customStyle="1" w:styleId="6c">
    <w:name w:val="段落フォント6"/>
    <w:rsid w:val="008F4DAF"/>
  </w:style>
  <w:style w:type="character" w:customStyle="1" w:styleId="6d">
    <w:name w:val="コメント参照6"/>
    <w:rsid w:val="008F4DAF"/>
    <w:rPr>
      <w:sz w:val="16"/>
    </w:rPr>
  </w:style>
  <w:style w:type="character" w:customStyle="1" w:styleId="ListChar5">
    <w:name w:val="List Char5"/>
    <w:rsid w:val="008F4DAF"/>
    <w:rPr>
      <w:rFonts w:ascii="Times New Roman" w:hAnsi="Times New Roman" w:cs="Times New Roman"/>
      <w:lang w:val="en-GB"/>
    </w:rPr>
  </w:style>
  <w:style w:type="character" w:customStyle="1" w:styleId="CommentSubjectChar5">
    <w:name w:val="Comment Subject Char5"/>
    <w:rsid w:val="008F4DAF"/>
    <w:rPr>
      <w:rFonts w:ascii="Osaka" w:hAnsi="Osaka"/>
      <w:b/>
      <w:bCs/>
      <w:lang w:val="en-GB" w:eastAsia="en-US"/>
    </w:rPr>
  </w:style>
  <w:style w:type="paragraph" w:customStyle="1" w:styleId="CharCharCharCharChar2">
    <w:name w:val="Char Char Char Char Char2"/>
    <w:semiHidden/>
    <w:rsid w:val="008F4DA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8F4DA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8F4DA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8F4DA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8F4DAF"/>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8F4DAF"/>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8F4DA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8F4DA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8F4DA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8F4DA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8F4DA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8F4DA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8F4DA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8F4DA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8F4DA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8F4DA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8F4DA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8F4DAF"/>
    <w:rPr>
      <w:rFonts w:ascii="Yu Gothic Light" w:hAnsi="Yu Gothic Light" w:cs="Yu Gothic Light" w:hint="default"/>
      <w:lang w:val="nb-NO" w:eastAsia="ja-JP" w:bidi="ar-SA"/>
    </w:rPr>
  </w:style>
  <w:style w:type="character" w:customStyle="1" w:styleId="CharChar72">
    <w:name w:val="Char Char72"/>
    <w:semiHidden/>
    <w:rsid w:val="008F4DAF"/>
    <w:rPr>
      <w:rFonts w:ascii="Calibri" w:hAnsi="Calibri" w:cs="Calibri" w:hint="default"/>
      <w:shd w:val="clear" w:color="auto" w:fill="000080"/>
      <w:lang w:val="en-GB" w:eastAsia="en-US"/>
    </w:rPr>
  </w:style>
  <w:style w:type="character" w:customStyle="1" w:styleId="CharChar102">
    <w:name w:val="Char Char102"/>
    <w:semiHidden/>
    <w:rsid w:val="008F4DAF"/>
    <w:rPr>
      <w:rFonts w:ascii="Osaka" w:hAnsi="Osaka" w:cs="Osaka" w:hint="default"/>
      <w:lang w:val="en-GB" w:eastAsia="en-US"/>
    </w:rPr>
  </w:style>
  <w:style w:type="character" w:customStyle="1" w:styleId="CharChar92">
    <w:name w:val="Char Char92"/>
    <w:semiHidden/>
    <w:rsid w:val="008F4DAF"/>
    <w:rPr>
      <w:rFonts w:ascii="Calibri" w:hAnsi="Calibri" w:cs="Calibri" w:hint="default"/>
      <w:sz w:val="16"/>
      <w:szCs w:val="16"/>
      <w:lang w:val="en-GB" w:eastAsia="en-US"/>
    </w:rPr>
  </w:style>
  <w:style w:type="character" w:customStyle="1" w:styleId="CharChar82">
    <w:name w:val="Char Char82"/>
    <w:semiHidden/>
    <w:rsid w:val="008F4DAF"/>
    <w:rPr>
      <w:rFonts w:ascii="Osaka" w:hAnsi="Osaka" w:cs="Osaka" w:hint="default"/>
      <w:b/>
      <w:bCs/>
      <w:lang w:val="en-GB" w:eastAsia="en-US"/>
    </w:rPr>
  </w:style>
  <w:style w:type="character" w:customStyle="1" w:styleId="CharChar292">
    <w:name w:val="Char Char292"/>
    <w:rsid w:val="008F4DAF"/>
    <w:rPr>
      <w:rFonts w:ascii="Helvetica" w:hAnsi="Helvetica" w:cs="Helvetica" w:hint="default"/>
      <w:sz w:val="36"/>
      <w:lang w:val="en-GB" w:eastAsia="en-US" w:bidi="ar-SA"/>
    </w:rPr>
  </w:style>
  <w:style w:type="character" w:customStyle="1" w:styleId="CharChar282">
    <w:name w:val="Char Char282"/>
    <w:rsid w:val="008F4DAF"/>
    <w:rPr>
      <w:rFonts w:ascii="Helvetica" w:hAnsi="Helvetica" w:cs="Helvetica" w:hint="default"/>
      <w:sz w:val="32"/>
      <w:lang w:val="en-GB"/>
    </w:rPr>
  </w:style>
  <w:style w:type="character" w:customStyle="1" w:styleId="ZchnZchn52">
    <w:name w:val="Zchn Zchn52"/>
    <w:rsid w:val="008F4DA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8F4DAF"/>
    <w:rPr>
      <w:color w:val="808080"/>
      <w:shd w:val="clear" w:color="auto" w:fill="E6E6E6"/>
    </w:rPr>
  </w:style>
  <w:style w:type="paragraph" w:customStyle="1" w:styleId="Char1f3">
    <w:name w:val="(文字) (文字) Char1"/>
    <w:semiHidden/>
    <w:rsid w:val="008F4DA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8F4DA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8F4DA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8F4DAF"/>
  </w:style>
  <w:style w:type="character" w:customStyle="1" w:styleId="Char50">
    <w:name w:val="批注主题 Char5"/>
    <w:rsid w:val="008F4DAF"/>
    <w:rPr>
      <w:b/>
      <w:bCs/>
      <w:lang w:eastAsia="en-US"/>
    </w:rPr>
  </w:style>
  <w:style w:type="character" w:customStyle="1" w:styleId="Char31">
    <w:name w:val="日期 Char3"/>
    <w:rsid w:val="008F4DAF"/>
    <w:rPr>
      <w:rFonts w:eastAsia="Osaka"/>
      <w:lang w:val="en-GB" w:eastAsia="en-US"/>
    </w:rPr>
  </w:style>
  <w:style w:type="paragraph" w:customStyle="1" w:styleId="112">
    <w:name w:val="修订11"/>
    <w:hidden/>
    <w:semiHidden/>
    <w:rsid w:val="008F4DAF"/>
    <w:rPr>
      <w:rFonts w:ascii="Osaka" w:eastAsia="Bookman Old Style" w:hAnsi="Osaka" w:cs="Osaka"/>
      <w:lang w:val="en-GB" w:eastAsia="en-US"/>
    </w:rPr>
  </w:style>
  <w:style w:type="paragraph" w:customStyle="1" w:styleId="94">
    <w:name w:val="无间隔9"/>
    <w:qFormat/>
    <w:rsid w:val="008F4DAF"/>
    <w:rPr>
      <w:rFonts w:ascii="Osaka" w:eastAsia="SimSun" w:hAnsi="Osaka" w:cs="Osaka"/>
      <w:lang w:val="en-GB" w:eastAsia="en-US"/>
    </w:rPr>
  </w:style>
  <w:style w:type="character" w:customStyle="1" w:styleId="UnresolvedMention4">
    <w:name w:val="Unresolved Mention4"/>
    <w:uiPriority w:val="99"/>
    <w:semiHidden/>
    <w:unhideWhenUsed/>
    <w:rsid w:val="008F4DAF"/>
    <w:rPr>
      <w:color w:val="808080"/>
      <w:shd w:val="clear" w:color="auto" w:fill="E6E6E6"/>
    </w:rPr>
  </w:style>
  <w:style w:type="character" w:customStyle="1" w:styleId="MediumShading1-Accent1Char">
    <w:name w:val="Medium Shading 1 - Accent 1 Char"/>
    <w:link w:val="MediumShading1-Accent1"/>
    <w:uiPriority w:val="1"/>
    <w:rsid w:val="008F4DAF"/>
    <w:rPr>
      <w:rFonts w:ascii="Helvetica" w:eastAsia="MS Gothic" w:hAnsi="Helvetica"/>
      <w:lang w:val="x-none" w:eastAsia="x-none"/>
    </w:rPr>
  </w:style>
  <w:style w:type="character" w:customStyle="1" w:styleId="MediumGrid2-Accent2Char">
    <w:name w:val="Medium Grid 2 - Accent 2 Char"/>
    <w:link w:val="MediumGrid2-Accent2"/>
    <w:uiPriority w:val="29"/>
    <w:rsid w:val="008F4DAF"/>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8F4DAF"/>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8F4DAF"/>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F4DAF"/>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8F4DA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F4DA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F4DA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8F4DA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8F4DAF"/>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8F4DA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8F4DAF"/>
    <w:pPr>
      <w:autoSpaceDN w:val="0"/>
    </w:pPr>
    <w:rPr>
      <w:rFonts w:ascii="Osaka" w:eastAsia="SimSun" w:hAnsi="Osaka" w:cs="Osaka"/>
      <w:lang w:val="en-GB" w:eastAsia="en-US"/>
    </w:rPr>
  </w:style>
  <w:style w:type="paragraph" w:customStyle="1" w:styleId="LightList-Accent33">
    <w:name w:val="Light List - Accent 33"/>
    <w:uiPriority w:val="99"/>
    <w:semiHidden/>
    <w:rsid w:val="008F4DAF"/>
    <w:pPr>
      <w:autoSpaceDN w:val="0"/>
    </w:pPr>
    <w:rPr>
      <w:rFonts w:ascii="Osaka" w:eastAsia="SimSun" w:hAnsi="Osaka" w:cs="Osaka"/>
      <w:lang w:val="en-GB" w:eastAsia="en-US"/>
    </w:rPr>
  </w:style>
  <w:style w:type="paragraph" w:customStyle="1" w:styleId="ColorfulShading-Accent12">
    <w:name w:val="Colorful Shading - Accent 12"/>
    <w:uiPriority w:val="99"/>
    <w:rsid w:val="008F4DAF"/>
    <w:pPr>
      <w:autoSpaceDN w:val="0"/>
    </w:pPr>
    <w:rPr>
      <w:rFonts w:ascii="Osaka" w:eastAsia="SimSun" w:hAnsi="Osaka" w:cs="Osaka"/>
      <w:lang w:val="en-GB" w:eastAsia="en-US"/>
    </w:rPr>
  </w:style>
  <w:style w:type="paragraph" w:customStyle="1" w:styleId="LightShading-Accent51">
    <w:name w:val="Light Shading - Accent 51"/>
    <w:uiPriority w:val="99"/>
    <w:semiHidden/>
    <w:rsid w:val="008F4DAF"/>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8F4DA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8F4DAF"/>
    <w:pPr>
      <w:autoSpaceDN w:val="0"/>
    </w:pPr>
    <w:rPr>
      <w:rFonts w:ascii="Osaka" w:eastAsia="SimSun" w:hAnsi="Osaka" w:cs="Osaka"/>
      <w:lang w:val="en-GB" w:eastAsia="en-US"/>
    </w:rPr>
  </w:style>
  <w:style w:type="paragraph" w:customStyle="1" w:styleId="LightList-Accent32">
    <w:name w:val="Light List - Accent 32"/>
    <w:uiPriority w:val="99"/>
    <w:semiHidden/>
    <w:rsid w:val="008F4DAF"/>
    <w:pPr>
      <w:autoSpaceDN w:val="0"/>
    </w:pPr>
    <w:rPr>
      <w:rFonts w:ascii="Osaka" w:eastAsia="SimSun" w:hAnsi="Osaka" w:cs="Osaka"/>
      <w:lang w:val="en-GB" w:eastAsia="en-US"/>
    </w:rPr>
  </w:style>
  <w:style w:type="paragraph" w:customStyle="1" w:styleId="ColorfulShading-Accent11">
    <w:name w:val="Colorful Shading - Accent 11"/>
    <w:uiPriority w:val="99"/>
    <w:rsid w:val="008F4DAF"/>
    <w:pPr>
      <w:autoSpaceDN w:val="0"/>
    </w:pPr>
    <w:rPr>
      <w:rFonts w:ascii="Osaka" w:eastAsia="SimSun" w:hAnsi="Osaka" w:cs="Osaka"/>
      <w:lang w:val="en-GB" w:eastAsia="en-US"/>
    </w:rPr>
  </w:style>
  <w:style w:type="character" w:customStyle="1" w:styleId="2fa">
    <w:name w:val="未处理的提及2"/>
    <w:uiPriority w:val="52"/>
    <w:rsid w:val="008F4DAF"/>
    <w:rPr>
      <w:color w:val="808080"/>
      <w:shd w:val="clear" w:color="auto" w:fill="E6E6E6"/>
    </w:rPr>
  </w:style>
  <w:style w:type="character" w:customStyle="1" w:styleId="1ff3">
    <w:name w:val="未处理的提及1"/>
    <w:uiPriority w:val="52"/>
    <w:rsid w:val="008F4DAF"/>
    <w:rPr>
      <w:color w:val="808080"/>
      <w:shd w:val="clear" w:color="auto" w:fill="E6E6E6"/>
    </w:rPr>
  </w:style>
  <w:style w:type="character" w:customStyle="1" w:styleId="tlid-translation">
    <w:name w:val="tlid-translation"/>
    <w:rsid w:val="008F4DAF"/>
  </w:style>
  <w:style w:type="character" w:customStyle="1" w:styleId="B1Car">
    <w:name w:val="B1+ Car"/>
    <w:link w:val="B10"/>
    <w:rsid w:val="008F4DAF"/>
    <w:rPr>
      <w:rFonts w:ascii="Times New Roman" w:hAnsi="Times New Roman"/>
      <w:lang w:val="en-GB" w:eastAsia="en-GB"/>
    </w:rPr>
  </w:style>
  <w:style w:type="paragraph" w:customStyle="1" w:styleId="101">
    <w:name w:val="无间隔10"/>
    <w:qFormat/>
    <w:rsid w:val="008F4DAF"/>
    <w:rPr>
      <w:rFonts w:ascii="Times New Roman" w:eastAsia="SimSun" w:hAnsi="Times New Roman"/>
      <w:lang w:val="en-GB" w:eastAsia="en-US"/>
    </w:rPr>
  </w:style>
  <w:style w:type="paragraph" w:customStyle="1" w:styleId="LightShading-Accent53">
    <w:name w:val="Light Shading - Accent 53"/>
    <w:hidden/>
    <w:uiPriority w:val="99"/>
    <w:semiHidden/>
    <w:rsid w:val="008F4DAF"/>
    <w:rPr>
      <w:rFonts w:ascii="Times New Roman" w:eastAsia="SimSun" w:hAnsi="Times New Roman"/>
      <w:lang w:val="en-GB" w:eastAsia="en-US"/>
    </w:rPr>
  </w:style>
  <w:style w:type="paragraph" w:customStyle="1" w:styleId="LightList-Accent53">
    <w:name w:val="Light List - Accent 53"/>
    <w:basedOn w:val="Normal"/>
    <w:uiPriority w:val="34"/>
    <w:qFormat/>
    <w:rsid w:val="008F4DA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8F4DAF"/>
    <w:rPr>
      <w:rFonts w:ascii="Times New Roman" w:eastAsia="SimSun" w:hAnsi="Times New Roman"/>
      <w:lang w:val="en-GB" w:eastAsia="en-US"/>
    </w:rPr>
  </w:style>
  <w:style w:type="character" w:customStyle="1" w:styleId="3f8">
    <w:name w:val="未处理的提及3"/>
    <w:uiPriority w:val="52"/>
    <w:rsid w:val="008F4DAF"/>
    <w:rPr>
      <w:color w:val="808080"/>
      <w:shd w:val="clear" w:color="auto" w:fill="E6E6E6"/>
    </w:rPr>
  </w:style>
  <w:style w:type="paragraph" w:customStyle="1" w:styleId="LightList-Accent34">
    <w:name w:val="Light List - Accent 34"/>
    <w:hidden/>
    <w:uiPriority w:val="99"/>
    <w:semiHidden/>
    <w:rsid w:val="008F4DAF"/>
    <w:rPr>
      <w:rFonts w:ascii="Times New Roman" w:eastAsia="SimSun" w:hAnsi="Times New Roman"/>
      <w:lang w:val="en-GB" w:eastAsia="en-US"/>
    </w:rPr>
  </w:style>
  <w:style w:type="paragraph" w:customStyle="1" w:styleId="ColorfulShading-Accent13">
    <w:name w:val="Colorful Shading - Accent 13"/>
    <w:hidden/>
    <w:uiPriority w:val="99"/>
    <w:unhideWhenUsed/>
    <w:rsid w:val="008F4DAF"/>
    <w:rPr>
      <w:rFonts w:ascii="Times New Roman" w:eastAsia="SimSun" w:hAnsi="Times New Roman"/>
      <w:lang w:val="en-GB" w:eastAsia="en-US"/>
    </w:rPr>
  </w:style>
  <w:style w:type="character" w:customStyle="1" w:styleId="UnresolvedMention5">
    <w:name w:val="Unresolved Mention5"/>
    <w:uiPriority w:val="99"/>
    <w:unhideWhenUsed/>
    <w:rsid w:val="008F4DAF"/>
    <w:rPr>
      <w:color w:val="808080"/>
      <w:shd w:val="clear" w:color="auto" w:fill="E6E6E6"/>
    </w:rPr>
  </w:style>
  <w:style w:type="character" w:customStyle="1" w:styleId="MediumGrid2Char1">
    <w:name w:val="Medium Grid 2 Char1"/>
    <w:link w:val="MediumGrid2"/>
    <w:uiPriority w:val="1"/>
    <w:rsid w:val="008F4DAF"/>
    <w:rPr>
      <w:rFonts w:ascii="Arial" w:eastAsia="新細明體" w:hAnsi="Arial"/>
      <w:lang w:val="x-none" w:eastAsia="x-none"/>
    </w:rPr>
  </w:style>
  <w:style w:type="character" w:customStyle="1" w:styleId="ColorfulGrid-Accent1Char1">
    <w:name w:val="Colorful Grid - Accent 1 Char1"/>
    <w:uiPriority w:val="29"/>
    <w:rsid w:val="008F4DAF"/>
    <w:rPr>
      <w:rFonts w:ascii="Arial" w:eastAsia="新細明體" w:hAnsi="Arial"/>
      <w:i/>
      <w:iCs/>
      <w:color w:val="000000"/>
      <w:lang w:val="en-GB" w:eastAsia="en-GB"/>
    </w:rPr>
  </w:style>
  <w:style w:type="character" w:customStyle="1" w:styleId="LightShading-Accent2Char1">
    <w:name w:val="Light Shading - Accent 2 Char1"/>
    <w:uiPriority w:val="30"/>
    <w:rsid w:val="008F4DAF"/>
    <w:rPr>
      <w:rFonts w:ascii="Arial" w:eastAsia="新細明體" w:hAnsi="Arial"/>
      <w:b/>
      <w:bCs/>
      <w:i/>
      <w:iCs/>
      <w:color w:val="4F81BD"/>
      <w:lang w:val="en-GB" w:eastAsia="en-GB"/>
    </w:rPr>
  </w:style>
  <w:style w:type="table" w:styleId="ColorfulList-Accent3">
    <w:name w:val="Colorful List Accent 3"/>
    <w:basedOn w:val="TableNormal"/>
    <w:uiPriority w:val="29"/>
    <w:unhideWhenUsed/>
    <w:qFormat/>
    <w:rsid w:val="008F4DAF"/>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F4DAF"/>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F4DAF"/>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F4DAF"/>
    <w:rPr>
      <w:rFonts w:ascii="Calibri" w:eastAsia="Calibri" w:hAnsi="Calibri"/>
      <w:sz w:val="22"/>
      <w:szCs w:val="22"/>
      <w:lang w:eastAsia="en-GB"/>
    </w:rPr>
  </w:style>
  <w:style w:type="table" w:styleId="MediumGrid2">
    <w:name w:val="Medium Grid 2"/>
    <w:basedOn w:val="TableNormal"/>
    <w:link w:val="MediumGrid2Char1"/>
    <w:uiPriority w:val="1"/>
    <w:unhideWhenUsed/>
    <w:rsid w:val="008F4DAF"/>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F4DA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8F4DAF"/>
    <w:rPr>
      <w:rFonts w:ascii="Times New Roman" w:eastAsia="Batang" w:hAnsi="Times New Roman"/>
      <w:lang w:val="en-GB" w:eastAsia="en-US"/>
    </w:rPr>
  </w:style>
  <w:style w:type="paragraph" w:customStyle="1" w:styleId="113">
    <w:name w:val="无间隔11"/>
    <w:qFormat/>
    <w:rsid w:val="008F4DAF"/>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F4DA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F4DA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8F4DAF"/>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F4DA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F4DAF"/>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F4DAF"/>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8F4DAF"/>
    <w:rPr>
      <w:rFonts w:ascii="Times New Roman" w:eastAsia="Times New Roman" w:hAnsi="Times New Roman"/>
      <w:sz w:val="18"/>
      <w:szCs w:val="18"/>
      <w:lang w:val="en-GB" w:eastAsia="en-GB"/>
    </w:rPr>
  </w:style>
  <w:style w:type="character" w:customStyle="1" w:styleId="1ff6">
    <w:name w:val="标题 字符1"/>
    <w:aliases w:val="Section Header 字符1"/>
    <w:rsid w:val="008F4DAF"/>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F4DAF"/>
    <w:rPr>
      <w:rFonts w:ascii="Times New Roman" w:hAnsi="Times New Roman"/>
      <w:lang w:val="en-GB" w:eastAsia="en-US"/>
    </w:rPr>
  </w:style>
  <w:style w:type="character" w:customStyle="1" w:styleId="MediumGrid2Char2">
    <w:name w:val="Medium Grid 2 Char2"/>
    <w:uiPriority w:val="1"/>
    <w:locked/>
    <w:rsid w:val="008F4DAF"/>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8F4DAF"/>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F4DA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F4DAF"/>
    <w:rPr>
      <w:rFonts w:ascii="Arial" w:eastAsia="新細明體" w:hAnsi="Arial"/>
      <w:i/>
      <w:iCs/>
      <w:color w:val="000000"/>
      <w:lang w:val="en-GB" w:eastAsia="en-GB"/>
    </w:rPr>
  </w:style>
  <w:style w:type="character" w:customStyle="1" w:styleId="LightShading-Accent2Char2">
    <w:name w:val="Light Shading - Accent 2 Char2"/>
    <w:uiPriority w:val="30"/>
    <w:rsid w:val="008F4DAF"/>
    <w:rPr>
      <w:rFonts w:ascii="Arial" w:eastAsia="新細明體" w:hAnsi="Arial"/>
      <w:b/>
      <w:bCs/>
      <w:i/>
      <w:iCs/>
      <w:color w:val="4F81BD"/>
      <w:lang w:val="en-GB" w:eastAsia="en-GB"/>
    </w:rPr>
  </w:style>
  <w:style w:type="character" w:customStyle="1" w:styleId="MediumGrid11">
    <w:name w:val="Medium Grid 11"/>
    <w:uiPriority w:val="99"/>
    <w:rsid w:val="008F4DAF"/>
    <w:rPr>
      <w:color w:val="808080"/>
    </w:rPr>
  </w:style>
  <w:style w:type="character" w:customStyle="1" w:styleId="5f1">
    <w:name w:val="未处理的提及5"/>
    <w:uiPriority w:val="52"/>
    <w:rsid w:val="008F4DAF"/>
    <w:rPr>
      <w:color w:val="808080"/>
      <w:shd w:val="clear" w:color="auto" w:fill="E6E6E6"/>
    </w:rPr>
  </w:style>
  <w:style w:type="character" w:customStyle="1" w:styleId="4f5">
    <w:name w:val="未处理的提及4"/>
    <w:uiPriority w:val="52"/>
    <w:rsid w:val="008F4DAF"/>
    <w:rPr>
      <w:color w:val="808080"/>
      <w:shd w:val="clear" w:color="auto" w:fill="E6E6E6"/>
    </w:rPr>
  </w:style>
  <w:style w:type="table" w:styleId="MediumGrid1-Accent2">
    <w:name w:val="Medium Grid 1 Accent 2"/>
    <w:basedOn w:val="TableNormal"/>
    <w:uiPriority w:val="34"/>
    <w:unhideWhenUsed/>
    <w:rsid w:val="008F4DA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F4DAF"/>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F4DAF"/>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F4DAF"/>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8F4DAF"/>
    <w:rPr>
      <w:rFonts w:ascii="Arial" w:hAnsi="Arial"/>
      <w:sz w:val="36"/>
      <w:lang w:eastAsia="zh-CN"/>
    </w:rPr>
  </w:style>
  <w:style w:type="character" w:customStyle="1" w:styleId="9Char2">
    <w:name w:val="标题 9 Char2"/>
    <w:rsid w:val="008F4DAF"/>
    <w:rPr>
      <w:rFonts w:ascii="Arial" w:hAnsi="Arial"/>
      <w:sz w:val="36"/>
      <w:lang w:eastAsia="zh-CN"/>
    </w:rPr>
  </w:style>
  <w:style w:type="character" w:customStyle="1" w:styleId="Char32">
    <w:name w:val="页脚 Char3"/>
    <w:rsid w:val="008F4DAF"/>
    <w:rPr>
      <w:rFonts w:ascii="Arial" w:hAnsi="Arial"/>
      <w:b/>
      <w:i/>
      <w:noProof/>
      <w:sz w:val="18"/>
      <w:lang w:val="en-US" w:eastAsia="zh-CN"/>
    </w:rPr>
  </w:style>
  <w:style w:type="character" w:customStyle="1" w:styleId="Char23">
    <w:name w:val="批注框文本 Char2"/>
    <w:rsid w:val="008F4DAF"/>
    <w:rPr>
      <w:rFonts w:ascii="Segoe UI" w:hAnsi="Segoe UI" w:cs="Segoe UI"/>
      <w:sz w:val="18"/>
      <w:szCs w:val="18"/>
      <w:lang w:eastAsia="en-US"/>
    </w:rPr>
  </w:style>
  <w:style w:type="character" w:customStyle="1" w:styleId="Char41">
    <w:name w:val="批注文字 Char4"/>
    <w:qFormat/>
    <w:rsid w:val="008F4DAF"/>
    <w:rPr>
      <w:lang w:val="en-GB" w:eastAsia="en-US"/>
    </w:rPr>
  </w:style>
  <w:style w:type="character" w:customStyle="1" w:styleId="Char24">
    <w:name w:val="文档结构图 Char2"/>
    <w:rsid w:val="008F4DAF"/>
    <w:rPr>
      <w:rFonts w:ascii="Tahoma" w:hAnsi="Tahoma" w:cs="Tahoma"/>
      <w:shd w:val="clear" w:color="auto" w:fill="000080"/>
      <w:lang w:val="en-GB" w:eastAsia="en-US"/>
    </w:rPr>
  </w:style>
  <w:style w:type="character" w:customStyle="1" w:styleId="Char25">
    <w:name w:val="纯文本 Char2"/>
    <w:rsid w:val="008F4DAF"/>
    <w:rPr>
      <w:rFonts w:ascii="Courier New" w:hAnsi="Courier New"/>
      <w:lang w:val="nb-NO" w:eastAsia="en-US"/>
    </w:rPr>
  </w:style>
  <w:style w:type="paragraph" w:customStyle="1" w:styleId="B8">
    <w:name w:val="B8"/>
    <w:basedOn w:val="B7"/>
    <w:link w:val="B8Char"/>
    <w:qFormat/>
    <w:rsid w:val="008F4DAF"/>
    <w:pPr>
      <w:ind w:left="2552"/>
    </w:pPr>
    <w:rPr>
      <w:rFonts w:eastAsia="MS Mincho"/>
      <w:lang w:eastAsia="ja-JP"/>
    </w:rPr>
  </w:style>
  <w:style w:type="character" w:customStyle="1" w:styleId="B8Char">
    <w:name w:val="B8 Char"/>
    <w:link w:val="B8"/>
    <w:rsid w:val="008F4DAF"/>
    <w:rPr>
      <w:rFonts w:ascii="Times New Roman" w:eastAsia="MS Mincho" w:hAnsi="Times New Roman"/>
      <w:lang w:val="en-GB" w:eastAsia="ja-JP"/>
    </w:rPr>
  </w:style>
  <w:style w:type="paragraph" w:customStyle="1" w:styleId="BalloonText1">
    <w:name w:val="Balloon Text1"/>
    <w:basedOn w:val="Normal"/>
    <w:rsid w:val="008F4DA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8F4DAF"/>
    <w:pPr>
      <w:overflowPunct w:val="0"/>
      <w:autoSpaceDE w:val="0"/>
      <w:autoSpaceDN w:val="0"/>
    </w:pPr>
    <w:rPr>
      <w:rFonts w:eastAsia="Calibri"/>
      <w:b/>
      <w:bCs/>
      <w:lang w:val="en-US"/>
    </w:rPr>
  </w:style>
  <w:style w:type="paragraph" w:customStyle="1" w:styleId="87">
    <w:name w:val="87"/>
    <w:basedOn w:val="Normal"/>
    <w:rsid w:val="008F4DA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8F4DAF"/>
    <w:rPr>
      <w:lang w:eastAsia="en-US"/>
    </w:rPr>
  </w:style>
  <w:style w:type="character" w:customStyle="1" w:styleId="TF2">
    <w:name w:val="TF (文字)"/>
    <w:locked/>
    <w:rsid w:val="008F4DAF"/>
    <w:rPr>
      <w:rFonts w:ascii="Arial" w:hAnsi="Arial"/>
      <w:b/>
      <w:lang w:val="en-GB"/>
    </w:rPr>
  </w:style>
  <w:style w:type="paragraph" w:customStyle="1" w:styleId="TAHLeft">
    <w:name w:val="TAH + Left"/>
    <w:basedOn w:val="TAL"/>
    <w:rsid w:val="008F4DAF"/>
    <w:rPr>
      <w:rFonts w:eastAsia="SimSun"/>
    </w:rPr>
  </w:style>
  <w:style w:type="paragraph" w:customStyle="1" w:styleId="63-13">
    <w:name w:val=".6.3-13"/>
    <w:basedOn w:val="TAH"/>
    <w:rsid w:val="008F4DAF"/>
    <w:pPr>
      <w:jc w:val="left"/>
    </w:pPr>
    <w:rPr>
      <w:rFonts w:eastAsia="SimSun"/>
      <w:b w:val="0"/>
    </w:rPr>
  </w:style>
  <w:style w:type="character" w:customStyle="1" w:styleId="B12">
    <w:name w:val="B1 (文字)"/>
    <w:uiPriority w:val="99"/>
    <w:qFormat/>
    <w:locked/>
    <w:rsid w:val="008F4DAF"/>
    <w:rPr>
      <w:rFonts w:ascii="Times New Roman" w:eastAsia="Times New Roman" w:hAnsi="Times New Roman" w:cs="Times New Roman"/>
      <w:sz w:val="20"/>
      <w:szCs w:val="20"/>
      <w:lang w:val="en-GB" w:eastAsia="en-US"/>
    </w:rPr>
  </w:style>
  <w:style w:type="character" w:customStyle="1" w:styleId="Char1f4">
    <w:name w:val="列表 Char1"/>
    <w:rsid w:val="008F4DAF"/>
    <w:rPr>
      <w:lang w:eastAsia="zh-CN"/>
    </w:rPr>
  </w:style>
  <w:style w:type="character" w:customStyle="1" w:styleId="H10">
    <w:name w:val="H1_"/>
    <w:rsid w:val="008F4DAF"/>
    <w:rPr>
      <w:rFonts w:ascii="Arial" w:eastAsia="MS Mincho" w:hAnsi="Arial"/>
      <w:sz w:val="36"/>
      <w:lang w:val="en-GB" w:eastAsia="en-US" w:bidi="ar-SA"/>
    </w:rPr>
  </w:style>
  <w:style w:type="character" w:customStyle="1" w:styleId="Heading2-">
    <w:name w:val="Heading 2-"/>
    <w:rsid w:val="008F4DA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F4DAF"/>
    <w:rPr>
      <w:rFonts w:ascii="Arial" w:hAnsi="Arial"/>
      <w:sz w:val="32"/>
      <w:lang w:val="en-GB" w:eastAsia="en-US"/>
    </w:rPr>
  </w:style>
  <w:style w:type="paragraph" w:customStyle="1" w:styleId="TDC91">
    <w:name w:val="TDC 91"/>
    <w:basedOn w:val="TOC8"/>
    <w:rsid w:val="008F4DA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F4DAF"/>
    <w:rPr>
      <w:rFonts w:eastAsia="MS Mincho"/>
      <w:lang w:val="en-GB" w:eastAsia="x-none"/>
    </w:rPr>
  </w:style>
  <w:style w:type="character" w:customStyle="1" w:styleId="HTMLPreformattedChar1">
    <w:name w:val="HTML Preformatted Char1"/>
    <w:rsid w:val="008F4DAF"/>
    <w:rPr>
      <w:rFonts w:ascii="Courier New" w:eastAsia="MS Mincho" w:hAnsi="Courier New"/>
      <w:lang w:val="en-GB" w:eastAsia="x-none"/>
    </w:rPr>
  </w:style>
  <w:style w:type="paragraph" w:customStyle="1" w:styleId="Epgrafe1">
    <w:name w:val="Epígrafe1"/>
    <w:basedOn w:val="Normal"/>
    <w:next w:val="Normal"/>
    <w:rsid w:val="008F4DA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8F4DAF"/>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8F4DAF"/>
    <w:pPr>
      <w:ind w:firstLineChars="200" w:firstLine="420"/>
    </w:pPr>
    <w:rPr>
      <w:rFonts w:eastAsia="SimSun"/>
      <w:lang w:eastAsia="zh-CN"/>
    </w:rPr>
  </w:style>
  <w:style w:type="paragraph" w:customStyle="1" w:styleId="B-Body">
    <w:name w:val="B-Body"/>
    <w:link w:val="B-BodyChar"/>
    <w:qFormat/>
    <w:rsid w:val="008F4DA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F4DAF"/>
    <w:rPr>
      <w:rFonts w:ascii="Times New Roman" w:eastAsia="SimSun" w:hAnsi="Times New Roman"/>
      <w:sz w:val="22"/>
      <w:lang w:val="en-GB" w:eastAsia="en-GB"/>
    </w:rPr>
  </w:style>
  <w:style w:type="paragraph" w:customStyle="1" w:styleId="4f6">
    <w:name w:val="列出段落4"/>
    <w:basedOn w:val="Normal"/>
    <w:qFormat/>
    <w:rsid w:val="008F4DAF"/>
    <w:pPr>
      <w:ind w:firstLineChars="200" w:firstLine="420"/>
    </w:pPr>
    <w:rPr>
      <w:rFonts w:eastAsia="SimSun"/>
      <w:lang w:eastAsia="zh-CN"/>
    </w:rPr>
  </w:style>
  <w:style w:type="paragraph" w:customStyle="1" w:styleId="TF1">
    <w:name w:val="TF1"/>
    <w:link w:val="TFZchn"/>
    <w:rsid w:val="008F4DAF"/>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F4DAF"/>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F4DAF"/>
    <w:rPr>
      <w:rFonts w:ascii="Arial" w:hAnsi="Arial"/>
      <w:sz w:val="24"/>
      <w:lang w:val="en-GB"/>
    </w:rPr>
  </w:style>
  <w:style w:type="paragraph" w:customStyle="1" w:styleId="Commentnokia0">
    <w:name w:val="Comment nokia"/>
    <w:basedOn w:val="Heading4"/>
    <w:rsid w:val="008F4DAF"/>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8F4DAF"/>
    <w:pPr>
      <w:ind w:firstLineChars="200" w:firstLine="420"/>
    </w:pPr>
    <w:rPr>
      <w:rFonts w:eastAsia="SimSun"/>
      <w:lang w:eastAsia="zh-CN"/>
    </w:rPr>
  </w:style>
  <w:style w:type="character" w:customStyle="1" w:styleId="Titre32">
    <w:name w:val="Titre 32"/>
    <w:rsid w:val="008F4DAF"/>
    <w:rPr>
      <w:rFonts w:ascii="Arial" w:hAnsi="Arial"/>
      <w:sz w:val="28"/>
      <w:szCs w:val="28"/>
      <w:lang w:val="en-GB" w:eastAsia="en-GB"/>
    </w:rPr>
  </w:style>
  <w:style w:type="character" w:customStyle="1" w:styleId="Titre31">
    <w:name w:val="Titre 31"/>
    <w:rsid w:val="008F4DAF"/>
    <w:rPr>
      <w:rFonts w:ascii="Arial" w:hAnsi="Arial"/>
      <w:sz w:val="28"/>
      <w:szCs w:val="28"/>
      <w:lang w:val="en-GB" w:eastAsia="en-GB"/>
    </w:rPr>
  </w:style>
  <w:style w:type="character" w:customStyle="1" w:styleId="trans">
    <w:name w:val="trans"/>
    <w:rsid w:val="008F4DAF"/>
  </w:style>
  <w:style w:type="character" w:customStyle="1" w:styleId="Head2A1">
    <w:name w:val="Head2A1"/>
    <w:rsid w:val="008F4DAF"/>
    <w:rPr>
      <w:rFonts w:ascii="Arial" w:eastAsia="MS Mincho" w:hAnsi="Arial" w:cs="Arial" w:hint="default"/>
      <w:sz w:val="32"/>
      <w:lang w:val="en-GB" w:eastAsia="en-US" w:bidi="ar-SA"/>
    </w:rPr>
  </w:style>
  <w:style w:type="paragraph" w:customStyle="1" w:styleId="TAHCarNotBold">
    <w:name w:val="TAH Car + Not Bold"/>
    <w:basedOn w:val="Normal"/>
    <w:rsid w:val="008F4DAF"/>
    <w:pPr>
      <w:keepNext/>
      <w:keepLines/>
      <w:spacing w:after="0"/>
    </w:pPr>
    <w:rPr>
      <w:rFonts w:ascii="Arial" w:eastAsia="SimSun" w:hAnsi="Arial"/>
      <w:sz w:val="18"/>
      <w:lang w:eastAsia="zh-CN"/>
    </w:rPr>
  </w:style>
  <w:style w:type="character" w:customStyle="1" w:styleId="Heading7Char4">
    <w:name w:val="Heading 7 Char4"/>
    <w:rsid w:val="008F4DAF"/>
    <w:rPr>
      <w:rFonts w:ascii="Arial" w:eastAsia="Times New Roman" w:hAnsi="Arial"/>
    </w:rPr>
  </w:style>
  <w:style w:type="character" w:customStyle="1" w:styleId="Heading8Char4">
    <w:name w:val="Heading 8 Char4"/>
    <w:rsid w:val="008F4DAF"/>
    <w:rPr>
      <w:rFonts w:ascii="Arial" w:eastAsia="Times New Roman" w:hAnsi="Arial"/>
      <w:sz w:val="36"/>
    </w:rPr>
  </w:style>
  <w:style w:type="character" w:customStyle="1" w:styleId="Heading9Char3">
    <w:name w:val="Heading 9 Char3"/>
    <w:rsid w:val="008F4DAF"/>
    <w:rPr>
      <w:rFonts w:ascii="Arial" w:eastAsia="Times New Roman" w:hAnsi="Arial"/>
      <w:sz w:val="36"/>
    </w:rPr>
  </w:style>
  <w:style w:type="character" w:customStyle="1" w:styleId="FooterChar3">
    <w:name w:val="Footer Char3"/>
    <w:rsid w:val="008F4DAF"/>
    <w:rPr>
      <w:rFonts w:ascii="Arial" w:eastAsia="Times New Roman" w:hAnsi="Arial"/>
      <w:b/>
      <w:i/>
      <w:noProof/>
      <w:sz w:val="18"/>
    </w:rPr>
  </w:style>
  <w:style w:type="character" w:customStyle="1" w:styleId="CommentTextChar3">
    <w:name w:val="Comment Text Char3"/>
    <w:rsid w:val="008F4DAF"/>
    <w:rPr>
      <w:rFonts w:eastAsia="SimSun"/>
      <w:lang w:val="en-GB"/>
    </w:rPr>
  </w:style>
  <w:style w:type="character" w:customStyle="1" w:styleId="DocumentMapChar2">
    <w:name w:val="Document Map Char2"/>
    <w:uiPriority w:val="99"/>
    <w:rsid w:val="008F4DAF"/>
    <w:rPr>
      <w:rFonts w:ascii="Tahoma" w:eastAsia="Times New Roman" w:hAnsi="Tahoma" w:cs="Tahoma"/>
      <w:shd w:val="clear" w:color="auto" w:fill="000080"/>
      <w:lang w:val="en-GB"/>
    </w:rPr>
  </w:style>
  <w:style w:type="character" w:customStyle="1" w:styleId="NoteHeadingChar2">
    <w:name w:val="Note Heading Char2"/>
    <w:rsid w:val="008F4DAF"/>
    <w:rPr>
      <w:lang w:val="x-none" w:eastAsia="x-none"/>
    </w:rPr>
  </w:style>
  <w:style w:type="character" w:customStyle="1" w:styleId="PlainTextChar4">
    <w:name w:val="Plain Text Char4"/>
    <w:rsid w:val="008F4DAF"/>
    <w:rPr>
      <w:rFonts w:ascii="Courier New" w:eastAsia="SimSun" w:hAnsi="Courier New"/>
      <w:lang w:val="nb-NO"/>
    </w:rPr>
  </w:style>
  <w:style w:type="character" w:customStyle="1" w:styleId="BalloonTextChar2">
    <w:name w:val="Balloon Text Char2"/>
    <w:uiPriority w:val="99"/>
    <w:rsid w:val="008F4DAF"/>
    <w:rPr>
      <w:rFonts w:ascii="Tahoma" w:eastAsia="Times New Roman" w:hAnsi="Tahoma" w:cs="Tahoma"/>
      <w:sz w:val="16"/>
      <w:szCs w:val="16"/>
      <w:lang w:val="en-GB"/>
    </w:rPr>
  </w:style>
  <w:style w:type="character" w:customStyle="1" w:styleId="BodyTextIndentChar4">
    <w:name w:val="Body Text Indent Char4"/>
    <w:rsid w:val="008F4DAF"/>
    <w:rPr>
      <w:rFonts w:eastAsia="Batang"/>
      <w:lang w:val="en-GB"/>
    </w:rPr>
  </w:style>
  <w:style w:type="character" w:customStyle="1" w:styleId="BodyText2Char4">
    <w:name w:val="Body Text 2 Char4"/>
    <w:rsid w:val="008F4DAF"/>
    <w:rPr>
      <w:rFonts w:ascii="CG Times (WN)" w:eastAsia="Malgun Gothic" w:hAnsi="CG Times (WN)"/>
      <w:i/>
      <w:lang w:val="en-GB" w:eastAsia="ko-KR"/>
    </w:rPr>
  </w:style>
  <w:style w:type="character" w:customStyle="1" w:styleId="BodyText3Char4">
    <w:name w:val="Body Text 3 Char4"/>
    <w:rsid w:val="008F4DAF"/>
    <w:rPr>
      <w:rFonts w:ascii="CG Times (WN)" w:eastAsia="Osaka" w:hAnsi="CG Times (WN)"/>
      <w:color w:val="000000"/>
      <w:lang w:val="en-GB" w:eastAsia="ko-KR"/>
    </w:rPr>
  </w:style>
  <w:style w:type="character" w:customStyle="1" w:styleId="BodyTextIndent2Char4">
    <w:name w:val="Body Text Indent 2 Char4"/>
    <w:rsid w:val="008F4DAF"/>
    <w:rPr>
      <w:rFonts w:ascii="CG Times (WN)" w:hAnsi="CG Times (WN)"/>
      <w:lang w:val="en-GB"/>
    </w:rPr>
  </w:style>
  <w:style w:type="character" w:customStyle="1" w:styleId="HTMLPreformattedChar2">
    <w:name w:val="HTML Preformatted Char2"/>
    <w:rsid w:val="008F4DAF"/>
    <w:rPr>
      <w:rFonts w:ascii="Courier New" w:hAnsi="Courier New"/>
      <w:lang w:val="en-GB" w:eastAsia="x-none"/>
    </w:rPr>
  </w:style>
  <w:style w:type="character" w:customStyle="1" w:styleId="ListChar4">
    <w:name w:val="List Char4"/>
    <w:rsid w:val="008F4DAF"/>
    <w:rPr>
      <w:rFonts w:eastAsia="Times New Roman"/>
    </w:rPr>
  </w:style>
  <w:style w:type="paragraph" w:customStyle="1" w:styleId="wxs">
    <w:name w:val="wxs_正文"/>
    <w:basedOn w:val="Normal"/>
    <w:qFormat/>
    <w:rsid w:val="008F4DA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8F4DAF"/>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F4DA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F4DAF"/>
    <w:rPr>
      <w:rFonts w:ascii="Times New Roman" w:eastAsia="SimSun" w:hAnsi="Times New Roman"/>
      <w:b/>
      <w:bCs/>
      <w:kern w:val="44"/>
      <w:sz w:val="30"/>
      <w:szCs w:val="32"/>
      <w:lang w:val="en-GB" w:eastAsia="en-US"/>
    </w:rPr>
  </w:style>
  <w:style w:type="paragraph" w:customStyle="1" w:styleId="NOTE1">
    <w:name w:val="NOTE"/>
    <w:basedOn w:val="B3"/>
    <w:qFormat/>
    <w:rsid w:val="008F4DAF"/>
    <w:rPr>
      <w:rFonts w:eastAsia="SimSun"/>
      <w:lang w:eastAsia="zh-CN"/>
    </w:rPr>
  </w:style>
  <w:style w:type="table" w:customStyle="1" w:styleId="1ff8">
    <w:name w:val="网格型1"/>
    <w:basedOn w:val="TableNormal"/>
    <w:next w:val="TableGrid"/>
    <w:rsid w:val="008F4DA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F4DAF"/>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8F4DAF"/>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8F4DAF"/>
    <w:pPr>
      <w:spacing w:after="120"/>
      <w:ind w:left="0" w:firstLine="0"/>
    </w:pPr>
    <w:rPr>
      <w:rFonts w:eastAsia="SimSun"/>
      <w:b/>
      <w:lang w:eastAsia="zh-CN"/>
    </w:rPr>
  </w:style>
  <w:style w:type="paragraph" w:customStyle="1" w:styleId="ReferenceLine">
    <w:name w:val="Reference Line"/>
    <w:basedOn w:val="BodyText"/>
    <w:rsid w:val="008F4DAF"/>
    <w:pPr>
      <w:widowControl w:val="0"/>
      <w:spacing w:after="120"/>
    </w:pPr>
    <w:rPr>
      <w:rFonts w:ascii="Arial" w:eastAsia="‚l‚r ‚oƒSƒVƒbƒN" w:hAnsi="Arial"/>
      <w:snapToGrid w:val="0"/>
      <w:lang w:eastAsia="zh-CN"/>
    </w:rPr>
  </w:style>
  <w:style w:type="paragraph" w:customStyle="1" w:styleId="L3">
    <w:name w:val="L3"/>
    <w:rsid w:val="008F4DA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F4DA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F4DAF"/>
    <w:pPr>
      <w:spacing w:before="120" w:after="220"/>
    </w:pPr>
    <w:rPr>
      <w:rFonts w:ascii="Arial" w:eastAsia="MS Mincho" w:hAnsi="Arial"/>
      <w:noProof/>
      <w:lang w:val="en-US" w:eastAsia="en-US"/>
    </w:rPr>
  </w:style>
  <w:style w:type="paragraph" w:customStyle="1" w:styleId="nroaml">
    <w:name w:val="nroaml"/>
    <w:basedOn w:val="H6"/>
    <w:rsid w:val="008F4DA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8F4DA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8F4DAF"/>
    <w:rPr>
      <w:b/>
    </w:rPr>
  </w:style>
  <w:style w:type="paragraph" w:customStyle="1" w:styleId="ActionPoint">
    <w:name w:val="ActionPoint"/>
    <w:basedOn w:val="Normal"/>
    <w:rsid w:val="008F4DA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F4DA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F4DA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F4DAF"/>
    <w:rPr>
      <w:rFonts w:ascii="Arial Unicode MS" w:eastAsia="Arial Unicode MS" w:hAnsi="Arial Unicode MS" w:cs="Arial Unicode MS"/>
      <w:sz w:val="20"/>
      <w:szCs w:val="20"/>
    </w:rPr>
  </w:style>
  <w:style w:type="paragraph" w:customStyle="1" w:styleId="NormalAfter0pt">
    <w:name w:val="Normal + After:  0 pt"/>
    <w:basedOn w:val="Normal"/>
    <w:rsid w:val="008F4DAF"/>
    <w:pPr>
      <w:autoSpaceDE w:val="0"/>
      <w:autoSpaceDN w:val="0"/>
      <w:adjustRightInd w:val="0"/>
      <w:spacing w:after="0"/>
    </w:pPr>
    <w:rPr>
      <w:rFonts w:ascii="Arial" w:eastAsia="SimSun" w:hAnsi="Arial"/>
      <w:lang w:eastAsia="zh-CN"/>
    </w:rPr>
  </w:style>
  <w:style w:type="character" w:customStyle="1" w:styleId="PTK">
    <w:name w:val="PTK"/>
    <w:semiHidden/>
    <w:rsid w:val="008F4DAF"/>
    <w:rPr>
      <w:rFonts w:ascii="Arial" w:hAnsi="Arial" w:cs="Arial"/>
      <w:color w:val="000080"/>
      <w:sz w:val="20"/>
      <w:szCs w:val="20"/>
    </w:rPr>
  </w:style>
  <w:style w:type="paragraph" w:customStyle="1" w:styleId="TdocList">
    <w:name w:val="Tdoc_List"/>
    <w:basedOn w:val="Normal"/>
    <w:rsid w:val="008F4DA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F4DA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F4DA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F4DAF"/>
    <w:pPr>
      <w:ind w:left="2836"/>
    </w:pPr>
    <w:rPr>
      <w:rFonts w:eastAsia="Times New Roman"/>
      <w:lang w:val="x-none"/>
    </w:rPr>
  </w:style>
  <w:style w:type="table" w:customStyle="1" w:styleId="TableGrid7">
    <w:name w:val="Table Grid7"/>
    <w:basedOn w:val="TableNormal"/>
    <w:next w:val="TableGrid"/>
    <w:rsid w:val="008F4DA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8F4DAF"/>
    <w:rPr>
      <w:lang w:val="en-GB" w:eastAsia="en-US"/>
    </w:rPr>
  </w:style>
  <w:style w:type="paragraph" w:customStyle="1" w:styleId="T">
    <w:name w:val="T"/>
    <w:basedOn w:val="TAC"/>
    <w:rsid w:val="008F4DAF"/>
    <w:pPr>
      <w:overflowPunct w:val="0"/>
      <w:autoSpaceDE w:val="0"/>
      <w:autoSpaceDN w:val="0"/>
      <w:adjustRightInd w:val="0"/>
      <w:textAlignment w:val="baseline"/>
    </w:pPr>
    <w:rPr>
      <w:rFonts w:eastAsia="SimSun"/>
      <w:lang w:eastAsia="x-none"/>
    </w:rPr>
  </w:style>
  <w:style w:type="character" w:customStyle="1" w:styleId="Char27">
    <w:name w:val="页脚 Char2"/>
    <w:rsid w:val="008F4DAF"/>
    <w:rPr>
      <w:rFonts w:ascii="Arial" w:hAnsi="Arial"/>
      <w:b/>
      <w:i/>
      <w:noProof/>
      <w:sz w:val="18"/>
    </w:rPr>
  </w:style>
  <w:style w:type="character" w:customStyle="1" w:styleId="Char33">
    <w:name w:val="批注文字 Char3"/>
    <w:uiPriority w:val="99"/>
    <w:qFormat/>
    <w:rsid w:val="008F4DAF"/>
    <w:rPr>
      <w:lang w:val="en-GB" w:eastAsia="en-US"/>
    </w:rPr>
  </w:style>
  <w:style w:type="paragraph" w:customStyle="1" w:styleId="Pl0">
    <w:name w:val="Pl"/>
    <w:basedOn w:val="Normal"/>
    <w:rsid w:val="008F4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8F4DAF"/>
    <w:pPr>
      <w:spacing w:after="0"/>
    </w:pPr>
    <w:rPr>
      <w:rFonts w:ascii="Calibri" w:eastAsia="Calibri" w:hAnsi="Calibri" w:cs="Calibri"/>
      <w:lang w:val="en-US" w:eastAsia="ja-JP"/>
    </w:rPr>
  </w:style>
  <w:style w:type="paragraph" w:customStyle="1" w:styleId="Caption3">
    <w:name w:val="Caption3"/>
    <w:basedOn w:val="Normal"/>
    <w:next w:val="Normal"/>
    <w:rsid w:val="008F4DAF"/>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8F4DAF"/>
  </w:style>
  <w:style w:type="table" w:customStyle="1" w:styleId="TableStyle111">
    <w:name w:val="Table Style111"/>
    <w:basedOn w:val="TableNormal"/>
    <w:rsid w:val="008F4DAF"/>
    <w:rPr>
      <w:rFonts w:ascii="Times New Roman" w:hAnsi="Times New Roman"/>
      <w:lang w:val="sv-SE" w:eastAsia="sv-SE"/>
    </w:rPr>
    <w:tblPr/>
  </w:style>
  <w:style w:type="table" w:customStyle="1" w:styleId="TableColorful11">
    <w:name w:val="Table Colorful 11"/>
    <w:basedOn w:val="TableNormal"/>
    <w:next w:val="TableColorful1"/>
    <w:rsid w:val="008F4DAF"/>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F4D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F4D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F4D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F4DAF"/>
    <w:rPr>
      <w:rFonts w:ascii="Times New Roman" w:eastAsia="新細明體" w:hAnsi="Times New Roman"/>
      <w:lang w:val="sv-SE" w:eastAsia="sv-SE"/>
    </w:rPr>
    <w:tblPr/>
  </w:style>
  <w:style w:type="table" w:customStyle="1" w:styleId="TableGrid43">
    <w:name w:val="Table Grid43"/>
    <w:basedOn w:val="TableNormal"/>
    <w:next w:val="TableGrid"/>
    <w:rsid w:val="008F4D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F4DAF"/>
    <w:rPr>
      <w:rFonts w:ascii="Times New Roman" w:hAnsi="Times New Roman"/>
      <w:lang w:val="sv-SE" w:eastAsia="sv-SE"/>
    </w:rPr>
    <w:tblPr/>
  </w:style>
  <w:style w:type="table" w:customStyle="1" w:styleId="TableGrid212">
    <w:name w:val="Table Grid212"/>
    <w:basedOn w:val="TableNormal"/>
    <w:next w:val="TableGrid"/>
    <w:rsid w:val="008F4D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F4D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8F4DAF"/>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8F4DAF"/>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F4DAF"/>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F4DAF"/>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F4DAF"/>
    <w:rPr>
      <w:rFonts w:ascii="Arial" w:eastAsia="新細明體"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F4DAF"/>
    <w:rPr>
      <w:rFonts w:ascii="Arial" w:eastAsia="新細明體"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8F4DAF"/>
    <w:rPr>
      <w:i w:val="0"/>
      <w:color w:val="008000"/>
    </w:rPr>
  </w:style>
  <w:style w:type="character" w:customStyle="1" w:styleId="opdict3lineoneresulttip">
    <w:name w:val="op_dict3_lineone_result_tip"/>
    <w:rsid w:val="008F4DAF"/>
    <w:rPr>
      <w:color w:val="999999"/>
    </w:rPr>
  </w:style>
  <w:style w:type="character" w:customStyle="1" w:styleId="c-icon">
    <w:name w:val="c-icon"/>
    <w:rsid w:val="008F4DAF"/>
  </w:style>
  <w:style w:type="paragraph" w:customStyle="1" w:styleId="StyleFPArialLatin9ptCentrGauche5cmDroite50">
    <w:name w:val="Style FP + Arial (Latin) 9 pt Centré Gauche? :  5 cm Droite :  5.."/>
    <w:basedOn w:val="FP"/>
    <w:rsid w:val="008F4DA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8F4DA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F4DAF"/>
    <w:rPr>
      <w:rFonts w:ascii="Arial" w:hAnsi="Arial"/>
      <w:b/>
      <w:i/>
      <w:noProof/>
      <w:sz w:val="18"/>
      <w:lang w:val="en-GB"/>
    </w:rPr>
  </w:style>
  <w:style w:type="character" w:customStyle="1" w:styleId="CharChar181">
    <w:name w:val="Char Char181"/>
    <w:rsid w:val="008F4DAF"/>
    <w:rPr>
      <w:rFonts w:ascii="Arial" w:hAnsi="Arial"/>
      <w:lang w:val="x-none" w:eastAsia="en-US"/>
    </w:rPr>
  </w:style>
  <w:style w:type="paragraph" w:customStyle="1" w:styleId="CharCharCharCharCharCharCharCharCharCharCharChar1">
    <w:name w:val="Char Char Char Char Char Char Char Char Char Char Char Char1"/>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F4DAF"/>
    <w:rPr>
      <w:rFonts w:ascii="Arial" w:eastAsia="MS Mincho" w:hAnsi="Arial"/>
      <w:lang w:val="en-GB" w:eastAsia="en-US"/>
    </w:rPr>
  </w:style>
  <w:style w:type="character" w:customStyle="1" w:styleId="CarCar81">
    <w:name w:val="Car Car81"/>
    <w:rsid w:val="008F4DAF"/>
    <w:rPr>
      <w:rFonts w:ascii="Arial" w:eastAsia="MS Mincho" w:hAnsi="Arial"/>
      <w:sz w:val="36"/>
      <w:lang w:val="en-GB" w:eastAsia="en-US"/>
    </w:rPr>
  </w:style>
  <w:style w:type="character" w:customStyle="1" w:styleId="CarCar31">
    <w:name w:val="Car Car31"/>
    <w:rsid w:val="008F4DAF"/>
    <w:rPr>
      <w:rFonts w:ascii="Arial" w:eastAsia="MS Mincho" w:hAnsi="Arial"/>
      <w:sz w:val="36"/>
      <w:lang w:val="en-GB" w:eastAsia="en-US"/>
    </w:rPr>
  </w:style>
  <w:style w:type="character" w:customStyle="1" w:styleId="CarCar71">
    <w:name w:val="Car Car71"/>
    <w:rsid w:val="008F4DAF"/>
    <w:rPr>
      <w:rFonts w:eastAsia="MS Mincho"/>
      <w:lang w:val="en-GB" w:eastAsia="en-US"/>
    </w:rPr>
  </w:style>
  <w:style w:type="character" w:customStyle="1" w:styleId="CarCar61">
    <w:name w:val="Car Car61"/>
    <w:rsid w:val="008F4DAF"/>
    <w:rPr>
      <w:rFonts w:ascii="Courier New" w:hAnsi="Courier New"/>
      <w:lang w:val="nb-NO" w:eastAsia="ja-JP"/>
    </w:rPr>
  </w:style>
  <w:style w:type="character" w:customStyle="1" w:styleId="CarCar21">
    <w:name w:val="Car Car21"/>
    <w:rsid w:val="008F4DAF"/>
    <w:rPr>
      <w:rFonts w:eastAsia="MS Mincho"/>
      <w:lang w:val="en-GB" w:eastAsia="ja-JP"/>
    </w:rPr>
  </w:style>
  <w:style w:type="character" w:customStyle="1" w:styleId="CarCar91">
    <w:name w:val="Car Car91"/>
    <w:rsid w:val="008F4DAF"/>
    <w:rPr>
      <w:rFonts w:ascii="Arial" w:hAnsi="Arial"/>
      <w:lang w:val="en-GB" w:eastAsia="ja-JP"/>
    </w:rPr>
  </w:style>
  <w:style w:type="character" w:customStyle="1" w:styleId="CarCar101">
    <w:name w:val="Car Car101"/>
    <w:rsid w:val="008F4DAF"/>
    <w:rPr>
      <w:rFonts w:ascii="Arial" w:hAnsi="Arial"/>
      <w:lang w:val="en-GB" w:eastAsia="ja-JP"/>
    </w:rPr>
  </w:style>
  <w:style w:type="character" w:customStyle="1" w:styleId="810">
    <w:name w:val="(文字) (文字)81"/>
    <w:rsid w:val="008F4DAF"/>
    <w:rPr>
      <w:rFonts w:ascii="Arial" w:eastAsia="MS Mincho" w:hAnsi="Arial"/>
      <w:lang w:val="en-GB" w:eastAsia="ar-SA" w:bidi="ar-SA"/>
    </w:rPr>
  </w:style>
  <w:style w:type="character" w:customStyle="1" w:styleId="710">
    <w:name w:val="(文字) (文字)71"/>
    <w:rsid w:val="008F4DAF"/>
    <w:rPr>
      <w:rFonts w:ascii="Arial" w:eastAsia="MS Mincho" w:hAnsi="Arial"/>
      <w:sz w:val="36"/>
      <w:lang w:val="en-GB" w:eastAsia="ar-SA" w:bidi="ar-SA"/>
    </w:rPr>
  </w:style>
  <w:style w:type="character" w:customStyle="1" w:styleId="610">
    <w:name w:val="(文字) (文字)61"/>
    <w:rsid w:val="008F4DAF"/>
    <w:rPr>
      <w:rFonts w:eastAsia="MS Mincho"/>
      <w:lang w:val="en-GB" w:eastAsia="ar-SA" w:bidi="ar-SA"/>
    </w:rPr>
  </w:style>
  <w:style w:type="character" w:customStyle="1" w:styleId="514">
    <w:name w:val="(文字) (文字)51"/>
    <w:rsid w:val="008F4DAF"/>
    <w:rPr>
      <w:rFonts w:ascii="Courier New" w:eastAsia="MS Mincho" w:hAnsi="Courier New"/>
      <w:lang w:val="nb-NO" w:eastAsia="ar-SA" w:bidi="ar-SA"/>
    </w:rPr>
  </w:style>
  <w:style w:type="character" w:customStyle="1" w:styleId="CharChar231">
    <w:name w:val="Char Char231"/>
    <w:rsid w:val="008F4DAF"/>
    <w:rPr>
      <w:rFonts w:ascii="Arial" w:hAnsi="Arial"/>
      <w:lang w:val="en-GB" w:eastAsia="en-US"/>
    </w:rPr>
  </w:style>
  <w:style w:type="character" w:customStyle="1" w:styleId="Titre33">
    <w:name w:val="Titre 33"/>
    <w:rsid w:val="008F4DA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F4DA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F4DA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8F4DAF"/>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8F4DAF"/>
    <w:rPr>
      <w:rFonts w:ascii="Calibri" w:eastAsia="Calibri" w:hAnsi="Calibri" w:cs="Calibri"/>
      <w:lang w:val="en-US" w:eastAsia="ja-JP"/>
    </w:rPr>
  </w:style>
  <w:style w:type="paragraph" w:customStyle="1" w:styleId="xxxxxxxb1">
    <w:name w:val="x_x_x_xxxxb1"/>
    <w:basedOn w:val="Normal"/>
    <w:rsid w:val="008F4DAF"/>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8F4DAF"/>
    <w:pPr>
      <w:spacing w:before="100" w:beforeAutospacing="1" w:after="100" w:afterAutospacing="1"/>
    </w:pPr>
    <w:rPr>
      <w:rFonts w:eastAsia="SimSun"/>
      <w:sz w:val="24"/>
      <w:szCs w:val="24"/>
      <w:lang w:val="en-US" w:eastAsia="zh-CN"/>
    </w:rPr>
  </w:style>
  <w:style w:type="paragraph" w:customStyle="1" w:styleId="1ff9">
    <w:name w:val="正文1"/>
    <w:rsid w:val="008F4DA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F4DA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8F4DAF"/>
    <w:pPr>
      <w:jc w:val="both"/>
    </w:pPr>
    <w:rPr>
      <w:rFonts w:ascii="Times New Roman" w:eastAsia="SimSun" w:hAnsi="Times New Roman"/>
      <w:kern w:val="2"/>
      <w:sz w:val="21"/>
      <w:szCs w:val="21"/>
      <w:lang w:val="en-US" w:eastAsia="zh-CN"/>
    </w:rPr>
  </w:style>
  <w:style w:type="paragraph" w:customStyle="1" w:styleId="aff1">
    <w:name w:val="文档标题"/>
    <w:basedOn w:val="Normal"/>
    <w:rsid w:val="008F4DAF"/>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8F4DAF"/>
    <w:rPr>
      <w:color w:val="808080"/>
      <w:shd w:val="clear" w:color="auto" w:fill="E6E6E6"/>
    </w:rPr>
  </w:style>
  <w:style w:type="character" w:customStyle="1" w:styleId="Char34">
    <w:name w:val="批注框文本 Char3"/>
    <w:uiPriority w:val="99"/>
    <w:rsid w:val="008F4DAF"/>
    <w:rPr>
      <w:rFonts w:ascii="Segoe UI" w:hAnsi="Segoe UI" w:cs="Segoe UI"/>
      <w:sz w:val="18"/>
      <w:szCs w:val="18"/>
      <w:lang w:val="en-GB"/>
    </w:rPr>
  </w:style>
  <w:style w:type="character" w:customStyle="1" w:styleId="Char35">
    <w:name w:val="文档结构图 Char3"/>
    <w:uiPriority w:val="99"/>
    <w:rsid w:val="008F4DAF"/>
    <w:rPr>
      <w:rFonts w:ascii="Tahoma" w:hAnsi="Tahoma" w:cs="Tahoma"/>
      <w:shd w:val="clear" w:color="auto" w:fill="000080"/>
      <w:lang w:val="en-GB"/>
    </w:rPr>
  </w:style>
  <w:style w:type="character" w:customStyle="1" w:styleId="8Char3">
    <w:name w:val="标题 8 Char3"/>
    <w:rsid w:val="008F4DAF"/>
    <w:rPr>
      <w:rFonts w:ascii="Arial" w:eastAsia="SimSun" w:hAnsi="Arial"/>
      <w:sz w:val="36"/>
      <w:lang w:eastAsia="zh-CN"/>
    </w:rPr>
  </w:style>
  <w:style w:type="character" w:customStyle="1" w:styleId="9Char3">
    <w:name w:val="标题 9 Char3"/>
    <w:rsid w:val="008F4DAF"/>
    <w:rPr>
      <w:rFonts w:ascii="Arial" w:eastAsia="SimSun" w:hAnsi="Arial"/>
      <w:sz w:val="36"/>
      <w:lang w:eastAsia="zh-CN"/>
    </w:rPr>
  </w:style>
  <w:style w:type="character" w:customStyle="1" w:styleId="Char36">
    <w:name w:val="纯文本 Char3"/>
    <w:uiPriority w:val="99"/>
    <w:rsid w:val="008F4DAF"/>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F4DAF"/>
    <w:rPr>
      <w:rFonts w:ascii="Times New Roman" w:hAnsi="Times New Roman"/>
      <w:lang w:val="en-GB"/>
    </w:rPr>
  </w:style>
  <w:style w:type="character" w:customStyle="1" w:styleId="T1Char4">
    <w:name w:val="T1 Char4"/>
    <w:aliases w:val="Header 6 Char Char4"/>
    <w:rsid w:val="008F4DAF"/>
    <w:rPr>
      <w:rFonts w:ascii="Arial" w:eastAsia="Times New Roman" w:hAnsi="Arial" w:cs="Times New Roman"/>
      <w:sz w:val="20"/>
      <w:szCs w:val="20"/>
      <w:lang w:val="en-GB"/>
    </w:rPr>
  </w:style>
  <w:style w:type="table" w:customStyle="1" w:styleId="SGSTableBasic111">
    <w:name w:val="SGS Table Basic 111"/>
    <w:basedOn w:val="TableNormal"/>
    <w:next w:val="TableGrid"/>
    <w:rsid w:val="008F4DA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F4DA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8F4DAF"/>
    <w:rPr>
      <w:rFonts w:ascii="Times New Roman" w:eastAsia="MS Mincho" w:hAnsi="Times New Roman"/>
      <w:lang w:val="en-GB" w:eastAsia="en-US"/>
    </w:rPr>
  </w:style>
  <w:style w:type="paragraph" w:customStyle="1" w:styleId="264">
    <w:name w:val="本文 26"/>
    <w:basedOn w:val="Normal"/>
    <w:uiPriority w:val="99"/>
    <w:rsid w:val="008F4DA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8F4DA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8F4D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F4DA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F4DAF"/>
    <w:rPr>
      <w:rFonts w:ascii="Times New Roman" w:eastAsia="MS Mincho" w:hAnsi="Times New Roman"/>
      <w:lang w:val="sv-SE" w:eastAsia="sv-SE"/>
    </w:rPr>
    <w:tblPr/>
  </w:style>
  <w:style w:type="table" w:customStyle="1" w:styleId="TableGrid113">
    <w:name w:val="Table Grid113"/>
    <w:basedOn w:val="TableNormal"/>
    <w:next w:val="TableGrid"/>
    <w:rsid w:val="008F4D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8F4DAF"/>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8F4DAF"/>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F4D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F4D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8F4D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F4D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8F4D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F4DA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8F4D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F4D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F4D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F4D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8F4DAF"/>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8F4DAF"/>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8F4DAF"/>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8F4DAF"/>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8F4DAF"/>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8F4DA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F4D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F4D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F4DA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F4DAF"/>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8F4DAF"/>
    <w:rPr>
      <w:rFonts w:ascii="Times New Roman" w:eastAsia="Times New Roman" w:hAnsi="Times New Roman"/>
      <w:lang w:eastAsia="en-GB"/>
    </w:rPr>
  </w:style>
  <w:style w:type="character" w:customStyle="1" w:styleId="1ffb">
    <w:name w:val="表題 (文字)1"/>
    <w:aliases w:val="Section Header (文字)1"/>
    <w:rsid w:val="008F4DAF"/>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8F4DAF"/>
    <w:pPr>
      <w:autoSpaceDN w:val="0"/>
    </w:pPr>
    <w:rPr>
      <w:rFonts w:ascii="Times New Roman" w:eastAsia="MS Mincho" w:hAnsi="Times New Roman"/>
      <w:lang w:val="en-GB" w:eastAsia="en-US"/>
    </w:rPr>
  </w:style>
  <w:style w:type="paragraph" w:customStyle="1" w:styleId="95">
    <w:name w:val="吹き出し9"/>
    <w:basedOn w:val="Normal"/>
    <w:uiPriority w:val="99"/>
    <w:rsid w:val="008F4DAF"/>
    <w:pPr>
      <w:autoSpaceDN w:val="0"/>
    </w:pPr>
    <w:rPr>
      <w:rFonts w:ascii="Tahoma" w:eastAsia="MS Mincho" w:hAnsi="Tahoma" w:cs="Tahoma"/>
      <w:sz w:val="16"/>
      <w:szCs w:val="16"/>
      <w:lang w:eastAsia="zh-CN"/>
    </w:rPr>
  </w:style>
  <w:style w:type="paragraph" w:customStyle="1" w:styleId="74">
    <w:name w:val="図表番号7"/>
    <w:basedOn w:val="Normal"/>
    <w:uiPriority w:val="99"/>
    <w:rsid w:val="008F4DA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8F4DA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8F4DAF"/>
    <w:pPr>
      <w:ind w:left="851" w:hanging="284"/>
    </w:pPr>
  </w:style>
  <w:style w:type="paragraph" w:customStyle="1" w:styleId="76">
    <w:name w:val="箇条書き7"/>
    <w:basedOn w:val="List"/>
    <w:uiPriority w:val="99"/>
    <w:rsid w:val="008F4DA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8F4DAF"/>
    <w:pPr>
      <w:tabs>
        <w:tab w:val="clear" w:pos="644"/>
        <w:tab w:val="num" w:pos="1494"/>
      </w:tabs>
      <w:ind w:left="851" w:hanging="284"/>
    </w:pPr>
  </w:style>
  <w:style w:type="paragraph" w:customStyle="1" w:styleId="370">
    <w:name w:val="箇条書き 37"/>
    <w:basedOn w:val="271"/>
    <w:uiPriority w:val="99"/>
    <w:rsid w:val="008F4DAF"/>
    <w:pPr>
      <w:ind w:left="1135"/>
    </w:pPr>
  </w:style>
  <w:style w:type="paragraph" w:customStyle="1" w:styleId="272">
    <w:name w:val="一覧 27"/>
    <w:basedOn w:val="List"/>
    <w:uiPriority w:val="99"/>
    <w:rsid w:val="008F4DA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F4DAF"/>
    <w:pPr>
      <w:ind w:left="1135"/>
    </w:pPr>
  </w:style>
  <w:style w:type="paragraph" w:customStyle="1" w:styleId="470">
    <w:name w:val="一覧 47"/>
    <w:basedOn w:val="371"/>
    <w:uiPriority w:val="99"/>
    <w:rsid w:val="008F4DAF"/>
    <w:pPr>
      <w:ind w:left="1418"/>
    </w:pPr>
  </w:style>
  <w:style w:type="paragraph" w:customStyle="1" w:styleId="570">
    <w:name w:val="一覧 57"/>
    <w:basedOn w:val="470"/>
    <w:uiPriority w:val="99"/>
    <w:rsid w:val="008F4DAF"/>
    <w:pPr>
      <w:ind w:left="1702"/>
    </w:pPr>
  </w:style>
  <w:style w:type="paragraph" w:customStyle="1" w:styleId="471">
    <w:name w:val="箇条書き 47"/>
    <w:basedOn w:val="370"/>
    <w:uiPriority w:val="99"/>
    <w:rsid w:val="008F4DAF"/>
    <w:pPr>
      <w:ind w:left="1418"/>
    </w:pPr>
  </w:style>
  <w:style w:type="paragraph" w:customStyle="1" w:styleId="571">
    <w:name w:val="箇条書き 57"/>
    <w:basedOn w:val="471"/>
    <w:uiPriority w:val="99"/>
    <w:rsid w:val="008F4DAF"/>
    <w:pPr>
      <w:ind w:left="1702"/>
    </w:pPr>
  </w:style>
  <w:style w:type="paragraph" w:customStyle="1" w:styleId="77">
    <w:name w:val="コメント文字列7"/>
    <w:basedOn w:val="Normal"/>
    <w:uiPriority w:val="99"/>
    <w:rsid w:val="008F4DAF"/>
    <w:pPr>
      <w:suppressAutoHyphens/>
      <w:autoSpaceDN w:val="0"/>
    </w:pPr>
    <w:rPr>
      <w:rFonts w:eastAsia="MS Mincho" w:cs="CG Times (WN)"/>
      <w:lang w:eastAsia="ar-SA"/>
    </w:rPr>
  </w:style>
  <w:style w:type="paragraph" w:customStyle="1" w:styleId="78">
    <w:name w:val="コメント内容7"/>
    <w:basedOn w:val="77"/>
    <w:next w:val="77"/>
    <w:uiPriority w:val="99"/>
    <w:rsid w:val="008F4DAF"/>
  </w:style>
  <w:style w:type="paragraph" w:customStyle="1" w:styleId="79">
    <w:name w:val="見出しマップ7"/>
    <w:basedOn w:val="Normal"/>
    <w:uiPriority w:val="99"/>
    <w:rsid w:val="008F4DA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8F4DA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8F4DA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8F4DA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8F4DAF"/>
    <w:pPr>
      <w:suppressAutoHyphens/>
      <w:autoSpaceDN w:val="0"/>
      <w:ind w:left="708"/>
    </w:pPr>
    <w:rPr>
      <w:rFonts w:eastAsia="MS Mincho" w:cs="CG Times (WN)"/>
      <w:lang w:eastAsia="ar-SA"/>
    </w:rPr>
  </w:style>
  <w:style w:type="paragraph" w:customStyle="1" w:styleId="7c">
    <w:name w:val="記7"/>
    <w:basedOn w:val="Normal"/>
    <w:next w:val="Normal"/>
    <w:uiPriority w:val="99"/>
    <w:rsid w:val="008F4DAF"/>
    <w:pPr>
      <w:suppressAutoHyphens/>
      <w:autoSpaceDN w:val="0"/>
    </w:pPr>
    <w:rPr>
      <w:rFonts w:eastAsia="MS Mincho" w:cs="CG Times (WN)"/>
      <w:lang w:eastAsia="ar-SA"/>
    </w:rPr>
  </w:style>
  <w:style w:type="paragraph" w:customStyle="1" w:styleId="HTML7">
    <w:name w:val="HTML 書式付き7"/>
    <w:basedOn w:val="Normal"/>
    <w:uiPriority w:val="99"/>
    <w:rsid w:val="008F4DAF"/>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8F4DAF"/>
    <w:pPr>
      <w:suppressAutoHyphens/>
      <w:autoSpaceDN w:val="0"/>
      <w:spacing w:after="120"/>
    </w:pPr>
    <w:rPr>
      <w:rFonts w:eastAsia="MS Mincho" w:cs="CG Times (WN)"/>
      <w:lang w:eastAsia="ar-SA"/>
    </w:rPr>
  </w:style>
  <w:style w:type="paragraph" w:customStyle="1" w:styleId="372">
    <w:name w:val="本文 37"/>
    <w:basedOn w:val="Normal"/>
    <w:uiPriority w:val="99"/>
    <w:rsid w:val="008F4DAF"/>
    <w:pPr>
      <w:suppressAutoHyphens/>
      <w:autoSpaceDN w:val="0"/>
      <w:spacing w:after="120"/>
    </w:pPr>
    <w:rPr>
      <w:rFonts w:eastAsia="MS Mincho" w:cs="CG Times (WN)"/>
      <w:lang w:eastAsia="ar-SA"/>
    </w:rPr>
  </w:style>
  <w:style w:type="character" w:customStyle="1" w:styleId="7d">
    <w:name w:val="段落フォント7"/>
    <w:rsid w:val="008F4DAF"/>
  </w:style>
  <w:style w:type="character" w:customStyle="1" w:styleId="7e">
    <w:name w:val="コメント参照7"/>
    <w:rsid w:val="008F4DAF"/>
    <w:rPr>
      <w:sz w:val="16"/>
    </w:rPr>
  </w:style>
  <w:style w:type="paragraph" w:customStyle="1" w:styleId="940">
    <w:name w:val="目录 94"/>
    <w:basedOn w:val="TOC8"/>
    <w:rsid w:val="008F4DAF"/>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8F4DAF"/>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8F4DAF"/>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8F4DAF"/>
    <w:pPr>
      <w:keepNext/>
      <w:keepLines/>
      <w:spacing w:after="0"/>
      <w:ind w:left="851" w:hanging="851"/>
    </w:pPr>
    <w:rPr>
      <w:rFonts w:ascii="Arial" w:eastAsia="SimSun" w:hAnsi="Arial"/>
      <w:sz w:val="18"/>
      <w:lang w:eastAsia="en-GB"/>
    </w:rPr>
  </w:style>
  <w:style w:type="character" w:customStyle="1" w:styleId="search-word-mail">
    <w:name w:val="search-word-mail"/>
    <w:rsid w:val="008F4D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Pages>
  <Words>567</Words>
  <Characters>4350</Characters>
  <Application>Microsoft Office Word</Application>
  <DocSecurity>0</DocSecurity>
  <Lines>36</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Sapling Lin (林玓瑩)</cp:lastModifiedBy>
  <cp:revision>6</cp:revision>
  <cp:lastPrinted>1899-12-31T23:00:00Z</cp:lastPrinted>
  <dcterms:created xsi:type="dcterms:W3CDTF">2023-08-22T02:45:00Z</dcterms:created>
  <dcterms:modified xsi:type="dcterms:W3CDTF">2023-08-24T08:22:00Z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R5-233819</vt:lpwstr>
  </property>
  <property fmtid="{D5CDD505-2E9C-101B-9397-08002B2CF9AE}" pid="10" name="Spec#">
    <vt:lpwstr>38.903</vt:lpwstr>
  </property>
  <property fmtid="{D5CDD505-2E9C-101B-9397-08002B2CF9AE}" pid="11" name="Cr#">
    <vt:lpwstr>0539</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 to Table 8-1: adding Intra_Freq_Meas_02 for 3 time period</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NR_MG_enh-UEConTest</vt:lpwstr>
  </property>
  <property fmtid="{D5CDD505-2E9C-101B-9397-08002B2CF9AE}" pid="18" name="Cat">
    <vt:lpwstr>F</vt:lpwstr>
  </property>
  <property fmtid="{D5CDD505-2E9C-101B-9397-08002B2CF9AE}" pid="19" name="ResDate">
    <vt:lpwstr>2023-07-17</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2023-07-24T02:30:08Z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77a5f01b-ef29-414b-81c5-beacc06e308a</vt:lpwstr>
  </property>
  <property fmtid="{D5CDD505-2E9C-101B-9397-08002B2CF9AE}" pid="27" name="MSIP_Label_83bcef13-7cac-433f-ba1d-47a323951816_ContentBits">
    <vt:lpwstr>0</vt:lpwstr>
  </property>
</Properties>
</file>