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C934F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R5-233819</w:t>
        </w:r>
      </w:fldSimple>
      <w:r w:rsidR="002E7D9D" w:rsidRPr="002E7D9D">
        <w:rPr>
          <w:b/>
          <w:i/>
          <w:noProof/>
          <w:sz w:val="28"/>
          <w:highlight w:val="yellow"/>
        </w:rPr>
        <w:t>r1</w:t>
      </w:r>
    </w:p>
    <w:p w14:paraId="7CB45193" w14:textId="77777777" w:rsidR="001E41F3" w:rsidRDefault="00183CFD"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3CFD"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3CFD" w:rsidP="00547111">
            <w:pPr>
              <w:pStyle w:val="CRCoverPage"/>
              <w:spacing w:after="0"/>
              <w:rPr>
                <w:noProof/>
              </w:rPr>
            </w:pPr>
            <w:fldSimple w:instr=" DOCPROPERTY  Cr#  \* MERGEFORMAT ">
              <w:r w:rsidR="00E13F3D" w:rsidRPr="00410371">
                <w:rPr>
                  <w:b/>
                  <w:noProof/>
                  <w:sz w:val="28"/>
                </w:rPr>
                <w:t>0539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3CF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3CFD">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1032D" w:rsidR="001E41F3" w:rsidRDefault="00D65B23">
            <w:pPr>
              <w:pStyle w:val="CRCoverPage"/>
              <w:spacing w:after="0"/>
              <w:ind w:left="100"/>
              <w:rPr>
                <w:noProof/>
              </w:rPr>
            </w:pPr>
            <w:r w:rsidRPr="00D65B23">
              <w:t xml:space="preserve">Addition of TT analysis for </w:t>
            </w:r>
            <w:proofErr w:type="spellStart"/>
            <w:r>
              <w:t>MG_enh</w:t>
            </w:r>
            <w:proofErr w:type="spellEnd"/>
            <w:r w:rsidRPr="00D65B23">
              <w:t xml:space="preserve"> RRM test cases 6.6.1</w:t>
            </w:r>
            <w:r>
              <w:t>7</w:t>
            </w:r>
            <w:r w:rsidRPr="00D65B23">
              <w:t>.1 and 6.6.1</w:t>
            </w:r>
            <w:r>
              <w:t>7</w:t>
            </w:r>
            <w:r w:rsidRPr="00D65B23">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3CF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23E05" w:rsidR="001E41F3" w:rsidRDefault="00D65B2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3CFD">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3CFD">
            <w:pPr>
              <w:pStyle w:val="CRCoverPage"/>
              <w:spacing w:after="0"/>
              <w:ind w:left="100"/>
              <w:rPr>
                <w:noProof/>
              </w:rPr>
            </w:pPr>
            <w:fldSimple w:instr=" DOCPROPERTY  ResDate  \* MERGEFORMAT ">
              <w:r w:rsidR="00D24991">
                <w:rPr>
                  <w:noProof/>
                </w:rPr>
                <w:t>2023-07-17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3CF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3CF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7DFA7C" w:rsidR="001E41F3" w:rsidRDefault="00D65B23">
            <w:pPr>
              <w:pStyle w:val="CRCoverPage"/>
              <w:spacing w:after="0"/>
              <w:ind w:left="100"/>
              <w:rPr>
                <w:noProof/>
              </w:rPr>
            </w:pPr>
            <w:r>
              <w:rPr>
                <w:noProof/>
              </w:rPr>
              <w:t>Add scenario group category for TT determination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1BD70" w14:textId="4C203902" w:rsidR="008D66C5" w:rsidRDefault="008D66C5">
            <w:pPr>
              <w:pStyle w:val="CRCoverPage"/>
              <w:spacing w:after="0"/>
              <w:ind w:left="100"/>
              <w:rPr>
                <w:noProof/>
              </w:rPr>
            </w:pPr>
            <w:r w:rsidRPr="008D66C5">
              <w:rPr>
                <w:noProof/>
                <w:highlight w:val="yellow"/>
              </w:rPr>
              <w:t>Added file: 38.533 6.6.17.1+6.6.17.2 TT.zip</w:t>
            </w:r>
          </w:p>
          <w:p w14:paraId="0B37DECB" w14:textId="04224628" w:rsidR="008D66C5" w:rsidRDefault="008D66C5">
            <w:pPr>
              <w:pStyle w:val="CRCoverPage"/>
              <w:spacing w:after="0"/>
              <w:ind w:left="100"/>
              <w:rPr>
                <w:noProof/>
              </w:rPr>
            </w:pPr>
            <w:r w:rsidRPr="008D66C5">
              <w:rPr>
                <w:noProof/>
                <w:highlight w:val="yellow"/>
              </w:rPr>
              <w:t>Base on TT analysis, TT=0 as the conclusion.</w:t>
            </w:r>
          </w:p>
          <w:p w14:paraId="31C656EC" w14:textId="4C1D256E" w:rsidR="001E41F3" w:rsidRDefault="00D65B23">
            <w:pPr>
              <w:pStyle w:val="CRCoverPage"/>
              <w:spacing w:after="0"/>
              <w:ind w:left="100"/>
              <w:rPr>
                <w:noProof/>
              </w:rPr>
            </w:pPr>
            <w:r w:rsidRPr="00D65B23">
              <w:rPr>
                <w:noProof/>
              </w:rPr>
              <w:t xml:space="preserve">Table 8-1: adding </w:t>
            </w:r>
            <w:r w:rsidR="009B27EA" w:rsidRPr="009B27EA">
              <w:rPr>
                <w:noProof/>
                <w:highlight w:val="yellow"/>
              </w:rPr>
              <w:t>Intra_Freq_MG_Enh</w:t>
            </w:r>
            <w:r w:rsidRPr="00D65B23">
              <w:rPr>
                <w:noProof/>
              </w:rPr>
              <w:t xml:space="preserve"> for 3 time period</w:t>
            </w:r>
            <w:r>
              <w:rPr>
                <w:noProof/>
              </w:rPr>
              <w:t xml:space="preserve">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69310" w:rsidR="001E41F3" w:rsidRDefault="00D65B23">
            <w:pPr>
              <w:pStyle w:val="CRCoverPage"/>
              <w:spacing w:after="0"/>
              <w:ind w:left="100"/>
              <w:rPr>
                <w:noProof/>
              </w:rPr>
            </w:pPr>
            <w:r>
              <w:rPr>
                <w:noProof/>
              </w:rPr>
              <w:t>Test case implementation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94C72" w:rsidR="001E41F3" w:rsidRDefault="005F734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9C5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4FCBC" w:rsidR="001E41F3" w:rsidRDefault="00D65B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0BFD7" w:rsidR="001E41F3" w:rsidRDefault="00D65B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8AB2" w:rsidR="001E41F3" w:rsidRDefault="00145D43">
            <w:pPr>
              <w:pStyle w:val="CRCoverPage"/>
              <w:spacing w:after="0"/>
              <w:ind w:left="99"/>
              <w:rPr>
                <w:noProof/>
              </w:rPr>
            </w:pPr>
            <w:r>
              <w:rPr>
                <w:noProof/>
              </w:rPr>
              <w:t xml:space="preserve">TS/TR </w:t>
            </w:r>
            <w:r w:rsidR="00D65B23">
              <w:rPr>
                <w:noProof/>
              </w:rPr>
              <w:t>38.533</w:t>
            </w:r>
            <w:r>
              <w:rPr>
                <w:noProof/>
              </w:rPr>
              <w:t xml:space="preserve"> CR </w:t>
            </w:r>
            <w:r w:rsidR="00D65B23">
              <w:rPr>
                <w:noProof/>
              </w:rPr>
              <w:t>2462, 2463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A73EDD" w:rsidR="001E41F3" w:rsidRDefault="00F808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CE91EC" w:rsidR="001E41F3" w:rsidRDefault="00D65B23">
            <w:pPr>
              <w:pStyle w:val="CRCoverPage"/>
              <w:spacing w:after="0"/>
              <w:ind w:left="100"/>
              <w:rPr>
                <w:noProof/>
              </w:rPr>
            </w:pPr>
            <w:r w:rsidRPr="00EE13BC">
              <w:rPr>
                <w:rFonts w:eastAsia="新細明體" w:hint="eastAsia"/>
                <w:noProof/>
                <w:lang w:eastAsia="zh-TW"/>
              </w:rPr>
              <w:t>A</w:t>
            </w:r>
            <w:r w:rsidRPr="00EE13BC">
              <w:rPr>
                <w:rFonts w:eastAsia="新細明體"/>
                <w:noProof/>
                <w:lang w:eastAsia="zh-TW"/>
              </w:rPr>
              <w:t>dded file:</w:t>
            </w:r>
            <w:r>
              <w:rPr>
                <w:rFonts w:eastAsia="新細明體"/>
                <w:noProof/>
                <w:lang w:eastAsia="zh-TW"/>
              </w:rPr>
              <w:t xml:space="preserve"> </w:t>
            </w:r>
            <w:r w:rsidRPr="002B6556">
              <w:rPr>
                <w:rFonts w:eastAsia="新細明體"/>
                <w:noProof/>
                <w:lang w:eastAsia="zh-TW"/>
              </w:rPr>
              <w:t>38.533 6.6.1</w:t>
            </w:r>
            <w:r>
              <w:rPr>
                <w:rFonts w:eastAsia="新細明體"/>
                <w:noProof/>
                <w:lang w:eastAsia="zh-TW"/>
              </w:rPr>
              <w:t>7</w:t>
            </w:r>
            <w:r w:rsidRPr="002B6556">
              <w:rPr>
                <w:rFonts w:eastAsia="新細明體"/>
                <w:noProof/>
                <w:lang w:eastAsia="zh-TW"/>
              </w:rPr>
              <w:t>.1+6.6.1</w:t>
            </w:r>
            <w:r>
              <w:rPr>
                <w:rFonts w:eastAsia="新細明體"/>
                <w:noProof/>
                <w:lang w:eastAsia="zh-TW"/>
              </w:rPr>
              <w:t>7</w:t>
            </w:r>
            <w:r w:rsidRPr="002B6556">
              <w:rPr>
                <w:rFonts w:eastAsia="新細明體"/>
                <w:noProof/>
                <w:lang w:eastAsia="zh-TW"/>
              </w:rPr>
              <w:t>.2 TT.zip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4C215" w14:textId="77777777" w:rsidR="002E7D9D" w:rsidRDefault="002E7D9D" w:rsidP="002E7D9D">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086F5513" w14:textId="77777777" w:rsidR="008D66C5" w:rsidRDefault="002E7D9D" w:rsidP="002E7D9D">
            <w:pPr>
              <w:pStyle w:val="CRCoverPage"/>
              <w:spacing w:after="0"/>
              <w:ind w:left="100"/>
              <w:rPr>
                <w:noProof/>
                <w:highlight w:val="yellow"/>
              </w:rPr>
            </w:pPr>
            <w:r w:rsidRPr="00220449">
              <w:rPr>
                <w:noProof/>
                <w:highlight w:val="yellow"/>
              </w:rPr>
              <w:t>Update group name in table 8-</w:t>
            </w:r>
            <w:r w:rsidRPr="004F0F47">
              <w:rPr>
                <w:noProof/>
                <w:highlight w:val="yellow"/>
              </w:rPr>
              <w:t>1.</w:t>
            </w:r>
          </w:p>
          <w:p w14:paraId="6ACA4173" w14:textId="36FE1415" w:rsidR="008863B9" w:rsidRDefault="008D66C5" w:rsidP="002E7D9D">
            <w:pPr>
              <w:pStyle w:val="CRCoverPage"/>
              <w:spacing w:after="0"/>
              <w:ind w:left="100"/>
              <w:rPr>
                <w:noProof/>
              </w:rPr>
            </w:pPr>
            <w:r>
              <w:rPr>
                <w:noProof/>
                <w:highlight w:val="yellow"/>
              </w:rPr>
              <w:t xml:space="preserve">Specify added files and TT analysis </w:t>
            </w:r>
            <w:r w:rsidRPr="007856EC">
              <w:rPr>
                <w:noProof/>
                <w:highlight w:val="yellow"/>
              </w:rPr>
              <w:t xml:space="preserve">conclusion </w:t>
            </w:r>
            <w:r>
              <w:rPr>
                <w:noProof/>
                <w:highlight w:val="yellow"/>
              </w:rPr>
              <w:t>(</w:t>
            </w:r>
            <w:r w:rsidRPr="007856EC">
              <w:rPr>
                <w:noProof/>
                <w:highlight w:val="yellow"/>
              </w:rPr>
              <w:t>TT = 0</w:t>
            </w:r>
            <w:r>
              <w:rPr>
                <w:noProof/>
                <w:highlight w:val="yellow"/>
              </w:rPr>
              <w:t>)</w:t>
            </w:r>
            <w:r w:rsidRPr="007856EC">
              <w:rPr>
                <w:noProof/>
                <w:highlight w:val="yellow"/>
              </w:rPr>
              <w:t xml:space="preserve">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560D29" w14:textId="3FBA6E77" w:rsidR="00DE2E5D" w:rsidRDefault="00DE2E5D" w:rsidP="00DE2E5D">
      <w:pPr>
        <w:rPr>
          <w:b/>
          <w:bCs/>
          <w:color w:val="0070C0"/>
          <w:sz w:val="32"/>
          <w:szCs w:val="32"/>
        </w:rPr>
      </w:pPr>
      <w:r w:rsidRPr="00E048E5">
        <w:rPr>
          <w:b/>
          <w:bCs/>
          <w:color w:val="0070C0"/>
          <w:sz w:val="32"/>
          <w:szCs w:val="32"/>
        </w:rPr>
        <w:lastRenderedPageBreak/>
        <w:t>&lt;&lt; Start of changes &gt;&gt;</w:t>
      </w:r>
    </w:p>
    <w:p w14:paraId="6F0CE833" w14:textId="77777777" w:rsidR="008F4DAF" w:rsidRPr="009709C5" w:rsidRDefault="008F4DAF" w:rsidP="008F4DAF">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8859406"/>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5D34DBB9" w14:textId="77777777" w:rsidR="008F4DAF" w:rsidRPr="009709C5" w:rsidRDefault="008F4DAF" w:rsidP="008F4DAF">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8F4DAF" w:rsidRPr="009709C5" w14:paraId="5FD87442" w14:textId="77777777" w:rsidTr="008F4DAF">
        <w:tc>
          <w:tcPr>
            <w:tcW w:w="2969" w:type="dxa"/>
          </w:tcPr>
          <w:p w14:paraId="69349698" w14:textId="77777777" w:rsidR="008F4DAF" w:rsidRPr="009709C5" w:rsidRDefault="008F4DAF" w:rsidP="00287959">
            <w:pPr>
              <w:pStyle w:val="TAH"/>
            </w:pPr>
            <w:r w:rsidRPr="009709C5">
              <w:lastRenderedPageBreak/>
              <w:t>Group</w:t>
            </w:r>
          </w:p>
        </w:tc>
        <w:tc>
          <w:tcPr>
            <w:tcW w:w="1111" w:type="dxa"/>
            <w:gridSpan w:val="2"/>
          </w:tcPr>
          <w:p w14:paraId="21823E9B" w14:textId="77777777" w:rsidR="008F4DAF" w:rsidRPr="009709C5" w:rsidRDefault="008F4DAF" w:rsidP="00287959">
            <w:pPr>
              <w:pStyle w:val="TAH"/>
            </w:pPr>
            <w:r w:rsidRPr="009709C5">
              <w:t>Test Case Numbers</w:t>
            </w:r>
          </w:p>
        </w:tc>
        <w:tc>
          <w:tcPr>
            <w:tcW w:w="3234" w:type="dxa"/>
          </w:tcPr>
          <w:p w14:paraId="1CA87DAD" w14:textId="77777777" w:rsidR="008F4DAF" w:rsidRPr="009709C5" w:rsidRDefault="008F4DAF" w:rsidP="00287959">
            <w:pPr>
              <w:pStyle w:val="TAH"/>
            </w:pPr>
            <w:r w:rsidRPr="009709C5">
              <w:t>.zip file name</w:t>
            </w:r>
          </w:p>
        </w:tc>
        <w:tc>
          <w:tcPr>
            <w:tcW w:w="1986" w:type="dxa"/>
            <w:gridSpan w:val="2"/>
          </w:tcPr>
          <w:p w14:paraId="06EA26A0" w14:textId="77777777" w:rsidR="008F4DAF" w:rsidRPr="009709C5" w:rsidRDefault="008F4DAF" w:rsidP="00287959">
            <w:pPr>
              <w:pStyle w:val="TAH"/>
            </w:pPr>
            <w:r w:rsidRPr="009709C5">
              <w:t>Comments</w:t>
            </w:r>
          </w:p>
        </w:tc>
      </w:tr>
      <w:tr w:rsidR="008F4DAF" w:rsidRPr="009709C5" w14:paraId="6E35C01A" w14:textId="77777777" w:rsidTr="008F4DAF">
        <w:tc>
          <w:tcPr>
            <w:tcW w:w="2969" w:type="dxa"/>
          </w:tcPr>
          <w:p w14:paraId="0DF0E14B" w14:textId="77777777" w:rsidR="008F4DAF" w:rsidRPr="009709C5" w:rsidRDefault="008F4DAF" w:rsidP="00287959">
            <w:pPr>
              <w:pStyle w:val="TAL"/>
            </w:pPr>
            <w:r w:rsidRPr="009709C5">
              <w:t>SCell_Activation_01</w:t>
            </w:r>
          </w:p>
        </w:tc>
        <w:tc>
          <w:tcPr>
            <w:tcW w:w="1111" w:type="dxa"/>
            <w:gridSpan w:val="2"/>
          </w:tcPr>
          <w:p w14:paraId="6CFFC180" w14:textId="77777777" w:rsidR="008F4DAF" w:rsidRPr="009709C5" w:rsidRDefault="008F4DAF" w:rsidP="00287959">
            <w:pPr>
              <w:pStyle w:val="TAL"/>
            </w:pPr>
            <w:r w:rsidRPr="009709C5">
              <w:t>4.5.3.1</w:t>
            </w:r>
          </w:p>
          <w:p w14:paraId="2AAF41BD" w14:textId="77777777" w:rsidR="008F4DAF" w:rsidRPr="009709C5" w:rsidRDefault="008F4DAF" w:rsidP="00287959">
            <w:pPr>
              <w:pStyle w:val="TAL"/>
            </w:pPr>
            <w:r w:rsidRPr="009709C5">
              <w:t>4.5.3.2</w:t>
            </w:r>
          </w:p>
          <w:p w14:paraId="2079BB6A" w14:textId="77777777" w:rsidR="008F4DAF" w:rsidRPr="009709C5" w:rsidRDefault="008F4DAF" w:rsidP="00287959">
            <w:pPr>
              <w:pStyle w:val="TAL"/>
            </w:pPr>
            <w:r w:rsidRPr="009709C5">
              <w:t>4.5.3.3</w:t>
            </w:r>
          </w:p>
          <w:p w14:paraId="79179D7B" w14:textId="77777777" w:rsidR="008F4DAF" w:rsidRPr="009709C5" w:rsidRDefault="008F4DAF" w:rsidP="00287959">
            <w:pPr>
              <w:pStyle w:val="TAL"/>
            </w:pPr>
          </w:p>
          <w:p w14:paraId="1A017EEF" w14:textId="77777777" w:rsidR="008F4DAF" w:rsidRPr="009709C5" w:rsidRDefault="008F4DAF" w:rsidP="00287959">
            <w:pPr>
              <w:pStyle w:val="TAL"/>
            </w:pPr>
            <w:r w:rsidRPr="009709C5">
              <w:t>6.5.3.1</w:t>
            </w:r>
          </w:p>
          <w:p w14:paraId="466F450E" w14:textId="77777777" w:rsidR="008F4DAF" w:rsidRPr="009709C5" w:rsidRDefault="008F4DAF" w:rsidP="00287959">
            <w:pPr>
              <w:pStyle w:val="TAL"/>
            </w:pPr>
            <w:r w:rsidRPr="009709C5">
              <w:t>6.5.3.2</w:t>
            </w:r>
          </w:p>
          <w:p w14:paraId="35B906B3" w14:textId="77777777" w:rsidR="008F4DAF" w:rsidRPr="009709C5" w:rsidRDefault="008F4DAF" w:rsidP="00287959">
            <w:pPr>
              <w:pStyle w:val="TAL"/>
            </w:pPr>
            <w:r w:rsidRPr="009709C5">
              <w:t>6.5.3.3</w:t>
            </w:r>
          </w:p>
        </w:tc>
        <w:tc>
          <w:tcPr>
            <w:tcW w:w="3234" w:type="dxa"/>
          </w:tcPr>
          <w:p w14:paraId="1642C7FD" w14:textId="77777777" w:rsidR="008F4DAF" w:rsidRPr="009709C5" w:rsidRDefault="008F4DAF" w:rsidP="00287959">
            <w:pPr>
              <w:pStyle w:val="TAL"/>
            </w:pPr>
            <w:r w:rsidRPr="009709C5">
              <w:t>“</w:t>
            </w:r>
            <w:r w:rsidRPr="00D63805">
              <w:rPr>
                <w:lang w:eastAsia="zh-CN"/>
              </w:rPr>
              <w:t>38.533 4.5.3 +6.5.3 TT</w:t>
            </w:r>
            <w:r>
              <w:rPr>
                <w:lang w:eastAsia="zh-CN"/>
              </w:rPr>
              <w:t>.zip</w:t>
            </w:r>
            <w:r w:rsidRPr="009709C5">
              <w:t>”</w:t>
            </w:r>
          </w:p>
        </w:tc>
        <w:tc>
          <w:tcPr>
            <w:tcW w:w="1986" w:type="dxa"/>
            <w:gridSpan w:val="2"/>
          </w:tcPr>
          <w:p w14:paraId="1AFEE8EA" w14:textId="77777777" w:rsidR="008F4DAF" w:rsidRPr="009709C5" w:rsidRDefault="008F4DAF" w:rsidP="00287959">
            <w:pPr>
              <w:pStyle w:val="TAL"/>
            </w:pPr>
            <w:r w:rsidRPr="009709C5">
              <w:t>“2 Inter Frequency NR Cells,</w:t>
            </w:r>
          </w:p>
          <w:p w14:paraId="403A0EBB" w14:textId="77777777" w:rsidR="008F4DAF" w:rsidRPr="009709C5" w:rsidRDefault="008F4DAF" w:rsidP="00287959">
            <w:pPr>
              <w:pStyle w:val="TAL"/>
            </w:pPr>
            <w:r w:rsidRPr="009709C5">
              <w:t>3 time periods,</w:t>
            </w:r>
          </w:p>
          <w:p w14:paraId="0E53FED8" w14:textId="77777777" w:rsidR="008F4DAF" w:rsidRPr="009709C5" w:rsidRDefault="008F4DAF" w:rsidP="00287959">
            <w:pPr>
              <w:pStyle w:val="TAL"/>
            </w:pPr>
            <w:r w:rsidRPr="009709C5">
              <w:t>Various number of sub-tests,</w:t>
            </w:r>
          </w:p>
          <w:p w14:paraId="47644EF4" w14:textId="77777777" w:rsidR="008F4DAF" w:rsidRPr="009709C5" w:rsidRDefault="008F4DAF" w:rsidP="00287959">
            <w:pPr>
              <w:pStyle w:val="TAL"/>
            </w:pPr>
            <w:r w:rsidRPr="009709C5">
              <w:t>No fading”</w:t>
            </w:r>
          </w:p>
        </w:tc>
      </w:tr>
      <w:tr w:rsidR="008F4DAF" w14:paraId="20C8270E" w14:textId="77777777" w:rsidTr="00287959">
        <w:tc>
          <w:tcPr>
            <w:tcW w:w="2969" w:type="dxa"/>
            <w:tcBorders>
              <w:top w:val="single" w:sz="4" w:space="0" w:color="auto"/>
              <w:left w:val="single" w:sz="4" w:space="0" w:color="auto"/>
              <w:bottom w:val="single" w:sz="4" w:space="0" w:color="auto"/>
              <w:right w:val="single" w:sz="4" w:space="0" w:color="auto"/>
            </w:tcBorders>
          </w:tcPr>
          <w:p w14:paraId="1F17A101" w14:textId="77777777" w:rsidR="008F4DAF" w:rsidRDefault="008F4DAF" w:rsidP="00287959">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68886B11" w14:textId="77777777" w:rsidR="008F4DAF" w:rsidRDefault="008F4DAF" w:rsidP="00287959">
            <w:pPr>
              <w:pStyle w:val="TAL"/>
            </w:pPr>
            <w:r>
              <w:t>4.5.3.5</w:t>
            </w:r>
          </w:p>
          <w:p w14:paraId="548064DC" w14:textId="77777777" w:rsidR="008F4DAF" w:rsidRDefault="008F4DAF" w:rsidP="00287959">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5CAA2529" w14:textId="77777777" w:rsidR="008F4DAF" w:rsidRDefault="008F4DAF" w:rsidP="00287959">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06607C8D" w14:textId="77777777" w:rsidR="008F4DAF" w:rsidRDefault="008F4DAF" w:rsidP="00287959">
            <w:pPr>
              <w:pStyle w:val="TAL"/>
            </w:pPr>
            <w:r>
              <w:t>“2 Inter Frequency NR Cells,</w:t>
            </w:r>
          </w:p>
          <w:p w14:paraId="3E96DADB" w14:textId="77777777" w:rsidR="008F4DAF" w:rsidRDefault="008F4DAF" w:rsidP="00287959">
            <w:pPr>
              <w:pStyle w:val="TAL"/>
            </w:pPr>
            <w:r>
              <w:t>2 time periods,</w:t>
            </w:r>
          </w:p>
          <w:p w14:paraId="3C56CECA" w14:textId="77777777" w:rsidR="008F4DAF" w:rsidRDefault="008F4DAF" w:rsidP="00287959">
            <w:pPr>
              <w:pStyle w:val="TAL"/>
            </w:pPr>
            <w:r>
              <w:t>Various number of sub-tests,</w:t>
            </w:r>
          </w:p>
          <w:p w14:paraId="6947DCF1" w14:textId="77777777" w:rsidR="008F4DAF" w:rsidRDefault="008F4DAF" w:rsidP="00287959">
            <w:pPr>
              <w:pStyle w:val="TAL"/>
            </w:pPr>
            <w:r>
              <w:t>No fading”</w:t>
            </w:r>
          </w:p>
          <w:p w14:paraId="04F40749" w14:textId="77777777" w:rsidR="008F4DAF" w:rsidRDefault="008F4DAF" w:rsidP="00287959">
            <w:pPr>
              <w:pStyle w:val="TAL"/>
            </w:pPr>
            <w:r>
              <w:t xml:space="preserve">Direct </w:t>
            </w:r>
            <w:proofErr w:type="spellStart"/>
            <w:r>
              <w:t>Scell</w:t>
            </w:r>
            <w:proofErr w:type="spellEnd"/>
            <w:r>
              <w:t xml:space="preserve"> activation configurations</w:t>
            </w:r>
          </w:p>
        </w:tc>
      </w:tr>
      <w:tr w:rsidR="008F4DAF" w:rsidRPr="009709C5" w14:paraId="5FEEC05B" w14:textId="77777777" w:rsidTr="008F4DAF">
        <w:tc>
          <w:tcPr>
            <w:tcW w:w="2969" w:type="dxa"/>
          </w:tcPr>
          <w:p w14:paraId="398F0C05" w14:textId="77777777" w:rsidR="008F4DAF" w:rsidRPr="009709C5" w:rsidRDefault="008F4DAF" w:rsidP="00287959">
            <w:pPr>
              <w:pStyle w:val="TAL"/>
            </w:pPr>
            <w:r w:rsidRPr="009709C5">
              <w:t>Intra_Freq_Meas_01</w:t>
            </w:r>
          </w:p>
        </w:tc>
        <w:tc>
          <w:tcPr>
            <w:tcW w:w="1111" w:type="dxa"/>
            <w:gridSpan w:val="2"/>
          </w:tcPr>
          <w:p w14:paraId="3FCCDDAE" w14:textId="77777777" w:rsidR="008F4DAF" w:rsidRPr="009709C5" w:rsidRDefault="008F4DAF" w:rsidP="00287959">
            <w:pPr>
              <w:pStyle w:val="TAL"/>
            </w:pPr>
            <w:r w:rsidRPr="009709C5">
              <w:t>4.6.1.1</w:t>
            </w:r>
          </w:p>
          <w:p w14:paraId="31612917" w14:textId="77777777" w:rsidR="008F4DAF" w:rsidRPr="009709C5" w:rsidRDefault="008F4DAF" w:rsidP="00287959">
            <w:pPr>
              <w:pStyle w:val="TAL"/>
            </w:pPr>
            <w:r w:rsidRPr="009709C5">
              <w:t>4.6.1.2</w:t>
            </w:r>
          </w:p>
          <w:p w14:paraId="777218C4" w14:textId="77777777" w:rsidR="008F4DAF" w:rsidRPr="009709C5" w:rsidRDefault="008F4DAF" w:rsidP="00287959">
            <w:pPr>
              <w:pStyle w:val="TAL"/>
            </w:pPr>
            <w:r w:rsidRPr="009709C5">
              <w:t>4.6.1.3</w:t>
            </w:r>
          </w:p>
          <w:p w14:paraId="6F2D06FE" w14:textId="77777777" w:rsidR="008F4DAF" w:rsidRPr="009709C5" w:rsidRDefault="008F4DAF" w:rsidP="00287959">
            <w:pPr>
              <w:pStyle w:val="TAL"/>
            </w:pPr>
            <w:r w:rsidRPr="009709C5">
              <w:t>4.6.1.4</w:t>
            </w:r>
          </w:p>
          <w:p w14:paraId="2D723EC7" w14:textId="77777777" w:rsidR="008F4DAF" w:rsidRPr="009709C5" w:rsidRDefault="008F4DAF" w:rsidP="00287959">
            <w:pPr>
              <w:pStyle w:val="TAL"/>
            </w:pPr>
            <w:r w:rsidRPr="009709C5">
              <w:t>4.6.1.5</w:t>
            </w:r>
          </w:p>
          <w:p w14:paraId="12DF1F8E" w14:textId="77777777" w:rsidR="008F4DAF" w:rsidRPr="009709C5" w:rsidRDefault="008F4DAF" w:rsidP="00287959">
            <w:pPr>
              <w:pStyle w:val="TAL"/>
            </w:pPr>
            <w:r w:rsidRPr="009709C5">
              <w:t>4.6.1.6</w:t>
            </w:r>
          </w:p>
          <w:p w14:paraId="14CA3419" w14:textId="77777777" w:rsidR="008F4DAF" w:rsidRPr="009709C5" w:rsidRDefault="008F4DAF" w:rsidP="00287959">
            <w:pPr>
              <w:pStyle w:val="TAL"/>
            </w:pPr>
            <w:r w:rsidRPr="009709C5">
              <w:rPr>
                <w:lang w:eastAsia="zh-CN"/>
              </w:rPr>
              <w:t>4.6.1.7</w:t>
            </w:r>
          </w:p>
          <w:p w14:paraId="2C3D6EB0" w14:textId="77777777" w:rsidR="008F4DAF" w:rsidRPr="009709C5" w:rsidRDefault="008F4DAF" w:rsidP="00287959">
            <w:pPr>
              <w:pStyle w:val="TAL"/>
            </w:pPr>
          </w:p>
          <w:p w14:paraId="4BCC13FA" w14:textId="77777777" w:rsidR="008F4DAF" w:rsidRPr="009709C5" w:rsidRDefault="008F4DAF" w:rsidP="00287959">
            <w:pPr>
              <w:pStyle w:val="TAL"/>
            </w:pPr>
            <w:r w:rsidRPr="009709C5">
              <w:t>6.6.1.1</w:t>
            </w:r>
          </w:p>
          <w:p w14:paraId="6F2746F1" w14:textId="77777777" w:rsidR="008F4DAF" w:rsidRPr="009709C5" w:rsidRDefault="008F4DAF" w:rsidP="00287959">
            <w:pPr>
              <w:pStyle w:val="TAL"/>
            </w:pPr>
            <w:r w:rsidRPr="009709C5">
              <w:t>6.6.1.2</w:t>
            </w:r>
          </w:p>
          <w:p w14:paraId="50D985AF" w14:textId="77777777" w:rsidR="008F4DAF" w:rsidRPr="009709C5" w:rsidRDefault="008F4DAF" w:rsidP="00287959">
            <w:pPr>
              <w:pStyle w:val="TAL"/>
            </w:pPr>
            <w:r w:rsidRPr="009709C5">
              <w:t>6.6.1.3</w:t>
            </w:r>
          </w:p>
          <w:p w14:paraId="43EA6769" w14:textId="77777777" w:rsidR="008F4DAF" w:rsidRPr="009709C5" w:rsidRDefault="008F4DAF" w:rsidP="00287959">
            <w:pPr>
              <w:pStyle w:val="TAL"/>
            </w:pPr>
            <w:r w:rsidRPr="009709C5">
              <w:t>6.6.1.4</w:t>
            </w:r>
          </w:p>
          <w:p w14:paraId="128E0302" w14:textId="77777777" w:rsidR="008F4DAF" w:rsidRPr="009709C5" w:rsidRDefault="008F4DAF" w:rsidP="00287959">
            <w:pPr>
              <w:pStyle w:val="TAL"/>
            </w:pPr>
            <w:r w:rsidRPr="009709C5">
              <w:t>6.6.1.5</w:t>
            </w:r>
          </w:p>
          <w:p w14:paraId="6D1631B9" w14:textId="77777777" w:rsidR="008F4DAF" w:rsidRPr="009709C5" w:rsidRDefault="008F4DAF" w:rsidP="00287959">
            <w:pPr>
              <w:pStyle w:val="TAL"/>
            </w:pPr>
            <w:r w:rsidRPr="009709C5">
              <w:t>6.6.1.6</w:t>
            </w:r>
          </w:p>
          <w:p w14:paraId="077E89C9" w14:textId="77777777" w:rsidR="008F4DAF" w:rsidRDefault="008F4DAF" w:rsidP="00287959">
            <w:pPr>
              <w:pStyle w:val="TAL"/>
              <w:rPr>
                <w:lang w:eastAsia="zh-CN"/>
              </w:rPr>
            </w:pPr>
            <w:r w:rsidRPr="009709C5">
              <w:rPr>
                <w:lang w:eastAsia="zh-CN"/>
              </w:rPr>
              <w:t>6.6.1.7</w:t>
            </w:r>
          </w:p>
          <w:p w14:paraId="1C789600" w14:textId="77777777" w:rsidR="008F4DAF" w:rsidRPr="00F75BFD" w:rsidRDefault="008F4DAF" w:rsidP="00287959">
            <w:pPr>
              <w:pStyle w:val="TAL"/>
              <w:rPr>
                <w:lang w:eastAsia="zh-CN"/>
              </w:rPr>
            </w:pPr>
            <w:r>
              <w:rPr>
                <w:lang w:eastAsia="zh-CN"/>
              </w:rPr>
              <w:t>16.6.1.2</w:t>
            </w:r>
          </w:p>
          <w:p w14:paraId="591F3765" w14:textId="77777777" w:rsidR="008F4DAF" w:rsidRDefault="008F4DAF" w:rsidP="00287959">
            <w:pPr>
              <w:pStyle w:val="TAL"/>
              <w:rPr>
                <w:lang w:eastAsia="zh-CN"/>
              </w:rPr>
            </w:pPr>
            <w:r w:rsidRPr="00F75BFD">
              <w:rPr>
                <w:rFonts w:hint="eastAsia"/>
                <w:lang w:eastAsia="zh-CN"/>
              </w:rPr>
              <w:t>1</w:t>
            </w:r>
            <w:r w:rsidRPr="00F75BFD">
              <w:rPr>
                <w:lang w:eastAsia="zh-CN"/>
              </w:rPr>
              <w:t>6.6.1.4</w:t>
            </w:r>
          </w:p>
          <w:p w14:paraId="1D9CFCC7" w14:textId="77777777" w:rsidR="008F4DAF" w:rsidRPr="00F75BFD" w:rsidRDefault="008F4DAF" w:rsidP="00287959">
            <w:pPr>
              <w:pStyle w:val="TAL"/>
              <w:rPr>
                <w:lang w:eastAsia="zh-CN"/>
              </w:rPr>
            </w:pPr>
            <w:r>
              <w:rPr>
                <w:lang w:eastAsia="zh-CN"/>
              </w:rPr>
              <w:t>16.6.1.6</w:t>
            </w:r>
          </w:p>
          <w:p w14:paraId="2A9A2507" w14:textId="77777777" w:rsidR="008F4DAF" w:rsidRDefault="008F4DAF" w:rsidP="00287959">
            <w:pPr>
              <w:pStyle w:val="TAL"/>
              <w:rPr>
                <w:lang w:eastAsia="zh-CN"/>
              </w:rPr>
            </w:pPr>
            <w:r w:rsidRPr="00F75BFD">
              <w:rPr>
                <w:rFonts w:hint="eastAsia"/>
                <w:lang w:eastAsia="zh-CN"/>
              </w:rPr>
              <w:t>1</w:t>
            </w:r>
            <w:r w:rsidRPr="00F75BFD">
              <w:rPr>
                <w:lang w:eastAsia="zh-CN"/>
              </w:rPr>
              <w:t>6.6.1.8</w:t>
            </w:r>
          </w:p>
          <w:p w14:paraId="768B4300" w14:textId="77777777" w:rsidR="008F4DAF" w:rsidRPr="00F75BFD" w:rsidRDefault="008F4DAF" w:rsidP="00287959">
            <w:pPr>
              <w:pStyle w:val="TAL"/>
              <w:rPr>
                <w:lang w:eastAsia="zh-CN"/>
              </w:rPr>
            </w:pPr>
            <w:r>
              <w:rPr>
                <w:lang w:eastAsia="zh-CN"/>
              </w:rPr>
              <w:t>16.6.1.10</w:t>
            </w:r>
          </w:p>
          <w:p w14:paraId="57963F73" w14:textId="77777777" w:rsidR="008F4DAF" w:rsidRPr="009709C5" w:rsidRDefault="008F4DAF" w:rsidP="00287959">
            <w:pPr>
              <w:pStyle w:val="TAL"/>
            </w:pPr>
            <w:r w:rsidRPr="00F75BFD">
              <w:rPr>
                <w:rFonts w:hint="eastAsia"/>
                <w:lang w:eastAsia="zh-CN"/>
              </w:rPr>
              <w:t>1</w:t>
            </w:r>
            <w:r w:rsidRPr="00F75BFD">
              <w:rPr>
                <w:lang w:eastAsia="zh-CN"/>
              </w:rPr>
              <w:t>6.6.1.12</w:t>
            </w:r>
          </w:p>
        </w:tc>
        <w:tc>
          <w:tcPr>
            <w:tcW w:w="3234" w:type="dxa"/>
          </w:tcPr>
          <w:p w14:paraId="3A0D00B6" w14:textId="77777777" w:rsidR="008F4DAF" w:rsidRPr="009709C5" w:rsidRDefault="008F4DAF" w:rsidP="00287959">
            <w:pPr>
              <w:pStyle w:val="TAL"/>
            </w:pPr>
            <w:r w:rsidRPr="009709C5">
              <w:t>“38.533 4.6.1.1+4.6.1.2+4.6.1.3+4.6.1.4 TT</w:t>
            </w:r>
            <w:r w:rsidRPr="00F75BFD">
              <w:t xml:space="preserve"> </w:t>
            </w:r>
            <w:r w:rsidRPr="00144F36">
              <w:t>v5</w:t>
            </w:r>
            <w:r w:rsidRPr="009709C5">
              <w:t>.zip”</w:t>
            </w:r>
          </w:p>
        </w:tc>
        <w:tc>
          <w:tcPr>
            <w:tcW w:w="1986" w:type="dxa"/>
            <w:gridSpan w:val="2"/>
          </w:tcPr>
          <w:p w14:paraId="1FE1091B" w14:textId="77777777" w:rsidR="008F4DAF" w:rsidRPr="009709C5" w:rsidRDefault="008F4DAF" w:rsidP="00287959">
            <w:pPr>
              <w:pStyle w:val="TAL"/>
            </w:pPr>
            <w:r w:rsidRPr="009709C5">
              <w:t>“2 Intra Frequency NR Cells,</w:t>
            </w:r>
          </w:p>
          <w:p w14:paraId="1727131F" w14:textId="77777777" w:rsidR="008F4DAF" w:rsidRPr="009709C5" w:rsidRDefault="008F4DAF" w:rsidP="00287959">
            <w:pPr>
              <w:pStyle w:val="TAL"/>
            </w:pPr>
            <w:r w:rsidRPr="009709C5">
              <w:t>2 time periods,</w:t>
            </w:r>
          </w:p>
          <w:p w14:paraId="51155C96" w14:textId="77777777" w:rsidR="008F4DAF" w:rsidRPr="009709C5" w:rsidRDefault="008F4DAF" w:rsidP="00287959">
            <w:pPr>
              <w:pStyle w:val="TAL"/>
            </w:pPr>
            <w:r w:rsidRPr="009709C5">
              <w:t>Various number of sub-tests,</w:t>
            </w:r>
          </w:p>
          <w:p w14:paraId="3B8DB58B" w14:textId="77777777" w:rsidR="008F4DAF" w:rsidRPr="00F75BFD" w:rsidRDefault="008F4DAF" w:rsidP="00287959">
            <w:pPr>
              <w:pStyle w:val="TAL"/>
            </w:pPr>
            <w:r w:rsidRPr="009709C5">
              <w:t>No fading”</w:t>
            </w:r>
          </w:p>
          <w:p w14:paraId="467A612C" w14:textId="77777777" w:rsidR="008F4DAF" w:rsidRPr="009709C5" w:rsidRDefault="008F4DAF" w:rsidP="00287959">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AD47B0" w:rsidRPr="009709C5" w14:paraId="32E4A121" w14:textId="77777777" w:rsidTr="008F4DAF">
        <w:trPr>
          <w:ins w:id="13" w:author="Sapling Lin (林玓瑩)" w:date="2023-07-24T10:37:00Z"/>
        </w:trPr>
        <w:tc>
          <w:tcPr>
            <w:tcW w:w="2969" w:type="dxa"/>
          </w:tcPr>
          <w:p w14:paraId="494B3490" w14:textId="7AD91DD6" w:rsidR="00AD47B0" w:rsidRPr="00EE58AA" w:rsidRDefault="002E7D9D" w:rsidP="00287959">
            <w:pPr>
              <w:pStyle w:val="TAL"/>
              <w:rPr>
                <w:ins w:id="14" w:author="Sapling Lin (林玓瑩)" w:date="2023-07-24T10:37:00Z"/>
              </w:rPr>
            </w:pPr>
            <w:proofErr w:type="spellStart"/>
            <w:ins w:id="15" w:author="Sapling Lin (林玓瑩)" w:date="2023-08-22T10:47:00Z">
              <w:r w:rsidRPr="009B27EA">
                <w:rPr>
                  <w:highlight w:val="yellow"/>
                  <w:rPrChange w:id="16" w:author="Sapling Lin (林玓瑩)" w:date="2023-08-22T10:48:00Z">
                    <w:rPr/>
                  </w:rPrChange>
                </w:rPr>
                <w:t>Intra_Freq_MG_Enh</w:t>
              </w:r>
            </w:ins>
            <w:proofErr w:type="spellEnd"/>
          </w:p>
        </w:tc>
        <w:tc>
          <w:tcPr>
            <w:tcW w:w="1111" w:type="dxa"/>
            <w:gridSpan w:val="2"/>
          </w:tcPr>
          <w:p w14:paraId="3627FD94" w14:textId="77777777" w:rsidR="00AD47B0" w:rsidRDefault="00AD47B0" w:rsidP="00AD47B0">
            <w:pPr>
              <w:pStyle w:val="TAL"/>
              <w:rPr>
                <w:ins w:id="17" w:author="Sapling Lin (林玓瑩)" w:date="2023-07-24T10:38:00Z"/>
                <w:lang w:eastAsia="zh-CN"/>
              </w:rPr>
            </w:pPr>
            <w:ins w:id="18" w:author="Sapling Lin (林玓瑩)" w:date="2023-07-24T10:38:00Z">
              <w:r>
                <w:rPr>
                  <w:lang w:eastAsia="zh-CN"/>
                </w:rPr>
                <w:t>6.6.17.1</w:t>
              </w:r>
            </w:ins>
          </w:p>
          <w:p w14:paraId="652C64E2" w14:textId="3737D854" w:rsidR="00AD47B0" w:rsidRPr="00EE58AA" w:rsidRDefault="00AD47B0" w:rsidP="00AD47B0">
            <w:pPr>
              <w:pStyle w:val="TAL"/>
              <w:rPr>
                <w:ins w:id="19" w:author="Sapling Lin (林玓瑩)" w:date="2023-07-24T10:37:00Z"/>
                <w:lang w:eastAsia="zh-CN"/>
              </w:rPr>
            </w:pPr>
            <w:ins w:id="20" w:author="Sapling Lin (林玓瑩)" w:date="2023-07-24T10:38:00Z">
              <w:r>
                <w:rPr>
                  <w:lang w:eastAsia="zh-CN"/>
                </w:rPr>
                <w:t>6.6.17.2</w:t>
              </w:r>
            </w:ins>
          </w:p>
        </w:tc>
        <w:tc>
          <w:tcPr>
            <w:tcW w:w="3234" w:type="dxa"/>
          </w:tcPr>
          <w:p w14:paraId="73271381" w14:textId="3F49F602" w:rsidR="00AD47B0" w:rsidRPr="00EE58AA" w:rsidRDefault="00AD47B0" w:rsidP="00287959">
            <w:pPr>
              <w:pStyle w:val="TAL"/>
              <w:rPr>
                <w:ins w:id="21" w:author="Sapling Lin (林玓瑩)" w:date="2023-07-24T10:37:00Z"/>
              </w:rPr>
            </w:pPr>
            <w:ins w:id="22" w:author="Sapling Lin (林玓瑩)" w:date="2023-07-24T10:39:00Z">
              <w:r w:rsidRPr="00AD47B0">
                <w:rPr>
                  <w:rFonts w:hint="eastAsia"/>
                </w:rPr>
                <w:t>“</w:t>
              </w:r>
              <w:r w:rsidRPr="00AD47B0">
                <w:t>38.533 6.6.17.1+6.6.17.2 TT.zip”</w:t>
              </w:r>
            </w:ins>
          </w:p>
        </w:tc>
        <w:tc>
          <w:tcPr>
            <w:tcW w:w="1986" w:type="dxa"/>
            <w:gridSpan w:val="2"/>
          </w:tcPr>
          <w:p w14:paraId="6C07464E" w14:textId="77777777" w:rsidR="00AD47B0" w:rsidRDefault="00AD47B0" w:rsidP="00AD47B0">
            <w:pPr>
              <w:pStyle w:val="TAL"/>
              <w:rPr>
                <w:ins w:id="23" w:author="Sapling Lin (林玓瑩)" w:date="2023-07-24T10:40:00Z"/>
              </w:rPr>
            </w:pPr>
            <w:ins w:id="24" w:author="Sapling Lin (林玓瑩)" w:date="2023-07-24T10:40:00Z">
              <w:r>
                <w:rPr>
                  <w:rFonts w:hint="eastAsia"/>
                </w:rPr>
                <w:t>“</w:t>
              </w:r>
              <w:r>
                <w:t>2 Intra Frequency NR Cells,</w:t>
              </w:r>
            </w:ins>
          </w:p>
          <w:p w14:paraId="6E20FF5E" w14:textId="77777777" w:rsidR="00AD47B0" w:rsidRDefault="00AD47B0" w:rsidP="00AD47B0">
            <w:pPr>
              <w:pStyle w:val="TAL"/>
              <w:rPr>
                <w:ins w:id="25" w:author="Sapling Lin (林玓瑩)" w:date="2023-07-24T10:40:00Z"/>
              </w:rPr>
            </w:pPr>
            <w:ins w:id="26" w:author="Sapling Lin (林玓瑩)" w:date="2023-07-24T10:40:00Z">
              <w:r>
                <w:t>3 time periods,</w:t>
              </w:r>
            </w:ins>
          </w:p>
          <w:p w14:paraId="02F19BAF" w14:textId="77777777" w:rsidR="00AD47B0" w:rsidRDefault="00AD47B0" w:rsidP="00AD47B0">
            <w:pPr>
              <w:pStyle w:val="TAL"/>
              <w:rPr>
                <w:ins w:id="27" w:author="Sapling Lin (林玓瑩)" w:date="2023-07-24T10:40:00Z"/>
              </w:rPr>
            </w:pPr>
            <w:ins w:id="28" w:author="Sapling Lin (林玓瑩)" w:date="2023-07-24T10:40:00Z">
              <w:r>
                <w:t>Various number of sub-tests,</w:t>
              </w:r>
            </w:ins>
          </w:p>
          <w:p w14:paraId="3D244129" w14:textId="09EE36A9" w:rsidR="00AD47B0" w:rsidRPr="00EE58AA" w:rsidRDefault="00AD47B0" w:rsidP="00AD47B0">
            <w:pPr>
              <w:pStyle w:val="TAL"/>
              <w:rPr>
                <w:ins w:id="29" w:author="Sapling Lin (林玓瑩)" w:date="2023-07-24T10:37:00Z"/>
              </w:rPr>
            </w:pPr>
            <w:ins w:id="30" w:author="Sapling Lin (林玓瑩)" w:date="2023-07-24T10:40:00Z">
              <w:r>
                <w:t>No fading”</w:t>
              </w:r>
            </w:ins>
          </w:p>
        </w:tc>
      </w:tr>
      <w:tr w:rsidR="008F4DAF" w:rsidRPr="009709C5" w14:paraId="32DC057F" w14:textId="77777777" w:rsidTr="008F4DAF">
        <w:tc>
          <w:tcPr>
            <w:tcW w:w="2969" w:type="dxa"/>
          </w:tcPr>
          <w:p w14:paraId="6556480F" w14:textId="77777777" w:rsidR="008F4DAF" w:rsidRPr="009709C5" w:rsidRDefault="008F4DAF" w:rsidP="00287959">
            <w:pPr>
              <w:pStyle w:val="TAL"/>
            </w:pPr>
            <w:r w:rsidRPr="00EE58AA">
              <w:t>Intra_Freq_HST_Meas_01</w:t>
            </w:r>
          </w:p>
        </w:tc>
        <w:tc>
          <w:tcPr>
            <w:tcW w:w="1111" w:type="dxa"/>
            <w:gridSpan w:val="2"/>
          </w:tcPr>
          <w:p w14:paraId="3A1761F5" w14:textId="77777777" w:rsidR="008F4DAF" w:rsidRPr="00EE58AA" w:rsidRDefault="008F4DAF" w:rsidP="00287959">
            <w:pPr>
              <w:pStyle w:val="TAL"/>
            </w:pPr>
            <w:r w:rsidRPr="00EE58AA">
              <w:rPr>
                <w:lang w:eastAsia="zh-CN"/>
              </w:rPr>
              <w:t>4.6.1.8</w:t>
            </w:r>
          </w:p>
          <w:p w14:paraId="2E15CD2C" w14:textId="77777777" w:rsidR="008F4DAF" w:rsidRPr="00EE58AA" w:rsidRDefault="008F4DAF" w:rsidP="00287959">
            <w:pPr>
              <w:pStyle w:val="TAL"/>
            </w:pPr>
          </w:p>
          <w:p w14:paraId="156CCA4F" w14:textId="77777777" w:rsidR="008F4DAF" w:rsidRPr="009709C5" w:rsidRDefault="008F4DAF" w:rsidP="00287959">
            <w:pPr>
              <w:pStyle w:val="TAL"/>
            </w:pPr>
            <w:r w:rsidRPr="00EE58AA">
              <w:rPr>
                <w:lang w:eastAsia="zh-CN"/>
              </w:rPr>
              <w:t>6.6.1.8</w:t>
            </w:r>
          </w:p>
        </w:tc>
        <w:tc>
          <w:tcPr>
            <w:tcW w:w="3234" w:type="dxa"/>
          </w:tcPr>
          <w:p w14:paraId="0999EA75" w14:textId="77777777" w:rsidR="008F4DAF" w:rsidRPr="009709C5" w:rsidRDefault="008F4DAF" w:rsidP="00287959">
            <w:pPr>
              <w:pStyle w:val="TAL"/>
            </w:pPr>
            <w:r w:rsidRPr="00EE58AA">
              <w:t>“38.533 4.6.1.8+6.6.1.8 TT”</w:t>
            </w:r>
          </w:p>
        </w:tc>
        <w:tc>
          <w:tcPr>
            <w:tcW w:w="1986" w:type="dxa"/>
            <w:gridSpan w:val="2"/>
          </w:tcPr>
          <w:p w14:paraId="70C42EFE" w14:textId="77777777" w:rsidR="008F4DAF" w:rsidRPr="00EE58AA" w:rsidRDefault="008F4DAF" w:rsidP="00287959">
            <w:pPr>
              <w:pStyle w:val="TAL"/>
            </w:pPr>
            <w:r w:rsidRPr="00EE58AA">
              <w:t>“3 NR cells on 2 channels (2 Intra Frequency NR Cells),</w:t>
            </w:r>
          </w:p>
          <w:p w14:paraId="314BB1B9" w14:textId="77777777" w:rsidR="008F4DAF" w:rsidRPr="00EE58AA" w:rsidRDefault="008F4DAF" w:rsidP="00287959">
            <w:pPr>
              <w:pStyle w:val="TAL"/>
            </w:pPr>
            <w:r w:rsidRPr="00EE58AA">
              <w:t>2 time periods,</w:t>
            </w:r>
          </w:p>
          <w:p w14:paraId="3FEDCBF7" w14:textId="77777777" w:rsidR="008F4DAF" w:rsidRPr="00EE58AA" w:rsidRDefault="008F4DAF" w:rsidP="00287959">
            <w:pPr>
              <w:pStyle w:val="TAL"/>
            </w:pPr>
            <w:r w:rsidRPr="00EE58AA">
              <w:t>Various number of sub-tests,</w:t>
            </w:r>
          </w:p>
          <w:p w14:paraId="20B6A0B1" w14:textId="77777777" w:rsidR="008F4DAF" w:rsidRPr="00EE58AA" w:rsidRDefault="008F4DAF" w:rsidP="00287959">
            <w:pPr>
              <w:pStyle w:val="TAL"/>
            </w:pPr>
            <w:r w:rsidRPr="00EE58AA">
              <w:t>No fading”</w:t>
            </w:r>
          </w:p>
          <w:p w14:paraId="193F779A" w14:textId="77777777" w:rsidR="008F4DAF" w:rsidRPr="009709C5" w:rsidRDefault="008F4DAF" w:rsidP="00287959">
            <w:pPr>
              <w:pStyle w:val="TAL"/>
            </w:pPr>
          </w:p>
        </w:tc>
      </w:tr>
      <w:tr w:rsidR="008F4DAF" w:rsidRPr="009709C5" w14:paraId="4E32CFFE" w14:textId="77777777" w:rsidTr="008F4DAF">
        <w:tc>
          <w:tcPr>
            <w:tcW w:w="2969" w:type="dxa"/>
          </w:tcPr>
          <w:p w14:paraId="3DCB959B" w14:textId="77777777" w:rsidR="008F4DAF" w:rsidRPr="009709C5" w:rsidRDefault="008F4DAF" w:rsidP="00287959">
            <w:pPr>
              <w:pStyle w:val="TAL"/>
            </w:pPr>
            <w:r w:rsidRPr="009709C5">
              <w:t>Inter_Freq_Meas_01</w:t>
            </w:r>
          </w:p>
        </w:tc>
        <w:tc>
          <w:tcPr>
            <w:tcW w:w="1111" w:type="dxa"/>
            <w:gridSpan w:val="2"/>
          </w:tcPr>
          <w:p w14:paraId="46372530" w14:textId="77777777" w:rsidR="008F4DAF" w:rsidRPr="009709C5" w:rsidRDefault="008F4DAF" w:rsidP="00287959">
            <w:pPr>
              <w:pStyle w:val="TAL"/>
            </w:pPr>
            <w:r w:rsidRPr="009709C5">
              <w:t>4.6.2.1</w:t>
            </w:r>
          </w:p>
          <w:p w14:paraId="4C9A8006" w14:textId="77777777" w:rsidR="008F4DAF" w:rsidRPr="009709C5" w:rsidRDefault="008F4DAF" w:rsidP="00287959">
            <w:pPr>
              <w:pStyle w:val="TAL"/>
            </w:pPr>
            <w:r w:rsidRPr="009709C5">
              <w:t>4.6.2.2</w:t>
            </w:r>
          </w:p>
          <w:p w14:paraId="5E2E3AFF" w14:textId="77777777" w:rsidR="008F4DAF" w:rsidRPr="009709C5" w:rsidRDefault="008F4DAF" w:rsidP="00287959">
            <w:pPr>
              <w:pStyle w:val="TAL"/>
            </w:pPr>
            <w:r w:rsidRPr="009709C5">
              <w:t>4.6.2.5</w:t>
            </w:r>
          </w:p>
          <w:p w14:paraId="2E9A3A28" w14:textId="77777777" w:rsidR="008F4DAF" w:rsidRDefault="008F4DAF" w:rsidP="00287959">
            <w:pPr>
              <w:pStyle w:val="TAL"/>
            </w:pPr>
            <w:r w:rsidRPr="009709C5">
              <w:t>4.6.2.6</w:t>
            </w:r>
          </w:p>
          <w:p w14:paraId="6DB5CB1F" w14:textId="77777777" w:rsidR="008F4DAF" w:rsidRPr="009709C5" w:rsidRDefault="008F4DAF" w:rsidP="00287959">
            <w:pPr>
              <w:pStyle w:val="TAL"/>
            </w:pPr>
            <w:r>
              <w:t>4.6.2.9</w:t>
            </w:r>
          </w:p>
          <w:p w14:paraId="723E661C" w14:textId="77777777" w:rsidR="008F4DAF" w:rsidRPr="009709C5" w:rsidRDefault="008F4DAF" w:rsidP="00287959">
            <w:pPr>
              <w:pStyle w:val="TAL"/>
            </w:pPr>
          </w:p>
          <w:p w14:paraId="5EE03821" w14:textId="77777777" w:rsidR="008F4DAF" w:rsidRPr="009709C5" w:rsidRDefault="008F4DAF" w:rsidP="00287959">
            <w:pPr>
              <w:pStyle w:val="TAL"/>
            </w:pPr>
            <w:r w:rsidRPr="009709C5">
              <w:t>6.6.2.1</w:t>
            </w:r>
          </w:p>
          <w:p w14:paraId="5AD642D9" w14:textId="77777777" w:rsidR="008F4DAF" w:rsidRPr="009709C5" w:rsidRDefault="008F4DAF" w:rsidP="00287959">
            <w:pPr>
              <w:pStyle w:val="TAL"/>
            </w:pPr>
            <w:r w:rsidRPr="009709C5">
              <w:t>6.6.2.2</w:t>
            </w:r>
          </w:p>
          <w:p w14:paraId="68CF5825" w14:textId="77777777" w:rsidR="008F4DAF" w:rsidRPr="009709C5" w:rsidRDefault="008F4DAF" w:rsidP="00287959">
            <w:pPr>
              <w:pStyle w:val="TAL"/>
            </w:pPr>
            <w:r w:rsidRPr="009709C5">
              <w:t>6.6.2.5</w:t>
            </w:r>
          </w:p>
          <w:p w14:paraId="7575710F" w14:textId="77777777" w:rsidR="008F4DAF" w:rsidRDefault="008F4DAF" w:rsidP="00287959">
            <w:pPr>
              <w:pStyle w:val="TAL"/>
            </w:pPr>
            <w:r w:rsidRPr="009709C5">
              <w:t>6.6.2.6</w:t>
            </w:r>
          </w:p>
          <w:p w14:paraId="357F42B0" w14:textId="77777777" w:rsidR="008F4DAF" w:rsidRPr="009709C5" w:rsidRDefault="008F4DAF" w:rsidP="00287959">
            <w:pPr>
              <w:pStyle w:val="TAL"/>
            </w:pPr>
            <w:r>
              <w:t>6.6.2.12</w:t>
            </w:r>
          </w:p>
        </w:tc>
        <w:tc>
          <w:tcPr>
            <w:tcW w:w="3234" w:type="dxa"/>
          </w:tcPr>
          <w:p w14:paraId="6E2E25B0" w14:textId="77777777" w:rsidR="008F4DAF" w:rsidRPr="009709C5" w:rsidRDefault="008F4DAF" w:rsidP="00287959">
            <w:pPr>
              <w:pStyle w:val="TAL"/>
            </w:pPr>
            <w:r w:rsidRPr="009709C5">
              <w:t xml:space="preserve">“4.6.2.1+4.6.2.2+4.6.2.5+4.6.2.6 TT v4.zip” </w:t>
            </w:r>
          </w:p>
        </w:tc>
        <w:tc>
          <w:tcPr>
            <w:tcW w:w="1986" w:type="dxa"/>
            <w:gridSpan w:val="2"/>
          </w:tcPr>
          <w:p w14:paraId="7B68C346" w14:textId="77777777" w:rsidR="008F4DAF" w:rsidRPr="009709C5" w:rsidRDefault="008F4DAF" w:rsidP="00287959">
            <w:pPr>
              <w:pStyle w:val="TAL"/>
            </w:pPr>
            <w:r w:rsidRPr="009709C5">
              <w:t>“2 Inter Frequency NR Cells,</w:t>
            </w:r>
          </w:p>
          <w:p w14:paraId="7D185BD2" w14:textId="77777777" w:rsidR="008F4DAF" w:rsidRPr="009709C5" w:rsidRDefault="008F4DAF" w:rsidP="00287959">
            <w:pPr>
              <w:pStyle w:val="TAL"/>
            </w:pPr>
            <w:r w:rsidRPr="009709C5">
              <w:t>2 time periods,</w:t>
            </w:r>
          </w:p>
          <w:p w14:paraId="2A87902F" w14:textId="77777777" w:rsidR="008F4DAF" w:rsidRPr="009709C5" w:rsidRDefault="008F4DAF" w:rsidP="00287959">
            <w:pPr>
              <w:pStyle w:val="TAL"/>
            </w:pPr>
            <w:r w:rsidRPr="009709C5">
              <w:t>Various number of sub-tests,</w:t>
            </w:r>
          </w:p>
          <w:p w14:paraId="2DB32F85" w14:textId="77777777" w:rsidR="008F4DAF" w:rsidRPr="009709C5" w:rsidRDefault="008F4DAF" w:rsidP="00287959">
            <w:pPr>
              <w:pStyle w:val="TAL"/>
            </w:pPr>
            <w:r w:rsidRPr="009709C5">
              <w:t>No fading”</w:t>
            </w:r>
          </w:p>
        </w:tc>
      </w:tr>
      <w:tr w:rsidR="008F4DAF" w:rsidRPr="009709C5" w14:paraId="60DD145F" w14:textId="77777777" w:rsidTr="008F4DAF">
        <w:tc>
          <w:tcPr>
            <w:tcW w:w="2969" w:type="dxa"/>
          </w:tcPr>
          <w:p w14:paraId="0E62127A" w14:textId="4CBFA87F" w:rsidR="008F4DAF" w:rsidRPr="008F4DAF" w:rsidRDefault="008F4DAF" w:rsidP="00287959">
            <w:pPr>
              <w:pStyle w:val="TAL"/>
              <w:rPr>
                <w:rFonts w:eastAsiaTheme="minorEastAsia"/>
                <w:lang w:eastAsia="zh-TW"/>
              </w:rPr>
            </w:pPr>
            <w:r>
              <w:t>…… (omit</w:t>
            </w:r>
            <w:r>
              <w:rPr>
                <w:rFonts w:eastAsiaTheme="minorEastAsia"/>
                <w:lang w:eastAsia="zh-TW"/>
              </w:rPr>
              <w:t>)</w:t>
            </w:r>
          </w:p>
        </w:tc>
        <w:tc>
          <w:tcPr>
            <w:tcW w:w="1111" w:type="dxa"/>
            <w:gridSpan w:val="2"/>
          </w:tcPr>
          <w:p w14:paraId="2EF0152C" w14:textId="3C471C16" w:rsidR="008F4DAF" w:rsidRPr="009709C5" w:rsidRDefault="008F4DAF" w:rsidP="00287959">
            <w:pPr>
              <w:pStyle w:val="TAL"/>
            </w:pPr>
            <w:r>
              <w:t>…… (omit</w:t>
            </w:r>
            <w:r>
              <w:rPr>
                <w:rFonts w:eastAsiaTheme="minorEastAsia"/>
                <w:lang w:eastAsia="zh-TW"/>
              </w:rPr>
              <w:t>)</w:t>
            </w:r>
          </w:p>
        </w:tc>
        <w:tc>
          <w:tcPr>
            <w:tcW w:w="3234" w:type="dxa"/>
          </w:tcPr>
          <w:p w14:paraId="4B68F860" w14:textId="72CAB92F" w:rsidR="008F4DAF" w:rsidRPr="009709C5" w:rsidRDefault="008F4DAF" w:rsidP="00287959">
            <w:pPr>
              <w:pStyle w:val="TAL"/>
            </w:pPr>
            <w:r>
              <w:t>…… (omit</w:t>
            </w:r>
            <w:r>
              <w:rPr>
                <w:rFonts w:eastAsiaTheme="minorEastAsia"/>
                <w:lang w:eastAsia="zh-TW"/>
              </w:rPr>
              <w:t>)</w:t>
            </w:r>
          </w:p>
        </w:tc>
        <w:tc>
          <w:tcPr>
            <w:tcW w:w="1986" w:type="dxa"/>
            <w:gridSpan w:val="2"/>
          </w:tcPr>
          <w:p w14:paraId="5FC698B4" w14:textId="4F6A51D5" w:rsidR="008F4DAF" w:rsidRPr="009709C5" w:rsidRDefault="008F4DAF" w:rsidP="00287959">
            <w:pPr>
              <w:pStyle w:val="TAL"/>
            </w:pPr>
            <w:r>
              <w:t>…… (omit</w:t>
            </w:r>
            <w:r>
              <w:rPr>
                <w:rFonts w:eastAsiaTheme="minorEastAsia"/>
                <w:lang w:eastAsia="zh-TW"/>
              </w:rPr>
              <w:t>)</w:t>
            </w:r>
          </w:p>
        </w:tc>
      </w:tr>
      <w:tr w:rsidR="008F4DAF" w14:paraId="1C5803D9" w14:textId="77777777" w:rsidTr="008F4DAF">
        <w:tc>
          <w:tcPr>
            <w:tcW w:w="2969" w:type="dxa"/>
            <w:tcBorders>
              <w:top w:val="single" w:sz="4" w:space="0" w:color="auto"/>
              <w:left w:val="single" w:sz="4" w:space="0" w:color="auto"/>
              <w:bottom w:val="single" w:sz="4" w:space="0" w:color="auto"/>
              <w:right w:val="single" w:sz="4" w:space="0" w:color="auto"/>
            </w:tcBorders>
          </w:tcPr>
          <w:p w14:paraId="1B2CB97D" w14:textId="77777777" w:rsidR="008F4DAF" w:rsidRPr="00284ADE" w:rsidRDefault="008F4DAF" w:rsidP="00287959">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1DD4B473" w14:textId="77777777" w:rsidR="008F4DAF" w:rsidRPr="00284ADE" w:rsidRDefault="008F4DAF" w:rsidP="00287959">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41B508F" w14:textId="77777777" w:rsidR="008F4DAF" w:rsidRPr="00284ADE" w:rsidRDefault="008F4DAF" w:rsidP="00287959">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26EE3AF1" w14:textId="77777777" w:rsidR="008F4DAF" w:rsidRPr="00284ADE" w:rsidRDefault="008F4DAF" w:rsidP="00287959">
            <w:pPr>
              <w:rPr>
                <w:rFonts w:ascii="Arial" w:eastAsia="SimSun" w:hAnsi="Arial"/>
                <w:sz w:val="18"/>
              </w:rPr>
            </w:pPr>
            <w:r w:rsidRPr="00284ADE">
              <w:rPr>
                <w:rFonts w:ascii="Arial" w:eastAsia="SimSun" w:hAnsi="Arial"/>
                <w:sz w:val="18"/>
              </w:rPr>
              <w:t>“1 NR Cell, 1 E-UTRA Cell, 3 time periods, no fading”</w:t>
            </w:r>
          </w:p>
        </w:tc>
      </w:tr>
      <w:tr w:rsidR="008F4DAF" w14:paraId="08712967" w14:textId="77777777" w:rsidTr="008F4DAF">
        <w:tc>
          <w:tcPr>
            <w:tcW w:w="2969" w:type="dxa"/>
            <w:tcBorders>
              <w:top w:val="single" w:sz="4" w:space="0" w:color="auto"/>
              <w:left w:val="single" w:sz="4" w:space="0" w:color="auto"/>
              <w:bottom w:val="single" w:sz="4" w:space="0" w:color="auto"/>
              <w:right w:val="single" w:sz="4" w:space="0" w:color="auto"/>
            </w:tcBorders>
          </w:tcPr>
          <w:p w14:paraId="77985C91" w14:textId="77777777" w:rsidR="008F4DAF" w:rsidRPr="00284ADE" w:rsidRDefault="008F4DAF" w:rsidP="00287959">
            <w:pPr>
              <w:pStyle w:val="TAL"/>
            </w:pPr>
            <w:proofErr w:type="spellStart"/>
            <w:r w:rsidRPr="00284ADE">
              <w:lastRenderedPageBreak/>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B24247B" w14:textId="77777777" w:rsidR="008F4DAF" w:rsidRPr="00284ADE" w:rsidRDefault="008F4DAF" w:rsidP="00287959">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24985BA0" w14:textId="77777777" w:rsidR="008F4DAF" w:rsidRPr="00284ADE" w:rsidRDefault="008F4DAF" w:rsidP="00287959">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03FFD3E8" w14:textId="77777777" w:rsidR="008F4DAF" w:rsidRPr="00284ADE" w:rsidRDefault="008F4DAF" w:rsidP="00287959">
            <w:pPr>
              <w:rPr>
                <w:rFonts w:ascii="Arial" w:eastAsia="SimSun" w:hAnsi="Arial"/>
                <w:sz w:val="18"/>
              </w:rPr>
            </w:pPr>
            <w:r w:rsidRPr="00284ADE">
              <w:rPr>
                <w:rFonts w:ascii="Arial" w:eastAsia="SimSun" w:hAnsi="Arial"/>
                <w:sz w:val="18"/>
              </w:rPr>
              <w:t>“1 E-UTRA Cell, 1 NR Cell, 3 time periods, no fading”</w:t>
            </w:r>
          </w:p>
        </w:tc>
      </w:tr>
      <w:tr w:rsidR="008F4DAF" w14:paraId="43758F54" w14:textId="77777777" w:rsidTr="008F4DAF">
        <w:tc>
          <w:tcPr>
            <w:tcW w:w="2969" w:type="dxa"/>
            <w:tcBorders>
              <w:top w:val="single" w:sz="4" w:space="0" w:color="auto"/>
              <w:left w:val="single" w:sz="4" w:space="0" w:color="auto"/>
              <w:bottom w:val="single" w:sz="4" w:space="0" w:color="auto"/>
              <w:right w:val="single" w:sz="4" w:space="0" w:color="auto"/>
            </w:tcBorders>
          </w:tcPr>
          <w:p w14:paraId="784DF7C8" w14:textId="77777777" w:rsidR="008F4DAF" w:rsidRPr="00284ADE" w:rsidRDefault="008F4DAF" w:rsidP="00287959">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6227A9AB" w14:textId="77777777" w:rsidR="008F4DAF" w:rsidRPr="00284ADE" w:rsidRDefault="008F4DAF" w:rsidP="00287959">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26A4E242" w14:textId="77777777" w:rsidR="008F4DAF" w:rsidRDefault="008F4DAF" w:rsidP="00287959">
            <w:pPr>
              <w:pStyle w:val="TAL"/>
              <w:rPr>
                <w:rFonts w:eastAsia="??"/>
                <w:szCs w:val="32"/>
              </w:rPr>
            </w:pPr>
            <w:r w:rsidRPr="002C25EF">
              <w:rPr>
                <w:rFonts w:eastAsia="??"/>
                <w:szCs w:val="32"/>
              </w:rPr>
              <w:t xml:space="preserve">“38.533 </w:t>
            </w:r>
          </w:p>
          <w:p w14:paraId="1E88CF5A" w14:textId="77777777" w:rsidR="008F4DAF" w:rsidRPr="00284ADE" w:rsidRDefault="008F4DAF" w:rsidP="00287959">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01876D37" w14:textId="77777777" w:rsidR="008F4DAF" w:rsidRPr="00284ADE" w:rsidRDefault="008F4DAF" w:rsidP="00287959">
            <w:pPr>
              <w:pStyle w:val="TAL"/>
              <w:rPr>
                <w:rFonts w:eastAsia="SimSun"/>
              </w:rPr>
            </w:pPr>
            <w:r w:rsidRPr="009709C5">
              <w:t>“2 NR Cells, 3 Time Periods, No Fading”</w:t>
            </w:r>
          </w:p>
        </w:tc>
      </w:tr>
      <w:tr w:rsidR="008F4DAF" w14:paraId="4DF3FB56" w14:textId="77777777" w:rsidTr="008F4DAF">
        <w:tc>
          <w:tcPr>
            <w:tcW w:w="2969" w:type="dxa"/>
            <w:tcBorders>
              <w:top w:val="single" w:sz="4" w:space="0" w:color="auto"/>
              <w:left w:val="single" w:sz="4" w:space="0" w:color="auto"/>
              <w:bottom w:val="single" w:sz="4" w:space="0" w:color="auto"/>
              <w:right w:val="single" w:sz="4" w:space="0" w:color="auto"/>
            </w:tcBorders>
          </w:tcPr>
          <w:p w14:paraId="100853C6" w14:textId="77777777" w:rsidR="008F4DAF" w:rsidRPr="0098045F" w:rsidRDefault="008F4DAF" w:rsidP="00287959">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2A829219" w14:textId="77777777" w:rsidR="008F4DAF" w:rsidRPr="0098045F" w:rsidRDefault="008F4DAF" w:rsidP="00287959">
            <w:pPr>
              <w:pStyle w:val="TAL"/>
              <w:rPr>
                <w:rFonts w:eastAsia="SimSun"/>
                <w:lang w:eastAsia="zh-CN"/>
              </w:rPr>
            </w:pPr>
            <w:r w:rsidRPr="0098045F">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6E2B8147" w14:textId="77777777" w:rsidR="008F4DAF" w:rsidRPr="0098045F" w:rsidRDefault="008F4DAF" w:rsidP="00287959">
            <w:pPr>
              <w:pStyle w:val="TAL"/>
              <w:rPr>
                <w:rFonts w:eastAsia="SimSun"/>
              </w:rPr>
            </w:pPr>
            <w:r w:rsidRPr="0098045F">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tcPr>
          <w:p w14:paraId="160B637A" w14:textId="77777777" w:rsidR="008F4DAF" w:rsidRPr="0098045F" w:rsidRDefault="008F4DAF" w:rsidP="00287959">
            <w:pPr>
              <w:pStyle w:val="TAL"/>
              <w:rPr>
                <w:rFonts w:eastAsia="SimSun"/>
              </w:rPr>
            </w:pPr>
            <w:r w:rsidRPr="0098045F">
              <w:rPr>
                <w:rFonts w:eastAsia="SimSun"/>
              </w:rPr>
              <w:t>“1 NR FR2 Cell, 2 time periods, no fading”</w:t>
            </w:r>
          </w:p>
        </w:tc>
      </w:tr>
    </w:tbl>
    <w:p w14:paraId="23FDFF0A" w14:textId="77777777" w:rsidR="008F4DAF" w:rsidRPr="009709C5" w:rsidRDefault="008F4DAF" w:rsidP="008F4DAF"/>
    <w:p w14:paraId="68F1277E" w14:textId="77777777" w:rsidR="00DE2E5D" w:rsidRPr="00D13817" w:rsidRDefault="00DE2E5D" w:rsidP="00DE2E5D">
      <w:pPr>
        <w:rPr>
          <w:b/>
          <w:bCs/>
          <w:color w:val="0070C0"/>
          <w:sz w:val="32"/>
          <w:szCs w:val="32"/>
        </w:rPr>
      </w:pPr>
      <w:r w:rsidRPr="00D13817">
        <w:rPr>
          <w:b/>
          <w:bCs/>
          <w:color w:val="0070C0"/>
          <w:sz w:val="32"/>
          <w:szCs w:val="32"/>
        </w:rPr>
        <w:t>&lt;&lt; End of changes &gt;&gt;</w:t>
      </w:r>
    </w:p>
    <w:p w14:paraId="4792E1E7" w14:textId="77777777" w:rsidR="00DE2E5D" w:rsidRDefault="00DE2E5D" w:rsidP="00DE2E5D">
      <w:pPr>
        <w:rPr>
          <w:b/>
          <w:bCs/>
          <w:color w:val="0070C0"/>
          <w:sz w:val="32"/>
          <w:szCs w:val="32"/>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12349747">
    <w:abstractNumId w:val="22"/>
  </w:num>
  <w:num w:numId="2" w16cid:durableId="58066526">
    <w:abstractNumId w:val="6"/>
  </w:num>
  <w:num w:numId="3" w16cid:durableId="1341657985">
    <w:abstractNumId w:val="10"/>
  </w:num>
  <w:num w:numId="4" w16cid:durableId="1385911191">
    <w:abstractNumId w:val="8"/>
  </w:num>
  <w:num w:numId="5" w16cid:durableId="1119957355">
    <w:abstractNumId w:val="12"/>
  </w:num>
  <w:num w:numId="6" w16cid:durableId="383800534">
    <w:abstractNumId w:val="2"/>
  </w:num>
  <w:num w:numId="7" w16cid:durableId="334385382">
    <w:abstractNumId w:val="23"/>
  </w:num>
  <w:num w:numId="8" w16cid:durableId="115485340">
    <w:abstractNumId w:val="16"/>
  </w:num>
  <w:num w:numId="9" w16cid:durableId="199366395">
    <w:abstractNumId w:val="11"/>
  </w:num>
  <w:num w:numId="10" w16cid:durableId="1622686912">
    <w:abstractNumId w:val="15"/>
  </w:num>
  <w:num w:numId="11" w16cid:durableId="1397587373">
    <w:abstractNumId w:val="19"/>
  </w:num>
  <w:num w:numId="12" w16cid:durableId="374935227">
    <w:abstractNumId w:val="3"/>
  </w:num>
  <w:num w:numId="13" w16cid:durableId="1391995737">
    <w:abstractNumId w:val="14"/>
  </w:num>
  <w:num w:numId="14" w16cid:durableId="1828134824">
    <w:abstractNumId w:val="13"/>
  </w:num>
  <w:num w:numId="15" w16cid:durableId="1848597998">
    <w:abstractNumId w:val="1"/>
  </w:num>
  <w:num w:numId="16" w16cid:durableId="1533884294">
    <w:abstractNumId w:val="0"/>
  </w:num>
  <w:num w:numId="17" w16cid:durableId="264315473">
    <w:abstractNumId w:val="18"/>
  </w:num>
  <w:num w:numId="18" w16cid:durableId="355740690">
    <w:abstractNumId w:val="24"/>
  </w:num>
  <w:num w:numId="19" w16cid:durableId="1986348880">
    <w:abstractNumId w:val="7"/>
  </w:num>
  <w:num w:numId="20" w16cid:durableId="1269388874">
    <w:abstractNumId w:val="9"/>
  </w:num>
  <w:num w:numId="21" w16cid:durableId="590511246">
    <w:abstractNumId w:val="5"/>
  </w:num>
  <w:num w:numId="22" w16cid:durableId="50885954">
    <w:abstractNumId w:val="17"/>
  </w:num>
  <w:num w:numId="23" w16cid:durableId="1624386738">
    <w:abstractNumId w:val="4"/>
  </w:num>
  <w:num w:numId="24" w16cid:durableId="2126804058">
    <w:abstractNumId w:val="20"/>
  </w:num>
  <w:num w:numId="25" w16cid:durableId="1201212333">
    <w:abstractNumId w:val="25"/>
  </w:num>
  <w:num w:numId="26" w16cid:durableId="1800681894">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3CF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7D9D"/>
    <w:rsid w:val="00305409"/>
    <w:rsid w:val="003609EF"/>
    <w:rsid w:val="0036231A"/>
    <w:rsid w:val="00374DD4"/>
    <w:rsid w:val="003E1A36"/>
    <w:rsid w:val="00410371"/>
    <w:rsid w:val="004242F1"/>
    <w:rsid w:val="0042631C"/>
    <w:rsid w:val="004B75B7"/>
    <w:rsid w:val="0051580D"/>
    <w:rsid w:val="00547111"/>
    <w:rsid w:val="00592D74"/>
    <w:rsid w:val="005E2C44"/>
    <w:rsid w:val="005F734A"/>
    <w:rsid w:val="00621188"/>
    <w:rsid w:val="006257ED"/>
    <w:rsid w:val="00665C47"/>
    <w:rsid w:val="00695808"/>
    <w:rsid w:val="006B46FB"/>
    <w:rsid w:val="006E21FB"/>
    <w:rsid w:val="00702988"/>
    <w:rsid w:val="007176FF"/>
    <w:rsid w:val="00792342"/>
    <w:rsid w:val="007977A8"/>
    <w:rsid w:val="007B512A"/>
    <w:rsid w:val="007C2097"/>
    <w:rsid w:val="007D6A07"/>
    <w:rsid w:val="007F7259"/>
    <w:rsid w:val="008040A8"/>
    <w:rsid w:val="008107E8"/>
    <w:rsid w:val="008279FA"/>
    <w:rsid w:val="008626E7"/>
    <w:rsid w:val="00870EE7"/>
    <w:rsid w:val="008863B9"/>
    <w:rsid w:val="008A45A6"/>
    <w:rsid w:val="008D66C5"/>
    <w:rsid w:val="008F3789"/>
    <w:rsid w:val="008F4DAF"/>
    <w:rsid w:val="008F686C"/>
    <w:rsid w:val="009148DE"/>
    <w:rsid w:val="00941E30"/>
    <w:rsid w:val="009777D9"/>
    <w:rsid w:val="00991B88"/>
    <w:rsid w:val="009A5753"/>
    <w:rsid w:val="009A579D"/>
    <w:rsid w:val="009B27EA"/>
    <w:rsid w:val="009E3297"/>
    <w:rsid w:val="009F734F"/>
    <w:rsid w:val="00A246B6"/>
    <w:rsid w:val="00A47E70"/>
    <w:rsid w:val="00A50CF0"/>
    <w:rsid w:val="00A7671C"/>
    <w:rsid w:val="00AA2CBC"/>
    <w:rsid w:val="00AC5820"/>
    <w:rsid w:val="00AD1CD8"/>
    <w:rsid w:val="00AD47B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5B23"/>
    <w:rsid w:val="00D66520"/>
    <w:rsid w:val="00DE2E5D"/>
    <w:rsid w:val="00DE34CF"/>
    <w:rsid w:val="00DE7DAA"/>
    <w:rsid w:val="00E13F3D"/>
    <w:rsid w:val="00E34898"/>
    <w:rsid w:val="00EB09B7"/>
    <w:rsid w:val="00EE7D7C"/>
    <w:rsid w:val="00F25D98"/>
    <w:rsid w:val="00F300FB"/>
    <w:rsid w:val="00F808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8F4DAF"/>
    <w:rPr>
      <w:rFonts w:ascii="Arial" w:hAnsi="Arial"/>
      <w:b/>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F4DA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F4DA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8F4DAF"/>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F4DAF"/>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F4DAF"/>
    <w:rPr>
      <w:rFonts w:ascii="Arial" w:hAnsi="Arial"/>
      <w:sz w:val="22"/>
      <w:lang w:val="en-GB" w:eastAsia="en-US"/>
    </w:rPr>
  </w:style>
  <w:style w:type="character" w:customStyle="1" w:styleId="Heading6Char">
    <w:name w:val="Heading 6 Char"/>
    <w:aliases w:val="T1 Char,Header 6 Char"/>
    <w:basedOn w:val="DefaultParagraphFont"/>
    <w:link w:val="Heading6"/>
    <w:rsid w:val="008F4DAF"/>
    <w:rPr>
      <w:rFonts w:ascii="Arial" w:hAnsi="Arial"/>
      <w:lang w:val="en-GB" w:eastAsia="en-US"/>
    </w:rPr>
  </w:style>
  <w:style w:type="character" w:customStyle="1" w:styleId="Heading7Char">
    <w:name w:val="Heading 7 Char"/>
    <w:aliases w:val="L7 Char,Header 7 Char"/>
    <w:basedOn w:val="DefaultParagraphFont"/>
    <w:link w:val="Heading7"/>
    <w:rsid w:val="008F4DAF"/>
    <w:rPr>
      <w:rFonts w:ascii="Arial" w:hAnsi="Arial"/>
      <w:lang w:val="en-GB" w:eastAsia="en-US"/>
    </w:rPr>
  </w:style>
  <w:style w:type="character" w:customStyle="1" w:styleId="Heading8Char">
    <w:name w:val="Heading 8 Char"/>
    <w:basedOn w:val="DefaultParagraphFont"/>
    <w:link w:val="Heading8"/>
    <w:rsid w:val="008F4DAF"/>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F4DA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4DA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F4DA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4DAF"/>
    <w:rPr>
      <w:rFonts w:ascii="Times New Roman" w:hAnsi="Times New Roman"/>
      <w:sz w:val="16"/>
      <w:lang w:val="en-GB" w:eastAsia="en-US"/>
    </w:rPr>
  </w:style>
  <w:style w:type="paragraph" w:styleId="IndexHeading">
    <w:name w:val="index heading"/>
    <w:basedOn w:val="Normal"/>
    <w:next w:val="Normal"/>
    <w:rsid w:val="008F4DA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F4DAF"/>
    <w:pPr>
      <w:overflowPunct w:val="0"/>
      <w:autoSpaceDE w:val="0"/>
      <w:autoSpaceDN w:val="0"/>
      <w:adjustRightInd w:val="0"/>
      <w:ind w:left="851"/>
      <w:textAlignment w:val="baseline"/>
    </w:pPr>
    <w:rPr>
      <w:lang w:eastAsia="en-GB"/>
    </w:rPr>
  </w:style>
  <w:style w:type="paragraph" w:customStyle="1" w:styleId="INDENT2">
    <w:name w:val="INDENT2"/>
    <w:basedOn w:val="Normal"/>
    <w:rsid w:val="008F4DA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F4DA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F4D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F4DA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F4D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F4DA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4DAF"/>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8F4DAF"/>
    <w:rPr>
      <w:rFonts w:ascii="Tahoma" w:hAnsi="Tahoma" w:cs="Tahoma"/>
      <w:shd w:val="clear" w:color="auto" w:fill="000080"/>
      <w:lang w:val="en-GB" w:eastAsia="en-US"/>
    </w:rPr>
  </w:style>
  <w:style w:type="paragraph" w:styleId="PlainText">
    <w:name w:val="Plain Text"/>
    <w:basedOn w:val="Normal"/>
    <w:link w:val="PlainTextChar"/>
    <w:rsid w:val="008F4DA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8F4DAF"/>
    <w:rPr>
      <w:rFonts w:ascii="Courier New" w:hAnsi="Courier New"/>
      <w:lang w:val="nb-NO" w:eastAsia="x-none"/>
    </w:rPr>
  </w:style>
  <w:style w:type="paragraph" w:customStyle="1" w:styleId="TAJ">
    <w:name w:val="TAJ"/>
    <w:basedOn w:val="TH"/>
    <w:rsid w:val="008F4DA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4DA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8F4DAF"/>
    <w:rPr>
      <w:rFonts w:ascii="Times New Roman" w:hAnsi="Times New Roman"/>
      <w:lang w:val="en-GB" w:eastAsia="en-US"/>
    </w:rPr>
  </w:style>
  <w:style w:type="paragraph" w:customStyle="1" w:styleId="Guidance">
    <w:name w:val="Guidance"/>
    <w:basedOn w:val="Normal"/>
    <w:link w:val="GuidanceChar"/>
    <w:rsid w:val="008F4DAF"/>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8F4DAF"/>
    <w:rPr>
      <w:rFonts w:ascii="Times New Roman" w:hAnsi="Times New Roman"/>
      <w:lang w:val="en-GB" w:eastAsia="en-US"/>
    </w:rPr>
  </w:style>
  <w:style w:type="character" w:customStyle="1" w:styleId="BalloonTextChar">
    <w:name w:val="Balloon Text Char"/>
    <w:basedOn w:val="DefaultParagraphFont"/>
    <w:link w:val="BalloonText"/>
    <w:qFormat/>
    <w:rsid w:val="008F4DAF"/>
    <w:rPr>
      <w:rFonts w:ascii="Tahoma" w:hAnsi="Tahoma" w:cs="Tahoma"/>
      <w:sz w:val="16"/>
      <w:szCs w:val="16"/>
      <w:lang w:val="en-GB" w:eastAsia="en-US"/>
    </w:rPr>
  </w:style>
  <w:style w:type="character" w:customStyle="1" w:styleId="TALChar">
    <w:name w:val="TAL Char"/>
    <w:link w:val="TAL"/>
    <w:qFormat/>
    <w:rsid w:val="008F4DAF"/>
    <w:rPr>
      <w:rFonts w:ascii="Arial" w:hAnsi="Arial"/>
      <w:sz w:val="18"/>
      <w:lang w:val="en-GB" w:eastAsia="en-US"/>
    </w:rPr>
  </w:style>
  <w:style w:type="character" w:customStyle="1" w:styleId="EditorsNoteChar">
    <w:name w:val="Editor's Note Char"/>
    <w:link w:val="EditorsNote"/>
    <w:qFormat/>
    <w:rsid w:val="008F4DAF"/>
    <w:rPr>
      <w:rFonts w:ascii="Times New Roman" w:hAnsi="Times New Roman"/>
      <w:color w:val="FF0000"/>
      <w:lang w:val="en-GB" w:eastAsia="en-US"/>
    </w:rPr>
  </w:style>
  <w:style w:type="character" w:customStyle="1" w:styleId="TAHCar">
    <w:name w:val="TAH Car"/>
    <w:link w:val="TAH"/>
    <w:qFormat/>
    <w:rsid w:val="008F4DAF"/>
    <w:rPr>
      <w:rFonts w:ascii="Arial" w:hAnsi="Arial"/>
      <w:b/>
      <w:sz w:val="18"/>
      <w:lang w:val="en-GB" w:eastAsia="en-US"/>
    </w:rPr>
  </w:style>
  <w:style w:type="paragraph" w:styleId="Title">
    <w:name w:val="Title"/>
    <w:aliases w:val="Section Header"/>
    <w:basedOn w:val="Normal"/>
    <w:next w:val="Normal"/>
    <w:link w:val="TitleChar"/>
    <w:qFormat/>
    <w:rsid w:val="008F4DA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8F4DAF"/>
    <w:rPr>
      <w:rFonts w:ascii="Calibri Light" w:hAnsi="Calibri Light"/>
      <w:b/>
      <w:bCs/>
      <w:kern w:val="28"/>
      <w:sz w:val="32"/>
      <w:szCs w:val="32"/>
      <w:lang w:val="en-GB" w:eastAsia="en-GB"/>
    </w:rPr>
  </w:style>
  <w:style w:type="table" w:styleId="TableGrid">
    <w:name w:val="Table Grid"/>
    <w:aliases w:val="SGS Table Basic 1"/>
    <w:basedOn w:val="TableNormal"/>
    <w:qFormat/>
    <w:rsid w:val="008F4D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F4DAF"/>
    <w:rPr>
      <w:rFonts w:ascii="Times New Roman" w:hAnsi="Times New Roman"/>
      <w:lang w:val="en-GB" w:eastAsia="en-US"/>
    </w:rPr>
  </w:style>
  <w:style w:type="character" w:customStyle="1" w:styleId="TACChar">
    <w:name w:val="TAC Char"/>
    <w:link w:val="TAC"/>
    <w:qFormat/>
    <w:rsid w:val="008F4DAF"/>
    <w:rPr>
      <w:rFonts w:ascii="Arial" w:hAnsi="Arial"/>
      <w:sz w:val="18"/>
      <w:lang w:val="en-GB" w:eastAsia="en-US"/>
    </w:rPr>
  </w:style>
  <w:style w:type="character" w:customStyle="1" w:styleId="TALCar">
    <w:name w:val="TAL Car"/>
    <w:qFormat/>
    <w:locked/>
    <w:rsid w:val="008F4DAF"/>
    <w:rPr>
      <w:rFonts w:ascii="Arial" w:hAnsi="Arial"/>
      <w:sz w:val="18"/>
      <w:lang w:val="en-GB"/>
    </w:rPr>
  </w:style>
  <w:style w:type="paragraph" w:styleId="Revision">
    <w:name w:val="Revision"/>
    <w:hidden/>
    <w:rsid w:val="008F4DAF"/>
    <w:rPr>
      <w:rFonts w:ascii="Times New Roman" w:eastAsia="SimSun" w:hAnsi="Times New Roman"/>
      <w:lang w:val="en-GB" w:eastAsia="en-US"/>
    </w:rPr>
  </w:style>
  <w:style w:type="character" w:customStyle="1" w:styleId="EQChar">
    <w:name w:val="EQ Char"/>
    <w:link w:val="EQ"/>
    <w:qFormat/>
    <w:rsid w:val="008F4DAF"/>
    <w:rPr>
      <w:rFonts w:ascii="Times New Roman" w:hAnsi="Times New Roman"/>
      <w:noProof/>
      <w:lang w:val="en-GB" w:eastAsia="en-US"/>
    </w:rPr>
  </w:style>
  <w:style w:type="character" w:customStyle="1" w:styleId="PLChar">
    <w:name w:val="PL Char"/>
    <w:link w:val="PL"/>
    <w:qFormat/>
    <w:rsid w:val="008F4DA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8F4DAF"/>
    <w:rPr>
      <w:rFonts w:ascii="Arial" w:hAnsi="Arial"/>
      <w:sz w:val="28"/>
      <w:lang w:val="en-GB" w:eastAsia="en-US"/>
    </w:rPr>
  </w:style>
  <w:style w:type="character" w:customStyle="1" w:styleId="GuidanceChar">
    <w:name w:val="Guidance Char"/>
    <w:link w:val="Guidance"/>
    <w:rsid w:val="008F4DAF"/>
    <w:rPr>
      <w:rFonts w:ascii="Times New Roman" w:hAnsi="Times New Roman"/>
      <w:i/>
      <w:color w:val="0000FF"/>
      <w:lang w:val="en-GB" w:eastAsia="x-none"/>
    </w:rPr>
  </w:style>
  <w:style w:type="character" w:customStyle="1" w:styleId="EXChar">
    <w:name w:val="EX Char"/>
    <w:link w:val="EX"/>
    <w:qFormat/>
    <w:rsid w:val="008F4DAF"/>
    <w:rPr>
      <w:rFonts w:ascii="Times New Roman" w:hAnsi="Times New Roman"/>
      <w:lang w:val="en-GB" w:eastAsia="en-US"/>
    </w:rPr>
  </w:style>
  <w:style w:type="character" w:customStyle="1" w:styleId="TANChar">
    <w:name w:val="TAN Char"/>
    <w:link w:val="TAN"/>
    <w:qFormat/>
    <w:rsid w:val="008F4DAF"/>
    <w:rPr>
      <w:rFonts w:ascii="Arial" w:hAnsi="Arial"/>
      <w:sz w:val="18"/>
      <w:lang w:val="en-GB" w:eastAsia="en-US"/>
    </w:rPr>
  </w:style>
  <w:style w:type="character" w:customStyle="1" w:styleId="List2Char">
    <w:name w:val="List 2 Char"/>
    <w:link w:val="List2"/>
    <w:rsid w:val="008F4DAF"/>
    <w:rPr>
      <w:rFonts w:ascii="Times New Roman" w:hAnsi="Times New Roman"/>
      <w:lang w:val="en-GB" w:eastAsia="en-US"/>
    </w:rPr>
  </w:style>
  <w:style w:type="character" w:customStyle="1" w:styleId="CommentSubjectChar">
    <w:name w:val="Comment Subject Char"/>
    <w:basedOn w:val="CommentTextChar"/>
    <w:rsid w:val="008F4DAF"/>
    <w:rPr>
      <w:rFonts w:ascii="Times New Roman" w:hAnsi="Times New Roman"/>
      <w:b/>
      <w:bCs/>
      <w:lang w:val="en-GB" w:eastAsia="en-US"/>
    </w:rPr>
  </w:style>
  <w:style w:type="paragraph" w:customStyle="1" w:styleId="Separation">
    <w:name w:val="Separation"/>
    <w:basedOn w:val="Heading1"/>
    <w:next w:val="Normal"/>
    <w:rsid w:val="008F4DA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8F4DA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F4DAF"/>
    <w:rPr>
      <w:rFonts w:ascii="Times New Roman" w:hAnsi="Times New Roman"/>
      <w:lang w:val="en-GB" w:eastAsia="x-none"/>
    </w:rPr>
  </w:style>
  <w:style w:type="character" w:customStyle="1" w:styleId="EmailStyle97">
    <w:name w:val="EmailStyle97"/>
    <w:semiHidden/>
    <w:rsid w:val="008F4DAF"/>
    <w:rPr>
      <w:rFonts w:ascii="Arial" w:hAnsi="Arial" w:cs="Arial"/>
      <w:color w:val="auto"/>
      <w:sz w:val="20"/>
      <w:szCs w:val="20"/>
    </w:rPr>
  </w:style>
  <w:style w:type="paragraph" w:customStyle="1" w:styleId="LD1">
    <w:name w:val="LD 1"/>
    <w:basedOn w:val="Normal"/>
    <w:rsid w:val="008F4DA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8F4DA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8F4DAF"/>
    <w:rPr>
      <w:rFonts w:ascii="Times New Roman" w:hAnsi="Times New Roman"/>
      <w:b/>
      <w:bCs/>
      <w:lang w:val="en-GB" w:eastAsia="en-US"/>
    </w:rPr>
  </w:style>
  <w:style w:type="character" w:customStyle="1" w:styleId="TAL0">
    <w:name w:val="TAL (文字)"/>
    <w:rsid w:val="008F4DAF"/>
    <w:rPr>
      <w:rFonts w:ascii="Arial" w:eastAsia="MS Mincho" w:hAnsi="Arial"/>
      <w:sz w:val="18"/>
      <w:lang w:val="en-GB" w:eastAsia="en-US" w:bidi="ar-SA"/>
    </w:rPr>
  </w:style>
  <w:style w:type="paragraph" w:customStyle="1" w:styleId="TALCharChar">
    <w:name w:val="TAL Char Char"/>
    <w:basedOn w:val="Normal"/>
    <w:link w:val="TALCharCharChar"/>
    <w:rsid w:val="008F4DA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F4DAF"/>
    <w:rPr>
      <w:rFonts w:ascii="Arial" w:hAnsi="Arial"/>
      <w:sz w:val="18"/>
      <w:lang w:val="en-GB" w:eastAsia="ja-JP"/>
    </w:rPr>
  </w:style>
  <w:style w:type="character" w:customStyle="1" w:styleId="B2Char">
    <w:name w:val="B2 Char"/>
    <w:link w:val="B2"/>
    <w:qFormat/>
    <w:rsid w:val="008F4DAF"/>
    <w:rPr>
      <w:rFonts w:ascii="Times New Roman" w:hAnsi="Times New Roman"/>
      <w:lang w:val="en-GB" w:eastAsia="en-US"/>
    </w:rPr>
  </w:style>
  <w:style w:type="character" w:customStyle="1" w:styleId="B3Char">
    <w:name w:val="B3 Char"/>
    <w:link w:val="B3"/>
    <w:qFormat/>
    <w:rsid w:val="008F4DAF"/>
    <w:rPr>
      <w:rFonts w:ascii="Times New Roman" w:hAnsi="Times New Roman"/>
      <w:lang w:val="en-GB" w:eastAsia="en-US"/>
    </w:rPr>
  </w:style>
  <w:style w:type="character" w:customStyle="1" w:styleId="TACCar">
    <w:name w:val="TAC Car"/>
    <w:qFormat/>
    <w:rsid w:val="008F4DAF"/>
    <w:rPr>
      <w:rFonts w:ascii="Arial" w:hAnsi="Arial"/>
      <w:sz w:val="18"/>
      <w:lang w:val="en-GB" w:eastAsia="en-US" w:bidi="ar-SA"/>
    </w:rPr>
  </w:style>
  <w:style w:type="character" w:customStyle="1" w:styleId="B4Char">
    <w:name w:val="B4 Char"/>
    <w:link w:val="B4"/>
    <w:qFormat/>
    <w:rsid w:val="008F4DAF"/>
    <w:rPr>
      <w:rFonts w:ascii="Times New Roman" w:hAnsi="Times New Roman"/>
      <w:lang w:val="en-GB" w:eastAsia="en-US"/>
    </w:rPr>
  </w:style>
  <w:style w:type="character" w:customStyle="1" w:styleId="CharChar1">
    <w:name w:val="Char Char1"/>
    <w:rsid w:val="008F4DAF"/>
    <w:rPr>
      <w:rFonts w:ascii="Arial" w:hAnsi="Arial"/>
      <w:sz w:val="32"/>
      <w:lang w:val="en-GB" w:eastAsia="en-US" w:bidi="ar-SA"/>
    </w:rPr>
  </w:style>
  <w:style w:type="character" w:customStyle="1" w:styleId="TFChar">
    <w:name w:val="TF Char"/>
    <w:link w:val="TF"/>
    <w:qFormat/>
    <w:rsid w:val="008F4DAF"/>
    <w:rPr>
      <w:rFonts w:ascii="Arial" w:hAnsi="Arial"/>
      <w:b/>
      <w:lang w:val="en-GB" w:eastAsia="en-US"/>
    </w:rPr>
  </w:style>
  <w:style w:type="character" w:customStyle="1" w:styleId="H6Char">
    <w:name w:val="H6 Char"/>
    <w:link w:val="H6"/>
    <w:qFormat/>
    <w:rsid w:val="008F4DAF"/>
    <w:rPr>
      <w:rFonts w:ascii="Arial" w:hAnsi="Arial"/>
      <w:lang w:val="en-GB" w:eastAsia="en-US"/>
    </w:rPr>
  </w:style>
  <w:style w:type="character" w:styleId="PageNumber">
    <w:name w:val="page number"/>
    <w:rsid w:val="008F4DAF"/>
  </w:style>
  <w:style w:type="paragraph" w:styleId="NormalWeb">
    <w:name w:val="Normal (Web)"/>
    <w:basedOn w:val="Normal"/>
    <w:rsid w:val="008F4D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F4DAF"/>
    <w:rPr>
      <w:rFonts w:ascii="Arial" w:eastAsia="MS Mincho" w:hAnsi="Arial" w:cs="Arial"/>
      <w:b/>
      <w:bCs/>
      <w:lang w:val="en-GB" w:eastAsia="ja-JP"/>
    </w:rPr>
  </w:style>
  <w:style w:type="character" w:customStyle="1" w:styleId="NOZchn">
    <w:name w:val="NO Zchn"/>
    <w:rsid w:val="008F4DAF"/>
    <w:rPr>
      <w:lang w:val="en-GB" w:eastAsia="en-US" w:bidi="ar-SA"/>
    </w:rPr>
  </w:style>
  <w:style w:type="character" w:customStyle="1" w:styleId="TALZchn">
    <w:name w:val="TAL Zchn"/>
    <w:rsid w:val="008F4DAF"/>
    <w:rPr>
      <w:rFonts w:ascii="Arial" w:hAnsi="Arial"/>
      <w:sz w:val="18"/>
      <w:lang w:val="en-GB" w:eastAsia="en-US" w:bidi="ar-SA"/>
    </w:rPr>
  </w:style>
  <w:style w:type="character" w:customStyle="1" w:styleId="Heading4C">
    <w:name w:val="Heading 4 C"/>
    <w:rsid w:val="008F4DAF"/>
    <w:rPr>
      <w:rFonts w:ascii="Arial" w:hAnsi="Arial"/>
      <w:sz w:val="24"/>
      <w:szCs w:val="28"/>
      <w:lang w:val="en-GB" w:eastAsia="en-US" w:bidi="ar-SA"/>
    </w:rPr>
  </w:style>
  <w:style w:type="character" w:customStyle="1" w:styleId="H6C">
    <w:name w:val="H6 C"/>
    <w:rsid w:val="008F4DAF"/>
    <w:rPr>
      <w:rFonts w:ascii="Arial" w:hAnsi="Arial"/>
      <w:sz w:val="22"/>
      <w:lang w:val="en-GB" w:eastAsia="ja-JP" w:bidi="ar-SA"/>
    </w:rPr>
  </w:style>
  <w:style w:type="character" w:customStyle="1" w:styleId="h51">
    <w:name w:val="h5 1"/>
    <w:rsid w:val="008F4D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F4DA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8F4DAF"/>
    <w:rPr>
      <w:rFonts w:ascii="Arial" w:hAnsi="Arial"/>
      <w:sz w:val="22"/>
      <w:lang w:val="en-GB" w:eastAsia="en-US" w:bidi="ar-SA"/>
    </w:rPr>
  </w:style>
  <w:style w:type="paragraph" w:customStyle="1" w:styleId="Note">
    <w:name w:val="Note"/>
    <w:basedOn w:val="Normal"/>
    <w:rsid w:val="008F4D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F4DA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F4D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4D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4D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4D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4DAF"/>
    <w:pPr>
      <w:spacing w:line="360" w:lineRule="atLeast"/>
      <w:jc w:val="center"/>
    </w:pPr>
    <w:rPr>
      <w:rFonts w:ascii="Times New Roman" w:eastAsia="MS Mincho" w:hAnsi="Times New Roman"/>
      <w:lang w:val="en-GB" w:eastAsia="en-US"/>
    </w:rPr>
  </w:style>
  <w:style w:type="paragraph" w:styleId="ListNumber5">
    <w:name w:val="List Number 5"/>
    <w:basedOn w:val="Normal"/>
    <w:rsid w:val="008F4D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F4DAF"/>
    <w:pPr>
      <w:spacing w:before="120"/>
      <w:outlineLvl w:val="2"/>
    </w:pPr>
    <w:rPr>
      <w:sz w:val="28"/>
    </w:rPr>
  </w:style>
  <w:style w:type="paragraph" w:customStyle="1" w:styleId="Heading2Head2A2">
    <w:name w:val="Heading 2.Head2A.2"/>
    <w:basedOn w:val="Heading1"/>
    <w:next w:val="Normal"/>
    <w:rsid w:val="008F4DA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8F4DA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4DA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8F4D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4D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4D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4DAF"/>
    <w:rPr>
      <w:rFonts w:ascii="Arial" w:hAnsi="Arial"/>
      <w:sz w:val="24"/>
      <w:szCs w:val="28"/>
      <w:lang w:val="en-GB" w:eastAsia="en-GB" w:bidi="ar-SA"/>
    </w:rPr>
  </w:style>
  <w:style w:type="character" w:customStyle="1" w:styleId="EXCar">
    <w:name w:val="EX Car"/>
    <w:rsid w:val="008F4DA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4D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F4D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F4D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F4DAF"/>
    <w:rPr>
      <w:rFonts w:ascii="Arial" w:hAnsi="Arial"/>
      <w:sz w:val="24"/>
      <w:lang w:val="en-GB" w:eastAsia="ja-JP" w:bidi="ar-SA"/>
    </w:rPr>
  </w:style>
  <w:style w:type="paragraph" w:customStyle="1" w:styleId="Reference">
    <w:name w:val="Reference"/>
    <w:basedOn w:val="Normal"/>
    <w:rsid w:val="008F4DA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8F4DAF"/>
    <w:rPr>
      <w:rFonts w:ascii="Times New Roman" w:hAnsi="Times New Roman"/>
      <w:color w:val="FF0000"/>
      <w:lang w:val="en-US" w:eastAsia="en-US"/>
    </w:rPr>
  </w:style>
  <w:style w:type="character" w:customStyle="1" w:styleId="CRCoverPageChar">
    <w:name w:val="CR Cover Page Char"/>
    <w:link w:val="CRCoverPage"/>
    <w:qFormat/>
    <w:locked/>
    <w:rsid w:val="008F4DAF"/>
    <w:rPr>
      <w:rFonts w:ascii="Arial" w:hAnsi="Arial"/>
      <w:lang w:val="en-GB" w:eastAsia="en-US"/>
    </w:rPr>
  </w:style>
  <w:style w:type="character" w:customStyle="1" w:styleId="FooterChar1">
    <w:name w:val="Footer Char1"/>
    <w:aliases w:val="footer odd Char1,footer Char1,fo Char1,pie de página Char1"/>
    <w:uiPriority w:val="99"/>
    <w:rsid w:val="008F4DAF"/>
    <w:rPr>
      <w:rFonts w:ascii="Arial" w:hAnsi="Arial"/>
      <w:b/>
      <w:i/>
      <w:noProof/>
      <w:sz w:val="18"/>
    </w:rPr>
  </w:style>
  <w:style w:type="paragraph" w:customStyle="1" w:styleId="font5">
    <w:name w:val="font5"/>
    <w:basedOn w:val="Normal"/>
    <w:rsid w:val="008F4DA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8F4DA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F4DA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F4D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F4DA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F4DA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F4D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F4DA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F4DA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F4DA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F4DA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F4DA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F4D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F4D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F4D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8F4DAF"/>
    <w:rPr>
      <w:rFonts w:ascii="Times New Roman" w:hAnsi="Times New Roman"/>
      <w:b/>
      <w:bCs/>
      <w:lang w:val="en-GB" w:eastAsia="en-US"/>
    </w:rPr>
  </w:style>
  <w:style w:type="character" w:customStyle="1" w:styleId="EditorsNoteCarCar">
    <w:name w:val="Editor's Note Car Car"/>
    <w:qFormat/>
    <w:rsid w:val="008F4DAF"/>
    <w:rPr>
      <w:color w:val="FF0000"/>
      <w:lang w:val="en-GB" w:eastAsia="en-US" w:bidi="ar-SA"/>
    </w:rPr>
  </w:style>
  <w:style w:type="character" w:customStyle="1" w:styleId="B5Char">
    <w:name w:val="B5 Char"/>
    <w:link w:val="B5"/>
    <w:qFormat/>
    <w:rsid w:val="008F4DAF"/>
    <w:rPr>
      <w:rFonts w:ascii="Times New Roman" w:hAnsi="Times New Roman"/>
      <w:lang w:val="en-GB" w:eastAsia="en-US"/>
    </w:rPr>
  </w:style>
  <w:style w:type="character" w:customStyle="1" w:styleId="CharChar21">
    <w:name w:val="Char Char21"/>
    <w:rsid w:val="008F4DAF"/>
    <w:rPr>
      <w:rFonts w:ascii="Times New Roman" w:hAnsi="Times New Roman"/>
      <w:lang w:val="en-GB" w:eastAsia="en-US"/>
    </w:rPr>
  </w:style>
  <w:style w:type="paragraph" w:customStyle="1" w:styleId="CarCar">
    <w:name w:val="Car C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F4DAF"/>
    <w:rPr>
      <w:rFonts w:ascii="Times New Roman" w:hAnsi="Times New Roman"/>
      <w:b/>
      <w:bCs/>
      <w:lang w:val="en-GB" w:eastAsia="en-US"/>
    </w:rPr>
  </w:style>
  <w:style w:type="paragraph" w:customStyle="1" w:styleId="Heading">
    <w:name w:val="Heading"/>
    <w:next w:val="Normal"/>
    <w:link w:val="HeadingChar"/>
    <w:rsid w:val="008F4DAF"/>
    <w:pPr>
      <w:spacing w:before="360"/>
      <w:ind w:left="2552"/>
    </w:pPr>
    <w:rPr>
      <w:rFonts w:ascii="Arial" w:eastAsia="SimSun" w:hAnsi="Arial"/>
      <w:b/>
      <w:sz w:val="22"/>
      <w:lang w:val="en-GB" w:eastAsia="ko-KR"/>
    </w:rPr>
  </w:style>
  <w:style w:type="character" w:customStyle="1" w:styleId="HeadingChar">
    <w:name w:val="Heading Char"/>
    <w:link w:val="Heading"/>
    <w:rsid w:val="008F4DAF"/>
    <w:rPr>
      <w:rFonts w:ascii="Arial" w:eastAsia="SimSun" w:hAnsi="Arial"/>
      <w:b/>
      <w:sz w:val="22"/>
      <w:lang w:val="en-GB" w:eastAsia="ko-KR"/>
    </w:rPr>
  </w:style>
  <w:style w:type="paragraph" w:customStyle="1" w:styleId="B6">
    <w:name w:val="B6"/>
    <w:basedOn w:val="B5"/>
    <w:link w:val="B6Char"/>
    <w:qFormat/>
    <w:rsid w:val="008F4DAF"/>
    <w:pPr>
      <w:overflowPunct w:val="0"/>
      <w:autoSpaceDE w:val="0"/>
      <w:autoSpaceDN w:val="0"/>
      <w:adjustRightInd w:val="0"/>
      <w:ind w:left="1985"/>
      <w:textAlignment w:val="baseline"/>
    </w:pPr>
    <w:rPr>
      <w:lang w:eastAsia="en-GB"/>
    </w:rPr>
  </w:style>
  <w:style w:type="character" w:customStyle="1" w:styleId="B6Char">
    <w:name w:val="B6 Char"/>
    <w:link w:val="B6"/>
    <w:qFormat/>
    <w:rsid w:val="008F4DAF"/>
    <w:rPr>
      <w:rFonts w:ascii="Times New Roman" w:hAnsi="Times New Roman"/>
      <w:lang w:val="en-GB" w:eastAsia="en-GB"/>
    </w:rPr>
  </w:style>
  <w:style w:type="paragraph" w:customStyle="1" w:styleId="B10">
    <w:name w:val="B1+"/>
    <w:basedOn w:val="Normal"/>
    <w:link w:val="B1Car"/>
    <w:rsid w:val="008F4DA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F4DA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F4DA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F4DAF"/>
    <w:rPr>
      <w:rFonts w:eastAsia="SimSun"/>
      <w:lang w:val="en-GB" w:eastAsia="en-US" w:bidi="ar-SA"/>
    </w:rPr>
  </w:style>
  <w:style w:type="character" w:customStyle="1" w:styleId="CharChar7">
    <w:name w:val="Char Char7"/>
    <w:rsid w:val="008F4DAF"/>
    <w:rPr>
      <w:rFonts w:ascii="Arial" w:eastAsia="SimSun" w:hAnsi="Arial"/>
      <w:sz w:val="36"/>
      <w:lang w:val="en-GB" w:eastAsia="en-US" w:bidi="ar-SA"/>
    </w:rPr>
  </w:style>
  <w:style w:type="character" w:customStyle="1" w:styleId="CharChar6">
    <w:name w:val="Char Char6"/>
    <w:rsid w:val="008F4DAF"/>
    <w:rPr>
      <w:rFonts w:ascii="Arial" w:eastAsia="SimSun" w:hAnsi="Arial"/>
      <w:sz w:val="32"/>
      <w:lang w:val="en-GB" w:eastAsia="en-US" w:bidi="ar-SA"/>
    </w:rPr>
  </w:style>
  <w:style w:type="character" w:customStyle="1" w:styleId="CharChar5">
    <w:name w:val="Char Char5"/>
    <w:rsid w:val="008F4DAF"/>
    <w:rPr>
      <w:rFonts w:ascii="Arial" w:eastAsia="SimSun" w:hAnsi="Arial"/>
      <w:sz w:val="28"/>
      <w:lang w:val="en-GB" w:eastAsia="en-US" w:bidi="ar-SA"/>
    </w:rPr>
  </w:style>
  <w:style w:type="character" w:customStyle="1" w:styleId="CharChar16">
    <w:name w:val="Char Char16"/>
    <w:rsid w:val="008F4DAF"/>
    <w:rPr>
      <w:rFonts w:ascii="Arial" w:eastAsia="SimSun" w:hAnsi="Arial"/>
      <w:lang w:val="en-GB" w:eastAsia="en-US" w:bidi="ar-SA"/>
    </w:rPr>
  </w:style>
  <w:style w:type="character" w:customStyle="1" w:styleId="CharChar14">
    <w:name w:val="Char Char14"/>
    <w:rsid w:val="008F4DAF"/>
    <w:rPr>
      <w:rFonts w:ascii="Arial" w:eastAsia="SimSun" w:hAnsi="Arial"/>
      <w:sz w:val="36"/>
      <w:lang w:val="en-GB" w:eastAsia="en-US" w:bidi="ar-SA"/>
    </w:rPr>
  </w:style>
  <w:style w:type="character" w:customStyle="1" w:styleId="CharChar11">
    <w:name w:val="Char Char11"/>
    <w:rsid w:val="008F4DAF"/>
    <w:rPr>
      <w:rFonts w:ascii="Tahoma" w:eastAsia="SimSun" w:hAnsi="Tahoma" w:cs="Tahoma"/>
      <w:lang w:val="en-GB" w:eastAsia="en-US" w:bidi="ar-SA"/>
    </w:rPr>
  </w:style>
  <w:style w:type="paragraph" w:customStyle="1" w:styleId="Copyright">
    <w:name w:val="Copyright"/>
    <w:basedOn w:val="Normal"/>
    <w:rsid w:val="008F4D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F4DAF"/>
    <w:rPr>
      <w:rFonts w:ascii="Times New Roman" w:eastAsia="Batang" w:hAnsi="Times New Roman"/>
      <w:lang w:val="en-GB" w:eastAsia="en-US"/>
    </w:rPr>
  </w:style>
  <w:style w:type="paragraph" w:customStyle="1" w:styleId="a1">
    <w:name w:val="変更箇所"/>
    <w:hidden/>
    <w:semiHidden/>
    <w:rsid w:val="008F4DAF"/>
    <w:rPr>
      <w:rFonts w:ascii="Times New Roman" w:eastAsia="MS Mincho" w:hAnsi="Times New Roman"/>
      <w:lang w:val="en-GB" w:eastAsia="en-US"/>
    </w:rPr>
  </w:style>
  <w:style w:type="paragraph" w:customStyle="1" w:styleId="CarCar1CharCharCarCar">
    <w:name w:val="Car Car1 Char Char Car Car"/>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F4DAF"/>
    <w:rPr>
      <w:rFonts w:ascii="Tahoma" w:hAnsi="Tahoma" w:cs="Tahoma"/>
      <w:sz w:val="16"/>
      <w:szCs w:val="16"/>
      <w:lang w:val="en-GB" w:eastAsia="en-US" w:bidi="ar-SA"/>
    </w:rPr>
  </w:style>
  <w:style w:type="paragraph" w:customStyle="1" w:styleId="B1LatinItalique">
    <w:name w:val="B1 + (Latin) Italique"/>
    <w:basedOn w:val="Normal"/>
    <w:link w:val="B1LatinItaliqueCar"/>
    <w:rsid w:val="008F4D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F4DAF"/>
    <w:rPr>
      <w:rFonts w:ascii="Times New Roman" w:hAnsi="Times New Roman"/>
      <w:i/>
      <w:iCs/>
      <w:lang w:val="en-GB" w:eastAsia="x-none"/>
    </w:rPr>
  </w:style>
  <w:style w:type="paragraph" w:customStyle="1" w:styleId="FooterCentred">
    <w:name w:val="FooterCentred"/>
    <w:basedOn w:val="Footer"/>
    <w:rsid w:val="008F4D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F4DA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8F4DA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F4DA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4DA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4DAF"/>
    <w:rPr>
      <w:rFonts w:ascii="Arial" w:hAnsi="Arial"/>
      <w:b/>
      <w:noProof/>
      <w:sz w:val="18"/>
      <w:lang w:val="en-GB" w:eastAsia="en-US" w:bidi="ar-SA"/>
    </w:rPr>
  </w:style>
  <w:style w:type="character" w:customStyle="1" w:styleId="CharChar25">
    <w:name w:val="Char Char25"/>
    <w:rsid w:val="008F4DAF"/>
    <w:rPr>
      <w:rFonts w:ascii="Arial" w:hAnsi="Arial"/>
      <w:lang w:val="en-GB" w:eastAsia="en-US"/>
    </w:rPr>
  </w:style>
  <w:style w:type="character" w:customStyle="1" w:styleId="CharChar24">
    <w:name w:val="Char Char24"/>
    <w:rsid w:val="008F4DAF"/>
    <w:rPr>
      <w:rFonts w:ascii="Arial" w:hAnsi="Arial"/>
      <w:sz w:val="36"/>
      <w:lang w:val="en-GB" w:eastAsia="en-US"/>
    </w:rPr>
  </w:style>
  <w:style w:type="character" w:customStyle="1" w:styleId="CharChar17">
    <w:name w:val="Char Char17"/>
    <w:rsid w:val="008F4DAF"/>
    <w:rPr>
      <w:rFonts w:ascii="Tahoma" w:hAnsi="Tahoma" w:cs="Tahoma"/>
      <w:shd w:val="clear" w:color="auto" w:fill="000080"/>
      <w:lang w:val="en-GB" w:eastAsia="en-US"/>
    </w:rPr>
  </w:style>
  <w:style w:type="character" w:customStyle="1" w:styleId="CharChar19">
    <w:name w:val="Char Char19"/>
    <w:rsid w:val="008F4DAF"/>
    <w:rPr>
      <w:rFonts w:ascii="Times New Roman" w:hAnsi="Times New Roman"/>
      <w:lang w:val="en-GB"/>
    </w:rPr>
  </w:style>
  <w:style w:type="character" w:customStyle="1" w:styleId="CharChar20">
    <w:name w:val="Char Char20"/>
    <w:rsid w:val="008F4DA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F4DAF"/>
    <w:rPr>
      <w:rFonts w:ascii="Arial" w:hAnsi="Arial"/>
      <w:sz w:val="36"/>
      <w:lang w:val="en-GB" w:eastAsia="en-US" w:bidi="ar-SA"/>
    </w:rPr>
  </w:style>
  <w:style w:type="paragraph" w:customStyle="1" w:styleId="20">
    <w:name w:val="수정2"/>
    <w:hidden/>
    <w:semiHidden/>
    <w:rsid w:val="008F4DAF"/>
    <w:rPr>
      <w:rFonts w:ascii="Times New Roman" w:eastAsia="Batang" w:hAnsi="Times New Roman"/>
      <w:lang w:val="en-GB" w:eastAsia="en-US"/>
    </w:rPr>
  </w:style>
  <w:style w:type="character" w:customStyle="1" w:styleId="CharChar30">
    <w:name w:val="Char Char30"/>
    <w:rsid w:val="008F4DAF"/>
    <w:rPr>
      <w:rFonts w:ascii="Arial" w:hAnsi="Arial"/>
      <w:lang w:val="en-GB" w:eastAsia="en-US"/>
    </w:rPr>
  </w:style>
  <w:style w:type="character" w:customStyle="1" w:styleId="CharChar29">
    <w:name w:val="Char Char29"/>
    <w:rsid w:val="008F4DAF"/>
    <w:rPr>
      <w:rFonts w:ascii="Arial" w:hAnsi="Arial"/>
      <w:sz w:val="36"/>
      <w:lang w:val="en-GB" w:eastAsia="en-US"/>
    </w:rPr>
  </w:style>
  <w:style w:type="character" w:customStyle="1" w:styleId="CharChar26">
    <w:name w:val="Char Char26"/>
    <w:rsid w:val="008F4DAF"/>
    <w:rPr>
      <w:rFonts w:ascii="Times New Roman" w:hAnsi="Times New Roman"/>
      <w:lang w:val="en-GB" w:eastAsia="en-US"/>
    </w:rPr>
  </w:style>
  <w:style w:type="character" w:customStyle="1" w:styleId="CharChar28">
    <w:name w:val="Char Char28"/>
    <w:rsid w:val="008F4DAF"/>
    <w:rPr>
      <w:rFonts w:ascii="Arial" w:hAnsi="Arial"/>
      <w:sz w:val="36"/>
      <w:lang w:val="en-GB" w:eastAsia="en-US"/>
    </w:rPr>
  </w:style>
  <w:style w:type="character" w:customStyle="1" w:styleId="CharChar27">
    <w:name w:val="Char Char27"/>
    <w:rsid w:val="008F4DAF"/>
    <w:rPr>
      <w:rFonts w:ascii="Arial" w:hAnsi="Arial"/>
      <w:b/>
      <w:i/>
      <w:noProof/>
      <w:sz w:val="18"/>
      <w:lang w:val="en-GB" w:eastAsia="en-US"/>
    </w:rPr>
  </w:style>
  <w:style w:type="paragraph" w:customStyle="1" w:styleId="4">
    <w:name w:val="(文字) (文字)4"/>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F4DAF"/>
    <w:rPr>
      <w:rFonts w:ascii="Cambria" w:eastAsia="MS Gothic" w:hAnsi="Cambria" w:cs="Times New Roman"/>
      <w:i/>
      <w:iCs/>
      <w:color w:val="243F60"/>
      <w:lang w:eastAsia="en-US"/>
    </w:rPr>
  </w:style>
  <w:style w:type="character" w:customStyle="1" w:styleId="B2Char1">
    <w:name w:val="B2 Char1"/>
    <w:rsid w:val="008F4DAF"/>
    <w:rPr>
      <w:color w:val="000000"/>
      <w:lang w:val="en-GB" w:eastAsia="ja-JP" w:bidi="ar-SA"/>
    </w:rPr>
  </w:style>
  <w:style w:type="paragraph" w:customStyle="1" w:styleId="Revision1">
    <w:name w:val="Revision1"/>
    <w:hidden/>
    <w:semiHidden/>
    <w:rsid w:val="008F4DAF"/>
    <w:rPr>
      <w:rFonts w:ascii="Times New Roman" w:eastAsia="Batang" w:hAnsi="Times New Roman"/>
      <w:lang w:val="en-GB" w:eastAsia="en-US"/>
    </w:rPr>
  </w:style>
  <w:style w:type="character" w:customStyle="1" w:styleId="T1Char3">
    <w:name w:val="T1 Char3"/>
    <w:aliases w:val="Header 6 Char Char3"/>
    <w:rsid w:val="008F4DAF"/>
    <w:rPr>
      <w:rFonts w:ascii="Arial" w:eastAsia="Times New Roman" w:hAnsi="Arial" w:cs="Times New Roman"/>
      <w:sz w:val="20"/>
      <w:szCs w:val="20"/>
      <w:lang w:val="en-GB" w:eastAsia="ja-JP"/>
    </w:rPr>
  </w:style>
  <w:style w:type="character" w:customStyle="1" w:styleId="CharChar9">
    <w:name w:val="Char Char9"/>
    <w:rsid w:val="008F4DAF"/>
    <w:rPr>
      <w:rFonts w:ascii="Arial" w:eastAsia="MS Mincho" w:hAnsi="Arial" w:cs="CG Times (WN)"/>
      <w:kern w:val="0"/>
      <w:sz w:val="22"/>
      <w:szCs w:val="20"/>
      <w:lang w:val="en-GB" w:eastAsia="ar-SA"/>
    </w:rPr>
  </w:style>
  <w:style w:type="character" w:customStyle="1" w:styleId="CharChar3">
    <w:name w:val="Char Char3"/>
    <w:rsid w:val="008F4DAF"/>
    <w:rPr>
      <w:rFonts w:ascii="Arial" w:hAnsi="Arial"/>
      <w:sz w:val="22"/>
      <w:lang w:val="en-GB" w:eastAsia="en-US" w:bidi="ar-SA"/>
    </w:rPr>
  </w:style>
  <w:style w:type="paragraph" w:customStyle="1" w:styleId="CharCharCharCharChar">
    <w:name w:val="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4D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8F4DAF"/>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4DAF"/>
    <w:rPr>
      <w:rFonts w:ascii="Arial" w:hAnsi="Arial"/>
      <w:sz w:val="32"/>
      <w:lang w:val="en-GB" w:eastAsia="ja-JP" w:bidi="ar-SA"/>
    </w:rPr>
  </w:style>
  <w:style w:type="character" w:customStyle="1" w:styleId="CharChar4">
    <w:name w:val="Char Char4"/>
    <w:rsid w:val="008F4DAF"/>
    <w:rPr>
      <w:rFonts w:ascii="Courier New" w:hAnsi="Courier New"/>
      <w:lang w:val="nb-NO" w:eastAsia="ja-JP" w:bidi="ar-SA"/>
    </w:rPr>
  </w:style>
  <w:style w:type="character" w:customStyle="1" w:styleId="NOCharChar">
    <w:name w:val="NO Char Char"/>
    <w:rsid w:val="008F4DA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4DA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4DAF"/>
    <w:rPr>
      <w:rFonts w:ascii="Arial" w:hAnsi="Arial"/>
      <w:sz w:val="32"/>
      <w:lang w:val="en-GB" w:eastAsia="en-US" w:bidi="ar-SA"/>
    </w:rPr>
  </w:style>
  <w:style w:type="character" w:customStyle="1" w:styleId="T1Char2">
    <w:name w:val="T1 Char2"/>
    <w:aliases w:val="Header 6 Char Char2"/>
    <w:rsid w:val="008F4DAF"/>
    <w:rPr>
      <w:rFonts w:ascii="Arial" w:hAnsi="Arial"/>
      <w:lang w:val="en-GB" w:eastAsia="en-US"/>
    </w:rPr>
  </w:style>
  <w:style w:type="character" w:customStyle="1" w:styleId="CharChar10">
    <w:name w:val="Char Char10"/>
    <w:rsid w:val="008F4DAF"/>
    <w:rPr>
      <w:rFonts w:ascii="Times New Roman" w:hAnsi="Times New Roman"/>
      <w:lang w:val="en-GB" w:eastAsia="en-US"/>
    </w:rPr>
  </w:style>
  <w:style w:type="paragraph" w:styleId="EndnoteText">
    <w:name w:val="endnote text"/>
    <w:basedOn w:val="Normal"/>
    <w:link w:val="EndnoteTextChar"/>
    <w:rsid w:val="008F4DA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8F4DAF"/>
    <w:rPr>
      <w:rFonts w:ascii="Times New Roman" w:hAnsi="Times New Roman"/>
      <w:lang w:val="en-GB" w:eastAsia="en-GB"/>
    </w:rPr>
  </w:style>
  <w:style w:type="character" w:styleId="EndnoteReference">
    <w:name w:val="endnote reference"/>
    <w:rsid w:val="008F4DAF"/>
    <w:rPr>
      <w:vertAlign w:val="superscript"/>
    </w:rPr>
  </w:style>
  <w:style w:type="paragraph" w:customStyle="1" w:styleId="MTDisplayEquation">
    <w:name w:val="MTDisplayEquation"/>
    <w:basedOn w:val="Normal"/>
    <w:link w:val="MTDisplayEquationChar"/>
    <w:rsid w:val="008F4DA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8F4D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8F4DAF"/>
    <w:rPr>
      <w:rFonts w:ascii="Times New Roman" w:eastAsia="Batang" w:hAnsi="Times New Roman"/>
      <w:lang w:val="en-GB" w:eastAsia="en-US"/>
    </w:rPr>
  </w:style>
  <w:style w:type="character" w:customStyle="1" w:styleId="Heading1Char2">
    <w:name w:val="Heading 1 Char2"/>
    <w:rsid w:val="008F4DAF"/>
    <w:rPr>
      <w:rFonts w:ascii="Arial" w:hAnsi="Arial"/>
      <w:sz w:val="36"/>
      <w:lang w:val="en-GB" w:eastAsia="en-US"/>
    </w:rPr>
  </w:style>
  <w:style w:type="paragraph" w:customStyle="1" w:styleId="TableText">
    <w:name w:val="TableText"/>
    <w:basedOn w:val="BodyTextIndent"/>
    <w:rsid w:val="008F4DAF"/>
  </w:style>
  <w:style w:type="paragraph" w:styleId="BodyTextIndent">
    <w:name w:val="Body Text Indent"/>
    <w:basedOn w:val="Normal"/>
    <w:link w:val="BodyTextIndentChar"/>
    <w:rsid w:val="008F4DA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8F4DAF"/>
    <w:rPr>
      <w:rFonts w:ascii="Times New Roman" w:eastAsia="Batang" w:hAnsi="Times New Roman"/>
      <w:lang w:val="en-GB" w:eastAsia="en-GB"/>
    </w:rPr>
  </w:style>
  <w:style w:type="paragraph" w:customStyle="1" w:styleId="StyleTAC">
    <w:name w:val="Style TAC +"/>
    <w:basedOn w:val="TAC"/>
    <w:next w:val="TAC"/>
    <w:link w:val="StyleTACChar"/>
    <w:autoRedefine/>
    <w:rsid w:val="008F4DA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F4DAF"/>
    <w:rPr>
      <w:rFonts w:ascii="Arial" w:hAnsi="Arial"/>
      <w:kern w:val="2"/>
      <w:sz w:val="18"/>
      <w:lang w:val="x-none" w:eastAsia="ko-KR"/>
    </w:rPr>
  </w:style>
  <w:style w:type="character" w:customStyle="1" w:styleId="CharChar15">
    <w:name w:val="Char Char15"/>
    <w:rsid w:val="008F4DAF"/>
    <w:rPr>
      <w:rFonts w:ascii="Arial" w:hAnsi="Arial"/>
      <w:sz w:val="36"/>
      <w:lang w:val="en-GB"/>
    </w:rPr>
  </w:style>
  <w:style w:type="character" w:customStyle="1" w:styleId="CharChar2">
    <w:name w:val="Char Char2"/>
    <w:rsid w:val="008F4DAF"/>
    <w:rPr>
      <w:rFonts w:ascii="Arial" w:hAnsi="Arial"/>
      <w:lang w:val="en-GB" w:eastAsia="en-US" w:bidi="ar-SA"/>
    </w:rPr>
  </w:style>
  <w:style w:type="character" w:customStyle="1" w:styleId="B1Char1">
    <w:name w:val="B1 Char1"/>
    <w:qFormat/>
    <w:rsid w:val="008F4DAF"/>
    <w:rPr>
      <w:rFonts w:ascii="Times New Roman" w:hAnsi="Times New Roman"/>
      <w:lang w:val="en-GB"/>
    </w:rPr>
  </w:style>
  <w:style w:type="character" w:customStyle="1" w:styleId="msoins0">
    <w:name w:val="msoins0"/>
    <w:rsid w:val="008F4DAF"/>
  </w:style>
  <w:style w:type="paragraph" w:customStyle="1" w:styleId="12">
    <w:name w:val="수정1"/>
    <w:hidden/>
    <w:semiHidden/>
    <w:rsid w:val="008F4DAF"/>
    <w:rPr>
      <w:rFonts w:ascii="Times New Roman" w:eastAsia="Batang" w:hAnsi="Times New Roman"/>
      <w:lang w:val="en-GB" w:eastAsia="en-US"/>
    </w:rPr>
  </w:style>
  <w:style w:type="paragraph" w:customStyle="1" w:styleId="13">
    <w:name w:val="変更箇所1"/>
    <w:hidden/>
    <w:semiHidden/>
    <w:rsid w:val="008F4DAF"/>
    <w:rPr>
      <w:rFonts w:ascii="Times New Roman" w:eastAsia="MS Mincho" w:hAnsi="Times New Roman"/>
      <w:lang w:val="en-GB" w:eastAsia="en-US"/>
    </w:rPr>
  </w:style>
  <w:style w:type="character" w:customStyle="1" w:styleId="hps">
    <w:name w:val="hps"/>
    <w:rsid w:val="008F4DAF"/>
  </w:style>
  <w:style w:type="paragraph" w:customStyle="1" w:styleId="CarCar5">
    <w:name w:val="Car Car5"/>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F4DA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F4DAF"/>
    <w:rPr>
      <w:rFonts w:ascii="Times New Roman" w:hAnsi="Times New Roman"/>
      <w:b/>
      <w:lang w:val="en-GB" w:eastAsia="x-none"/>
    </w:rPr>
  </w:style>
  <w:style w:type="character" w:customStyle="1" w:styleId="msoins1">
    <w:name w:val="msoins"/>
    <w:rsid w:val="008F4DAF"/>
  </w:style>
  <w:style w:type="paragraph" w:styleId="BodyText2">
    <w:name w:val="Body Text 2"/>
    <w:basedOn w:val="Normal"/>
    <w:link w:val="BodyText2Char"/>
    <w:rsid w:val="008F4DA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8F4DAF"/>
    <w:rPr>
      <w:rFonts w:eastAsia="Malgun Gothic"/>
      <w:i/>
      <w:lang w:val="en-GB" w:eastAsia="ko-KR"/>
    </w:rPr>
  </w:style>
  <w:style w:type="paragraph" w:styleId="BodyText3">
    <w:name w:val="Body Text 3"/>
    <w:basedOn w:val="Normal"/>
    <w:link w:val="BodyText3Char"/>
    <w:rsid w:val="008F4DA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F4DA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F4DAF"/>
    <w:rPr>
      <w:b/>
      <w:lang w:val="en-GB" w:eastAsia="en-US" w:bidi="ar-SA"/>
    </w:rPr>
  </w:style>
  <w:style w:type="paragraph" w:customStyle="1" w:styleId="DAText">
    <w:name w:val="DA_Text"/>
    <w:basedOn w:val="Normal"/>
    <w:link w:val="DATextZchn"/>
    <w:rsid w:val="008F4DA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F4DAF"/>
    <w:rPr>
      <w:rFonts w:eastAsia="Malgun Gothic"/>
      <w:szCs w:val="24"/>
      <w:lang w:val="de-DE" w:eastAsia="de-DE"/>
    </w:rPr>
  </w:style>
  <w:style w:type="paragraph" w:customStyle="1" w:styleId="JK-text-simpledoc">
    <w:name w:val="JK - text - simple doc"/>
    <w:basedOn w:val="BodyText"/>
    <w:autoRedefine/>
    <w:rsid w:val="008F4DA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8F4DA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F4DAF"/>
    <w:rPr>
      <w:lang w:val="x-none" w:eastAsia="x-none"/>
    </w:rPr>
  </w:style>
  <w:style w:type="paragraph" w:customStyle="1" w:styleId="BL">
    <w:name w:val="BL"/>
    <w:basedOn w:val="Normal"/>
    <w:rsid w:val="008F4DA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F4DA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F4DA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F4DAF"/>
    <w:rPr>
      <w:rFonts w:eastAsia="MS Mincho"/>
      <w:lang w:val="en-GB" w:eastAsia="en-GB"/>
    </w:rPr>
  </w:style>
  <w:style w:type="paragraph" w:styleId="NormalIndent">
    <w:name w:val="Normal Indent"/>
    <w:aliases w:val="d"/>
    <w:basedOn w:val="Normal"/>
    <w:rsid w:val="008F4DA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8F4DA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F4DAF"/>
    <w:rPr>
      <w:rFonts w:ascii="Times New Roman" w:eastAsia="MS Mincho" w:hAnsi="Times New Roman"/>
      <w:lang w:val="en-GB" w:eastAsia="en-GB"/>
    </w:rPr>
    <w:tblPr/>
  </w:style>
  <w:style w:type="paragraph" w:customStyle="1" w:styleId="Normal1">
    <w:name w:val="Normal 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F4DA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F4DA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F4D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4D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4DA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4D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4DA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F4DA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F4D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4D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F4D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F4DAF"/>
    <w:pPr>
      <w:widowControl w:val="0"/>
      <w:spacing w:after="120"/>
      <w:ind w:left="283" w:hanging="283"/>
    </w:pPr>
    <w:rPr>
      <w:rFonts w:ascii="CG Times (WN)" w:eastAsia="MS Mincho" w:hAnsi="CG Times (WN)"/>
      <w:lang w:eastAsia="de-DE"/>
    </w:rPr>
  </w:style>
  <w:style w:type="paragraph" w:customStyle="1" w:styleId="b11">
    <w:name w:val="b1"/>
    <w:basedOn w:val="Normal"/>
    <w:rsid w:val="008F4DA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F4DA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4D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F4D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F4DA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8F4DA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8F4D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F4DAF"/>
    <w:rPr>
      <w:rFonts w:ascii="Courier New" w:eastAsia="MS Mincho" w:hAnsi="Courier New"/>
      <w:lang w:val="en-GB" w:eastAsia="x-none"/>
    </w:rPr>
  </w:style>
  <w:style w:type="character" w:customStyle="1" w:styleId="Char1">
    <w:name w:val="批注主题 Char"/>
    <w:rsid w:val="008F4DAF"/>
    <w:rPr>
      <w:b/>
      <w:bCs/>
      <w:lang w:val="en-GB" w:eastAsia="en-US" w:bidi="ar-SA"/>
    </w:rPr>
  </w:style>
  <w:style w:type="paragraph" w:customStyle="1" w:styleId="font7">
    <w:name w:val="font7"/>
    <w:basedOn w:val="Normal"/>
    <w:rsid w:val="008F4DA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F4DA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F4D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F4D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F4D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F4D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F4DAF"/>
  </w:style>
  <w:style w:type="character" w:customStyle="1" w:styleId="B3Char2">
    <w:name w:val="B3 Char2"/>
    <w:qFormat/>
    <w:rsid w:val="008F4DAF"/>
    <w:rPr>
      <w:rFonts w:ascii="Times New Roman" w:hAnsi="Times New Roman"/>
      <w:lang w:val="en-GB" w:eastAsia="en-US"/>
    </w:rPr>
  </w:style>
  <w:style w:type="paragraph" w:customStyle="1" w:styleId="B7">
    <w:name w:val="B7"/>
    <w:basedOn w:val="B6"/>
    <w:link w:val="B7Char"/>
    <w:qFormat/>
    <w:rsid w:val="008F4DAF"/>
    <w:pPr>
      <w:ind w:left="2269"/>
    </w:pPr>
  </w:style>
  <w:style w:type="character" w:customStyle="1" w:styleId="B7Char">
    <w:name w:val="B7 Char"/>
    <w:link w:val="B7"/>
    <w:qFormat/>
    <w:rsid w:val="008F4DAF"/>
    <w:rPr>
      <w:rFonts w:ascii="Times New Roman" w:hAnsi="Times New Roman"/>
      <w:lang w:val="en-GB" w:eastAsia="en-GB"/>
    </w:rPr>
  </w:style>
  <w:style w:type="character" w:customStyle="1" w:styleId="EditorsNoteChar1">
    <w:name w:val="Editor's Note Char1"/>
    <w:locked/>
    <w:rsid w:val="008F4DAF"/>
    <w:rPr>
      <w:color w:val="FF0000"/>
      <w:lang w:eastAsia="en-US"/>
    </w:rPr>
  </w:style>
  <w:style w:type="character" w:customStyle="1" w:styleId="PlainTextChar1">
    <w:name w:val="Plain Text Char1"/>
    <w:locked/>
    <w:rsid w:val="008F4DAF"/>
    <w:rPr>
      <w:rFonts w:ascii="Courier New" w:hAnsi="Courier New"/>
      <w:lang w:val="nb-NO"/>
    </w:rPr>
  </w:style>
  <w:style w:type="character" w:customStyle="1" w:styleId="14">
    <w:name w:val="書式なし (文字)1"/>
    <w:rsid w:val="008F4DAF"/>
    <w:rPr>
      <w:rFonts w:ascii="MS Mincho" w:eastAsia="MS Mincho" w:hAnsi="Courier New" w:cs="Courier New" w:hint="eastAsia"/>
      <w:sz w:val="21"/>
      <w:szCs w:val="21"/>
      <w:lang w:val="en-GB" w:eastAsia="en-US"/>
    </w:rPr>
  </w:style>
  <w:style w:type="character" w:customStyle="1" w:styleId="EndnoteTextChar1">
    <w:name w:val="Endnote Text Char1"/>
    <w:locked/>
    <w:rsid w:val="008F4DAF"/>
    <w:rPr>
      <w:rFonts w:eastAsia="SimSun"/>
    </w:rPr>
  </w:style>
  <w:style w:type="character" w:customStyle="1" w:styleId="15">
    <w:name w:val="文末脚注文字列 (文字)1"/>
    <w:rsid w:val="008F4DAF"/>
    <w:rPr>
      <w:rFonts w:ascii="Times New Roman" w:hAnsi="Times New Roman" w:cs="Times New Roman" w:hint="default"/>
      <w:lang w:val="en-GB" w:eastAsia="en-US"/>
    </w:rPr>
  </w:style>
  <w:style w:type="character" w:customStyle="1" w:styleId="B2Car">
    <w:name w:val="B2 Car"/>
    <w:rsid w:val="008F4DAF"/>
    <w:rPr>
      <w:rFonts w:eastAsia="Batang"/>
      <w:lang w:val="en-GB" w:eastAsia="en-US" w:bidi="ar-SA"/>
    </w:rPr>
  </w:style>
  <w:style w:type="character" w:customStyle="1" w:styleId="TFZchn">
    <w:name w:val="TF Zchn"/>
    <w:link w:val="TF1"/>
    <w:locked/>
    <w:rsid w:val="008F4DAF"/>
    <w:rPr>
      <w:rFonts w:ascii="Arial" w:hAnsi="Arial"/>
      <w:b/>
      <w:lang w:eastAsia="en-US"/>
    </w:rPr>
  </w:style>
  <w:style w:type="paragraph" w:customStyle="1" w:styleId="xl63">
    <w:name w:val="xl63"/>
    <w:basedOn w:val="Normal"/>
    <w:rsid w:val="008F4D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8F4DAF"/>
    <w:rPr>
      <w:rFonts w:ascii="Times New Roman" w:hAnsi="Times New Roman"/>
      <w:lang w:val="en-GB"/>
    </w:rPr>
  </w:style>
  <w:style w:type="paragraph" w:customStyle="1" w:styleId="a2">
    <w:name w:val="修订"/>
    <w:hidden/>
    <w:semiHidden/>
    <w:rsid w:val="008F4DA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4DAF"/>
    <w:rPr>
      <w:rFonts w:ascii="Arial" w:hAnsi="Arial"/>
      <w:sz w:val="36"/>
      <w:lang w:val="en-GB" w:eastAsia="en-US"/>
    </w:rPr>
  </w:style>
  <w:style w:type="paragraph" w:customStyle="1" w:styleId="1Char">
    <w:name w:val="(文字) (文字)1 Char (文字) (文字)"/>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F4D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F4DAF"/>
    <w:rPr>
      <w:lang w:val="en-GB" w:eastAsia="ja-JP" w:bidi="ar-SA"/>
    </w:rPr>
  </w:style>
  <w:style w:type="character" w:customStyle="1" w:styleId="AndreaLeonardi">
    <w:name w:val="Andrea Leonardi"/>
    <w:semiHidden/>
    <w:rsid w:val="008F4DAF"/>
    <w:rPr>
      <w:rFonts w:ascii="Arial" w:hAnsi="Arial" w:cs="Arial"/>
      <w:color w:val="auto"/>
      <w:sz w:val="20"/>
      <w:szCs w:val="20"/>
    </w:rPr>
  </w:style>
  <w:style w:type="paragraph" w:customStyle="1" w:styleId="a3">
    <w:name w:val="(文字) (文字)"/>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F4DAF"/>
    <w:rPr>
      <w:rFonts w:ascii="Arial" w:eastAsia="Batang" w:hAnsi="Arial" w:cs="Times New Roman"/>
      <w:b/>
      <w:bCs/>
      <w:i/>
      <w:iCs/>
      <w:sz w:val="28"/>
      <w:szCs w:val="28"/>
      <w:lang w:val="en-GB" w:eastAsia="en-US" w:bidi="ar-SA"/>
    </w:rPr>
  </w:style>
  <w:style w:type="paragraph" w:customStyle="1" w:styleId="3">
    <w:name w:val="(文字) (文字)3"/>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F4DAF"/>
    <w:rPr>
      <w:b/>
      <w:bCs/>
    </w:rPr>
  </w:style>
  <w:style w:type="character" w:customStyle="1" w:styleId="ZchnZchn5">
    <w:name w:val="Zchn Zchn5"/>
    <w:rsid w:val="008F4DA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F4DAF"/>
    <w:rPr>
      <w:lang w:val="en-GB" w:eastAsia="ja-JP" w:bidi="ar-SA"/>
    </w:rPr>
  </w:style>
  <w:style w:type="paragraph" w:styleId="Date">
    <w:name w:val="Date"/>
    <w:basedOn w:val="Normal"/>
    <w:next w:val="Normal"/>
    <w:link w:val="DateChar"/>
    <w:rsid w:val="008F4DA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8F4DA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F4DAF"/>
    <w:rPr>
      <w:rFonts w:ascii="Times New Roman" w:hAnsi="Times New Roman"/>
      <w:b/>
      <w:lang w:val="en-GB"/>
    </w:rPr>
  </w:style>
  <w:style w:type="paragraph" w:customStyle="1" w:styleId="AutoCorrect">
    <w:name w:val="AutoCorrect"/>
    <w:rsid w:val="008F4DAF"/>
    <w:rPr>
      <w:rFonts w:ascii="Times New Roman" w:eastAsia="MS Mincho" w:hAnsi="Times New Roman"/>
      <w:sz w:val="24"/>
      <w:szCs w:val="24"/>
      <w:lang w:val="en-GB" w:eastAsia="ko-KR"/>
    </w:rPr>
  </w:style>
  <w:style w:type="paragraph" w:customStyle="1" w:styleId="-PAGE-">
    <w:name w:val="- PAGE -"/>
    <w:rsid w:val="008F4DAF"/>
    <w:rPr>
      <w:rFonts w:ascii="Times New Roman" w:eastAsia="MS Mincho" w:hAnsi="Times New Roman"/>
      <w:sz w:val="24"/>
      <w:szCs w:val="24"/>
      <w:lang w:val="en-GB" w:eastAsia="ko-KR"/>
    </w:rPr>
  </w:style>
  <w:style w:type="paragraph" w:customStyle="1" w:styleId="PageXofY">
    <w:name w:val="Page X of Y"/>
    <w:rsid w:val="008F4DAF"/>
    <w:rPr>
      <w:rFonts w:ascii="Times New Roman" w:eastAsia="MS Mincho" w:hAnsi="Times New Roman"/>
      <w:sz w:val="24"/>
      <w:szCs w:val="24"/>
      <w:lang w:val="en-GB" w:eastAsia="ko-KR"/>
    </w:rPr>
  </w:style>
  <w:style w:type="paragraph" w:customStyle="1" w:styleId="Createdby">
    <w:name w:val="Created by"/>
    <w:rsid w:val="008F4DAF"/>
    <w:rPr>
      <w:rFonts w:ascii="Times New Roman" w:eastAsia="MS Mincho" w:hAnsi="Times New Roman"/>
      <w:sz w:val="24"/>
      <w:szCs w:val="24"/>
      <w:lang w:val="en-GB" w:eastAsia="ko-KR"/>
    </w:rPr>
  </w:style>
  <w:style w:type="paragraph" w:customStyle="1" w:styleId="Createdon">
    <w:name w:val="Created on"/>
    <w:rsid w:val="008F4DAF"/>
    <w:rPr>
      <w:rFonts w:ascii="Times New Roman" w:eastAsia="MS Mincho" w:hAnsi="Times New Roman"/>
      <w:sz w:val="24"/>
      <w:szCs w:val="24"/>
      <w:lang w:val="en-GB" w:eastAsia="ko-KR"/>
    </w:rPr>
  </w:style>
  <w:style w:type="paragraph" w:customStyle="1" w:styleId="Lastprinted">
    <w:name w:val="Last printed"/>
    <w:rsid w:val="008F4DAF"/>
    <w:rPr>
      <w:rFonts w:ascii="Times New Roman" w:eastAsia="MS Mincho" w:hAnsi="Times New Roman"/>
      <w:sz w:val="24"/>
      <w:szCs w:val="24"/>
      <w:lang w:val="en-GB" w:eastAsia="ko-KR"/>
    </w:rPr>
  </w:style>
  <w:style w:type="paragraph" w:customStyle="1" w:styleId="Lastsavedby">
    <w:name w:val="Last saved by"/>
    <w:rsid w:val="008F4DAF"/>
    <w:rPr>
      <w:rFonts w:ascii="Times New Roman" w:eastAsia="MS Mincho" w:hAnsi="Times New Roman"/>
      <w:sz w:val="24"/>
      <w:szCs w:val="24"/>
      <w:lang w:val="en-GB" w:eastAsia="ko-KR"/>
    </w:rPr>
  </w:style>
  <w:style w:type="paragraph" w:customStyle="1" w:styleId="Filename">
    <w:name w:val="Filename"/>
    <w:rsid w:val="008F4DAF"/>
    <w:rPr>
      <w:rFonts w:ascii="Times New Roman" w:eastAsia="MS Mincho" w:hAnsi="Times New Roman"/>
      <w:sz w:val="24"/>
      <w:szCs w:val="24"/>
      <w:lang w:val="en-GB" w:eastAsia="ko-KR"/>
    </w:rPr>
  </w:style>
  <w:style w:type="paragraph" w:customStyle="1" w:styleId="Filenameandpath">
    <w:name w:val="Filename and path"/>
    <w:rsid w:val="008F4DAF"/>
    <w:rPr>
      <w:rFonts w:ascii="Times New Roman" w:eastAsia="MS Mincho" w:hAnsi="Times New Roman"/>
      <w:sz w:val="24"/>
      <w:szCs w:val="24"/>
      <w:lang w:val="en-GB" w:eastAsia="ko-KR"/>
    </w:rPr>
  </w:style>
  <w:style w:type="paragraph" w:customStyle="1" w:styleId="AuthorPageDate">
    <w:name w:val="Author  Page #  Date"/>
    <w:rsid w:val="008F4DAF"/>
    <w:rPr>
      <w:rFonts w:ascii="Times New Roman" w:eastAsia="MS Mincho" w:hAnsi="Times New Roman"/>
      <w:sz w:val="24"/>
      <w:szCs w:val="24"/>
      <w:lang w:val="en-GB" w:eastAsia="ko-KR"/>
    </w:rPr>
  </w:style>
  <w:style w:type="paragraph" w:customStyle="1" w:styleId="ConfidentialPageDate">
    <w:name w:val="Confidential  Page #  Date"/>
    <w:rsid w:val="008F4DAF"/>
    <w:rPr>
      <w:rFonts w:ascii="Times New Roman" w:eastAsia="MS Mincho" w:hAnsi="Times New Roman"/>
      <w:sz w:val="24"/>
      <w:szCs w:val="24"/>
      <w:lang w:val="en-GB" w:eastAsia="ko-KR"/>
    </w:rPr>
  </w:style>
  <w:style w:type="paragraph" w:customStyle="1" w:styleId="Figure">
    <w:name w:val="Figure"/>
    <w:basedOn w:val="Normal"/>
    <w:rsid w:val="008F4D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8F4DA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F4DA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F4DAF"/>
    <w:pPr>
      <w:overflowPunct w:val="0"/>
      <w:autoSpaceDE w:val="0"/>
      <w:autoSpaceDN w:val="0"/>
      <w:adjustRightInd w:val="0"/>
      <w:textAlignment w:val="baseline"/>
    </w:pPr>
    <w:rPr>
      <w:rFonts w:eastAsia="MS Mincho"/>
      <w:lang w:eastAsia="ja-JP"/>
    </w:rPr>
  </w:style>
  <w:style w:type="paragraph" w:customStyle="1" w:styleId="TaOC">
    <w:name w:val="TaOC"/>
    <w:basedOn w:val="TAC"/>
    <w:rsid w:val="008F4DA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4D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4D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4DAF"/>
    <w:rPr>
      <w:rFonts w:ascii="Arial" w:hAnsi="Arial"/>
      <w:sz w:val="28"/>
      <w:lang w:val="en-GB" w:eastAsia="en-US" w:bidi="ar-SA"/>
    </w:rPr>
  </w:style>
  <w:style w:type="paragraph" w:customStyle="1" w:styleId="30">
    <w:name w:val="吹き出し3"/>
    <w:basedOn w:val="Normal"/>
    <w:semiHidden/>
    <w:rsid w:val="008F4D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8F4DA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8F4D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8F4D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F4DA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F4D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4DA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8F4DAF"/>
    <w:rPr>
      <w:rFonts w:ascii="Times New Roman" w:eastAsia="MS Mincho" w:hAnsi="Times New Roman"/>
      <w:lang w:val="en-GB" w:eastAsia="en-US"/>
    </w:rPr>
  </w:style>
  <w:style w:type="paragraph" w:customStyle="1" w:styleId="a4">
    <w:name w:val="수정"/>
    <w:hidden/>
    <w:semiHidden/>
    <w:rsid w:val="008F4DAF"/>
    <w:rPr>
      <w:rFonts w:ascii="Times New Roman" w:eastAsia="Batang" w:hAnsi="Times New Roman"/>
      <w:lang w:val="en-GB" w:eastAsia="en-US"/>
    </w:rPr>
  </w:style>
  <w:style w:type="paragraph" w:customStyle="1" w:styleId="17">
    <w:name w:val="无间隔1"/>
    <w:qFormat/>
    <w:rsid w:val="008F4DAF"/>
    <w:rPr>
      <w:rFonts w:ascii="Times New Roman" w:eastAsia="SimSun" w:hAnsi="Times New Roman"/>
      <w:lang w:val="en-GB" w:eastAsia="en-US"/>
    </w:rPr>
  </w:style>
  <w:style w:type="paragraph" w:customStyle="1" w:styleId="Arial">
    <w:name w:val="Arial"/>
    <w:basedOn w:val="Normal"/>
    <w:rsid w:val="008F4DA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8F4DAF"/>
    <w:rPr>
      <w:rFonts w:ascii="Times New Roman" w:eastAsia="SimSun" w:hAnsi="Times New Roman"/>
      <w:lang w:val="en-GB" w:eastAsia="en-US"/>
    </w:rPr>
  </w:style>
  <w:style w:type="paragraph" w:customStyle="1" w:styleId="7">
    <w:name w:val="吹き出し7"/>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F4DAF"/>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rsid w:val="008F4DA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8F4DAF"/>
    <w:rPr>
      <w:rFonts w:ascii="Arial" w:hAnsi="Arial" w:cs="Arial"/>
      <w:color w:val="auto"/>
      <w:sz w:val="20"/>
      <w:szCs w:val="20"/>
    </w:rPr>
  </w:style>
  <w:style w:type="paragraph" w:customStyle="1" w:styleId="Arial0">
    <w:name w:val="正文 + Arial"/>
    <w:aliases w:val="8 磅,加粗,段后: 0 磅"/>
    <w:basedOn w:val="TAL"/>
    <w:rsid w:val="008F4DAF"/>
    <w:pPr>
      <w:overflowPunct w:val="0"/>
      <w:autoSpaceDE w:val="0"/>
      <w:autoSpaceDN w:val="0"/>
      <w:adjustRightInd w:val="0"/>
      <w:textAlignment w:val="baseline"/>
    </w:pPr>
    <w:rPr>
      <w:sz w:val="16"/>
      <w:szCs w:val="16"/>
      <w:lang w:eastAsia="x-none"/>
    </w:rPr>
  </w:style>
  <w:style w:type="paragraph" w:customStyle="1" w:styleId="xl22">
    <w:name w:val="xl22"/>
    <w:basedOn w:val="Normal"/>
    <w:rsid w:val="008F4D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8F4D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8F4D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8F4D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8F4D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8F4D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8F4D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8F4DAF"/>
    <w:pPr>
      <w:overflowPunct w:val="0"/>
      <w:autoSpaceDE w:val="0"/>
      <w:autoSpaceDN w:val="0"/>
      <w:adjustRightInd w:val="0"/>
      <w:textAlignment w:val="baseline"/>
    </w:pPr>
    <w:rPr>
      <w:lang w:eastAsia="ja-JP"/>
    </w:rPr>
  </w:style>
  <w:style w:type="character" w:customStyle="1" w:styleId="FooterChar2">
    <w:name w:val="Footer Char2"/>
    <w:rsid w:val="008F4DAF"/>
    <w:rPr>
      <w:sz w:val="18"/>
      <w:szCs w:val="18"/>
    </w:rPr>
  </w:style>
  <w:style w:type="character" w:customStyle="1" w:styleId="Heading7Char3">
    <w:name w:val="Heading 7 Char3"/>
    <w:rsid w:val="008F4DAF"/>
    <w:rPr>
      <w:rFonts w:ascii="Arial" w:eastAsia="SimSun" w:hAnsi="Arial" w:cs="Times New Roman"/>
      <w:kern w:val="0"/>
      <w:sz w:val="20"/>
      <w:szCs w:val="20"/>
      <w:lang w:val="en-GB" w:eastAsia="en-US"/>
    </w:rPr>
  </w:style>
  <w:style w:type="character" w:customStyle="1" w:styleId="Heading8Char3">
    <w:name w:val="Heading 8 Char3"/>
    <w:rsid w:val="008F4DAF"/>
    <w:rPr>
      <w:rFonts w:ascii="Arial" w:eastAsia="SimSun" w:hAnsi="Arial" w:cs="Times New Roman"/>
      <w:kern w:val="0"/>
      <w:sz w:val="36"/>
      <w:szCs w:val="20"/>
      <w:lang w:val="en-GB" w:eastAsia="en-US"/>
    </w:rPr>
  </w:style>
  <w:style w:type="character" w:customStyle="1" w:styleId="Heading9Char2">
    <w:name w:val="Heading 9 Char2"/>
    <w:rsid w:val="008F4DAF"/>
    <w:rPr>
      <w:rFonts w:ascii="Arial" w:eastAsia="SimSun" w:hAnsi="Arial" w:cs="Times New Roman"/>
      <w:kern w:val="0"/>
      <w:sz w:val="36"/>
      <w:szCs w:val="20"/>
      <w:lang w:val="en-GB" w:eastAsia="en-US"/>
    </w:rPr>
  </w:style>
  <w:style w:type="character" w:customStyle="1" w:styleId="BalloonTextChar1">
    <w:name w:val="Balloon Text Char1"/>
    <w:uiPriority w:val="99"/>
    <w:rsid w:val="008F4DA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8F4DA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F4DAF"/>
    <w:rPr>
      <w:rFonts w:ascii="Courier New" w:eastAsia="SimSun" w:hAnsi="Courier New" w:cs="Times New Roman"/>
      <w:kern w:val="0"/>
      <w:sz w:val="20"/>
      <w:szCs w:val="20"/>
      <w:lang w:val="nb-NO" w:eastAsia="ja-JP"/>
    </w:rPr>
  </w:style>
  <w:style w:type="character" w:customStyle="1" w:styleId="Titre3Car">
    <w:name w:val="Titre 3 Car"/>
    <w:rsid w:val="008F4DAF"/>
    <w:rPr>
      <w:rFonts w:ascii="Arial" w:hAnsi="Arial"/>
      <w:sz w:val="28"/>
      <w:szCs w:val="28"/>
      <w:lang w:val="en-GB" w:eastAsia="en-GB"/>
    </w:rPr>
  </w:style>
  <w:style w:type="character" w:styleId="Emphasis">
    <w:name w:val="Emphasis"/>
    <w:qFormat/>
    <w:rsid w:val="008F4DAF"/>
    <w:rPr>
      <w:i/>
      <w:iCs/>
    </w:rPr>
  </w:style>
  <w:style w:type="paragraph" w:customStyle="1" w:styleId="IBN">
    <w:name w:val="IBN"/>
    <w:basedOn w:val="Normal"/>
    <w:rsid w:val="008F4DA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8F4DA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F4DAF"/>
    <w:rPr>
      <w:rFonts w:ascii="Times New Roman" w:hAnsi="Times New Roman"/>
      <w:noProof/>
      <w:szCs w:val="18"/>
      <w:lang w:val="en-GB" w:eastAsia="x-none"/>
    </w:rPr>
  </w:style>
  <w:style w:type="paragraph" w:customStyle="1" w:styleId="Npr">
    <w:name w:val="Npr"/>
    <w:basedOn w:val="Normal"/>
    <w:rsid w:val="008F4D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F4D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8F4DAF"/>
    <w:rPr>
      <w:rFonts w:ascii="Arial" w:hAnsi="Arial"/>
      <w:sz w:val="22"/>
      <w:lang w:val="en-GB"/>
    </w:rPr>
  </w:style>
  <w:style w:type="paragraph" w:customStyle="1" w:styleId="B3H6">
    <w:name w:val="B3H6"/>
    <w:basedOn w:val="B3"/>
    <w:rsid w:val="008F4DAF"/>
    <w:pPr>
      <w:overflowPunct w:val="0"/>
      <w:autoSpaceDE w:val="0"/>
      <w:autoSpaceDN w:val="0"/>
      <w:adjustRightInd w:val="0"/>
      <w:textAlignment w:val="baseline"/>
    </w:pPr>
    <w:rPr>
      <w:lang w:eastAsia="x-none"/>
    </w:rPr>
  </w:style>
  <w:style w:type="character" w:customStyle="1" w:styleId="NOChar1">
    <w:name w:val="NO Char1"/>
    <w:qFormat/>
    <w:rsid w:val="008F4DAF"/>
    <w:rPr>
      <w:rFonts w:eastAsia="MS Mincho"/>
      <w:lang w:val="en-GB" w:eastAsia="en-US" w:bidi="ar-SA"/>
    </w:rPr>
  </w:style>
  <w:style w:type="character" w:customStyle="1" w:styleId="BodyText2Char3">
    <w:name w:val="Body Text 2 Char3"/>
    <w:rsid w:val="008F4DAF"/>
    <w:rPr>
      <w:rFonts w:ascii="Times New Roman" w:eastAsia="SimSun" w:hAnsi="Times New Roman" w:cs="Times New Roman"/>
      <w:kern w:val="0"/>
      <w:sz w:val="20"/>
      <w:szCs w:val="20"/>
      <w:lang w:val="en-GB" w:eastAsia="ja-JP"/>
    </w:rPr>
  </w:style>
  <w:style w:type="character" w:customStyle="1" w:styleId="BodyText3Char3">
    <w:name w:val="Body Text 3 Char3"/>
    <w:rsid w:val="008F4DAF"/>
    <w:rPr>
      <w:rFonts w:ascii="Times New Roman" w:eastAsia="SimSun" w:hAnsi="Times New Roman" w:cs="Times New Roman"/>
      <w:kern w:val="0"/>
      <w:sz w:val="20"/>
      <w:szCs w:val="20"/>
      <w:lang w:val="en-GB" w:eastAsia="ja-JP"/>
    </w:rPr>
  </w:style>
  <w:style w:type="character" w:customStyle="1" w:styleId="a6">
    <w:name w:val="+"/>
    <w:aliases w:val="superscript"/>
    <w:rsid w:val="008F4DAF"/>
    <w:rPr>
      <w:vertAlign w:val="superscript"/>
    </w:rPr>
  </w:style>
  <w:style w:type="paragraph" w:customStyle="1" w:styleId="berschrift1H1">
    <w:name w:val="Überschrift 1.H1"/>
    <w:basedOn w:val="Normal"/>
    <w:next w:val="Normal"/>
    <w:rsid w:val="008F4D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F4DAF"/>
    <w:pPr>
      <w:widowControl/>
      <w:tabs>
        <w:tab w:val="num" w:pos="992"/>
      </w:tabs>
      <w:spacing w:after="120"/>
      <w:ind w:left="992" w:hanging="425"/>
    </w:pPr>
    <w:rPr>
      <w:rFonts w:eastAsia="MS Mincho"/>
      <w:lang w:val="en-US"/>
    </w:rPr>
  </w:style>
  <w:style w:type="paragraph" w:customStyle="1" w:styleId="text">
    <w:name w:val="text"/>
    <w:basedOn w:val="Normal"/>
    <w:rsid w:val="008F4DA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8F4DAF"/>
    <w:pPr>
      <w:widowControl/>
      <w:tabs>
        <w:tab w:val="num" w:pos="1418"/>
      </w:tabs>
      <w:spacing w:after="120"/>
      <w:ind w:left="1418" w:hanging="426"/>
    </w:pPr>
    <w:rPr>
      <w:rFonts w:eastAsia="MS Mincho"/>
      <w:lang w:val="en-US"/>
    </w:rPr>
  </w:style>
  <w:style w:type="paragraph" w:customStyle="1" w:styleId="textintend3">
    <w:name w:val="text intend 3"/>
    <w:basedOn w:val="text"/>
    <w:rsid w:val="008F4DAF"/>
    <w:pPr>
      <w:widowControl/>
      <w:tabs>
        <w:tab w:val="num" w:pos="1843"/>
      </w:tabs>
      <w:spacing w:after="120"/>
      <w:ind w:left="1843" w:hanging="425"/>
    </w:pPr>
    <w:rPr>
      <w:rFonts w:eastAsia="MS Mincho"/>
      <w:lang w:val="en-US"/>
    </w:rPr>
  </w:style>
  <w:style w:type="paragraph" w:customStyle="1" w:styleId="normalpuce">
    <w:name w:val="normal puce"/>
    <w:basedOn w:val="Normal"/>
    <w:rsid w:val="008F4D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F4D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8F4DA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4DAF"/>
    <w:rPr>
      <w:rFonts w:ascii="Arial" w:hAnsi="Arial"/>
      <w:sz w:val="28"/>
      <w:lang w:val="en-GB"/>
    </w:rPr>
  </w:style>
  <w:style w:type="paragraph" w:customStyle="1" w:styleId="H60">
    <w:name w:val="样式 H6"/>
    <w:basedOn w:val="H6"/>
    <w:rsid w:val="008F4DAF"/>
    <w:pPr>
      <w:overflowPunct w:val="0"/>
      <w:autoSpaceDE w:val="0"/>
      <w:autoSpaceDN w:val="0"/>
      <w:adjustRightInd w:val="0"/>
      <w:textAlignment w:val="baseline"/>
    </w:pPr>
    <w:rPr>
      <w:lang w:eastAsia="ja-JP"/>
    </w:rPr>
  </w:style>
  <w:style w:type="paragraph" w:customStyle="1" w:styleId="TH0">
    <w:name w:val="样式 TH"/>
    <w:basedOn w:val="TH"/>
    <w:rsid w:val="008F4DA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4DAF"/>
    <w:rPr>
      <w:rFonts w:ascii="Arial" w:hAnsi="Arial"/>
      <w:sz w:val="28"/>
      <w:lang w:val="en-GB" w:eastAsia="en-US" w:bidi="ar-SA"/>
    </w:rPr>
  </w:style>
  <w:style w:type="paragraph" w:customStyle="1" w:styleId="TAH8pt">
    <w:name w:val="TAH + 8 pt"/>
    <w:basedOn w:val="TAH"/>
    <w:rsid w:val="008F4DA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4DAF"/>
    <w:rPr>
      <w:sz w:val="28"/>
      <w:lang w:val="en-GB" w:eastAsia="en-US"/>
    </w:rPr>
  </w:style>
  <w:style w:type="character" w:customStyle="1" w:styleId="apple-style-span">
    <w:name w:val="apple-style-span"/>
    <w:rsid w:val="008F4DAF"/>
  </w:style>
  <w:style w:type="character" w:customStyle="1" w:styleId="apple-converted-space">
    <w:name w:val="apple-converted-space"/>
    <w:qFormat/>
    <w:rsid w:val="008F4DAF"/>
  </w:style>
  <w:style w:type="character" w:customStyle="1" w:styleId="ListChar3">
    <w:name w:val="List Char3"/>
    <w:link w:val="List"/>
    <w:rsid w:val="008F4DAF"/>
    <w:rPr>
      <w:rFonts w:ascii="Times New Roman" w:hAnsi="Times New Roman"/>
      <w:lang w:val="en-GB" w:eastAsia="en-US"/>
    </w:rPr>
  </w:style>
  <w:style w:type="paragraph" w:customStyle="1" w:styleId="TableEntry0">
    <w:name w:val="Table Entry"/>
    <w:basedOn w:val="Normal"/>
    <w:next w:val="Normal"/>
    <w:rsid w:val="008F4DA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F4DAF"/>
    <w:rPr>
      <w:rFonts w:ascii="Times New Roman" w:eastAsia="SimSun" w:hAnsi="Times New Roman" w:cs="Times New Roman"/>
      <w:kern w:val="0"/>
      <w:sz w:val="20"/>
      <w:szCs w:val="20"/>
      <w:lang w:val="en-GB" w:eastAsia="ja-JP"/>
    </w:rPr>
  </w:style>
  <w:style w:type="paragraph" w:customStyle="1" w:styleId="tac0">
    <w:name w:val="tac0"/>
    <w:basedOn w:val="Normal"/>
    <w:rsid w:val="008F4D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F4D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8F4DA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F4DAF"/>
    <w:rPr>
      <w:rFonts w:ascii="Arial" w:eastAsia="MS Mincho" w:hAnsi="Arial" w:cs="Times New Roman"/>
      <w:kern w:val="0"/>
      <w:sz w:val="20"/>
      <w:szCs w:val="20"/>
      <w:lang w:val="en-GB" w:eastAsia="ja-JP"/>
    </w:rPr>
  </w:style>
  <w:style w:type="character" w:customStyle="1" w:styleId="EditorsNoteCharCharChar">
    <w:name w:val="Editor's Note Char Char Char"/>
    <w:rsid w:val="008F4DAF"/>
    <w:rPr>
      <w:color w:val="FF0000"/>
      <w:lang w:val="en-GB" w:eastAsia="en-US" w:bidi="ar-SA"/>
    </w:rPr>
  </w:style>
  <w:style w:type="paragraph" w:customStyle="1" w:styleId="msolistparagraph0">
    <w:name w:val="msolistparagraph"/>
    <w:basedOn w:val="Normal"/>
    <w:rsid w:val="008F4DA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F4DA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F4D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F4DA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F4DAF"/>
    <w:rPr>
      <w:rFonts w:ascii="Courier New" w:eastAsia="MS Gothic" w:hAnsi="Courier New"/>
      <w:b/>
      <w:bCs/>
      <w:noProof/>
      <w:sz w:val="16"/>
      <w:lang w:val="en-GB" w:eastAsia="ja-JP"/>
    </w:rPr>
  </w:style>
  <w:style w:type="paragraph" w:customStyle="1" w:styleId="PLBold0">
    <w:name w:val="PL + Bold"/>
    <w:basedOn w:val="PL"/>
    <w:link w:val="PLBoldChar0"/>
    <w:rsid w:val="008F4DAF"/>
    <w:pPr>
      <w:overflowPunct w:val="0"/>
      <w:autoSpaceDE w:val="0"/>
      <w:autoSpaceDN w:val="0"/>
      <w:adjustRightInd w:val="0"/>
      <w:textAlignment w:val="baseline"/>
    </w:pPr>
    <w:rPr>
      <w:lang w:eastAsia="ja-JP"/>
    </w:rPr>
  </w:style>
  <w:style w:type="character" w:customStyle="1" w:styleId="PLBoldChar0">
    <w:name w:val="PL + Bold Char"/>
    <w:link w:val="PLBold0"/>
    <w:rsid w:val="008F4DAF"/>
    <w:rPr>
      <w:rFonts w:ascii="Courier New" w:hAnsi="Courier New"/>
      <w:noProof/>
      <w:sz w:val="16"/>
      <w:lang w:val="en-GB" w:eastAsia="ja-JP"/>
    </w:rPr>
  </w:style>
  <w:style w:type="character" w:customStyle="1" w:styleId="mediumtext1">
    <w:name w:val="medium_text1"/>
    <w:rsid w:val="008F4DAF"/>
    <w:rPr>
      <w:sz w:val="18"/>
      <w:szCs w:val="18"/>
    </w:rPr>
  </w:style>
  <w:style w:type="character" w:customStyle="1" w:styleId="shorttext1">
    <w:name w:val="short_text1"/>
    <w:rsid w:val="008F4DA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4DA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4DAF"/>
    <w:rPr>
      <w:rFonts w:ascii="Arial" w:hAnsi="Arial"/>
      <w:sz w:val="28"/>
      <w:lang w:val="en-GB" w:eastAsia="en-US"/>
    </w:rPr>
  </w:style>
  <w:style w:type="character" w:customStyle="1" w:styleId="CharChar18">
    <w:name w:val="Char Char18"/>
    <w:rsid w:val="008F4DA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4DAF"/>
    <w:rPr>
      <w:rFonts w:eastAsia="MS Mincho"/>
      <w:sz w:val="32"/>
      <w:lang w:val="en-GB" w:eastAsia="en-US"/>
    </w:rPr>
  </w:style>
  <w:style w:type="paragraph" w:customStyle="1" w:styleId="Char10">
    <w:name w:val="Char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F4D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F4DA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F4DAF"/>
    <w:rPr>
      <w:rFonts w:ascii="Arial" w:hAnsi="Arial"/>
      <w:sz w:val="24"/>
      <w:szCs w:val="28"/>
      <w:lang w:val="en-GB" w:eastAsia="en-GB" w:bidi="ar-SA"/>
    </w:rPr>
  </w:style>
  <w:style w:type="character" w:customStyle="1" w:styleId="Heading7Char2">
    <w:name w:val="Heading 7 Char2"/>
    <w:rsid w:val="008F4DAF"/>
    <w:rPr>
      <w:rFonts w:ascii="Arial" w:hAnsi="Arial"/>
      <w:lang w:val="en-GB" w:eastAsia="en-GB" w:bidi="ar-SA"/>
    </w:rPr>
  </w:style>
  <w:style w:type="character" w:customStyle="1" w:styleId="Heading8Char2">
    <w:name w:val="Heading 8 Char2"/>
    <w:rsid w:val="008F4DAF"/>
    <w:rPr>
      <w:rFonts w:ascii="Arial" w:hAnsi="Arial"/>
      <w:sz w:val="36"/>
      <w:lang w:val="en-GB" w:eastAsia="en-GB" w:bidi="ar-SA"/>
    </w:rPr>
  </w:style>
  <w:style w:type="character" w:customStyle="1" w:styleId="ListChar2">
    <w:name w:val="List Char2"/>
    <w:rsid w:val="008F4DAF"/>
    <w:rPr>
      <w:lang w:val="en-GB" w:eastAsia="en-GB" w:bidi="ar-SA"/>
    </w:rPr>
  </w:style>
  <w:style w:type="character" w:customStyle="1" w:styleId="PlainTextChar2">
    <w:name w:val="Plain Text Char2"/>
    <w:rsid w:val="008F4DAF"/>
    <w:rPr>
      <w:rFonts w:ascii="Courier New" w:hAnsi="Courier New"/>
      <w:lang w:val="nb-NO" w:eastAsia="en-US" w:bidi="ar-SA"/>
    </w:rPr>
  </w:style>
  <w:style w:type="character" w:customStyle="1" w:styleId="CommentTextChar2">
    <w:name w:val="Comment Text Char2"/>
    <w:semiHidden/>
    <w:rsid w:val="008F4DAF"/>
    <w:rPr>
      <w:lang w:val="en-GB" w:eastAsia="en-US" w:bidi="ar-SA"/>
    </w:rPr>
  </w:style>
  <w:style w:type="character" w:customStyle="1" w:styleId="BodyText2Char2">
    <w:name w:val="Body Text 2 Char2"/>
    <w:rsid w:val="008F4DAF"/>
    <w:rPr>
      <w:lang w:val="en-GB" w:eastAsia="ja-JP" w:bidi="ar-SA"/>
    </w:rPr>
  </w:style>
  <w:style w:type="character" w:customStyle="1" w:styleId="BodyText3Char2">
    <w:name w:val="Body Text 3 Char2"/>
    <w:rsid w:val="008F4D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4DAF"/>
    <w:rPr>
      <w:rFonts w:ascii="Arial" w:eastAsia="SimSun" w:hAnsi="Arial"/>
      <w:sz w:val="32"/>
      <w:lang w:val="en-GB" w:eastAsia="en-US" w:bidi="ar-SA"/>
    </w:rPr>
  </w:style>
  <w:style w:type="character" w:customStyle="1" w:styleId="BodyTextIndentChar2">
    <w:name w:val="Body Text Indent Char2"/>
    <w:rsid w:val="008F4DAF"/>
    <w:rPr>
      <w:lang w:val="en-GB" w:eastAsia="en-US" w:bidi="ar-SA"/>
    </w:rPr>
  </w:style>
  <w:style w:type="character" w:customStyle="1" w:styleId="BodyTextIndent2Char2">
    <w:name w:val="Body Text Indent 2 Char2"/>
    <w:rsid w:val="008F4DA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F4DA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F4DAF"/>
    <w:rPr>
      <w:rFonts w:ascii="Arial" w:hAnsi="Arial"/>
      <w:sz w:val="28"/>
      <w:lang w:val="en-GB" w:eastAsia="en-GB" w:bidi="ar-SA"/>
    </w:rPr>
  </w:style>
  <w:style w:type="character" w:customStyle="1" w:styleId="CarCar9">
    <w:name w:val="Car Car9"/>
    <w:rsid w:val="008F4DAF"/>
    <w:rPr>
      <w:rFonts w:ascii="Arial" w:hAnsi="Arial"/>
      <w:lang w:val="en-GB" w:eastAsia="ja-JP" w:bidi="ar-SA"/>
    </w:rPr>
  </w:style>
  <w:style w:type="character" w:customStyle="1" w:styleId="Heading9Char1">
    <w:name w:val="Heading 9 Char1"/>
    <w:aliases w:val="Figure Heading Char,FH Char"/>
    <w:rsid w:val="008F4DA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F4DAF"/>
    <w:rPr>
      <w:rFonts w:ascii="Arial" w:hAnsi="Arial"/>
      <w:sz w:val="32"/>
      <w:lang w:val="en-GB" w:eastAsia="ja-JP" w:bidi="ar-SA"/>
    </w:rPr>
  </w:style>
  <w:style w:type="character" w:customStyle="1" w:styleId="Heading7Char1">
    <w:name w:val="Heading 7 Char1"/>
    <w:rsid w:val="008F4DAF"/>
    <w:rPr>
      <w:rFonts w:ascii="Arial" w:hAnsi="Arial"/>
      <w:lang w:val="en-GB" w:eastAsia="ja-JP" w:bidi="ar-SA"/>
    </w:rPr>
  </w:style>
  <w:style w:type="character" w:customStyle="1" w:styleId="Heading8Char1">
    <w:name w:val="Heading 8 Char1"/>
    <w:rsid w:val="008F4DAF"/>
    <w:rPr>
      <w:rFonts w:ascii="Arial" w:hAnsi="Arial"/>
      <w:sz w:val="36"/>
      <w:lang w:val="en-GB" w:eastAsia="ja-JP" w:bidi="ar-SA"/>
    </w:rPr>
  </w:style>
  <w:style w:type="character" w:customStyle="1" w:styleId="ListChar1">
    <w:name w:val="List Char1"/>
    <w:rsid w:val="008F4DAF"/>
    <w:rPr>
      <w:lang w:val="en-GB" w:eastAsia="ja-JP" w:bidi="ar-SA"/>
    </w:rPr>
  </w:style>
  <w:style w:type="character" w:customStyle="1" w:styleId="CommentTextChar1">
    <w:name w:val="Comment Text Char1"/>
    <w:rsid w:val="008F4DAF"/>
    <w:rPr>
      <w:lang w:val="en-GB" w:eastAsia="en-US" w:bidi="ar-SA"/>
    </w:rPr>
  </w:style>
  <w:style w:type="character" w:customStyle="1" w:styleId="BodyText2Char1">
    <w:name w:val="Body Text 2 Char1"/>
    <w:rsid w:val="008F4DAF"/>
    <w:rPr>
      <w:lang w:val="en-GB" w:eastAsia="ja-JP" w:bidi="ar-SA"/>
    </w:rPr>
  </w:style>
  <w:style w:type="character" w:customStyle="1" w:styleId="BodyText3Char1">
    <w:name w:val="Body Text 3 Char1"/>
    <w:rsid w:val="008F4DAF"/>
    <w:rPr>
      <w:lang w:val="en-GB" w:eastAsia="ja-JP" w:bidi="ar-SA"/>
    </w:rPr>
  </w:style>
  <w:style w:type="character" w:customStyle="1" w:styleId="BodyTextIndentChar1">
    <w:name w:val="Body Text Indent Char1"/>
    <w:rsid w:val="008F4DAF"/>
    <w:rPr>
      <w:lang w:val="en-GB" w:eastAsia="en-US" w:bidi="ar-SA"/>
    </w:rPr>
  </w:style>
  <w:style w:type="character" w:customStyle="1" w:styleId="BodyTextIndent2Char1">
    <w:name w:val="Body Text Indent 2 Char1"/>
    <w:rsid w:val="008F4DA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F4DA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8F4DA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F4DA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F4DA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8F4DA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F4DA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8F4DA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F4DA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F4DA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F4DAF"/>
  </w:style>
  <w:style w:type="character" w:customStyle="1" w:styleId="WW-Absatz-Standardschriftart">
    <w:name w:val="WW-Absatz-Standardschriftart"/>
    <w:rsid w:val="008F4DAF"/>
  </w:style>
  <w:style w:type="character" w:customStyle="1" w:styleId="WW8Num1z0">
    <w:name w:val="WW8Num1z0"/>
    <w:rsid w:val="008F4DAF"/>
    <w:rPr>
      <w:rFonts w:ascii="Symbol" w:hAnsi="Symbol"/>
    </w:rPr>
  </w:style>
  <w:style w:type="character" w:customStyle="1" w:styleId="WW8Num5z0">
    <w:name w:val="WW8Num5z0"/>
    <w:rsid w:val="008F4DAF"/>
    <w:rPr>
      <w:rFonts w:ascii="Times New Roman" w:eastAsia="MS Mincho" w:hAnsi="Times New Roman" w:cs="Times New Roman"/>
    </w:rPr>
  </w:style>
  <w:style w:type="character" w:customStyle="1" w:styleId="WW8Num5z1">
    <w:name w:val="WW8Num5z1"/>
    <w:rsid w:val="008F4DAF"/>
    <w:rPr>
      <w:rFonts w:ascii="Courier New" w:hAnsi="Courier New" w:cs="Courier New"/>
    </w:rPr>
  </w:style>
  <w:style w:type="character" w:customStyle="1" w:styleId="WW8Num5z2">
    <w:name w:val="WW8Num5z2"/>
    <w:rsid w:val="008F4DAF"/>
    <w:rPr>
      <w:rFonts w:ascii="Wingdings" w:hAnsi="Wingdings"/>
    </w:rPr>
  </w:style>
  <w:style w:type="character" w:customStyle="1" w:styleId="WW8Num5z3">
    <w:name w:val="WW8Num5z3"/>
    <w:rsid w:val="008F4DAF"/>
    <w:rPr>
      <w:rFonts w:ascii="Symbol" w:hAnsi="Symbol"/>
    </w:rPr>
  </w:style>
  <w:style w:type="character" w:customStyle="1" w:styleId="WW8Num6z0">
    <w:name w:val="WW8Num6z0"/>
    <w:rsid w:val="008F4DAF"/>
    <w:rPr>
      <w:rFonts w:ascii="Arial" w:eastAsia="MS Mincho" w:hAnsi="Arial" w:cs="Arial"/>
    </w:rPr>
  </w:style>
  <w:style w:type="character" w:customStyle="1" w:styleId="WW8Num6z1">
    <w:name w:val="WW8Num6z1"/>
    <w:rsid w:val="008F4DAF"/>
    <w:rPr>
      <w:rFonts w:ascii="Courier New" w:hAnsi="Courier New" w:cs="Courier New"/>
    </w:rPr>
  </w:style>
  <w:style w:type="character" w:customStyle="1" w:styleId="WW8Num6z2">
    <w:name w:val="WW8Num6z2"/>
    <w:rsid w:val="008F4DAF"/>
    <w:rPr>
      <w:rFonts w:ascii="Wingdings" w:hAnsi="Wingdings"/>
    </w:rPr>
  </w:style>
  <w:style w:type="character" w:customStyle="1" w:styleId="WW8Num6z3">
    <w:name w:val="WW8Num6z3"/>
    <w:rsid w:val="008F4DAF"/>
    <w:rPr>
      <w:rFonts w:ascii="Symbol" w:hAnsi="Symbol"/>
    </w:rPr>
  </w:style>
  <w:style w:type="character" w:customStyle="1" w:styleId="WW8Num9z0">
    <w:name w:val="WW8Num9z0"/>
    <w:rsid w:val="008F4DAF"/>
    <w:rPr>
      <w:rFonts w:ascii="Times New Roman" w:eastAsia="MS Mincho" w:hAnsi="Times New Roman" w:cs="Times New Roman"/>
    </w:rPr>
  </w:style>
  <w:style w:type="character" w:customStyle="1" w:styleId="WW8Num9z1">
    <w:name w:val="WW8Num9z1"/>
    <w:rsid w:val="008F4DAF"/>
    <w:rPr>
      <w:rFonts w:ascii="Courier New" w:hAnsi="Courier New" w:cs="Courier New"/>
    </w:rPr>
  </w:style>
  <w:style w:type="character" w:customStyle="1" w:styleId="WW8Num9z2">
    <w:name w:val="WW8Num9z2"/>
    <w:rsid w:val="008F4DAF"/>
    <w:rPr>
      <w:rFonts w:ascii="Wingdings" w:hAnsi="Wingdings"/>
    </w:rPr>
  </w:style>
  <w:style w:type="character" w:customStyle="1" w:styleId="WW8Num9z3">
    <w:name w:val="WW8Num9z3"/>
    <w:rsid w:val="008F4DAF"/>
    <w:rPr>
      <w:rFonts w:ascii="Symbol" w:hAnsi="Symbol"/>
    </w:rPr>
  </w:style>
  <w:style w:type="character" w:customStyle="1" w:styleId="WW8Num11z0">
    <w:name w:val="WW8Num11z0"/>
    <w:rsid w:val="008F4DAF"/>
    <w:rPr>
      <w:rFonts w:ascii="Times New Roman" w:eastAsia="MS Mincho" w:hAnsi="Times New Roman" w:cs="Times New Roman"/>
    </w:rPr>
  </w:style>
  <w:style w:type="character" w:customStyle="1" w:styleId="WW8Num11z1">
    <w:name w:val="WW8Num11z1"/>
    <w:rsid w:val="008F4DAF"/>
    <w:rPr>
      <w:rFonts w:ascii="Courier New" w:hAnsi="Courier New" w:cs="Courier New"/>
    </w:rPr>
  </w:style>
  <w:style w:type="character" w:customStyle="1" w:styleId="WW8Num11z2">
    <w:name w:val="WW8Num11z2"/>
    <w:rsid w:val="008F4DAF"/>
    <w:rPr>
      <w:rFonts w:ascii="Wingdings" w:hAnsi="Wingdings"/>
    </w:rPr>
  </w:style>
  <w:style w:type="character" w:customStyle="1" w:styleId="WW8Num11z3">
    <w:name w:val="WW8Num11z3"/>
    <w:rsid w:val="008F4DAF"/>
    <w:rPr>
      <w:rFonts w:ascii="Symbol" w:hAnsi="Symbol"/>
    </w:rPr>
  </w:style>
  <w:style w:type="character" w:customStyle="1" w:styleId="WW8Num15z0">
    <w:name w:val="WW8Num15z0"/>
    <w:rsid w:val="008F4DAF"/>
    <w:rPr>
      <w:rFonts w:ascii="Times New Roman" w:eastAsia="Times New Roman" w:hAnsi="Times New Roman" w:cs="Times New Roman"/>
    </w:rPr>
  </w:style>
  <w:style w:type="character" w:customStyle="1" w:styleId="WW8Num15z1">
    <w:name w:val="WW8Num15z1"/>
    <w:rsid w:val="008F4DAF"/>
    <w:rPr>
      <w:rFonts w:ascii="Courier New" w:hAnsi="Courier New" w:cs="Courier New"/>
    </w:rPr>
  </w:style>
  <w:style w:type="character" w:customStyle="1" w:styleId="WW8Num15z2">
    <w:name w:val="WW8Num15z2"/>
    <w:rsid w:val="008F4DAF"/>
    <w:rPr>
      <w:rFonts w:ascii="Wingdings" w:hAnsi="Wingdings"/>
    </w:rPr>
  </w:style>
  <w:style w:type="character" w:customStyle="1" w:styleId="WW8Num15z3">
    <w:name w:val="WW8Num15z3"/>
    <w:rsid w:val="008F4DAF"/>
    <w:rPr>
      <w:rFonts w:ascii="Symbol" w:hAnsi="Symbol"/>
    </w:rPr>
  </w:style>
  <w:style w:type="character" w:customStyle="1" w:styleId="WW8Num16z0">
    <w:name w:val="WW8Num16z0"/>
    <w:rsid w:val="008F4DAF"/>
    <w:rPr>
      <w:rFonts w:ascii="Times New Roman" w:eastAsia="MS Mincho" w:hAnsi="Times New Roman" w:cs="Times New Roman"/>
    </w:rPr>
  </w:style>
  <w:style w:type="character" w:customStyle="1" w:styleId="WW8Num16z1">
    <w:name w:val="WW8Num16z1"/>
    <w:rsid w:val="008F4DAF"/>
    <w:rPr>
      <w:rFonts w:ascii="Courier New" w:hAnsi="Courier New" w:cs="Courier New"/>
    </w:rPr>
  </w:style>
  <w:style w:type="character" w:customStyle="1" w:styleId="WW8Num16z2">
    <w:name w:val="WW8Num16z2"/>
    <w:rsid w:val="008F4DAF"/>
    <w:rPr>
      <w:rFonts w:ascii="Wingdings" w:hAnsi="Wingdings"/>
    </w:rPr>
  </w:style>
  <w:style w:type="character" w:customStyle="1" w:styleId="WW8Num16z3">
    <w:name w:val="WW8Num16z3"/>
    <w:rsid w:val="008F4DAF"/>
    <w:rPr>
      <w:rFonts w:ascii="Symbol" w:hAnsi="Symbol"/>
    </w:rPr>
  </w:style>
  <w:style w:type="character" w:customStyle="1" w:styleId="WW8Num18z0">
    <w:name w:val="WW8Num18z0"/>
    <w:rsid w:val="008F4DAF"/>
    <w:rPr>
      <w:rFonts w:ascii="Times New Roman" w:eastAsia="Times New Roman" w:hAnsi="Times New Roman" w:cs="Times New Roman"/>
    </w:rPr>
  </w:style>
  <w:style w:type="character" w:customStyle="1" w:styleId="WW8Num18z1">
    <w:name w:val="WW8Num18z1"/>
    <w:rsid w:val="008F4DAF"/>
    <w:rPr>
      <w:rFonts w:ascii="Courier New" w:hAnsi="Courier New" w:cs="Courier New"/>
    </w:rPr>
  </w:style>
  <w:style w:type="character" w:customStyle="1" w:styleId="WW8Num18z2">
    <w:name w:val="WW8Num18z2"/>
    <w:rsid w:val="008F4DAF"/>
    <w:rPr>
      <w:rFonts w:ascii="Wingdings" w:hAnsi="Wingdings"/>
    </w:rPr>
  </w:style>
  <w:style w:type="character" w:customStyle="1" w:styleId="WW8Num18z3">
    <w:name w:val="WW8Num18z3"/>
    <w:rsid w:val="008F4DAF"/>
    <w:rPr>
      <w:rFonts w:ascii="Symbol" w:hAnsi="Symbol"/>
    </w:rPr>
  </w:style>
  <w:style w:type="character" w:customStyle="1" w:styleId="WW8Num19z0">
    <w:name w:val="WW8Num19z0"/>
    <w:rsid w:val="008F4DAF"/>
    <w:rPr>
      <w:rFonts w:ascii="Times New Roman" w:eastAsia="MS Mincho" w:hAnsi="Times New Roman" w:cs="Times New Roman"/>
    </w:rPr>
  </w:style>
  <w:style w:type="character" w:customStyle="1" w:styleId="WW8Num19z1">
    <w:name w:val="WW8Num19z1"/>
    <w:rsid w:val="008F4DAF"/>
    <w:rPr>
      <w:rFonts w:ascii="Wingdings" w:hAnsi="Wingdings"/>
    </w:rPr>
  </w:style>
  <w:style w:type="character" w:customStyle="1" w:styleId="WW8Num25z0">
    <w:name w:val="WW8Num25z0"/>
    <w:rsid w:val="008F4DAF"/>
    <w:rPr>
      <w:rFonts w:ascii="Arial" w:eastAsia="SimSun" w:hAnsi="Arial" w:cs="Arial"/>
    </w:rPr>
  </w:style>
  <w:style w:type="character" w:customStyle="1" w:styleId="WW8Num25z1">
    <w:name w:val="WW8Num25z1"/>
    <w:rsid w:val="008F4DAF"/>
    <w:rPr>
      <w:rFonts w:ascii="Wingdings" w:hAnsi="Wingdings"/>
    </w:rPr>
  </w:style>
  <w:style w:type="character" w:customStyle="1" w:styleId="WW8Num28z0">
    <w:name w:val="WW8Num28z0"/>
    <w:rsid w:val="008F4DAF"/>
    <w:rPr>
      <w:rFonts w:ascii="Times New Roman" w:eastAsia="MS Mincho" w:hAnsi="Times New Roman" w:cs="Times New Roman"/>
    </w:rPr>
  </w:style>
  <w:style w:type="character" w:customStyle="1" w:styleId="WW8Num28z1">
    <w:name w:val="WW8Num28z1"/>
    <w:rsid w:val="008F4DAF"/>
    <w:rPr>
      <w:rFonts w:ascii="Courier New" w:hAnsi="Courier New" w:cs="Courier New"/>
    </w:rPr>
  </w:style>
  <w:style w:type="character" w:customStyle="1" w:styleId="WW8Num28z2">
    <w:name w:val="WW8Num28z2"/>
    <w:rsid w:val="008F4DAF"/>
    <w:rPr>
      <w:rFonts w:ascii="Wingdings" w:hAnsi="Wingdings"/>
    </w:rPr>
  </w:style>
  <w:style w:type="character" w:customStyle="1" w:styleId="WW8Num28z3">
    <w:name w:val="WW8Num28z3"/>
    <w:rsid w:val="008F4DAF"/>
    <w:rPr>
      <w:rFonts w:ascii="Symbol" w:hAnsi="Symbol"/>
    </w:rPr>
  </w:style>
  <w:style w:type="character" w:customStyle="1" w:styleId="WW8Num32z0">
    <w:name w:val="WW8Num32z0"/>
    <w:rsid w:val="008F4DAF"/>
    <w:rPr>
      <w:rFonts w:ascii="Times New Roman" w:eastAsia="Times New Roman" w:hAnsi="Times New Roman" w:cs="Times New Roman"/>
    </w:rPr>
  </w:style>
  <w:style w:type="character" w:customStyle="1" w:styleId="WW8Num32z1">
    <w:name w:val="WW8Num32z1"/>
    <w:rsid w:val="008F4DAF"/>
    <w:rPr>
      <w:rFonts w:ascii="Courier New" w:hAnsi="Courier New" w:cs="Courier New"/>
    </w:rPr>
  </w:style>
  <w:style w:type="character" w:customStyle="1" w:styleId="WW8Num32z2">
    <w:name w:val="WW8Num32z2"/>
    <w:rsid w:val="008F4DAF"/>
    <w:rPr>
      <w:rFonts w:ascii="Wingdings" w:hAnsi="Wingdings"/>
    </w:rPr>
  </w:style>
  <w:style w:type="character" w:customStyle="1" w:styleId="WW8Num32z3">
    <w:name w:val="WW8Num32z3"/>
    <w:rsid w:val="008F4DAF"/>
    <w:rPr>
      <w:rFonts w:ascii="Symbol" w:hAnsi="Symbol"/>
    </w:rPr>
  </w:style>
  <w:style w:type="character" w:customStyle="1" w:styleId="WW8Num34z0">
    <w:name w:val="WW8Num34z0"/>
    <w:rsid w:val="008F4DAF"/>
    <w:rPr>
      <w:rFonts w:ascii="Times New Roman" w:eastAsia="SimSun" w:hAnsi="Times New Roman" w:cs="Times New Roman"/>
    </w:rPr>
  </w:style>
  <w:style w:type="character" w:customStyle="1" w:styleId="WW8Num34z1">
    <w:name w:val="WW8Num34z1"/>
    <w:rsid w:val="008F4DAF"/>
    <w:rPr>
      <w:rFonts w:ascii="Wingdings" w:hAnsi="Wingdings"/>
    </w:rPr>
  </w:style>
  <w:style w:type="character" w:customStyle="1" w:styleId="WW8Num35z0">
    <w:name w:val="WW8Num35z0"/>
    <w:rsid w:val="008F4DAF"/>
    <w:rPr>
      <w:rFonts w:ascii="Times New Roman" w:eastAsia="SimSun" w:hAnsi="Times New Roman" w:cs="Times New Roman"/>
    </w:rPr>
  </w:style>
  <w:style w:type="character" w:customStyle="1" w:styleId="WW8Num35z1">
    <w:name w:val="WW8Num35z1"/>
    <w:rsid w:val="008F4DAF"/>
    <w:rPr>
      <w:rFonts w:ascii="Wingdings" w:hAnsi="Wingdings"/>
    </w:rPr>
  </w:style>
  <w:style w:type="character" w:customStyle="1" w:styleId="WW8Num36z0">
    <w:name w:val="WW8Num36z0"/>
    <w:rsid w:val="008F4DAF"/>
    <w:rPr>
      <w:rFonts w:ascii="Times New Roman" w:eastAsia="SimSun" w:hAnsi="Times New Roman" w:cs="Times New Roman"/>
    </w:rPr>
  </w:style>
  <w:style w:type="character" w:customStyle="1" w:styleId="WW8Num36z1">
    <w:name w:val="WW8Num36z1"/>
    <w:rsid w:val="008F4DAF"/>
    <w:rPr>
      <w:rFonts w:ascii="Wingdings" w:hAnsi="Wingdings"/>
    </w:rPr>
  </w:style>
  <w:style w:type="character" w:customStyle="1" w:styleId="WW8Num39z0">
    <w:name w:val="WW8Num39z0"/>
    <w:rsid w:val="008F4DAF"/>
    <w:rPr>
      <w:rFonts w:ascii="Times New Roman" w:eastAsia="SimSun" w:hAnsi="Times New Roman" w:cs="Times New Roman"/>
    </w:rPr>
  </w:style>
  <w:style w:type="character" w:customStyle="1" w:styleId="WW8Num39z1">
    <w:name w:val="WW8Num39z1"/>
    <w:rsid w:val="008F4DAF"/>
    <w:rPr>
      <w:rFonts w:ascii="Wingdings" w:hAnsi="Wingdings"/>
    </w:rPr>
  </w:style>
  <w:style w:type="character" w:customStyle="1" w:styleId="WW8NumSt1z0">
    <w:name w:val="WW8NumSt1z0"/>
    <w:rsid w:val="008F4DAF"/>
    <w:rPr>
      <w:rFonts w:ascii="Symbol" w:hAnsi="Symbol"/>
    </w:rPr>
  </w:style>
  <w:style w:type="character" w:customStyle="1" w:styleId="WW8NumSt18z0">
    <w:name w:val="WW8NumSt18z0"/>
    <w:rsid w:val="008F4DAF"/>
    <w:rPr>
      <w:rFonts w:ascii="Geneva" w:hAnsi="Geneva"/>
    </w:rPr>
  </w:style>
  <w:style w:type="character" w:customStyle="1" w:styleId="50">
    <w:name w:val="段落フォント5"/>
    <w:rsid w:val="008F4DAF"/>
  </w:style>
  <w:style w:type="character" w:customStyle="1" w:styleId="a8">
    <w:name w:val="脚注番号"/>
    <w:rsid w:val="008F4DAF"/>
    <w:rPr>
      <w:b/>
      <w:position w:val="3"/>
      <w:sz w:val="16"/>
    </w:rPr>
  </w:style>
  <w:style w:type="character" w:customStyle="1" w:styleId="51">
    <w:name w:val="コメント参照5"/>
    <w:rsid w:val="008F4DAF"/>
    <w:rPr>
      <w:sz w:val="16"/>
    </w:rPr>
  </w:style>
  <w:style w:type="character" w:customStyle="1" w:styleId="H1">
    <w:name w:val="H1 (文字)"/>
    <w:rsid w:val="008F4DAF"/>
    <w:rPr>
      <w:rFonts w:ascii="Arial" w:eastAsia="MS Mincho" w:hAnsi="Arial"/>
      <w:sz w:val="36"/>
      <w:lang w:val="en-GB" w:eastAsia="ar-SA" w:bidi="ar-SA"/>
    </w:rPr>
  </w:style>
  <w:style w:type="character" w:customStyle="1" w:styleId="Head2A">
    <w:name w:val="Head2A (文字)"/>
    <w:rsid w:val="008F4DAF"/>
    <w:rPr>
      <w:rFonts w:ascii="Arial" w:eastAsia="MS Mincho" w:hAnsi="Arial"/>
      <w:sz w:val="32"/>
      <w:lang w:val="en-GB" w:eastAsia="ar-SA" w:bidi="ar-SA"/>
    </w:rPr>
  </w:style>
  <w:style w:type="character" w:customStyle="1" w:styleId="Underrubrik2">
    <w:name w:val="Underrubrik2 (文字)"/>
    <w:rsid w:val="008F4DAF"/>
    <w:rPr>
      <w:rFonts w:ascii="Arial" w:eastAsia="MS Mincho" w:hAnsi="Arial"/>
      <w:sz w:val="28"/>
      <w:lang w:val="en-GB" w:eastAsia="ar-SA" w:bidi="ar-SA"/>
    </w:rPr>
  </w:style>
  <w:style w:type="character" w:customStyle="1" w:styleId="h4">
    <w:name w:val="h4 (文字)"/>
    <w:rsid w:val="008F4DAF"/>
    <w:rPr>
      <w:rFonts w:ascii="Arial" w:eastAsia="MS Mincho" w:hAnsi="Arial" w:cs="Arial"/>
      <w:color w:val="0000FF"/>
      <w:kern w:val="2"/>
      <w:sz w:val="24"/>
      <w:szCs w:val="28"/>
      <w:lang w:val="en-GB" w:eastAsia="ar-SA" w:bidi="ar-SA"/>
    </w:rPr>
  </w:style>
  <w:style w:type="character" w:customStyle="1" w:styleId="M5">
    <w:name w:val="M5 (文字)"/>
    <w:rsid w:val="008F4DAF"/>
    <w:rPr>
      <w:rFonts w:ascii="Arial" w:eastAsia="MS Mincho" w:hAnsi="Arial"/>
      <w:sz w:val="22"/>
      <w:lang w:val="en-GB" w:eastAsia="ar-SA" w:bidi="ar-SA"/>
    </w:rPr>
  </w:style>
  <w:style w:type="character" w:customStyle="1" w:styleId="T1">
    <w:name w:val="T1 (文字)"/>
    <w:rsid w:val="008F4DAF"/>
    <w:rPr>
      <w:rFonts w:ascii="Arial" w:eastAsia="MS Mincho" w:hAnsi="Arial"/>
      <w:lang w:val="en-GB" w:eastAsia="ar-SA" w:bidi="ar-SA"/>
    </w:rPr>
  </w:style>
  <w:style w:type="character" w:customStyle="1" w:styleId="8">
    <w:name w:val="(文字) (文字)8"/>
    <w:rsid w:val="008F4DAF"/>
    <w:rPr>
      <w:rFonts w:ascii="Arial" w:eastAsia="MS Mincho" w:hAnsi="Arial"/>
      <w:lang w:val="en-GB" w:eastAsia="ar-SA" w:bidi="ar-SA"/>
    </w:rPr>
  </w:style>
  <w:style w:type="character" w:customStyle="1" w:styleId="70">
    <w:name w:val="(文字) (文字)7"/>
    <w:rsid w:val="008F4DAF"/>
    <w:rPr>
      <w:rFonts w:ascii="Arial" w:eastAsia="MS Mincho" w:hAnsi="Arial"/>
      <w:sz w:val="36"/>
      <w:lang w:val="en-GB" w:eastAsia="ar-SA" w:bidi="ar-SA"/>
    </w:rPr>
  </w:style>
  <w:style w:type="character" w:customStyle="1" w:styleId="headerodd">
    <w:name w:val="header odd (文字)"/>
    <w:rsid w:val="008F4DAF"/>
    <w:rPr>
      <w:rFonts w:ascii="Arial" w:eastAsia="MS Mincho" w:hAnsi="Arial"/>
      <w:b/>
      <w:sz w:val="18"/>
      <w:lang w:val="en-GB" w:eastAsia="ar-SA" w:bidi="ar-SA"/>
    </w:rPr>
  </w:style>
  <w:style w:type="character" w:customStyle="1" w:styleId="footnotetext1">
    <w:name w:val="footnote text1 (文字)"/>
    <w:rsid w:val="008F4DAF"/>
    <w:rPr>
      <w:rFonts w:eastAsia="MS Mincho"/>
      <w:sz w:val="16"/>
      <w:lang w:val="en-GB" w:eastAsia="ar-SA" w:bidi="ar-SA"/>
    </w:rPr>
  </w:style>
  <w:style w:type="character" w:customStyle="1" w:styleId="6">
    <w:name w:val="(文字) (文字)6"/>
    <w:rsid w:val="008F4DAF"/>
    <w:rPr>
      <w:rFonts w:eastAsia="MS Mincho"/>
      <w:lang w:val="en-GB" w:eastAsia="ar-SA" w:bidi="ar-SA"/>
    </w:rPr>
  </w:style>
  <w:style w:type="character" w:customStyle="1" w:styleId="cap">
    <w:name w:val="cap (文字)"/>
    <w:rsid w:val="008F4DAF"/>
    <w:rPr>
      <w:rFonts w:eastAsia="MS Mincho"/>
      <w:b/>
      <w:lang w:val="en-GB" w:eastAsia="ar-SA" w:bidi="ar-SA"/>
    </w:rPr>
  </w:style>
  <w:style w:type="character" w:customStyle="1" w:styleId="52">
    <w:name w:val="(文字) (文字)5"/>
    <w:rsid w:val="008F4DAF"/>
    <w:rPr>
      <w:rFonts w:ascii="Courier New" w:eastAsia="MS Mincho" w:hAnsi="Courier New"/>
      <w:lang w:val="nb-NO" w:eastAsia="ar-SA" w:bidi="ar-SA"/>
    </w:rPr>
  </w:style>
  <w:style w:type="character" w:customStyle="1" w:styleId="bt">
    <w:name w:val="bt (文字)"/>
    <w:rsid w:val="008F4DAF"/>
    <w:rPr>
      <w:rFonts w:eastAsia="MS Mincho"/>
      <w:lang w:val="en-GB" w:eastAsia="ar-SA" w:bidi="ar-SA"/>
    </w:rPr>
  </w:style>
  <w:style w:type="character" w:customStyle="1" w:styleId="a9">
    <w:name w:val="番号付け記号"/>
    <w:rsid w:val="008F4DAF"/>
  </w:style>
  <w:style w:type="paragraph" w:customStyle="1" w:styleId="aa">
    <w:name w:val="見出し"/>
    <w:basedOn w:val="Normal"/>
    <w:next w:val="BodyText"/>
    <w:rsid w:val="008F4DA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8F4DA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8F4DAF"/>
    <w:pPr>
      <w:ind w:left="851" w:hanging="284"/>
    </w:pPr>
  </w:style>
  <w:style w:type="paragraph" w:customStyle="1" w:styleId="55">
    <w:name w:val="箇条書き5"/>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8F4DAF"/>
    <w:pPr>
      <w:tabs>
        <w:tab w:val="clear" w:pos="644"/>
        <w:tab w:val="num" w:pos="1494"/>
      </w:tabs>
      <w:ind w:left="851" w:hanging="284"/>
    </w:pPr>
  </w:style>
  <w:style w:type="paragraph" w:customStyle="1" w:styleId="35">
    <w:name w:val="箇条書き 35"/>
    <w:basedOn w:val="250"/>
    <w:rsid w:val="008F4DAF"/>
    <w:pPr>
      <w:ind w:left="1135"/>
    </w:pPr>
  </w:style>
  <w:style w:type="paragraph" w:customStyle="1" w:styleId="251">
    <w:name w:val="一覧 25"/>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8F4DAF"/>
    <w:pPr>
      <w:ind w:left="1135"/>
    </w:pPr>
  </w:style>
  <w:style w:type="paragraph" w:customStyle="1" w:styleId="45">
    <w:name w:val="一覧 45"/>
    <w:basedOn w:val="350"/>
    <w:rsid w:val="008F4DAF"/>
    <w:pPr>
      <w:ind w:left="1418"/>
    </w:pPr>
  </w:style>
  <w:style w:type="paragraph" w:customStyle="1" w:styleId="550">
    <w:name w:val="一覧 55"/>
    <w:basedOn w:val="45"/>
    <w:rsid w:val="008F4DAF"/>
    <w:pPr>
      <w:ind w:left="1702"/>
    </w:pPr>
  </w:style>
  <w:style w:type="paragraph" w:customStyle="1" w:styleId="450">
    <w:name w:val="箇条書き 45"/>
    <w:basedOn w:val="35"/>
    <w:rsid w:val="008F4DAF"/>
    <w:pPr>
      <w:ind w:left="1418"/>
    </w:pPr>
  </w:style>
  <w:style w:type="paragraph" w:customStyle="1" w:styleId="551">
    <w:name w:val="箇条書き 55"/>
    <w:basedOn w:val="450"/>
    <w:rsid w:val="008F4DAF"/>
    <w:pPr>
      <w:ind w:left="1702"/>
    </w:pPr>
  </w:style>
  <w:style w:type="paragraph" w:customStyle="1" w:styleId="56">
    <w:name w:val="コメント文字列5"/>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8F4DAF"/>
    <w:rPr>
      <w:b/>
      <w:bCs/>
    </w:rPr>
  </w:style>
  <w:style w:type="paragraph" w:customStyle="1" w:styleId="58">
    <w:name w:val="見出しマップ5"/>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F4DA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8F4DA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8F4DAF"/>
    <w:pPr>
      <w:jc w:val="center"/>
    </w:pPr>
    <w:rPr>
      <w:b/>
      <w:bCs/>
    </w:rPr>
  </w:style>
  <w:style w:type="character" w:customStyle="1" w:styleId="WW8Num27z0">
    <w:name w:val="WW8Num27z0"/>
    <w:rsid w:val="008F4DAF"/>
    <w:rPr>
      <w:rFonts w:ascii="Arial" w:eastAsia="Times New Roman" w:hAnsi="Arial" w:cs="Arial"/>
    </w:rPr>
  </w:style>
  <w:style w:type="character" w:customStyle="1" w:styleId="WW8Num27z1">
    <w:name w:val="WW8Num27z1"/>
    <w:rsid w:val="008F4DAF"/>
    <w:rPr>
      <w:rFonts w:ascii="Courier New" w:hAnsi="Courier New" w:cs="Courier New"/>
    </w:rPr>
  </w:style>
  <w:style w:type="character" w:customStyle="1" w:styleId="WW8Num27z2">
    <w:name w:val="WW8Num27z2"/>
    <w:rsid w:val="008F4DAF"/>
    <w:rPr>
      <w:rFonts w:ascii="Wingdings" w:hAnsi="Wingdings"/>
    </w:rPr>
  </w:style>
  <w:style w:type="character" w:customStyle="1" w:styleId="WW8Num27z3">
    <w:name w:val="WW8Num27z3"/>
    <w:rsid w:val="008F4DAF"/>
    <w:rPr>
      <w:rFonts w:ascii="Symbol" w:hAnsi="Symbol"/>
    </w:rPr>
  </w:style>
  <w:style w:type="character" w:customStyle="1" w:styleId="WW8Num29z0">
    <w:name w:val="WW8Num29z0"/>
    <w:rsid w:val="008F4DAF"/>
    <w:rPr>
      <w:rFonts w:ascii="Times New Roman" w:eastAsia="MS Mincho" w:hAnsi="Times New Roman" w:cs="Times New Roman"/>
    </w:rPr>
  </w:style>
  <w:style w:type="character" w:customStyle="1" w:styleId="WW8Num29z1">
    <w:name w:val="WW8Num29z1"/>
    <w:rsid w:val="008F4DAF"/>
    <w:rPr>
      <w:rFonts w:ascii="Courier New" w:hAnsi="Courier New" w:cs="Courier New"/>
    </w:rPr>
  </w:style>
  <w:style w:type="character" w:customStyle="1" w:styleId="WW8Num29z2">
    <w:name w:val="WW8Num29z2"/>
    <w:rsid w:val="008F4DAF"/>
    <w:rPr>
      <w:rFonts w:ascii="Wingdings" w:hAnsi="Wingdings"/>
    </w:rPr>
  </w:style>
  <w:style w:type="character" w:customStyle="1" w:styleId="WW8Num29z3">
    <w:name w:val="WW8Num29z3"/>
    <w:rsid w:val="008F4DAF"/>
    <w:rPr>
      <w:rFonts w:ascii="Symbol" w:hAnsi="Symbol"/>
    </w:rPr>
  </w:style>
  <w:style w:type="character" w:customStyle="1" w:styleId="WW8Num31z0">
    <w:name w:val="WW8Num31z0"/>
    <w:rsid w:val="008F4DAF"/>
    <w:rPr>
      <w:rFonts w:ascii="Symbol" w:hAnsi="Symbol"/>
    </w:rPr>
  </w:style>
  <w:style w:type="character" w:customStyle="1" w:styleId="WW8Num31z1">
    <w:name w:val="WW8Num31z1"/>
    <w:rsid w:val="008F4DAF"/>
    <w:rPr>
      <w:rFonts w:ascii="Courier New" w:hAnsi="Courier New" w:cs="Courier New"/>
    </w:rPr>
  </w:style>
  <w:style w:type="character" w:customStyle="1" w:styleId="WW8Num31z2">
    <w:name w:val="WW8Num31z2"/>
    <w:rsid w:val="008F4DAF"/>
    <w:rPr>
      <w:rFonts w:ascii="Wingdings" w:hAnsi="Wingdings"/>
    </w:rPr>
  </w:style>
  <w:style w:type="character" w:customStyle="1" w:styleId="WW8Num34z2">
    <w:name w:val="WW8Num34z2"/>
    <w:rsid w:val="008F4DAF"/>
    <w:rPr>
      <w:rFonts w:ascii="Wingdings" w:hAnsi="Wingdings"/>
    </w:rPr>
  </w:style>
  <w:style w:type="character" w:customStyle="1" w:styleId="WW8Num34z3">
    <w:name w:val="WW8Num34z3"/>
    <w:rsid w:val="008F4DAF"/>
    <w:rPr>
      <w:rFonts w:ascii="Symbol" w:hAnsi="Symbol"/>
    </w:rPr>
  </w:style>
  <w:style w:type="character" w:customStyle="1" w:styleId="WW8Num37z0">
    <w:name w:val="WW8Num37z0"/>
    <w:rsid w:val="008F4DAF"/>
    <w:rPr>
      <w:rFonts w:ascii="Times New Roman" w:eastAsia="SimSun" w:hAnsi="Times New Roman" w:cs="Times New Roman"/>
    </w:rPr>
  </w:style>
  <w:style w:type="character" w:customStyle="1" w:styleId="WW8Num37z1">
    <w:name w:val="WW8Num37z1"/>
    <w:rsid w:val="008F4DAF"/>
    <w:rPr>
      <w:rFonts w:ascii="Wingdings" w:hAnsi="Wingdings"/>
    </w:rPr>
  </w:style>
  <w:style w:type="character" w:customStyle="1" w:styleId="WW8Num38z0">
    <w:name w:val="WW8Num38z0"/>
    <w:rsid w:val="008F4DAF"/>
    <w:rPr>
      <w:rFonts w:ascii="Times New Roman" w:eastAsia="SimSun" w:hAnsi="Times New Roman" w:cs="Times New Roman"/>
    </w:rPr>
  </w:style>
  <w:style w:type="character" w:customStyle="1" w:styleId="WW8Num38z1">
    <w:name w:val="WW8Num38z1"/>
    <w:rsid w:val="008F4DAF"/>
    <w:rPr>
      <w:rFonts w:ascii="Wingdings" w:hAnsi="Wingdings"/>
    </w:rPr>
  </w:style>
  <w:style w:type="character" w:customStyle="1" w:styleId="WW8Num41z0">
    <w:name w:val="WW8Num41z0"/>
    <w:rsid w:val="008F4DAF"/>
    <w:rPr>
      <w:rFonts w:ascii="Times New Roman" w:eastAsia="SimSun" w:hAnsi="Times New Roman" w:cs="Times New Roman"/>
    </w:rPr>
  </w:style>
  <w:style w:type="character" w:customStyle="1" w:styleId="WW8Num41z1">
    <w:name w:val="WW8Num41z1"/>
    <w:rsid w:val="008F4DAF"/>
    <w:rPr>
      <w:rFonts w:ascii="Wingdings" w:hAnsi="Wingdings"/>
    </w:rPr>
  </w:style>
  <w:style w:type="character" w:customStyle="1" w:styleId="WW8NumSt20z0">
    <w:name w:val="WW8NumSt20z0"/>
    <w:rsid w:val="008F4DAF"/>
    <w:rPr>
      <w:rFonts w:ascii="Geneva" w:hAnsi="Geneva"/>
    </w:rPr>
  </w:style>
  <w:style w:type="character" w:customStyle="1" w:styleId="DefaultParagraphFont1">
    <w:name w:val="Default Paragraph Font1"/>
    <w:rsid w:val="008F4DAF"/>
  </w:style>
  <w:style w:type="character" w:customStyle="1" w:styleId="CommentReference1">
    <w:name w:val="Comment Reference1"/>
    <w:rsid w:val="008F4DAF"/>
    <w:rPr>
      <w:sz w:val="16"/>
    </w:rPr>
  </w:style>
  <w:style w:type="paragraph" w:customStyle="1" w:styleId="ListBullet1">
    <w:name w:val="List Bullet1"/>
    <w:basedOn w:val="Normal"/>
    <w:rsid w:val="008F4DA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F4DAF"/>
    <w:pPr>
      <w:tabs>
        <w:tab w:val="clear" w:pos="644"/>
        <w:tab w:val="num" w:pos="1494"/>
      </w:tabs>
      <w:ind w:left="851"/>
    </w:pPr>
  </w:style>
  <w:style w:type="paragraph" w:customStyle="1" w:styleId="ListBullet31">
    <w:name w:val="List Bullet 31"/>
    <w:basedOn w:val="ListBullet21"/>
    <w:rsid w:val="008F4DAF"/>
    <w:pPr>
      <w:ind w:left="1135"/>
    </w:pPr>
  </w:style>
  <w:style w:type="paragraph" w:customStyle="1" w:styleId="ListBullet41">
    <w:name w:val="List Bullet 41"/>
    <w:basedOn w:val="ListBullet31"/>
    <w:rsid w:val="008F4DAF"/>
    <w:pPr>
      <w:ind w:left="1418"/>
    </w:pPr>
  </w:style>
  <w:style w:type="paragraph" w:customStyle="1" w:styleId="ListBullet51">
    <w:name w:val="List Bullet 51"/>
    <w:basedOn w:val="ListBullet41"/>
    <w:rsid w:val="008F4DAF"/>
    <w:pPr>
      <w:ind w:left="1702"/>
    </w:pPr>
  </w:style>
  <w:style w:type="paragraph" w:customStyle="1" w:styleId="DocumentMap1">
    <w:name w:val="Document Map1"/>
    <w:basedOn w:val="Normal"/>
    <w:rsid w:val="008F4DA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F4DA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F4DA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F4DA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F4DAF"/>
    <w:pPr>
      <w:ind w:left="1418" w:hanging="284"/>
    </w:pPr>
  </w:style>
  <w:style w:type="paragraph" w:customStyle="1" w:styleId="ListNumber1">
    <w:name w:val="List Number1"/>
    <w:basedOn w:val="List"/>
    <w:rsid w:val="008F4DA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F4DAF"/>
    <w:pPr>
      <w:ind w:left="851" w:hanging="284"/>
    </w:pPr>
  </w:style>
  <w:style w:type="paragraph" w:customStyle="1" w:styleId="List21">
    <w:name w:val="List 21"/>
    <w:basedOn w:val="List"/>
    <w:rsid w:val="008F4DA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F4DAF"/>
    <w:pPr>
      <w:ind w:left="1702"/>
    </w:pPr>
  </w:style>
  <w:style w:type="paragraph" w:customStyle="1" w:styleId="BodyText21">
    <w:name w:val="Body Text 21"/>
    <w:basedOn w:val="Normal"/>
    <w:rsid w:val="008F4DA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F4DA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F4DA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F4DA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8F4DAF"/>
  </w:style>
  <w:style w:type="character" w:customStyle="1" w:styleId="CharChar22">
    <w:name w:val="Char Char22"/>
    <w:rsid w:val="008F4DAF"/>
    <w:rPr>
      <w:rFonts w:ascii="Arial" w:hAnsi="Arial"/>
      <w:lang w:val="en-GB"/>
    </w:rPr>
  </w:style>
  <w:style w:type="paragraph" w:styleId="BodyTextIndent3">
    <w:name w:val="Body Text Indent 3"/>
    <w:basedOn w:val="Normal"/>
    <w:link w:val="BodyTextIndent3Char"/>
    <w:rsid w:val="008F4DA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8F4DAF"/>
    <w:rPr>
      <w:rFonts w:ascii="Times New Roman" w:hAnsi="Times New Roman"/>
      <w:lang w:val="x-none" w:eastAsia="en-GB"/>
    </w:rPr>
  </w:style>
  <w:style w:type="paragraph" w:customStyle="1" w:styleId="numberedlist0">
    <w:name w:val="numbered list"/>
    <w:basedOn w:val="ListBullet"/>
    <w:rsid w:val="008F4D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8F4D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8F4D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F4DA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F4DA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F4DA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F4DA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F4DAF"/>
    <w:rPr>
      <w:rFonts w:ascii="Arial" w:hAnsi="Arial"/>
      <w:sz w:val="24"/>
      <w:lang w:val="en-GB" w:eastAsia="ja-JP" w:bidi="ar-SA"/>
    </w:rPr>
  </w:style>
  <w:style w:type="paragraph" w:customStyle="1" w:styleId="NormalAfter3pt">
    <w:name w:val="Normal + After:  3 pt"/>
    <w:basedOn w:val="Normal"/>
    <w:rsid w:val="008F4DA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F4DA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4DA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F4DA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4DAF"/>
    <w:rPr>
      <w:lang w:val="en-GB" w:eastAsia="ja-JP" w:bidi="ar-SA"/>
    </w:rPr>
  </w:style>
  <w:style w:type="character" w:customStyle="1" w:styleId="CarCar10">
    <w:name w:val="Car Car10"/>
    <w:rsid w:val="008F4DAF"/>
    <w:rPr>
      <w:rFonts w:ascii="Arial" w:hAnsi="Arial"/>
      <w:lang w:val="en-GB" w:eastAsia="ja-JP" w:bidi="ar-SA"/>
    </w:rPr>
  </w:style>
  <w:style w:type="paragraph" w:customStyle="1" w:styleId="Revision2">
    <w:name w:val="Revision2"/>
    <w:hidden/>
    <w:semiHidden/>
    <w:rsid w:val="008F4DAF"/>
    <w:rPr>
      <w:rFonts w:ascii="Times New Roman" w:eastAsia="MS Mincho" w:hAnsi="Times New Roman"/>
      <w:lang w:val="en-GB" w:eastAsia="en-US"/>
    </w:rPr>
  </w:style>
  <w:style w:type="paragraph" w:customStyle="1" w:styleId="ListParagraph1">
    <w:name w:val="List Paragraph1"/>
    <w:basedOn w:val="Normal"/>
    <w:qFormat/>
    <w:rsid w:val="008F4DA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F4DAF"/>
  </w:style>
  <w:style w:type="character" w:customStyle="1" w:styleId="1a">
    <w:name w:val="コメント参照1"/>
    <w:rsid w:val="008F4DAF"/>
    <w:rPr>
      <w:sz w:val="16"/>
    </w:rPr>
  </w:style>
  <w:style w:type="paragraph" w:customStyle="1" w:styleId="1b">
    <w:name w:val="図表番号1"/>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F4DAF"/>
    <w:pPr>
      <w:ind w:left="851" w:hanging="284"/>
    </w:pPr>
  </w:style>
  <w:style w:type="paragraph" w:customStyle="1" w:styleId="1d">
    <w:name w:val="箇条書き1"/>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F4DAF"/>
    <w:pPr>
      <w:tabs>
        <w:tab w:val="clear" w:pos="644"/>
        <w:tab w:val="num" w:pos="1494"/>
      </w:tabs>
      <w:ind w:left="851" w:hanging="284"/>
    </w:pPr>
  </w:style>
  <w:style w:type="paragraph" w:customStyle="1" w:styleId="310">
    <w:name w:val="箇条書き 31"/>
    <w:basedOn w:val="211"/>
    <w:rsid w:val="008F4DAF"/>
    <w:pPr>
      <w:ind w:left="1135"/>
    </w:pPr>
  </w:style>
  <w:style w:type="paragraph" w:customStyle="1" w:styleId="212">
    <w:name w:val="一覧 21"/>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F4DAF"/>
    <w:pPr>
      <w:ind w:left="1135"/>
    </w:pPr>
  </w:style>
  <w:style w:type="paragraph" w:customStyle="1" w:styleId="41">
    <w:name w:val="一覧 41"/>
    <w:basedOn w:val="311"/>
    <w:rsid w:val="008F4DAF"/>
    <w:pPr>
      <w:ind w:left="1418"/>
    </w:pPr>
  </w:style>
  <w:style w:type="paragraph" w:customStyle="1" w:styleId="510">
    <w:name w:val="一覧 51"/>
    <w:basedOn w:val="41"/>
    <w:rsid w:val="008F4DAF"/>
    <w:pPr>
      <w:ind w:left="1702"/>
    </w:pPr>
  </w:style>
  <w:style w:type="paragraph" w:customStyle="1" w:styleId="410">
    <w:name w:val="箇条書き 41"/>
    <w:basedOn w:val="310"/>
    <w:rsid w:val="008F4DAF"/>
    <w:pPr>
      <w:ind w:left="1418"/>
    </w:pPr>
  </w:style>
  <w:style w:type="paragraph" w:customStyle="1" w:styleId="511">
    <w:name w:val="箇条書き 51"/>
    <w:basedOn w:val="410"/>
    <w:rsid w:val="008F4DAF"/>
    <w:pPr>
      <w:ind w:left="1702"/>
    </w:pPr>
  </w:style>
  <w:style w:type="paragraph" w:customStyle="1" w:styleId="1e">
    <w:name w:val="コメント文字列1"/>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F4DAF"/>
    <w:rPr>
      <w:b/>
      <w:bCs/>
    </w:rPr>
  </w:style>
  <w:style w:type="paragraph" w:customStyle="1" w:styleId="1f0">
    <w:name w:val="見出しマップ1"/>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8F4DAF"/>
    <w:rPr>
      <w:rFonts w:ascii="Arial" w:hAnsi="Arial"/>
      <w:lang w:val="en-GB" w:eastAsia="en-US"/>
    </w:rPr>
  </w:style>
  <w:style w:type="character" w:customStyle="1" w:styleId="B1C">
    <w:name w:val="B1 C"/>
    <w:rsid w:val="008F4DAF"/>
    <w:rPr>
      <w:lang w:val="en-GB" w:eastAsia="en-US" w:bidi="ar-SA"/>
    </w:rPr>
  </w:style>
  <w:style w:type="character" w:customStyle="1" w:styleId="Titre3">
    <w:name w:val="Titre 3"/>
    <w:rsid w:val="008F4DAF"/>
    <w:rPr>
      <w:rFonts w:ascii="Arial" w:hAnsi="Arial"/>
      <w:sz w:val="28"/>
      <w:szCs w:val="28"/>
      <w:lang w:val="en-GB" w:eastAsia="en-GB"/>
    </w:rPr>
  </w:style>
  <w:style w:type="character" w:customStyle="1" w:styleId="B3c">
    <w:name w:val="B3 c"/>
    <w:rsid w:val="008F4DAF"/>
    <w:rPr>
      <w:lang w:val="en-GB" w:eastAsia="en-GB"/>
    </w:rPr>
  </w:style>
  <w:style w:type="character" w:customStyle="1" w:styleId="B2C">
    <w:name w:val="B2 C"/>
    <w:rsid w:val="008F4DAF"/>
    <w:rPr>
      <w:lang w:val="en-GB" w:eastAsia="en-GB"/>
    </w:rPr>
  </w:style>
  <w:style w:type="paragraph" w:customStyle="1" w:styleId="1f4">
    <w:name w:val="题注1"/>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F4D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4DAF"/>
    <w:rPr>
      <w:rFonts w:ascii="Arial" w:hAnsi="Arial"/>
      <w:sz w:val="24"/>
      <w:szCs w:val="28"/>
      <w:lang w:val="en-GB" w:eastAsia="en-US"/>
    </w:rPr>
  </w:style>
  <w:style w:type="character" w:customStyle="1" w:styleId="T1Char5">
    <w:name w:val="T1 Char5"/>
    <w:aliases w:val="Header 6 Char Char5"/>
    <w:rsid w:val="008F4DA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4DAF"/>
    <w:rPr>
      <w:rFonts w:ascii="Times New Roman" w:eastAsia="Times New Roman" w:hAnsi="Times New Roman"/>
    </w:rPr>
  </w:style>
  <w:style w:type="character" w:customStyle="1" w:styleId="ListChar">
    <w:name w:val="List Char"/>
    <w:rsid w:val="008F4DA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4D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4D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4D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4D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4DAF"/>
    <w:rPr>
      <w:rFonts w:ascii="Arial" w:eastAsia="MS Mincho" w:hAnsi="Arial"/>
      <w:sz w:val="22"/>
      <w:lang w:val="en-GB" w:eastAsia="en-US" w:bidi="ar-SA"/>
    </w:rPr>
  </w:style>
  <w:style w:type="character" w:customStyle="1" w:styleId="T1Car">
    <w:name w:val="T1 Car"/>
    <w:aliases w:val="Header 6 Car Car"/>
    <w:rsid w:val="008F4DAF"/>
    <w:rPr>
      <w:rFonts w:ascii="Arial" w:eastAsia="MS Mincho" w:hAnsi="Arial"/>
      <w:lang w:val="en-GB" w:eastAsia="en-US" w:bidi="ar-SA"/>
    </w:rPr>
  </w:style>
  <w:style w:type="character" w:customStyle="1" w:styleId="CarCar4">
    <w:name w:val="Car Car4"/>
    <w:rsid w:val="008F4DAF"/>
    <w:rPr>
      <w:rFonts w:ascii="Arial" w:eastAsia="MS Mincho" w:hAnsi="Arial"/>
      <w:lang w:val="en-GB" w:eastAsia="en-US" w:bidi="ar-SA"/>
    </w:rPr>
  </w:style>
  <w:style w:type="character" w:customStyle="1" w:styleId="CarCar8">
    <w:name w:val="Car Car8"/>
    <w:rsid w:val="008F4DAF"/>
    <w:rPr>
      <w:rFonts w:ascii="Arial" w:eastAsia="MS Mincho" w:hAnsi="Arial"/>
      <w:sz w:val="36"/>
      <w:lang w:val="en-GB" w:eastAsia="en-US" w:bidi="ar-SA"/>
    </w:rPr>
  </w:style>
  <w:style w:type="character" w:customStyle="1" w:styleId="CarCar3">
    <w:name w:val="Car Car3"/>
    <w:rsid w:val="008F4DAF"/>
    <w:rPr>
      <w:rFonts w:ascii="Arial" w:eastAsia="MS Mincho" w:hAnsi="Arial"/>
      <w:sz w:val="36"/>
      <w:lang w:val="en-GB" w:eastAsia="en-US" w:bidi="ar-SA"/>
    </w:rPr>
  </w:style>
  <w:style w:type="character" w:customStyle="1" w:styleId="CarCar7">
    <w:name w:val="Car Car7"/>
    <w:rsid w:val="008F4D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4D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4DAF"/>
    <w:rPr>
      <w:b/>
      <w:lang w:val="en-GB" w:eastAsia="ja-JP" w:bidi="ar-SA"/>
    </w:rPr>
  </w:style>
  <w:style w:type="character" w:customStyle="1" w:styleId="CarCar6">
    <w:name w:val="Car Car6"/>
    <w:rsid w:val="008F4D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4DAF"/>
    <w:rPr>
      <w:lang w:val="en-GB" w:eastAsia="ja-JP" w:bidi="ar-SA"/>
    </w:rPr>
  </w:style>
  <w:style w:type="character" w:customStyle="1" w:styleId="T1Char6">
    <w:name w:val="T1 Char6"/>
    <w:aliases w:val="Header 6 Char Char6"/>
    <w:rsid w:val="008F4DAF"/>
  </w:style>
  <w:style w:type="character" w:customStyle="1" w:styleId="capChar5">
    <w:name w:val="cap Char5"/>
    <w:aliases w:val="cap Char Char5,Caption Char Char4,Caption Char1 Char Char4,cap Char Char1 Char4,Caption Char Char1 Char Char4,cap Char2 Char Char Char4"/>
    <w:rsid w:val="008F4DAF"/>
    <w:rPr>
      <w:b/>
      <w:lang w:val="en-GB" w:eastAsia="en-US" w:bidi="ar-SA"/>
    </w:rPr>
  </w:style>
  <w:style w:type="character" w:customStyle="1" w:styleId="Head2AZchn">
    <w:name w:val="Head2A Zchn"/>
    <w:aliases w:val="2 Zchn,H2 Zchn,h2 Zchn,DO NOT USE_h2 Zchn,h21 Zchn,UNDERRUBRIK 1-2 Zchn Zchn"/>
    <w:rsid w:val="008F4D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4D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4D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4DAF"/>
    <w:rPr>
      <w:rFonts w:ascii="Arial" w:hAnsi="Arial"/>
      <w:sz w:val="22"/>
      <w:lang w:val="en-GB" w:eastAsia="en-GB" w:bidi="ar-SA"/>
    </w:rPr>
  </w:style>
  <w:style w:type="character" w:customStyle="1" w:styleId="T1Zchn">
    <w:name w:val="T1 Zchn"/>
    <w:aliases w:val="Header 6 Zchn Zchn"/>
    <w:rsid w:val="008F4DAF"/>
  </w:style>
  <w:style w:type="character" w:customStyle="1" w:styleId="capChar3">
    <w:name w:val="cap Char3"/>
    <w:aliases w:val="cap Char Char3,Caption Char Char2,Caption Char1 Char Char2,cap Char Char1 Char2,Caption Char Char1 Char Char2,cap Char2 Char Char Char2"/>
    <w:rsid w:val="008F4DAF"/>
    <w:rPr>
      <w:rFonts w:ascii="Times New Roman" w:eastAsia="Batang" w:hAnsi="Times New Roman"/>
      <w:b/>
      <w:lang w:val="en-GB"/>
    </w:rPr>
  </w:style>
  <w:style w:type="character" w:customStyle="1" w:styleId="Heading6Char2">
    <w:name w:val="Heading 6 Char2"/>
    <w:rsid w:val="008F4DAF"/>
  </w:style>
  <w:style w:type="character" w:customStyle="1" w:styleId="capChar4">
    <w:name w:val="cap Char4"/>
    <w:aliases w:val="cap Char Char4,Caption Char Char3,Caption Char1 Char Char3,cap Char Char1 Char3,Caption Char Char1 Char Char3,cap Char2 Char Char Char3"/>
    <w:rsid w:val="008F4DAF"/>
    <w:rPr>
      <w:rFonts w:ascii="Times New Roman" w:eastAsia="MS Mincho" w:hAnsi="Times New Roman"/>
      <w:b/>
      <w:lang w:val="en-GB"/>
    </w:rPr>
  </w:style>
  <w:style w:type="character" w:customStyle="1" w:styleId="T1Char8">
    <w:name w:val="T1 Char8"/>
    <w:aliases w:val="Header 6 Char Char7"/>
    <w:rsid w:val="008F4DA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4D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4DAF"/>
    <w:rPr>
      <w:rFonts w:ascii="Arial" w:hAnsi="Arial"/>
      <w:sz w:val="24"/>
      <w:szCs w:val="28"/>
      <w:lang w:val="en-GB" w:eastAsia="en-US"/>
    </w:rPr>
  </w:style>
  <w:style w:type="character" w:customStyle="1" w:styleId="T1Char7">
    <w:name w:val="T1 Char7"/>
    <w:aliases w:val="Header 6 Char Char8"/>
    <w:rsid w:val="008F4DA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4D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4D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4DAF"/>
    <w:rPr>
      <w:rFonts w:ascii="Arial" w:hAnsi="Arial" w:cs="Arial"/>
      <w:sz w:val="24"/>
      <w:szCs w:val="24"/>
      <w:lang w:val="en-GB" w:eastAsia="en-US" w:bidi="he-IL"/>
    </w:rPr>
  </w:style>
  <w:style w:type="character" w:customStyle="1" w:styleId="T1Char9">
    <w:name w:val="T1 Char9"/>
    <w:aliases w:val="Header 6 Char Char9"/>
    <w:rsid w:val="008F4DAF"/>
    <w:rPr>
      <w:rFonts w:ascii="Arial" w:hAnsi="Arial" w:cs="Arial"/>
      <w:lang w:val="en-GB" w:eastAsia="en-US" w:bidi="he-IL"/>
    </w:rPr>
  </w:style>
  <w:style w:type="character" w:customStyle="1" w:styleId="List3Char">
    <w:name w:val="List 3 Char"/>
    <w:link w:val="List3"/>
    <w:rsid w:val="008F4DAF"/>
    <w:rPr>
      <w:rFonts w:ascii="Times New Roman" w:hAnsi="Times New Roman"/>
      <w:lang w:val="en-GB" w:eastAsia="en-US"/>
    </w:rPr>
  </w:style>
  <w:style w:type="paragraph" w:customStyle="1" w:styleId="CharChar3CharCharCharCharCharChar">
    <w:name w:val="Char Char3 Char Char Char Char Char Char"/>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8F4DAF"/>
    <w:rPr>
      <w:rFonts w:ascii="Times New Roman" w:eastAsia="SimSun" w:hAnsi="Times New Roman"/>
      <w:lang w:val="en-GB" w:eastAsia="en-US"/>
    </w:rPr>
  </w:style>
  <w:style w:type="character" w:customStyle="1" w:styleId="Absatz-Standardschriftart1">
    <w:name w:val="Absatz-Standardschriftart1"/>
    <w:rsid w:val="008F4DAF"/>
  </w:style>
  <w:style w:type="character" w:customStyle="1" w:styleId="Absatz-Standardschriftart2">
    <w:name w:val="Absatz-Standardschriftart2"/>
    <w:rsid w:val="008F4DAF"/>
  </w:style>
  <w:style w:type="paragraph" w:customStyle="1" w:styleId="editorsnote0">
    <w:name w:val="editorsnote"/>
    <w:basedOn w:val="Normal"/>
    <w:rsid w:val="008F4DA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F4DAF"/>
    <w:rPr>
      <w:rFonts w:ascii="MS Mincho" w:eastAsia="MS Mincho" w:hAnsi="MS Mincho" w:hint="eastAsia"/>
      <w:lang w:val="en-GB" w:eastAsia="ar-SA" w:bidi="ar-SA"/>
    </w:rPr>
  </w:style>
  <w:style w:type="character" w:customStyle="1" w:styleId="110">
    <w:name w:val="(文字) (文字)11"/>
    <w:rsid w:val="008F4DAF"/>
    <w:rPr>
      <w:rFonts w:ascii="MS Mincho" w:eastAsia="MS Mincho" w:hAnsi="MS Mincho" w:hint="eastAsia"/>
      <w:lang w:val="en-GB" w:eastAsia="ar-SA" w:bidi="ar-SA"/>
    </w:rPr>
  </w:style>
  <w:style w:type="character" w:customStyle="1" w:styleId="Absatz-Standardschriftart3">
    <w:name w:val="Absatz-Standardschriftart3"/>
    <w:rsid w:val="008F4DAF"/>
  </w:style>
  <w:style w:type="paragraph" w:customStyle="1" w:styleId="32">
    <w:name w:val="修订3"/>
    <w:hidden/>
    <w:semiHidden/>
    <w:rsid w:val="008F4DAF"/>
    <w:rPr>
      <w:rFonts w:ascii="Times New Roman" w:eastAsia="Batang" w:hAnsi="Times New Roman"/>
      <w:lang w:val="en-GB" w:eastAsia="en-US"/>
    </w:rPr>
  </w:style>
  <w:style w:type="paragraph" w:customStyle="1" w:styleId="TTan">
    <w:name w:val="TTan"/>
    <w:basedOn w:val="FP"/>
    <w:qFormat/>
    <w:rsid w:val="008F4DA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F4DAF"/>
    <w:rPr>
      <w:rFonts w:ascii="Arial" w:hAnsi="Arial"/>
      <w:sz w:val="36"/>
      <w:lang w:val="en-GB" w:eastAsia="en-US" w:bidi="ar-SA"/>
    </w:rPr>
  </w:style>
  <w:style w:type="paragraph" w:customStyle="1" w:styleId="5c">
    <w:name w:val="修订5"/>
    <w:hidden/>
    <w:semiHidden/>
    <w:rsid w:val="008F4DAF"/>
    <w:rPr>
      <w:rFonts w:ascii="Times New Roman" w:eastAsia="Batang" w:hAnsi="Times New Roman"/>
      <w:lang w:val="en-GB" w:eastAsia="en-US"/>
    </w:rPr>
  </w:style>
  <w:style w:type="character" w:customStyle="1" w:styleId="Char11">
    <w:name w:val="批注文字 Char1"/>
    <w:uiPriority w:val="99"/>
    <w:rsid w:val="008F4DAF"/>
    <w:rPr>
      <w:rFonts w:eastAsia="SimSun"/>
      <w:lang w:eastAsia="en-US"/>
    </w:rPr>
  </w:style>
  <w:style w:type="character" w:customStyle="1" w:styleId="Char2">
    <w:name w:val="批注主题 Char2"/>
    <w:rsid w:val="008F4DAF"/>
    <w:rPr>
      <w:rFonts w:eastAsia="SimSun"/>
      <w:b/>
      <w:bCs/>
      <w:lang w:eastAsia="en-US"/>
    </w:rPr>
  </w:style>
  <w:style w:type="character" w:customStyle="1" w:styleId="Char12">
    <w:name w:val="注释标题 Char1"/>
    <w:rsid w:val="008F4DAF"/>
    <w:rPr>
      <w:rFonts w:eastAsia="MS Mincho"/>
      <w:lang w:eastAsia="en-US"/>
    </w:rPr>
  </w:style>
  <w:style w:type="character" w:customStyle="1" w:styleId="Char3">
    <w:name w:val="日期 Char"/>
    <w:rsid w:val="008F4DAF"/>
    <w:rPr>
      <w:lang w:val="en-GB" w:eastAsia="en-US"/>
    </w:rPr>
  </w:style>
  <w:style w:type="character" w:customStyle="1" w:styleId="9Char1">
    <w:name w:val="标题 9 Char1"/>
    <w:rsid w:val="008F4DAF"/>
    <w:rPr>
      <w:rFonts w:ascii="Arial" w:hAnsi="Arial"/>
      <w:sz w:val="36"/>
      <w:lang w:val="en-GB"/>
    </w:rPr>
  </w:style>
  <w:style w:type="character" w:customStyle="1" w:styleId="Char13">
    <w:name w:val="页脚 Char1"/>
    <w:uiPriority w:val="99"/>
    <w:rsid w:val="008F4DAF"/>
    <w:rPr>
      <w:rFonts w:ascii="Arial" w:hAnsi="Arial"/>
      <w:b/>
      <w:i/>
      <w:noProof/>
      <w:sz w:val="18"/>
      <w:lang w:val="en-GB"/>
    </w:rPr>
  </w:style>
  <w:style w:type="character" w:customStyle="1" w:styleId="Char14">
    <w:name w:val="文档结构图 Char1"/>
    <w:uiPriority w:val="99"/>
    <w:semiHidden/>
    <w:rsid w:val="008F4DAF"/>
    <w:rPr>
      <w:rFonts w:ascii="Tahoma" w:hAnsi="Tahoma" w:cs="Tahoma"/>
      <w:shd w:val="clear" w:color="auto" w:fill="000080"/>
      <w:lang w:val="en-GB"/>
    </w:rPr>
  </w:style>
  <w:style w:type="character" w:customStyle="1" w:styleId="Char15">
    <w:name w:val="纯文本 Char1"/>
    <w:rsid w:val="008F4DAF"/>
    <w:rPr>
      <w:rFonts w:ascii="Courier New" w:eastAsia="SimSun" w:hAnsi="Courier New"/>
      <w:lang w:val="nb-NO"/>
    </w:rPr>
  </w:style>
  <w:style w:type="character" w:customStyle="1" w:styleId="Char16">
    <w:name w:val="批注框文本 Char1"/>
    <w:uiPriority w:val="99"/>
    <w:rsid w:val="008F4DAF"/>
    <w:rPr>
      <w:rFonts w:ascii="Tahoma" w:hAnsi="Tahoma" w:cs="Tahoma"/>
      <w:sz w:val="16"/>
      <w:szCs w:val="16"/>
      <w:lang w:val="en-GB"/>
    </w:rPr>
  </w:style>
  <w:style w:type="character" w:customStyle="1" w:styleId="Char17">
    <w:name w:val="尾注文本 Char1"/>
    <w:rsid w:val="008F4DAF"/>
    <w:rPr>
      <w:rFonts w:eastAsia="SimSun"/>
      <w:lang w:val="en-GB"/>
    </w:rPr>
  </w:style>
  <w:style w:type="character" w:customStyle="1" w:styleId="Char18">
    <w:name w:val="正文文本缩进 Char1"/>
    <w:rsid w:val="008F4DAF"/>
    <w:rPr>
      <w:rFonts w:eastAsia="Batang"/>
      <w:lang w:val="en-GB"/>
    </w:rPr>
  </w:style>
  <w:style w:type="character" w:customStyle="1" w:styleId="2Char1">
    <w:name w:val="正文文本 2 Char1"/>
    <w:rsid w:val="008F4DAF"/>
    <w:rPr>
      <w:rFonts w:ascii="CG Times (WN)" w:eastAsia="Malgun Gothic" w:hAnsi="CG Times (WN)"/>
      <w:i/>
      <w:lang w:val="en-GB" w:eastAsia="ko-KR"/>
    </w:rPr>
  </w:style>
  <w:style w:type="character" w:customStyle="1" w:styleId="3Char1">
    <w:name w:val="正文文本 3 Char1"/>
    <w:rsid w:val="008F4DAF"/>
    <w:rPr>
      <w:rFonts w:ascii="CG Times (WN)" w:eastAsia="Osaka" w:hAnsi="CG Times (WN)"/>
      <w:color w:val="000000"/>
      <w:lang w:val="en-GB" w:eastAsia="ko-KR"/>
    </w:rPr>
  </w:style>
  <w:style w:type="character" w:customStyle="1" w:styleId="2Char10">
    <w:name w:val="正文文本缩进 2 Char1"/>
    <w:rsid w:val="008F4DAF"/>
    <w:rPr>
      <w:rFonts w:ascii="CG Times (WN)" w:eastAsia="MS Mincho" w:hAnsi="CG Times (WN)"/>
      <w:lang w:val="en-GB"/>
    </w:rPr>
  </w:style>
  <w:style w:type="character" w:customStyle="1" w:styleId="HTMLChar1">
    <w:name w:val="HTML 预设格式 Char1"/>
    <w:rsid w:val="008F4DAF"/>
    <w:rPr>
      <w:rFonts w:ascii="Courier New" w:eastAsia="MS Mincho" w:hAnsi="Courier New"/>
      <w:lang w:val="en-GB" w:eastAsia="x-none"/>
    </w:rPr>
  </w:style>
  <w:style w:type="character" w:customStyle="1" w:styleId="textbodybold1">
    <w:name w:val="textbodybold1"/>
    <w:rsid w:val="008F4DAF"/>
    <w:rPr>
      <w:rFonts w:ascii="Arial" w:hAnsi="Arial" w:cs="Arial" w:hint="default"/>
      <w:b/>
      <w:bCs/>
      <w:color w:val="902630"/>
      <w:sz w:val="18"/>
      <w:szCs w:val="18"/>
      <w:bdr w:val="none" w:sz="0" w:space="0" w:color="auto" w:frame="1"/>
    </w:rPr>
  </w:style>
  <w:style w:type="paragraph" w:customStyle="1" w:styleId="33">
    <w:name w:val="変更箇所3"/>
    <w:hidden/>
    <w:semiHidden/>
    <w:rsid w:val="008F4DAF"/>
    <w:rPr>
      <w:rFonts w:ascii="Times New Roman" w:eastAsia="MS Mincho" w:hAnsi="Times New Roman"/>
      <w:lang w:val="en-GB" w:eastAsia="en-US"/>
    </w:rPr>
  </w:style>
  <w:style w:type="paragraph" w:customStyle="1" w:styleId="27">
    <w:name w:val="変更箇所2"/>
    <w:hidden/>
    <w:semiHidden/>
    <w:rsid w:val="008F4DAF"/>
    <w:rPr>
      <w:rFonts w:ascii="Times New Roman" w:eastAsia="MS Mincho" w:hAnsi="Times New Roman"/>
      <w:lang w:val="en-GB" w:eastAsia="en-US"/>
    </w:rPr>
  </w:style>
  <w:style w:type="paragraph" w:customStyle="1" w:styleId="42">
    <w:name w:val="修订4"/>
    <w:hidden/>
    <w:semiHidden/>
    <w:rsid w:val="008F4DAF"/>
    <w:rPr>
      <w:rFonts w:ascii="Times New Roman" w:eastAsia="Batang" w:hAnsi="Times New Roman"/>
      <w:lang w:val="en-GB" w:eastAsia="en-US"/>
    </w:rPr>
  </w:style>
  <w:style w:type="character" w:customStyle="1" w:styleId="gt-baf-word-clickable1">
    <w:name w:val="gt-baf-word-clickable1"/>
    <w:rsid w:val="008F4DAF"/>
    <w:rPr>
      <w:color w:val="000000"/>
    </w:rPr>
  </w:style>
  <w:style w:type="paragraph" w:customStyle="1" w:styleId="910">
    <w:name w:val="目錄 91"/>
    <w:basedOn w:val="TOC8"/>
    <w:rsid w:val="008F4DA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4DAF"/>
    <w:rPr>
      <w:rFonts w:ascii="Arial" w:hAnsi="Arial"/>
      <w:b/>
      <w:sz w:val="18"/>
      <w:lang w:val="en-GB" w:eastAsia="en-US"/>
    </w:rPr>
  </w:style>
  <w:style w:type="paragraph" w:customStyle="1" w:styleId="Verzeichnis91">
    <w:name w:val="Verzeichnis 91"/>
    <w:basedOn w:val="TOC8"/>
    <w:rsid w:val="008F4DA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F4D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F4DA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8F4DAF"/>
    <w:rPr>
      <w:rFonts w:ascii="Times New Roman" w:eastAsia="Batang" w:hAnsi="Times New Roman"/>
      <w:lang w:val="en-GB" w:eastAsia="en-US"/>
    </w:rPr>
  </w:style>
  <w:style w:type="paragraph" w:customStyle="1" w:styleId="36">
    <w:name w:val="无间隔3"/>
    <w:qFormat/>
    <w:rsid w:val="008F4DAF"/>
    <w:rPr>
      <w:rFonts w:ascii="Times New Roman" w:eastAsia="SimSun" w:hAnsi="Times New Roman"/>
      <w:lang w:val="en-GB" w:eastAsia="en-US"/>
    </w:rPr>
  </w:style>
  <w:style w:type="paragraph" w:customStyle="1" w:styleId="37">
    <w:name w:val="수정3"/>
    <w:hidden/>
    <w:semiHidden/>
    <w:rsid w:val="008F4DAF"/>
    <w:rPr>
      <w:rFonts w:ascii="Times New Roman" w:eastAsia="Batang" w:hAnsi="Times New Roman"/>
      <w:lang w:val="en-GB" w:eastAsia="en-US"/>
    </w:rPr>
  </w:style>
  <w:style w:type="character" w:customStyle="1" w:styleId="Char20">
    <w:name w:val="메모 주제 Char2"/>
    <w:rsid w:val="008F4DAF"/>
    <w:rPr>
      <w:rFonts w:ascii="Times New Roman" w:eastAsia="Times New Roman" w:hAnsi="Times New Roman"/>
      <w:b/>
      <w:bCs/>
      <w:lang w:val="en-GB" w:eastAsia="en-US"/>
    </w:rPr>
  </w:style>
  <w:style w:type="paragraph" w:customStyle="1" w:styleId="43">
    <w:name w:val="수정4"/>
    <w:hidden/>
    <w:semiHidden/>
    <w:rsid w:val="008F4DAF"/>
    <w:rPr>
      <w:rFonts w:ascii="Times New Roman" w:eastAsia="Batang" w:hAnsi="Times New Roman"/>
      <w:lang w:val="en-GB" w:eastAsia="en-US"/>
    </w:rPr>
  </w:style>
  <w:style w:type="character" w:customStyle="1" w:styleId="11BodyTextChar">
    <w:name w:val="11 BodyText Char"/>
    <w:link w:val="11BodyText"/>
    <w:rsid w:val="008F4DAF"/>
    <w:rPr>
      <w:rFonts w:ascii="Arial" w:hAnsi="Arial"/>
      <w:lang w:val="x-none" w:eastAsia="x-none"/>
    </w:rPr>
  </w:style>
  <w:style w:type="paragraph" w:customStyle="1" w:styleId="TableContent-Bulleted">
    <w:name w:val="Table Content - Bulleted"/>
    <w:basedOn w:val="Normal"/>
    <w:rsid w:val="008F4DA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8F4DAF"/>
    <w:pPr>
      <w:overflowPunct w:val="0"/>
      <w:autoSpaceDE w:val="0"/>
      <w:autoSpaceDN w:val="0"/>
      <w:adjustRightInd w:val="0"/>
      <w:textAlignment w:val="baseline"/>
    </w:pPr>
    <w:rPr>
      <w:rFonts w:cs="v4.2.0"/>
      <w:lang w:eastAsia="en-GB"/>
    </w:rPr>
  </w:style>
  <w:style w:type="paragraph" w:customStyle="1" w:styleId="Atl">
    <w:name w:val="Atl"/>
    <w:basedOn w:val="Normal"/>
    <w:rsid w:val="008F4DAF"/>
    <w:pPr>
      <w:overflowPunct w:val="0"/>
      <w:autoSpaceDE w:val="0"/>
      <w:autoSpaceDN w:val="0"/>
      <w:adjustRightInd w:val="0"/>
      <w:textAlignment w:val="baseline"/>
    </w:pPr>
    <w:rPr>
      <w:rFonts w:cs="v4.2.0"/>
      <w:lang w:eastAsia="en-GB"/>
    </w:rPr>
  </w:style>
  <w:style w:type="character" w:customStyle="1" w:styleId="searchcontent1">
    <w:name w:val="search_content1"/>
    <w:rsid w:val="008F4DAF"/>
    <w:rPr>
      <w:sz w:val="13"/>
      <w:szCs w:val="13"/>
    </w:rPr>
  </w:style>
  <w:style w:type="paragraph" w:customStyle="1" w:styleId="Es">
    <w:name w:val="Es"/>
    <w:basedOn w:val="B1"/>
    <w:rsid w:val="008F4DAF"/>
    <w:pPr>
      <w:overflowPunct w:val="0"/>
      <w:autoSpaceDE w:val="0"/>
      <w:autoSpaceDN w:val="0"/>
      <w:adjustRightInd w:val="0"/>
      <w:textAlignment w:val="baseline"/>
    </w:pPr>
    <w:rPr>
      <w:rFonts w:cs="v4.2.0"/>
      <w:lang w:eastAsia="x-none"/>
    </w:rPr>
  </w:style>
  <w:style w:type="paragraph" w:customStyle="1" w:styleId="TTH">
    <w:name w:val="TTH"/>
    <w:basedOn w:val="Normal"/>
    <w:rsid w:val="008F4D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F4DA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F4DA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F4DA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F4D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F4DAF"/>
    <w:rPr>
      <w:rFonts w:ascii="Times New Roman" w:hAnsi="Times New Roman"/>
      <w:spacing w:val="-4"/>
      <w:kern w:val="2"/>
      <w:sz w:val="21"/>
      <w:szCs w:val="21"/>
      <w:lang w:val="x-none" w:eastAsia="zh-CN"/>
    </w:rPr>
  </w:style>
  <w:style w:type="paragraph" w:customStyle="1" w:styleId="Heading3Specs">
    <w:name w:val="Heading 3 Specs"/>
    <w:basedOn w:val="Heading3"/>
    <w:qFormat/>
    <w:rsid w:val="008F4D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F4DAF"/>
    <w:rPr>
      <w:sz w:val="24"/>
    </w:rPr>
  </w:style>
  <w:style w:type="table" w:customStyle="1" w:styleId="TableGrid4">
    <w:name w:val="Table Grid4"/>
    <w:basedOn w:val="TableNormal"/>
    <w:next w:val="TableGrid"/>
    <w:rsid w:val="008F4D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F4D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F4DAF"/>
    <w:rPr>
      <w:rFonts w:ascii="Times New Roman" w:hAnsi="Times New Roman"/>
      <w:lang w:val="en-GB" w:eastAsia="en-GB"/>
    </w:rPr>
    <w:tblPr/>
  </w:style>
  <w:style w:type="table" w:customStyle="1" w:styleId="TableGrid11">
    <w:name w:val="Table Grid1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4D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F4D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F4DAF"/>
    <w:rPr>
      <w:rFonts w:ascii="細明體" w:eastAsia="細明體" w:hAnsi="Courier New" w:cs="Courier New"/>
      <w:sz w:val="24"/>
      <w:szCs w:val="24"/>
      <w:lang w:val="en-GB" w:eastAsia="en-US"/>
    </w:rPr>
  </w:style>
  <w:style w:type="character" w:customStyle="1" w:styleId="1f9">
    <w:name w:val="章節附註文字 字元1"/>
    <w:rsid w:val="008F4D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F4DAF"/>
    <w:rPr>
      <w:rFonts w:ascii="Arial" w:eastAsia="Times New Roman" w:hAnsi="Arial"/>
      <w:sz w:val="36"/>
      <w:lang w:val="en-GB" w:eastAsia="ja-JP" w:bidi="ar-SA"/>
    </w:rPr>
  </w:style>
  <w:style w:type="paragraph" w:customStyle="1" w:styleId="220">
    <w:name w:val="本文 22"/>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F4DAF"/>
    <w:rPr>
      <w:rFonts w:eastAsia="Times New Roman"/>
      <w:b/>
      <w:bCs/>
      <w:lang w:val="en-GB"/>
    </w:rPr>
  </w:style>
  <w:style w:type="paragraph" w:customStyle="1" w:styleId="44">
    <w:name w:val="吹き出し4"/>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8F4DAF"/>
  </w:style>
  <w:style w:type="character" w:customStyle="1" w:styleId="29">
    <w:name w:val="コメント参照2"/>
    <w:rsid w:val="008F4DAF"/>
    <w:rPr>
      <w:sz w:val="16"/>
    </w:rPr>
  </w:style>
  <w:style w:type="paragraph" w:customStyle="1" w:styleId="2a">
    <w:name w:val="図表番号2"/>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8F4DAF"/>
    <w:pPr>
      <w:ind w:left="851" w:hanging="284"/>
    </w:pPr>
  </w:style>
  <w:style w:type="paragraph" w:customStyle="1" w:styleId="2c">
    <w:name w:val="箇条書き2"/>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8F4DAF"/>
    <w:pPr>
      <w:tabs>
        <w:tab w:val="clear" w:pos="644"/>
        <w:tab w:val="num" w:pos="1494"/>
      </w:tabs>
      <w:ind w:left="851" w:hanging="284"/>
    </w:pPr>
  </w:style>
  <w:style w:type="paragraph" w:customStyle="1" w:styleId="321">
    <w:name w:val="箇条書き 32"/>
    <w:basedOn w:val="222"/>
    <w:rsid w:val="008F4DAF"/>
    <w:pPr>
      <w:ind w:left="1135"/>
    </w:pPr>
  </w:style>
  <w:style w:type="paragraph" w:customStyle="1" w:styleId="223">
    <w:name w:val="一覧 22"/>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F4DAF"/>
    <w:pPr>
      <w:ind w:left="1135"/>
    </w:pPr>
  </w:style>
  <w:style w:type="paragraph" w:customStyle="1" w:styleId="420">
    <w:name w:val="一覧 42"/>
    <w:basedOn w:val="322"/>
    <w:rsid w:val="008F4DAF"/>
    <w:pPr>
      <w:ind w:left="1418"/>
    </w:pPr>
  </w:style>
  <w:style w:type="paragraph" w:customStyle="1" w:styleId="520">
    <w:name w:val="一覧 52"/>
    <w:basedOn w:val="420"/>
    <w:rsid w:val="008F4DAF"/>
    <w:pPr>
      <w:ind w:left="1702"/>
    </w:pPr>
  </w:style>
  <w:style w:type="paragraph" w:customStyle="1" w:styleId="421">
    <w:name w:val="箇条書き 42"/>
    <w:basedOn w:val="321"/>
    <w:rsid w:val="008F4DAF"/>
    <w:pPr>
      <w:ind w:left="1418"/>
    </w:pPr>
  </w:style>
  <w:style w:type="paragraph" w:customStyle="1" w:styleId="521">
    <w:name w:val="箇条書き 52"/>
    <w:basedOn w:val="421"/>
    <w:rsid w:val="008F4DAF"/>
    <w:pPr>
      <w:ind w:left="1702"/>
    </w:pPr>
  </w:style>
  <w:style w:type="paragraph" w:customStyle="1" w:styleId="2d">
    <w:name w:val="コメント文字列2"/>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8F4DAF"/>
    <w:rPr>
      <w:b/>
      <w:bCs/>
    </w:rPr>
  </w:style>
  <w:style w:type="paragraph" w:customStyle="1" w:styleId="2f">
    <w:name w:val="見出しマップ2"/>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4DAF"/>
    <w:rPr>
      <w:rFonts w:ascii="Arial" w:eastAsia="Times New Roman" w:hAnsi="Arial"/>
      <w:sz w:val="36"/>
      <w:lang w:val="en-GB"/>
    </w:rPr>
  </w:style>
  <w:style w:type="paragraph" w:styleId="Subtitle">
    <w:name w:val="Subtitle"/>
    <w:basedOn w:val="Normal"/>
    <w:next w:val="Normal"/>
    <w:link w:val="SubtitleChar"/>
    <w:qFormat/>
    <w:rsid w:val="008F4DAF"/>
    <w:pPr>
      <w:overflowPunct w:val="0"/>
      <w:autoSpaceDE w:val="0"/>
      <w:autoSpaceDN w:val="0"/>
      <w:adjustRightInd w:val="0"/>
      <w:spacing w:after="60"/>
      <w:jc w:val="center"/>
      <w:textAlignment w:val="baseline"/>
      <w:outlineLvl w:val="1"/>
    </w:pPr>
    <w:rPr>
      <w:rFonts w:ascii="Cambria" w:eastAsia="新細明體" w:hAnsi="Cambria"/>
      <w:i/>
      <w:iCs/>
      <w:sz w:val="24"/>
      <w:szCs w:val="24"/>
      <w:lang w:eastAsia="en-GB"/>
    </w:rPr>
  </w:style>
  <w:style w:type="character" w:customStyle="1" w:styleId="SubtitleChar">
    <w:name w:val="Subtitle Char"/>
    <w:basedOn w:val="DefaultParagraphFont"/>
    <w:link w:val="Subtitle"/>
    <w:rsid w:val="008F4DAF"/>
    <w:rPr>
      <w:rFonts w:ascii="Cambria" w:eastAsia="新細明體" w:hAnsi="Cambria"/>
      <w:i/>
      <w:iCs/>
      <w:sz w:val="24"/>
      <w:szCs w:val="24"/>
      <w:lang w:val="en-GB" w:eastAsia="en-GB"/>
    </w:rPr>
  </w:style>
  <w:style w:type="paragraph" w:styleId="NoSpacing">
    <w:name w:val="No Spacing"/>
    <w:basedOn w:val="Normal"/>
    <w:link w:val="NoSpacingChar"/>
    <w:uiPriority w:val="1"/>
    <w:qFormat/>
    <w:rsid w:val="008F4DAF"/>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NoSpacingChar">
    <w:name w:val="No Spacing Char"/>
    <w:link w:val="NoSpacing"/>
    <w:uiPriority w:val="1"/>
    <w:rsid w:val="008F4DAF"/>
    <w:rPr>
      <w:rFonts w:ascii="Arial" w:eastAsia="新細明體" w:hAnsi="Arial"/>
      <w:lang w:val="x-none" w:eastAsia="x-none"/>
    </w:rPr>
  </w:style>
  <w:style w:type="paragraph" w:styleId="Quote">
    <w:name w:val="Quote"/>
    <w:basedOn w:val="Normal"/>
    <w:next w:val="Normal"/>
    <w:link w:val="QuoteChar"/>
    <w:uiPriority w:val="29"/>
    <w:qFormat/>
    <w:rsid w:val="008F4DAF"/>
    <w:pPr>
      <w:overflowPunct w:val="0"/>
      <w:autoSpaceDE w:val="0"/>
      <w:autoSpaceDN w:val="0"/>
      <w:adjustRightInd w:val="0"/>
      <w:jc w:val="both"/>
      <w:textAlignment w:val="baseline"/>
    </w:pPr>
    <w:rPr>
      <w:rFonts w:ascii="Arial" w:eastAsia="新細明體" w:hAnsi="Arial"/>
      <w:i/>
      <w:iCs/>
      <w:color w:val="000000"/>
      <w:lang w:eastAsia="en-GB"/>
    </w:rPr>
  </w:style>
  <w:style w:type="character" w:customStyle="1" w:styleId="QuoteChar">
    <w:name w:val="Quote Char"/>
    <w:basedOn w:val="DefaultParagraphFont"/>
    <w:link w:val="Quote"/>
    <w:uiPriority w:val="29"/>
    <w:rsid w:val="008F4DAF"/>
    <w:rPr>
      <w:rFonts w:ascii="Arial" w:eastAsia="新細明體" w:hAnsi="Arial"/>
      <w:i/>
      <w:iCs/>
      <w:color w:val="000000"/>
      <w:lang w:val="en-GB" w:eastAsia="en-GB"/>
    </w:rPr>
  </w:style>
  <w:style w:type="paragraph" w:styleId="IntenseQuote">
    <w:name w:val="Intense Quote"/>
    <w:basedOn w:val="Normal"/>
    <w:next w:val="Normal"/>
    <w:link w:val="IntenseQuoteChar"/>
    <w:uiPriority w:val="30"/>
    <w:qFormat/>
    <w:rsid w:val="008F4DAF"/>
    <w:pPr>
      <w:pBdr>
        <w:bottom w:val="single" w:sz="4" w:space="4" w:color="4F81BD"/>
      </w:pBdr>
      <w:overflowPunct w:val="0"/>
      <w:autoSpaceDE w:val="0"/>
      <w:autoSpaceDN w:val="0"/>
      <w:adjustRightInd w:val="0"/>
      <w:spacing w:before="200" w:after="280"/>
      <w:ind w:left="936" w:right="936"/>
      <w:jc w:val="both"/>
      <w:textAlignment w:val="baseline"/>
    </w:pPr>
    <w:rPr>
      <w:rFonts w:ascii="Arial" w:eastAsia="新細明體" w:hAnsi="Arial"/>
      <w:b/>
      <w:bCs/>
      <w:i/>
      <w:iCs/>
      <w:color w:val="4F81BD"/>
      <w:lang w:eastAsia="en-GB"/>
    </w:rPr>
  </w:style>
  <w:style w:type="character" w:customStyle="1" w:styleId="IntenseQuoteChar">
    <w:name w:val="Intense Quote Char"/>
    <w:basedOn w:val="DefaultParagraphFont"/>
    <w:link w:val="IntenseQuote"/>
    <w:uiPriority w:val="30"/>
    <w:rsid w:val="008F4DAF"/>
    <w:rPr>
      <w:rFonts w:ascii="Arial" w:eastAsia="新細明體" w:hAnsi="Arial"/>
      <w:b/>
      <w:bCs/>
      <w:i/>
      <w:iCs/>
      <w:color w:val="4F81BD"/>
      <w:lang w:val="en-GB" w:eastAsia="en-GB"/>
    </w:rPr>
  </w:style>
  <w:style w:type="character" w:styleId="SubtleEmphasis">
    <w:name w:val="Subtle Emphasis"/>
    <w:uiPriority w:val="19"/>
    <w:qFormat/>
    <w:rsid w:val="008F4DAF"/>
    <w:rPr>
      <w:i/>
      <w:iCs/>
      <w:color w:val="808080"/>
    </w:rPr>
  </w:style>
  <w:style w:type="character" w:styleId="IntenseEmphasis">
    <w:name w:val="Intense Emphasis"/>
    <w:uiPriority w:val="21"/>
    <w:qFormat/>
    <w:rsid w:val="008F4DAF"/>
    <w:rPr>
      <w:b/>
      <w:bCs/>
      <w:i/>
      <w:iCs/>
      <w:color w:val="4F81BD"/>
    </w:rPr>
  </w:style>
  <w:style w:type="character" w:styleId="SubtleReference">
    <w:name w:val="Subtle Reference"/>
    <w:uiPriority w:val="31"/>
    <w:qFormat/>
    <w:rsid w:val="008F4DAF"/>
    <w:rPr>
      <w:smallCaps/>
      <w:color w:val="C0504D"/>
      <w:u w:val="single"/>
    </w:rPr>
  </w:style>
  <w:style w:type="character" w:styleId="IntenseReference">
    <w:name w:val="Intense Reference"/>
    <w:uiPriority w:val="32"/>
    <w:qFormat/>
    <w:rsid w:val="008F4DAF"/>
    <w:rPr>
      <w:b/>
      <w:bCs/>
      <w:smallCaps/>
      <w:color w:val="C0504D"/>
      <w:spacing w:val="5"/>
      <w:u w:val="single"/>
    </w:rPr>
  </w:style>
  <w:style w:type="character" w:styleId="BookTitle">
    <w:name w:val="Book Title"/>
    <w:uiPriority w:val="33"/>
    <w:qFormat/>
    <w:rsid w:val="008F4DAF"/>
    <w:rPr>
      <w:b/>
      <w:bCs/>
      <w:smallCaps/>
      <w:spacing w:val="5"/>
    </w:rPr>
  </w:style>
  <w:style w:type="paragraph" w:styleId="TOCHeading">
    <w:name w:val="TOC Heading"/>
    <w:basedOn w:val="Heading1"/>
    <w:next w:val="Normal"/>
    <w:uiPriority w:val="39"/>
    <w:unhideWhenUsed/>
    <w:qFormat/>
    <w:rsid w:val="008F4D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List1">
    <w:name w:val="List 1"/>
    <w:basedOn w:val="Normal"/>
    <w:link w:val="List1Char"/>
    <w:uiPriority w:val="99"/>
    <w:qFormat/>
    <w:rsid w:val="008F4DAF"/>
    <w:pPr>
      <w:numPr>
        <w:numId w:val="11"/>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8F4DAF"/>
    <w:rPr>
      <w:rFonts w:ascii="Times New Roman" w:eastAsia="新細明體" w:hAnsi="Times New Roman"/>
      <w:lang w:val="x-none" w:eastAsia="x-none" w:bidi="en-US"/>
    </w:rPr>
  </w:style>
  <w:style w:type="paragraph" w:customStyle="1" w:styleId="Highlight">
    <w:name w:val="Highlight"/>
    <w:basedOn w:val="Normal"/>
    <w:uiPriority w:val="99"/>
    <w:qFormat/>
    <w:rsid w:val="008F4DA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F4DA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F4DAF"/>
  </w:style>
  <w:style w:type="paragraph" w:customStyle="1" w:styleId="StyleHeading5Firstline0cm">
    <w:name w:val="Style Heading 5 + First line:  0 cm"/>
    <w:basedOn w:val="Heading5"/>
    <w:qFormat/>
    <w:rsid w:val="008F4DAF"/>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8F4DA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F4DAF"/>
    <w:rPr>
      <w:rFonts w:ascii="Times New Roman" w:hAnsi="Times New Roman"/>
      <w:sz w:val="16"/>
      <w:szCs w:val="16"/>
      <w:lang w:val="x-none" w:eastAsia="x-none"/>
    </w:rPr>
  </w:style>
  <w:style w:type="numbering" w:customStyle="1" w:styleId="Style1">
    <w:name w:val="Style1"/>
    <w:uiPriority w:val="99"/>
    <w:rsid w:val="008F4DAF"/>
    <w:pPr>
      <w:numPr>
        <w:numId w:val="13"/>
      </w:numPr>
    </w:pPr>
  </w:style>
  <w:style w:type="table" w:customStyle="1" w:styleId="SGSTableBasic2">
    <w:name w:val="SGS Table Basic 2"/>
    <w:basedOn w:val="TableNormal"/>
    <w:uiPriority w:val="99"/>
    <w:qFormat/>
    <w:rsid w:val="008F4DAF"/>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F4DAF"/>
    <w:pPr>
      <w:numPr>
        <w:numId w:val="14"/>
      </w:numPr>
    </w:pPr>
  </w:style>
  <w:style w:type="table" w:styleId="TableClassic2">
    <w:name w:val="Table Classic 2"/>
    <w:basedOn w:val="TableNormal"/>
    <w:rsid w:val="008F4DAF"/>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F4DAF"/>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F4DAF"/>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F4DAF"/>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4DAF"/>
    <w:rPr>
      <w:rFonts w:ascii="Arial" w:hAnsi="Arial"/>
      <w:sz w:val="36"/>
      <w:lang w:val="en-GB" w:eastAsia="en-US"/>
    </w:rPr>
  </w:style>
  <w:style w:type="paragraph" w:customStyle="1" w:styleId="5d">
    <w:name w:val="吹き出し5"/>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8F4DAF"/>
  </w:style>
  <w:style w:type="character" w:customStyle="1" w:styleId="39">
    <w:name w:val="コメント参照3"/>
    <w:rsid w:val="008F4DAF"/>
    <w:rPr>
      <w:sz w:val="16"/>
    </w:rPr>
  </w:style>
  <w:style w:type="paragraph" w:customStyle="1" w:styleId="3a">
    <w:name w:val="図表番号3"/>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8F4DAF"/>
    <w:pPr>
      <w:ind w:left="851" w:hanging="284"/>
    </w:pPr>
  </w:style>
  <w:style w:type="paragraph" w:customStyle="1" w:styleId="3c">
    <w:name w:val="箇条書き3"/>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8F4DAF"/>
    <w:pPr>
      <w:tabs>
        <w:tab w:val="clear" w:pos="644"/>
        <w:tab w:val="num" w:pos="1494"/>
      </w:tabs>
      <w:ind w:left="851" w:hanging="284"/>
    </w:pPr>
  </w:style>
  <w:style w:type="paragraph" w:customStyle="1" w:styleId="330">
    <w:name w:val="箇条書き 33"/>
    <w:basedOn w:val="231"/>
    <w:rsid w:val="008F4DAF"/>
    <w:pPr>
      <w:ind w:left="1135"/>
    </w:pPr>
  </w:style>
  <w:style w:type="paragraph" w:customStyle="1" w:styleId="232">
    <w:name w:val="一覧 23"/>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F4DAF"/>
    <w:pPr>
      <w:ind w:left="1135"/>
    </w:pPr>
  </w:style>
  <w:style w:type="paragraph" w:customStyle="1" w:styleId="430">
    <w:name w:val="一覧 43"/>
    <w:basedOn w:val="331"/>
    <w:rsid w:val="008F4DAF"/>
    <w:pPr>
      <w:ind w:left="1418"/>
    </w:pPr>
  </w:style>
  <w:style w:type="paragraph" w:customStyle="1" w:styleId="530">
    <w:name w:val="一覧 53"/>
    <w:basedOn w:val="430"/>
    <w:rsid w:val="008F4DAF"/>
    <w:pPr>
      <w:ind w:left="1702"/>
    </w:pPr>
  </w:style>
  <w:style w:type="paragraph" w:customStyle="1" w:styleId="431">
    <w:name w:val="箇条書き 43"/>
    <w:basedOn w:val="330"/>
    <w:rsid w:val="008F4DAF"/>
    <w:pPr>
      <w:ind w:left="1418"/>
    </w:pPr>
  </w:style>
  <w:style w:type="paragraph" w:customStyle="1" w:styleId="531">
    <w:name w:val="箇条書き 53"/>
    <w:basedOn w:val="431"/>
    <w:rsid w:val="008F4DAF"/>
    <w:pPr>
      <w:ind w:left="1702"/>
    </w:pPr>
  </w:style>
  <w:style w:type="paragraph" w:customStyle="1" w:styleId="3d">
    <w:name w:val="コメント文字列3"/>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8F4DAF"/>
    <w:rPr>
      <w:b/>
      <w:bCs/>
    </w:rPr>
  </w:style>
  <w:style w:type="paragraph" w:customStyle="1" w:styleId="3f">
    <w:name w:val="見出しマップ3"/>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F4DAF"/>
    <w:rPr>
      <w:rFonts w:ascii="Times New Roman" w:hAnsi="Times New Roman"/>
      <w:b/>
      <w:bCs/>
      <w:lang w:val="en-GB" w:eastAsia="en-US"/>
    </w:rPr>
  </w:style>
  <w:style w:type="character" w:customStyle="1" w:styleId="1fa">
    <w:name w:val="吹き出し (文字)1"/>
    <w:uiPriority w:val="99"/>
    <w:semiHidden/>
    <w:rsid w:val="008F4DAF"/>
    <w:rPr>
      <w:rFonts w:ascii="MS Mincho" w:eastAsia="MS Mincho" w:hAnsi="Times New Roman"/>
      <w:sz w:val="18"/>
      <w:szCs w:val="18"/>
      <w:lang w:val="en-GB" w:eastAsia="en-US"/>
    </w:rPr>
  </w:style>
  <w:style w:type="character" w:customStyle="1" w:styleId="1fb">
    <w:name w:val="見出しマップ (文字)1"/>
    <w:uiPriority w:val="99"/>
    <w:semiHidden/>
    <w:rsid w:val="008F4DA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F4DAF"/>
    <w:rPr>
      <w:rFonts w:ascii="Times New Roman" w:eastAsia="Times New Roman" w:hAnsi="Times New Roman"/>
      <w:lang w:val="en-GB" w:eastAsia="en-US"/>
    </w:rPr>
  </w:style>
  <w:style w:type="character" w:customStyle="1" w:styleId="1fd">
    <w:name w:val="コメント文字列 (文字)1"/>
    <w:uiPriority w:val="99"/>
    <w:semiHidden/>
    <w:rsid w:val="008F4DAF"/>
    <w:rPr>
      <w:rFonts w:ascii="Times New Roman" w:eastAsia="Times New Roman" w:hAnsi="Times New Roman"/>
      <w:lang w:val="en-GB" w:eastAsia="en-US"/>
    </w:rPr>
  </w:style>
  <w:style w:type="character" w:customStyle="1" w:styleId="1fe">
    <w:name w:val="コメント内容 (文字)1"/>
    <w:uiPriority w:val="99"/>
    <w:semiHidden/>
    <w:rsid w:val="008F4DA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F4DAF"/>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8F4DAF"/>
    <w:rPr>
      <w:rFonts w:ascii="Arial" w:eastAsia="新細明體" w:hAnsi="Arial"/>
      <w:lang w:val="x-none" w:eastAsia="x-none"/>
    </w:rPr>
  </w:style>
  <w:style w:type="character" w:customStyle="1" w:styleId="ColorfulGrid-Accent1Char">
    <w:name w:val="Colorful Grid - Accent 1 Char"/>
    <w:link w:val="ColorfulGrid-Accent1"/>
    <w:uiPriority w:val="29"/>
    <w:rsid w:val="008F4DAF"/>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8F4DAF"/>
    <w:rPr>
      <w:rFonts w:ascii="Arial" w:eastAsia="新細明體" w:hAnsi="Arial"/>
      <w:b/>
      <w:bCs/>
      <w:i/>
      <w:iCs/>
      <w:color w:val="4F81BD"/>
      <w:lang w:val="en-GB" w:eastAsia="en-US"/>
    </w:rPr>
  </w:style>
  <w:style w:type="character" w:customStyle="1" w:styleId="PlainTable32">
    <w:name w:val="Plain Table 32"/>
    <w:uiPriority w:val="19"/>
    <w:qFormat/>
    <w:rsid w:val="008F4DAF"/>
    <w:rPr>
      <w:i/>
      <w:iCs/>
      <w:color w:val="808080"/>
    </w:rPr>
  </w:style>
  <w:style w:type="character" w:customStyle="1" w:styleId="PlainTable42">
    <w:name w:val="Plain Table 42"/>
    <w:uiPriority w:val="21"/>
    <w:qFormat/>
    <w:rsid w:val="008F4DAF"/>
    <w:rPr>
      <w:b/>
      <w:bCs/>
      <w:i/>
      <w:iCs/>
      <w:color w:val="4F81BD"/>
    </w:rPr>
  </w:style>
  <w:style w:type="character" w:customStyle="1" w:styleId="PlainTable52">
    <w:name w:val="Plain Table 52"/>
    <w:uiPriority w:val="31"/>
    <w:qFormat/>
    <w:rsid w:val="008F4DAF"/>
    <w:rPr>
      <w:smallCaps/>
      <w:color w:val="C0504D"/>
      <w:u w:val="single"/>
    </w:rPr>
  </w:style>
  <w:style w:type="character" w:customStyle="1" w:styleId="TableGridLight2">
    <w:name w:val="Table Grid Light2"/>
    <w:uiPriority w:val="32"/>
    <w:qFormat/>
    <w:rsid w:val="008F4DAF"/>
    <w:rPr>
      <w:b/>
      <w:bCs/>
      <w:smallCaps/>
      <w:color w:val="C0504D"/>
      <w:spacing w:val="5"/>
      <w:u w:val="single"/>
    </w:rPr>
  </w:style>
  <w:style w:type="character" w:customStyle="1" w:styleId="GridTable1Light2">
    <w:name w:val="Grid Table 1 Light2"/>
    <w:uiPriority w:val="33"/>
    <w:qFormat/>
    <w:rsid w:val="008F4DAF"/>
    <w:rPr>
      <w:b/>
      <w:bCs/>
      <w:smallCaps/>
      <w:spacing w:val="5"/>
    </w:rPr>
  </w:style>
  <w:style w:type="paragraph" w:customStyle="1" w:styleId="GridTable32">
    <w:name w:val="Grid Table 32"/>
    <w:basedOn w:val="Heading1"/>
    <w:next w:val="Normal"/>
    <w:uiPriority w:val="39"/>
    <w:unhideWhenUsed/>
    <w:qFormat/>
    <w:rsid w:val="008F4D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table" w:styleId="ColorfulGrid-Accent1">
    <w:name w:val="Colorful Grid Accent 1"/>
    <w:basedOn w:val="TableNormal"/>
    <w:link w:val="ColorfulGrid-Accent1Char"/>
    <w:uiPriority w:val="29"/>
    <w:unhideWhenUsed/>
    <w:rsid w:val="008F4DA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F4DA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8F4DAF"/>
    <w:rPr>
      <w:rFonts w:ascii="Times New Roman" w:eastAsia="Times New Roman" w:hAnsi="Times New Roman"/>
      <w:lang w:val="en-GB"/>
    </w:rPr>
  </w:style>
  <w:style w:type="character" w:customStyle="1" w:styleId="1ff">
    <w:name w:val="註解主旨 字元1"/>
    <w:rsid w:val="008F4DAF"/>
    <w:rPr>
      <w:b/>
      <w:bCs/>
      <w:lang w:val="en-GB" w:eastAsia="sv-SE"/>
    </w:rPr>
  </w:style>
  <w:style w:type="paragraph" w:customStyle="1" w:styleId="46">
    <w:name w:val="无间隔4"/>
    <w:qFormat/>
    <w:rsid w:val="008F4DAF"/>
    <w:rPr>
      <w:rFonts w:ascii="Times New Roman" w:eastAsia="SimSun" w:hAnsi="Times New Roman"/>
      <w:lang w:val="en-GB" w:eastAsia="en-US"/>
    </w:rPr>
  </w:style>
  <w:style w:type="character" w:customStyle="1" w:styleId="NurTextZchn1">
    <w:name w:val="Nur Text Zchn1"/>
    <w:rsid w:val="008F4DAF"/>
    <w:rPr>
      <w:rFonts w:ascii="Courier New" w:hAnsi="Courier New" w:cs="Courier New"/>
      <w:lang w:val="en-GB" w:eastAsia="en-US"/>
    </w:rPr>
  </w:style>
  <w:style w:type="character" w:customStyle="1" w:styleId="EndnotentextZchn1">
    <w:name w:val="Endnotentext Zchn1"/>
    <w:rsid w:val="008F4DAF"/>
    <w:rPr>
      <w:rFonts w:ascii="Times New Roman" w:hAnsi="Times New Roman"/>
      <w:lang w:val="en-GB" w:eastAsia="en-US"/>
    </w:rPr>
  </w:style>
  <w:style w:type="paragraph" w:customStyle="1" w:styleId="5e">
    <w:name w:val="无间隔5"/>
    <w:qFormat/>
    <w:rsid w:val="008F4DAF"/>
    <w:rPr>
      <w:rFonts w:ascii="Times New Roman" w:eastAsia="SimSun" w:hAnsi="Times New Roman"/>
      <w:lang w:val="en-GB" w:eastAsia="en-US"/>
    </w:rPr>
  </w:style>
  <w:style w:type="paragraph" w:customStyle="1" w:styleId="61">
    <w:name w:val="吹き出し6"/>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F4DAF"/>
    <w:rPr>
      <w:rFonts w:ascii="Times New Roman" w:eastAsia="MS Mincho" w:hAnsi="Times New Roman"/>
      <w:lang w:val="en-GB" w:eastAsia="en-US"/>
    </w:rPr>
  </w:style>
  <w:style w:type="character" w:customStyle="1" w:styleId="48">
    <w:name w:val="段落フォント4"/>
    <w:rsid w:val="008F4DAF"/>
  </w:style>
  <w:style w:type="character" w:customStyle="1" w:styleId="49">
    <w:name w:val="コメント参照4"/>
    <w:rsid w:val="008F4DAF"/>
    <w:rPr>
      <w:sz w:val="16"/>
    </w:rPr>
  </w:style>
  <w:style w:type="paragraph" w:customStyle="1" w:styleId="4a">
    <w:name w:val="図表番号4"/>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8F4DAF"/>
    <w:pPr>
      <w:ind w:left="851" w:hanging="284"/>
    </w:pPr>
  </w:style>
  <w:style w:type="paragraph" w:customStyle="1" w:styleId="4c">
    <w:name w:val="箇条書き4"/>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8F4DAF"/>
    <w:pPr>
      <w:tabs>
        <w:tab w:val="clear" w:pos="644"/>
        <w:tab w:val="num" w:pos="1494"/>
      </w:tabs>
      <w:ind w:left="851" w:hanging="284"/>
    </w:pPr>
  </w:style>
  <w:style w:type="paragraph" w:customStyle="1" w:styleId="340">
    <w:name w:val="箇条書き 34"/>
    <w:basedOn w:val="242"/>
    <w:rsid w:val="008F4DAF"/>
    <w:pPr>
      <w:ind w:left="1135"/>
    </w:pPr>
  </w:style>
  <w:style w:type="paragraph" w:customStyle="1" w:styleId="243">
    <w:name w:val="一覧 24"/>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8F4DAF"/>
    <w:pPr>
      <w:ind w:left="1135"/>
    </w:pPr>
  </w:style>
  <w:style w:type="paragraph" w:customStyle="1" w:styleId="440">
    <w:name w:val="一覧 44"/>
    <w:basedOn w:val="341"/>
    <w:rsid w:val="008F4DAF"/>
    <w:pPr>
      <w:ind w:left="1418"/>
    </w:pPr>
  </w:style>
  <w:style w:type="paragraph" w:customStyle="1" w:styleId="540">
    <w:name w:val="一覧 54"/>
    <w:basedOn w:val="440"/>
    <w:rsid w:val="008F4DAF"/>
    <w:pPr>
      <w:ind w:left="1702"/>
    </w:pPr>
  </w:style>
  <w:style w:type="paragraph" w:customStyle="1" w:styleId="441">
    <w:name w:val="箇条書き 44"/>
    <w:basedOn w:val="340"/>
    <w:rsid w:val="008F4DAF"/>
    <w:pPr>
      <w:ind w:left="1418"/>
    </w:pPr>
  </w:style>
  <w:style w:type="paragraph" w:customStyle="1" w:styleId="541">
    <w:name w:val="箇条書き 54"/>
    <w:basedOn w:val="441"/>
    <w:rsid w:val="008F4DAF"/>
    <w:pPr>
      <w:ind w:left="1702"/>
    </w:pPr>
  </w:style>
  <w:style w:type="paragraph" w:customStyle="1" w:styleId="4d">
    <w:name w:val="コメント文字列4"/>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F4DAF"/>
    <w:rPr>
      <w:b/>
      <w:bCs/>
    </w:rPr>
  </w:style>
  <w:style w:type="paragraph" w:customStyle="1" w:styleId="4f">
    <w:name w:val="見出しマップ4"/>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F4DAF"/>
    <w:rPr>
      <w:rFonts w:ascii="Malgun Gothic" w:hAnsi="Courier New" w:cs="Courier New"/>
      <w:lang w:val="en-GB" w:eastAsia="en-US"/>
    </w:rPr>
  </w:style>
  <w:style w:type="character" w:customStyle="1" w:styleId="Char1a">
    <w:name w:val="미주 텍스트 Char1"/>
    <w:uiPriority w:val="99"/>
    <w:semiHidden/>
    <w:rsid w:val="008F4DAF"/>
    <w:rPr>
      <w:rFonts w:ascii="Times New Roman" w:eastAsia="Times New Roman" w:hAnsi="Times New Roman"/>
      <w:lang w:val="en-GB" w:eastAsia="en-US"/>
    </w:rPr>
  </w:style>
  <w:style w:type="character" w:customStyle="1" w:styleId="Char1b">
    <w:name w:val="풍선 도움말 텍스트 Char1"/>
    <w:uiPriority w:val="99"/>
    <w:semiHidden/>
    <w:rsid w:val="008F4DA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F4DAF"/>
    <w:rPr>
      <w:rFonts w:ascii="Malgun Gothic" w:eastAsia="Malgun Gothic" w:hAnsi="Times New Roman"/>
      <w:sz w:val="18"/>
      <w:szCs w:val="18"/>
      <w:lang w:val="en-GB" w:eastAsia="en-US"/>
    </w:rPr>
  </w:style>
  <w:style w:type="character" w:customStyle="1" w:styleId="Char1d">
    <w:name w:val="각주 텍스트 Char1"/>
    <w:uiPriority w:val="99"/>
    <w:semiHidden/>
    <w:rsid w:val="008F4DAF"/>
    <w:rPr>
      <w:rFonts w:ascii="Times New Roman" w:eastAsia="Times New Roman" w:hAnsi="Times New Roman"/>
      <w:lang w:val="en-GB" w:eastAsia="en-US"/>
    </w:rPr>
  </w:style>
  <w:style w:type="character" w:customStyle="1" w:styleId="Char1e">
    <w:name w:val="메모 텍스트 Char1"/>
    <w:uiPriority w:val="99"/>
    <w:semiHidden/>
    <w:rsid w:val="008F4DAF"/>
    <w:rPr>
      <w:rFonts w:ascii="Times New Roman" w:eastAsia="Times New Roman" w:hAnsi="Times New Roman"/>
      <w:lang w:val="en-GB" w:eastAsia="en-US"/>
    </w:rPr>
  </w:style>
  <w:style w:type="character" w:customStyle="1" w:styleId="Char1f">
    <w:name w:val="메모 주제 Char1"/>
    <w:uiPriority w:val="99"/>
    <w:semiHidden/>
    <w:rsid w:val="008F4DA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F4DAF"/>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F4DAF"/>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F4DAF"/>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F4DAF"/>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F4DAF"/>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F4DA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F4D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4DAF"/>
    <w:rPr>
      <w:rFonts w:ascii="Times New Roman" w:eastAsia="新細明體" w:hAnsi="Times New Roman"/>
      <w:lang w:val="en-GB" w:eastAsia="en-GB"/>
    </w:rPr>
    <w:tblPr>
      <w:tblInd w:w="0" w:type="nil"/>
    </w:tblPr>
  </w:style>
  <w:style w:type="table" w:customStyle="1" w:styleId="TableGrid111">
    <w:name w:val="Table Grid1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F4D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4D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F4DAF"/>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F4DAF"/>
    <w:pPr>
      <w:numPr>
        <w:numId w:val="9"/>
      </w:numPr>
    </w:pPr>
  </w:style>
  <w:style w:type="numbering" w:customStyle="1" w:styleId="Style11">
    <w:name w:val="Style11"/>
    <w:uiPriority w:val="99"/>
    <w:rsid w:val="008F4DAF"/>
    <w:pPr>
      <w:numPr>
        <w:numId w:val="10"/>
      </w:numPr>
    </w:pPr>
  </w:style>
  <w:style w:type="character" w:customStyle="1" w:styleId="Absatz-Standardschriftart4">
    <w:name w:val="Absatz-Standardschriftart4"/>
    <w:rsid w:val="008F4DA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F4DA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F4DAF"/>
    <w:rPr>
      <w:rFonts w:ascii="CG Times (WN)" w:eastAsia="Malgun Gothic" w:hAnsi="CG Times (WN)"/>
      <w:b/>
      <w:lang w:val="en-GB" w:eastAsia="en-US"/>
    </w:rPr>
  </w:style>
  <w:style w:type="character" w:customStyle="1" w:styleId="PlainTable31">
    <w:name w:val="Plain Table 31"/>
    <w:uiPriority w:val="19"/>
    <w:qFormat/>
    <w:rsid w:val="008F4DAF"/>
    <w:rPr>
      <w:i/>
      <w:iCs/>
      <w:color w:val="808080"/>
    </w:rPr>
  </w:style>
  <w:style w:type="character" w:customStyle="1" w:styleId="PlainTable41">
    <w:name w:val="Plain Table 41"/>
    <w:uiPriority w:val="21"/>
    <w:qFormat/>
    <w:rsid w:val="008F4DAF"/>
    <w:rPr>
      <w:b/>
      <w:bCs/>
      <w:i/>
      <w:iCs/>
      <w:color w:val="4F81BD"/>
    </w:rPr>
  </w:style>
  <w:style w:type="character" w:customStyle="1" w:styleId="PlainTable51">
    <w:name w:val="Plain Table 51"/>
    <w:uiPriority w:val="31"/>
    <w:qFormat/>
    <w:rsid w:val="008F4DAF"/>
    <w:rPr>
      <w:smallCaps/>
      <w:color w:val="C0504D"/>
      <w:u w:val="single"/>
    </w:rPr>
  </w:style>
  <w:style w:type="character" w:customStyle="1" w:styleId="TableGridLight1">
    <w:name w:val="Table Grid Light1"/>
    <w:uiPriority w:val="32"/>
    <w:qFormat/>
    <w:rsid w:val="008F4DAF"/>
    <w:rPr>
      <w:b/>
      <w:bCs/>
      <w:smallCaps/>
      <w:color w:val="C0504D"/>
      <w:spacing w:val="5"/>
      <w:u w:val="single"/>
    </w:rPr>
  </w:style>
  <w:style w:type="character" w:customStyle="1" w:styleId="GridTable1Light1">
    <w:name w:val="Grid Table 1 Light1"/>
    <w:uiPriority w:val="33"/>
    <w:qFormat/>
    <w:rsid w:val="008F4DAF"/>
    <w:rPr>
      <w:b/>
      <w:bCs/>
      <w:smallCaps/>
      <w:spacing w:val="5"/>
    </w:rPr>
  </w:style>
  <w:style w:type="paragraph" w:customStyle="1" w:styleId="GridTable31">
    <w:name w:val="Grid Table 31"/>
    <w:basedOn w:val="Heading1"/>
    <w:next w:val="Normal"/>
    <w:uiPriority w:val="39"/>
    <w:unhideWhenUsed/>
    <w:qFormat/>
    <w:rsid w:val="008F4D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0">
    <w:name w:val="脚注文本 Char1"/>
    <w:aliases w:val="footnote text41 Char1"/>
    <w:uiPriority w:val="99"/>
    <w:rsid w:val="008F4DAF"/>
    <w:rPr>
      <w:rFonts w:ascii="Times New Roman" w:eastAsia="Times New Roman" w:hAnsi="Times New Roman" w:cs="Times New Roman"/>
      <w:kern w:val="0"/>
      <w:sz w:val="18"/>
      <w:szCs w:val="18"/>
      <w:lang w:val="en-GB" w:eastAsia="en-US"/>
    </w:rPr>
  </w:style>
  <w:style w:type="paragraph" w:customStyle="1" w:styleId="62">
    <w:name w:val="无间隔6"/>
    <w:qFormat/>
    <w:rsid w:val="008F4DAF"/>
    <w:rPr>
      <w:rFonts w:ascii="Times New Roman" w:eastAsia="SimSun" w:hAnsi="Times New Roman"/>
      <w:lang w:val="en-GB" w:eastAsia="en-US"/>
    </w:rPr>
  </w:style>
  <w:style w:type="paragraph" w:customStyle="1" w:styleId="92">
    <w:name w:val="目录 92"/>
    <w:basedOn w:val="TOC8"/>
    <w:rsid w:val="008F4D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F4DA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F4DAF"/>
    <w:pPr>
      <w:overflowPunct w:val="0"/>
      <w:autoSpaceDE w:val="0"/>
      <w:autoSpaceDN w:val="0"/>
      <w:adjustRightInd w:val="0"/>
      <w:textAlignment w:val="baseline"/>
    </w:pPr>
    <w:rPr>
      <w:lang w:eastAsia="zh-CN"/>
    </w:rPr>
  </w:style>
  <w:style w:type="character" w:customStyle="1" w:styleId="qqqChar">
    <w:name w:val="qqq Char"/>
    <w:link w:val="qqq"/>
    <w:rsid w:val="008F4DAF"/>
    <w:rPr>
      <w:rFonts w:ascii="Arial" w:hAnsi="Arial"/>
      <w:sz w:val="22"/>
      <w:lang w:val="en-GB" w:eastAsia="zh-CN"/>
    </w:rPr>
  </w:style>
  <w:style w:type="character" w:customStyle="1" w:styleId="MTDisplayEquationChar">
    <w:name w:val="MTDisplayEquation Char"/>
    <w:link w:val="MTDisplayEquation"/>
    <w:locked/>
    <w:rsid w:val="008F4DAF"/>
    <w:rPr>
      <w:rFonts w:ascii="Times New Roman" w:hAnsi="Times New Roman"/>
      <w:lang w:val="en-GB" w:eastAsia="en-GB"/>
    </w:rPr>
  </w:style>
  <w:style w:type="paragraph" w:customStyle="1" w:styleId="msonormal0">
    <w:name w:val="msonormal"/>
    <w:basedOn w:val="Normal"/>
    <w:rsid w:val="008F4DA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8F4DA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F4DAF"/>
    <w:rPr>
      <w:rFonts w:ascii="Arial" w:eastAsia="MS Mincho" w:hAnsi="Arial" w:cs="Arial"/>
      <w:sz w:val="24"/>
      <w:szCs w:val="24"/>
      <w:lang w:val="en-US" w:eastAsia="en-US"/>
    </w:rPr>
  </w:style>
  <w:style w:type="paragraph" w:styleId="TableofFigures">
    <w:name w:val="table of figures"/>
    <w:basedOn w:val="Normal"/>
    <w:next w:val="Normal"/>
    <w:unhideWhenUsed/>
    <w:rsid w:val="008F4DA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8F4DAF"/>
    <w:rPr>
      <w:rFonts w:ascii="Times New Roman" w:hAnsi="Times New Roman"/>
      <w:lang w:val="en-GB" w:eastAsia="en-US"/>
    </w:rPr>
  </w:style>
  <w:style w:type="character" w:customStyle="1" w:styleId="ListBullet2Char">
    <w:name w:val="List Bullet 2 Char"/>
    <w:aliases w:val="lb2 Char"/>
    <w:link w:val="ListBullet2"/>
    <w:locked/>
    <w:rsid w:val="008F4DAF"/>
    <w:rPr>
      <w:rFonts w:ascii="Times New Roman" w:hAnsi="Times New Roman"/>
      <w:lang w:val="en-GB" w:eastAsia="en-US"/>
    </w:rPr>
  </w:style>
  <w:style w:type="character" w:customStyle="1" w:styleId="ListBullet3Char">
    <w:name w:val="List Bullet 3 Char"/>
    <w:link w:val="ListBullet3"/>
    <w:locked/>
    <w:rsid w:val="008F4DAF"/>
    <w:rPr>
      <w:rFonts w:ascii="Times New Roman" w:hAnsi="Times New Roman"/>
      <w:lang w:val="en-GB" w:eastAsia="en-US"/>
    </w:rPr>
  </w:style>
  <w:style w:type="character" w:customStyle="1" w:styleId="TitleChar1">
    <w:name w:val="Title Char1"/>
    <w:aliases w:val="Section Header Char1,标题 Char1"/>
    <w:rsid w:val="008F4DA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F4DAF"/>
    <w:rPr>
      <w:rFonts w:ascii="Times New Roman" w:hAnsi="Times New Roman"/>
      <w:lang w:val="en-GB" w:eastAsia="en-GB"/>
    </w:rPr>
  </w:style>
  <w:style w:type="paragraph" w:customStyle="1" w:styleId="TB1">
    <w:name w:val="TB1"/>
    <w:basedOn w:val="Normal"/>
    <w:qFormat/>
    <w:rsid w:val="008F4DA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F4DA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F4DAF"/>
    <w:rPr>
      <w:rFonts w:ascii="Times New Roman" w:hAnsi="Times New Roman"/>
      <w:lang w:val="en-GB" w:eastAsia="ja-JP"/>
    </w:rPr>
  </w:style>
  <w:style w:type="paragraph" w:customStyle="1" w:styleId="af1">
    <w:name w:val="吹き出し"/>
    <w:basedOn w:val="Normal"/>
    <w:rsid w:val="008F4DA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8F4DAF"/>
    <w:pPr>
      <w:autoSpaceDN w:val="0"/>
    </w:pPr>
    <w:rPr>
      <w:rFonts w:ascii="Times New Roman" w:eastAsia="MS Mincho" w:hAnsi="Times New Roman"/>
      <w:lang w:val="en-GB" w:eastAsia="en-US"/>
    </w:rPr>
  </w:style>
  <w:style w:type="character" w:customStyle="1" w:styleId="Char4">
    <w:name w:val="样式 页眉 Char"/>
    <w:link w:val="af2"/>
    <w:locked/>
    <w:rsid w:val="008F4DAF"/>
    <w:rPr>
      <w:rFonts w:ascii="Arial" w:eastAsia="Arial" w:hAnsi="Arial" w:cs="Arial"/>
      <w:b/>
      <w:bCs/>
      <w:noProof/>
      <w:sz w:val="22"/>
    </w:rPr>
  </w:style>
  <w:style w:type="paragraph" w:customStyle="1" w:styleId="af2">
    <w:name w:val="样式 页眉"/>
    <w:basedOn w:val="Header"/>
    <w:link w:val="Char4"/>
    <w:rsid w:val="008F4DA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8F4DA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8F4D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F4DAF"/>
    <w:rPr>
      <w:rFonts w:ascii="Batang" w:eastAsia="Batang" w:hAnsi="Batang"/>
      <w:sz w:val="24"/>
    </w:rPr>
  </w:style>
  <w:style w:type="paragraph" w:customStyle="1" w:styleId="enumlev1">
    <w:name w:val="enumlev1"/>
    <w:basedOn w:val="Normal"/>
    <w:link w:val="enumlev1Char"/>
    <w:semiHidden/>
    <w:rsid w:val="008F4D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F4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4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4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F4DAF"/>
    <w:rPr>
      <w:rFonts w:ascii="Arial" w:eastAsia="Arial" w:hAnsi="Arial" w:cs="Arial"/>
      <w:sz w:val="28"/>
    </w:rPr>
  </w:style>
  <w:style w:type="paragraph" w:customStyle="1" w:styleId="Heading40">
    <w:name w:val="Heading4"/>
    <w:basedOn w:val="Heading3"/>
    <w:link w:val="Heading4Char0"/>
    <w:semiHidden/>
    <w:rsid w:val="008F4DA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8F4DA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8F4DAF"/>
    <w:pPr>
      <w:numPr>
        <w:numId w:val="20"/>
      </w:numPr>
      <w:autoSpaceDN w:val="0"/>
      <w:jc w:val="center"/>
    </w:pPr>
    <w:rPr>
      <w:rFonts w:ascii="Times New Roman" w:hAnsi="Times New Roman"/>
      <w:b/>
      <w:lang w:val="en-GB" w:eastAsia="zh-CN"/>
    </w:rPr>
  </w:style>
  <w:style w:type="paragraph" w:customStyle="1" w:styleId="List10">
    <w:name w:val="List1"/>
    <w:basedOn w:val="Normal"/>
    <w:rsid w:val="008F4DA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8F4DAF"/>
    <w:rPr>
      <w:rFonts w:ascii="Arial" w:hAnsi="Arial" w:cs="Arial"/>
      <w:sz w:val="18"/>
      <w:lang w:val="x-none" w:eastAsia="ja-JP"/>
    </w:rPr>
  </w:style>
  <w:style w:type="paragraph" w:customStyle="1" w:styleId="10">
    <w:name w:val="样式1"/>
    <w:basedOn w:val="TAN"/>
    <w:link w:val="1Char0"/>
    <w:qFormat/>
    <w:rsid w:val="008F4DA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8F4DAF"/>
    <w:pPr>
      <w:autoSpaceDN w:val="0"/>
      <w:spacing w:before="120" w:after="0"/>
      <w:jc w:val="both"/>
    </w:pPr>
    <w:rPr>
      <w:rFonts w:eastAsia="SimSun"/>
      <w:lang w:val="en-US"/>
    </w:rPr>
  </w:style>
  <w:style w:type="paragraph" w:customStyle="1" w:styleId="centered">
    <w:name w:val="centered"/>
    <w:basedOn w:val="Normal"/>
    <w:rsid w:val="008F4DA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8F4DA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F4DA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F4DAF"/>
    <w:pPr>
      <w:autoSpaceDN w:val="0"/>
    </w:pPr>
    <w:rPr>
      <w:rFonts w:ascii="Times New Roman" w:eastAsia="Batang" w:hAnsi="Times New Roman"/>
      <w:lang w:val="en-GB" w:eastAsia="en-US"/>
    </w:rPr>
  </w:style>
  <w:style w:type="paragraph" w:customStyle="1" w:styleId="81">
    <w:name w:val="表 (赤)  81"/>
    <w:basedOn w:val="Normal"/>
    <w:uiPriority w:val="34"/>
    <w:qFormat/>
    <w:rsid w:val="008F4DA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F4DA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8F4DAF"/>
    <w:pPr>
      <w:autoSpaceDN w:val="0"/>
    </w:pPr>
    <w:rPr>
      <w:rFonts w:ascii="Times New Roman" w:eastAsia="SimSun" w:hAnsi="Times New Roman"/>
      <w:lang w:val="en-GB" w:eastAsia="en-US"/>
    </w:rPr>
  </w:style>
  <w:style w:type="paragraph" w:customStyle="1" w:styleId="LGTdoc">
    <w:name w:val="LGTdoc_본문"/>
    <w:basedOn w:val="Normal"/>
    <w:rsid w:val="008F4DA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F4DAF"/>
    <w:rPr>
      <w:rFonts w:ascii="Arial" w:hAnsi="Arial" w:cs="Arial"/>
      <w:szCs w:val="24"/>
    </w:rPr>
  </w:style>
  <w:style w:type="paragraph" w:customStyle="1" w:styleId="ECCParagraph">
    <w:name w:val="ECC Paragraph"/>
    <w:basedOn w:val="Normal"/>
    <w:link w:val="ECCParagraphZchn"/>
    <w:qFormat/>
    <w:rsid w:val="008F4DA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F4DAF"/>
    <w:pPr>
      <w:autoSpaceDN w:val="0"/>
      <w:spacing w:after="0"/>
      <w:ind w:left="454" w:hanging="454"/>
    </w:pPr>
    <w:rPr>
      <w:rFonts w:ascii="Arial" w:eastAsia="SimSun" w:hAnsi="Arial"/>
      <w:sz w:val="16"/>
      <w:szCs w:val="24"/>
      <w:lang w:val="en-US"/>
    </w:rPr>
  </w:style>
  <w:style w:type="paragraph" w:customStyle="1" w:styleId="Text1">
    <w:name w:val="Text 1"/>
    <w:basedOn w:val="Normal"/>
    <w:rsid w:val="008F4DA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F4DA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8F4DA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4DA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F4DA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F4D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F4D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F4DAF"/>
    <w:rPr>
      <w:rFonts w:ascii="SimSun" w:hAnsi="SimSun"/>
      <w:sz w:val="22"/>
      <w:szCs w:val="22"/>
      <w:lang w:val="x-none" w:eastAsia="x-none"/>
    </w:rPr>
  </w:style>
  <w:style w:type="paragraph" w:customStyle="1" w:styleId="Equation">
    <w:name w:val="Equation"/>
    <w:basedOn w:val="Normal"/>
    <w:next w:val="Normal"/>
    <w:link w:val="EquationChar"/>
    <w:qFormat/>
    <w:rsid w:val="008F4DA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8F4DA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F4DA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8F4DAF"/>
    <w:pPr>
      <w:autoSpaceDN w:val="0"/>
    </w:pPr>
    <w:rPr>
      <w:rFonts w:ascii="Times New Roman" w:eastAsia="SimSun" w:hAnsi="Times New Roman"/>
      <w:lang w:val="en-GB" w:eastAsia="en-US"/>
    </w:rPr>
  </w:style>
  <w:style w:type="paragraph" w:customStyle="1" w:styleId="71">
    <w:name w:val="修订7"/>
    <w:semiHidden/>
    <w:rsid w:val="008F4DAF"/>
    <w:pPr>
      <w:autoSpaceDN w:val="0"/>
    </w:pPr>
    <w:rPr>
      <w:rFonts w:ascii="Times New Roman" w:eastAsia="Batang" w:hAnsi="Times New Roman"/>
      <w:lang w:val="en-GB" w:eastAsia="en-US"/>
    </w:rPr>
  </w:style>
  <w:style w:type="paragraph" w:customStyle="1" w:styleId="af3">
    <w:name w:val="図表番号"/>
    <w:basedOn w:val="Normal"/>
    <w:rsid w:val="008F4DA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8F4DAF"/>
    <w:pPr>
      <w:ind w:left="851" w:hanging="284"/>
    </w:pPr>
  </w:style>
  <w:style w:type="paragraph" w:customStyle="1" w:styleId="af5">
    <w:name w:val="箇条書き"/>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8F4DAF"/>
    <w:pPr>
      <w:tabs>
        <w:tab w:val="clear" w:pos="644"/>
        <w:tab w:val="num" w:pos="1494"/>
      </w:tabs>
      <w:ind w:left="851" w:hanging="284"/>
    </w:pPr>
  </w:style>
  <w:style w:type="paragraph" w:customStyle="1" w:styleId="3f5">
    <w:name w:val="箇条書き 3"/>
    <w:basedOn w:val="2f6"/>
    <w:rsid w:val="008F4DAF"/>
    <w:pPr>
      <w:ind w:left="1135"/>
    </w:pPr>
  </w:style>
  <w:style w:type="paragraph" w:customStyle="1" w:styleId="2f7">
    <w:name w:val="一覧 2"/>
    <w:basedOn w:val="List"/>
    <w:rsid w:val="008F4DAF"/>
    <w:pPr>
      <w:suppressAutoHyphens/>
      <w:autoSpaceDN w:val="0"/>
      <w:ind w:left="851"/>
    </w:pPr>
    <w:rPr>
      <w:rFonts w:ascii="MS Mincho" w:eastAsia="MS Mincho" w:hAnsi="MS Mincho" w:cs="CG Times (WN)"/>
      <w:lang w:eastAsia="ar-SA"/>
    </w:rPr>
  </w:style>
  <w:style w:type="paragraph" w:customStyle="1" w:styleId="3f6">
    <w:name w:val="一覧 3"/>
    <w:basedOn w:val="2f7"/>
    <w:rsid w:val="008F4DAF"/>
    <w:pPr>
      <w:ind w:left="1135"/>
    </w:pPr>
  </w:style>
  <w:style w:type="paragraph" w:customStyle="1" w:styleId="4f3">
    <w:name w:val="一覧 4"/>
    <w:basedOn w:val="3f6"/>
    <w:rsid w:val="008F4DAF"/>
    <w:pPr>
      <w:ind w:left="1418"/>
    </w:pPr>
  </w:style>
  <w:style w:type="paragraph" w:customStyle="1" w:styleId="5f">
    <w:name w:val="一覧 5"/>
    <w:basedOn w:val="4f3"/>
    <w:rsid w:val="008F4DAF"/>
    <w:pPr>
      <w:ind w:left="1702"/>
    </w:pPr>
  </w:style>
  <w:style w:type="paragraph" w:customStyle="1" w:styleId="4f4">
    <w:name w:val="箇条書き 4"/>
    <w:basedOn w:val="3f5"/>
    <w:rsid w:val="008F4DAF"/>
    <w:pPr>
      <w:ind w:left="1418"/>
    </w:pPr>
  </w:style>
  <w:style w:type="paragraph" w:customStyle="1" w:styleId="5f0">
    <w:name w:val="箇条書き 5"/>
    <w:basedOn w:val="4f4"/>
    <w:rsid w:val="008F4DAF"/>
    <w:pPr>
      <w:ind w:left="1702"/>
    </w:pPr>
  </w:style>
  <w:style w:type="paragraph" w:customStyle="1" w:styleId="af6">
    <w:name w:val="コメント文字列"/>
    <w:basedOn w:val="Normal"/>
    <w:rsid w:val="008F4DAF"/>
    <w:pPr>
      <w:suppressAutoHyphens/>
      <w:autoSpaceDN w:val="0"/>
    </w:pPr>
    <w:rPr>
      <w:rFonts w:eastAsia="MS Mincho" w:cs="CG Times (WN)"/>
      <w:lang w:eastAsia="ar-SA"/>
    </w:rPr>
  </w:style>
  <w:style w:type="paragraph" w:customStyle="1" w:styleId="af7">
    <w:name w:val="コメント内容"/>
    <w:basedOn w:val="af6"/>
    <w:next w:val="af6"/>
    <w:rsid w:val="008F4DAF"/>
    <w:rPr>
      <w:b/>
      <w:bCs/>
    </w:rPr>
  </w:style>
  <w:style w:type="paragraph" w:customStyle="1" w:styleId="af8">
    <w:name w:val="見出しマップ"/>
    <w:basedOn w:val="Normal"/>
    <w:rsid w:val="008F4DA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8F4DAF"/>
    <w:pPr>
      <w:suppressAutoHyphens/>
      <w:autoSpaceDN w:val="0"/>
    </w:pPr>
    <w:rPr>
      <w:rFonts w:ascii="Courier New" w:eastAsia="MS Mincho" w:hAnsi="Courier New" w:cs="CG Times (WN)"/>
      <w:lang w:val="nb-NO" w:eastAsia="ar-SA"/>
    </w:rPr>
  </w:style>
  <w:style w:type="paragraph" w:customStyle="1" w:styleId="2f8">
    <w:name w:val="本文 2"/>
    <w:basedOn w:val="Normal"/>
    <w:rsid w:val="008F4DAF"/>
    <w:pPr>
      <w:suppressAutoHyphens/>
      <w:autoSpaceDN w:val="0"/>
      <w:spacing w:after="120"/>
    </w:pPr>
    <w:rPr>
      <w:rFonts w:eastAsia="MS Mincho" w:cs="CG Times (WN)"/>
      <w:lang w:eastAsia="ar-SA"/>
    </w:rPr>
  </w:style>
  <w:style w:type="paragraph" w:customStyle="1" w:styleId="3f7">
    <w:name w:val="本文 3"/>
    <w:basedOn w:val="Normal"/>
    <w:rsid w:val="008F4DAF"/>
    <w:pPr>
      <w:suppressAutoHyphens/>
      <w:autoSpaceDN w:val="0"/>
      <w:spacing w:after="120"/>
    </w:pPr>
    <w:rPr>
      <w:rFonts w:eastAsia="MS Mincho" w:cs="CG Times (WN)"/>
      <w:lang w:eastAsia="ar-SA"/>
    </w:rPr>
  </w:style>
  <w:style w:type="paragraph" w:customStyle="1" w:styleId="Web">
    <w:name w:val="標準 (Web)"/>
    <w:basedOn w:val="Normal"/>
    <w:rsid w:val="008F4DA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8F4DAF"/>
    <w:pPr>
      <w:suppressAutoHyphens/>
      <w:autoSpaceDN w:val="0"/>
      <w:ind w:left="567"/>
    </w:pPr>
    <w:rPr>
      <w:rFonts w:ascii="Arial" w:eastAsia="MS Mincho" w:hAnsi="Arial" w:cs="Arial"/>
      <w:lang w:eastAsia="ar-SA"/>
    </w:rPr>
  </w:style>
  <w:style w:type="paragraph" w:customStyle="1" w:styleId="afa">
    <w:name w:val="標準インデント"/>
    <w:basedOn w:val="Normal"/>
    <w:rsid w:val="008F4DAF"/>
    <w:pPr>
      <w:suppressAutoHyphens/>
      <w:autoSpaceDN w:val="0"/>
      <w:ind w:left="708"/>
    </w:pPr>
    <w:rPr>
      <w:rFonts w:eastAsia="MS Mincho" w:cs="CG Times (WN)"/>
      <w:lang w:eastAsia="ar-SA"/>
    </w:rPr>
  </w:style>
  <w:style w:type="paragraph" w:customStyle="1" w:styleId="afb">
    <w:name w:val="記"/>
    <w:basedOn w:val="Normal"/>
    <w:next w:val="Normal"/>
    <w:rsid w:val="008F4DAF"/>
    <w:pPr>
      <w:suppressAutoHyphens/>
      <w:autoSpaceDN w:val="0"/>
    </w:pPr>
    <w:rPr>
      <w:rFonts w:eastAsia="MS Mincho" w:cs="CG Times (WN)"/>
      <w:lang w:eastAsia="ar-SA"/>
    </w:rPr>
  </w:style>
  <w:style w:type="paragraph" w:customStyle="1" w:styleId="HTML">
    <w:name w:val="HTML 書式付き"/>
    <w:basedOn w:val="Normal"/>
    <w:rsid w:val="008F4DA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F4DAF"/>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8F4DAF"/>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rsid w:val="008F4DA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F4DA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F4D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80">
    <w:name w:val="修订8"/>
    <w:semiHidden/>
    <w:rsid w:val="008F4DAF"/>
    <w:pPr>
      <w:autoSpaceDN w:val="0"/>
    </w:pPr>
    <w:rPr>
      <w:rFonts w:ascii="Times New Roman" w:eastAsia="Batang" w:hAnsi="Times New Roman"/>
      <w:lang w:val="en-GB" w:eastAsia="en-US"/>
    </w:rPr>
  </w:style>
  <w:style w:type="paragraph" w:customStyle="1" w:styleId="72">
    <w:name w:val="无间隔7"/>
    <w:qFormat/>
    <w:rsid w:val="008F4DAF"/>
    <w:pPr>
      <w:autoSpaceDN w:val="0"/>
    </w:pPr>
    <w:rPr>
      <w:rFonts w:ascii="Times New Roman" w:eastAsia="SimSun" w:hAnsi="Times New Roman"/>
      <w:lang w:val="en-GB" w:eastAsia="en-US"/>
    </w:rPr>
  </w:style>
  <w:style w:type="paragraph" w:customStyle="1" w:styleId="253">
    <w:name w:val="本文 25"/>
    <w:basedOn w:val="Normal"/>
    <w:rsid w:val="008F4DAF"/>
    <w:pPr>
      <w:suppressAutoHyphens/>
      <w:autoSpaceDN w:val="0"/>
      <w:spacing w:after="120"/>
    </w:pPr>
    <w:rPr>
      <w:rFonts w:eastAsia="MS Mincho" w:cs="CG Times (WN)"/>
      <w:lang w:eastAsia="ar-SA"/>
    </w:rPr>
  </w:style>
  <w:style w:type="paragraph" w:customStyle="1" w:styleId="351">
    <w:name w:val="本文 35"/>
    <w:basedOn w:val="Normal"/>
    <w:rsid w:val="008F4DAF"/>
    <w:pPr>
      <w:suppressAutoHyphens/>
      <w:autoSpaceDN w:val="0"/>
      <w:spacing w:after="120"/>
    </w:pPr>
    <w:rPr>
      <w:rFonts w:eastAsia="MS Mincho" w:cs="CG Times (WN)"/>
      <w:lang w:eastAsia="ar-SA"/>
    </w:rPr>
  </w:style>
  <w:style w:type="paragraph" w:customStyle="1" w:styleId="ZchnZchn3">
    <w:name w:val="Zchn Zchn3"/>
    <w:semiHidden/>
    <w:rsid w:val="008F4D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F4D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F4DA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F4DAF"/>
    <w:pPr>
      <w:suppressAutoHyphens/>
      <w:autoSpaceDN w:val="0"/>
      <w:spacing w:before="120" w:after="120"/>
    </w:pPr>
    <w:rPr>
      <w:rFonts w:eastAsia="MS Mincho"/>
      <w:b/>
      <w:lang w:eastAsia="ar-SA"/>
    </w:rPr>
  </w:style>
  <w:style w:type="paragraph" w:customStyle="1" w:styleId="1Char1">
    <w:name w:val="(文字) (文字)1 Char (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F4DA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F4DA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8F4D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F4DA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8F4DAF"/>
    <w:pPr>
      <w:keepNext/>
      <w:keepLines/>
      <w:autoSpaceDN w:val="0"/>
      <w:spacing w:after="0"/>
      <w:jc w:val="both"/>
    </w:pPr>
    <w:rPr>
      <w:rFonts w:ascii="Arial" w:eastAsia="SimSun" w:hAnsi="Arial"/>
      <w:sz w:val="18"/>
      <w:szCs w:val="18"/>
    </w:rPr>
  </w:style>
  <w:style w:type="paragraph" w:customStyle="1" w:styleId="90">
    <w:name w:val="修订9"/>
    <w:semiHidden/>
    <w:rsid w:val="008F4DAF"/>
    <w:pPr>
      <w:autoSpaceDN w:val="0"/>
    </w:pPr>
    <w:rPr>
      <w:rFonts w:ascii="Times New Roman" w:eastAsia="Batang" w:hAnsi="Times New Roman"/>
      <w:lang w:val="en-GB" w:eastAsia="en-US"/>
    </w:rPr>
  </w:style>
  <w:style w:type="paragraph" w:customStyle="1" w:styleId="tah00">
    <w:name w:val="tah0"/>
    <w:basedOn w:val="Normal"/>
    <w:rsid w:val="008F4DA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F4DA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F4DA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F4DAF"/>
    <w:pPr>
      <w:overflowPunct w:val="0"/>
      <w:autoSpaceDE w:val="0"/>
      <w:autoSpaceDN w:val="0"/>
      <w:adjustRightInd w:val="0"/>
    </w:pPr>
    <w:rPr>
      <w:lang w:eastAsia="en-GB"/>
    </w:rPr>
  </w:style>
  <w:style w:type="paragraph" w:customStyle="1" w:styleId="100">
    <w:name w:val="修订10"/>
    <w:semiHidden/>
    <w:rsid w:val="008F4DAF"/>
    <w:pPr>
      <w:autoSpaceDN w:val="0"/>
    </w:pPr>
    <w:rPr>
      <w:rFonts w:ascii="Times New Roman" w:eastAsia="Batang" w:hAnsi="Times New Roman"/>
      <w:lang w:val="en-GB" w:eastAsia="en-US"/>
    </w:rPr>
  </w:style>
  <w:style w:type="paragraph" w:customStyle="1" w:styleId="82">
    <w:name w:val="无间隔8"/>
    <w:qFormat/>
    <w:rsid w:val="008F4DAF"/>
    <w:pPr>
      <w:autoSpaceDN w:val="0"/>
    </w:pPr>
    <w:rPr>
      <w:rFonts w:ascii="Times New Roman" w:eastAsia="SimSun" w:hAnsi="Times New Roman"/>
      <w:lang w:val="en-GB" w:eastAsia="en-US"/>
    </w:rPr>
  </w:style>
  <w:style w:type="character" w:styleId="PlaceholderText">
    <w:name w:val="Placeholder Text"/>
    <w:uiPriority w:val="99"/>
    <w:rsid w:val="008F4DAF"/>
    <w:rPr>
      <w:color w:val="808080"/>
    </w:rPr>
  </w:style>
  <w:style w:type="character" w:customStyle="1" w:styleId="fontstyle01">
    <w:name w:val="fontstyle01"/>
    <w:rsid w:val="008F4DA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F4DAF"/>
    <w:rPr>
      <w:rFonts w:ascii="Arial" w:hAnsi="Arial" w:cs="Arial" w:hint="default"/>
      <w:sz w:val="36"/>
      <w:lang w:val="en-GB" w:eastAsia="en-US"/>
    </w:rPr>
  </w:style>
  <w:style w:type="character" w:customStyle="1" w:styleId="TF0">
    <w:name w:val="TF字符"/>
    <w:aliases w:val="left字符"/>
    <w:rsid w:val="008F4DAF"/>
    <w:rPr>
      <w:rFonts w:ascii="Arial" w:hAnsi="Arial" w:cs="Arial" w:hint="default"/>
      <w:b/>
      <w:bCs w:val="0"/>
      <w:lang w:val="en-GB" w:eastAsia="en-US"/>
    </w:rPr>
  </w:style>
  <w:style w:type="character" w:customStyle="1" w:styleId="1-11">
    <w:name w:val="网格表 1 浅色 - 着色 11"/>
    <w:uiPriority w:val="31"/>
    <w:qFormat/>
    <w:rsid w:val="008F4DAF"/>
    <w:rPr>
      <w:smallCaps/>
      <w:color w:val="5A5A5A"/>
    </w:rPr>
  </w:style>
  <w:style w:type="character" w:customStyle="1" w:styleId="MTEquationSection">
    <w:name w:val="MTEquationSection"/>
    <w:rsid w:val="008F4DAF"/>
    <w:rPr>
      <w:vanish w:val="0"/>
      <w:webHidden w:val="0"/>
      <w:color w:val="FF0000"/>
      <w:lang w:eastAsia="en-US"/>
      <w:specVanish w:val="0"/>
    </w:rPr>
  </w:style>
  <w:style w:type="character" w:customStyle="1" w:styleId="-21">
    <w:name w:val="浅色网格 - 着色 21"/>
    <w:uiPriority w:val="99"/>
    <w:rsid w:val="008F4DAF"/>
    <w:rPr>
      <w:color w:val="808080"/>
    </w:rPr>
  </w:style>
  <w:style w:type="character" w:customStyle="1" w:styleId="nowrap1">
    <w:name w:val="nowrap1"/>
    <w:rsid w:val="008F4DAF"/>
  </w:style>
  <w:style w:type="character" w:customStyle="1" w:styleId="shorttext">
    <w:name w:val="short_text"/>
    <w:rsid w:val="008F4DAF"/>
  </w:style>
  <w:style w:type="character" w:customStyle="1" w:styleId="UnresolvedMention1">
    <w:name w:val="Unresolved Mention1"/>
    <w:uiPriority w:val="99"/>
    <w:rsid w:val="008F4DAF"/>
    <w:rPr>
      <w:color w:val="808080"/>
      <w:shd w:val="clear" w:color="auto" w:fill="E6E6E6"/>
    </w:rPr>
  </w:style>
  <w:style w:type="character" w:customStyle="1" w:styleId="-110">
    <w:name w:val="浅色网格 - 着色 11"/>
    <w:uiPriority w:val="99"/>
    <w:rsid w:val="008F4DAF"/>
    <w:rPr>
      <w:color w:val="808080"/>
    </w:rPr>
  </w:style>
  <w:style w:type="character" w:customStyle="1" w:styleId="UnresolvedMention2">
    <w:name w:val="Unresolved Mention2"/>
    <w:uiPriority w:val="99"/>
    <w:rsid w:val="008F4DAF"/>
    <w:rPr>
      <w:color w:val="808080"/>
      <w:shd w:val="clear" w:color="auto" w:fill="E6E6E6"/>
    </w:rPr>
  </w:style>
  <w:style w:type="character" w:customStyle="1" w:styleId="UnresolvedMention3">
    <w:name w:val="Unresolved Mention3"/>
    <w:uiPriority w:val="99"/>
    <w:semiHidden/>
    <w:rsid w:val="008F4DAF"/>
    <w:rPr>
      <w:color w:val="808080"/>
      <w:shd w:val="clear" w:color="auto" w:fill="E6E6E6"/>
    </w:rPr>
  </w:style>
  <w:style w:type="character" w:customStyle="1" w:styleId="afc">
    <w:name w:val="未处理的提及"/>
    <w:uiPriority w:val="52"/>
    <w:rsid w:val="008F4DAF"/>
    <w:rPr>
      <w:color w:val="808080"/>
      <w:shd w:val="clear" w:color="auto" w:fill="E6E6E6"/>
    </w:rPr>
  </w:style>
  <w:style w:type="character" w:customStyle="1" w:styleId="Char30">
    <w:name w:val="批注主题 Char3"/>
    <w:locked/>
    <w:rsid w:val="008F4DAF"/>
    <w:rPr>
      <w:rFonts w:ascii="Times New Roman" w:eastAsia="MS Mincho" w:hAnsi="Times New Roman" w:cs="Times New Roman" w:hint="default"/>
      <w:b/>
      <w:bCs/>
      <w:lang w:eastAsia="en-US"/>
    </w:rPr>
  </w:style>
  <w:style w:type="character" w:customStyle="1" w:styleId="CharChar12">
    <w:name w:val="Char Char12"/>
    <w:rsid w:val="008F4DAF"/>
    <w:rPr>
      <w:lang w:val="en-GB" w:eastAsia="ja-JP" w:bidi="ar-SA"/>
    </w:rPr>
  </w:style>
  <w:style w:type="character" w:customStyle="1" w:styleId="Char1f1">
    <w:name w:val="批注主题 Char1"/>
    <w:rsid w:val="008F4DAF"/>
    <w:rPr>
      <w:rFonts w:ascii="MS Mincho" w:eastAsia="MS Mincho" w:hAnsi="MS Mincho" w:hint="eastAsia"/>
      <w:b/>
      <w:bCs/>
      <w:lang w:val="en-GB"/>
    </w:rPr>
  </w:style>
  <w:style w:type="character" w:customStyle="1" w:styleId="Char1f2">
    <w:name w:val="日期 Char1"/>
    <w:rsid w:val="008F4DAF"/>
    <w:rPr>
      <w:rFonts w:ascii="MS Mincho" w:eastAsia="MS Mincho" w:hAnsi="MS Mincho" w:hint="eastAsia"/>
      <w:lang w:val="en-GB"/>
    </w:rPr>
  </w:style>
  <w:style w:type="character" w:customStyle="1" w:styleId="afd">
    <w:name w:val="段落フォント"/>
    <w:rsid w:val="008F4DAF"/>
  </w:style>
  <w:style w:type="character" w:customStyle="1" w:styleId="afe">
    <w:name w:val="コメント参照"/>
    <w:rsid w:val="008F4DAF"/>
    <w:rPr>
      <w:sz w:val="16"/>
    </w:rPr>
  </w:style>
  <w:style w:type="character" w:customStyle="1" w:styleId="CharChar210">
    <w:name w:val="Char Char210"/>
    <w:rsid w:val="008F4DAF"/>
    <w:rPr>
      <w:rFonts w:ascii="Arial" w:hAnsi="Arial" w:cs="Arial" w:hint="default"/>
      <w:lang w:val="en-GB" w:eastAsia="en-US" w:bidi="ar-SA"/>
    </w:rPr>
  </w:style>
  <w:style w:type="character" w:customStyle="1" w:styleId="h48">
    <w:name w:val="h48"/>
    <w:rsid w:val="008F4DAF"/>
    <w:rPr>
      <w:rFonts w:ascii="Arial" w:hAnsi="Arial" w:cs="Arial" w:hint="default"/>
      <w:sz w:val="24"/>
      <w:lang w:val="en-GB"/>
    </w:rPr>
  </w:style>
  <w:style w:type="character" w:customStyle="1" w:styleId="h510">
    <w:name w:val="h51"/>
    <w:rsid w:val="008F4DAF"/>
    <w:rPr>
      <w:rFonts w:ascii="Arial" w:eastAsia="SimSun" w:hAnsi="Arial" w:cs="Arial" w:hint="default"/>
      <w:sz w:val="22"/>
      <w:lang w:val="en-GB" w:eastAsia="en-US" w:bidi="ar-SA"/>
    </w:rPr>
  </w:style>
  <w:style w:type="character" w:customStyle="1" w:styleId="PlainTable35">
    <w:name w:val="Plain Table 35"/>
    <w:uiPriority w:val="19"/>
    <w:qFormat/>
    <w:rsid w:val="008F4DAF"/>
    <w:rPr>
      <w:i/>
      <w:iCs/>
      <w:color w:val="808080"/>
    </w:rPr>
  </w:style>
  <w:style w:type="character" w:customStyle="1" w:styleId="PlainTable45">
    <w:name w:val="Plain Table 45"/>
    <w:uiPriority w:val="21"/>
    <w:qFormat/>
    <w:rsid w:val="008F4DAF"/>
    <w:rPr>
      <w:b/>
      <w:bCs/>
      <w:i/>
      <w:iCs/>
      <w:color w:val="4F81BD"/>
    </w:rPr>
  </w:style>
  <w:style w:type="character" w:customStyle="1" w:styleId="PlainTable55">
    <w:name w:val="Plain Table 55"/>
    <w:uiPriority w:val="31"/>
    <w:qFormat/>
    <w:rsid w:val="008F4DAF"/>
    <w:rPr>
      <w:smallCaps/>
      <w:color w:val="C0504D"/>
      <w:u w:val="single"/>
    </w:rPr>
  </w:style>
  <w:style w:type="character" w:customStyle="1" w:styleId="TableGridLight5">
    <w:name w:val="Table Grid Light5"/>
    <w:uiPriority w:val="32"/>
    <w:qFormat/>
    <w:rsid w:val="008F4DAF"/>
    <w:rPr>
      <w:b/>
      <w:bCs/>
      <w:smallCaps/>
      <w:color w:val="C0504D"/>
      <w:spacing w:val="5"/>
      <w:u w:val="single"/>
    </w:rPr>
  </w:style>
  <w:style w:type="character" w:customStyle="1" w:styleId="GridTable1Light5">
    <w:name w:val="Grid Table 1 Light5"/>
    <w:uiPriority w:val="33"/>
    <w:qFormat/>
    <w:rsid w:val="008F4DAF"/>
    <w:rPr>
      <w:b/>
      <w:bCs/>
      <w:smallCaps/>
      <w:spacing w:val="5"/>
    </w:rPr>
  </w:style>
  <w:style w:type="character" w:customStyle="1" w:styleId="CommentSubjectChar4">
    <w:name w:val="Comment Subject Char4"/>
    <w:rsid w:val="008F4DA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F4DAF"/>
    <w:rPr>
      <w:rFonts w:ascii="Times New Roman" w:hAnsi="Times New Roman" w:cs="Times New Roman" w:hint="default"/>
      <w:b/>
      <w:bCs w:val="0"/>
      <w:lang w:val="en-GB"/>
    </w:rPr>
  </w:style>
  <w:style w:type="character" w:customStyle="1" w:styleId="Absatz-Standardschriftart5">
    <w:name w:val="Absatz-Standardschriftart5"/>
    <w:rsid w:val="008F4DA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F4DAF"/>
    <w:rPr>
      <w:rFonts w:ascii="Arial" w:eastAsia="MS Gothic" w:hAnsi="Arial" w:cs="Times New Roman" w:hint="default"/>
      <w:lang w:val="en-GB" w:eastAsia="en-US"/>
    </w:rPr>
  </w:style>
  <w:style w:type="character" w:customStyle="1" w:styleId="Absatz-Standardschriftart6">
    <w:name w:val="Absatz-Standardschriftart6"/>
    <w:rsid w:val="008F4DAF"/>
  </w:style>
  <w:style w:type="character" w:customStyle="1" w:styleId="PlainTable33">
    <w:name w:val="Plain Table 33"/>
    <w:uiPriority w:val="19"/>
    <w:qFormat/>
    <w:rsid w:val="008F4DAF"/>
    <w:rPr>
      <w:i/>
      <w:iCs/>
      <w:color w:val="808080"/>
    </w:rPr>
  </w:style>
  <w:style w:type="character" w:customStyle="1" w:styleId="PlainTable43">
    <w:name w:val="Plain Table 43"/>
    <w:uiPriority w:val="21"/>
    <w:qFormat/>
    <w:rsid w:val="008F4DAF"/>
    <w:rPr>
      <w:b/>
      <w:bCs/>
      <w:i/>
      <w:iCs/>
      <w:color w:val="4F81BD"/>
    </w:rPr>
  </w:style>
  <w:style w:type="character" w:customStyle="1" w:styleId="PlainTable53">
    <w:name w:val="Plain Table 53"/>
    <w:uiPriority w:val="31"/>
    <w:qFormat/>
    <w:rsid w:val="008F4DAF"/>
    <w:rPr>
      <w:smallCaps/>
      <w:color w:val="C0504D"/>
      <w:u w:val="single"/>
    </w:rPr>
  </w:style>
  <w:style w:type="character" w:customStyle="1" w:styleId="TableGridLight3">
    <w:name w:val="Table Grid Light3"/>
    <w:uiPriority w:val="32"/>
    <w:qFormat/>
    <w:rsid w:val="008F4DAF"/>
    <w:rPr>
      <w:b/>
      <w:bCs/>
      <w:smallCaps/>
      <w:color w:val="C0504D"/>
      <w:spacing w:val="5"/>
      <w:u w:val="single"/>
    </w:rPr>
  </w:style>
  <w:style w:type="character" w:customStyle="1" w:styleId="GridTable1Light3">
    <w:name w:val="Grid Table 1 Light3"/>
    <w:uiPriority w:val="33"/>
    <w:qFormat/>
    <w:rsid w:val="008F4DAF"/>
    <w:rPr>
      <w:b/>
      <w:bCs/>
      <w:smallCaps/>
      <w:spacing w:val="5"/>
    </w:rPr>
  </w:style>
  <w:style w:type="character" w:customStyle="1" w:styleId="Absatz-Standardschriftart7">
    <w:name w:val="Absatz-Standardschriftart7"/>
    <w:rsid w:val="008F4DAF"/>
  </w:style>
  <w:style w:type="character" w:customStyle="1" w:styleId="KommentarthemaZchn">
    <w:name w:val="Kommentarthema Zchn"/>
    <w:rsid w:val="008F4DAF"/>
    <w:rPr>
      <w:b/>
      <w:bCs/>
      <w:lang w:val="en-GB" w:eastAsia="en-US" w:bidi="ar-SA"/>
    </w:rPr>
  </w:style>
  <w:style w:type="character" w:customStyle="1" w:styleId="h49">
    <w:name w:val="h49"/>
    <w:rsid w:val="008F4DAF"/>
    <w:rPr>
      <w:rFonts w:ascii="Arial" w:hAnsi="Arial" w:cs="Arial" w:hint="default"/>
      <w:sz w:val="24"/>
      <w:lang w:val="en-GB"/>
    </w:rPr>
  </w:style>
  <w:style w:type="character" w:customStyle="1" w:styleId="h52">
    <w:name w:val="h52"/>
    <w:rsid w:val="008F4DAF"/>
    <w:rPr>
      <w:rFonts w:ascii="Arial" w:eastAsia="SimSun" w:hAnsi="Arial" w:cs="Arial" w:hint="default"/>
      <w:sz w:val="22"/>
      <w:lang w:val="en-GB" w:eastAsia="en-US" w:bidi="ar-SA"/>
    </w:rPr>
  </w:style>
  <w:style w:type="character" w:customStyle="1" w:styleId="PlainTable34">
    <w:name w:val="Plain Table 34"/>
    <w:uiPriority w:val="19"/>
    <w:qFormat/>
    <w:rsid w:val="008F4DAF"/>
    <w:rPr>
      <w:i/>
      <w:iCs/>
      <w:color w:val="808080"/>
    </w:rPr>
  </w:style>
  <w:style w:type="character" w:customStyle="1" w:styleId="PlainTable44">
    <w:name w:val="Plain Table 44"/>
    <w:uiPriority w:val="21"/>
    <w:qFormat/>
    <w:rsid w:val="008F4DAF"/>
    <w:rPr>
      <w:b/>
      <w:bCs/>
      <w:i/>
      <w:iCs/>
      <w:color w:val="4F81BD"/>
    </w:rPr>
  </w:style>
  <w:style w:type="character" w:customStyle="1" w:styleId="PlainTable54">
    <w:name w:val="Plain Table 54"/>
    <w:uiPriority w:val="31"/>
    <w:qFormat/>
    <w:rsid w:val="008F4DAF"/>
    <w:rPr>
      <w:smallCaps/>
      <w:color w:val="C0504D"/>
      <w:u w:val="single"/>
    </w:rPr>
  </w:style>
  <w:style w:type="character" w:customStyle="1" w:styleId="TableGridLight4">
    <w:name w:val="Table Grid Light4"/>
    <w:uiPriority w:val="32"/>
    <w:qFormat/>
    <w:rsid w:val="008F4DAF"/>
    <w:rPr>
      <w:b/>
      <w:bCs/>
      <w:smallCaps/>
      <w:color w:val="C0504D"/>
      <w:spacing w:val="5"/>
      <w:u w:val="single"/>
    </w:rPr>
  </w:style>
  <w:style w:type="character" w:customStyle="1" w:styleId="GridTable1Light4">
    <w:name w:val="Grid Table 1 Light4"/>
    <w:uiPriority w:val="33"/>
    <w:qFormat/>
    <w:rsid w:val="008F4DAF"/>
    <w:rPr>
      <w:b/>
      <w:bCs/>
      <w:smallCaps/>
      <w:spacing w:val="5"/>
    </w:rPr>
  </w:style>
  <w:style w:type="character" w:customStyle="1" w:styleId="aff">
    <w:name w:val="コメント内容 (文字)"/>
    <w:rsid w:val="008F4DA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4DA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4DA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4DA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4DA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4DA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4DAF"/>
    <w:rPr>
      <w:rFonts w:ascii="Times New Roman" w:eastAsia="Yu Mincho" w:hAnsi="Times New Roman" w:cs="Times New Roman" w:hint="default"/>
      <w:lang w:val="en-GB" w:eastAsia="en-US"/>
    </w:rPr>
  </w:style>
  <w:style w:type="character" w:customStyle="1" w:styleId="1ff2">
    <w:name w:val="註解文字 字元1"/>
    <w:uiPriority w:val="99"/>
    <w:rsid w:val="008F4DAF"/>
    <w:rPr>
      <w:lang w:eastAsia="en-US"/>
    </w:rPr>
  </w:style>
  <w:style w:type="character" w:customStyle="1" w:styleId="CharChar41">
    <w:name w:val="Char Char41"/>
    <w:rsid w:val="008F4DAF"/>
    <w:rPr>
      <w:rFonts w:ascii="Courier New" w:hAnsi="Courier New" w:cs="Courier New" w:hint="default"/>
      <w:lang w:val="nb-NO" w:eastAsia="ja-JP"/>
    </w:rPr>
  </w:style>
  <w:style w:type="character" w:customStyle="1" w:styleId="CharChar71">
    <w:name w:val="Char Char71"/>
    <w:rsid w:val="008F4DAF"/>
    <w:rPr>
      <w:rFonts w:ascii="Tahoma" w:hAnsi="Tahoma" w:cs="Tahoma" w:hint="default"/>
      <w:shd w:val="clear" w:color="auto" w:fill="000080"/>
      <w:lang w:val="en-GB" w:eastAsia="en-US"/>
    </w:rPr>
  </w:style>
  <w:style w:type="character" w:customStyle="1" w:styleId="CharChar101">
    <w:name w:val="Char Char101"/>
    <w:rsid w:val="008F4DAF"/>
    <w:rPr>
      <w:rFonts w:ascii="Times New Roman" w:hAnsi="Times New Roman" w:cs="Times New Roman" w:hint="default"/>
      <w:lang w:val="en-GB" w:eastAsia="en-US"/>
    </w:rPr>
  </w:style>
  <w:style w:type="character" w:customStyle="1" w:styleId="CharChar91">
    <w:name w:val="Char Char91"/>
    <w:rsid w:val="008F4DAF"/>
    <w:rPr>
      <w:rFonts w:ascii="Tahoma" w:hAnsi="Tahoma" w:cs="Tahoma" w:hint="default"/>
      <w:sz w:val="16"/>
      <w:lang w:val="en-GB" w:eastAsia="en-US"/>
    </w:rPr>
  </w:style>
  <w:style w:type="character" w:customStyle="1" w:styleId="CharChar81">
    <w:name w:val="Char Char81"/>
    <w:semiHidden/>
    <w:rsid w:val="008F4DAF"/>
    <w:rPr>
      <w:rFonts w:ascii="Times New Roman" w:hAnsi="Times New Roman" w:cs="Times New Roman" w:hint="default"/>
      <w:b/>
      <w:bCs w:val="0"/>
      <w:lang w:val="en-GB" w:eastAsia="en-US"/>
    </w:rPr>
  </w:style>
  <w:style w:type="character" w:customStyle="1" w:styleId="CharChar31">
    <w:name w:val="Char Char31"/>
    <w:rsid w:val="008F4DAF"/>
    <w:rPr>
      <w:rFonts w:ascii="Arial" w:hAnsi="Arial" w:cs="Arial" w:hint="default"/>
      <w:sz w:val="22"/>
      <w:lang w:val="en-GB" w:eastAsia="en-US" w:bidi="ar-SA"/>
    </w:rPr>
  </w:style>
  <w:style w:type="character" w:customStyle="1" w:styleId="CharChar51">
    <w:name w:val="Char Char51"/>
    <w:rsid w:val="008F4DAF"/>
    <w:rPr>
      <w:rFonts w:ascii="Arial" w:hAnsi="Arial" w:cs="Arial" w:hint="default"/>
      <w:sz w:val="28"/>
      <w:lang w:val="en-GB" w:eastAsia="en-US" w:bidi="ar-SA"/>
    </w:rPr>
  </w:style>
  <w:style w:type="character" w:customStyle="1" w:styleId="CharChar211">
    <w:name w:val="Char Char211"/>
    <w:rsid w:val="008F4DAF"/>
    <w:rPr>
      <w:rFonts w:ascii="Times New Roman" w:hAnsi="Times New Roman" w:cs="Times New Roman" w:hint="default"/>
      <w:lang w:val="en-GB" w:eastAsia="en-US"/>
    </w:rPr>
  </w:style>
  <w:style w:type="character" w:customStyle="1" w:styleId="CharChar61">
    <w:name w:val="Char Char61"/>
    <w:rsid w:val="008F4DAF"/>
    <w:rPr>
      <w:rFonts w:ascii="Arial" w:eastAsia="SimSun" w:hAnsi="Arial" w:cs="Arial" w:hint="default"/>
      <w:sz w:val="32"/>
      <w:lang w:val="en-GB" w:eastAsia="en-US" w:bidi="ar-SA"/>
    </w:rPr>
  </w:style>
  <w:style w:type="character" w:customStyle="1" w:styleId="CharChar161">
    <w:name w:val="Char Char161"/>
    <w:rsid w:val="008F4DAF"/>
    <w:rPr>
      <w:rFonts w:ascii="Arial" w:eastAsia="SimSun" w:hAnsi="Arial" w:cs="Arial" w:hint="default"/>
      <w:lang w:val="en-GB" w:eastAsia="en-US" w:bidi="ar-SA"/>
    </w:rPr>
  </w:style>
  <w:style w:type="character" w:customStyle="1" w:styleId="CharChar141">
    <w:name w:val="Char Char141"/>
    <w:rsid w:val="008F4DAF"/>
    <w:rPr>
      <w:rFonts w:ascii="Arial" w:eastAsia="SimSun" w:hAnsi="Arial" w:cs="Arial" w:hint="default"/>
      <w:sz w:val="36"/>
      <w:lang w:val="en-GB" w:eastAsia="en-US" w:bidi="ar-SA"/>
    </w:rPr>
  </w:style>
  <w:style w:type="character" w:customStyle="1" w:styleId="CharChar251">
    <w:name w:val="Char Char251"/>
    <w:rsid w:val="008F4DAF"/>
    <w:rPr>
      <w:rFonts w:ascii="Arial" w:hAnsi="Arial" w:cs="Arial" w:hint="default"/>
      <w:lang w:val="en-GB" w:eastAsia="en-US"/>
    </w:rPr>
  </w:style>
  <w:style w:type="character" w:customStyle="1" w:styleId="CharChar171">
    <w:name w:val="Char Char171"/>
    <w:rsid w:val="008F4DAF"/>
    <w:rPr>
      <w:rFonts w:ascii="Tahoma" w:hAnsi="Tahoma" w:cs="Tahoma" w:hint="default"/>
      <w:shd w:val="clear" w:color="auto" w:fill="000080"/>
      <w:lang w:val="en-GB" w:eastAsia="en-US"/>
    </w:rPr>
  </w:style>
  <w:style w:type="character" w:customStyle="1" w:styleId="CharChar191">
    <w:name w:val="Char Char191"/>
    <w:rsid w:val="008F4DAF"/>
    <w:rPr>
      <w:rFonts w:ascii="Times New Roman" w:hAnsi="Times New Roman" w:cs="Times New Roman" w:hint="default"/>
      <w:lang w:val="en-GB"/>
    </w:rPr>
  </w:style>
  <w:style w:type="character" w:customStyle="1" w:styleId="CharChar201">
    <w:name w:val="Char Char201"/>
    <w:rsid w:val="008F4DAF"/>
    <w:rPr>
      <w:rFonts w:ascii="Tahoma" w:hAnsi="Tahoma" w:cs="Tahoma" w:hint="default"/>
      <w:sz w:val="16"/>
      <w:szCs w:val="16"/>
      <w:lang w:val="en-GB" w:eastAsia="en-US"/>
    </w:rPr>
  </w:style>
  <w:style w:type="character" w:customStyle="1" w:styleId="CharChar301">
    <w:name w:val="Char Char301"/>
    <w:rsid w:val="008F4DAF"/>
    <w:rPr>
      <w:rFonts w:ascii="Arial" w:hAnsi="Arial" w:cs="Arial" w:hint="default"/>
      <w:lang w:val="en-GB" w:eastAsia="en-US"/>
    </w:rPr>
  </w:style>
  <w:style w:type="character" w:customStyle="1" w:styleId="CharChar291">
    <w:name w:val="Char Char291"/>
    <w:rsid w:val="008F4DAF"/>
    <w:rPr>
      <w:rFonts w:ascii="Arial" w:hAnsi="Arial" w:cs="Arial" w:hint="default"/>
      <w:sz w:val="36"/>
      <w:lang w:val="en-GB" w:eastAsia="en-US"/>
    </w:rPr>
  </w:style>
  <w:style w:type="character" w:customStyle="1" w:styleId="CharChar261">
    <w:name w:val="Char Char261"/>
    <w:rsid w:val="008F4DAF"/>
    <w:rPr>
      <w:rFonts w:ascii="Times New Roman" w:hAnsi="Times New Roman" w:cs="Times New Roman" w:hint="default"/>
      <w:lang w:val="en-GB" w:eastAsia="en-US"/>
    </w:rPr>
  </w:style>
  <w:style w:type="character" w:customStyle="1" w:styleId="CharChar281">
    <w:name w:val="Char Char281"/>
    <w:rsid w:val="008F4DAF"/>
    <w:rPr>
      <w:rFonts w:ascii="Arial" w:hAnsi="Arial" w:cs="Arial" w:hint="default"/>
      <w:sz w:val="36"/>
      <w:lang w:val="en-GB" w:eastAsia="en-US"/>
    </w:rPr>
  </w:style>
  <w:style w:type="character" w:customStyle="1" w:styleId="CharChar271">
    <w:name w:val="Char Char271"/>
    <w:rsid w:val="008F4DAF"/>
    <w:rPr>
      <w:rFonts w:ascii="Arial" w:hAnsi="Arial" w:cs="Arial" w:hint="default"/>
      <w:b/>
      <w:bCs w:val="0"/>
      <w:i/>
      <w:iCs w:val="0"/>
      <w:noProof/>
      <w:sz w:val="18"/>
      <w:lang w:val="en-GB" w:eastAsia="en-US"/>
    </w:rPr>
  </w:style>
  <w:style w:type="character" w:customStyle="1" w:styleId="CharChar111">
    <w:name w:val="Char Char111"/>
    <w:rsid w:val="008F4DAF"/>
    <w:rPr>
      <w:lang w:val="en-GB" w:eastAsia="en-US" w:bidi="ar-SA"/>
    </w:rPr>
  </w:style>
  <w:style w:type="character" w:customStyle="1" w:styleId="ZchnZchn51">
    <w:name w:val="Zchn Zchn51"/>
    <w:rsid w:val="008F4DAF"/>
    <w:rPr>
      <w:rFonts w:ascii="Courier New" w:eastAsia="Batang" w:hAnsi="Courier New" w:cs="Courier New" w:hint="default"/>
      <w:lang w:val="nb-NO" w:eastAsia="en-US" w:bidi="ar-SA"/>
    </w:rPr>
  </w:style>
  <w:style w:type="character" w:customStyle="1" w:styleId="CharChar151">
    <w:name w:val="Char Char151"/>
    <w:rsid w:val="008F4DAF"/>
    <w:rPr>
      <w:rFonts w:ascii="Arial" w:hAnsi="Arial" w:cs="Arial" w:hint="default"/>
      <w:sz w:val="36"/>
      <w:lang w:val="en-GB"/>
    </w:rPr>
  </w:style>
  <w:style w:type="character" w:customStyle="1" w:styleId="CharChar131">
    <w:name w:val="Char Char131"/>
    <w:semiHidden/>
    <w:rsid w:val="008F4DAF"/>
    <w:rPr>
      <w:rFonts w:ascii="SimSun" w:eastAsia="SimSun" w:hAnsi="SimSun" w:hint="eastAsia"/>
      <w:lang w:val="en-GB" w:eastAsia="en-US" w:bidi="ar-SA"/>
    </w:rPr>
  </w:style>
  <w:style w:type="character" w:customStyle="1" w:styleId="Char40">
    <w:name w:val="批注主题 Char4"/>
    <w:rsid w:val="008F4DAF"/>
    <w:rPr>
      <w:b/>
      <w:bCs/>
      <w:lang w:eastAsia="en-US"/>
    </w:rPr>
  </w:style>
  <w:style w:type="character" w:customStyle="1" w:styleId="Char22">
    <w:name w:val="日期 Char2"/>
    <w:rsid w:val="008F4DAF"/>
    <w:rPr>
      <w:rFonts w:ascii="Times New Roman" w:eastAsia="Times New Roman" w:hAnsi="Times New Roman" w:cs="Times New Roman" w:hint="default"/>
      <w:lang w:val="en-GB" w:eastAsia="en-US"/>
    </w:rPr>
  </w:style>
  <w:style w:type="table" w:customStyle="1" w:styleId="TableGrid51">
    <w:name w:val="Table Grid51"/>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F4D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F4D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8F4DA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8F4DA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8F4DAF"/>
    <w:pPr>
      <w:ind w:left="851" w:hanging="284"/>
    </w:pPr>
  </w:style>
  <w:style w:type="paragraph" w:customStyle="1" w:styleId="65">
    <w:name w:val="箇条書き6"/>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8F4DAF"/>
    <w:pPr>
      <w:tabs>
        <w:tab w:val="clear" w:pos="644"/>
        <w:tab w:val="num" w:pos="1494"/>
      </w:tabs>
      <w:ind w:left="851" w:hanging="284"/>
    </w:pPr>
  </w:style>
  <w:style w:type="paragraph" w:customStyle="1" w:styleId="360">
    <w:name w:val="箇条書き 36"/>
    <w:basedOn w:val="261"/>
    <w:rsid w:val="008F4DAF"/>
    <w:pPr>
      <w:ind w:left="1135"/>
    </w:pPr>
  </w:style>
  <w:style w:type="paragraph" w:customStyle="1" w:styleId="262">
    <w:name w:val="一覧 26"/>
    <w:basedOn w:val="List"/>
    <w:rsid w:val="008F4DAF"/>
    <w:pPr>
      <w:suppressAutoHyphens/>
      <w:autoSpaceDN w:val="0"/>
      <w:ind w:left="851"/>
    </w:pPr>
    <w:rPr>
      <w:rFonts w:ascii="MS Mincho" w:eastAsia="MS Mincho" w:hAnsi="MS Mincho" w:cs="CG Times (WN)"/>
      <w:lang w:eastAsia="ar-SA"/>
    </w:rPr>
  </w:style>
  <w:style w:type="paragraph" w:customStyle="1" w:styleId="361">
    <w:name w:val="一覧 36"/>
    <w:basedOn w:val="262"/>
    <w:rsid w:val="008F4DAF"/>
  </w:style>
  <w:style w:type="paragraph" w:customStyle="1" w:styleId="460">
    <w:name w:val="一覧 46"/>
    <w:basedOn w:val="361"/>
    <w:rsid w:val="008F4DAF"/>
  </w:style>
  <w:style w:type="paragraph" w:customStyle="1" w:styleId="560">
    <w:name w:val="一覧 56"/>
    <w:basedOn w:val="460"/>
    <w:rsid w:val="008F4DAF"/>
  </w:style>
  <w:style w:type="paragraph" w:customStyle="1" w:styleId="461">
    <w:name w:val="箇条書き 46"/>
    <w:basedOn w:val="360"/>
    <w:rsid w:val="008F4DAF"/>
    <w:pPr>
      <w:ind w:left="1418"/>
    </w:pPr>
  </w:style>
  <w:style w:type="paragraph" w:customStyle="1" w:styleId="561">
    <w:name w:val="箇条書き 56"/>
    <w:basedOn w:val="461"/>
    <w:rsid w:val="008F4DAF"/>
  </w:style>
  <w:style w:type="paragraph" w:customStyle="1" w:styleId="66">
    <w:name w:val="コメント文字列6"/>
    <w:basedOn w:val="Normal"/>
    <w:rsid w:val="008F4DAF"/>
    <w:pPr>
      <w:suppressAutoHyphens/>
      <w:autoSpaceDN w:val="0"/>
    </w:pPr>
    <w:rPr>
      <w:rFonts w:eastAsia="MS Mincho" w:cs="CG Times (WN)"/>
      <w:lang w:eastAsia="ar-SA"/>
    </w:rPr>
  </w:style>
  <w:style w:type="paragraph" w:customStyle="1" w:styleId="67">
    <w:name w:val="コメント内容6"/>
    <w:basedOn w:val="66"/>
    <w:next w:val="66"/>
    <w:rsid w:val="008F4DAF"/>
    <w:rPr>
      <w:b/>
      <w:bCs/>
    </w:rPr>
  </w:style>
  <w:style w:type="paragraph" w:customStyle="1" w:styleId="68">
    <w:name w:val="見出しマップ6"/>
    <w:basedOn w:val="Normal"/>
    <w:rsid w:val="008F4DA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8F4DAF"/>
    <w:pPr>
      <w:suppressAutoHyphens/>
      <w:autoSpaceDN w:val="0"/>
    </w:pPr>
    <w:rPr>
      <w:rFonts w:ascii="Courier New" w:eastAsia="MS Mincho" w:hAnsi="Courier New" w:cs="CG Times (WN)"/>
      <w:lang w:val="nb-NO" w:eastAsia="ar-SA"/>
    </w:rPr>
  </w:style>
  <w:style w:type="paragraph" w:customStyle="1" w:styleId="Web6">
    <w:name w:val="標準 (Web)6"/>
    <w:basedOn w:val="Normal"/>
    <w:rsid w:val="008F4DA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8F4DAF"/>
    <w:pPr>
      <w:suppressAutoHyphens/>
      <w:autoSpaceDN w:val="0"/>
      <w:ind w:left="567"/>
    </w:pPr>
    <w:rPr>
      <w:rFonts w:ascii="Arial" w:eastAsia="MS Mincho" w:hAnsi="Arial" w:cs="Arial"/>
      <w:lang w:eastAsia="ar-SA"/>
    </w:rPr>
  </w:style>
  <w:style w:type="paragraph" w:customStyle="1" w:styleId="6a">
    <w:name w:val="標準インデント6"/>
    <w:basedOn w:val="Normal"/>
    <w:rsid w:val="008F4DAF"/>
    <w:pPr>
      <w:suppressAutoHyphens/>
      <w:autoSpaceDN w:val="0"/>
      <w:ind w:left="708"/>
    </w:pPr>
    <w:rPr>
      <w:rFonts w:eastAsia="MS Mincho" w:cs="CG Times (WN)"/>
      <w:lang w:eastAsia="ar-SA"/>
    </w:rPr>
  </w:style>
  <w:style w:type="paragraph" w:customStyle="1" w:styleId="6b">
    <w:name w:val="記6"/>
    <w:basedOn w:val="Normal"/>
    <w:next w:val="Normal"/>
    <w:rsid w:val="008F4DAF"/>
    <w:pPr>
      <w:suppressAutoHyphens/>
      <w:autoSpaceDN w:val="0"/>
    </w:pPr>
    <w:rPr>
      <w:rFonts w:eastAsia="MS Mincho" w:cs="CG Times (WN)"/>
      <w:lang w:eastAsia="ar-SA"/>
    </w:rPr>
  </w:style>
  <w:style w:type="paragraph" w:customStyle="1" w:styleId="HTML6">
    <w:name w:val="HTML 書式付き6"/>
    <w:basedOn w:val="Normal"/>
    <w:rsid w:val="008F4DAF"/>
    <w:pPr>
      <w:suppressAutoHyphens/>
      <w:autoSpaceDN w:val="0"/>
    </w:pPr>
    <w:rPr>
      <w:rFonts w:ascii="Courier New" w:eastAsia="MS Mincho" w:hAnsi="Courier New" w:cs="Courier New"/>
      <w:lang w:eastAsia="ar-SA"/>
    </w:rPr>
  </w:style>
  <w:style w:type="character" w:customStyle="1" w:styleId="6c">
    <w:name w:val="段落フォント6"/>
    <w:rsid w:val="008F4DAF"/>
  </w:style>
  <w:style w:type="character" w:customStyle="1" w:styleId="6d">
    <w:name w:val="コメント参照6"/>
    <w:rsid w:val="008F4DAF"/>
    <w:rPr>
      <w:sz w:val="16"/>
    </w:rPr>
  </w:style>
  <w:style w:type="character" w:customStyle="1" w:styleId="ListChar5">
    <w:name w:val="List Char5"/>
    <w:rsid w:val="008F4DAF"/>
    <w:rPr>
      <w:rFonts w:ascii="Times New Roman" w:hAnsi="Times New Roman" w:cs="Times New Roman"/>
      <w:lang w:val="en-GB"/>
    </w:rPr>
  </w:style>
  <w:style w:type="character" w:customStyle="1" w:styleId="CommentSubjectChar5">
    <w:name w:val="Comment Subject Char5"/>
    <w:rsid w:val="008F4DAF"/>
    <w:rPr>
      <w:rFonts w:ascii="Osaka" w:hAnsi="Osaka"/>
      <w:b/>
      <w:bCs/>
      <w:lang w:val="en-GB" w:eastAsia="en-US"/>
    </w:rPr>
  </w:style>
  <w:style w:type="paragraph" w:customStyle="1" w:styleId="CharCharCharCharChar2">
    <w:name w:val="Char Char Char Char Char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F4DA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F4DA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F4DA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8F4DA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F4DAF"/>
    <w:rPr>
      <w:rFonts w:ascii="Yu Gothic Light" w:hAnsi="Yu Gothic Light" w:cs="Yu Gothic Light" w:hint="default"/>
      <w:lang w:val="nb-NO" w:eastAsia="ja-JP" w:bidi="ar-SA"/>
    </w:rPr>
  </w:style>
  <w:style w:type="character" w:customStyle="1" w:styleId="CharChar72">
    <w:name w:val="Char Char72"/>
    <w:semiHidden/>
    <w:rsid w:val="008F4DAF"/>
    <w:rPr>
      <w:rFonts w:ascii="Calibri" w:hAnsi="Calibri" w:cs="Calibri" w:hint="default"/>
      <w:shd w:val="clear" w:color="auto" w:fill="000080"/>
      <w:lang w:val="en-GB" w:eastAsia="en-US"/>
    </w:rPr>
  </w:style>
  <w:style w:type="character" w:customStyle="1" w:styleId="CharChar102">
    <w:name w:val="Char Char102"/>
    <w:semiHidden/>
    <w:rsid w:val="008F4DAF"/>
    <w:rPr>
      <w:rFonts w:ascii="Osaka" w:hAnsi="Osaka" w:cs="Osaka" w:hint="default"/>
      <w:lang w:val="en-GB" w:eastAsia="en-US"/>
    </w:rPr>
  </w:style>
  <w:style w:type="character" w:customStyle="1" w:styleId="CharChar92">
    <w:name w:val="Char Char92"/>
    <w:semiHidden/>
    <w:rsid w:val="008F4DAF"/>
    <w:rPr>
      <w:rFonts w:ascii="Calibri" w:hAnsi="Calibri" w:cs="Calibri" w:hint="default"/>
      <w:sz w:val="16"/>
      <w:szCs w:val="16"/>
      <w:lang w:val="en-GB" w:eastAsia="en-US"/>
    </w:rPr>
  </w:style>
  <w:style w:type="character" w:customStyle="1" w:styleId="CharChar82">
    <w:name w:val="Char Char82"/>
    <w:semiHidden/>
    <w:rsid w:val="008F4DAF"/>
    <w:rPr>
      <w:rFonts w:ascii="Osaka" w:hAnsi="Osaka" w:cs="Osaka" w:hint="default"/>
      <w:b/>
      <w:bCs/>
      <w:lang w:val="en-GB" w:eastAsia="en-US"/>
    </w:rPr>
  </w:style>
  <w:style w:type="character" w:customStyle="1" w:styleId="CharChar292">
    <w:name w:val="Char Char292"/>
    <w:rsid w:val="008F4DAF"/>
    <w:rPr>
      <w:rFonts w:ascii="Helvetica" w:hAnsi="Helvetica" w:cs="Helvetica" w:hint="default"/>
      <w:sz w:val="36"/>
      <w:lang w:val="en-GB" w:eastAsia="en-US" w:bidi="ar-SA"/>
    </w:rPr>
  </w:style>
  <w:style w:type="character" w:customStyle="1" w:styleId="CharChar282">
    <w:name w:val="Char Char282"/>
    <w:rsid w:val="008F4DAF"/>
    <w:rPr>
      <w:rFonts w:ascii="Helvetica" w:hAnsi="Helvetica" w:cs="Helvetica" w:hint="default"/>
      <w:sz w:val="32"/>
      <w:lang w:val="en-GB"/>
    </w:rPr>
  </w:style>
  <w:style w:type="character" w:customStyle="1" w:styleId="ZchnZchn52">
    <w:name w:val="Zchn Zchn52"/>
    <w:rsid w:val="008F4DA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F4DAF"/>
    <w:rPr>
      <w:color w:val="808080"/>
      <w:shd w:val="clear" w:color="auto" w:fill="E6E6E6"/>
    </w:rPr>
  </w:style>
  <w:style w:type="paragraph" w:customStyle="1" w:styleId="Char1f3">
    <w:name w:val="(文字) (文字) Char1"/>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8F4DA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8F4DAF"/>
  </w:style>
  <w:style w:type="character" w:customStyle="1" w:styleId="Char50">
    <w:name w:val="批注主题 Char5"/>
    <w:rsid w:val="008F4DAF"/>
    <w:rPr>
      <w:b/>
      <w:bCs/>
      <w:lang w:eastAsia="en-US"/>
    </w:rPr>
  </w:style>
  <w:style w:type="character" w:customStyle="1" w:styleId="Char31">
    <w:name w:val="日期 Char3"/>
    <w:rsid w:val="008F4DAF"/>
    <w:rPr>
      <w:rFonts w:eastAsia="Osaka"/>
      <w:lang w:val="en-GB" w:eastAsia="en-US"/>
    </w:rPr>
  </w:style>
  <w:style w:type="paragraph" w:customStyle="1" w:styleId="112">
    <w:name w:val="修订11"/>
    <w:hidden/>
    <w:semiHidden/>
    <w:rsid w:val="008F4DAF"/>
    <w:rPr>
      <w:rFonts w:ascii="Osaka" w:eastAsia="Bookman Old Style" w:hAnsi="Osaka" w:cs="Osaka"/>
      <w:lang w:val="en-GB" w:eastAsia="en-US"/>
    </w:rPr>
  </w:style>
  <w:style w:type="paragraph" w:customStyle="1" w:styleId="94">
    <w:name w:val="无间隔9"/>
    <w:qFormat/>
    <w:rsid w:val="008F4DAF"/>
    <w:rPr>
      <w:rFonts w:ascii="Osaka" w:eastAsia="SimSun" w:hAnsi="Osaka" w:cs="Osaka"/>
      <w:lang w:val="en-GB" w:eastAsia="en-US"/>
    </w:rPr>
  </w:style>
  <w:style w:type="character" w:customStyle="1" w:styleId="UnresolvedMention4">
    <w:name w:val="Unresolved Mention4"/>
    <w:uiPriority w:val="99"/>
    <w:semiHidden/>
    <w:unhideWhenUsed/>
    <w:rsid w:val="008F4DAF"/>
    <w:rPr>
      <w:color w:val="808080"/>
      <w:shd w:val="clear" w:color="auto" w:fill="E6E6E6"/>
    </w:rPr>
  </w:style>
  <w:style w:type="character" w:customStyle="1" w:styleId="MediumShading1-Accent1Char">
    <w:name w:val="Medium Shading 1 - Accent 1 Char"/>
    <w:link w:val="MediumShading1-Accent1"/>
    <w:uiPriority w:val="1"/>
    <w:rsid w:val="008F4DAF"/>
    <w:rPr>
      <w:rFonts w:ascii="Helvetica" w:eastAsia="MS Gothic" w:hAnsi="Helvetica"/>
      <w:lang w:val="x-none" w:eastAsia="x-none"/>
    </w:rPr>
  </w:style>
  <w:style w:type="character" w:customStyle="1" w:styleId="MediumGrid2-Accent2Char">
    <w:name w:val="Medium Grid 2 - Accent 2 Char"/>
    <w:link w:val="MediumGrid2-Accent2"/>
    <w:uiPriority w:val="29"/>
    <w:rsid w:val="008F4DA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8F4DA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8F4DA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F4DA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F4DA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F4DA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F4DA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F4DA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F4DA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F4DA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F4DAF"/>
    <w:pPr>
      <w:autoSpaceDN w:val="0"/>
    </w:pPr>
    <w:rPr>
      <w:rFonts w:ascii="Osaka" w:eastAsia="SimSun" w:hAnsi="Osaka" w:cs="Osaka"/>
      <w:lang w:val="en-GB" w:eastAsia="en-US"/>
    </w:rPr>
  </w:style>
  <w:style w:type="paragraph" w:customStyle="1" w:styleId="LightList-Accent33">
    <w:name w:val="Light List - Accent 33"/>
    <w:uiPriority w:val="99"/>
    <w:semiHidden/>
    <w:rsid w:val="008F4DAF"/>
    <w:pPr>
      <w:autoSpaceDN w:val="0"/>
    </w:pPr>
    <w:rPr>
      <w:rFonts w:ascii="Osaka" w:eastAsia="SimSun" w:hAnsi="Osaka" w:cs="Osaka"/>
      <w:lang w:val="en-GB" w:eastAsia="en-US"/>
    </w:rPr>
  </w:style>
  <w:style w:type="paragraph" w:customStyle="1" w:styleId="ColorfulShading-Accent12">
    <w:name w:val="Colorful Shading - Accent 12"/>
    <w:uiPriority w:val="99"/>
    <w:rsid w:val="008F4DAF"/>
    <w:pPr>
      <w:autoSpaceDN w:val="0"/>
    </w:pPr>
    <w:rPr>
      <w:rFonts w:ascii="Osaka" w:eastAsia="SimSun" w:hAnsi="Osaka" w:cs="Osaka"/>
      <w:lang w:val="en-GB" w:eastAsia="en-US"/>
    </w:rPr>
  </w:style>
  <w:style w:type="paragraph" w:customStyle="1" w:styleId="LightShading-Accent51">
    <w:name w:val="Light Shading - Accent 51"/>
    <w:uiPriority w:val="99"/>
    <w:semiHidden/>
    <w:rsid w:val="008F4DA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F4DA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F4DAF"/>
    <w:pPr>
      <w:autoSpaceDN w:val="0"/>
    </w:pPr>
    <w:rPr>
      <w:rFonts w:ascii="Osaka" w:eastAsia="SimSun" w:hAnsi="Osaka" w:cs="Osaka"/>
      <w:lang w:val="en-GB" w:eastAsia="en-US"/>
    </w:rPr>
  </w:style>
  <w:style w:type="paragraph" w:customStyle="1" w:styleId="LightList-Accent32">
    <w:name w:val="Light List - Accent 32"/>
    <w:uiPriority w:val="99"/>
    <w:semiHidden/>
    <w:rsid w:val="008F4DAF"/>
    <w:pPr>
      <w:autoSpaceDN w:val="0"/>
    </w:pPr>
    <w:rPr>
      <w:rFonts w:ascii="Osaka" w:eastAsia="SimSun" w:hAnsi="Osaka" w:cs="Osaka"/>
      <w:lang w:val="en-GB" w:eastAsia="en-US"/>
    </w:rPr>
  </w:style>
  <w:style w:type="paragraph" w:customStyle="1" w:styleId="ColorfulShading-Accent11">
    <w:name w:val="Colorful Shading - Accent 11"/>
    <w:uiPriority w:val="99"/>
    <w:rsid w:val="008F4DAF"/>
    <w:pPr>
      <w:autoSpaceDN w:val="0"/>
    </w:pPr>
    <w:rPr>
      <w:rFonts w:ascii="Osaka" w:eastAsia="SimSun" w:hAnsi="Osaka" w:cs="Osaka"/>
      <w:lang w:val="en-GB" w:eastAsia="en-US"/>
    </w:rPr>
  </w:style>
  <w:style w:type="character" w:customStyle="1" w:styleId="2fa">
    <w:name w:val="未处理的提及2"/>
    <w:uiPriority w:val="52"/>
    <w:rsid w:val="008F4DAF"/>
    <w:rPr>
      <w:color w:val="808080"/>
      <w:shd w:val="clear" w:color="auto" w:fill="E6E6E6"/>
    </w:rPr>
  </w:style>
  <w:style w:type="character" w:customStyle="1" w:styleId="1ff3">
    <w:name w:val="未处理的提及1"/>
    <w:uiPriority w:val="52"/>
    <w:rsid w:val="008F4DAF"/>
    <w:rPr>
      <w:color w:val="808080"/>
      <w:shd w:val="clear" w:color="auto" w:fill="E6E6E6"/>
    </w:rPr>
  </w:style>
  <w:style w:type="character" w:customStyle="1" w:styleId="tlid-translation">
    <w:name w:val="tlid-translation"/>
    <w:rsid w:val="008F4DAF"/>
  </w:style>
  <w:style w:type="character" w:customStyle="1" w:styleId="B1Car">
    <w:name w:val="B1+ Car"/>
    <w:link w:val="B10"/>
    <w:rsid w:val="008F4DAF"/>
    <w:rPr>
      <w:rFonts w:ascii="Times New Roman" w:hAnsi="Times New Roman"/>
      <w:lang w:val="en-GB" w:eastAsia="en-GB"/>
    </w:rPr>
  </w:style>
  <w:style w:type="paragraph" w:customStyle="1" w:styleId="101">
    <w:name w:val="无间隔10"/>
    <w:qFormat/>
    <w:rsid w:val="008F4DAF"/>
    <w:rPr>
      <w:rFonts w:ascii="Times New Roman" w:eastAsia="SimSun" w:hAnsi="Times New Roman"/>
      <w:lang w:val="en-GB" w:eastAsia="en-US"/>
    </w:rPr>
  </w:style>
  <w:style w:type="paragraph" w:customStyle="1" w:styleId="LightShading-Accent53">
    <w:name w:val="Light Shading - Accent 53"/>
    <w:hidden/>
    <w:uiPriority w:val="99"/>
    <w:semiHidden/>
    <w:rsid w:val="008F4DAF"/>
    <w:rPr>
      <w:rFonts w:ascii="Times New Roman" w:eastAsia="SimSun" w:hAnsi="Times New Roman"/>
      <w:lang w:val="en-GB" w:eastAsia="en-US"/>
    </w:rPr>
  </w:style>
  <w:style w:type="paragraph" w:customStyle="1" w:styleId="LightList-Accent53">
    <w:name w:val="Light List - Accent 53"/>
    <w:basedOn w:val="Normal"/>
    <w:uiPriority w:val="34"/>
    <w:qFormat/>
    <w:rsid w:val="008F4DA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F4DAF"/>
    <w:rPr>
      <w:rFonts w:ascii="Times New Roman" w:eastAsia="SimSun" w:hAnsi="Times New Roman"/>
      <w:lang w:val="en-GB" w:eastAsia="en-US"/>
    </w:rPr>
  </w:style>
  <w:style w:type="character" w:customStyle="1" w:styleId="3f8">
    <w:name w:val="未处理的提及3"/>
    <w:uiPriority w:val="52"/>
    <w:rsid w:val="008F4DAF"/>
    <w:rPr>
      <w:color w:val="808080"/>
      <w:shd w:val="clear" w:color="auto" w:fill="E6E6E6"/>
    </w:rPr>
  </w:style>
  <w:style w:type="paragraph" w:customStyle="1" w:styleId="LightList-Accent34">
    <w:name w:val="Light List - Accent 34"/>
    <w:hidden/>
    <w:uiPriority w:val="99"/>
    <w:semiHidden/>
    <w:rsid w:val="008F4DAF"/>
    <w:rPr>
      <w:rFonts w:ascii="Times New Roman" w:eastAsia="SimSun" w:hAnsi="Times New Roman"/>
      <w:lang w:val="en-GB" w:eastAsia="en-US"/>
    </w:rPr>
  </w:style>
  <w:style w:type="paragraph" w:customStyle="1" w:styleId="ColorfulShading-Accent13">
    <w:name w:val="Colorful Shading - Accent 13"/>
    <w:hidden/>
    <w:uiPriority w:val="99"/>
    <w:unhideWhenUsed/>
    <w:rsid w:val="008F4DAF"/>
    <w:rPr>
      <w:rFonts w:ascii="Times New Roman" w:eastAsia="SimSun" w:hAnsi="Times New Roman"/>
      <w:lang w:val="en-GB" w:eastAsia="en-US"/>
    </w:rPr>
  </w:style>
  <w:style w:type="character" w:customStyle="1" w:styleId="UnresolvedMention5">
    <w:name w:val="Unresolved Mention5"/>
    <w:uiPriority w:val="99"/>
    <w:unhideWhenUsed/>
    <w:rsid w:val="008F4DAF"/>
    <w:rPr>
      <w:color w:val="808080"/>
      <w:shd w:val="clear" w:color="auto" w:fill="E6E6E6"/>
    </w:rPr>
  </w:style>
  <w:style w:type="character" w:customStyle="1" w:styleId="MediumGrid2Char1">
    <w:name w:val="Medium Grid 2 Char1"/>
    <w:link w:val="MediumGrid2"/>
    <w:uiPriority w:val="1"/>
    <w:rsid w:val="008F4DAF"/>
    <w:rPr>
      <w:rFonts w:ascii="Arial" w:eastAsia="新細明體" w:hAnsi="Arial"/>
      <w:lang w:val="x-none" w:eastAsia="x-none"/>
    </w:rPr>
  </w:style>
  <w:style w:type="character" w:customStyle="1" w:styleId="ColorfulGrid-Accent1Char1">
    <w:name w:val="Colorful Grid - Accent 1 Char1"/>
    <w:uiPriority w:val="29"/>
    <w:rsid w:val="008F4DAF"/>
    <w:rPr>
      <w:rFonts w:ascii="Arial" w:eastAsia="新細明體" w:hAnsi="Arial"/>
      <w:i/>
      <w:iCs/>
      <w:color w:val="000000"/>
      <w:lang w:val="en-GB" w:eastAsia="en-GB"/>
    </w:rPr>
  </w:style>
  <w:style w:type="character" w:customStyle="1" w:styleId="LightShading-Accent2Char1">
    <w:name w:val="Light Shading - Accent 2 Char1"/>
    <w:uiPriority w:val="30"/>
    <w:rsid w:val="008F4DAF"/>
    <w:rPr>
      <w:rFonts w:ascii="Arial" w:eastAsia="新細明體" w:hAnsi="Arial"/>
      <w:b/>
      <w:bCs/>
      <w:i/>
      <w:iCs/>
      <w:color w:val="4F81BD"/>
      <w:lang w:val="en-GB" w:eastAsia="en-GB"/>
    </w:rPr>
  </w:style>
  <w:style w:type="table" w:styleId="ColorfulList-Accent3">
    <w:name w:val="Colorful List Accent 3"/>
    <w:basedOn w:val="TableNormal"/>
    <w:uiPriority w:val="29"/>
    <w:unhideWhenUsed/>
    <w:qFormat/>
    <w:rsid w:val="008F4DAF"/>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4DAF"/>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F4DAF"/>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F4DAF"/>
    <w:rPr>
      <w:rFonts w:ascii="Calibri" w:eastAsia="Calibri" w:hAnsi="Calibri"/>
      <w:sz w:val="22"/>
      <w:szCs w:val="22"/>
      <w:lang w:eastAsia="en-GB"/>
    </w:rPr>
  </w:style>
  <w:style w:type="table" w:styleId="MediumGrid2">
    <w:name w:val="Medium Grid 2"/>
    <w:basedOn w:val="TableNormal"/>
    <w:link w:val="MediumGrid2Char1"/>
    <w:uiPriority w:val="1"/>
    <w:unhideWhenUsed/>
    <w:rsid w:val="008F4DAF"/>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F4D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F4DAF"/>
    <w:rPr>
      <w:rFonts w:ascii="Times New Roman" w:eastAsia="Batang" w:hAnsi="Times New Roman"/>
      <w:lang w:val="en-GB" w:eastAsia="en-US"/>
    </w:rPr>
  </w:style>
  <w:style w:type="paragraph" w:customStyle="1" w:styleId="113">
    <w:name w:val="无间隔11"/>
    <w:qFormat/>
    <w:rsid w:val="008F4DA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F4DA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F4DA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F4DA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F4DA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F4DA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F4DA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8F4DAF"/>
    <w:rPr>
      <w:rFonts w:ascii="Times New Roman" w:eastAsia="Times New Roman" w:hAnsi="Times New Roman"/>
      <w:sz w:val="18"/>
      <w:szCs w:val="18"/>
      <w:lang w:val="en-GB" w:eastAsia="en-GB"/>
    </w:rPr>
  </w:style>
  <w:style w:type="character" w:customStyle="1" w:styleId="1ff6">
    <w:name w:val="标题 字符1"/>
    <w:aliases w:val="Section Header 字符1"/>
    <w:rsid w:val="008F4DA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F4DAF"/>
    <w:rPr>
      <w:rFonts w:ascii="Times New Roman" w:hAnsi="Times New Roman"/>
      <w:lang w:val="en-GB" w:eastAsia="en-US"/>
    </w:rPr>
  </w:style>
  <w:style w:type="character" w:customStyle="1" w:styleId="MediumGrid2Char2">
    <w:name w:val="Medium Grid 2 Char2"/>
    <w:uiPriority w:val="1"/>
    <w:locked/>
    <w:rsid w:val="008F4DA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8F4DA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F4DA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F4DAF"/>
    <w:rPr>
      <w:rFonts w:ascii="Arial" w:eastAsia="新細明體" w:hAnsi="Arial"/>
      <w:i/>
      <w:iCs/>
      <w:color w:val="000000"/>
      <w:lang w:val="en-GB" w:eastAsia="en-GB"/>
    </w:rPr>
  </w:style>
  <w:style w:type="character" w:customStyle="1" w:styleId="LightShading-Accent2Char2">
    <w:name w:val="Light Shading - Accent 2 Char2"/>
    <w:uiPriority w:val="30"/>
    <w:rsid w:val="008F4DAF"/>
    <w:rPr>
      <w:rFonts w:ascii="Arial" w:eastAsia="新細明體" w:hAnsi="Arial"/>
      <w:b/>
      <w:bCs/>
      <w:i/>
      <w:iCs/>
      <w:color w:val="4F81BD"/>
      <w:lang w:val="en-GB" w:eastAsia="en-GB"/>
    </w:rPr>
  </w:style>
  <w:style w:type="character" w:customStyle="1" w:styleId="MediumGrid11">
    <w:name w:val="Medium Grid 11"/>
    <w:uiPriority w:val="99"/>
    <w:rsid w:val="008F4DAF"/>
    <w:rPr>
      <w:color w:val="808080"/>
    </w:rPr>
  </w:style>
  <w:style w:type="character" w:customStyle="1" w:styleId="5f1">
    <w:name w:val="未处理的提及5"/>
    <w:uiPriority w:val="52"/>
    <w:rsid w:val="008F4DAF"/>
    <w:rPr>
      <w:color w:val="808080"/>
      <w:shd w:val="clear" w:color="auto" w:fill="E6E6E6"/>
    </w:rPr>
  </w:style>
  <w:style w:type="character" w:customStyle="1" w:styleId="4f5">
    <w:name w:val="未处理的提及4"/>
    <w:uiPriority w:val="52"/>
    <w:rsid w:val="008F4DAF"/>
    <w:rPr>
      <w:color w:val="808080"/>
      <w:shd w:val="clear" w:color="auto" w:fill="E6E6E6"/>
    </w:rPr>
  </w:style>
  <w:style w:type="table" w:styleId="MediumGrid1-Accent2">
    <w:name w:val="Medium Grid 1 Accent 2"/>
    <w:basedOn w:val="TableNormal"/>
    <w:uiPriority w:val="34"/>
    <w:unhideWhenUsed/>
    <w:rsid w:val="008F4DA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4DAF"/>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4DAF"/>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4DAF"/>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8F4DAF"/>
    <w:rPr>
      <w:rFonts w:ascii="Arial" w:hAnsi="Arial"/>
      <w:sz w:val="36"/>
      <w:lang w:eastAsia="zh-CN"/>
    </w:rPr>
  </w:style>
  <w:style w:type="character" w:customStyle="1" w:styleId="9Char2">
    <w:name w:val="标题 9 Char2"/>
    <w:rsid w:val="008F4DAF"/>
    <w:rPr>
      <w:rFonts w:ascii="Arial" w:hAnsi="Arial"/>
      <w:sz w:val="36"/>
      <w:lang w:eastAsia="zh-CN"/>
    </w:rPr>
  </w:style>
  <w:style w:type="character" w:customStyle="1" w:styleId="Char32">
    <w:name w:val="页脚 Char3"/>
    <w:rsid w:val="008F4DAF"/>
    <w:rPr>
      <w:rFonts w:ascii="Arial" w:hAnsi="Arial"/>
      <w:b/>
      <w:i/>
      <w:noProof/>
      <w:sz w:val="18"/>
      <w:lang w:val="en-US" w:eastAsia="zh-CN"/>
    </w:rPr>
  </w:style>
  <w:style w:type="character" w:customStyle="1" w:styleId="Char23">
    <w:name w:val="批注框文本 Char2"/>
    <w:rsid w:val="008F4DAF"/>
    <w:rPr>
      <w:rFonts w:ascii="Segoe UI" w:hAnsi="Segoe UI" w:cs="Segoe UI"/>
      <w:sz w:val="18"/>
      <w:szCs w:val="18"/>
      <w:lang w:eastAsia="en-US"/>
    </w:rPr>
  </w:style>
  <w:style w:type="character" w:customStyle="1" w:styleId="Char41">
    <w:name w:val="批注文字 Char4"/>
    <w:qFormat/>
    <w:rsid w:val="008F4DAF"/>
    <w:rPr>
      <w:lang w:val="en-GB" w:eastAsia="en-US"/>
    </w:rPr>
  </w:style>
  <w:style w:type="character" w:customStyle="1" w:styleId="Char24">
    <w:name w:val="文档结构图 Char2"/>
    <w:rsid w:val="008F4DAF"/>
    <w:rPr>
      <w:rFonts w:ascii="Tahoma" w:hAnsi="Tahoma" w:cs="Tahoma"/>
      <w:shd w:val="clear" w:color="auto" w:fill="000080"/>
      <w:lang w:val="en-GB" w:eastAsia="en-US"/>
    </w:rPr>
  </w:style>
  <w:style w:type="character" w:customStyle="1" w:styleId="Char25">
    <w:name w:val="纯文本 Char2"/>
    <w:rsid w:val="008F4DAF"/>
    <w:rPr>
      <w:rFonts w:ascii="Courier New" w:hAnsi="Courier New"/>
      <w:lang w:val="nb-NO" w:eastAsia="en-US"/>
    </w:rPr>
  </w:style>
  <w:style w:type="paragraph" w:customStyle="1" w:styleId="B8">
    <w:name w:val="B8"/>
    <w:basedOn w:val="B7"/>
    <w:link w:val="B8Char"/>
    <w:qFormat/>
    <w:rsid w:val="008F4DAF"/>
    <w:pPr>
      <w:ind w:left="2552"/>
    </w:pPr>
    <w:rPr>
      <w:rFonts w:eastAsia="MS Mincho"/>
      <w:lang w:eastAsia="ja-JP"/>
    </w:rPr>
  </w:style>
  <w:style w:type="character" w:customStyle="1" w:styleId="B8Char">
    <w:name w:val="B8 Char"/>
    <w:link w:val="B8"/>
    <w:rsid w:val="008F4DAF"/>
    <w:rPr>
      <w:rFonts w:ascii="Times New Roman" w:eastAsia="MS Mincho" w:hAnsi="Times New Roman"/>
      <w:lang w:val="en-GB" w:eastAsia="ja-JP"/>
    </w:rPr>
  </w:style>
  <w:style w:type="paragraph" w:customStyle="1" w:styleId="BalloonText1">
    <w:name w:val="Balloon Text1"/>
    <w:basedOn w:val="Normal"/>
    <w:rsid w:val="008F4D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F4DAF"/>
    <w:pPr>
      <w:overflowPunct w:val="0"/>
      <w:autoSpaceDE w:val="0"/>
      <w:autoSpaceDN w:val="0"/>
    </w:pPr>
    <w:rPr>
      <w:rFonts w:eastAsia="Calibri"/>
      <w:b/>
      <w:bCs/>
      <w:lang w:val="en-US"/>
    </w:rPr>
  </w:style>
  <w:style w:type="paragraph" w:customStyle="1" w:styleId="87">
    <w:name w:val="87"/>
    <w:basedOn w:val="Normal"/>
    <w:rsid w:val="008F4DA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F4DAF"/>
    <w:rPr>
      <w:lang w:eastAsia="en-US"/>
    </w:rPr>
  </w:style>
  <w:style w:type="character" w:customStyle="1" w:styleId="TF2">
    <w:name w:val="TF (文字)"/>
    <w:locked/>
    <w:rsid w:val="008F4DAF"/>
    <w:rPr>
      <w:rFonts w:ascii="Arial" w:hAnsi="Arial"/>
      <w:b/>
      <w:lang w:val="en-GB"/>
    </w:rPr>
  </w:style>
  <w:style w:type="paragraph" w:customStyle="1" w:styleId="TAHLeft">
    <w:name w:val="TAH + Left"/>
    <w:basedOn w:val="TAL"/>
    <w:rsid w:val="008F4DAF"/>
    <w:rPr>
      <w:rFonts w:eastAsia="SimSun"/>
    </w:rPr>
  </w:style>
  <w:style w:type="paragraph" w:customStyle="1" w:styleId="63-13">
    <w:name w:val=".6.3-13"/>
    <w:basedOn w:val="TAH"/>
    <w:rsid w:val="008F4DAF"/>
    <w:pPr>
      <w:jc w:val="left"/>
    </w:pPr>
    <w:rPr>
      <w:rFonts w:eastAsia="SimSun"/>
      <w:b w:val="0"/>
    </w:rPr>
  </w:style>
  <w:style w:type="character" w:customStyle="1" w:styleId="B12">
    <w:name w:val="B1 (文字)"/>
    <w:uiPriority w:val="99"/>
    <w:qFormat/>
    <w:locked/>
    <w:rsid w:val="008F4DAF"/>
    <w:rPr>
      <w:rFonts w:ascii="Times New Roman" w:eastAsia="Times New Roman" w:hAnsi="Times New Roman" w:cs="Times New Roman"/>
      <w:sz w:val="20"/>
      <w:szCs w:val="20"/>
      <w:lang w:val="en-GB" w:eastAsia="en-US"/>
    </w:rPr>
  </w:style>
  <w:style w:type="character" w:customStyle="1" w:styleId="Char1f4">
    <w:name w:val="列表 Char1"/>
    <w:rsid w:val="008F4DAF"/>
    <w:rPr>
      <w:lang w:eastAsia="zh-CN"/>
    </w:rPr>
  </w:style>
  <w:style w:type="character" w:customStyle="1" w:styleId="H10">
    <w:name w:val="H1_"/>
    <w:rsid w:val="008F4DAF"/>
    <w:rPr>
      <w:rFonts w:ascii="Arial" w:eastAsia="MS Mincho" w:hAnsi="Arial"/>
      <w:sz w:val="36"/>
      <w:lang w:val="en-GB" w:eastAsia="en-US" w:bidi="ar-SA"/>
    </w:rPr>
  </w:style>
  <w:style w:type="character" w:customStyle="1" w:styleId="Heading2-">
    <w:name w:val="Heading 2-"/>
    <w:rsid w:val="008F4DA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4DAF"/>
    <w:rPr>
      <w:rFonts w:ascii="Arial" w:hAnsi="Arial"/>
      <w:sz w:val="32"/>
      <w:lang w:val="en-GB" w:eastAsia="en-US"/>
    </w:rPr>
  </w:style>
  <w:style w:type="paragraph" w:customStyle="1" w:styleId="TDC91">
    <w:name w:val="TDC 91"/>
    <w:basedOn w:val="TOC8"/>
    <w:rsid w:val="008F4DA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F4DAF"/>
    <w:rPr>
      <w:rFonts w:eastAsia="MS Mincho"/>
      <w:lang w:val="en-GB" w:eastAsia="x-none"/>
    </w:rPr>
  </w:style>
  <w:style w:type="character" w:customStyle="1" w:styleId="HTMLPreformattedChar1">
    <w:name w:val="HTML Preformatted Char1"/>
    <w:rsid w:val="008F4DAF"/>
    <w:rPr>
      <w:rFonts w:ascii="Courier New" w:eastAsia="MS Mincho" w:hAnsi="Courier New"/>
      <w:lang w:val="en-GB" w:eastAsia="x-none"/>
    </w:rPr>
  </w:style>
  <w:style w:type="paragraph" w:customStyle="1" w:styleId="Epgrafe1">
    <w:name w:val="Epígrafe1"/>
    <w:basedOn w:val="Normal"/>
    <w:next w:val="Normal"/>
    <w:rsid w:val="008F4D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F4DA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8F4DAF"/>
    <w:pPr>
      <w:ind w:firstLineChars="200" w:firstLine="420"/>
    </w:pPr>
    <w:rPr>
      <w:rFonts w:eastAsia="SimSun"/>
      <w:lang w:eastAsia="zh-CN"/>
    </w:rPr>
  </w:style>
  <w:style w:type="paragraph" w:customStyle="1" w:styleId="B-Body">
    <w:name w:val="B-Body"/>
    <w:link w:val="B-BodyChar"/>
    <w:qFormat/>
    <w:rsid w:val="008F4DA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F4DAF"/>
    <w:rPr>
      <w:rFonts w:ascii="Times New Roman" w:eastAsia="SimSun" w:hAnsi="Times New Roman"/>
      <w:sz w:val="22"/>
      <w:lang w:val="en-GB" w:eastAsia="en-GB"/>
    </w:rPr>
  </w:style>
  <w:style w:type="paragraph" w:customStyle="1" w:styleId="4f6">
    <w:name w:val="列出段落4"/>
    <w:basedOn w:val="Normal"/>
    <w:qFormat/>
    <w:rsid w:val="008F4DAF"/>
    <w:pPr>
      <w:ind w:firstLineChars="200" w:firstLine="420"/>
    </w:pPr>
    <w:rPr>
      <w:rFonts w:eastAsia="SimSun"/>
      <w:lang w:eastAsia="zh-CN"/>
    </w:rPr>
  </w:style>
  <w:style w:type="paragraph" w:customStyle="1" w:styleId="TF1">
    <w:name w:val="TF1"/>
    <w:link w:val="TFZchn"/>
    <w:rsid w:val="008F4DAF"/>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F4DA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F4DAF"/>
    <w:rPr>
      <w:rFonts w:ascii="Arial" w:hAnsi="Arial"/>
      <w:sz w:val="24"/>
      <w:lang w:val="en-GB"/>
    </w:rPr>
  </w:style>
  <w:style w:type="paragraph" w:customStyle="1" w:styleId="Commentnokia0">
    <w:name w:val="Comment nokia"/>
    <w:basedOn w:val="Heading4"/>
    <w:rsid w:val="008F4DA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8F4DAF"/>
    <w:pPr>
      <w:ind w:firstLineChars="200" w:firstLine="420"/>
    </w:pPr>
    <w:rPr>
      <w:rFonts w:eastAsia="SimSun"/>
      <w:lang w:eastAsia="zh-CN"/>
    </w:rPr>
  </w:style>
  <w:style w:type="character" w:customStyle="1" w:styleId="Titre32">
    <w:name w:val="Titre 32"/>
    <w:rsid w:val="008F4DAF"/>
    <w:rPr>
      <w:rFonts w:ascii="Arial" w:hAnsi="Arial"/>
      <w:sz w:val="28"/>
      <w:szCs w:val="28"/>
      <w:lang w:val="en-GB" w:eastAsia="en-GB"/>
    </w:rPr>
  </w:style>
  <w:style w:type="character" w:customStyle="1" w:styleId="Titre31">
    <w:name w:val="Titre 31"/>
    <w:rsid w:val="008F4DAF"/>
    <w:rPr>
      <w:rFonts w:ascii="Arial" w:hAnsi="Arial"/>
      <w:sz w:val="28"/>
      <w:szCs w:val="28"/>
      <w:lang w:val="en-GB" w:eastAsia="en-GB"/>
    </w:rPr>
  </w:style>
  <w:style w:type="character" w:customStyle="1" w:styleId="trans">
    <w:name w:val="trans"/>
    <w:rsid w:val="008F4DAF"/>
  </w:style>
  <w:style w:type="character" w:customStyle="1" w:styleId="Head2A1">
    <w:name w:val="Head2A1"/>
    <w:rsid w:val="008F4DAF"/>
    <w:rPr>
      <w:rFonts w:ascii="Arial" w:eastAsia="MS Mincho" w:hAnsi="Arial" w:cs="Arial" w:hint="default"/>
      <w:sz w:val="32"/>
      <w:lang w:val="en-GB" w:eastAsia="en-US" w:bidi="ar-SA"/>
    </w:rPr>
  </w:style>
  <w:style w:type="paragraph" w:customStyle="1" w:styleId="TAHCarNotBold">
    <w:name w:val="TAH Car + Not Bold"/>
    <w:basedOn w:val="Normal"/>
    <w:rsid w:val="008F4DAF"/>
    <w:pPr>
      <w:keepNext/>
      <w:keepLines/>
      <w:spacing w:after="0"/>
    </w:pPr>
    <w:rPr>
      <w:rFonts w:ascii="Arial" w:eastAsia="SimSun" w:hAnsi="Arial"/>
      <w:sz w:val="18"/>
      <w:lang w:eastAsia="zh-CN"/>
    </w:rPr>
  </w:style>
  <w:style w:type="character" w:customStyle="1" w:styleId="Heading7Char4">
    <w:name w:val="Heading 7 Char4"/>
    <w:rsid w:val="008F4DAF"/>
    <w:rPr>
      <w:rFonts w:ascii="Arial" w:eastAsia="Times New Roman" w:hAnsi="Arial"/>
    </w:rPr>
  </w:style>
  <w:style w:type="character" w:customStyle="1" w:styleId="Heading8Char4">
    <w:name w:val="Heading 8 Char4"/>
    <w:rsid w:val="008F4DAF"/>
    <w:rPr>
      <w:rFonts w:ascii="Arial" w:eastAsia="Times New Roman" w:hAnsi="Arial"/>
      <w:sz w:val="36"/>
    </w:rPr>
  </w:style>
  <w:style w:type="character" w:customStyle="1" w:styleId="Heading9Char3">
    <w:name w:val="Heading 9 Char3"/>
    <w:rsid w:val="008F4DAF"/>
    <w:rPr>
      <w:rFonts w:ascii="Arial" w:eastAsia="Times New Roman" w:hAnsi="Arial"/>
      <w:sz w:val="36"/>
    </w:rPr>
  </w:style>
  <w:style w:type="character" w:customStyle="1" w:styleId="FooterChar3">
    <w:name w:val="Footer Char3"/>
    <w:rsid w:val="008F4DAF"/>
    <w:rPr>
      <w:rFonts w:ascii="Arial" w:eastAsia="Times New Roman" w:hAnsi="Arial"/>
      <w:b/>
      <w:i/>
      <w:noProof/>
      <w:sz w:val="18"/>
    </w:rPr>
  </w:style>
  <w:style w:type="character" w:customStyle="1" w:styleId="CommentTextChar3">
    <w:name w:val="Comment Text Char3"/>
    <w:rsid w:val="008F4DAF"/>
    <w:rPr>
      <w:rFonts w:eastAsia="SimSun"/>
      <w:lang w:val="en-GB"/>
    </w:rPr>
  </w:style>
  <w:style w:type="character" w:customStyle="1" w:styleId="DocumentMapChar2">
    <w:name w:val="Document Map Char2"/>
    <w:uiPriority w:val="99"/>
    <w:rsid w:val="008F4DAF"/>
    <w:rPr>
      <w:rFonts w:ascii="Tahoma" w:eastAsia="Times New Roman" w:hAnsi="Tahoma" w:cs="Tahoma"/>
      <w:shd w:val="clear" w:color="auto" w:fill="000080"/>
      <w:lang w:val="en-GB"/>
    </w:rPr>
  </w:style>
  <w:style w:type="character" w:customStyle="1" w:styleId="NoteHeadingChar2">
    <w:name w:val="Note Heading Char2"/>
    <w:rsid w:val="008F4DAF"/>
    <w:rPr>
      <w:lang w:val="x-none" w:eastAsia="x-none"/>
    </w:rPr>
  </w:style>
  <w:style w:type="character" w:customStyle="1" w:styleId="PlainTextChar4">
    <w:name w:val="Plain Text Char4"/>
    <w:rsid w:val="008F4DAF"/>
    <w:rPr>
      <w:rFonts w:ascii="Courier New" w:eastAsia="SimSun" w:hAnsi="Courier New"/>
      <w:lang w:val="nb-NO"/>
    </w:rPr>
  </w:style>
  <w:style w:type="character" w:customStyle="1" w:styleId="BalloonTextChar2">
    <w:name w:val="Balloon Text Char2"/>
    <w:uiPriority w:val="99"/>
    <w:rsid w:val="008F4DAF"/>
    <w:rPr>
      <w:rFonts w:ascii="Tahoma" w:eastAsia="Times New Roman" w:hAnsi="Tahoma" w:cs="Tahoma"/>
      <w:sz w:val="16"/>
      <w:szCs w:val="16"/>
      <w:lang w:val="en-GB"/>
    </w:rPr>
  </w:style>
  <w:style w:type="character" w:customStyle="1" w:styleId="BodyTextIndentChar4">
    <w:name w:val="Body Text Indent Char4"/>
    <w:rsid w:val="008F4DAF"/>
    <w:rPr>
      <w:rFonts w:eastAsia="Batang"/>
      <w:lang w:val="en-GB"/>
    </w:rPr>
  </w:style>
  <w:style w:type="character" w:customStyle="1" w:styleId="BodyText2Char4">
    <w:name w:val="Body Text 2 Char4"/>
    <w:rsid w:val="008F4DAF"/>
    <w:rPr>
      <w:rFonts w:ascii="CG Times (WN)" w:eastAsia="Malgun Gothic" w:hAnsi="CG Times (WN)"/>
      <w:i/>
      <w:lang w:val="en-GB" w:eastAsia="ko-KR"/>
    </w:rPr>
  </w:style>
  <w:style w:type="character" w:customStyle="1" w:styleId="BodyText3Char4">
    <w:name w:val="Body Text 3 Char4"/>
    <w:rsid w:val="008F4DAF"/>
    <w:rPr>
      <w:rFonts w:ascii="CG Times (WN)" w:eastAsia="Osaka" w:hAnsi="CG Times (WN)"/>
      <w:color w:val="000000"/>
      <w:lang w:val="en-GB" w:eastAsia="ko-KR"/>
    </w:rPr>
  </w:style>
  <w:style w:type="character" w:customStyle="1" w:styleId="BodyTextIndent2Char4">
    <w:name w:val="Body Text Indent 2 Char4"/>
    <w:rsid w:val="008F4DAF"/>
    <w:rPr>
      <w:rFonts w:ascii="CG Times (WN)" w:hAnsi="CG Times (WN)"/>
      <w:lang w:val="en-GB"/>
    </w:rPr>
  </w:style>
  <w:style w:type="character" w:customStyle="1" w:styleId="HTMLPreformattedChar2">
    <w:name w:val="HTML Preformatted Char2"/>
    <w:rsid w:val="008F4DAF"/>
    <w:rPr>
      <w:rFonts w:ascii="Courier New" w:hAnsi="Courier New"/>
      <w:lang w:val="en-GB" w:eastAsia="x-none"/>
    </w:rPr>
  </w:style>
  <w:style w:type="character" w:customStyle="1" w:styleId="ListChar4">
    <w:name w:val="List Char4"/>
    <w:rsid w:val="008F4DAF"/>
    <w:rPr>
      <w:rFonts w:eastAsia="Times New Roman"/>
    </w:rPr>
  </w:style>
  <w:style w:type="paragraph" w:customStyle="1" w:styleId="wxs">
    <w:name w:val="wxs_正文"/>
    <w:basedOn w:val="Normal"/>
    <w:qFormat/>
    <w:rsid w:val="008F4DA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F4DA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F4DA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F4DAF"/>
    <w:rPr>
      <w:rFonts w:ascii="Times New Roman" w:eastAsia="SimSun" w:hAnsi="Times New Roman"/>
      <w:b/>
      <w:bCs/>
      <w:kern w:val="44"/>
      <w:sz w:val="30"/>
      <w:szCs w:val="32"/>
      <w:lang w:val="en-GB" w:eastAsia="en-US"/>
    </w:rPr>
  </w:style>
  <w:style w:type="paragraph" w:customStyle="1" w:styleId="NOTE1">
    <w:name w:val="NOTE"/>
    <w:basedOn w:val="B3"/>
    <w:qFormat/>
    <w:rsid w:val="008F4DAF"/>
    <w:rPr>
      <w:rFonts w:eastAsia="SimSun"/>
      <w:lang w:eastAsia="zh-CN"/>
    </w:rPr>
  </w:style>
  <w:style w:type="table" w:customStyle="1" w:styleId="1ff8">
    <w:name w:val="网格型1"/>
    <w:basedOn w:val="TableNormal"/>
    <w:next w:val="TableGrid"/>
    <w:rsid w:val="008F4D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F4DA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8F4DA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8F4DAF"/>
    <w:pPr>
      <w:spacing w:after="120"/>
      <w:ind w:left="0" w:firstLine="0"/>
    </w:pPr>
    <w:rPr>
      <w:rFonts w:eastAsia="SimSun"/>
      <w:b/>
      <w:lang w:eastAsia="zh-CN"/>
    </w:rPr>
  </w:style>
  <w:style w:type="paragraph" w:customStyle="1" w:styleId="ReferenceLine">
    <w:name w:val="Reference Line"/>
    <w:basedOn w:val="BodyText"/>
    <w:rsid w:val="008F4DAF"/>
    <w:pPr>
      <w:widowControl w:val="0"/>
      <w:spacing w:after="120"/>
    </w:pPr>
    <w:rPr>
      <w:rFonts w:ascii="Arial" w:eastAsia="‚l‚r ‚oƒSƒVƒbƒN" w:hAnsi="Arial"/>
      <w:snapToGrid w:val="0"/>
      <w:lang w:eastAsia="zh-CN"/>
    </w:rPr>
  </w:style>
  <w:style w:type="paragraph" w:customStyle="1" w:styleId="L3">
    <w:name w:val="L3"/>
    <w:rsid w:val="008F4D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F4D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F4DAF"/>
    <w:pPr>
      <w:spacing w:before="120" w:after="220"/>
    </w:pPr>
    <w:rPr>
      <w:rFonts w:ascii="Arial" w:eastAsia="MS Mincho" w:hAnsi="Arial"/>
      <w:noProof/>
      <w:lang w:val="en-US" w:eastAsia="en-US"/>
    </w:rPr>
  </w:style>
  <w:style w:type="paragraph" w:customStyle="1" w:styleId="nroaml">
    <w:name w:val="nroaml"/>
    <w:basedOn w:val="H6"/>
    <w:rsid w:val="008F4DA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8F4DA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8F4DAF"/>
    <w:rPr>
      <w:b/>
    </w:rPr>
  </w:style>
  <w:style w:type="paragraph" w:customStyle="1" w:styleId="ActionPoint">
    <w:name w:val="ActionPoint"/>
    <w:basedOn w:val="Normal"/>
    <w:rsid w:val="008F4DA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F4DA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F4DA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F4DAF"/>
    <w:rPr>
      <w:rFonts w:ascii="Arial Unicode MS" w:eastAsia="Arial Unicode MS" w:hAnsi="Arial Unicode MS" w:cs="Arial Unicode MS"/>
      <w:sz w:val="20"/>
      <w:szCs w:val="20"/>
    </w:rPr>
  </w:style>
  <w:style w:type="paragraph" w:customStyle="1" w:styleId="NormalAfter0pt">
    <w:name w:val="Normal + After:  0 pt"/>
    <w:basedOn w:val="Normal"/>
    <w:rsid w:val="008F4DAF"/>
    <w:pPr>
      <w:autoSpaceDE w:val="0"/>
      <w:autoSpaceDN w:val="0"/>
      <w:adjustRightInd w:val="0"/>
      <w:spacing w:after="0"/>
    </w:pPr>
    <w:rPr>
      <w:rFonts w:ascii="Arial" w:eastAsia="SimSun" w:hAnsi="Arial"/>
      <w:lang w:eastAsia="zh-CN"/>
    </w:rPr>
  </w:style>
  <w:style w:type="character" w:customStyle="1" w:styleId="PTK">
    <w:name w:val="PTK"/>
    <w:semiHidden/>
    <w:rsid w:val="008F4DAF"/>
    <w:rPr>
      <w:rFonts w:ascii="Arial" w:hAnsi="Arial" w:cs="Arial"/>
      <w:color w:val="000080"/>
      <w:sz w:val="20"/>
      <w:szCs w:val="20"/>
    </w:rPr>
  </w:style>
  <w:style w:type="paragraph" w:customStyle="1" w:styleId="TdocList">
    <w:name w:val="Tdoc_List"/>
    <w:basedOn w:val="Normal"/>
    <w:rsid w:val="008F4DA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F4DAF"/>
    <w:pPr>
      <w:ind w:left="2836"/>
    </w:pPr>
    <w:rPr>
      <w:rFonts w:eastAsia="Times New Roman"/>
      <w:lang w:val="x-none"/>
    </w:rPr>
  </w:style>
  <w:style w:type="table" w:customStyle="1" w:styleId="TableGrid7">
    <w:name w:val="Table Grid7"/>
    <w:basedOn w:val="TableNormal"/>
    <w:next w:val="TableGrid"/>
    <w:rsid w:val="008F4D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F4DAF"/>
    <w:rPr>
      <w:lang w:val="en-GB" w:eastAsia="en-US"/>
    </w:rPr>
  </w:style>
  <w:style w:type="paragraph" w:customStyle="1" w:styleId="T">
    <w:name w:val="T"/>
    <w:basedOn w:val="TAC"/>
    <w:rsid w:val="008F4DAF"/>
    <w:pPr>
      <w:overflowPunct w:val="0"/>
      <w:autoSpaceDE w:val="0"/>
      <w:autoSpaceDN w:val="0"/>
      <w:adjustRightInd w:val="0"/>
      <w:textAlignment w:val="baseline"/>
    </w:pPr>
    <w:rPr>
      <w:rFonts w:eastAsia="SimSun"/>
      <w:lang w:eastAsia="x-none"/>
    </w:rPr>
  </w:style>
  <w:style w:type="character" w:customStyle="1" w:styleId="Char27">
    <w:name w:val="页脚 Char2"/>
    <w:rsid w:val="008F4DAF"/>
    <w:rPr>
      <w:rFonts w:ascii="Arial" w:hAnsi="Arial"/>
      <w:b/>
      <w:i/>
      <w:noProof/>
      <w:sz w:val="18"/>
    </w:rPr>
  </w:style>
  <w:style w:type="character" w:customStyle="1" w:styleId="Char33">
    <w:name w:val="批注文字 Char3"/>
    <w:uiPriority w:val="99"/>
    <w:qFormat/>
    <w:rsid w:val="008F4DAF"/>
    <w:rPr>
      <w:lang w:val="en-GB" w:eastAsia="en-US"/>
    </w:rPr>
  </w:style>
  <w:style w:type="paragraph" w:customStyle="1" w:styleId="Pl0">
    <w:name w:val="Pl"/>
    <w:basedOn w:val="Normal"/>
    <w:rsid w:val="008F4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F4DAF"/>
    <w:pPr>
      <w:spacing w:after="0"/>
    </w:pPr>
    <w:rPr>
      <w:rFonts w:ascii="Calibri" w:eastAsia="Calibri" w:hAnsi="Calibri" w:cs="Calibri"/>
      <w:lang w:val="en-US" w:eastAsia="ja-JP"/>
    </w:rPr>
  </w:style>
  <w:style w:type="paragraph" w:customStyle="1" w:styleId="Caption3">
    <w:name w:val="Caption3"/>
    <w:basedOn w:val="Normal"/>
    <w:next w:val="Normal"/>
    <w:rsid w:val="008F4DA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8F4DAF"/>
  </w:style>
  <w:style w:type="table" w:customStyle="1" w:styleId="TableStyle111">
    <w:name w:val="Table Style111"/>
    <w:basedOn w:val="TableNormal"/>
    <w:rsid w:val="008F4DAF"/>
    <w:rPr>
      <w:rFonts w:ascii="Times New Roman" w:hAnsi="Times New Roman"/>
      <w:lang w:val="sv-SE" w:eastAsia="sv-SE"/>
    </w:rPr>
    <w:tblPr/>
  </w:style>
  <w:style w:type="table" w:customStyle="1" w:styleId="TableColorful11">
    <w:name w:val="Table Colorful 11"/>
    <w:basedOn w:val="TableNormal"/>
    <w:next w:val="TableColorful1"/>
    <w:rsid w:val="008F4DAF"/>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4DAF"/>
    <w:rPr>
      <w:rFonts w:ascii="Times New Roman" w:eastAsia="新細明體" w:hAnsi="Times New Roman"/>
      <w:lang w:val="sv-SE" w:eastAsia="sv-SE"/>
    </w:rPr>
    <w:tblPr/>
  </w:style>
  <w:style w:type="table" w:customStyle="1" w:styleId="TableGrid43">
    <w:name w:val="Table Grid43"/>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F4DAF"/>
    <w:rPr>
      <w:rFonts w:ascii="Times New Roman" w:hAnsi="Times New Roman"/>
      <w:lang w:val="sv-SE" w:eastAsia="sv-SE"/>
    </w:rPr>
    <w:tblPr/>
  </w:style>
  <w:style w:type="table" w:customStyle="1" w:styleId="TableGrid212">
    <w:name w:val="Table Grid21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F4DAF"/>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F4DAF"/>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F4DAF"/>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F4DAF"/>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F4DAF"/>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F4DAF"/>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8F4DAF"/>
    <w:rPr>
      <w:i w:val="0"/>
      <w:color w:val="008000"/>
    </w:rPr>
  </w:style>
  <w:style w:type="character" w:customStyle="1" w:styleId="opdict3lineoneresulttip">
    <w:name w:val="op_dict3_lineone_result_tip"/>
    <w:rsid w:val="008F4DAF"/>
    <w:rPr>
      <w:color w:val="999999"/>
    </w:rPr>
  </w:style>
  <w:style w:type="character" w:customStyle="1" w:styleId="c-icon">
    <w:name w:val="c-icon"/>
    <w:rsid w:val="008F4DAF"/>
  </w:style>
  <w:style w:type="paragraph" w:customStyle="1" w:styleId="StyleFPArialLatin9ptCentrGauche5cmDroite50">
    <w:name w:val="Style FP + Arial (Latin) 9 pt Centré Gauche? :  5 cm Droite :  5.."/>
    <w:basedOn w:val="FP"/>
    <w:rsid w:val="008F4DA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8F4D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F4DAF"/>
    <w:rPr>
      <w:rFonts w:ascii="Arial" w:hAnsi="Arial"/>
      <w:b/>
      <w:i/>
      <w:noProof/>
      <w:sz w:val="18"/>
      <w:lang w:val="en-GB"/>
    </w:rPr>
  </w:style>
  <w:style w:type="character" w:customStyle="1" w:styleId="CharChar181">
    <w:name w:val="Char Char181"/>
    <w:rsid w:val="008F4DAF"/>
    <w:rPr>
      <w:rFonts w:ascii="Arial" w:hAnsi="Arial"/>
      <w:lang w:val="x-none" w:eastAsia="en-US"/>
    </w:rPr>
  </w:style>
  <w:style w:type="paragraph" w:customStyle="1" w:styleId="CharCharCharCharCharCharCharCharCharCharCharChar1">
    <w:name w:val="Char Char Char Char Char Char Char Char 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F4DAF"/>
    <w:rPr>
      <w:rFonts w:ascii="Arial" w:eastAsia="MS Mincho" w:hAnsi="Arial"/>
      <w:lang w:val="en-GB" w:eastAsia="en-US"/>
    </w:rPr>
  </w:style>
  <w:style w:type="character" w:customStyle="1" w:styleId="CarCar81">
    <w:name w:val="Car Car81"/>
    <w:rsid w:val="008F4DAF"/>
    <w:rPr>
      <w:rFonts w:ascii="Arial" w:eastAsia="MS Mincho" w:hAnsi="Arial"/>
      <w:sz w:val="36"/>
      <w:lang w:val="en-GB" w:eastAsia="en-US"/>
    </w:rPr>
  </w:style>
  <w:style w:type="character" w:customStyle="1" w:styleId="CarCar31">
    <w:name w:val="Car Car31"/>
    <w:rsid w:val="008F4DAF"/>
    <w:rPr>
      <w:rFonts w:ascii="Arial" w:eastAsia="MS Mincho" w:hAnsi="Arial"/>
      <w:sz w:val="36"/>
      <w:lang w:val="en-GB" w:eastAsia="en-US"/>
    </w:rPr>
  </w:style>
  <w:style w:type="character" w:customStyle="1" w:styleId="CarCar71">
    <w:name w:val="Car Car71"/>
    <w:rsid w:val="008F4DAF"/>
    <w:rPr>
      <w:rFonts w:eastAsia="MS Mincho"/>
      <w:lang w:val="en-GB" w:eastAsia="en-US"/>
    </w:rPr>
  </w:style>
  <w:style w:type="character" w:customStyle="1" w:styleId="CarCar61">
    <w:name w:val="Car Car61"/>
    <w:rsid w:val="008F4DAF"/>
    <w:rPr>
      <w:rFonts w:ascii="Courier New" w:hAnsi="Courier New"/>
      <w:lang w:val="nb-NO" w:eastAsia="ja-JP"/>
    </w:rPr>
  </w:style>
  <w:style w:type="character" w:customStyle="1" w:styleId="CarCar21">
    <w:name w:val="Car Car21"/>
    <w:rsid w:val="008F4DAF"/>
    <w:rPr>
      <w:rFonts w:eastAsia="MS Mincho"/>
      <w:lang w:val="en-GB" w:eastAsia="ja-JP"/>
    </w:rPr>
  </w:style>
  <w:style w:type="character" w:customStyle="1" w:styleId="CarCar91">
    <w:name w:val="Car Car91"/>
    <w:rsid w:val="008F4DAF"/>
    <w:rPr>
      <w:rFonts w:ascii="Arial" w:hAnsi="Arial"/>
      <w:lang w:val="en-GB" w:eastAsia="ja-JP"/>
    </w:rPr>
  </w:style>
  <w:style w:type="character" w:customStyle="1" w:styleId="CarCar101">
    <w:name w:val="Car Car101"/>
    <w:rsid w:val="008F4DAF"/>
    <w:rPr>
      <w:rFonts w:ascii="Arial" w:hAnsi="Arial"/>
      <w:lang w:val="en-GB" w:eastAsia="ja-JP"/>
    </w:rPr>
  </w:style>
  <w:style w:type="character" w:customStyle="1" w:styleId="810">
    <w:name w:val="(文字) (文字)81"/>
    <w:rsid w:val="008F4DAF"/>
    <w:rPr>
      <w:rFonts w:ascii="Arial" w:eastAsia="MS Mincho" w:hAnsi="Arial"/>
      <w:lang w:val="en-GB" w:eastAsia="ar-SA" w:bidi="ar-SA"/>
    </w:rPr>
  </w:style>
  <w:style w:type="character" w:customStyle="1" w:styleId="710">
    <w:name w:val="(文字) (文字)71"/>
    <w:rsid w:val="008F4DAF"/>
    <w:rPr>
      <w:rFonts w:ascii="Arial" w:eastAsia="MS Mincho" w:hAnsi="Arial"/>
      <w:sz w:val="36"/>
      <w:lang w:val="en-GB" w:eastAsia="ar-SA" w:bidi="ar-SA"/>
    </w:rPr>
  </w:style>
  <w:style w:type="character" w:customStyle="1" w:styleId="610">
    <w:name w:val="(文字) (文字)61"/>
    <w:rsid w:val="008F4DAF"/>
    <w:rPr>
      <w:rFonts w:eastAsia="MS Mincho"/>
      <w:lang w:val="en-GB" w:eastAsia="ar-SA" w:bidi="ar-SA"/>
    </w:rPr>
  </w:style>
  <w:style w:type="character" w:customStyle="1" w:styleId="514">
    <w:name w:val="(文字) (文字)51"/>
    <w:rsid w:val="008F4DAF"/>
    <w:rPr>
      <w:rFonts w:ascii="Courier New" w:eastAsia="MS Mincho" w:hAnsi="Courier New"/>
      <w:lang w:val="nb-NO" w:eastAsia="ar-SA" w:bidi="ar-SA"/>
    </w:rPr>
  </w:style>
  <w:style w:type="character" w:customStyle="1" w:styleId="CharChar231">
    <w:name w:val="Char Char231"/>
    <w:rsid w:val="008F4DAF"/>
    <w:rPr>
      <w:rFonts w:ascii="Arial" w:hAnsi="Arial"/>
      <w:lang w:val="en-GB" w:eastAsia="en-US"/>
    </w:rPr>
  </w:style>
  <w:style w:type="character" w:customStyle="1" w:styleId="Titre33">
    <w:name w:val="Titre 33"/>
    <w:rsid w:val="008F4DA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F4DA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F4DAF"/>
    <w:rPr>
      <w:rFonts w:ascii="Calibri" w:eastAsia="Calibri" w:hAnsi="Calibri" w:cs="Calibri"/>
      <w:lang w:val="en-US" w:eastAsia="ja-JP"/>
    </w:rPr>
  </w:style>
  <w:style w:type="paragraph" w:customStyle="1" w:styleId="xxxxxxxb1">
    <w:name w:val="x_x_x_xxxxb1"/>
    <w:basedOn w:val="Normal"/>
    <w:rsid w:val="008F4DA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8F4DAF"/>
    <w:pPr>
      <w:spacing w:before="100" w:beforeAutospacing="1" w:after="100" w:afterAutospacing="1"/>
    </w:pPr>
    <w:rPr>
      <w:rFonts w:eastAsia="SimSun"/>
      <w:sz w:val="24"/>
      <w:szCs w:val="24"/>
      <w:lang w:val="en-US" w:eastAsia="zh-CN"/>
    </w:rPr>
  </w:style>
  <w:style w:type="paragraph" w:customStyle="1" w:styleId="1ff9">
    <w:name w:val="正文1"/>
    <w:rsid w:val="008F4DA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F4DA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8F4DAF"/>
    <w:pPr>
      <w:jc w:val="both"/>
    </w:pPr>
    <w:rPr>
      <w:rFonts w:ascii="Times New Roman" w:eastAsia="SimSun" w:hAnsi="Times New Roman"/>
      <w:kern w:val="2"/>
      <w:sz w:val="21"/>
      <w:szCs w:val="21"/>
      <w:lang w:val="en-US" w:eastAsia="zh-CN"/>
    </w:rPr>
  </w:style>
  <w:style w:type="paragraph" w:customStyle="1" w:styleId="aff1">
    <w:name w:val="文档标题"/>
    <w:basedOn w:val="Normal"/>
    <w:rsid w:val="008F4DA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8F4DAF"/>
    <w:rPr>
      <w:color w:val="808080"/>
      <w:shd w:val="clear" w:color="auto" w:fill="E6E6E6"/>
    </w:rPr>
  </w:style>
  <w:style w:type="character" w:customStyle="1" w:styleId="Char34">
    <w:name w:val="批注框文本 Char3"/>
    <w:uiPriority w:val="99"/>
    <w:rsid w:val="008F4DAF"/>
    <w:rPr>
      <w:rFonts w:ascii="Segoe UI" w:hAnsi="Segoe UI" w:cs="Segoe UI"/>
      <w:sz w:val="18"/>
      <w:szCs w:val="18"/>
      <w:lang w:val="en-GB"/>
    </w:rPr>
  </w:style>
  <w:style w:type="character" w:customStyle="1" w:styleId="Char35">
    <w:name w:val="文档结构图 Char3"/>
    <w:uiPriority w:val="99"/>
    <w:rsid w:val="008F4DAF"/>
    <w:rPr>
      <w:rFonts w:ascii="Tahoma" w:hAnsi="Tahoma" w:cs="Tahoma"/>
      <w:shd w:val="clear" w:color="auto" w:fill="000080"/>
      <w:lang w:val="en-GB"/>
    </w:rPr>
  </w:style>
  <w:style w:type="character" w:customStyle="1" w:styleId="8Char3">
    <w:name w:val="标题 8 Char3"/>
    <w:rsid w:val="008F4DAF"/>
    <w:rPr>
      <w:rFonts w:ascii="Arial" w:eastAsia="SimSun" w:hAnsi="Arial"/>
      <w:sz w:val="36"/>
      <w:lang w:eastAsia="zh-CN"/>
    </w:rPr>
  </w:style>
  <w:style w:type="character" w:customStyle="1" w:styleId="9Char3">
    <w:name w:val="标题 9 Char3"/>
    <w:rsid w:val="008F4DAF"/>
    <w:rPr>
      <w:rFonts w:ascii="Arial" w:eastAsia="SimSun" w:hAnsi="Arial"/>
      <w:sz w:val="36"/>
      <w:lang w:eastAsia="zh-CN"/>
    </w:rPr>
  </w:style>
  <w:style w:type="character" w:customStyle="1" w:styleId="Char36">
    <w:name w:val="纯文本 Char3"/>
    <w:uiPriority w:val="99"/>
    <w:rsid w:val="008F4DA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F4DAF"/>
    <w:rPr>
      <w:rFonts w:ascii="Times New Roman" w:hAnsi="Times New Roman"/>
      <w:lang w:val="en-GB"/>
    </w:rPr>
  </w:style>
  <w:style w:type="character" w:customStyle="1" w:styleId="T1Char4">
    <w:name w:val="T1 Char4"/>
    <w:aliases w:val="Header 6 Char Char4"/>
    <w:rsid w:val="008F4DAF"/>
    <w:rPr>
      <w:rFonts w:ascii="Arial" w:eastAsia="Times New Roman" w:hAnsi="Arial" w:cs="Times New Roman"/>
      <w:sz w:val="20"/>
      <w:szCs w:val="20"/>
      <w:lang w:val="en-GB"/>
    </w:rPr>
  </w:style>
  <w:style w:type="table" w:customStyle="1" w:styleId="SGSTableBasic111">
    <w:name w:val="SGS Table Basic 111"/>
    <w:basedOn w:val="TableNormal"/>
    <w:next w:val="TableGrid"/>
    <w:rsid w:val="008F4D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F4D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F4DAF"/>
    <w:rPr>
      <w:rFonts w:ascii="Times New Roman" w:eastAsia="MS Mincho" w:hAnsi="Times New Roman"/>
      <w:lang w:val="en-GB" w:eastAsia="en-US"/>
    </w:rPr>
  </w:style>
  <w:style w:type="paragraph" w:customStyle="1" w:styleId="264">
    <w:name w:val="本文 26"/>
    <w:basedOn w:val="Normal"/>
    <w:uiPriority w:val="99"/>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8F4DA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8F4D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F4D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4DAF"/>
    <w:rPr>
      <w:rFonts w:ascii="Times New Roman" w:eastAsia="MS Mincho" w:hAnsi="Times New Roman"/>
      <w:lang w:val="sv-SE" w:eastAsia="sv-SE"/>
    </w:rPr>
    <w:tblPr/>
  </w:style>
  <w:style w:type="table" w:customStyle="1" w:styleId="TableGrid113">
    <w:name w:val="Table Grid113"/>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F4DAF"/>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F4DAF"/>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F4D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F4DAF"/>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F4DAF"/>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F4DAF"/>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F4DA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F4DA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F4D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F4D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F4DAF"/>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F4DAF"/>
    <w:rPr>
      <w:rFonts w:ascii="Times New Roman" w:eastAsia="Times New Roman" w:hAnsi="Times New Roman"/>
      <w:lang w:eastAsia="en-GB"/>
    </w:rPr>
  </w:style>
  <w:style w:type="character" w:customStyle="1" w:styleId="1ffb">
    <w:name w:val="表題 (文字)1"/>
    <w:aliases w:val="Section Header (文字)1"/>
    <w:rsid w:val="008F4DA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F4DAF"/>
    <w:pPr>
      <w:autoSpaceDN w:val="0"/>
    </w:pPr>
    <w:rPr>
      <w:rFonts w:ascii="Times New Roman" w:eastAsia="MS Mincho" w:hAnsi="Times New Roman"/>
      <w:lang w:val="en-GB" w:eastAsia="en-US"/>
    </w:rPr>
  </w:style>
  <w:style w:type="paragraph" w:customStyle="1" w:styleId="95">
    <w:name w:val="吹き出し9"/>
    <w:basedOn w:val="Normal"/>
    <w:uiPriority w:val="99"/>
    <w:rsid w:val="008F4DAF"/>
    <w:pPr>
      <w:autoSpaceDN w:val="0"/>
    </w:pPr>
    <w:rPr>
      <w:rFonts w:ascii="Tahoma" w:eastAsia="MS Mincho" w:hAnsi="Tahoma" w:cs="Tahoma"/>
      <w:sz w:val="16"/>
      <w:szCs w:val="16"/>
      <w:lang w:eastAsia="zh-CN"/>
    </w:rPr>
  </w:style>
  <w:style w:type="paragraph" w:customStyle="1" w:styleId="74">
    <w:name w:val="図表番号7"/>
    <w:basedOn w:val="Normal"/>
    <w:uiPriority w:val="99"/>
    <w:rsid w:val="008F4DA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8F4DA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8F4DAF"/>
    <w:pPr>
      <w:ind w:left="851" w:hanging="284"/>
    </w:pPr>
  </w:style>
  <w:style w:type="paragraph" w:customStyle="1" w:styleId="76">
    <w:name w:val="箇条書き7"/>
    <w:basedOn w:val="List"/>
    <w:uiPriority w:val="99"/>
    <w:rsid w:val="008F4DA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8F4DAF"/>
    <w:pPr>
      <w:tabs>
        <w:tab w:val="clear" w:pos="644"/>
        <w:tab w:val="num" w:pos="1494"/>
      </w:tabs>
      <w:ind w:left="851" w:hanging="284"/>
    </w:pPr>
  </w:style>
  <w:style w:type="paragraph" w:customStyle="1" w:styleId="370">
    <w:name w:val="箇条書き 37"/>
    <w:basedOn w:val="271"/>
    <w:uiPriority w:val="99"/>
    <w:rsid w:val="008F4DAF"/>
    <w:pPr>
      <w:ind w:left="1135"/>
    </w:pPr>
  </w:style>
  <w:style w:type="paragraph" w:customStyle="1" w:styleId="272">
    <w:name w:val="一覧 27"/>
    <w:basedOn w:val="List"/>
    <w:uiPriority w:val="99"/>
    <w:rsid w:val="008F4DA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F4DAF"/>
    <w:pPr>
      <w:ind w:left="1135"/>
    </w:pPr>
  </w:style>
  <w:style w:type="paragraph" w:customStyle="1" w:styleId="470">
    <w:name w:val="一覧 47"/>
    <w:basedOn w:val="371"/>
    <w:uiPriority w:val="99"/>
    <w:rsid w:val="008F4DAF"/>
    <w:pPr>
      <w:ind w:left="1418"/>
    </w:pPr>
  </w:style>
  <w:style w:type="paragraph" w:customStyle="1" w:styleId="570">
    <w:name w:val="一覧 57"/>
    <w:basedOn w:val="470"/>
    <w:uiPriority w:val="99"/>
    <w:rsid w:val="008F4DAF"/>
    <w:pPr>
      <w:ind w:left="1702"/>
    </w:pPr>
  </w:style>
  <w:style w:type="paragraph" w:customStyle="1" w:styleId="471">
    <w:name w:val="箇条書き 47"/>
    <w:basedOn w:val="370"/>
    <w:uiPriority w:val="99"/>
    <w:rsid w:val="008F4DAF"/>
    <w:pPr>
      <w:ind w:left="1418"/>
    </w:pPr>
  </w:style>
  <w:style w:type="paragraph" w:customStyle="1" w:styleId="571">
    <w:name w:val="箇条書き 57"/>
    <w:basedOn w:val="471"/>
    <w:uiPriority w:val="99"/>
    <w:rsid w:val="008F4DAF"/>
    <w:pPr>
      <w:ind w:left="1702"/>
    </w:pPr>
  </w:style>
  <w:style w:type="paragraph" w:customStyle="1" w:styleId="77">
    <w:name w:val="コメント文字列7"/>
    <w:basedOn w:val="Normal"/>
    <w:uiPriority w:val="99"/>
    <w:rsid w:val="008F4DAF"/>
    <w:pPr>
      <w:suppressAutoHyphens/>
      <w:autoSpaceDN w:val="0"/>
    </w:pPr>
    <w:rPr>
      <w:rFonts w:eastAsia="MS Mincho" w:cs="CG Times (WN)"/>
      <w:lang w:eastAsia="ar-SA"/>
    </w:rPr>
  </w:style>
  <w:style w:type="paragraph" w:customStyle="1" w:styleId="78">
    <w:name w:val="コメント内容7"/>
    <w:basedOn w:val="77"/>
    <w:next w:val="77"/>
    <w:uiPriority w:val="99"/>
    <w:rsid w:val="008F4DAF"/>
  </w:style>
  <w:style w:type="paragraph" w:customStyle="1" w:styleId="79">
    <w:name w:val="見出しマップ7"/>
    <w:basedOn w:val="Normal"/>
    <w:uiPriority w:val="99"/>
    <w:rsid w:val="008F4DA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8F4DA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F4DA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F4DA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8F4DAF"/>
    <w:pPr>
      <w:suppressAutoHyphens/>
      <w:autoSpaceDN w:val="0"/>
      <w:ind w:left="708"/>
    </w:pPr>
    <w:rPr>
      <w:rFonts w:eastAsia="MS Mincho" w:cs="CG Times (WN)"/>
      <w:lang w:eastAsia="ar-SA"/>
    </w:rPr>
  </w:style>
  <w:style w:type="paragraph" w:customStyle="1" w:styleId="7c">
    <w:name w:val="記7"/>
    <w:basedOn w:val="Normal"/>
    <w:next w:val="Normal"/>
    <w:uiPriority w:val="99"/>
    <w:rsid w:val="008F4DAF"/>
    <w:pPr>
      <w:suppressAutoHyphens/>
      <w:autoSpaceDN w:val="0"/>
    </w:pPr>
    <w:rPr>
      <w:rFonts w:eastAsia="MS Mincho" w:cs="CG Times (WN)"/>
      <w:lang w:eastAsia="ar-SA"/>
    </w:rPr>
  </w:style>
  <w:style w:type="paragraph" w:customStyle="1" w:styleId="HTML7">
    <w:name w:val="HTML 書式付き7"/>
    <w:basedOn w:val="Normal"/>
    <w:uiPriority w:val="99"/>
    <w:rsid w:val="008F4DA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F4DAF"/>
    <w:pPr>
      <w:suppressAutoHyphens/>
      <w:autoSpaceDN w:val="0"/>
      <w:spacing w:after="120"/>
    </w:pPr>
    <w:rPr>
      <w:rFonts w:eastAsia="MS Mincho" w:cs="CG Times (WN)"/>
      <w:lang w:eastAsia="ar-SA"/>
    </w:rPr>
  </w:style>
  <w:style w:type="paragraph" w:customStyle="1" w:styleId="372">
    <w:name w:val="本文 37"/>
    <w:basedOn w:val="Normal"/>
    <w:uiPriority w:val="99"/>
    <w:rsid w:val="008F4DAF"/>
    <w:pPr>
      <w:suppressAutoHyphens/>
      <w:autoSpaceDN w:val="0"/>
      <w:spacing w:after="120"/>
    </w:pPr>
    <w:rPr>
      <w:rFonts w:eastAsia="MS Mincho" w:cs="CG Times (WN)"/>
      <w:lang w:eastAsia="ar-SA"/>
    </w:rPr>
  </w:style>
  <w:style w:type="character" w:customStyle="1" w:styleId="7d">
    <w:name w:val="段落フォント7"/>
    <w:rsid w:val="008F4DAF"/>
  </w:style>
  <w:style w:type="character" w:customStyle="1" w:styleId="7e">
    <w:name w:val="コメント参照7"/>
    <w:rsid w:val="008F4DAF"/>
    <w:rPr>
      <w:sz w:val="16"/>
    </w:rPr>
  </w:style>
  <w:style w:type="paragraph" w:customStyle="1" w:styleId="940">
    <w:name w:val="目录 94"/>
    <w:basedOn w:val="TOC8"/>
    <w:rsid w:val="008F4DA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8F4DA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8F4DA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8F4DAF"/>
    <w:pPr>
      <w:keepNext/>
      <w:keepLines/>
      <w:spacing w:after="0"/>
      <w:ind w:left="851" w:hanging="851"/>
    </w:pPr>
    <w:rPr>
      <w:rFonts w:ascii="Arial" w:eastAsia="SimSun" w:hAnsi="Arial"/>
      <w:sz w:val="18"/>
      <w:lang w:eastAsia="en-GB"/>
    </w:rPr>
  </w:style>
  <w:style w:type="character" w:customStyle="1" w:styleId="search-word-mail">
    <w:name w:val="search-word-mail"/>
    <w:rsid w:val="008F4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559</Words>
  <Characters>4303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5</cp:revision>
  <cp:lastPrinted>1899-12-31T23:00:00Z</cp:lastPrinted>
  <dcterms:created xsi:type="dcterms:W3CDTF">2023-08-22T02:45:00Z</dcterms:created>
  <dcterms:modified xsi:type="dcterms:W3CDTF">2023-08-22T03:05:00Z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R5-233819</vt:lpwstr>
  </property>
  <property fmtid="{D5CDD505-2E9C-101B-9397-08002B2CF9AE}" pid="10" name="Spec#">
    <vt:lpwstr>38.903</vt:lpwstr>
  </property>
  <property fmtid="{D5CDD505-2E9C-101B-9397-08002B2CF9AE}" pid="11" name="Cr#">
    <vt:lpwstr>0539</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Table 8-1: adding Intra_Freq_Meas_02 for 3 time period</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2023-07-17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2023-07-24T02:30:08Z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77a5f01b-ef29-414b-81c5-beacc06e308a</vt:lpwstr>
  </property>
  <property fmtid="{D5CDD505-2E9C-101B-9397-08002B2CF9AE}" pid="27" name="MSIP_Label_83bcef13-7cac-433f-ba1d-47a323951816_ContentBits">
    <vt:lpwstr>0</vt:lpwstr>
  </property>
</Properties>
</file>