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1A6288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w:t>
      </w:r>
      <w:r w:rsidR="00F81FE3">
        <w:rPr>
          <w:b/>
          <w:i/>
          <w:noProof/>
          <w:sz w:val="28"/>
        </w:rPr>
        <w:t>438</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E293DA" w:rsidR="000D462E" w:rsidRPr="00410371" w:rsidRDefault="00F81FE3"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proofErr w:type="spellStart"/>
            <w:r>
              <w:t>Aplicability</w:t>
            </w:r>
            <w:proofErr w:type="spellEnd"/>
            <w:r>
              <w:t xml:space="preserve">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B9E2" w14:textId="3C6A7EF9" w:rsidR="002F2B07" w:rsidRPr="00C407BD" w:rsidRDefault="00F81FE3" w:rsidP="002F2B07">
            <w:pPr>
              <w:pStyle w:val="CRCoverPage"/>
              <w:spacing w:after="0"/>
              <w:ind w:left="100"/>
              <w:rPr>
                <w:noProof/>
              </w:rPr>
            </w:pPr>
            <w:r w:rsidRPr="00C407BD">
              <w:rPr>
                <w:noProof/>
              </w:rPr>
              <w:t xml:space="preserve">R5-235438 is the final version of </w:t>
            </w:r>
            <w:r w:rsidR="00776A03" w:rsidRPr="00C407BD">
              <w:rPr>
                <w:noProof/>
              </w:rPr>
              <w:t>R5-235109</w:t>
            </w:r>
            <w:r w:rsidRPr="00C407BD">
              <w:rPr>
                <w:noProof/>
              </w:rPr>
              <w:t xml:space="preserve"> with below changes</w:t>
            </w:r>
            <w:r w:rsidR="00776A03" w:rsidRPr="00C407BD">
              <w:rPr>
                <w:noProof/>
              </w:rPr>
              <w:t>:</w:t>
            </w:r>
          </w:p>
          <w:p w14:paraId="6A8EC842" w14:textId="77777777" w:rsidR="00776A03" w:rsidRPr="00C407BD" w:rsidRDefault="00776A03" w:rsidP="002F2B07">
            <w:pPr>
              <w:pStyle w:val="CRCoverPage"/>
              <w:spacing w:after="0"/>
              <w:ind w:left="100"/>
              <w:rPr>
                <w:noProof/>
              </w:rPr>
            </w:pPr>
            <w:r w:rsidRPr="00C407BD">
              <w:rPr>
                <w:noProof/>
              </w:rPr>
              <w:t>1. More test cases have been added in r1.</w:t>
            </w:r>
          </w:p>
          <w:p w14:paraId="1FD85BD6" w14:textId="46DFC95E" w:rsidR="00052300" w:rsidRPr="00C407BD" w:rsidRDefault="00F81FE3" w:rsidP="002F2B07">
            <w:pPr>
              <w:pStyle w:val="CRCoverPage"/>
              <w:spacing w:after="0"/>
              <w:ind w:left="100"/>
              <w:rPr>
                <w:noProof/>
              </w:rPr>
            </w:pPr>
            <w:r w:rsidRPr="00C407BD">
              <w:rPr>
                <w:noProof/>
              </w:rPr>
              <w:t>2.</w:t>
            </w:r>
            <w:r w:rsidR="00052300" w:rsidRPr="00C407BD">
              <w:rPr>
                <w:noProof/>
              </w:rPr>
              <w:t>Removed MAC test cases from table 5.1.1-1.</w:t>
            </w:r>
          </w:p>
          <w:p w14:paraId="41B61A3E" w14:textId="57B4817C" w:rsidR="00A4050C" w:rsidRPr="00C410A5" w:rsidRDefault="00F81FE3" w:rsidP="002F2B07">
            <w:pPr>
              <w:pStyle w:val="CRCoverPage"/>
              <w:spacing w:after="0"/>
              <w:ind w:left="100"/>
              <w:rPr>
                <w:noProof/>
              </w:rPr>
            </w:pPr>
            <w:r w:rsidRPr="00C407BD">
              <w:rPr>
                <w:noProof/>
              </w:rPr>
              <w:t xml:space="preserve">3. </w:t>
            </w:r>
            <w:r w:rsidR="00A4050C" w:rsidRPr="00C407BD">
              <w:rPr>
                <w:noProof/>
              </w:rPr>
              <w:t>Updated the title of clause 5.1</w:t>
            </w:r>
            <w:r w:rsidRPr="00C407BD">
              <w:rPr>
                <w:noProof/>
              </w:rPr>
              <w:t>, 5.1.1 and text in 5.1.1</w:t>
            </w:r>
            <w:r w:rsidR="00A4050C" w:rsidRPr="00C407BD">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Pr="00C407BD" w:rsidRDefault="000C1E36" w:rsidP="000C1E36">
      <w:pPr>
        <w:pStyle w:val="Heading1"/>
      </w:pPr>
      <w:bookmarkStart w:id="2" w:name="_Toc114918860"/>
      <w:bookmarkStart w:id="3" w:name="_Toc138772499"/>
      <w:bookmarkStart w:id="4" w:name="_Hlk138785530"/>
      <w:r w:rsidRPr="00C407BD">
        <w:t>5</w:t>
      </w:r>
      <w:r w:rsidRPr="00C407BD">
        <w:tab/>
      </w:r>
      <w:ins w:id="5" w:author="Bharadwaj Cheruvu" w:date="2023-08-07T08:25:00Z">
        <w:r w:rsidR="00F40986" w:rsidRPr="00C407BD">
          <w:t>Protocol conformance test cases applicability for Vertical UEs</w:t>
        </w:r>
      </w:ins>
    </w:p>
    <w:p w14:paraId="1F14F1F7" w14:textId="00FC5E19" w:rsidR="000C1E36" w:rsidRPr="00C407BD" w:rsidRDefault="000C1E36" w:rsidP="000C1E36">
      <w:pPr>
        <w:pStyle w:val="Heading2"/>
      </w:pPr>
      <w:r w:rsidRPr="00C407BD">
        <w:t>5.1</w:t>
      </w:r>
      <w:r w:rsidRPr="00C407BD">
        <w:tab/>
        <w:t xml:space="preserve">Protocol conformance test cases applicability for NB-IoT NTN </w:t>
      </w:r>
      <w:del w:id="6" w:author="Bharadwaj Cheruvu" w:date="2023-08-24T12:40:00Z">
        <w:r w:rsidRPr="00C407BD" w:rsidDel="00A4050C">
          <w:delText xml:space="preserve">GSO </w:delText>
        </w:r>
      </w:del>
      <w:r w:rsidRPr="00C407BD">
        <w:t>only UEs</w:t>
      </w:r>
      <w:bookmarkEnd w:id="2"/>
      <w:bookmarkEnd w:id="3"/>
    </w:p>
    <w:p w14:paraId="01935F7C" w14:textId="1C23A150" w:rsidR="000C1E36" w:rsidRPr="00C407BD" w:rsidRDefault="000C1E36" w:rsidP="000C1E36">
      <w:pPr>
        <w:pStyle w:val="Heading3"/>
      </w:pPr>
      <w:bookmarkStart w:id="7" w:name="_Toc114918861"/>
      <w:bookmarkStart w:id="8" w:name="_Toc138772500"/>
      <w:r w:rsidRPr="00C407BD">
        <w:t>5.1.1</w:t>
      </w:r>
      <w:r w:rsidRPr="00C407BD">
        <w:tab/>
        <w:t>NB-IoT NTN</w:t>
      </w:r>
      <w:del w:id="9" w:author="Bharadwaj Cheruvu" w:date="2023-08-25T10:27:00Z">
        <w:r w:rsidRPr="00C407BD" w:rsidDel="006A7482">
          <w:delText xml:space="preserve"> GSO</w:delText>
        </w:r>
      </w:del>
      <w:r w:rsidRPr="00C407BD">
        <w:t xml:space="preserve"> only UEs</w:t>
      </w:r>
      <w:bookmarkEnd w:id="7"/>
      <w:bookmarkEnd w:id="8"/>
      <w:ins w:id="10" w:author="Bharadwaj Cheruvu" w:date="2023-08-25T10:27:00Z">
        <w:r w:rsidR="006A7482" w:rsidRPr="00C407BD">
          <w:t xml:space="preserve"> in GSO</w:t>
        </w:r>
      </w:ins>
    </w:p>
    <w:p w14:paraId="0DC2C7DB" w14:textId="71A10C7F" w:rsidR="000C1E36" w:rsidRPr="00C407BD" w:rsidRDefault="000C1E36" w:rsidP="000C1E36">
      <w:r w:rsidRPr="00C407BD">
        <w:t xml:space="preserve">Test cases applicable to NB-IoT NTN </w:t>
      </w:r>
      <w:del w:id="11" w:author="Bharadwaj Cheruvu" w:date="2023-08-25T10:29:00Z">
        <w:r w:rsidRPr="00C407BD" w:rsidDel="003203BD">
          <w:delText xml:space="preserve">GSO </w:delText>
        </w:r>
      </w:del>
      <w:r w:rsidRPr="00C407BD">
        <w:t>only UEs</w:t>
      </w:r>
      <w:ins w:id="12" w:author="Bharadwaj Cheruvu" w:date="2023-08-25T10:29:00Z">
        <w:r w:rsidR="003203BD" w:rsidRPr="00C407BD">
          <w:t xml:space="preserve"> in GSO</w:t>
        </w:r>
      </w:ins>
      <w:r w:rsidRPr="00C407BD">
        <w:t xml:space="preserve"> (A.4.4-1/240</w:t>
      </w:r>
      <w:ins w:id="13" w:author="Bharadwaj Cheruvu" w:date="2023-08-25T10:36:00Z">
        <w:r w:rsidR="00E2466E" w:rsidRPr="00C407BD">
          <w:t xml:space="preserve"> AND </w:t>
        </w:r>
        <w:r w:rsidR="002C332C" w:rsidRPr="00C407BD">
          <w:t>A.4.4-1/234</w:t>
        </w:r>
      </w:ins>
      <w:r w:rsidRPr="00C407BD">
        <w:t>) are listed in Table 5.1.1-1. The Applicability Condition of each individual test is as identified in clause 4.</w:t>
      </w:r>
      <w:ins w:id="14" w:author="Bharadwaj Cheruvu" w:date="2023-08-07T21:18:00Z">
        <w:r w:rsidR="00AC06A5" w:rsidRPr="00C407BD">
          <w:t xml:space="preserve"> </w:t>
        </w:r>
      </w:ins>
    </w:p>
    <w:p w14:paraId="0479CBB2" w14:textId="7CAC55A3" w:rsidR="000C1E36" w:rsidRPr="00C407BD" w:rsidRDefault="000C1E36" w:rsidP="000C1E36">
      <w:pPr>
        <w:pStyle w:val="TH"/>
        <w:rPr>
          <w:rFonts w:eastAsia="SimSun"/>
        </w:rPr>
      </w:pPr>
      <w:r w:rsidRPr="00C407BD">
        <w:rPr>
          <w:rFonts w:eastAsia="SimSun"/>
        </w:rPr>
        <w:t>Table 5.1.1-1: Protocol</w:t>
      </w:r>
      <w:r w:rsidRPr="00C407BD">
        <w:t xml:space="preserve"> conformance test cases applicable to Rel-17 NB-IoT NTN </w:t>
      </w:r>
      <w:del w:id="15" w:author="Bharadwaj Cheruvu" w:date="2023-08-25T10:29:00Z">
        <w:r w:rsidRPr="00C407BD" w:rsidDel="003203BD">
          <w:delText xml:space="preserve">GSO </w:delText>
        </w:r>
      </w:del>
      <w:r w:rsidRPr="00C407BD">
        <w:t>only UEs</w:t>
      </w:r>
      <w:ins w:id="16" w:author="Bharadwaj Cheruvu" w:date="2023-08-25T10:29:00Z">
        <w:r w:rsidR="003203BD" w:rsidRPr="00C407BD">
          <w:t xml:space="preserve"> in GSO</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17">
          <w:tblGrid>
            <w:gridCol w:w="1696"/>
            <w:gridCol w:w="5528"/>
          </w:tblGrid>
        </w:tblGridChange>
      </w:tblGrid>
      <w:tr w:rsidR="000C1E36" w:rsidRPr="00C407BD" w14:paraId="5A6EA645" w14:textId="77777777" w:rsidTr="009A1D65">
        <w:trPr>
          <w:tblHeader/>
          <w:jc w:val="center"/>
        </w:trPr>
        <w:tc>
          <w:tcPr>
            <w:tcW w:w="1696" w:type="dxa"/>
            <w:tcBorders>
              <w:bottom w:val="nil"/>
            </w:tcBorders>
          </w:tcPr>
          <w:p w14:paraId="4F880DF1" w14:textId="77777777" w:rsidR="000C1E36" w:rsidRPr="00C407BD" w:rsidRDefault="000C1E36" w:rsidP="009A1D65">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318BC76E" w14:textId="77777777" w:rsidR="000C1E36" w:rsidRPr="00C407BD" w:rsidRDefault="000C1E36" w:rsidP="009A1D65">
            <w:pPr>
              <w:pStyle w:val="TAC"/>
              <w:keepNext w:val="0"/>
              <w:keepLines w:val="0"/>
              <w:rPr>
                <w:sz w:val="16"/>
                <w:szCs w:val="16"/>
                <w:lang w:eastAsia="en-US"/>
              </w:rPr>
            </w:pPr>
            <w:r w:rsidRPr="00C407BD">
              <w:rPr>
                <w:b/>
                <w:sz w:val="16"/>
                <w:szCs w:val="16"/>
                <w:lang w:eastAsia="en-US"/>
              </w:rPr>
              <w:t>Comment</w:t>
            </w:r>
          </w:p>
        </w:tc>
      </w:tr>
      <w:tr w:rsidR="000C1E36" w:rsidRPr="00C407BD" w14:paraId="1DB06669" w14:textId="77777777" w:rsidTr="009A1D65">
        <w:trPr>
          <w:tblHeader/>
          <w:jc w:val="center"/>
        </w:trPr>
        <w:tc>
          <w:tcPr>
            <w:tcW w:w="1696" w:type="dxa"/>
            <w:tcBorders>
              <w:top w:val="nil"/>
              <w:bottom w:val="single" w:sz="4" w:space="0" w:color="auto"/>
            </w:tcBorders>
          </w:tcPr>
          <w:p w14:paraId="61ED80B4" w14:textId="77777777" w:rsidR="000C1E36" w:rsidRPr="00C407BD"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C407BD" w:rsidRDefault="000C1E36" w:rsidP="009A1D65">
            <w:pPr>
              <w:pStyle w:val="TAH"/>
              <w:keepNext w:val="0"/>
              <w:keepLines w:val="0"/>
              <w:rPr>
                <w:sz w:val="16"/>
                <w:szCs w:val="16"/>
                <w:lang w:eastAsia="en-US"/>
              </w:rPr>
            </w:pPr>
          </w:p>
        </w:tc>
      </w:tr>
      <w:tr w:rsidR="00AC06A5" w:rsidRPr="00C407BD"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 w:author="Bharadwaj Cheruvu" w:date="2023-08-07T08:32:00Z"/>
          <w:trPrChange w:id="20"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21"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C407BD" w:rsidRDefault="00AC06A5" w:rsidP="00AC06A5">
            <w:pPr>
              <w:pStyle w:val="TAH"/>
              <w:keepNext w:val="0"/>
              <w:keepLines w:val="0"/>
              <w:jc w:val="left"/>
              <w:rPr>
                <w:ins w:id="22" w:author="Bharadwaj Cheruvu" w:date="2023-08-07T08:32:00Z"/>
                <w:b w:val="0"/>
                <w:bCs/>
              </w:rPr>
            </w:pPr>
            <w:ins w:id="23" w:author="Bharadwaj Cheruvu" w:date="2023-08-07T08:32:00Z">
              <w:r w:rsidRPr="00C407BD">
                <w:rPr>
                  <w:rFonts w:cs="Arial"/>
                  <w:b w:val="0"/>
                  <w:bCs/>
                  <w:szCs w:val="18"/>
                </w:rPr>
                <w:t>22.1.1.M3</w:t>
              </w:r>
            </w:ins>
          </w:p>
        </w:tc>
        <w:tc>
          <w:tcPr>
            <w:tcW w:w="5528" w:type="dxa"/>
            <w:tcBorders>
              <w:top w:val="single" w:sz="4" w:space="0" w:color="auto"/>
              <w:bottom w:val="single" w:sz="4" w:space="0" w:color="auto"/>
            </w:tcBorders>
            <w:shd w:val="clear" w:color="auto" w:fill="auto"/>
            <w:tcPrChange w:id="24"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C407BD" w:rsidRDefault="00AC06A5" w:rsidP="00AC06A5">
            <w:pPr>
              <w:pStyle w:val="TAC"/>
              <w:keepNext w:val="0"/>
              <w:keepLines w:val="0"/>
              <w:jc w:val="left"/>
              <w:rPr>
                <w:ins w:id="25" w:author="Bharadwaj Cheruvu" w:date="2023-08-07T08:32:00Z"/>
                <w:bCs/>
                <w:sz w:val="16"/>
              </w:rPr>
            </w:pPr>
          </w:p>
        </w:tc>
      </w:tr>
      <w:tr w:rsidR="00AC06A5" w:rsidRPr="00C407BD" w14:paraId="0AEADAE0" w14:textId="77777777" w:rsidTr="00420612">
        <w:trPr>
          <w:jc w:val="center"/>
          <w:ins w:id="26"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C407BD" w:rsidRDefault="00AC06A5" w:rsidP="00AC06A5">
            <w:pPr>
              <w:pStyle w:val="TAH"/>
              <w:keepNext w:val="0"/>
              <w:keepLines w:val="0"/>
              <w:jc w:val="left"/>
              <w:rPr>
                <w:ins w:id="27" w:author="Bharadwaj Cheruvu" w:date="2023-08-07T08:32:00Z"/>
                <w:b w:val="0"/>
                <w:bCs/>
              </w:rPr>
            </w:pPr>
            <w:ins w:id="28" w:author="Bharadwaj Cheruvu" w:date="2023-08-07T08:32:00Z">
              <w:r w:rsidRPr="00C407BD">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C407BD" w:rsidRDefault="00AC06A5" w:rsidP="00AC06A5">
            <w:pPr>
              <w:pStyle w:val="TAC"/>
              <w:keepNext w:val="0"/>
              <w:keepLines w:val="0"/>
              <w:jc w:val="left"/>
              <w:rPr>
                <w:ins w:id="29" w:author="Bharadwaj Cheruvu" w:date="2023-08-07T08:32:00Z"/>
                <w:bCs/>
                <w:sz w:val="16"/>
              </w:rPr>
            </w:pPr>
          </w:p>
        </w:tc>
      </w:tr>
      <w:tr w:rsidR="00AC06A5" w:rsidRPr="00C407BD" w14:paraId="35AA0B4C" w14:textId="77777777" w:rsidTr="00AC06A5">
        <w:trPr>
          <w:jc w:val="center"/>
          <w:ins w:id="30" w:author="Bharadwaj Cheruvu" w:date="2023-08-07T08:32:00Z"/>
        </w:trPr>
        <w:tc>
          <w:tcPr>
            <w:tcW w:w="1696" w:type="dxa"/>
            <w:tcBorders>
              <w:top w:val="single" w:sz="4" w:space="0" w:color="auto"/>
              <w:bottom w:val="single" w:sz="4" w:space="0" w:color="auto"/>
            </w:tcBorders>
            <w:shd w:val="clear" w:color="auto" w:fill="auto"/>
          </w:tcPr>
          <w:p w14:paraId="41423F36" w14:textId="630E2B26" w:rsidR="00AC06A5" w:rsidRPr="00C407BD" w:rsidRDefault="00AC06A5" w:rsidP="00AC06A5">
            <w:pPr>
              <w:pStyle w:val="TAH"/>
              <w:keepNext w:val="0"/>
              <w:keepLines w:val="0"/>
              <w:jc w:val="left"/>
              <w:rPr>
                <w:ins w:id="31" w:author="Bharadwaj Cheruvu" w:date="2023-08-07T08:32:00Z"/>
                <w:b w:val="0"/>
                <w:bCs/>
              </w:rPr>
            </w:pPr>
            <w:ins w:id="32" w:author="Bharadwaj Cheruvu" w:date="2023-08-07T08:32:00Z">
              <w:r w:rsidRPr="00C407BD">
                <w:rPr>
                  <w:rFonts w:cs="Arial"/>
                  <w:b w:val="0"/>
                  <w:bCs/>
                  <w:szCs w:val="18"/>
                </w:rPr>
                <w:t>22.3.2.1</w:t>
              </w:r>
            </w:ins>
          </w:p>
        </w:tc>
        <w:tc>
          <w:tcPr>
            <w:tcW w:w="5528" w:type="dxa"/>
            <w:tcBorders>
              <w:top w:val="single" w:sz="4" w:space="0" w:color="auto"/>
              <w:bottom w:val="single" w:sz="4" w:space="0" w:color="auto"/>
            </w:tcBorders>
            <w:shd w:val="clear" w:color="auto" w:fill="auto"/>
          </w:tcPr>
          <w:p w14:paraId="257FDF66" w14:textId="3A2EFE26" w:rsidR="00AC06A5" w:rsidRPr="00C407BD" w:rsidRDefault="00AC06A5" w:rsidP="00AC06A5">
            <w:pPr>
              <w:pStyle w:val="TAC"/>
              <w:keepNext w:val="0"/>
              <w:keepLines w:val="0"/>
              <w:jc w:val="left"/>
              <w:rPr>
                <w:ins w:id="33" w:author="Bharadwaj Cheruvu" w:date="2023-08-07T08:32:00Z"/>
                <w:bCs/>
                <w:sz w:val="16"/>
              </w:rPr>
            </w:pPr>
          </w:p>
        </w:tc>
      </w:tr>
      <w:tr w:rsidR="00AC06A5" w:rsidRPr="00C407BD" w14:paraId="07A49ED0" w14:textId="77777777" w:rsidTr="00AC06A5">
        <w:trPr>
          <w:jc w:val="center"/>
          <w:ins w:id="34" w:author="Bharadwaj Cheruvu" w:date="2023-08-07T08:32:00Z"/>
        </w:trPr>
        <w:tc>
          <w:tcPr>
            <w:tcW w:w="1696" w:type="dxa"/>
            <w:tcBorders>
              <w:top w:val="single" w:sz="4" w:space="0" w:color="auto"/>
              <w:bottom w:val="single" w:sz="4" w:space="0" w:color="auto"/>
            </w:tcBorders>
            <w:shd w:val="clear" w:color="auto" w:fill="auto"/>
          </w:tcPr>
          <w:p w14:paraId="67A5C313" w14:textId="0514AE94" w:rsidR="00AC06A5" w:rsidRPr="00C407BD" w:rsidRDefault="00AC06A5" w:rsidP="00AC06A5">
            <w:pPr>
              <w:pStyle w:val="TAH"/>
              <w:keepNext w:val="0"/>
              <w:keepLines w:val="0"/>
              <w:jc w:val="left"/>
              <w:rPr>
                <w:ins w:id="35" w:author="Bharadwaj Cheruvu" w:date="2023-08-07T08:32:00Z"/>
                <w:b w:val="0"/>
                <w:bCs/>
              </w:rPr>
            </w:pPr>
            <w:ins w:id="36" w:author="Bharadwaj Cheruvu" w:date="2023-08-07T08:32:00Z">
              <w:r w:rsidRPr="00C407BD">
                <w:rPr>
                  <w:rFonts w:cs="Arial"/>
                  <w:b w:val="0"/>
                  <w:bCs/>
                  <w:szCs w:val="18"/>
                </w:rPr>
                <w:t>22.3.2.2</w:t>
              </w:r>
            </w:ins>
          </w:p>
        </w:tc>
        <w:tc>
          <w:tcPr>
            <w:tcW w:w="5528" w:type="dxa"/>
            <w:tcBorders>
              <w:top w:val="single" w:sz="4" w:space="0" w:color="auto"/>
              <w:bottom w:val="single" w:sz="4" w:space="0" w:color="auto"/>
            </w:tcBorders>
            <w:shd w:val="clear" w:color="auto" w:fill="auto"/>
          </w:tcPr>
          <w:p w14:paraId="5D39A610" w14:textId="156527CE" w:rsidR="00AC06A5" w:rsidRPr="00C407BD" w:rsidRDefault="00AC06A5" w:rsidP="00AC06A5">
            <w:pPr>
              <w:pStyle w:val="TAC"/>
              <w:keepNext w:val="0"/>
              <w:keepLines w:val="0"/>
              <w:jc w:val="left"/>
              <w:rPr>
                <w:ins w:id="37" w:author="Bharadwaj Cheruvu" w:date="2023-08-07T08:32:00Z"/>
                <w:bCs/>
                <w:sz w:val="16"/>
              </w:rPr>
            </w:pPr>
          </w:p>
        </w:tc>
      </w:tr>
      <w:tr w:rsidR="00AC06A5" w:rsidRPr="00C407BD" w14:paraId="34B75259" w14:textId="77777777" w:rsidTr="00AC06A5">
        <w:trPr>
          <w:jc w:val="center"/>
          <w:ins w:id="38" w:author="Bharadwaj Cheruvu" w:date="2023-08-07T08:32:00Z"/>
        </w:trPr>
        <w:tc>
          <w:tcPr>
            <w:tcW w:w="1696" w:type="dxa"/>
            <w:tcBorders>
              <w:top w:val="single" w:sz="4" w:space="0" w:color="auto"/>
              <w:bottom w:val="single" w:sz="4" w:space="0" w:color="auto"/>
            </w:tcBorders>
            <w:shd w:val="clear" w:color="auto" w:fill="auto"/>
          </w:tcPr>
          <w:p w14:paraId="212206A8" w14:textId="390B297D" w:rsidR="00AC06A5" w:rsidRPr="00C407BD" w:rsidRDefault="00AC06A5" w:rsidP="00AC06A5">
            <w:pPr>
              <w:pStyle w:val="TAH"/>
              <w:keepNext w:val="0"/>
              <w:keepLines w:val="0"/>
              <w:jc w:val="left"/>
              <w:rPr>
                <w:ins w:id="39" w:author="Bharadwaj Cheruvu" w:date="2023-08-07T08:32:00Z"/>
                <w:b w:val="0"/>
                <w:bCs/>
              </w:rPr>
            </w:pPr>
            <w:ins w:id="40" w:author="Bharadwaj Cheruvu" w:date="2023-08-07T08:32:00Z">
              <w:r w:rsidRPr="00C407BD">
                <w:rPr>
                  <w:rFonts w:cs="Arial"/>
                  <w:b w:val="0"/>
                  <w:bCs/>
                  <w:szCs w:val="18"/>
                </w:rPr>
                <w:t>22.3.2.3</w:t>
              </w:r>
            </w:ins>
          </w:p>
        </w:tc>
        <w:tc>
          <w:tcPr>
            <w:tcW w:w="5528" w:type="dxa"/>
            <w:tcBorders>
              <w:top w:val="single" w:sz="4" w:space="0" w:color="auto"/>
              <w:bottom w:val="single" w:sz="4" w:space="0" w:color="auto"/>
            </w:tcBorders>
            <w:shd w:val="clear" w:color="auto" w:fill="auto"/>
          </w:tcPr>
          <w:p w14:paraId="31661819" w14:textId="04F1F630" w:rsidR="00AC06A5" w:rsidRPr="00C407BD" w:rsidRDefault="00AC06A5" w:rsidP="00AC06A5">
            <w:pPr>
              <w:pStyle w:val="TAC"/>
              <w:keepNext w:val="0"/>
              <w:keepLines w:val="0"/>
              <w:jc w:val="left"/>
              <w:rPr>
                <w:ins w:id="41" w:author="Bharadwaj Cheruvu" w:date="2023-08-07T08:32:00Z"/>
                <w:bCs/>
                <w:sz w:val="16"/>
              </w:rPr>
            </w:pPr>
          </w:p>
        </w:tc>
      </w:tr>
      <w:tr w:rsidR="00AC06A5" w:rsidRPr="00C407BD" w14:paraId="12D9443F" w14:textId="77777777" w:rsidTr="00AC06A5">
        <w:trPr>
          <w:jc w:val="center"/>
          <w:ins w:id="42" w:author="Bharadwaj Cheruvu" w:date="2023-08-07T08:32:00Z"/>
        </w:trPr>
        <w:tc>
          <w:tcPr>
            <w:tcW w:w="1696" w:type="dxa"/>
            <w:tcBorders>
              <w:top w:val="single" w:sz="4" w:space="0" w:color="auto"/>
              <w:bottom w:val="single" w:sz="4" w:space="0" w:color="auto"/>
            </w:tcBorders>
            <w:shd w:val="clear" w:color="auto" w:fill="auto"/>
          </w:tcPr>
          <w:p w14:paraId="2B7BCBEA" w14:textId="416B554E" w:rsidR="00AC06A5" w:rsidRPr="00C407BD" w:rsidRDefault="00AC06A5" w:rsidP="00AC06A5">
            <w:pPr>
              <w:pStyle w:val="TAH"/>
              <w:keepNext w:val="0"/>
              <w:keepLines w:val="0"/>
              <w:jc w:val="left"/>
              <w:rPr>
                <w:ins w:id="43" w:author="Bharadwaj Cheruvu" w:date="2023-08-07T08:32:00Z"/>
                <w:b w:val="0"/>
                <w:bCs/>
              </w:rPr>
            </w:pPr>
            <w:ins w:id="44" w:author="Bharadwaj Cheruvu" w:date="2023-08-07T08:32:00Z">
              <w:r w:rsidRPr="00C407BD">
                <w:rPr>
                  <w:rFonts w:cs="Arial"/>
                  <w:b w:val="0"/>
                  <w:bCs/>
                  <w:szCs w:val="18"/>
                </w:rPr>
                <w:t>22.3.2.4</w:t>
              </w:r>
            </w:ins>
          </w:p>
        </w:tc>
        <w:tc>
          <w:tcPr>
            <w:tcW w:w="5528" w:type="dxa"/>
            <w:tcBorders>
              <w:top w:val="single" w:sz="4" w:space="0" w:color="auto"/>
              <w:bottom w:val="single" w:sz="4" w:space="0" w:color="auto"/>
            </w:tcBorders>
            <w:shd w:val="clear" w:color="auto" w:fill="auto"/>
          </w:tcPr>
          <w:p w14:paraId="474A923F" w14:textId="721F3098" w:rsidR="00AC06A5" w:rsidRPr="00C407BD" w:rsidRDefault="00AC06A5" w:rsidP="00AC06A5">
            <w:pPr>
              <w:pStyle w:val="TAC"/>
              <w:keepNext w:val="0"/>
              <w:keepLines w:val="0"/>
              <w:jc w:val="left"/>
              <w:rPr>
                <w:ins w:id="45" w:author="Bharadwaj Cheruvu" w:date="2023-08-07T08:32:00Z"/>
                <w:bCs/>
                <w:sz w:val="16"/>
              </w:rPr>
            </w:pPr>
          </w:p>
        </w:tc>
      </w:tr>
      <w:tr w:rsidR="00AC06A5" w:rsidRPr="00C407BD" w14:paraId="2A097D9E" w14:textId="77777777" w:rsidTr="00AC06A5">
        <w:trPr>
          <w:jc w:val="center"/>
          <w:ins w:id="46" w:author="Bharadwaj Cheruvu" w:date="2023-08-07T08:32:00Z"/>
        </w:trPr>
        <w:tc>
          <w:tcPr>
            <w:tcW w:w="1696" w:type="dxa"/>
            <w:tcBorders>
              <w:top w:val="single" w:sz="4" w:space="0" w:color="auto"/>
              <w:bottom w:val="single" w:sz="4" w:space="0" w:color="auto"/>
            </w:tcBorders>
            <w:shd w:val="clear" w:color="auto" w:fill="auto"/>
          </w:tcPr>
          <w:p w14:paraId="3FEBBC68" w14:textId="1CF6753B" w:rsidR="00AC06A5" w:rsidRPr="00C407BD" w:rsidRDefault="00AC06A5" w:rsidP="00AC06A5">
            <w:pPr>
              <w:pStyle w:val="TAH"/>
              <w:keepNext w:val="0"/>
              <w:keepLines w:val="0"/>
              <w:jc w:val="left"/>
              <w:rPr>
                <w:ins w:id="47" w:author="Bharadwaj Cheruvu" w:date="2023-08-07T08:32:00Z"/>
                <w:b w:val="0"/>
                <w:bCs/>
              </w:rPr>
            </w:pPr>
            <w:ins w:id="48" w:author="Bharadwaj Cheruvu" w:date="2023-08-07T08:32:00Z">
              <w:r w:rsidRPr="00C407BD">
                <w:rPr>
                  <w:rFonts w:cs="Arial"/>
                  <w:b w:val="0"/>
                  <w:bCs/>
                  <w:szCs w:val="18"/>
                </w:rPr>
                <w:t>22.3.2.5</w:t>
              </w:r>
            </w:ins>
          </w:p>
        </w:tc>
        <w:tc>
          <w:tcPr>
            <w:tcW w:w="5528" w:type="dxa"/>
            <w:tcBorders>
              <w:top w:val="single" w:sz="4" w:space="0" w:color="auto"/>
              <w:bottom w:val="single" w:sz="4" w:space="0" w:color="auto"/>
            </w:tcBorders>
            <w:shd w:val="clear" w:color="auto" w:fill="auto"/>
          </w:tcPr>
          <w:p w14:paraId="51A7B64D" w14:textId="34E11B05" w:rsidR="00AC06A5" w:rsidRPr="00C407BD" w:rsidRDefault="00AC06A5" w:rsidP="00AC06A5">
            <w:pPr>
              <w:pStyle w:val="TAC"/>
              <w:keepNext w:val="0"/>
              <w:keepLines w:val="0"/>
              <w:jc w:val="left"/>
              <w:rPr>
                <w:ins w:id="49" w:author="Bharadwaj Cheruvu" w:date="2023-08-07T08:32:00Z"/>
                <w:bCs/>
                <w:sz w:val="16"/>
              </w:rPr>
            </w:pPr>
          </w:p>
        </w:tc>
      </w:tr>
      <w:tr w:rsidR="00AC06A5" w:rsidRPr="00C407BD" w14:paraId="3BA04B85" w14:textId="77777777" w:rsidTr="00AC06A5">
        <w:trPr>
          <w:jc w:val="center"/>
          <w:ins w:id="50"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C407BD" w:rsidRDefault="00AC06A5" w:rsidP="00AC06A5">
            <w:pPr>
              <w:pStyle w:val="TAH"/>
              <w:keepNext w:val="0"/>
              <w:keepLines w:val="0"/>
              <w:jc w:val="left"/>
              <w:rPr>
                <w:ins w:id="51" w:author="Bharadwaj Cheruvu" w:date="2023-08-07T08:32:00Z"/>
                <w:b w:val="0"/>
                <w:bCs/>
              </w:rPr>
            </w:pPr>
            <w:ins w:id="52" w:author="Bharadwaj Cheruvu" w:date="2023-08-07T08:32:00Z">
              <w:r w:rsidRPr="00C407BD">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C407BD" w:rsidRDefault="00AC06A5" w:rsidP="00AC06A5">
            <w:pPr>
              <w:pStyle w:val="TAC"/>
              <w:keepNext w:val="0"/>
              <w:keepLines w:val="0"/>
              <w:jc w:val="left"/>
              <w:rPr>
                <w:ins w:id="53" w:author="Bharadwaj Cheruvu" w:date="2023-08-07T08:32:00Z"/>
                <w:bCs/>
                <w:sz w:val="16"/>
              </w:rPr>
            </w:pPr>
          </w:p>
        </w:tc>
      </w:tr>
      <w:tr w:rsidR="005C30E4" w:rsidRPr="00C407BD" w14:paraId="1D61F2A0" w14:textId="77777777" w:rsidTr="00AC06A5">
        <w:trPr>
          <w:jc w:val="center"/>
          <w:ins w:id="54" w:author="Bharadwaj Cheruvu" w:date="2023-08-23T10:22:00Z"/>
        </w:trPr>
        <w:tc>
          <w:tcPr>
            <w:tcW w:w="1696" w:type="dxa"/>
            <w:tcBorders>
              <w:top w:val="single" w:sz="4" w:space="0" w:color="auto"/>
              <w:bottom w:val="single" w:sz="4" w:space="0" w:color="auto"/>
            </w:tcBorders>
            <w:shd w:val="clear" w:color="auto" w:fill="auto"/>
          </w:tcPr>
          <w:p w14:paraId="39946AC4" w14:textId="0CB4BD4F" w:rsidR="005C30E4" w:rsidRPr="00C407BD" w:rsidRDefault="005C30E4" w:rsidP="00AC06A5">
            <w:pPr>
              <w:pStyle w:val="TAH"/>
              <w:keepNext w:val="0"/>
              <w:keepLines w:val="0"/>
              <w:jc w:val="left"/>
              <w:rPr>
                <w:ins w:id="55" w:author="Bharadwaj Cheruvu" w:date="2023-08-23T10:22:00Z"/>
                <w:rFonts w:cs="Arial"/>
                <w:b w:val="0"/>
                <w:bCs/>
                <w:szCs w:val="18"/>
              </w:rPr>
            </w:pPr>
            <w:ins w:id="56" w:author="Bharadwaj Cheruvu" w:date="2023-08-23T10:23:00Z">
              <w:r w:rsidRPr="00C407BD">
                <w:rPr>
                  <w:rFonts w:cs="Arial"/>
                  <w:b w:val="0"/>
                  <w:bCs/>
                  <w:szCs w:val="18"/>
                </w:rPr>
                <w:t>22.4.4</w:t>
              </w:r>
            </w:ins>
          </w:p>
        </w:tc>
        <w:tc>
          <w:tcPr>
            <w:tcW w:w="5528" w:type="dxa"/>
            <w:tcBorders>
              <w:top w:val="single" w:sz="4" w:space="0" w:color="auto"/>
              <w:bottom w:val="single" w:sz="4" w:space="0" w:color="auto"/>
            </w:tcBorders>
            <w:shd w:val="clear" w:color="auto" w:fill="auto"/>
          </w:tcPr>
          <w:p w14:paraId="0DD0C6A9" w14:textId="77777777" w:rsidR="005C30E4" w:rsidRPr="00C407BD" w:rsidRDefault="005C30E4" w:rsidP="00AC06A5">
            <w:pPr>
              <w:pStyle w:val="TAC"/>
              <w:keepNext w:val="0"/>
              <w:keepLines w:val="0"/>
              <w:jc w:val="left"/>
              <w:rPr>
                <w:ins w:id="57" w:author="Bharadwaj Cheruvu" w:date="2023-08-23T10:22:00Z"/>
                <w:bCs/>
                <w:sz w:val="16"/>
              </w:rPr>
            </w:pPr>
          </w:p>
        </w:tc>
      </w:tr>
      <w:tr w:rsidR="005C30E4" w:rsidRPr="00C407BD" w14:paraId="6574FBF9" w14:textId="77777777" w:rsidTr="00AC06A5">
        <w:trPr>
          <w:jc w:val="center"/>
          <w:ins w:id="58" w:author="Bharadwaj Cheruvu" w:date="2023-08-23T10:22:00Z"/>
        </w:trPr>
        <w:tc>
          <w:tcPr>
            <w:tcW w:w="1696" w:type="dxa"/>
            <w:tcBorders>
              <w:top w:val="single" w:sz="4" w:space="0" w:color="auto"/>
              <w:bottom w:val="single" w:sz="4" w:space="0" w:color="auto"/>
            </w:tcBorders>
            <w:shd w:val="clear" w:color="auto" w:fill="auto"/>
          </w:tcPr>
          <w:p w14:paraId="01495EEB" w14:textId="211AF302" w:rsidR="005C30E4" w:rsidRPr="00C407BD" w:rsidRDefault="005C30E4" w:rsidP="00AC06A5">
            <w:pPr>
              <w:pStyle w:val="TAH"/>
              <w:keepNext w:val="0"/>
              <w:keepLines w:val="0"/>
              <w:jc w:val="left"/>
              <w:rPr>
                <w:ins w:id="59" w:author="Bharadwaj Cheruvu" w:date="2023-08-23T10:22:00Z"/>
                <w:rFonts w:cs="Arial"/>
                <w:b w:val="0"/>
                <w:bCs/>
                <w:szCs w:val="18"/>
              </w:rPr>
            </w:pPr>
            <w:ins w:id="60" w:author="Bharadwaj Cheruvu" w:date="2023-08-23T10:23:00Z">
              <w:r w:rsidRPr="00C407BD">
                <w:rPr>
                  <w:rFonts w:cs="Arial"/>
                  <w:b w:val="0"/>
                  <w:bCs/>
                  <w:szCs w:val="18"/>
                </w:rPr>
                <w:t>22.4.5</w:t>
              </w:r>
            </w:ins>
          </w:p>
        </w:tc>
        <w:tc>
          <w:tcPr>
            <w:tcW w:w="5528" w:type="dxa"/>
            <w:tcBorders>
              <w:top w:val="single" w:sz="4" w:space="0" w:color="auto"/>
              <w:bottom w:val="single" w:sz="4" w:space="0" w:color="auto"/>
            </w:tcBorders>
            <w:shd w:val="clear" w:color="auto" w:fill="auto"/>
          </w:tcPr>
          <w:p w14:paraId="76CB0468" w14:textId="77777777" w:rsidR="005C30E4" w:rsidRPr="00C407BD" w:rsidRDefault="005C30E4" w:rsidP="00AC06A5">
            <w:pPr>
              <w:pStyle w:val="TAC"/>
              <w:keepNext w:val="0"/>
              <w:keepLines w:val="0"/>
              <w:jc w:val="left"/>
              <w:rPr>
                <w:ins w:id="61" w:author="Bharadwaj Cheruvu" w:date="2023-08-23T10:22:00Z"/>
                <w:bCs/>
                <w:sz w:val="16"/>
              </w:rPr>
            </w:pPr>
          </w:p>
        </w:tc>
      </w:tr>
      <w:tr w:rsidR="00AC06A5" w:rsidRPr="00C407BD" w14:paraId="6433E0D6" w14:textId="77777777" w:rsidTr="00AC06A5">
        <w:trPr>
          <w:jc w:val="center"/>
          <w:ins w:id="62"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C407BD" w:rsidRDefault="00AC06A5" w:rsidP="00AC06A5">
            <w:pPr>
              <w:pStyle w:val="TAH"/>
              <w:keepNext w:val="0"/>
              <w:keepLines w:val="0"/>
              <w:jc w:val="left"/>
              <w:rPr>
                <w:ins w:id="63" w:author="Bharadwaj Cheruvu" w:date="2023-08-07T08:32:00Z"/>
                <w:b w:val="0"/>
                <w:bCs/>
              </w:rPr>
            </w:pPr>
            <w:ins w:id="64" w:author="Bharadwaj Cheruvu" w:date="2023-08-07T08:32:00Z">
              <w:r w:rsidRPr="00C407BD">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C407BD" w:rsidRDefault="00AC06A5" w:rsidP="00AC06A5">
            <w:pPr>
              <w:pStyle w:val="TAC"/>
              <w:keepNext w:val="0"/>
              <w:keepLines w:val="0"/>
              <w:jc w:val="left"/>
              <w:rPr>
                <w:ins w:id="65" w:author="Bharadwaj Cheruvu" w:date="2023-08-07T08:32:00Z"/>
                <w:bCs/>
                <w:sz w:val="16"/>
              </w:rPr>
            </w:pPr>
          </w:p>
        </w:tc>
      </w:tr>
      <w:tr w:rsidR="005C30E4" w:rsidRPr="00C407BD" w14:paraId="3C6A2466" w14:textId="77777777" w:rsidTr="00AC06A5">
        <w:trPr>
          <w:jc w:val="center"/>
          <w:ins w:id="66" w:author="Bharadwaj Cheruvu" w:date="2023-08-23T10:22:00Z"/>
        </w:trPr>
        <w:tc>
          <w:tcPr>
            <w:tcW w:w="1696" w:type="dxa"/>
            <w:tcBorders>
              <w:top w:val="single" w:sz="4" w:space="0" w:color="auto"/>
              <w:bottom w:val="single" w:sz="4" w:space="0" w:color="auto"/>
            </w:tcBorders>
            <w:shd w:val="clear" w:color="auto" w:fill="auto"/>
          </w:tcPr>
          <w:p w14:paraId="3AAAFEA0" w14:textId="205B909F" w:rsidR="005C30E4" w:rsidRPr="00C407BD" w:rsidRDefault="005C30E4" w:rsidP="00AC06A5">
            <w:pPr>
              <w:pStyle w:val="TAH"/>
              <w:keepNext w:val="0"/>
              <w:keepLines w:val="0"/>
              <w:jc w:val="left"/>
              <w:rPr>
                <w:ins w:id="67" w:author="Bharadwaj Cheruvu" w:date="2023-08-23T10:22:00Z"/>
                <w:rFonts w:cs="Arial"/>
                <w:b w:val="0"/>
                <w:bCs/>
                <w:szCs w:val="18"/>
              </w:rPr>
            </w:pPr>
            <w:ins w:id="68" w:author="Bharadwaj Cheruvu" w:date="2023-08-23T10:23:00Z">
              <w:r w:rsidRPr="00C407BD">
                <w:rPr>
                  <w:rFonts w:cs="Arial"/>
                  <w:b w:val="0"/>
                  <w:bCs/>
                  <w:szCs w:val="18"/>
                </w:rPr>
                <w:t>22.4.8</w:t>
              </w:r>
            </w:ins>
          </w:p>
        </w:tc>
        <w:tc>
          <w:tcPr>
            <w:tcW w:w="5528" w:type="dxa"/>
            <w:tcBorders>
              <w:top w:val="single" w:sz="4" w:space="0" w:color="auto"/>
              <w:bottom w:val="single" w:sz="4" w:space="0" w:color="auto"/>
            </w:tcBorders>
            <w:shd w:val="clear" w:color="auto" w:fill="auto"/>
          </w:tcPr>
          <w:p w14:paraId="4CF70AE7" w14:textId="77777777" w:rsidR="005C30E4" w:rsidRPr="00C407BD" w:rsidRDefault="005C30E4" w:rsidP="00AC06A5">
            <w:pPr>
              <w:pStyle w:val="TAC"/>
              <w:keepNext w:val="0"/>
              <w:keepLines w:val="0"/>
              <w:jc w:val="left"/>
              <w:rPr>
                <w:ins w:id="69" w:author="Bharadwaj Cheruvu" w:date="2023-08-23T10:22:00Z"/>
                <w:bCs/>
                <w:sz w:val="16"/>
              </w:rPr>
            </w:pPr>
          </w:p>
        </w:tc>
      </w:tr>
      <w:tr w:rsidR="005C30E4" w:rsidRPr="00C407BD" w14:paraId="51249790" w14:textId="77777777" w:rsidTr="00AC06A5">
        <w:trPr>
          <w:jc w:val="center"/>
          <w:ins w:id="70" w:author="Bharadwaj Cheruvu" w:date="2023-08-23T10:23:00Z"/>
        </w:trPr>
        <w:tc>
          <w:tcPr>
            <w:tcW w:w="1696" w:type="dxa"/>
            <w:tcBorders>
              <w:top w:val="single" w:sz="4" w:space="0" w:color="auto"/>
              <w:bottom w:val="single" w:sz="4" w:space="0" w:color="auto"/>
            </w:tcBorders>
            <w:shd w:val="clear" w:color="auto" w:fill="auto"/>
          </w:tcPr>
          <w:p w14:paraId="798EED61" w14:textId="1665D9AC" w:rsidR="005C30E4" w:rsidRPr="00C407BD" w:rsidRDefault="005C30E4" w:rsidP="00AC06A5">
            <w:pPr>
              <w:pStyle w:val="TAH"/>
              <w:keepNext w:val="0"/>
              <w:keepLines w:val="0"/>
              <w:jc w:val="left"/>
              <w:rPr>
                <w:ins w:id="71" w:author="Bharadwaj Cheruvu" w:date="2023-08-23T10:23:00Z"/>
                <w:rFonts w:cs="Arial"/>
                <w:b w:val="0"/>
                <w:bCs/>
                <w:szCs w:val="18"/>
              </w:rPr>
            </w:pPr>
            <w:ins w:id="72" w:author="Bharadwaj Cheruvu" w:date="2023-08-23T10:23:00Z">
              <w:r w:rsidRPr="00C407BD">
                <w:rPr>
                  <w:rFonts w:cs="Arial"/>
                  <w:b w:val="0"/>
                  <w:bCs/>
                  <w:szCs w:val="18"/>
                </w:rPr>
                <w:t>22.4.9</w:t>
              </w:r>
            </w:ins>
          </w:p>
        </w:tc>
        <w:tc>
          <w:tcPr>
            <w:tcW w:w="5528" w:type="dxa"/>
            <w:tcBorders>
              <w:top w:val="single" w:sz="4" w:space="0" w:color="auto"/>
              <w:bottom w:val="single" w:sz="4" w:space="0" w:color="auto"/>
            </w:tcBorders>
            <w:shd w:val="clear" w:color="auto" w:fill="auto"/>
          </w:tcPr>
          <w:p w14:paraId="7B3591BA" w14:textId="77777777" w:rsidR="005C30E4" w:rsidRPr="00C407BD" w:rsidRDefault="005C30E4" w:rsidP="00AC06A5">
            <w:pPr>
              <w:pStyle w:val="TAC"/>
              <w:keepNext w:val="0"/>
              <w:keepLines w:val="0"/>
              <w:jc w:val="left"/>
              <w:rPr>
                <w:ins w:id="73" w:author="Bharadwaj Cheruvu" w:date="2023-08-23T10:23:00Z"/>
                <w:bCs/>
                <w:sz w:val="16"/>
              </w:rPr>
            </w:pPr>
          </w:p>
        </w:tc>
      </w:tr>
      <w:tr w:rsidR="000C1E36" w:rsidRPr="00C407BD" w:rsidDel="00855BEE" w14:paraId="50F9816E" w14:textId="5D381CED" w:rsidTr="009A1D65">
        <w:trPr>
          <w:jc w:val="center"/>
          <w:del w:id="74"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C407BD" w:rsidDel="00855BEE" w:rsidRDefault="000C1E36" w:rsidP="009A1D65">
            <w:pPr>
              <w:pStyle w:val="TAH"/>
              <w:keepNext w:val="0"/>
              <w:keepLines w:val="0"/>
              <w:jc w:val="left"/>
              <w:rPr>
                <w:del w:id="75" w:author="Bharadwaj Cheruvu" w:date="2023-08-11T19:35:00Z"/>
                <w:b w:val="0"/>
                <w:bCs/>
                <w:sz w:val="16"/>
                <w:szCs w:val="16"/>
              </w:rPr>
            </w:pPr>
            <w:del w:id="76" w:author="Bharadwaj Cheruvu" w:date="2023-08-11T19:35:00Z">
              <w:r w:rsidRPr="00C407BD" w:rsidDel="00855BEE">
                <w:rPr>
                  <w:b w:val="0"/>
                  <w:bCs/>
                </w:rPr>
                <w:delText>22.4.13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C407BD" w:rsidDel="00855BEE" w:rsidRDefault="000C1E36" w:rsidP="009A1D65">
            <w:pPr>
              <w:pStyle w:val="TAC"/>
              <w:keepNext w:val="0"/>
              <w:keepLines w:val="0"/>
              <w:jc w:val="left"/>
              <w:rPr>
                <w:del w:id="77" w:author="Bharadwaj Cheruvu" w:date="2023-08-11T19:35:00Z"/>
                <w:sz w:val="16"/>
              </w:rPr>
            </w:pPr>
            <w:del w:id="78" w:author="Bharadwaj Cheruvu" w:date="2023-08-07T21:19:00Z">
              <w:r w:rsidRPr="00C407BD" w:rsidDel="00B00975">
                <w:rPr>
                  <w:sz w:val="16"/>
                </w:rPr>
                <w:delText>pc_NB_ntn_only_Connectivity_EPC</w:delText>
              </w:r>
            </w:del>
          </w:p>
        </w:tc>
      </w:tr>
      <w:tr w:rsidR="00AC06A5" w:rsidRPr="00C407BD" w14:paraId="2BB9E625" w14:textId="77777777" w:rsidTr="00AC06A5">
        <w:trPr>
          <w:jc w:val="center"/>
          <w:ins w:id="79"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C407BD" w:rsidRDefault="00AC06A5" w:rsidP="00AC06A5">
            <w:pPr>
              <w:pStyle w:val="TAH"/>
              <w:keepNext w:val="0"/>
              <w:keepLines w:val="0"/>
              <w:jc w:val="left"/>
              <w:rPr>
                <w:ins w:id="80" w:author="Bharadwaj Cheruvu" w:date="2023-08-07T08:34:00Z"/>
                <w:b w:val="0"/>
                <w:bCs/>
              </w:rPr>
            </w:pPr>
            <w:ins w:id="81" w:author="Bharadwaj Cheruvu" w:date="2023-08-07T08:34:00Z">
              <w:r w:rsidRPr="00C407BD">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C407BD" w:rsidRDefault="00AC06A5" w:rsidP="00AC06A5">
            <w:pPr>
              <w:pStyle w:val="TAC"/>
              <w:keepNext w:val="0"/>
              <w:keepLines w:val="0"/>
              <w:jc w:val="left"/>
              <w:rPr>
                <w:ins w:id="82" w:author="Bharadwaj Cheruvu" w:date="2023-08-07T08:34:00Z"/>
                <w:sz w:val="16"/>
              </w:rPr>
            </w:pPr>
          </w:p>
        </w:tc>
      </w:tr>
      <w:tr w:rsidR="00AC06A5" w:rsidRPr="00C407BD" w14:paraId="0009D87C" w14:textId="77777777" w:rsidTr="00AC06A5">
        <w:trPr>
          <w:jc w:val="center"/>
          <w:ins w:id="83"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C407BD" w:rsidRDefault="00AC06A5" w:rsidP="00AC06A5">
            <w:pPr>
              <w:pStyle w:val="TAH"/>
              <w:keepNext w:val="0"/>
              <w:keepLines w:val="0"/>
              <w:jc w:val="left"/>
              <w:rPr>
                <w:ins w:id="84" w:author="Bharadwaj Cheruvu" w:date="2023-08-07T08:34:00Z"/>
                <w:b w:val="0"/>
                <w:bCs/>
              </w:rPr>
            </w:pPr>
            <w:ins w:id="85" w:author="Bharadwaj Cheruvu" w:date="2023-08-07T08:34:00Z">
              <w:r w:rsidRPr="00C407BD">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C407BD" w:rsidRDefault="00AC06A5" w:rsidP="00AC06A5">
            <w:pPr>
              <w:pStyle w:val="TAC"/>
              <w:keepNext w:val="0"/>
              <w:keepLines w:val="0"/>
              <w:jc w:val="left"/>
              <w:rPr>
                <w:ins w:id="86" w:author="Bharadwaj Cheruvu" w:date="2023-08-07T08:34:00Z"/>
                <w:sz w:val="16"/>
              </w:rPr>
            </w:pPr>
          </w:p>
        </w:tc>
      </w:tr>
      <w:tr w:rsidR="00AC06A5" w:rsidRPr="00C407BD" w14:paraId="32983653" w14:textId="77777777" w:rsidTr="00AC06A5">
        <w:trPr>
          <w:jc w:val="center"/>
          <w:ins w:id="87"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C407BD" w:rsidRDefault="00AC06A5" w:rsidP="00AC06A5">
            <w:pPr>
              <w:pStyle w:val="TAH"/>
              <w:keepNext w:val="0"/>
              <w:keepLines w:val="0"/>
              <w:jc w:val="left"/>
              <w:rPr>
                <w:ins w:id="88" w:author="Bharadwaj Cheruvu" w:date="2023-08-07T08:34:00Z"/>
                <w:b w:val="0"/>
                <w:bCs/>
              </w:rPr>
            </w:pPr>
            <w:ins w:id="89" w:author="Bharadwaj Cheruvu" w:date="2023-08-07T08:34:00Z">
              <w:r w:rsidRPr="00C407BD">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C407BD" w:rsidRDefault="00AC06A5" w:rsidP="00AC06A5">
            <w:pPr>
              <w:pStyle w:val="TAC"/>
              <w:keepNext w:val="0"/>
              <w:keepLines w:val="0"/>
              <w:jc w:val="left"/>
              <w:rPr>
                <w:ins w:id="90" w:author="Bharadwaj Cheruvu" w:date="2023-08-07T08:34:00Z"/>
                <w:sz w:val="16"/>
              </w:rPr>
            </w:pPr>
          </w:p>
        </w:tc>
      </w:tr>
      <w:tr w:rsidR="00776A03" w:rsidRPr="00C407BD" w14:paraId="359D9DD2" w14:textId="77777777" w:rsidTr="00AC06A5">
        <w:trPr>
          <w:jc w:val="center"/>
          <w:ins w:id="91" w:author="Bharadwaj Cheruvu" w:date="2023-08-23T10:23:00Z"/>
        </w:trPr>
        <w:tc>
          <w:tcPr>
            <w:tcW w:w="1696" w:type="dxa"/>
            <w:tcBorders>
              <w:top w:val="single" w:sz="4" w:space="0" w:color="auto"/>
              <w:bottom w:val="single" w:sz="4" w:space="0" w:color="auto"/>
            </w:tcBorders>
            <w:shd w:val="clear" w:color="auto" w:fill="auto"/>
          </w:tcPr>
          <w:p w14:paraId="6FCB6D03" w14:textId="77893F80" w:rsidR="00776A03" w:rsidRPr="00C407BD" w:rsidRDefault="00776A03" w:rsidP="00AC06A5">
            <w:pPr>
              <w:pStyle w:val="TAH"/>
              <w:keepNext w:val="0"/>
              <w:keepLines w:val="0"/>
              <w:jc w:val="left"/>
              <w:rPr>
                <w:ins w:id="92" w:author="Bharadwaj Cheruvu" w:date="2023-08-23T10:23:00Z"/>
                <w:rFonts w:cs="Arial"/>
                <w:b w:val="0"/>
                <w:bCs/>
                <w:szCs w:val="18"/>
              </w:rPr>
            </w:pPr>
            <w:ins w:id="93" w:author="Bharadwaj Cheruvu" w:date="2023-08-23T10:23:00Z">
              <w:r w:rsidRPr="00C407BD">
                <w:rPr>
                  <w:rFonts w:cs="Arial"/>
                  <w:b w:val="0"/>
                  <w:bCs/>
                  <w:szCs w:val="18"/>
                </w:rPr>
                <w:t>22.4.21</w:t>
              </w:r>
            </w:ins>
          </w:p>
        </w:tc>
        <w:tc>
          <w:tcPr>
            <w:tcW w:w="5528" w:type="dxa"/>
            <w:tcBorders>
              <w:top w:val="single" w:sz="4" w:space="0" w:color="auto"/>
              <w:bottom w:val="single" w:sz="4" w:space="0" w:color="auto"/>
            </w:tcBorders>
            <w:shd w:val="clear" w:color="auto" w:fill="auto"/>
          </w:tcPr>
          <w:p w14:paraId="6A22016D" w14:textId="77777777" w:rsidR="00776A03" w:rsidRPr="00C407BD" w:rsidRDefault="00776A03" w:rsidP="00AC06A5">
            <w:pPr>
              <w:pStyle w:val="TAC"/>
              <w:keepNext w:val="0"/>
              <w:keepLines w:val="0"/>
              <w:jc w:val="left"/>
              <w:rPr>
                <w:ins w:id="94" w:author="Bharadwaj Cheruvu" w:date="2023-08-23T10:23:00Z"/>
                <w:sz w:val="16"/>
              </w:rPr>
            </w:pPr>
          </w:p>
        </w:tc>
      </w:tr>
      <w:tr w:rsidR="00AC06A5" w:rsidRPr="00C407BD" w14:paraId="2D1BAD50" w14:textId="77777777" w:rsidTr="00AC06A5">
        <w:trPr>
          <w:jc w:val="center"/>
          <w:ins w:id="95"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C407BD" w:rsidRDefault="00AC06A5" w:rsidP="00AC06A5">
            <w:pPr>
              <w:pStyle w:val="TAH"/>
              <w:keepNext w:val="0"/>
              <w:keepLines w:val="0"/>
              <w:jc w:val="left"/>
              <w:rPr>
                <w:ins w:id="96" w:author="Bharadwaj Cheruvu" w:date="2023-08-07T08:34:00Z"/>
                <w:b w:val="0"/>
                <w:bCs/>
              </w:rPr>
            </w:pPr>
            <w:ins w:id="97" w:author="Bharadwaj Cheruvu" w:date="2023-08-07T08:34:00Z">
              <w:r w:rsidRPr="00C407BD">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C407BD" w:rsidRDefault="00AC06A5" w:rsidP="00AC06A5">
            <w:pPr>
              <w:pStyle w:val="TAC"/>
              <w:keepNext w:val="0"/>
              <w:keepLines w:val="0"/>
              <w:jc w:val="left"/>
              <w:rPr>
                <w:ins w:id="98" w:author="Bharadwaj Cheruvu" w:date="2023-08-07T08:34:00Z"/>
                <w:sz w:val="16"/>
              </w:rPr>
            </w:pPr>
          </w:p>
        </w:tc>
      </w:tr>
      <w:tr w:rsidR="00AC06A5" w:rsidRPr="00C407BD" w14:paraId="10792F90" w14:textId="77777777" w:rsidTr="00AC06A5">
        <w:trPr>
          <w:jc w:val="center"/>
          <w:ins w:id="99"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C407BD" w:rsidRDefault="00AC06A5" w:rsidP="00AC06A5">
            <w:pPr>
              <w:pStyle w:val="TAH"/>
              <w:keepNext w:val="0"/>
              <w:keepLines w:val="0"/>
              <w:jc w:val="left"/>
              <w:rPr>
                <w:ins w:id="100" w:author="Bharadwaj Cheruvu" w:date="2023-08-07T08:34:00Z"/>
                <w:b w:val="0"/>
                <w:bCs/>
              </w:rPr>
            </w:pPr>
            <w:ins w:id="101" w:author="Bharadwaj Cheruvu" w:date="2023-08-07T08:34:00Z">
              <w:r w:rsidRPr="00C407BD">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C407BD" w:rsidRDefault="00AC06A5" w:rsidP="00AC06A5">
            <w:pPr>
              <w:pStyle w:val="TAC"/>
              <w:keepNext w:val="0"/>
              <w:keepLines w:val="0"/>
              <w:jc w:val="left"/>
              <w:rPr>
                <w:ins w:id="102" w:author="Bharadwaj Cheruvu" w:date="2023-08-07T08:34:00Z"/>
                <w:sz w:val="16"/>
              </w:rPr>
            </w:pPr>
          </w:p>
        </w:tc>
      </w:tr>
      <w:tr w:rsidR="00776A03" w:rsidRPr="00C407BD" w14:paraId="7A09A375" w14:textId="77777777" w:rsidTr="00AC06A5">
        <w:trPr>
          <w:jc w:val="center"/>
          <w:ins w:id="103" w:author="Bharadwaj Cheruvu" w:date="2023-08-23T10:24:00Z"/>
        </w:trPr>
        <w:tc>
          <w:tcPr>
            <w:tcW w:w="1696" w:type="dxa"/>
            <w:tcBorders>
              <w:top w:val="single" w:sz="4" w:space="0" w:color="auto"/>
              <w:bottom w:val="single" w:sz="4" w:space="0" w:color="auto"/>
            </w:tcBorders>
            <w:shd w:val="clear" w:color="auto" w:fill="auto"/>
          </w:tcPr>
          <w:p w14:paraId="7B608D4F" w14:textId="3F8C8D32" w:rsidR="00776A03" w:rsidRPr="00C407BD" w:rsidRDefault="00776A03" w:rsidP="00AC06A5">
            <w:pPr>
              <w:pStyle w:val="TAH"/>
              <w:keepNext w:val="0"/>
              <w:keepLines w:val="0"/>
              <w:jc w:val="left"/>
              <w:rPr>
                <w:ins w:id="104" w:author="Bharadwaj Cheruvu" w:date="2023-08-23T10:24:00Z"/>
                <w:rFonts w:cs="Arial"/>
                <w:b w:val="0"/>
                <w:bCs/>
                <w:szCs w:val="18"/>
              </w:rPr>
            </w:pPr>
            <w:ins w:id="105" w:author="Bharadwaj Cheruvu" w:date="2023-08-23T10:24:00Z">
              <w:r w:rsidRPr="00C407BD">
                <w:rPr>
                  <w:rFonts w:cs="Arial"/>
                  <w:b w:val="0"/>
                  <w:bCs/>
                  <w:szCs w:val="18"/>
                </w:rPr>
                <w:t>22.5.1</w:t>
              </w:r>
            </w:ins>
          </w:p>
        </w:tc>
        <w:tc>
          <w:tcPr>
            <w:tcW w:w="5528" w:type="dxa"/>
            <w:tcBorders>
              <w:top w:val="single" w:sz="4" w:space="0" w:color="auto"/>
              <w:bottom w:val="single" w:sz="4" w:space="0" w:color="auto"/>
            </w:tcBorders>
            <w:shd w:val="clear" w:color="auto" w:fill="auto"/>
          </w:tcPr>
          <w:p w14:paraId="4219FCF2" w14:textId="77777777" w:rsidR="00776A03" w:rsidRPr="00C407BD" w:rsidRDefault="00776A03" w:rsidP="00AC06A5">
            <w:pPr>
              <w:pStyle w:val="TAC"/>
              <w:keepNext w:val="0"/>
              <w:keepLines w:val="0"/>
              <w:jc w:val="left"/>
              <w:rPr>
                <w:ins w:id="106" w:author="Bharadwaj Cheruvu" w:date="2023-08-23T10:24:00Z"/>
                <w:sz w:val="16"/>
              </w:rPr>
            </w:pPr>
          </w:p>
        </w:tc>
      </w:tr>
      <w:tr w:rsidR="00776A03" w:rsidRPr="00C407BD" w14:paraId="60A6C43F" w14:textId="77777777" w:rsidTr="00AC06A5">
        <w:trPr>
          <w:jc w:val="center"/>
          <w:ins w:id="107" w:author="Bharadwaj Cheruvu" w:date="2023-08-23T10:24:00Z"/>
        </w:trPr>
        <w:tc>
          <w:tcPr>
            <w:tcW w:w="1696" w:type="dxa"/>
            <w:tcBorders>
              <w:top w:val="single" w:sz="4" w:space="0" w:color="auto"/>
              <w:bottom w:val="single" w:sz="4" w:space="0" w:color="auto"/>
            </w:tcBorders>
            <w:shd w:val="clear" w:color="auto" w:fill="auto"/>
          </w:tcPr>
          <w:p w14:paraId="3DE28EA7" w14:textId="7E7964D5" w:rsidR="00776A03" w:rsidRPr="00C407BD" w:rsidRDefault="00776A03" w:rsidP="00AC06A5">
            <w:pPr>
              <w:pStyle w:val="TAH"/>
              <w:keepNext w:val="0"/>
              <w:keepLines w:val="0"/>
              <w:jc w:val="left"/>
              <w:rPr>
                <w:ins w:id="108" w:author="Bharadwaj Cheruvu" w:date="2023-08-23T10:24:00Z"/>
                <w:rFonts w:cs="Arial"/>
                <w:b w:val="0"/>
                <w:bCs/>
                <w:szCs w:val="18"/>
              </w:rPr>
            </w:pPr>
            <w:ins w:id="109" w:author="Bharadwaj Cheruvu" w:date="2023-08-23T10:24:00Z">
              <w:r w:rsidRPr="00C407BD">
                <w:rPr>
                  <w:rFonts w:cs="Arial"/>
                  <w:b w:val="0"/>
                  <w:bCs/>
                  <w:szCs w:val="18"/>
                </w:rPr>
                <w:t>22.5.2</w:t>
              </w:r>
            </w:ins>
          </w:p>
        </w:tc>
        <w:tc>
          <w:tcPr>
            <w:tcW w:w="5528" w:type="dxa"/>
            <w:tcBorders>
              <w:top w:val="single" w:sz="4" w:space="0" w:color="auto"/>
              <w:bottom w:val="single" w:sz="4" w:space="0" w:color="auto"/>
            </w:tcBorders>
            <w:shd w:val="clear" w:color="auto" w:fill="auto"/>
          </w:tcPr>
          <w:p w14:paraId="378767D2" w14:textId="77777777" w:rsidR="00776A03" w:rsidRPr="00C407BD" w:rsidRDefault="00776A03" w:rsidP="00AC06A5">
            <w:pPr>
              <w:pStyle w:val="TAC"/>
              <w:keepNext w:val="0"/>
              <w:keepLines w:val="0"/>
              <w:jc w:val="left"/>
              <w:rPr>
                <w:ins w:id="110" w:author="Bharadwaj Cheruvu" w:date="2023-08-23T10:24:00Z"/>
                <w:sz w:val="16"/>
              </w:rPr>
            </w:pPr>
          </w:p>
        </w:tc>
      </w:tr>
      <w:tr w:rsidR="00776A03" w:rsidRPr="00C407BD" w14:paraId="2E60B321" w14:textId="77777777" w:rsidTr="00AC06A5">
        <w:trPr>
          <w:jc w:val="center"/>
          <w:ins w:id="111" w:author="Bharadwaj Cheruvu" w:date="2023-08-23T10:24:00Z"/>
        </w:trPr>
        <w:tc>
          <w:tcPr>
            <w:tcW w:w="1696" w:type="dxa"/>
            <w:tcBorders>
              <w:top w:val="single" w:sz="4" w:space="0" w:color="auto"/>
              <w:bottom w:val="single" w:sz="4" w:space="0" w:color="auto"/>
            </w:tcBorders>
            <w:shd w:val="clear" w:color="auto" w:fill="auto"/>
          </w:tcPr>
          <w:p w14:paraId="0AC62717" w14:textId="5E344596" w:rsidR="00776A03" w:rsidRPr="00C407BD" w:rsidRDefault="00776A03" w:rsidP="00AC06A5">
            <w:pPr>
              <w:pStyle w:val="TAH"/>
              <w:keepNext w:val="0"/>
              <w:keepLines w:val="0"/>
              <w:jc w:val="left"/>
              <w:rPr>
                <w:ins w:id="112" w:author="Bharadwaj Cheruvu" w:date="2023-08-23T10:24:00Z"/>
                <w:rFonts w:cs="Arial"/>
                <w:b w:val="0"/>
                <w:bCs/>
                <w:szCs w:val="18"/>
              </w:rPr>
            </w:pPr>
            <w:ins w:id="113" w:author="Bharadwaj Cheruvu" w:date="2023-08-23T10:24:00Z">
              <w:r w:rsidRPr="00C407BD">
                <w:rPr>
                  <w:rFonts w:cs="Arial"/>
                  <w:b w:val="0"/>
                  <w:bCs/>
                  <w:szCs w:val="18"/>
                </w:rPr>
                <w:t>22.5.3</w:t>
              </w:r>
            </w:ins>
          </w:p>
        </w:tc>
        <w:tc>
          <w:tcPr>
            <w:tcW w:w="5528" w:type="dxa"/>
            <w:tcBorders>
              <w:top w:val="single" w:sz="4" w:space="0" w:color="auto"/>
              <w:bottom w:val="single" w:sz="4" w:space="0" w:color="auto"/>
            </w:tcBorders>
            <w:shd w:val="clear" w:color="auto" w:fill="auto"/>
          </w:tcPr>
          <w:p w14:paraId="6ED64D4F" w14:textId="77777777" w:rsidR="00776A03" w:rsidRPr="00C407BD" w:rsidRDefault="00776A03" w:rsidP="00AC06A5">
            <w:pPr>
              <w:pStyle w:val="TAC"/>
              <w:keepNext w:val="0"/>
              <w:keepLines w:val="0"/>
              <w:jc w:val="left"/>
              <w:rPr>
                <w:ins w:id="114" w:author="Bharadwaj Cheruvu" w:date="2023-08-23T10:24:00Z"/>
                <w:sz w:val="16"/>
              </w:rPr>
            </w:pPr>
          </w:p>
        </w:tc>
      </w:tr>
      <w:tr w:rsidR="00776A03" w:rsidRPr="00C407BD" w14:paraId="57274945" w14:textId="77777777" w:rsidTr="00AC06A5">
        <w:trPr>
          <w:jc w:val="center"/>
          <w:ins w:id="115" w:author="Bharadwaj Cheruvu" w:date="2023-08-23T10:24:00Z"/>
        </w:trPr>
        <w:tc>
          <w:tcPr>
            <w:tcW w:w="1696" w:type="dxa"/>
            <w:tcBorders>
              <w:top w:val="single" w:sz="4" w:space="0" w:color="auto"/>
              <w:bottom w:val="single" w:sz="4" w:space="0" w:color="auto"/>
            </w:tcBorders>
            <w:shd w:val="clear" w:color="auto" w:fill="auto"/>
          </w:tcPr>
          <w:p w14:paraId="4F50CE53" w14:textId="7247661C" w:rsidR="00776A03" w:rsidRPr="00C407BD" w:rsidRDefault="00776A03" w:rsidP="00AC06A5">
            <w:pPr>
              <w:pStyle w:val="TAH"/>
              <w:keepNext w:val="0"/>
              <w:keepLines w:val="0"/>
              <w:jc w:val="left"/>
              <w:rPr>
                <w:ins w:id="116" w:author="Bharadwaj Cheruvu" w:date="2023-08-23T10:24:00Z"/>
                <w:rFonts w:cs="Arial"/>
                <w:b w:val="0"/>
                <w:bCs/>
                <w:szCs w:val="18"/>
              </w:rPr>
            </w:pPr>
            <w:ins w:id="117" w:author="Bharadwaj Cheruvu" w:date="2023-08-23T10:24:00Z">
              <w:r w:rsidRPr="00C407BD">
                <w:rPr>
                  <w:rFonts w:cs="Arial"/>
                  <w:b w:val="0"/>
                  <w:bCs/>
                  <w:szCs w:val="18"/>
                </w:rPr>
                <w:t>22.5.4</w:t>
              </w:r>
            </w:ins>
          </w:p>
        </w:tc>
        <w:tc>
          <w:tcPr>
            <w:tcW w:w="5528" w:type="dxa"/>
            <w:tcBorders>
              <w:top w:val="single" w:sz="4" w:space="0" w:color="auto"/>
              <w:bottom w:val="single" w:sz="4" w:space="0" w:color="auto"/>
            </w:tcBorders>
            <w:shd w:val="clear" w:color="auto" w:fill="auto"/>
          </w:tcPr>
          <w:p w14:paraId="6A083006" w14:textId="77777777" w:rsidR="00776A03" w:rsidRPr="00C407BD" w:rsidRDefault="00776A03" w:rsidP="00AC06A5">
            <w:pPr>
              <w:pStyle w:val="TAC"/>
              <w:keepNext w:val="0"/>
              <w:keepLines w:val="0"/>
              <w:jc w:val="left"/>
              <w:rPr>
                <w:ins w:id="118" w:author="Bharadwaj Cheruvu" w:date="2023-08-23T10:24:00Z"/>
                <w:sz w:val="16"/>
              </w:rPr>
            </w:pPr>
          </w:p>
        </w:tc>
      </w:tr>
      <w:tr w:rsidR="00AC06A5" w:rsidRPr="00C407BD" w14:paraId="5C9A87F7" w14:textId="77777777" w:rsidTr="00AC06A5">
        <w:trPr>
          <w:jc w:val="center"/>
          <w:ins w:id="119"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C407BD" w:rsidRDefault="00AC06A5" w:rsidP="00AC06A5">
            <w:pPr>
              <w:pStyle w:val="TAH"/>
              <w:keepNext w:val="0"/>
              <w:keepLines w:val="0"/>
              <w:jc w:val="left"/>
              <w:rPr>
                <w:ins w:id="120" w:author="Bharadwaj Cheruvu" w:date="2023-08-07T08:34:00Z"/>
                <w:b w:val="0"/>
                <w:bCs/>
              </w:rPr>
            </w:pPr>
            <w:ins w:id="121" w:author="Bharadwaj Cheruvu" w:date="2023-08-07T08:34:00Z">
              <w:r w:rsidRPr="00C407BD">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C407BD" w:rsidRDefault="00AC06A5" w:rsidP="00AC06A5">
            <w:pPr>
              <w:pStyle w:val="TAC"/>
              <w:keepNext w:val="0"/>
              <w:keepLines w:val="0"/>
              <w:jc w:val="left"/>
              <w:rPr>
                <w:ins w:id="122" w:author="Bharadwaj Cheruvu" w:date="2023-08-07T08:34:00Z"/>
                <w:sz w:val="16"/>
              </w:rPr>
            </w:pPr>
          </w:p>
        </w:tc>
      </w:tr>
      <w:tr w:rsidR="00776A03" w:rsidRPr="00C407BD" w14:paraId="27D6179B" w14:textId="77777777" w:rsidTr="00AC06A5">
        <w:trPr>
          <w:jc w:val="center"/>
          <w:ins w:id="123" w:author="Bharadwaj Cheruvu" w:date="2023-08-23T10:24:00Z"/>
        </w:trPr>
        <w:tc>
          <w:tcPr>
            <w:tcW w:w="1696" w:type="dxa"/>
            <w:tcBorders>
              <w:top w:val="single" w:sz="4" w:space="0" w:color="auto"/>
              <w:bottom w:val="single" w:sz="4" w:space="0" w:color="auto"/>
            </w:tcBorders>
            <w:shd w:val="clear" w:color="auto" w:fill="auto"/>
          </w:tcPr>
          <w:p w14:paraId="7A65A945" w14:textId="7461F321" w:rsidR="00776A03" w:rsidRPr="00C407BD" w:rsidRDefault="00776A03" w:rsidP="00AC06A5">
            <w:pPr>
              <w:pStyle w:val="TAH"/>
              <w:keepNext w:val="0"/>
              <w:keepLines w:val="0"/>
              <w:jc w:val="left"/>
              <w:rPr>
                <w:ins w:id="124" w:author="Bharadwaj Cheruvu" w:date="2023-08-23T10:24:00Z"/>
                <w:rFonts w:cs="Arial"/>
                <w:b w:val="0"/>
                <w:bCs/>
                <w:szCs w:val="18"/>
              </w:rPr>
            </w:pPr>
            <w:ins w:id="125" w:author="Bharadwaj Cheruvu" w:date="2023-08-23T10:24:00Z">
              <w:r w:rsidRPr="00C407BD">
                <w:rPr>
                  <w:rFonts w:cs="Arial"/>
                  <w:b w:val="0"/>
                  <w:bCs/>
                  <w:szCs w:val="18"/>
                </w:rPr>
                <w:t>22.5.9</w:t>
              </w:r>
            </w:ins>
          </w:p>
        </w:tc>
        <w:tc>
          <w:tcPr>
            <w:tcW w:w="5528" w:type="dxa"/>
            <w:tcBorders>
              <w:top w:val="single" w:sz="4" w:space="0" w:color="auto"/>
              <w:bottom w:val="single" w:sz="4" w:space="0" w:color="auto"/>
            </w:tcBorders>
            <w:shd w:val="clear" w:color="auto" w:fill="auto"/>
          </w:tcPr>
          <w:p w14:paraId="291BBAB2" w14:textId="77777777" w:rsidR="00776A03" w:rsidRPr="00C407BD" w:rsidRDefault="00776A03" w:rsidP="00AC06A5">
            <w:pPr>
              <w:pStyle w:val="TAC"/>
              <w:keepNext w:val="0"/>
              <w:keepLines w:val="0"/>
              <w:jc w:val="left"/>
              <w:rPr>
                <w:ins w:id="126" w:author="Bharadwaj Cheruvu" w:date="2023-08-23T10:24:00Z"/>
                <w:sz w:val="16"/>
              </w:rPr>
            </w:pPr>
          </w:p>
        </w:tc>
      </w:tr>
      <w:tr w:rsidR="00AC06A5" w:rsidRPr="00C407BD" w14:paraId="3A280D2D" w14:textId="77777777" w:rsidTr="00AC06A5">
        <w:trPr>
          <w:jc w:val="center"/>
          <w:ins w:id="127"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C407BD" w:rsidRDefault="00AC06A5" w:rsidP="00AC06A5">
            <w:pPr>
              <w:pStyle w:val="TAH"/>
              <w:keepNext w:val="0"/>
              <w:keepLines w:val="0"/>
              <w:jc w:val="left"/>
              <w:rPr>
                <w:ins w:id="128" w:author="Bharadwaj Cheruvu" w:date="2023-08-07T08:34:00Z"/>
                <w:b w:val="0"/>
                <w:bCs/>
              </w:rPr>
            </w:pPr>
            <w:ins w:id="129" w:author="Bharadwaj Cheruvu" w:date="2023-08-07T08:34:00Z">
              <w:r w:rsidRPr="00C407BD">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C407BD" w:rsidRDefault="00AC06A5" w:rsidP="00AC06A5">
            <w:pPr>
              <w:pStyle w:val="TAC"/>
              <w:keepNext w:val="0"/>
              <w:keepLines w:val="0"/>
              <w:jc w:val="left"/>
              <w:rPr>
                <w:ins w:id="130" w:author="Bharadwaj Cheruvu" w:date="2023-08-07T08:34:00Z"/>
                <w:sz w:val="16"/>
              </w:rPr>
            </w:pPr>
          </w:p>
        </w:tc>
      </w:tr>
      <w:tr w:rsidR="00AC06A5" w:rsidRPr="00C407BD" w14:paraId="521558E0" w14:textId="77777777" w:rsidTr="00AC06A5">
        <w:trPr>
          <w:jc w:val="center"/>
          <w:ins w:id="131"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C407BD" w:rsidRDefault="00AC06A5" w:rsidP="00AC06A5">
            <w:pPr>
              <w:pStyle w:val="TAH"/>
              <w:keepNext w:val="0"/>
              <w:keepLines w:val="0"/>
              <w:jc w:val="left"/>
              <w:rPr>
                <w:ins w:id="132" w:author="Bharadwaj Cheruvu" w:date="2023-08-07T08:34:00Z"/>
                <w:b w:val="0"/>
                <w:bCs/>
              </w:rPr>
            </w:pPr>
            <w:ins w:id="133" w:author="Bharadwaj Cheruvu" w:date="2023-08-07T08:34:00Z">
              <w:r w:rsidRPr="00C407BD">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C407BD" w:rsidRDefault="00AC06A5" w:rsidP="00AC06A5">
            <w:pPr>
              <w:pStyle w:val="TAC"/>
              <w:keepNext w:val="0"/>
              <w:keepLines w:val="0"/>
              <w:jc w:val="left"/>
              <w:rPr>
                <w:ins w:id="134" w:author="Bharadwaj Cheruvu" w:date="2023-08-07T08:34:00Z"/>
                <w:sz w:val="16"/>
              </w:rPr>
            </w:pPr>
          </w:p>
        </w:tc>
      </w:tr>
      <w:tr w:rsidR="00AC06A5" w:rsidRPr="00C407BD" w14:paraId="6420444B" w14:textId="77777777" w:rsidTr="00AC06A5">
        <w:trPr>
          <w:jc w:val="center"/>
          <w:ins w:id="135"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C407BD" w:rsidRDefault="00AC06A5" w:rsidP="00AC06A5">
            <w:pPr>
              <w:pStyle w:val="TAH"/>
              <w:keepNext w:val="0"/>
              <w:keepLines w:val="0"/>
              <w:jc w:val="left"/>
              <w:rPr>
                <w:ins w:id="136" w:author="Bharadwaj Cheruvu" w:date="2023-08-07T08:34:00Z"/>
                <w:b w:val="0"/>
                <w:bCs/>
              </w:rPr>
            </w:pPr>
            <w:ins w:id="137" w:author="Bharadwaj Cheruvu" w:date="2023-08-07T08:34:00Z">
              <w:r w:rsidRPr="00C407BD">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C407BD" w:rsidRDefault="00AC06A5" w:rsidP="00AC06A5">
            <w:pPr>
              <w:pStyle w:val="TAC"/>
              <w:keepNext w:val="0"/>
              <w:keepLines w:val="0"/>
              <w:jc w:val="left"/>
              <w:rPr>
                <w:ins w:id="138" w:author="Bharadwaj Cheruvu" w:date="2023-08-07T08:34:00Z"/>
                <w:sz w:val="16"/>
              </w:rPr>
            </w:pPr>
          </w:p>
        </w:tc>
      </w:tr>
      <w:tr w:rsidR="00AC06A5" w:rsidRPr="00C407BD" w14:paraId="43CB76AF" w14:textId="77777777" w:rsidTr="00AC06A5">
        <w:trPr>
          <w:jc w:val="center"/>
          <w:ins w:id="139"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C407BD" w:rsidRDefault="00AC06A5" w:rsidP="00AC06A5">
            <w:pPr>
              <w:pStyle w:val="TAH"/>
              <w:keepNext w:val="0"/>
              <w:keepLines w:val="0"/>
              <w:jc w:val="left"/>
              <w:rPr>
                <w:ins w:id="140" w:author="Bharadwaj Cheruvu" w:date="2023-08-07T08:34:00Z"/>
                <w:b w:val="0"/>
                <w:bCs/>
              </w:rPr>
            </w:pPr>
            <w:ins w:id="141" w:author="Bharadwaj Cheruvu" w:date="2023-08-07T08:34:00Z">
              <w:r w:rsidRPr="00C407BD">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C407BD" w:rsidRDefault="00AC06A5" w:rsidP="00AC06A5">
            <w:pPr>
              <w:pStyle w:val="TAC"/>
              <w:keepNext w:val="0"/>
              <w:keepLines w:val="0"/>
              <w:jc w:val="left"/>
              <w:rPr>
                <w:ins w:id="142" w:author="Bharadwaj Cheruvu" w:date="2023-08-07T08:34:00Z"/>
                <w:sz w:val="16"/>
              </w:rPr>
            </w:pPr>
          </w:p>
        </w:tc>
      </w:tr>
      <w:tr w:rsidR="00AC06A5" w:rsidRPr="00C407BD" w14:paraId="200A2E45" w14:textId="77777777" w:rsidTr="00AC06A5">
        <w:trPr>
          <w:jc w:val="center"/>
          <w:ins w:id="143"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C407BD" w:rsidRDefault="00AC06A5" w:rsidP="00AC06A5">
            <w:pPr>
              <w:pStyle w:val="TAH"/>
              <w:keepNext w:val="0"/>
              <w:keepLines w:val="0"/>
              <w:jc w:val="left"/>
              <w:rPr>
                <w:ins w:id="144" w:author="Bharadwaj Cheruvu" w:date="2023-08-07T08:34:00Z"/>
                <w:b w:val="0"/>
                <w:bCs/>
              </w:rPr>
            </w:pPr>
            <w:ins w:id="145" w:author="Bharadwaj Cheruvu" w:date="2023-08-07T08:34:00Z">
              <w:r w:rsidRPr="00C407BD">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C407BD" w:rsidRDefault="00AC06A5" w:rsidP="00AC06A5">
            <w:pPr>
              <w:pStyle w:val="TAC"/>
              <w:keepNext w:val="0"/>
              <w:keepLines w:val="0"/>
              <w:jc w:val="left"/>
              <w:rPr>
                <w:ins w:id="146" w:author="Bharadwaj Cheruvu" w:date="2023-08-07T08:34:00Z"/>
                <w:sz w:val="16"/>
              </w:rPr>
            </w:pPr>
          </w:p>
        </w:tc>
      </w:tr>
      <w:tr w:rsidR="00AC06A5" w:rsidRPr="00C407BD" w14:paraId="057B6485" w14:textId="77777777" w:rsidTr="00AC06A5">
        <w:trPr>
          <w:jc w:val="center"/>
          <w:ins w:id="147"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C407BD" w:rsidRDefault="00AC06A5" w:rsidP="00AC06A5">
            <w:pPr>
              <w:pStyle w:val="TAH"/>
              <w:keepNext w:val="0"/>
              <w:keepLines w:val="0"/>
              <w:jc w:val="left"/>
              <w:rPr>
                <w:ins w:id="148" w:author="Bharadwaj Cheruvu" w:date="2023-08-07T08:34:00Z"/>
                <w:b w:val="0"/>
                <w:bCs/>
              </w:rPr>
            </w:pPr>
            <w:ins w:id="149" w:author="Bharadwaj Cheruvu" w:date="2023-08-07T08:34:00Z">
              <w:r w:rsidRPr="00C407BD">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C407BD" w:rsidRDefault="00AC06A5" w:rsidP="00AC06A5">
            <w:pPr>
              <w:pStyle w:val="TAC"/>
              <w:keepNext w:val="0"/>
              <w:keepLines w:val="0"/>
              <w:jc w:val="left"/>
              <w:rPr>
                <w:ins w:id="150" w:author="Bharadwaj Cheruvu" w:date="2023-08-07T08:34:00Z"/>
                <w:sz w:val="16"/>
              </w:rPr>
            </w:pPr>
          </w:p>
        </w:tc>
      </w:tr>
    </w:tbl>
    <w:p w14:paraId="0EE740D1" w14:textId="77777777" w:rsidR="000C1E36" w:rsidRPr="00C407BD" w:rsidRDefault="000C1E36" w:rsidP="000C1E36">
      <w:pPr>
        <w:rPr>
          <w:lang w:eastAsia="sv-SE"/>
        </w:rPr>
      </w:pPr>
    </w:p>
    <w:p w14:paraId="344C4CA4" w14:textId="167448DC" w:rsidR="000C1E36" w:rsidRDefault="000C1E36" w:rsidP="000C1E36">
      <w:pPr>
        <w:pStyle w:val="EditorsNote"/>
        <w:rPr>
          <w:noProof/>
          <w:sz w:val="28"/>
          <w:szCs w:val="28"/>
        </w:rPr>
      </w:pPr>
      <w:r w:rsidRPr="00C407BD">
        <w:rPr>
          <w:lang w:eastAsia="sv-SE"/>
        </w:rPr>
        <w:t xml:space="preserve">Editor’s Note: </w:t>
      </w:r>
      <w:r w:rsidRPr="00C407BD">
        <w:t>Protocol conformance test cases applicability for NB-IoT NTN NGSO only UEs is FFS.</w:t>
      </w:r>
      <w:bookmarkEnd w:id="4"/>
    </w:p>
    <w:p w14:paraId="0BFA16F2" w14:textId="3501F021" w:rsidR="005455B1" w:rsidRPr="00536D00"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67EA" w14:textId="77777777" w:rsidR="003A70FB" w:rsidRDefault="003A70FB">
      <w:r>
        <w:separator/>
      </w:r>
    </w:p>
  </w:endnote>
  <w:endnote w:type="continuationSeparator" w:id="0">
    <w:p w14:paraId="53ACF0EC" w14:textId="77777777" w:rsidR="003A70FB" w:rsidRDefault="003A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0CF5" w14:textId="77777777" w:rsidR="003A70FB" w:rsidRDefault="003A70FB">
      <w:r>
        <w:separator/>
      </w:r>
    </w:p>
  </w:footnote>
  <w:footnote w:type="continuationSeparator" w:id="0">
    <w:p w14:paraId="3F850D40" w14:textId="77777777" w:rsidR="003A70FB" w:rsidRDefault="003A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300"/>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32C"/>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3B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ADC"/>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0FB"/>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9B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242"/>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E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B6"/>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48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A03"/>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50C"/>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7BD"/>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66E"/>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FE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569</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3192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155</cp:revision>
  <dcterms:created xsi:type="dcterms:W3CDTF">2023-02-21T05:08:00Z</dcterms:created>
  <dcterms:modified xsi:type="dcterms:W3CDTF">2023-08-25T09:20:00Z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