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0FC0CB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100</w:t>
        </w:r>
      </w:fldSimple>
      <w:r w:rsidR="001A2CA0">
        <w:fldChar w:fldCharType="begin"/>
      </w:r>
      <w:r w:rsidR="001A2CA0">
        <w:instrText xml:space="preserve"> DOCPROPERTY  MtgTitle  \* MERGEFORMAT </w:instrText>
      </w:r>
      <w:r w:rsidR="001A2CA0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R5-23</w:t>
        </w:r>
        <w:r w:rsidR="001C0729">
          <w:rPr>
            <w:b/>
            <w:i/>
            <w:noProof/>
            <w:sz w:val="28"/>
          </w:rPr>
          <w:t>5</w:t>
        </w:r>
        <w:r w:rsidR="00E13F3D" w:rsidRPr="00E13F3D">
          <w:rPr>
            <w:b/>
            <w:i/>
            <w:noProof/>
            <w:sz w:val="28"/>
          </w:rPr>
          <w:t>4</w:t>
        </w:r>
        <w:r w:rsidR="001C0729">
          <w:rPr>
            <w:b/>
            <w:i/>
            <w:noProof/>
            <w:sz w:val="28"/>
          </w:rPr>
          <w:t>24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Toulouse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France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21st Aug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25th Aug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34.229-2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0326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84D3BAA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1C0729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16.7.0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Update of applicability for IMS TC 7.14 and 7.16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MediaTek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7A1519E" w:rsidR="001E41F3" w:rsidRDefault="00E23ED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2023-08-04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69B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569B3" w:rsidRDefault="00A569B3" w:rsidP="00A569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A0BC76" w14:textId="3911CF3D" w:rsidR="00A569B3" w:rsidRPr="001C0729" w:rsidRDefault="00A569B3" w:rsidP="00A569B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C0729">
              <w:rPr>
                <w:noProof/>
                <w:lang w:eastAsia="zh-CN"/>
              </w:rPr>
              <w:t>As TC 7.14</w:t>
            </w:r>
            <w:r w:rsidR="001D56B5" w:rsidRPr="001C0729">
              <w:rPr>
                <w:noProof/>
                <w:lang w:eastAsia="zh-CN"/>
              </w:rPr>
              <w:t xml:space="preserve">, </w:t>
            </w:r>
            <w:r w:rsidRPr="001C0729">
              <w:rPr>
                <w:noProof/>
                <w:lang w:eastAsia="zh-CN"/>
              </w:rPr>
              <w:t>7.16</w:t>
            </w:r>
            <w:r w:rsidR="001D56B5" w:rsidRPr="001C0729">
              <w:rPr>
                <w:noProof/>
                <w:lang w:eastAsia="zh-CN"/>
              </w:rPr>
              <w:t>, 7.20 and 7.22</w:t>
            </w:r>
            <w:r w:rsidRPr="001C0729">
              <w:rPr>
                <w:noProof/>
                <w:lang w:eastAsia="zh-CN"/>
              </w:rPr>
              <w:t xml:space="preserve"> are ViNR cases, the applicability C44 does not include MTSI video capability.</w:t>
            </w:r>
          </w:p>
          <w:p w14:paraId="696AAB0B" w14:textId="77777777" w:rsidR="00A569B3" w:rsidRPr="001C0729" w:rsidRDefault="00A569B3" w:rsidP="00A569B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617F5CC7" w14:textId="77777777" w:rsidR="00A569B3" w:rsidRPr="001C0729" w:rsidRDefault="00A569B3" w:rsidP="00A569B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C0729">
              <w:rPr>
                <w:noProof/>
                <w:lang w:eastAsia="zh-CN"/>
              </w:rPr>
              <w:t>Applicability shall align with the condtions, such as condition without A.3A/50, the applicability doesn`t need “and MTSI ”.</w:t>
            </w:r>
          </w:p>
          <w:p w14:paraId="708AA7DE" w14:textId="63FF9F22" w:rsidR="005A4F27" w:rsidRPr="001C0729" w:rsidRDefault="005A4F27" w:rsidP="00A569B3">
            <w:pPr>
              <w:pStyle w:val="CRCoverPage"/>
              <w:spacing w:after="0"/>
              <w:ind w:left="100"/>
              <w:rPr>
                <w:noProof/>
              </w:rPr>
            </w:pPr>
            <w:r w:rsidRPr="001C0729">
              <w:rPr>
                <w:noProof/>
                <w:lang w:eastAsia="zh-CN"/>
              </w:rPr>
              <w:t>Also at the moment some Video related PICS are also enforced to all UEs.</w:t>
            </w:r>
          </w:p>
        </w:tc>
      </w:tr>
      <w:tr w:rsidR="00A569B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569B3" w:rsidRDefault="00A569B3" w:rsidP="00A569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569B3" w:rsidRPr="001C0729" w:rsidRDefault="00A569B3" w:rsidP="00A569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69B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569B3" w:rsidRDefault="00A569B3" w:rsidP="00A569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4DC34C8" w14:textId="19BB35DC" w:rsidR="00A569B3" w:rsidRPr="001C0729" w:rsidRDefault="00A569B3" w:rsidP="00A569B3">
            <w:pPr>
              <w:pStyle w:val="CRCoverPage"/>
              <w:spacing w:after="0"/>
              <w:ind w:left="100"/>
              <w:rPr>
                <w:noProof/>
              </w:rPr>
            </w:pPr>
            <w:r w:rsidRPr="001C0729">
              <w:rPr>
                <w:noProof/>
              </w:rPr>
              <w:t>Applicability of TC 7.14</w:t>
            </w:r>
            <w:r w:rsidR="001D56B5" w:rsidRPr="001C0729">
              <w:rPr>
                <w:noProof/>
              </w:rPr>
              <w:t>,</w:t>
            </w:r>
            <w:r w:rsidRPr="001C0729">
              <w:rPr>
                <w:noProof/>
              </w:rPr>
              <w:t xml:space="preserve"> 7.16</w:t>
            </w:r>
            <w:r w:rsidR="001D56B5" w:rsidRPr="001C0729">
              <w:rPr>
                <w:noProof/>
              </w:rPr>
              <w:t>, 7.20 and 7.22</w:t>
            </w:r>
            <w:r w:rsidRPr="001C0729">
              <w:rPr>
                <w:noProof/>
              </w:rPr>
              <w:t xml:space="preserve"> were corrected.</w:t>
            </w:r>
          </w:p>
          <w:p w14:paraId="7EE19A65" w14:textId="53C044CD" w:rsidR="00A569B3" w:rsidRPr="001C0729" w:rsidRDefault="00A569B3" w:rsidP="00A569B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C0729">
              <w:rPr>
                <w:noProof/>
              </w:rPr>
              <w:t xml:space="preserve">Applicability without </w:t>
            </w:r>
            <w:r w:rsidRPr="001C0729">
              <w:rPr>
                <w:noProof/>
                <w:lang w:eastAsia="zh-CN"/>
              </w:rPr>
              <w:t>A.3A/50 were updated.</w:t>
            </w:r>
          </w:p>
          <w:p w14:paraId="121C40BC" w14:textId="41E1288E" w:rsidR="005A4F27" w:rsidRPr="001C0729" w:rsidRDefault="005A4F27" w:rsidP="00A569B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C0729">
              <w:rPr>
                <w:noProof/>
                <w:lang w:eastAsia="zh-CN"/>
              </w:rPr>
              <w:t>A note added to clarify that MTSI video support is optional.</w:t>
            </w:r>
          </w:p>
          <w:p w14:paraId="31C656EC" w14:textId="2FED084F" w:rsidR="00A569B3" w:rsidRPr="001C0729" w:rsidRDefault="00A569B3" w:rsidP="00A569B3">
            <w:pPr>
              <w:pStyle w:val="CRCoverPage"/>
              <w:spacing w:after="0"/>
              <w:ind w:left="100"/>
              <w:rPr>
                <w:noProof/>
              </w:rPr>
            </w:pPr>
            <w:r w:rsidRPr="001C0729">
              <w:rPr>
                <w:rFonts w:hint="eastAsia"/>
                <w:noProof/>
                <w:lang w:eastAsia="zh-CN"/>
              </w:rPr>
              <w:t>Edi</w:t>
            </w:r>
            <w:r w:rsidRPr="001C0729">
              <w:rPr>
                <w:noProof/>
                <w:lang w:eastAsia="zh-CN"/>
              </w:rPr>
              <w:t>torial updates.</w:t>
            </w:r>
          </w:p>
        </w:tc>
      </w:tr>
      <w:tr w:rsidR="00A569B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569B3" w:rsidRDefault="00A569B3" w:rsidP="00A569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569B3" w:rsidRDefault="00A569B3" w:rsidP="00A569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69B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569B3" w:rsidRDefault="00A569B3" w:rsidP="00A569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3647CAA" w:rsidR="00A569B3" w:rsidRDefault="00A569B3" w:rsidP="00A569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Test cases will be incorrectly selected.</w:t>
            </w:r>
          </w:p>
        </w:tc>
      </w:tr>
      <w:tr w:rsidR="00A569B3" w14:paraId="034AF533" w14:textId="77777777" w:rsidTr="00547111">
        <w:tc>
          <w:tcPr>
            <w:tcW w:w="2694" w:type="dxa"/>
            <w:gridSpan w:val="2"/>
          </w:tcPr>
          <w:p w14:paraId="39D9EB5B" w14:textId="77777777" w:rsidR="00A569B3" w:rsidRDefault="00A569B3" w:rsidP="00A569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569B3" w:rsidRDefault="00A569B3" w:rsidP="00A569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69B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569B3" w:rsidRDefault="00A569B3" w:rsidP="00A569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2E0822D" w:rsidR="00A569B3" w:rsidRDefault="00A569B3" w:rsidP="00A569B3">
            <w:pPr>
              <w:pStyle w:val="CRCoverPage"/>
              <w:spacing w:after="0"/>
              <w:ind w:left="100"/>
              <w:rPr>
                <w:noProof/>
              </w:rPr>
            </w:pPr>
            <w:r w:rsidRPr="001C0729">
              <w:rPr>
                <w:noProof/>
                <w:lang w:eastAsia="zh-CN"/>
              </w:rPr>
              <w:t>4.2</w:t>
            </w:r>
            <w:r w:rsidR="005A4F27" w:rsidRPr="001C0729">
              <w:rPr>
                <w:noProof/>
                <w:lang w:eastAsia="zh-CN"/>
              </w:rPr>
              <w:t>, 4.5, 4.7</w:t>
            </w:r>
          </w:p>
        </w:tc>
      </w:tr>
      <w:tr w:rsidR="00A569B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569B3" w:rsidRDefault="00A569B3" w:rsidP="00A569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569B3" w:rsidRDefault="00A569B3" w:rsidP="00A569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69B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569B3" w:rsidRDefault="00A569B3" w:rsidP="00A569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569B3" w:rsidRDefault="00A569B3" w:rsidP="00A569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569B3" w:rsidRDefault="00A569B3" w:rsidP="00A569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569B3" w:rsidRDefault="00A569B3" w:rsidP="00A569B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569B3" w:rsidRDefault="00A569B3" w:rsidP="00A569B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569B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569B3" w:rsidRDefault="00A569B3" w:rsidP="00A569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569B3" w:rsidRDefault="00A569B3" w:rsidP="00A569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2C4EC4B" w:rsidR="00A569B3" w:rsidRDefault="00A569B3" w:rsidP="00A569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A569B3" w:rsidRDefault="00A569B3" w:rsidP="00A569B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A569B3" w:rsidRDefault="00A569B3" w:rsidP="00A569B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569B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569B3" w:rsidRDefault="00A569B3" w:rsidP="00A569B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569B3" w:rsidRDefault="00A569B3" w:rsidP="00A569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7A9E78B" w:rsidR="00A569B3" w:rsidRDefault="00A569B3" w:rsidP="00A569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569B3" w:rsidRDefault="00A569B3" w:rsidP="00A569B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569B3" w:rsidRDefault="00A569B3" w:rsidP="00A569B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569B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569B3" w:rsidRDefault="00A569B3" w:rsidP="00A569B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569B3" w:rsidRDefault="00A569B3" w:rsidP="00A569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C24815C" w:rsidR="00A569B3" w:rsidRDefault="00A569B3" w:rsidP="00A569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569B3" w:rsidRDefault="00A569B3" w:rsidP="00A569B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569B3" w:rsidRDefault="00A569B3" w:rsidP="00A569B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569B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569B3" w:rsidRDefault="00A569B3" w:rsidP="00A569B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569B3" w:rsidRDefault="00A569B3" w:rsidP="00A569B3">
            <w:pPr>
              <w:pStyle w:val="CRCoverPage"/>
              <w:spacing w:after="0"/>
              <w:rPr>
                <w:noProof/>
              </w:rPr>
            </w:pPr>
          </w:p>
        </w:tc>
      </w:tr>
      <w:tr w:rsidR="00A569B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569B3" w:rsidRDefault="00A569B3" w:rsidP="00A569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5E2ABE5" w:rsidR="005A4F27" w:rsidRPr="00891EA2" w:rsidRDefault="005A4F27" w:rsidP="00BB3C15">
            <w:pPr>
              <w:pStyle w:val="CRCoverPage"/>
              <w:spacing w:after="0"/>
              <w:rPr>
                <w:noProof/>
                <w:lang w:val="en-US"/>
              </w:rPr>
            </w:pPr>
          </w:p>
        </w:tc>
      </w:tr>
      <w:tr w:rsidR="00A569B3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569B3" w:rsidRPr="008863B9" w:rsidRDefault="00A569B3" w:rsidP="00A569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569B3" w:rsidRPr="008863B9" w:rsidRDefault="00A569B3" w:rsidP="00A569B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569B3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569B3" w:rsidRDefault="00A569B3" w:rsidP="00A569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59FFF14" w:rsidR="00A569B3" w:rsidRDefault="003A212A" w:rsidP="00A569B3">
            <w:pPr>
              <w:pStyle w:val="CRCoverPage"/>
              <w:spacing w:after="0"/>
              <w:ind w:left="100"/>
              <w:rPr>
                <w:noProof/>
              </w:rPr>
            </w:pPr>
            <w:r w:rsidRPr="003A212A">
              <w:rPr>
                <w:noProof/>
              </w:rPr>
              <w:t>This CR is an update to R5-</w:t>
            </w:r>
            <w:r>
              <w:rPr>
                <w:noProof/>
              </w:rPr>
              <w:t>234032</w:t>
            </w:r>
            <w:r w:rsidRPr="003A212A">
              <w:rPr>
                <w:noProof/>
              </w:rPr>
              <w:t xml:space="preserve"> and the outcome of 3 revisions of this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56D1494" w14:textId="77777777" w:rsidR="00861A1A" w:rsidRDefault="00861A1A" w:rsidP="00861A1A">
      <w:pPr>
        <w:rPr>
          <w:rFonts w:ascii="Arial" w:hAnsi="Arial" w:cs="Arial"/>
          <w:noProof/>
          <w:color w:val="00B0F0"/>
          <w:sz w:val="28"/>
        </w:rPr>
      </w:pPr>
      <w:r w:rsidRPr="005F788F">
        <w:rPr>
          <w:rFonts w:ascii="Arial" w:hAnsi="Arial" w:cs="Arial"/>
          <w:noProof/>
          <w:color w:val="00B0F0"/>
          <w:sz w:val="28"/>
        </w:rPr>
        <w:lastRenderedPageBreak/>
        <w:t>[Start of change]</w:t>
      </w:r>
    </w:p>
    <w:p w14:paraId="14BB2CF6" w14:textId="77777777" w:rsidR="00861A1A" w:rsidRPr="007307E1" w:rsidRDefault="00861A1A" w:rsidP="00861A1A">
      <w:pPr>
        <w:pStyle w:val="Heading2"/>
      </w:pPr>
      <w:bookmarkStart w:id="1" w:name="_Toc51774542"/>
      <w:bookmarkStart w:id="2" w:name="_Toc68191986"/>
      <w:bookmarkStart w:id="3" w:name="_Toc75424693"/>
      <w:bookmarkStart w:id="4" w:name="_Toc90570401"/>
      <w:r>
        <w:lastRenderedPageBreak/>
        <w:t>4.2</w:t>
      </w:r>
      <w:r>
        <w:tab/>
      </w:r>
      <w:proofErr w:type="spellStart"/>
      <w:r>
        <w:t>Applicabilities</w:t>
      </w:r>
      <w:proofErr w:type="spellEnd"/>
      <w:r>
        <w:t xml:space="preserve"> for test cases specified in TS 34.229-5</w:t>
      </w:r>
      <w:bookmarkEnd w:id="1"/>
      <w:bookmarkEnd w:id="2"/>
      <w:bookmarkEnd w:id="3"/>
      <w:bookmarkEnd w:id="4"/>
    </w:p>
    <w:p w14:paraId="6BB89FDF" w14:textId="77777777" w:rsidR="00861A1A" w:rsidRPr="001C0729" w:rsidRDefault="00861A1A" w:rsidP="00861A1A">
      <w:pPr>
        <w:pStyle w:val="TH"/>
      </w:pPr>
      <w:r w:rsidRPr="001C0729">
        <w:t>Table 4.2: Applicability of TS 34.229-5 tests</w:t>
      </w:r>
    </w:p>
    <w:tbl>
      <w:tblPr>
        <w:tblW w:w="97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7"/>
        <w:gridCol w:w="3354"/>
        <w:gridCol w:w="8"/>
        <w:gridCol w:w="997"/>
        <w:gridCol w:w="1286"/>
        <w:gridCol w:w="2970"/>
      </w:tblGrid>
      <w:tr w:rsidR="00861A1A" w:rsidRPr="001C0729" w14:paraId="0E16F093" w14:textId="77777777" w:rsidTr="007C1343">
        <w:trPr>
          <w:cantSplit/>
          <w:tblHeader/>
          <w:jc w:val="center"/>
        </w:trPr>
        <w:tc>
          <w:tcPr>
            <w:tcW w:w="1137" w:type="dxa"/>
          </w:tcPr>
          <w:p w14:paraId="24DA2B4B" w14:textId="77777777" w:rsidR="00861A1A" w:rsidRPr="001C0729" w:rsidRDefault="00861A1A" w:rsidP="007C1343">
            <w:pPr>
              <w:pStyle w:val="TAH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lastRenderedPageBreak/>
              <w:t>Clause</w:t>
            </w:r>
          </w:p>
        </w:tc>
        <w:tc>
          <w:tcPr>
            <w:tcW w:w="3362" w:type="dxa"/>
            <w:gridSpan w:val="2"/>
          </w:tcPr>
          <w:p w14:paraId="60BBAAB2" w14:textId="77777777" w:rsidR="00861A1A" w:rsidRPr="001C0729" w:rsidRDefault="00861A1A" w:rsidP="007C1343">
            <w:pPr>
              <w:pStyle w:val="TAH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Title</w:t>
            </w:r>
          </w:p>
        </w:tc>
        <w:tc>
          <w:tcPr>
            <w:tcW w:w="997" w:type="dxa"/>
          </w:tcPr>
          <w:p w14:paraId="1A904F53" w14:textId="77777777" w:rsidR="00861A1A" w:rsidRPr="001C0729" w:rsidRDefault="00861A1A" w:rsidP="007C1343">
            <w:pPr>
              <w:pStyle w:val="TAH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Release</w:t>
            </w:r>
          </w:p>
        </w:tc>
        <w:tc>
          <w:tcPr>
            <w:tcW w:w="1286" w:type="dxa"/>
          </w:tcPr>
          <w:p w14:paraId="2D3FE2C5" w14:textId="77777777" w:rsidR="00861A1A" w:rsidRPr="001C0729" w:rsidRDefault="00861A1A" w:rsidP="007C1343">
            <w:pPr>
              <w:pStyle w:val="TAH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Applicability</w:t>
            </w:r>
          </w:p>
        </w:tc>
        <w:tc>
          <w:tcPr>
            <w:tcW w:w="2970" w:type="dxa"/>
          </w:tcPr>
          <w:p w14:paraId="06EB5B37" w14:textId="77777777" w:rsidR="00861A1A" w:rsidRPr="001C0729" w:rsidRDefault="00861A1A" w:rsidP="007C1343">
            <w:pPr>
              <w:pStyle w:val="TAH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Comments</w:t>
            </w:r>
          </w:p>
        </w:tc>
      </w:tr>
      <w:tr w:rsidR="00861A1A" w:rsidRPr="001C0729" w14:paraId="2F3598EB" w14:textId="77777777" w:rsidTr="007C1343">
        <w:trPr>
          <w:cantSplit/>
          <w:jc w:val="center"/>
        </w:trPr>
        <w:tc>
          <w:tcPr>
            <w:tcW w:w="9752" w:type="dxa"/>
            <w:gridSpan w:val="6"/>
            <w:shd w:val="pct10" w:color="auto" w:fill="FFFFFF"/>
          </w:tcPr>
          <w:p w14:paraId="2117F598" w14:textId="77777777" w:rsidR="00861A1A" w:rsidRPr="001C0729" w:rsidRDefault="00861A1A" w:rsidP="007C1343">
            <w:pPr>
              <w:pStyle w:val="TAL"/>
              <w:rPr>
                <w:b/>
                <w:sz w:val="16"/>
                <w:szCs w:val="16"/>
              </w:rPr>
            </w:pPr>
            <w:r w:rsidRPr="001C0729">
              <w:rPr>
                <w:b/>
                <w:sz w:val="16"/>
                <w:szCs w:val="16"/>
              </w:rPr>
              <w:t>Registration</w:t>
            </w:r>
          </w:p>
        </w:tc>
      </w:tr>
      <w:tr w:rsidR="00861A1A" w:rsidRPr="001C0729" w14:paraId="59A378DE" w14:textId="77777777" w:rsidTr="007C1343">
        <w:trPr>
          <w:cantSplit/>
          <w:jc w:val="center"/>
        </w:trPr>
        <w:tc>
          <w:tcPr>
            <w:tcW w:w="1137" w:type="dxa"/>
          </w:tcPr>
          <w:p w14:paraId="36383AE6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6.1</w:t>
            </w:r>
          </w:p>
        </w:tc>
        <w:tc>
          <w:tcPr>
            <w:tcW w:w="3362" w:type="dxa"/>
            <w:gridSpan w:val="2"/>
          </w:tcPr>
          <w:p w14:paraId="263866FE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Initial Registration / 5GS</w:t>
            </w:r>
          </w:p>
        </w:tc>
        <w:tc>
          <w:tcPr>
            <w:tcW w:w="997" w:type="dxa"/>
          </w:tcPr>
          <w:p w14:paraId="5CD3E527" w14:textId="77777777" w:rsidR="00861A1A" w:rsidRPr="001C0729" w:rsidRDefault="00861A1A" w:rsidP="007C1343">
            <w:pPr>
              <w:pStyle w:val="TAC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480B02ED" w14:textId="77777777" w:rsidR="00861A1A" w:rsidRPr="001C0729" w:rsidRDefault="00861A1A" w:rsidP="007C1343">
            <w:pPr>
              <w:pStyle w:val="TAC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C01</w:t>
            </w:r>
          </w:p>
        </w:tc>
        <w:tc>
          <w:tcPr>
            <w:tcW w:w="2970" w:type="dxa"/>
          </w:tcPr>
          <w:p w14:paraId="697C1E4E" w14:textId="77777777" w:rsidR="00861A1A" w:rsidRPr="001C0729" w:rsidRDefault="00861A1A" w:rsidP="007C134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UE supports NR (see Note 1 below)</w:t>
            </w:r>
          </w:p>
        </w:tc>
      </w:tr>
      <w:tr w:rsidR="00861A1A" w:rsidRPr="001C0729" w14:paraId="124858A7" w14:textId="77777777" w:rsidTr="007C1343">
        <w:trPr>
          <w:cantSplit/>
          <w:jc w:val="center"/>
        </w:trPr>
        <w:tc>
          <w:tcPr>
            <w:tcW w:w="1137" w:type="dxa"/>
          </w:tcPr>
          <w:p w14:paraId="6F60B104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6.2</w:t>
            </w:r>
          </w:p>
        </w:tc>
        <w:tc>
          <w:tcPr>
            <w:tcW w:w="3362" w:type="dxa"/>
            <w:gridSpan w:val="2"/>
          </w:tcPr>
          <w:p w14:paraId="6B73D485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Initial Registration Failures / 5GS</w:t>
            </w:r>
          </w:p>
        </w:tc>
        <w:tc>
          <w:tcPr>
            <w:tcW w:w="997" w:type="dxa"/>
          </w:tcPr>
          <w:p w14:paraId="55ACEC13" w14:textId="77777777" w:rsidR="00861A1A" w:rsidRPr="001C0729" w:rsidRDefault="00861A1A" w:rsidP="007C1343">
            <w:pPr>
              <w:pStyle w:val="TAC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65E9752F" w14:textId="77777777" w:rsidR="00861A1A" w:rsidRPr="001C0729" w:rsidRDefault="00861A1A" w:rsidP="007C1343">
            <w:pPr>
              <w:pStyle w:val="TAC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C01</w:t>
            </w:r>
          </w:p>
        </w:tc>
        <w:tc>
          <w:tcPr>
            <w:tcW w:w="2970" w:type="dxa"/>
          </w:tcPr>
          <w:p w14:paraId="48417593" w14:textId="77777777" w:rsidR="00861A1A" w:rsidRPr="001C0729" w:rsidRDefault="00861A1A" w:rsidP="007C134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UE supports NR</w:t>
            </w:r>
          </w:p>
        </w:tc>
      </w:tr>
      <w:tr w:rsidR="00861A1A" w:rsidRPr="001C0729" w14:paraId="320123E7" w14:textId="77777777" w:rsidTr="007C1343">
        <w:trPr>
          <w:cantSplit/>
          <w:jc w:val="center"/>
        </w:trPr>
        <w:tc>
          <w:tcPr>
            <w:tcW w:w="1137" w:type="dxa"/>
          </w:tcPr>
          <w:p w14:paraId="7C7DC6BF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6.3</w:t>
            </w:r>
          </w:p>
        </w:tc>
        <w:tc>
          <w:tcPr>
            <w:tcW w:w="3362" w:type="dxa"/>
            <w:gridSpan w:val="2"/>
          </w:tcPr>
          <w:p w14:paraId="003E838E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Re-Registration Scenarios / 5GS</w:t>
            </w:r>
          </w:p>
        </w:tc>
        <w:tc>
          <w:tcPr>
            <w:tcW w:w="997" w:type="dxa"/>
          </w:tcPr>
          <w:p w14:paraId="79497CEE" w14:textId="77777777" w:rsidR="00861A1A" w:rsidRPr="001C0729" w:rsidRDefault="00861A1A" w:rsidP="007C1343">
            <w:pPr>
              <w:pStyle w:val="TAC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134AA5F5" w14:textId="77777777" w:rsidR="00861A1A" w:rsidRPr="001C0729" w:rsidRDefault="00861A1A" w:rsidP="007C1343">
            <w:pPr>
              <w:pStyle w:val="TAC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C01</w:t>
            </w:r>
          </w:p>
        </w:tc>
        <w:tc>
          <w:tcPr>
            <w:tcW w:w="2970" w:type="dxa"/>
          </w:tcPr>
          <w:p w14:paraId="31CD74A8" w14:textId="77777777" w:rsidR="00861A1A" w:rsidRPr="001C0729" w:rsidRDefault="00861A1A" w:rsidP="007C134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UE supports NR</w:t>
            </w:r>
          </w:p>
        </w:tc>
      </w:tr>
      <w:tr w:rsidR="00861A1A" w:rsidRPr="001C0729" w14:paraId="441699A9" w14:textId="77777777" w:rsidTr="007C1343">
        <w:trPr>
          <w:cantSplit/>
          <w:jc w:val="center"/>
        </w:trPr>
        <w:tc>
          <w:tcPr>
            <w:tcW w:w="1137" w:type="dxa"/>
          </w:tcPr>
          <w:p w14:paraId="70CB2AB5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6.4</w:t>
            </w:r>
          </w:p>
        </w:tc>
        <w:tc>
          <w:tcPr>
            <w:tcW w:w="3362" w:type="dxa"/>
            <w:gridSpan w:val="2"/>
          </w:tcPr>
          <w:p w14:paraId="3D326122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De-Registration Scenarios / 5GS</w:t>
            </w:r>
          </w:p>
        </w:tc>
        <w:tc>
          <w:tcPr>
            <w:tcW w:w="997" w:type="dxa"/>
          </w:tcPr>
          <w:p w14:paraId="50C52719" w14:textId="77777777" w:rsidR="00861A1A" w:rsidRPr="001C0729" w:rsidRDefault="00861A1A" w:rsidP="007C1343">
            <w:pPr>
              <w:pStyle w:val="TAC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3679CA71" w14:textId="77777777" w:rsidR="00861A1A" w:rsidRPr="001C0729" w:rsidRDefault="00861A1A" w:rsidP="007C1343">
            <w:pPr>
              <w:pStyle w:val="TAC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C13</w:t>
            </w:r>
          </w:p>
        </w:tc>
        <w:tc>
          <w:tcPr>
            <w:tcW w:w="2970" w:type="dxa"/>
          </w:tcPr>
          <w:p w14:paraId="79581B27" w14:textId="77777777" w:rsidR="00861A1A" w:rsidRPr="001C0729" w:rsidRDefault="00861A1A" w:rsidP="007C134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UE supports NR and IMS de-registration</w:t>
            </w:r>
          </w:p>
        </w:tc>
      </w:tr>
      <w:tr w:rsidR="00861A1A" w:rsidRPr="001C0729" w14:paraId="54D29E26" w14:textId="77777777" w:rsidTr="007C1343">
        <w:trPr>
          <w:cantSplit/>
          <w:jc w:val="center"/>
        </w:trPr>
        <w:tc>
          <w:tcPr>
            <w:tcW w:w="1137" w:type="dxa"/>
          </w:tcPr>
          <w:p w14:paraId="3211B0DA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6.5</w:t>
            </w:r>
          </w:p>
        </w:tc>
        <w:tc>
          <w:tcPr>
            <w:tcW w:w="3362" w:type="dxa"/>
            <w:gridSpan w:val="2"/>
          </w:tcPr>
          <w:p w14:paraId="6BBA6778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Void</w:t>
            </w:r>
          </w:p>
        </w:tc>
        <w:tc>
          <w:tcPr>
            <w:tcW w:w="997" w:type="dxa"/>
          </w:tcPr>
          <w:p w14:paraId="69206359" w14:textId="77777777" w:rsidR="00861A1A" w:rsidRPr="001C0729" w:rsidRDefault="00861A1A" w:rsidP="007C134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14:paraId="1A9037CF" w14:textId="77777777" w:rsidR="00861A1A" w:rsidRPr="001C0729" w:rsidRDefault="00861A1A" w:rsidP="007C134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0" w:type="dxa"/>
          </w:tcPr>
          <w:p w14:paraId="29B9B7F3" w14:textId="77777777" w:rsidR="00861A1A" w:rsidRPr="001C0729" w:rsidRDefault="00861A1A" w:rsidP="007C134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861A1A" w:rsidRPr="001C0729" w14:paraId="569BCE37" w14:textId="77777777" w:rsidTr="007C1343">
        <w:trPr>
          <w:cantSplit/>
          <w:jc w:val="center"/>
        </w:trPr>
        <w:tc>
          <w:tcPr>
            <w:tcW w:w="1137" w:type="dxa"/>
          </w:tcPr>
          <w:p w14:paraId="2F09EC7A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6.6</w:t>
            </w:r>
          </w:p>
        </w:tc>
        <w:tc>
          <w:tcPr>
            <w:tcW w:w="3362" w:type="dxa"/>
            <w:gridSpan w:val="2"/>
          </w:tcPr>
          <w:p w14:paraId="2AC1C18A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Re-Registration after capability update / 5GS</w:t>
            </w:r>
          </w:p>
        </w:tc>
        <w:tc>
          <w:tcPr>
            <w:tcW w:w="997" w:type="dxa"/>
          </w:tcPr>
          <w:p w14:paraId="662A8DF8" w14:textId="77777777" w:rsidR="00861A1A" w:rsidRPr="001C0729" w:rsidRDefault="00861A1A" w:rsidP="007C1343">
            <w:pPr>
              <w:pStyle w:val="TAC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09953DD6" w14:textId="77777777" w:rsidR="00861A1A" w:rsidRPr="001C0729" w:rsidRDefault="00861A1A" w:rsidP="007C1343">
            <w:pPr>
              <w:pStyle w:val="TAC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C15</w:t>
            </w:r>
          </w:p>
        </w:tc>
        <w:tc>
          <w:tcPr>
            <w:tcW w:w="2970" w:type="dxa"/>
          </w:tcPr>
          <w:p w14:paraId="3D71ECF2" w14:textId="77777777" w:rsidR="00861A1A" w:rsidRPr="001C0729" w:rsidRDefault="00861A1A" w:rsidP="007C134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UE supports NR and Enabling/Disabling SMS over IMS</w:t>
            </w:r>
          </w:p>
        </w:tc>
      </w:tr>
      <w:tr w:rsidR="00861A1A" w:rsidRPr="001C0729" w14:paraId="24C1844F" w14:textId="77777777" w:rsidTr="007C1343">
        <w:trPr>
          <w:cantSplit/>
          <w:jc w:val="center"/>
        </w:trPr>
        <w:tc>
          <w:tcPr>
            <w:tcW w:w="1137" w:type="dxa"/>
          </w:tcPr>
          <w:p w14:paraId="3242E6B4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6.7</w:t>
            </w:r>
          </w:p>
        </w:tc>
        <w:tc>
          <w:tcPr>
            <w:tcW w:w="3362" w:type="dxa"/>
            <w:gridSpan w:val="2"/>
          </w:tcPr>
          <w:p w14:paraId="4B994F3F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Authentication / MAC Parameter Invalid / Only two consecutive challenges / 5GS</w:t>
            </w:r>
          </w:p>
        </w:tc>
        <w:tc>
          <w:tcPr>
            <w:tcW w:w="997" w:type="dxa"/>
          </w:tcPr>
          <w:p w14:paraId="53820525" w14:textId="77777777" w:rsidR="00861A1A" w:rsidRPr="001C0729" w:rsidRDefault="00861A1A" w:rsidP="007C1343">
            <w:pPr>
              <w:pStyle w:val="TAC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3E0C2D70" w14:textId="77777777" w:rsidR="00861A1A" w:rsidRPr="001C0729" w:rsidRDefault="00861A1A" w:rsidP="007C1343">
            <w:pPr>
              <w:pStyle w:val="TAC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C01</w:t>
            </w:r>
          </w:p>
        </w:tc>
        <w:tc>
          <w:tcPr>
            <w:tcW w:w="2970" w:type="dxa"/>
          </w:tcPr>
          <w:p w14:paraId="74380916" w14:textId="77777777" w:rsidR="00861A1A" w:rsidRPr="001C0729" w:rsidRDefault="00861A1A" w:rsidP="007C134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UE supports NR</w:t>
            </w:r>
          </w:p>
        </w:tc>
      </w:tr>
      <w:tr w:rsidR="00861A1A" w:rsidRPr="001C0729" w14:paraId="66221577" w14:textId="77777777" w:rsidTr="007C1343">
        <w:trPr>
          <w:cantSplit/>
          <w:jc w:val="center"/>
        </w:trPr>
        <w:tc>
          <w:tcPr>
            <w:tcW w:w="1137" w:type="dxa"/>
          </w:tcPr>
          <w:p w14:paraId="2EFD9328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6.8</w:t>
            </w:r>
          </w:p>
        </w:tc>
        <w:tc>
          <w:tcPr>
            <w:tcW w:w="3362" w:type="dxa"/>
            <w:gridSpan w:val="2"/>
          </w:tcPr>
          <w:p w14:paraId="510331CF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Authentication / Security Server missing / SQN out of range / 5GS</w:t>
            </w:r>
          </w:p>
        </w:tc>
        <w:tc>
          <w:tcPr>
            <w:tcW w:w="997" w:type="dxa"/>
          </w:tcPr>
          <w:p w14:paraId="029AA898" w14:textId="77777777" w:rsidR="00861A1A" w:rsidRPr="001C0729" w:rsidRDefault="00861A1A" w:rsidP="007C1343">
            <w:pPr>
              <w:pStyle w:val="TAC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02429342" w14:textId="77777777" w:rsidR="00861A1A" w:rsidRPr="001C0729" w:rsidRDefault="00861A1A" w:rsidP="007C1343">
            <w:pPr>
              <w:pStyle w:val="TAC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C01</w:t>
            </w:r>
          </w:p>
        </w:tc>
        <w:tc>
          <w:tcPr>
            <w:tcW w:w="2970" w:type="dxa"/>
          </w:tcPr>
          <w:p w14:paraId="4F17FBC2" w14:textId="77777777" w:rsidR="00861A1A" w:rsidRPr="001C0729" w:rsidRDefault="00861A1A" w:rsidP="007C134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UE supports NR</w:t>
            </w:r>
          </w:p>
        </w:tc>
      </w:tr>
      <w:tr w:rsidR="00861A1A" w:rsidRPr="001C0729" w14:paraId="72D77EB3" w14:textId="77777777" w:rsidTr="007C1343">
        <w:trPr>
          <w:cantSplit/>
          <w:jc w:val="center"/>
        </w:trPr>
        <w:tc>
          <w:tcPr>
            <w:tcW w:w="1137" w:type="dxa"/>
          </w:tcPr>
          <w:p w14:paraId="449E602E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6.9</w:t>
            </w:r>
          </w:p>
        </w:tc>
        <w:tc>
          <w:tcPr>
            <w:tcW w:w="3362" w:type="dxa"/>
            <w:gridSpan w:val="2"/>
          </w:tcPr>
          <w:p w14:paraId="0ADC9869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Subscription / 503 Service Unavailable / 5GS</w:t>
            </w:r>
          </w:p>
        </w:tc>
        <w:tc>
          <w:tcPr>
            <w:tcW w:w="997" w:type="dxa"/>
          </w:tcPr>
          <w:p w14:paraId="4BCFA380" w14:textId="77777777" w:rsidR="00861A1A" w:rsidRPr="001C0729" w:rsidRDefault="00861A1A" w:rsidP="007C1343">
            <w:pPr>
              <w:pStyle w:val="TAC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77C0378B" w14:textId="77777777" w:rsidR="00861A1A" w:rsidRPr="001C0729" w:rsidRDefault="00861A1A" w:rsidP="007C1343">
            <w:pPr>
              <w:pStyle w:val="TAC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C01</w:t>
            </w:r>
          </w:p>
        </w:tc>
        <w:tc>
          <w:tcPr>
            <w:tcW w:w="2970" w:type="dxa"/>
          </w:tcPr>
          <w:p w14:paraId="241FCBBB" w14:textId="77777777" w:rsidR="00861A1A" w:rsidRPr="001C0729" w:rsidRDefault="00861A1A" w:rsidP="007C134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UE supports NR</w:t>
            </w:r>
          </w:p>
        </w:tc>
      </w:tr>
      <w:tr w:rsidR="00861A1A" w:rsidRPr="001C0729" w14:paraId="27595B48" w14:textId="77777777" w:rsidTr="007C1343">
        <w:trPr>
          <w:cantSplit/>
          <w:jc w:val="center"/>
        </w:trPr>
        <w:tc>
          <w:tcPr>
            <w:tcW w:w="9752" w:type="dxa"/>
            <w:gridSpan w:val="6"/>
            <w:shd w:val="clear" w:color="auto" w:fill="E7E6E6"/>
          </w:tcPr>
          <w:p w14:paraId="50249AF4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b/>
                <w:sz w:val="16"/>
                <w:szCs w:val="16"/>
              </w:rPr>
              <w:t>Call Control</w:t>
            </w:r>
          </w:p>
        </w:tc>
      </w:tr>
      <w:tr w:rsidR="00861A1A" w:rsidRPr="001C0729" w14:paraId="7D4BFDC8" w14:textId="77777777" w:rsidTr="007C1343">
        <w:trPr>
          <w:cantSplit/>
          <w:jc w:val="center"/>
        </w:trPr>
        <w:tc>
          <w:tcPr>
            <w:tcW w:w="1137" w:type="dxa"/>
          </w:tcPr>
          <w:p w14:paraId="2A0FAE6D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7.1</w:t>
            </w:r>
          </w:p>
        </w:tc>
        <w:tc>
          <w:tcPr>
            <w:tcW w:w="3354" w:type="dxa"/>
          </w:tcPr>
          <w:p w14:paraId="36A35A33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MTSI MO Voice Call / 503 Service Unavailable / 5GS</w:t>
            </w:r>
          </w:p>
        </w:tc>
        <w:tc>
          <w:tcPr>
            <w:tcW w:w="1005" w:type="dxa"/>
            <w:gridSpan w:val="2"/>
          </w:tcPr>
          <w:p w14:paraId="33C81EC2" w14:textId="77777777" w:rsidR="00861A1A" w:rsidRPr="001C0729" w:rsidRDefault="00861A1A" w:rsidP="007C1343">
            <w:pPr>
              <w:pStyle w:val="TAC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1F50D637" w14:textId="77777777" w:rsidR="00861A1A" w:rsidRPr="001C0729" w:rsidRDefault="00861A1A" w:rsidP="007C1343">
            <w:pPr>
              <w:pStyle w:val="TAC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C03</w:t>
            </w:r>
          </w:p>
        </w:tc>
        <w:tc>
          <w:tcPr>
            <w:tcW w:w="2970" w:type="dxa"/>
          </w:tcPr>
          <w:p w14:paraId="7B36B85F" w14:textId="77777777" w:rsidR="00861A1A" w:rsidRPr="001C0729" w:rsidRDefault="00861A1A" w:rsidP="007C134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UE supports NR and IMS voice over NR and MTSI and MTSI speech and AMR-WB and EVS and initiating a session and NG114 v1.0</w:t>
            </w:r>
          </w:p>
        </w:tc>
      </w:tr>
      <w:tr w:rsidR="00861A1A" w:rsidRPr="001C0729" w14:paraId="00622922" w14:textId="77777777" w:rsidTr="007C1343">
        <w:trPr>
          <w:cantSplit/>
          <w:jc w:val="center"/>
        </w:trPr>
        <w:tc>
          <w:tcPr>
            <w:tcW w:w="1137" w:type="dxa"/>
          </w:tcPr>
          <w:p w14:paraId="6753E9CD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7.2</w:t>
            </w:r>
          </w:p>
        </w:tc>
        <w:tc>
          <w:tcPr>
            <w:tcW w:w="3354" w:type="dxa"/>
          </w:tcPr>
          <w:p w14:paraId="193D38F6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MTSI MO Voice Call / 504 Server Time-out / 5GS</w:t>
            </w:r>
          </w:p>
        </w:tc>
        <w:tc>
          <w:tcPr>
            <w:tcW w:w="1005" w:type="dxa"/>
            <w:gridSpan w:val="2"/>
          </w:tcPr>
          <w:p w14:paraId="5CBF06E3" w14:textId="77777777" w:rsidR="00861A1A" w:rsidRPr="001C0729" w:rsidRDefault="00861A1A" w:rsidP="007C1343">
            <w:pPr>
              <w:pStyle w:val="TAC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27782448" w14:textId="77777777" w:rsidR="00861A1A" w:rsidRPr="001C0729" w:rsidRDefault="00861A1A" w:rsidP="007C1343">
            <w:pPr>
              <w:pStyle w:val="TAC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C03</w:t>
            </w:r>
          </w:p>
        </w:tc>
        <w:tc>
          <w:tcPr>
            <w:tcW w:w="2970" w:type="dxa"/>
          </w:tcPr>
          <w:p w14:paraId="4714B4A0" w14:textId="77777777" w:rsidR="00861A1A" w:rsidRPr="001C0729" w:rsidRDefault="00861A1A" w:rsidP="007C134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UE supports NR and IMS voice over NR and MTSI and MTSI speech and AMR-WB and EVS and initiating a session and NG114 v1.0</w:t>
            </w:r>
          </w:p>
        </w:tc>
      </w:tr>
      <w:tr w:rsidR="00861A1A" w:rsidRPr="001C0729" w14:paraId="0DF28BA6" w14:textId="77777777" w:rsidTr="007C1343">
        <w:trPr>
          <w:cantSplit/>
          <w:jc w:val="center"/>
        </w:trPr>
        <w:tc>
          <w:tcPr>
            <w:tcW w:w="1137" w:type="dxa"/>
          </w:tcPr>
          <w:p w14:paraId="50D0AA02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7.3</w:t>
            </w:r>
          </w:p>
        </w:tc>
        <w:tc>
          <w:tcPr>
            <w:tcW w:w="3354" w:type="dxa"/>
          </w:tcPr>
          <w:p w14:paraId="7016F274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Void</w:t>
            </w:r>
          </w:p>
        </w:tc>
        <w:tc>
          <w:tcPr>
            <w:tcW w:w="1005" w:type="dxa"/>
            <w:gridSpan w:val="2"/>
          </w:tcPr>
          <w:p w14:paraId="3B6051AA" w14:textId="77777777" w:rsidR="00861A1A" w:rsidRPr="001C0729" w:rsidRDefault="00861A1A" w:rsidP="007C134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14:paraId="7929B49B" w14:textId="77777777" w:rsidR="00861A1A" w:rsidRPr="001C0729" w:rsidRDefault="00861A1A" w:rsidP="007C134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0" w:type="dxa"/>
          </w:tcPr>
          <w:p w14:paraId="500293F2" w14:textId="77777777" w:rsidR="00861A1A" w:rsidRPr="001C0729" w:rsidRDefault="00861A1A" w:rsidP="007C134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861A1A" w:rsidRPr="001C0729" w14:paraId="1418DD4E" w14:textId="77777777" w:rsidTr="007C1343">
        <w:trPr>
          <w:cantSplit/>
          <w:jc w:val="center"/>
        </w:trPr>
        <w:tc>
          <w:tcPr>
            <w:tcW w:w="1137" w:type="dxa"/>
          </w:tcPr>
          <w:p w14:paraId="2CE425E3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7.4</w:t>
            </w:r>
          </w:p>
        </w:tc>
        <w:tc>
          <w:tcPr>
            <w:tcW w:w="3362" w:type="dxa"/>
            <w:gridSpan w:val="2"/>
          </w:tcPr>
          <w:p w14:paraId="478E535A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Void</w:t>
            </w:r>
          </w:p>
        </w:tc>
        <w:tc>
          <w:tcPr>
            <w:tcW w:w="997" w:type="dxa"/>
          </w:tcPr>
          <w:p w14:paraId="3A206E06" w14:textId="77777777" w:rsidR="00861A1A" w:rsidRPr="001C0729" w:rsidRDefault="00861A1A" w:rsidP="007C134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14:paraId="0929BD37" w14:textId="77777777" w:rsidR="00861A1A" w:rsidRPr="001C0729" w:rsidRDefault="00861A1A" w:rsidP="007C134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0" w:type="dxa"/>
          </w:tcPr>
          <w:p w14:paraId="214CA313" w14:textId="77777777" w:rsidR="00861A1A" w:rsidRPr="001C0729" w:rsidRDefault="00861A1A" w:rsidP="007C134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861A1A" w:rsidRPr="001C0729" w14:paraId="686DA229" w14:textId="77777777" w:rsidTr="007C1343">
        <w:trPr>
          <w:cantSplit/>
          <w:jc w:val="center"/>
        </w:trPr>
        <w:tc>
          <w:tcPr>
            <w:tcW w:w="1137" w:type="dxa"/>
          </w:tcPr>
          <w:p w14:paraId="18EEC52B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  <w:lang w:val="sv-SE"/>
              </w:rPr>
              <w:t>7.4a</w:t>
            </w:r>
          </w:p>
        </w:tc>
        <w:tc>
          <w:tcPr>
            <w:tcW w:w="3362" w:type="dxa"/>
            <w:gridSpan w:val="2"/>
          </w:tcPr>
          <w:p w14:paraId="1B0EAF35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  <w:lang w:val="sv-SE"/>
              </w:rPr>
              <w:t>MTSI MO Voice Call with preconditions at both originating UE and terminating UE / Default Configuration / 5GS</w:t>
            </w:r>
          </w:p>
        </w:tc>
        <w:tc>
          <w:tcPr>
            <w:tcW w:w="997" w:type="dxa"/>
          </w:tcPr>
          <w:p w14:paraId="1D643AA7" w14:textId="77777777" w:rsidR="00861A1A" w:rsidRPr="001C0729" w:rsidRDefault="00861A1A" w:rsidP="007C1343">
            <w:pPr>
              <w:pStyle w:val="TAC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  <w:lang w:val="sv-SE"/>
              </w:rPr>
              <w:t>Rel-15</w:t>
            </w:r>
          </w:p>
        </w:tc>
        <w:tc>
          <w:tcPr>
            <w:tcW w:w="1286" w:type="dxa"/>
          </w:tcPr>
          <w:p w14:paraId="292AED90" w14:textId="77777777" w:rsidR="00861A1A" w:rsidRPr="001C0729" w:rsidRDefault="00861A1A" w:rsidP="007C1343">
            <w:pPr>
              <w:pStyle w:val="TAC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  <w:lang w:val="sv-SE"/>
              </w:rPr>
              <w:t>C44</w:t>
            </w:r>
          </w:p>
        </w:tc>
        <w:tc>
          <w:tcPr>
            <w:tcW w:w="2970" w:type="dxa"/>
          </w:tcPr>
          <w:p w14:paraId="6EE87F6E" w14:textId="77777777" w:rsidR="00861A1A" w:rsidRPr="001C0729" w:rsidRDefault="00861A1A" w:rsidP="007C134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  <w:lang w:val="sv-SE"/>
              </w:rPr>
              <w:t>NR and IMS voice over NR and MTSI Speech and preconditions and NG.114 v1.0</w:t>
            </w:r>
          </w:p>
        </w:tc>
      </w:tr>
      <w:tr w:rsidR="00861A1A" w:rsidRPr="001C0729" w14:paraId="1C4FFC82" w14:textId="77777777" w:rsidTr="007C1343">
        <w:trPr>
          <w:cantSplit/>
          <w:jc w:val="center"/>
        </w:trPr>
        <w:tc>
          <w:tcPr>
            <w:tcW w:w="1137" w:type="dxa"/>
          </w:tcPr>
          <w:p w14:paraId="50F2DAD5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7.5</w:t>
            </w:r>
          </w:p>
        </w:tc>
        <w:tc>
          <w:tcPr>
            <w:tcW w:w="3362" w:type="dxa"/>
            <w:gridSpan w:val="2"/>
          </w:tcPr>
          <w:p w14:paraId="0FC1F25A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MTSI MO Voice call without preconditions at both originating UE and terminating UE / 5GS</w:t>
            </w:r>
          </w:p>
        </w:tc>
        <w:tc>
          <w:tcPr>
            <w:tcW w:w="997" w:type="dxa"/>
          </w:tcPr>
          <w:p w14:paraId="1E7B196D" w14:textId="77777777" w:rsidR="00861A1A" w:rsidRPr="001C0729" w:rsidRDefault="00861A1A" w:rsidP="007C1343">
            <w:pPr>
              <w:pStyle w:val="TAC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738B1CF2" w14:textId="77777777" w:rsidR="00861A1A" w:rsidRPr="001C0729" w:rsidRDefault="00861A1A" w:rsidP="007C1343">
            <w:pPr>
              <w:pStyle w:val="TAC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C27</w:t>
            </w:r>
          </w:p>
        </w:tc>
        <w:tc>
          <w:tcPr>
            <w:tcW w:w="2970" w:type="dxa"/>
          </w:tcPr>
          <w:p w14:paraId="3AE27284" w14:textId="77777777" w:rsidR="00861A1A" w:rsidRPr="001C0729" w:rsidRDefault="00861A1A" w:rsidP="007C134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UE supports NR and IMS voice over NR and MTSI and MTSI speech and AMR-WB and EVS and initiating a session and preconditions and disabling preconditions and NG114 v1.0</w:t>
            </w:r>
          </w:p>
        </w:tc>
      </w:tr>
      <w:tr w:rsidR="00861A1A" w:rsidRPr="001C0729" w14:paraId="4926FF8F" w14:textId="77777777" w:rsidTr="007C1343">
        <w:trPr>
          <w:cantSplit/>
          <w:jc w:val="center"/>
        </w:trPr>
        <w:tc>
          <w:tcPr>
            <w:tcW w:w="1137" w:type="dxa"/>
          </w:tcPr>
          <w:p w14:paraId="4396D6CD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7.6</w:t>
            </w:r>
          </w:p>
        </w:tc>
        <w:tc>
          <w:tcPr>
            <w:tcW w:w="3362" w:type="dxa"/>
            <w:gridSpan w:val="2"/>
          </w:tcPr>
          <w:p w14:paraId="0CBB4C92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Void</w:t>
            </w:r>
          </w:p>
        </w:tc>
        <w:tc>
          <w:tcPr>
            <w:tcW w:w="997" w:type="dxa"/>
          </w:tcPr>
          <w:p w14:paraId="08752534" w14:textId="77777777" w:rsidR="00861A1A" w:rsidRPr="001C0729" w:rsidRDefault="00861A1A" w:rsidP="007C134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14:paraId="1120FD28" w14:textId="77777777" w:rsidR="00861A1A" w:rsidRPr="001C0729" w:rsidRDefault="00861A1A" w:rsidP="007C134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0" w:type="dxa"/>
          </w:tcPr>
          <w:p w14:paraId="399CA306" w14:textId="77777777" w:rsidR="00861A1A" w:rsidRPr="001C0729" w:rsidRDefault="00861A1A" w:rsidP="007C134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861A1A" w:rsidRPr="001C0729" w14:paraId="1D78308D" w14:textId="77777777" w:rsidTr="007C1343">
        <w:trPr>
          <w:cantSplit/>
          <w:jc w:val="center"/>
        </w:trPr>
        <w:tc>
          <w:tcPr>
            <w:tcW w:w="1137" w:type="dxa"/>
          </w:tcPr>
          <w:p w14:paraId="7826FDBE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  <w:lang w:val="sv-SE"/>
              </w:rPr>
              <w:t>7.6a</w:t>
            </w:r>
          </w:p>
        </w:tc>
        <w:tc>
          <w:tcPr>
            <w:tcW w:w="3362" w:type="dxa"/>
            <w:gridSpan w:val="2"/>
          </w:tcPr>
          <w:p w14:paraId="0AE15857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  <w:lang w:val="sv-SE"/>
              </w:rPr>
              <w:t>MTSI MT Voice Call with preconditions at both originating UE and terminating UE / Default Configuration / 5GS</w:t>
            </w:r>
          </w:p>
        </w:tc>
        <w:tc>
          <w:tcPr>
            <w:tcW w:w="997" w:type="dxa"/>
          </w:tcPr>
          <w:p w14:paraId="0206ADE4" w14:textId="77777777" w:rsidR="00861A1A" w:rsidRPr="001C0729" w:rsidRDefault="00861A1A" w:rsidP="007C1343">
            <w:pPr>
              <w:pStyle w:val="TAC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  <w:lang w:val="sv-SE"/>
              </w:rPr>
              <w:t>Rel-15</w:t>
            </w:r>
          </w:p>
        </w:tc>
        <w:tc>
          <w:tcPr>
            <w:tcW w:w="1286" w:type="dxa"/>
          </w:tcPr>
          <w:p w14:paraId="5549C4B7" w14:textId="77777777" w:rsidR="00861A1A" w:rsidRPr="001C0729" w:rsidRDefault="00861A1A" w:rsidP="007C1343">
            <w:pPr>
              <w:pStyle w:val="TAC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  <w:lang w:val="sv-SE"/>
              </w:rPr>
              <w:t>C44</w:t>
            </w:r>
          </w:p>
        </w:tc>
        <w:tc>
          <w:tcPr>
            <w:tcW w:w="2970" w:type="dxa"/>
          </w:tcPr>
          <w:p w14:paraId="0A0C85DD" w14:textId="77777777" w:rsidR="00861A1A" w:rsidRPr="001C0729" w:rsidRDefault="00861A1A" w:rsidP="007C134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  <w:lang w:val="sv-SE"/>
              </w:rPr>
              <w:t>NR and IMS voice over NR and MTSI Speech and preconditions and NG.114 v1.0</w:t>
            </w:r>
          </w:p>
        </w:tc>
      </w:tr>
      <w:tr w:rsidR="00861A1A" w:rsidRPr="001C0729" w14:paraId="1308D995" w14:textId="77777777" w:rsidTr="007C1343">
        <w:trPr>
          <w:cantSplit/>
          <w:jc w:val="center"/>
        </w:trPr>
        <w:tc>
          <w:tcPr>
            <w:tcW w:w="1137" w:type="dxa"/>
          </w:tcPr>
          <w:p w14:paraId="26EB4CB8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7.7</w:t>
            </w:r>
          </w:p>
        </w:tc>
        <w:tc>
          <w:tcPr>
            <w:tcW w:w="3362" w:type="dxa"/>
            <w:gridSpan w:val="2"/>
          </w:tcPr>
          <w:p w14:paraId="2BEAEADD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MTSI MT Voice Call without preconditions at both originating UE and terminating UE / 5GS</w:t>
            </w:r>
          </w:p>
        </w:tc>
        <w:tc>
          <w:tcPr>
            <w:tcW w:w="997" w:type="dxa"/>
          </w:tcPr>
          <w:p w14:paraId="6E40E6B7" w14:textId="77777777" w:rsidR="00861A1A" w:rsidRPr="001C0729" w:rsidRDefault="00861A1A" w:rsidP="007C1343">
            <w:pPr>
              <w:pStyle w:val="TAC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4ADFF0CB" w14:textId="77777777" w:rsidR="00861A1A" w:rsidRPr="001C0729" w:rsidRDefault="00861A1A" w:rsidP="007C1343">
            <w:pPr>
              <w:pStyle w:val="TAC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C28</w:t>
            </w:r>
          </w:p>
        </w:tc>
        <w:tc>
          <w:tcPr>
            <w:tcW w:w="2970" w:type="dxa"/>
          </w:tcPr>
          <w:p w14:paraId="0C256E65" w14:textId="77777777" w:rsidR="00861A1A" w:rsidRPr="001C0729" w:rsidRDefault="00861A1A" w:rsidP="007C134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  <w:lang w:val="fr-FR"/>
              </w:rPr>
              <w:t xml:space="preserve">UE supports NR and IMS </w:t>
            </w:r>
            <w:proofErr w:type="spellStart"/>
            <w:r w:rsidRPr="001C0729">
              <w:rPr>
                <w:sz w:val="16"/>
                <w:szCs w:val="16"/>
                <w:lang w:val="fr-FR"/>
              </w:rPr>
              <w:t>voice</w:t>
            </w:r>
            <w:proofErr w:type="spellEnd"/>
            <w:r w:rsidRPr="001C0729">
              <w:rPr>
                <w:sz w:val="16"/>
                <w:szCs w:val="16"/>
                <w:lang w:val="fr-FR"/>
              </w:rPr>
              <w:t xml:space="preserve"> over NR and MTSI and MTSI speech and EVS and </w:t>
            </w:r>
            <w:proofErr w:type="spellStart"/>
            <w:r w:rsidRPr="001C0729">
              <w:rPr>
                <w:sz w:val="16"/>
                <w:szCs w:val="16"/>
                <w:lang w:val="fr-FR"/>
              </w:rPr>
              <w:t>preconditions</w:t>
            </w:r>
            <w:proofErr w:type="spellEnd"/>
            <w:r w:rsidRPr="001C0729">
              <w:rPr>
                <w:sz w:val="16"/>
                <w:szCs w:val="16"/>
                <w:lang w:val="fr-FR"/>
              </w:rPr>
              <w:t xml:space="preserve"> and </w:t>
            </w:r>
            <w:proofErr w:type="spellStart"/>
            <w:r w:rsidRPr="001C0729">
              <w:rPr>
                <w:sz w:val="16"/>
                <w:szCs w:val="16"/>
                <w:lang w:val="fr-FR"/>
              </w:rPr>
              <w:t>disabling</w:t>
            </w:r>
            <w:proofErr w:type="spellEnd"/>
            <w:r w:rsidRPr="001C0729">
              <w:rPr>
                <w:sz w:val="16"/>
                <w:szCs w:val="16"/>
                <w:lang w:val="fr-FR"/>
              </w:rPr>
              <w:t xml:space="preserve"> </w:t>
            </w:r>
            <w:proofErr w:type="spellStart"/>
            <w:r w:rsidRPr="001C0729">
              <w:rPr>
                <w:sz w:val="16"/>
                <w:szCs w:val="16"/>
                <w:lang w:val="fr-FR"/>
              </w:rPr>
              <w:t>preconditions</w:t>
            </w:r>
            <w:proofErr w:type="spellEnd"/>
            <w:r w:rsidRPr="001C0729">
              <w:rPr>
                <w:sz w:val="16"/>
                <w:szCs w:val="16"/>
                <w:lang w:val="fr-FR"/>
              </w:rPr>
              <w:t xml:space="preserve"> and NG114 v1.0 and EVS configuration B0</w:t>
            </w:r>
          </w:p>
        </w:tc>
      </w:tr>
      <w:tr w:rsidR="00861A1A" w:rsidRPr="001C0729" w14:paraId="136B442C" w14:textId="77777777" w:rsidTr="007C1343">
        <w:trPr>
          <w:cantSplit/>
          <w:jc w:val="center"/>
        </w:trPr>
        <w:tc>
          <w:tcPr>
            <w:tcW w:w="1137" w:type="dxa"/>
          </w:tcPr>
          <w:p w14:paraId="558FE825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7.8</w:t>
            </w:r>
          </w:p>
        </w:tc>
        <w:tc>
          <w:tcPr>
            <w:tcW w:w="3354" w:type="dxa"/>
          </w:tcPr>
          <w:p w14:paraId="0CC9A411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MTSI MT Voice Call without preconditions at originating UE and with preconditions at terminating UE / 5GS</w:t>
            </w:r>
          </w:p>
        </w:tc>
        <w:tc>
          <w:tcPr>
            <w:tcW w:w="1005" w:type="dxa"/>
            <w:gridSpan w:val="2"/>
          </w:tcPr>
          <w:p w14:paraId="2EA7E4BD" w14:textId="77777777" w:rsidR="00861A1A" w:rsidRPr="001C0729" w:rsidRDefault="00861A1A" w:rsidP="007C1343">
            <w:pPr>
              <w:pStyle w:val="TAC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79FEE1DA" w14:textId="77777777" w:rsidR="00861A1A" w:rsidRPr="001C0729" w:rsidRDefault="00861A1A" w:rsidP="007C1343">
            <w:pPr>
              <w:pStyle w:val="TAC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C54</w:t>
            </w:r>
          </w:p>
        </w:tc>
        <w:tc>
          <w:tcPr>
            <w:tcW w:w="2970" w:type="dxa"/>
          </w:tcPr>
          <w:p w14:paraId="422B5511" w14:textId="77777777" w:rsidR="00861A1A" w:rsidRPr="001C0729" w:rsidRDefault="00861A1A" w:rsidP="007C134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  <w:lang w:val="fr-FR"/>
              </w:rPr>
              <w:t xml:space="preserve">UE supports NR and IMS </w:t>
            </w:r>
            <w:proofErr w:type="spellStart"/>
            <w:r w:rsidRPr="001C0729">
              <w:rPr>
                <w:sz w:val="16"/>
                <w:szCs w:val="16"/>
                <w:lang w:val="fr-FR"/>
              </w:rPr>
              <w:t>voice</w:t>
            </w:r>
            <w:proofErr w:type="spellEnd"/>
            <w:r w:rsidRPr="001C0729">
              <w:rPr>
                <w:sz w:val="16"/>
                <w:szCs w:val="16"/>
                <w:lang w:val="fr-FR"/>
              </w:rPr>
              <w:t xml:space="preserve"> over NR and MTSI and MTSI speech and EVS and </w:t>
            </w:r>
            <w:proofErr w:type="spellStart"/>
            <w:r w:rsidRPr="001C0729">
              <w:rPr>
                <w:sz w:val="16"/>
                <w:szCs w:val="16"/>
                <w:lang w:val="fr-FR"/>
              </w:rPr>
              <w:t>and</w:t>
            </w:r>
            <w:proofErr w:type="spellEnd"/>
            <w:r w:rsidRPr="001C0729">
              <w:rPr>
                <w:sz w:val="16"/>
                <w:szCs w:val="16"/>
                <w:lang w:val="fr-FR"/>
              </w:rPr>
              <w:t xml:space="preserve"> </w:t>
            </w:r>
            <w:proofErr w:type="spellStart"/>
            <w:r w:rsidRPr="001C0729">
              <w:rPr>
                <w:sz w:val="16"/>
                <w:szCs w:val="16"/>
                <w:lang w:val="fr-FR"/>
              </w:rPr>
              <w:t>preconditions</w:t>
            </w:r>
            <w:proofErr w:type="spellEnd"/>
            <w:r w:rsidRPr="001C0729">
              <w:rPr>
                <w:sz w:val="16"/>
                <w:szCs w:val="16"/>
                <w:lang w:val="fr-FR"/>
              </w:rPr>
              <w:t xml:space="preserve"> and NG114 v1.0 and EVS configuration B0</w:t>
            </w:r>
          </w:p>
        </w:tc>
      </w:tr>
      <w:tr w:rsidR="00861A1A" w:rsidRPr="001C0729" w14:paraId="14F1F1CE" w14:textId="77777777" w:rsidTr="007C1343">
        <w:trPr>
          <w:cantSplit/>
          <w:jc w:val="center"/>
        </w:trPr>
        <w:tc>
          <w:tcPr>
            <w:tcW w:w="1137" w:type="dxa"/>
          </w:tcPr>
          <w:p w14:paraId="1522FB0B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7.9</w:t>
            </w:r>
          </w:p>
        </w:tc>
        <w:tc>
          <w:tcPr>
            <w:tcW w:w="3354" w:type="dxa"/>
          </w:tcPr>
          <w:p w14:paraId="7A058B2B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MTSI MT Voice Call with preconditions at originating UE and without preconditions at terminating UE / 5GS</w:t>
            </w:r>
          </w:p>
        </w:tc>
        <w:tc>
          <w:tcPr>
            <w:tcW w:w="1005" w:type="dxa"/>
            <w:gridSpan w:val="2"/>
          </w:tcPr>
          <w:p w14:paraId="41B8D6F9" w14:textId="77777777" w:rsidR="00861A1A" w:rsidRPr="001C0729" w:rsidRDefault="00861A1A" w:rsidP="007C1343">
            <w:pPr>
              <w:pStyle w:val="TAC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6B1BED17" w14:textId="77777777" w:rsidR="00861A1A" w:rsidRPr="001C0729" w:rsidRDefault="00861A1A" w:rsidP="007C1343">
            <w:pPr>
              <w:pStyle w:val="TAC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C28</w:t>
            </w:r>
          </w:p>
        </w:tc>
        <w:tc>
          <w:tcPr>
            <w:tcW w:w="2970" w:type="dxa"/>
          </w:tcPr>
          <w:p w14:paraId="29637502" w14:textId="77777777" w:rsidR="00861A1A" w:rsidRPr="001C0729" w:rsidRDefault="00861A1A" w:rsidP="007C1343">
            <w:pPr>
              <w:pStyle w:val="TAL"/>
              <w:keepNext w:val="0"/>
              <w:keepLines w:val="0"/>
              <w:rPr>
                <w:sz w:val="16"/>
                <w:szCs w:val="16"/>
                <w:lang w:val="fr-FR"/>
              </w:rPr>
            </w:pPr>
            <w:r w:rsidRPr="001C0729">
              <w:rPr>
                <w:sz w:val="16"/>
                <w:szCs w:val="16"/>
                <w:lang w:val="fr-FR"/>
              </w:rPr>
              <w:t xml:space="preserve">UE supports NR and IMS </w:t>
            </w:r>
            <w:proofErr w:type="spellStart"/>
            <w:r w:rsidRPr="001C0729">
              <w:rPr>
                <w:sz w:val="16"/>
                <w:szCs w:val="16"/>
                <w:lang w:val="fr-FR"/>
              </w:rPr>
              <w:t>voice</w:t>
            </w:r>
            <w:proofErr w:type="spellEnd"/>
            <w:r w:rsidRPr="001C0729">
              <w:rPr>
                <w:sz w:val="16"/>
                <w:szCs w:val="16"/>
                <w:lang w:val="fr-FR"/>
              </w:rPr>
              <w:t xml:space="preserve"> over NR and MTSI and MTSI speech and EVS and </w:t>
            </w:r>
            <w:proofErr w:type="spellStart"/>
            <w:r w:rsidRPr="001C0729">
              <w:rPr>
                <w:sz w:val="16"/>
                <w:szCs w:val="16"/>
                <w:lang w:val="fr-FR"/>
              </w:rPr>
              <w:t>preconditions</w:t>
            </w:r>
            <w:proofErr w:type="spellEnd"/>
            <w:r w:rsidRPr="001C0729">
              <w:rPr>
                <w:sz w:val="16"/>
                <w:szCs w:val="16"/>
                <w:lang w:val="fr-FR"/>
              </w:rPr>
              <w:t xml:space="preserve"> and </w:t>
            </w:r>
            <w:proofErr w:type="spellStart"/>
            <w:r w:rsidRPr="001C0729">
              <w:rPr>
                <w:sz w:val="16"/>
                <w:szCs w:val="16"/>
                <w:lang w:val="fr-FR"/>
              </w:rPr>
              <w:t>disabling</w:t>
            </w:r>
            <w:proofErr w:type="spellEnd"/>
            <w:r w:rsidRPr="001C0729">
              <w:rPr>
                <w:sz w:val="16"/>
                <w:szCs w:val="16"/>
                <w:lang w:val="fr-FR"/>
              </w:rPr>
              <w:t xml:space="preserve"> </w:t>
            </w:r>
            <w:proofErr w:type="spellStart"/>
            <w:r w:rsidRPr="001C0729">
              <w:rPr>
                <w:sz w:val="16"/>
                <w:szCs w:val="16"/>
                <w:lang w:val="fr-FR"/>
              </w:rPr>
              <w:t>preconditions</w:t>
            </w:r>
            <w:proofErr w:type="spellEnd"/>
            <w:r w:rsidRPr="001C0729">
              <w:rPr>
                <w:sz w:val="16"/>
                <w:szCs w:val="16"/>
                <w:lang w:val="fr-FR"/>
              </w:rPr>
              <w:t xml:space="preserve"> and NG114 v1.0 and EVS configuration B0</w:t>
            </w:r>
          </w:p>
          <w:p w14:paraId="678C85B2" w14:textId="77777777" w:rsidR="00861A1A" w:rsidRPr="001C0729" w:rsidRDefault="00861A1A" w:rsidP="007C134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861A1A" w:rsidRPr="001C0729" w14:paraId="3A025A0F" w14:textId="77777777" w:rsidTr="007C1343">
        <w:trPr>
          <w:cantSplit/>
          <w:jc w:val="center"/>
        </w:trPr>
        <w:tc>
          <w:tcPr>
            <w:tcW w:w="1137" w:type="dxa"/>
          </w:tcPr>
          <w:p w14:paraId="20D63425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7.10</w:t>
            </w:r>
          </w:p>
        </w:tc>
        <w:tc>
          <w:tcPr>
            <w:tcW w:w="3354" w:type="dxa"/>
          </w:tcPr>
          <w:p w14:paraId="549B2DC8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MTSI MT Voice call without preconditions and without SDP offer in MT INVITE / 5GS</w:t>
            </w:r>
          </w:p>
        </w:tc>
        <w:tc>
          <w:tcPr>
            <w:tcW w:w="1005" w:type="dxa"/>
            <w:gridSpan w:val="2"/>
          </w:tcPr>
          <w:p w14:paraId="6038304A" w14:textId="77777777" w:rsidR="00861A1A" w:rsidRPr="001C0729" w:rsidRDefault="00861A1A" w:rsidP="007C1343">
            <w:pPr>
              <w:pStyle w:val="TAC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66A17088" w14:textId="77777777" w:rsidR="00861A1A" w:rsidRPr="001C0729" w:rsidRDefault="00861A1A" w:rsidP="007C1343">
            <w:pPr>
              <w:pStyle w:val="TAC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C60</w:t>
            </w:r>
          </w:p>
        </w:tc>
        <w:tc>
          <w:tcPr>
            <w:tcW w:w="2970" w:type="dxa"/>
          </w:tcPr>
          <w:p w14:paraId="5A66EF97" w14:textId="77777777" w:rsidR="00861A1A" w:rsidRPr="001C0729" w:rsidRDefault="00861A1A" w:rsidP="007C134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UE supports NR and IMS voice over NR and MTSI and MTSI speech and AMR-WB and EVS and preconditions and disabling preconditions and NG114 v1.0 and (EVS Configuration B0 or EVS Configuration A1)</w:t>
            </w:r>
          </w:p>
        </w:tc>
      </w:tr>
      <w:tr w:rsidR="00861A1A" w:rsidRPr="001C0729" w14:paraId="3F071830" w14:textId="77777777" w:rsidTr="007C1343">
        <w:trPr>
          <w:cantSplit/>
          <w:jc w:val="center"/>
        </w:trPr>
        <w:tc>
          <w:tcPr>
            <w:tcW w:w="1137" w:type="dxa"/>
          </w:tcPr>
          <w:p w14:paraId="0745C200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7.11</w:t>
            </w:r>
          </w:p>
        </w:tc>
        <w:tc>
          <w:tcPr>
            <w:tcW w:w="3354" w:type="dxa"/>
          </w:tcPr>
          <w:p w14:paraId="1A303798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MTSI MT Voice call without preconditions at terminating UE and originating UE requiring them / 5GS</w:t>
            </w:r>
          </w:p>
        </w:tc>
        <w:tc>
          <w:tcPr>
            <w:tcW w:w="1005" w:type="dxa"/>
            <w:gridSpan w:val="2"/>
          </w:tcPr>
          <w:p w14:paraId="46D18188" w14:textId="77777777" w:rsidR="00861A1A" w:rsidRPr="001C0729" w:rsidRDefault="00861A1A" w:rsidP="007C1343">
            <w:pPr>
              <w:pStyle w:val="TAC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6E632AE6" w14:textId="77777777" w:rsidR="00861A1A" w:rsidRPr="001C0729" w:rsidRDefault="00861A1A" w:rsidP="007C1343">
            <w:pPr>
              <w:pStyle w:val="TAC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C05</w:t>
            </w:r>
          </w:p>
        </w:tc>
        <w:tc>
          <w:tcPr>
            <w:tcW w:w="2970" w:type="dxa"/>
          </w:tcPr>
          <w:p w14:paraId="6D71BA5B" w14:textId="77777777" w:rsidR="00861A1A" w:rsidRPr="001C0729" w:rsidRDefault="00861A1A" w:rsidP="007C134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UE supports NR and IMS voice over NR and MTSI and MTSI speech and (not preconditions or (preconditions and disabling preconditions))</w:t>
            </w:r>
          </w:p>
        </w:tc>
      </w:tr>
      <w:tr w:rsidR="00861A1A" w:rsidRPr="001C0729" w14:paraId="7B8FB2C3" w14:textId="77777777" w:rsidTr="007C1343">
        <w:trPr>
          <w:cantSplit/>
          <w:jc w:val="center"/>
        </w:trPr>
        <w:tc>
          <w:tcPr>
            <w:tcW w:w="1137" w:type="dxa"/>
          </w:tcPr>
          <w:p w14:paraId="0E37CF45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7.12</w:t>
            </w:r>
          </w:p>
        </w:tc>
        <w:tc>
          <w:tcPr>
            <w:tcW w:w="3354" w:type="dxa"/>
          </w:tcPr>
          <w:p w14:paraId="0E1737C7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MTSI MO Voice Call with preconditions at originating UE and without preconditions at terminating UE / 5GS</w:t>
            </w:r>
          </w:p>
        </w:tc>
        <w:tc>
          <w:tcPr>
            <w:tcW w:w="1005" w:type="dxa"/>
            <w:gridSpan w:val="2"/>
          </w:tcPr>
          <w:p w14:paraId="2BC37921" w14:textId="77777777" w:rsidR="00861A1A" w:rsidRPr="001C0729" w:rsidRDefault="00861A1A" w:rsidP="007C1343">
            <w:pPr>
              <w:pStyle w:val="TAC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050AA46F" w14:textId="77777777" w:rsidR="00861A1A" w:rsidRPr="001C0729" w:rsidRDefault="00861A1A" w:rsidP="007C1343">
            <w:pPr>
              <w:pStyle w:val="TAC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C14</w:t>
            </w:r>
          </w:p>
        </w:tc>
        <w:tc>
          <w:tcPr>
            <w:tcW w:w="2970" w:type="dxa"/>
          </w:tcPr>
          <w:p w14:paraId="0452E7B5" w14:textId="77777777" w:rsidR="00861A1A" w:rsidRPr="001C0729" w:rsidRDefault="00861A1A" w:rsidP="007C134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UE supports NR and IMS voice over NR and MTSI and MTSI speech and AMR-WB and EVS and initiating a session and preconditions and NG114 v1.0 and (EVS Configuration B0 or EVS Configuration A1)</w:t>
            </w:r>
          </w:p>
        </w:tc>
      </w:tr>
      <w:tr w:rsidR="00861A1A" w:rsidRPr="001C0729" w14:paraId="574D8BBE" w14:textId="77777777" w:rsidTr="007C1343">
        <w:trPr>
          <w:cantSplit/>
          <w:jc w:val="center"/>
        </w:trPr>
        <w:tc>
          <w:tcPr>
            <w:tcW w:w="1137" w:type="dxa"/>
          </w:tcPr>
          <w:p w14:paraId="52C9E2E4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7.13</w:t>
            </w:r>
          </w:p>
        </w:tc>
        <w:tc>
          <w:tcPr>
            <w:tcW w:w="3354" w:type="dxa"/>
          </w:tcPr>
          <w:p w14:paraId="26122F01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MTSI MT Voice Call with RTCP disabled / 5GS</w:t>
            </w:r>
          </w:p>
        </w:tc>
        <w:tc>
          <w:tcPr>
            <w:tcW w:w="1005" w:type="dxa"/>
            <w:gridSpan w:val="2"/>
          </w:tcPr>
          <w:p w14:paraId="22A1FB9A" w14:textId="77777777" w:rsidR="00861A1A" w:rsidRPr="001C0729" w:rsidRDefault="00861A1A" w:rsidP="007C1343">
            <w:pPr>
              <w:pStyle w:val="TAC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3B3E0C4D" w14:textId="77777777" w:rsidR="00861A1A" w:rsidRPr="001C0729" w:rsidRDefault="00861A1A" w:rsidP="007C1343">
            <w:pPr>
              <w:pStyle w:val="TAC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C44</w:t>
            </w:r>
          </w:p>
        </w:tc>
        <w:tc>
          <w:tcPr>
            <w:tcW w:w="2970" w:type="dxa"/>
          </w:tcPr>
          <w:p w14:paraId="566AB924" w14:textId="77777777" w:rsidR="00861A1A" w:rsidRPr="001C0729" w:rsidRDefault="00861A1A" w:rsidP="007C1343">
            <w:pPr>
              <w:pStyle w:val="TAL"/>
              <w:keepNext w:val="0"/>
              <w:keepLines w:val="0"/>
              <w:rPr>
                <w:sz w:val="16"/>
                <w:szCs w:val="16"/>
                <w:lang w:val="fr-FR"/>
              </w:rPr>
            </w:pPr>
            <w:r w:rsidRPr="001C0729">
              <w:rPr>
                <w:sz w:val="16"/>
                <w:szCs w:val="16"/>
                <w:lang w:val="fr-FR"/>
              </w:rPr>
              <w:t xml:space="preserve">NR and IMS </w:t>
            </w:r>
            <w:proofErr w:type="spellStart"/>
            <w:r w:rsidRPr="001C0729">
              <w:rPr>
                <w:sz w:val="16"/>
                <w:szCs w:val="16"/>
                <w:lang w:val="fr-FR"/>
              </w:rPr>
              <w:t>voice</w:t>
            </w:r>
            <w:proofErr w:type="spellEnd"/>
            <w:r w:rsidRPr="001C0729">
              <w:rPr>
                <w:sz w:val="16"/>
                <w:szCs w:val="16"/>
                <w:lang w:val="fr-FR"/>
              </w:rPr>
              <w:t xml:space="preserve"> over NR and MTSI Speech and </w:t>
            </w:r>
            <w:proofErr w:type="spellStart"/>
            <w:r w:rsidRPr="001C0729">
              <w:rPr>
                <w:sz w:val="16"/>
                <w:szCs w:val="16"/>
                <w:lang w:val="fr-FR"/>
              </w:rPr>
              <w:t>preconditions</w:t>
            </w:r>
            <w:proofErr w:type="spellEnd"/>
            <w:r w:rsidRPr="001C0729">
              <w:rPr>
                <w:sz w:val="16"/>
                <w:szCs w:val="16"/>
                <w:lang w:val="fr-FR"/>
              </w:rPr>
              <w:t xml:space="preserve"> and NG.114 v1.0</w:t>
            </w:r>
          </w:p>
        </w:tc>
      </w:tr>
      <w:tr w:rsidR="00861A1A" w:rsidRPr="001C0729" w14:paraId="016FFB51" w14:textId="77777777" w:rsidTr="007C1343">
        <w:trPr>
          <w:cantSplit/>
          <w:jc w:val="center"/>
        </w:trPr>
        <w:tc>
          <w:tcPr>
            <w:tcW w:w="1137" w:type="dxa"/>
          </w:tcPr>
          <w:p w14:paraId="54F6E6EB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lastRenderedPageBreak/>
              <w:t>7.14</w:t>
            </w:r>
          </w:p>
        </w:tc>
        <w:tc>
          <w:tcPr>
            <w:tcW w:w="3354" w:type="dxa"/>
          </w:tcPr>
          <w:p w14:paraId="1F05989E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MTSI MO Video Call with preconditions at both originating and terminating UE / 5GS</w:t>
            </w:r>
          </w:p>
        </w:tc>
        <w:tc>
          <w:tcPr>
            <w:tcW w:w="1005" w:type="dxa"/>
            <w:gridSpan w:val="2"/>
          </w:tcPr>
          <w:p w14:paraId="34BCB7AC" w14:textId="77777777" w:rsidR="00861A1A" w:rsidRPr="001C0729" w:rsidRDefault="00861A1A" w:rsidP="007C1343">
            <w:pPr>
              <w:pStyle w:val="TAC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46DF05E5" w14:textId="3841A942" w:rsidR="00861A1A" w:rsidRPr="001C0729" w:rsidRDefault="00861A1A" w:rsidP="007C1343">
            <w:pPr>
              <w:pStyle w:val="TAC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C</w:t>
            </w:r>
            <w:ins w:id="5" w:author="MediaTek" w:date="2023-08-25T11:35:00Z">
              <w:r w:rsidR="001C0729">
                <w:rPr>
                  <w:sz w:val="16"/>
                  <w:szCs w:val="16"/>
                </w:rPr>
                <w:t>XX</w:t>
              </w:r>
            </w:ins>
            <w:del w:id="6" w:author="Daiwei Zhou (周代卫)" w:date="2023-08-01T10:49:00Z">
              <w:r w:rsidRPr="001C0729" w:rsidDel="00A368BB">
                <w:rPr>
                  <w:sz w:val="16"/>
                  <w:szCs w:val="16"/>
                </w:rPr>
                <w:delText>44</w:delText>
              </w:r>
            </w:del>
          </w:p>
        </w:tc>
        <w:tc>
          <w:tcPr>
            <w:tcW w:w="2970" w:type="dxa"/>
          </w:tcPr>
          <w:p w14:paraId="43991631" w14:textId="77777777" w:rsidR="00861A1A" w:rsidRPr="001C0729" w:rsidRDefault="00861A1A" w:rsidP="007C1343">
            <w:pPr>
              <w:pStyle w:val="TAL"/>
              <w:keepNext w:val="0"/>
              <w:keepLines w:val="0"/>
              <w:rPr>
                <w:ins w:id="7" w:author="MediaTek" w:date="2023-08-25T10:01:00Z"/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 xml:space="preserve">NR and IMS voice over NR and MTSI Speech </w:t>
            </w:r>
            <w:ins w:id="8" w:author="MediaTek" w:date="2023-08-25T09:39:00Z">
              <w:r w:rsidR="0067185A" w:rsidRPr="001C0729">
                <w:rPr>
                  <w:sz w:val="16"/>
                  <w:szCs w:val="16"/>
                </w:rPr>
                <w:t xml:space="preserve">and </w:t>
              </w:r>
            </w:ins>
            <w:ins w:id="9" w:author="Daiwei Zhou (周代卫)" w:date="2023-08-01T10:49:00Z">
              <w:r w:rsidRPr="001C0729">
                <w:rPr>
                  <w:sz w:val="16"/>
                  <w:szCs w:val="16"/>
                </w:rPr>
                <w:t xml:space="preserve">MTSI video </w:t>
              </w:r>
            </w:ins>
            <w:r w:rsidRPr="001C0729">
              <w:rPr>
                <w:sz w:val="16"/>
                <w:szCs w:val="16"/>
              </w:rPr>
              <w:t>and preconditions and NG.114 v1.0</w:t>
            </w:r>
          </w:p>
          <w:p w14:paraId="74F1F5CF" w14:textId="50A18BDC" w:rsidR="000E3522" w:rsidRPr="001C0729" w:rsidRDefault="000E3522" w:rsidP="007C134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ins w:id="10" w:author="MediaTek" w:date="2023-08-25T10:01:00Z">
              <w:r w:rsidRPr="001C0729">
                <w:rPr>
                  <w:sz w:val="16"/>
                  <w:szCs w:val="16"/>
                </w:rPr>
                <w:t>NOTE 3</w:t>
              </w:r>
            </w:ins>
          </w:p>
        </w:tc>
      </w:tr>
      <w:tr w:rsidR="00861A1A" w:rsidRPr="001C0729" w14:paraId="557D7360" w14:textId="77777777" w:rsidTr="007C1343">
        <w:trPr>
          <w:cantSplit/>
          <w:jc w:val="center"/>
        </w:trPr>
        <w:tc>
          <w:tcPr>
            <w:tcW w:w="1137" w:type="dxa"/>
          </w:tcPr>
          <w:p w14:paraId="4009024E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7.15</w:t>
            </w:r>
          </w:p>
        </w:tc>
        <w:tc>
          <w:tcPr>
            <w:tcW w:w="3354" w:type="dxa"/>
          </w:tcPr>
          <w:p w14:paraId="34AA46CD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MTSI MO Video call without preconditions at both originating UE and terminating UE / 5GS</w:t>
            </w:r>
          </w:p>
        </w:tc>
        <w:tc>
          <w:tcPr>
            <w:tcW w:w="1005" w:type="dxa"/>
            <w:gridSpan w:val="2"/>
          </w:tcPr>
          <w:p w14:paraId="036AEAF6" w14:textId="77777777" w:rsidR="00861A1A" w:rsidRPr="001C0729" w:rsidRDefault="00861A1A" w:rsidP="007C1343">
            <w:pPr>
              <w:pStyle w:val="TAC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37C49398" w14:textId="77777777" w:rsidR="00861A1A" w:rsidRPr="001C0729" w:rsidRDefault="00861A1A" w:rsidP="007C1343">
            <w:pPr>
              <w:pStyle w:val="TAC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C31</w:t>
            </w:r>
          </w:p>
        </w:tc>
        <w:tc>
          <w:tcPr>
            <w:tcW w:w="2970" w:type="dxa"/>
          </w:tcPr>
          <w:p w14:paraId="0B5EF8DA" w14:textId="77777777" w:rsidR="00861A1A" w:rsidRPr="001C0729" w:rsidRDefault="00861A1A" w:rsidP="007C134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UE supports NR and IMS voice over NR and MTSI and MTSI speech and AMR-WB and EVS and MTSI video and MTSI video H.265 MP MT Level 3.1 and MTSI video H.264 CHP Level 3.1 and H.264 CBP Level 3.1 and initiating a session and preconditions and disabling preconditions and NG114 v1.0 and (EVS Configuration B0 or EVS Configuration A1)</w:t>
            </w:r>
          </w:p>
        </w:tc>
      </w:tr>
      <w:tr w:rsidR="00861A1A" w:rsidRPr="001C0729" w14:paraId="054A5840" w14:textId="77777777" w:rsidTr="007C1343">
        <w:trPr>
          <w:cantSplit/>
          <w:jc w:val="center"/>
        </w:trPr>
        <w:tc>
          <w:tcPr>
            <w:tcW w:w="1137" w:type="dxa"/>
          </w:tcPr>
          <w:p w14:paraId="48BFFBD9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7.16</w:t>
            </w:r>
          </w:p>
        </w:tc>
        <w:tc>
          <w:tcPr>
            <w:tcW w:w="3354" w:type="dxa"/>
          </w:tcPr>
          <w:p w14:paraId="082D82BC" w14:textId="77777777" w:rsidR="00861A1A" w:rsidRPr="001C0729" w:rsidRDefault="00861A1A" w:rsidP="007C1343">
            <w:pPr>
              <w:pStyle w:val="TAL"/>
              <w:rPr>
                <w:sz w:val="16"/>
                <w:szCs w:val="18"/>
              </w:rPr>
            </w:pPr>
            <w:r w:rsidRPr="001C0729">
              <w:rPr>
                <w:sz w:val="16"/>
                <w:szCs w:val="18"/>
              </w:rPr>
              <w:t>MTSI MT Video call with preconditions at both originating UE and terminating UE / 5GS</w:t>
            </w:r>
          </w:p>
        </w:tc>
        <w:tc>
          <w:tcPr>
            <w:tcW w:w="1005" w:type="dxa"/>
            <w:gridSpan w:val="2"/>
          </w:tcPr>
          <w:p w14:paraId="54FD2409" w14:textId="77777777" w:rsidR="00861A1A" w:rsidRPr="001C0729" w:rsidRDefault="00861A1A" w:rsidP="007C1343">
            <w:pPr>
              <w:pStyle w:val="TAC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0E5C60E3" w14:textId="07ACBC55" w:rsidR="00861A1A" w:rsidRPr="001C0729" w:rsidRDefault="00861A1A" w:rsidP="007C1343">
            <w:pPr>
              <w:pStyle w:val="TAC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C</w:t>
            </w:r>
            <w:ins w:id="11" w:author="MediaTek" w:date="2023-08-25T11:36:00Z">
              <w:r w:rsidR="001C0729">
                <w:rPr>
                  <w:sz w:val="16"/>
                  <w:szCs w:val="16"/>
                </w:rPr>
                <w:t>XX</w:t>
              </w:r>
            </w:ins>
            <w:del w:id="12" w:author="Daiwei Zhou (周代卫)" w:date="2023-08-01T10:49:00Z">
              <w:r w:rsidRPr="001C0729" w:rsidDel="00A368BB">
                <w:rPr>
                  <w:sz w:val="16"/>
                  <w:szCs w:val="16"/>
                </w:rPr>
                <w:delText>44</w:delText>
              </w:r>
            </w:del>
          </w:p>
        </w:tc>
        <w:tc>
          <w:tcPr>
            <w:tcW w:w="2970" w:type="dxa"/>
          </w:tcPr>
          <w:p w14:paraId="68488449" w14:textId="77777777" w:rsidR="00861A1A" w:rsidRPr="001C0729" w:rsidRDefault="00861A1A" w:rsidP="007C1343">
            <w:pPr>
              <w:pStyle w:val="TAL"/>
              <w:keepNext w:val="0"/>
              <w:keepLines w:val="0"/>
              <w:rPr>
                <w:ins w:id="13" w:author="MediaTek" w:date="2023-08-25T10:02:00Z"/>
                <w:sz w:val="16"/>
                <w:szCs w:val="16"/>
                <w:lang w:val="fr-FR"/>
              </w:rPr>
            </w:pPr>
            <w:r w:rsidRPr="001C0729">
              <w:rPr>
                <w:sz w:val="16"/>
                <w:szCs w:val="16"/>
                <w:lang w:val="fr-FR"/>
              </w:rPr>
              <w:t xml:space="preserve">NR and IMS </w:t>
            </w:r>
            <w:proofErr w:type="spellStart"/>
            <w:r w:rsidRPr="001C0729">
              <w:rPr>
                <w:sz w:val="16"/>
                <w:szCs w:val="16"/>
                <w:lang w:val="fr-FR"/>
              </w:rPr>
              <w:t>voice</w:t>
            </w:r>
            <w:proofErr w:type="spellEnd"/>
            <w:r w:rsidRPr="001C0729">
              <w:rPr>
                <w:sz w:val="16"/>
                <w:szCs w:val="16"/>
                <w:lang w:val="fr-FR"/>
              </w:rPr>
              <w:t xml:space="preserve"> over NR and MTSI Speech</w:t>
            </w:r>
            <w:ins w:id="14" w:author="MediaTek" w:date="2023-08-25T10:01:00Z">
              <w:r w:rsidR="000E3522" w:rsidRPr="001C0729">
                <w:rPr>
                  <w:sz w:val="16"/>
                  <w:szCs w:val="16"/>
                </w:rPr>
                <w:t xml:space="preserve"> </w:t>
              </w:r>
              <w:r w:rsidR="000E3522" w:rsidRPr="001C0729">
                <w:rPr>
                  <w:sz w:val="16"/>
                  <w:szCs w:val="16"/>
                  <w:rPrChange w:id="15" w:author="MediaTek" w:date="2023-08-25T11:34:00Z">
                    <w:rPr>
                      <w:sz w:val="16"/>
                      <w:szCs w:val="16"/>
                      <w:highlight w:val="green"/>
                    </w:rPr>
                  </w:rPrChange>
                </w:rPr>
                <w:t>and</w:t>
              </w:r>
            </w:ins>
            <w:r w:rsidRPr="001C0729">
              <w:rPr>
                <w:sz w:val="16"/>
                <w:szCs w:val="16"/>
                <w:lang w:val="fr-FR"/>
              </w:rPr>
              <w:t xml:space="preserve"> </w:t>
            </w:r>
            <w:ins w:id="16" w:author="Daiwei Zhou (周代卫)" w:date="2023-08-01T10:49:00Z">
              <w:r w:rsidRPr="001C0729">
                <w:rPr>
                  <w:sz w:val="16"/>
                  <w:szCs w:val="16"/>
                </w:rPr>
                <w:t>MTSI video</w:t>
              </w:r>
              <w:r w:rsidRPr="001C0729">
                <w:rPr>
                  <w:sz w:val="16"/>
                  <w:szCs w:val="16"/>
                  <w:lang w:val="fr-FR"/>
                </w:rPr>
                <w:t xml:space="preserve"> </w:t>
              </w:r>
            </w:ins>
            <w:r w:rsidRPr="001C0729">
              <w:rPr>
                <w:sz w:val="16"/>
                <w:szCs w:val="16"/>
                <w:lang w:val="fr-FR"/>
              </w:rPr>
              <w:t xml:space="preserve">and </w:t>
            </w:r>
            <w:proofErr w:type="spellStart"/>
            <w:r w:rsidRPr="001C0729">
              <w:rPr>
                <w:sz w:val="16"/>
                <w:szCs w:val="16"/>
                <w:lang w:val="fr-FR"/>
              </w:rPr>
              <w:t>preconditions</w:t>
            </w:r>
            <w:proofErr w:type="spellEnd"/>
            <w:r w:rsidRPr="001C0729">
              <w:rPr>
                <w:sz w:val="16"/>
                <w:szCs w:val="16"/>
                <w:lang w:val="fr-FR"/>
              </w:rPr>
              <w:t xml:space="preserve"> and NG.114 v1.0</w:t>
            </w:r>
          </w:p>
          <w:p w14:paraId="08FDA25C" w14:textId="4107DB82" w:rsidR="000E3522" w:rsidRPr="001C0729" w:rsidRDefault="000E3522" w:rsidP="007C134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ins w:id="17" w:author="MediaTek" w:date="2023-08-25T10:02:00Z">
              <w:r w:rsidRPr="001C0729">
                <w:rPr>
                  <w:sz w:val="16"/>
                  <w:szCs w:val="16"/>
                  <w:rPrChange w:id="18" w:author="MediaTek" w:date="2023-08-25T11:34:00Z">
                    <w:rPr>
                      <w:sz w:val="16"/>
                      <w:szCs w:val="16"/>
                      <w:highlight w:val="green"/>
                    </w:rPr>
                  </w:rPrChange>
                </w:rPr>
                <w:t>NOTE 3</w:t>
              </w:r>
            </w:ins>
          </w:p>
        </w:tc>
      </w:tr>
      <w:tr w:rsidR="00861A1A" w:rsidRPr="001C0729" w14:paraId="0830BB46" w14:textId="77777777" w:rsidTr="007C1343">
        <w:trPr>
          <w:cantSplit/>
          <w:jc w:val="center"/>
        </w:trPr>
        <w:tc>
          <w:tcPr>
            <w:tcW w:w="1137" w:type="dxa"/>
          </w:tcPr>
          <w:p w14:paraId="102844E7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7.17</w:t>
            </w:r>
          </w:p>
        </w:tc>
        <w:tc>
          <w:tcPr>
            <w:tcW w:w="3354" w:type="dxa"/>
          </w:tcPr>
          <w:p w14:paraId="73E8077D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MTSI MT Video call without preconditions at both originating UE and terminating UE / 5GS</w:t>
            </w:r>
          </w:p>
        </w:tc>
        <w:tc>
          <w:tcPr>
            <w:tcW w:w="1005" w:type="dxa"/>
            <w:gridSpan w:val="2"/>
          </w:tcPr>
          <w:p w14:paraId="277441BE" w14:textId="77777777" w:rsidR="00861A1A" w:rsidRPr="001C0729" w:rsidRDefault="00861A1A" w:rsidP="007C1343">
            <w:pPr>
              <w:pStyle w:val="TAC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320AEF44" w14:textId="77777777" w:rsidR="00861A1A" w:rsidRPr="001C0729" w:rsidRDefault="00861A1A" w:rsidP="007C1343">
            <w:pPr>
              <w:pStyle w:val="TAC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C33</w:t>
            </w:r>
          </w:p>
        </w:tc>
        <w:tc>
          <w:tcPr>
            <w:tcW w:w="2970" w:type="dxa"/>
          </w:tcPr>
          <w:p w14:paraId="6889C3FD" w14:textId="77777777" w:rsidR="00861A1A" w:rsidRPr="001C0729" w:rsidRDefault="00861A1A" w:rsidP="007C134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  <w:lang w:val="fr-FR"/>
              </w:rPr>
              <w:t xml:space="preserve">UE supports NR and IMS </w:t>
            </w:r>
            <w:proofErr w:type="spellStart"/>
            <w:r w:rsidRPr="001C0729">
              <w:rPr>
                <w:sz w:val="16"/>
                <w:szCs w:val="16"/>
                <w:lang w:val="fr-FR"/>
              </w:rPr>
              <w:t>voice</w:t>
            </w:r>
            <w:proofErr w:type="spellEnd"/>
            <w:r w:rsidRPr="001C0729">
              <w:rPr>
                <w:sz w:val="16"/>
                <w:szCs w:val="16"/>
                <w:lang w:val="fr-FR"/>
              </w:rPr>
              <w:t xml:space="preserve"> over NR and MTSI and MTSI speech and EVS and MTSI </w:t>
            </w:r>
            <w:proofErr w:type="spellStart"/>
            <w:r w:rsidRPr="001C0729">
              <w:rPr>
                <w:sz w:val="16"/>
                <w:szCs w:val="16"/>
                <w:lang w:val="fr-FR"/>
              </w:rPr>
              <w:t>video</w:t>
            </w:r>
            <w:proofErr w:type="spellEnd"/>
            <w:r w:rsidRPr="001C0729">
              <w:rPr>
                <w:sz w:val="16"/>
                <w:szCs w:val="16"/>
                <w:lang w:val="fr-FR"/>
              </w:rPr>
              <w:t xml:space="preserve"> and MTSI </w:t>
            </w:r>
            <w:proofErr w:type="spellStart"/>
            <w:r w:rsidRPr="001C0729">
              <w:rPr>
                <w:sz w:val="16"/>
                <w:szCs w:val="16"/>
                <w:lang w:val="fr-FR"/>
              </w:rPr>
              <w:t>video</w:t>
            </w:r>
            <w:proofErr w:type="spellEnd"/>
            <w:r w:rsidRPr="001C0729">
              <w:rPr>
                <w:sz w:val="16"/>
                <w:szCs w:val="16"/>
                <w:lang w:val="fr-FR"/>
              </w:rPr>
              <w:t xml:space="preserve"> H.265 MP MT </w:t>
            </w:r>
            <w:proofErr w:type="spellStart"/>
            <w:r w:rsidRPr="001C0729">
              <w:rPr>
                <w:sz w:val="16"/>
                <w:szCs w:val="16"/>
                <w:lang w:val="fr-FR"/>
              </w:rPr>
              <w:t>Level</w:t>
            </w:r>
            <w:proofErr w:type="spellEnd"/>
            <w:r w:rsidRPr="001C0729">
              <w:rPr>
                <w:sz w:val="16"/>
                <w:szCs w:val="16"/>
                <w:lang w:val="fr-FR"/>
              </w:rPr>
              <w:t xml:space="preserve"> 3.1 and MTSI </w:t>
            </w:r>
            <w:proofErr w:type="spellStart"/>
            <w:r w:rsidRPr="001C0729">
              <w:rPr>
                <w:sz w:val="16"/>
                <w:szCs w:val="16"/>
                <w:lang w:val="fr-FR"/>
              </w:rPr>
              <w:t>video</w:t>
            </w:r>
            <w:proofErr w:type="spellEnd"/>
            <w:r w:rsidRPr="001C0729">
              <w:rPr>
                <w:sz w:val="16"/>
                <w:szCs w:val="16"/>
                <w:lang w:val="fr-FR"/>
              </w:rPr>
              <w:t xml:space="preserve"> H.264 CHP </w:t>
            </w:r>
            <w:proofErr w:type="spellStart"/>
            <w:r w:rsidRPr="001C0729">
              <w:rPr>
                <w:sz w:val="16"/>
                <w:szCs w:val="16"/>
                <w:lang w:val="fr-FR"/>
              </w:rPr>
              <w:t>Level</w:t>
            </w:r>
            <w:proofErr w:type="spellEnd"/>
            <w:r w:rsidRPr="001C0729">
              <w:rPr>
                <w:sz w:val="16"/>
                <w:szCs w:val="16"/>
                <w:lang w:val="fr-FR"/>
              </w:rPr>
              <w:t xml:space="preserve"> 3.1 and H.264 CBP </w:t>
            </w:r>
            <w:proofErr w:type="spellStart"/>
            <w:r w:rsidRPr="001C0729">
              <w:rPr>
                <w:sz w:val="16"/>
                <w:szCs w:val="16"/>
                <w:lang w:val="fr-FR"/>
              </w:rPr>
              <w:t>Level</w:t>
            </w:r>
            <w:proofErr w:type="spellEnd"/>
            <w:r w:rsidRPr="001C0729">
              <w:rPr>
                <w:sz w:val="16"/>
                <w:szCs w:val="16"/>
                <w:lang w:val="fr-FR"/>
              </w:rPr>
              <w:t xml:space="preserve"> 3.1 and </w:t>
            </w:r>
            <w:proofErr w:type="spellStart"/>
            <w:r w:rsidRPr="001C0729">
              <w:rPr>
                <w:sz w:val="16"/>
                <w:szCs w:val="16"/>
                <w:lang w:val="fr-FR"/>
              </w:rPr>
              <w:t>preconditions</w:t>
            </w:r>
            <w:proofErr w:type="spellEnd"/>
            <w:r w:rsidRPr="001C0729">
              <w:rPr>
                <w:sz w:val="16"/>
                <w:szCs w:val="16"/>
                <w:lang w:val="fr-FR"/>
              </w:rPr>
              <w:t xml:space="preserve"> and </w:t>
            </w:r>
            <w:proofErr w:type="spellStart"/>
            <w:r w:rsidRPr="001C0729">
              <w:rPr>
                <w:sz w:val="16"/>
                <w:szCs w:val="16"/>
                <w:lang w:val="fr-FR"/>
              </w:rPr>
              <w:t>disabling</w:t>
            </w:r>
            <w:proofErr w:type="spellEnd"/>
            <w:r w:rsidRPr="001C0729">
              <w:rPr>
                <w:sz w:val="16"/>
                <w:szCs w:val="16"/>
                <w:lang w:val="fr-FR"/>
              </w:rPr>
              <w:t xml:space="preserve"> </w:t>
            </w:r>
            <w:proofErr w:type="spellStart"/>
            <w:r w:rsidRPr="001C0729">
              <w:rPr>
                <w:sz w:val="16"/>
                <w:szCs w:val="16"/>
                <w:lang w:val="fr-FR"/>
              </w:rPr>
              <w:t>preconditions</w:t>
            </w:r>
            <w:proofErr w:type="spellEnd"/>
            <w:r w:rsidRPr="001C0729">
              <w:rPr>
                <w:sz w:val="16"/>
                <w:szCs w:val="16"/>
                <w:lang w:val="fr-FR"/>
              </w:rPr>
              <w:t xml:space="preserve"> and NG114 v1.0 and EVS Configuration B0</w:t>
            </w:r>
          </w:p>
        </w:tc>
      </w:tr>
      <w:tr w:rsidR="00861A1A" w:rsidRPr="001C0729" w14:paraId="053BE809" w14:textId="77777777" w:rsidTr="007C1343">
        <w:trPr>
          <w:cantSplit/>
          <w:jc w:val="center"/>
        </w:trPr>
        <w:tc>
          <w:tcPr>
            <w:tcW w:w="1137" w:type="dxa"/>
          </w:tcPr>
          <w:p w14:paraId="508D114B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7.18</w:t>
            </w:r>
          </w:p>
        </w:tc>
        <w:tc>
          <w:tcPr>
            <w:tcW w:w="3354" w:type="dxa"/>
          </w:tcPr>
          <w:p w14:paraId="4EDD522C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rFonts w:eastAsia="MS Gothic"/>
                <w:sz w:val="16"/>
                <w:szCs w:val="16"/>
              </w:rPr>
              <w:t>MTSI MO Voice Call / EVS / AMR-WB / 5GS</w:t>
            </w:r>
          </w:p>
        </w:tc>
        <w:tc>
          <w:tcPr>
            <w:tcW w:w="1005" w:type="dxa"/>
            <w:gridSpan w:val="2"/>
          </w:tcPr>
          <w:p w14:paraId="1BA6395A" w14:textId="77777777" w:rsidR="00861A1A" w:rsidRPr="001C0729" w:rsidRDefault="00861A1A" w:rsidP="007C1343">
            <w:pPr>
              <w:pStyle w:val="TAC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52F30397" w14:textId="0D25571C" w:rsidR="00861A1A" w:rsidRPr="001C0729" w:rsidRDefault="00861A1A" w:rsidP="007C1343">
            <w:pPr>
              <w:pStyle w:val="TAC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C44</w:t>
            </w:r>
          </w:p>
        </w:tc>
        <w:tc>
          <w:tcPr>
            <w:tcW w:w="2970" w:type="dxa"/>
          </w:tcPr>
          <w:p w14:paraId="4FDDA626" w14:textId="25E30F6C" w:rsidR="00861A1A" w:rsidRPr="001C0729" w:rsidRDefault="00861A1A" w:rsidP="007C1343">
            <w:pPr>
              <w:pStyle w:val="TAL"/>
              <w:keepNext w:val="0"/>
              <w:keepLines w:val="0"/>
              <w:rPr>
                <w:sz w:val="16"/>
                <w:szCs w:val="16"/>
                <w:lang w:val="fr-FR"/>
              </w:rPr>
            </w:pPr>
            <w:r w:rsidRPr="001C0729">
              <w:rPr>
                <w:sz w:val="16"/>
                <w:szCs w:val="16"/>
                <w:lang w:val="fr-FR"/>
              </w:rPr>
              <w:t xml:space="preserve">NR and IMS </w:t>
            </w:r>
            <w:proofErr w:type="spellStart"/>
            <w:r w:rsidRPr="001C0729">
              <w:rPr>
                <w:sz w:val="16"/>
                <w:szCs w:val="16"/>
                <w:lang w:val="fr-FR"/>
              </w:rPr>
              <w:t>voice</w:t>
            </w:r>
            <w:proofErr w:type="spellEnd"/>
            <w:r w:rsidRPr="001C0729">
              <w:rPr>
                <w:sz w:val="16"/>
                <w:szCs w:val="16"/>
                <w:lang w:val="fr-FR"/>
              </w:rPr>
              <w:t xml:space="preserve"> over NR and MTSI Speech and </w:t>
            </w:r>
            <w:proofErr w:type="spellStart"/>
            <w:r w:rsidRPr="001C0729">
              <w:rPr>
                <w:sz w:val="16"/>
                <w:szCs w:val="16"/>
                <w:lang w:val="fr-FR"/>
              </w:rPr>
              <w:t>preconditions</w:t>
            </w:r>
            <w:proofErr w:type="spellEnd"/>
            <w:r w:rsidRPr="001C0729">
              <w:rPr>
                <w:sz w:val="16"/>
                <w:szCs w:val="16"/>
                <w:lang w:val="fr-FR"/>
              </w:rPr>
              <w:t xml:space="preserve"> and NG.114 v1.0</w:t>
            </w:r>
          </w:p>
        </w:tc>
      </w:tr>
      <w:tr w:rsidR="00861A1A" w:rsidRPr="001C0729" w14:paraId="2DCA772A" w14:textId="77777777" w:rsidTr="007C1343">
        <w:trPr>
          <w:cantSplit/>
          <w:jc w:val="center"/>
        </w:trPr>
        <w:tc>
          <w:tcPr>
            <w:tcW w:w="1137" w:type="dxa"/>
          </w:tcPr>
          <w:p w14:paraId="664147C8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7.19</w:t>
            </w:r>
          </w:p>
        </w:tc>
        <w:tc>
          <w:tcPr>
            <w:tcW w:w="3354" w:type="dxa"/>
          </w:tcPr>
          <w:p w14:paraId="716BAB6E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rFonts w:eastAsia="MS Gothic"/>
                <w:sz w:val="16"/>
                <w:szCs w:val="16"/>
              </w:rPr>
              <w:t>MTSI MT Voice Call / EVS / AMR-WB IO mode / 5GS</w:t>
            </w:r>
          </w:p>
        </w:tc>
        <w:tc>
          <w:tcPr>
            <w:tcW w:w="1005" w:type="dxa"/>
            <w:gridSpan w:val="2"/>
          </w:tcPr>
          <w:p w14:paraId="4A9C8AC1" w14:textId="77777777" w:rsidR="00861A1A" w:rsidRPr="001C0729" w:rsidRDefault="00861A1A" w:rsidP="007C1343">
            <w:pPr>
              <w:pStyle w:val="TAC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7283E840" w14:textId="12D35BEF" w:rsidR="00861A1A" w:rsidRPr="001C0729" w:rsidRDefault="00861A1A" w:rsidP="007C1343">
            <w:pPr>
              <w:pStyle w:val="TAC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C44</w:t>
            </w:r>
          </w:p>
        </w:tc>
        <w:tc>
          <w:tcPr>
            <w:tcW w:w="2970" w:type="dxa"/>
          </w:tcPr>
          <w:p w14:paraId="4971CCCC" w14:textId="0E0418FD" w:rsidR="00861A1A" w:rsidRPr="001C0729" w:rsidRDefault="00861A1A" w:rsidP="007C134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  <w:lang w:val="fr-FR"/>
              </w:rPr>
              <w:t xml:space="preserve">NR and IMS </w:t>
            </w:r>
            <w:proofErr w:type="spellStart"/>
            <w:r w:rsidRPr="001C0729">
              <w:rPr>
                <w:sz w:val="16"/>
                <w:szCs w:val="16"/>
                <w:lang w:val="fr-FR"/>
              </w:rPr>
              <w:t>voice</w:t>
            </w:r>
            <w:proofErr w:type="spellEnd"/>
            <w:r w:rsidRPr="001C0729">
              <w:rPr>
                <w:sz w:val="16"/>
                <w:szCs w:val="16"/>
                <w:lang w:val="fr-FR"/>
              </w:rPr>
              <w:t xml:space="preserve"> over NR and MTSI Speech and </w:t>
            </w:r>
            <w:proofErr w:type="spellStart"/>
            <w:r w:rsidRPr="001C0729">
              <w:rPr>
                <w:sz w:val="16"/>
                <w:szCs w:val="16"/>
                <w:lang w:val="fr-FR"/>
              </w:rPr>
              <w:t>preconditions</w:t>
            </w:r>
            <w:proofErr w:type="spellEnd"/>
            <w:r w:rsidRPr="001C0729">
              <w:rPr>
                <w:sz w:val="16"/>
                <w:szCs w:val="16"/>
                <w:lang w:val="fr-FR"/>
              </w:rPr>
              <w:t xml:space="preserve"> and NG.114 v1.0</w:t>
            </w:r>
          </w:p>
        </w:tc>
      </w:tr>
      <w:tr w:rsidR="00861A1A" w:rsidRPr="001C0729" w14:paraId="46269C87" w14:textId="77777777" w:rsidTr="007C1343">
        <w:trPr>
          <w:cantSplit/>
          <w:jc w:val="center"/>
        </w:trPr>
        <w:tc>
          <w:tcPr>
            <w:tcW w:w="1137" w:type="dxa"/>
          </w:tcPr>
          <w:p w14:paraId="4B4A63EB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7.20</w:t>
            </w:r>
          </w:p>
        </w:tc>
        <w:tc>
          <w:tcPr>
            <w:tcW w:w="3354" w:type="dxa"/>
          </w:tcPr>
          <w:p w14:paraId="7FE80A28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MTSI MO Voice Call / add video and remove video / with preconditions at both originating UE and terminating UE / 5GS</w:t>
            </w:r>
          </w:p>
        </w:tc>
        <w:tc>
          <w:tcPr>
            <w:tcW w:w="1005" w:type="dxa"/>
            <w:gridSpan w:val="2"/>
          </w:tcPr>
          <w:p w14:paraId="03DA8DEE" w14:textId="77777777" w:rsidR="00861A1A" w:rsidRPr="001C0729" w:rsidRDefault="00861A1A" w:rsidP="007C1343">
            <w:pPr>
              <w:pStyle w:val="TAC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72839E6D" w14:textId="5D9F85EF" w:rsidR="00861A1A" w:rsidRPr="001C0729" w:rsidRDefault="00861A1A" w:rsidP="007C1343">
            <w:pPr>
              <w:pStyle w:val="TAC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C</w:t>
            </w:r>
            <w:ins w:id="19" w:author="MediaTek" w:date="2023-08-25T08:32:00Z">
              <w:r w:rsidR="001B501F" w:rsidRPr="001C0729">
                <w:rPr>
                  <w:sz w:val="16"/>
                  <w:szCs w:val="16"/>
                </w:rPr>
                <w:t>XX</w:t>
              </w:r>
            </w:ins>
            <w:del w:id="20" w:author="MediaTek" w:date="2023-08-25T08:32:00Z">
              <w:r w:rsidRPr="001C0729" w:rsidDel="001B501F">
                <w:rPr>
                  <w:sz w:val="16"/>
                  <w:szCs w:val="16"/>
                </w:rPr>
                <w:delText>44</w:delText>
              </w:r>
            </w:del>
          </w:p>
        </w:tc>
        <w:tc>
          <w:tcPr>
            <w:tcW w:w="2970" w:type="dxa"/>
          </w:tcPr>
          <w:p w14:paraId="0FDCA90B" w14:textId="77777777" w:rsidR="00861A1A" w:rsidRPr="001C0729" w:rsidRDefault="00861A1A" w:rsidP="007C1343">
            <w:pPr>
              <w:pStyle w:val="TAL"/>
              <w:keepNext w:val="0"/>
              <w:keepLines w:val="0"/>
              <w:rPr>
                <w:ins w:id="21" w:author="MediaTek" w:date="2023-08-25T10:02:00Z"/>
                <w:sz w:val="16"/>
                <w:szCs w:val="16"/>
                <w:lang w:val="sv-SE"/>
              </w:rPr>
            </w:pPr>
            <w:r w:rsidRPr="001C0729">
              <w:rPr>
                <w:sz w:val="16"/>
                <w:szCs w:val="16"/>
                <w:lang w:val="sv-SE"/>
              </w:rPr>
              <w:t>NR and IMS voice over NR and MTSI Speech</w:t>
            </w:r>
            <w:ins w:id="22" w:author="MediaTek" w:date="2023-08-25T10:01:00Z">
              <w:r w:rsidR="000E3522" w:rsidRPr="001C0729">
                <w:rPr>
                  <w:sz w:val="16"/>
                  <w:szCs w:val="16"/>
                </w:rPr>
                <w:t xml:space="preserve"> </w:t>
              </w:r>
              <w:r w:rsidR="000E3522" w:rsidRPr="001C0729">
                <w:rPr>
                  <w:sz w:val="16"/>
                  <w:szCs w:val="16"/>
                  <w:rPrChange w:id="23" w:author="MediaTek" w:date="2023-08-25T11:34:00Z">
                    <w:rPr>
                      <w:sz w:val="16"/>
                      <w:szCs w:val="16"/>
                      <w:highlight w:val="green"/>
                    </w:rPr>
                  </w:rPrChange>
                </w:rPr>
                <w:t>and</w:t>
              </w:r>
            </w:ins>
            <w:ins w:id="24" w:author="MediaTek" w:date="2023-08-25T08:32:00Z">
              <w:r w:rsidR="001B501F" w:rsidRPr="001C0729">
                <w:rPr>
                  <w:sz w:val="16"/>
                  <w:szCs w:val="16"/>
                  <w:rPrChange w:id="25" w:author="MediaTek" w:date="2023-08-25T11:34:00Z">
                    <w:rPr>
                      <w:sz w:val="16"/>
                      <w:szCs w:val="16"/>
                      <w:highlight w:val="cyan"/>
                    </w:rPr>
                  </w:rPrChange>
                </w:rPr>
                <w:t xml:space="preserve"> MTSI video</w:t>
              </w:r>
            </w:ins>
            <w:r w:rsidRPr="001C0729">
              <w:rPr>
                <w:sz w:val="16"/>
                <w:szCs w:val="16"/>
                <w:lang w:val="sv-SE"/>
              </w:rPr>
              <w:t xml:space="preserve"> and preconditions and NG.114 v1.0</w:t>
            </w:r>
          </w:p>
          <w:p w14:paraId="3E61B9ED" w14:textId="50939C5B" w:rsidR="000E3522" w:rsidRPr="001C0729" w:rsidRDefault="000E3522" w:rsidP="007C134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ins w:id="26" w:author="MediaTek" w:date="2023-08-25T10:02:00Z">
              <w:r w:rsidRPr="001C0729">
                <w:rPr>
                  <w:sz w:val="16"/>
                  <w:szCs w:val="16"/>
                  <w:rPrChange w:id="27" w:author="MediaTek" w:date="2023-08-25T11:34:00Z">
                    <w:rPr>
                      <w:sz w:val="16"/>
                      <w:szCs w:val="16"/>
                      <w:highlight w:val="green"/>
                    </w:rPr>
                  </w:rPrChange>
                </w:rPr>
                <w:t>NOTE 3</w:t>
              </w:r>
            </w:ins>
          </w:p>
        </w:tc>
      </w:tr>
      <w:tr w:rsidR="00861A1A" w:rsidRPr="001C0729" w14:paraId="7E0A7573" w14:textId="77777777" w:rsidTr="007C1343">
        <w:trPr>
          <w:cantSplit/>
          <w:jc w:val="center"/>
        </w:trPr>
        <w:tc>
          <w:tcPr>
            <w:tcW w:w="1137" w:type="dxa"/>
          </w:tcPr>
          <w:p w14:paraId="524FC24E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7.21</w:t>
            </w:r>
          </w:p>
        </w:tc>
        <w:tc>
          <w:tcPr>
            <w:tcW w:w="3354" w:type="dxa"/>
          </w:tcPr>
          <w:p w14:paraId="58DE0D51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MTSI MO Voice Call / add video and remove video / without preconditions at both originating UE and terminating UE / 5GS</w:t>
            </w:r>
          </w:p>
        </w:tc>
        <w:tc>
          <w:tcPr>
            <w:tcW w:w="1005" w:type="dxa"/>
            <w:gridSpan w:val="2"/>
          </w:tcPr>
          <w:p w14:paraId="59B1B43E" w14:textId="77777777" w:rsidR="00861A1A" w:rsidRPr="001C0729" w:rsidRDefault="00861A1A" w:rsidP="007C1343">
            <w:pPr>
              <w:pStyle w:val="TAC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115C83DF" w14:textId="77777777" w:rsidR="00861A1A" w:rsidRPr="001C0729" w:rsidRDefault="00861A1A" w:rsidP="007C1343">
            <w:pPr>
              <w:pStyle w:val="TAC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C31</w:t>
            </w:r>
          </w:p>
        </w:tc>
        <w:tc>
          <w:tcPr>
            <w:tcW w:w="2970" w:type="dxa"/>
          </w:tcPr>
          <w:p w14:paraId="253BB138" w14:textId="77777777" w:rsidR="00861A1A" w:rsidRPr="001C0729" w:rsidRDefault="00861A1A" w:rsidP="007C134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  <w:lang w:val="fr-FR"/>
              </w:rPr>
              <w:t xml:space="preserve">UE supports NR and IMS </w:t>
            </w:r>
            <w:proofErr w:type="spellStart"/>
            <w:r w:rsidRPr="001C0729">
              <w:rPr>
                <w:sz w:val="16"/>
                <w:szCs w:val="16"/>
                <w:lang w:val="fr-FR"/>
              </w:rPr>
              <w:t>voice</w:t>
            </w:r>
            <w:proofErr w:type="spellEnd"/>
            <w:r w:rsidRPr="001C0729">
              <w:rPr>
                <w:sz w:val="16"/>
                <w:szCs w:val="16"/>
                <w:lang w:val="fr-FR"/>
              </w:rPr>
              <w:t xml:space="preserve"> over NR and MTSI and MTSI speech and AMR-WB and EVS and MTSI </w:t>
            </w:r>
            <w:proofErr w:type="spellStart"/>
            <w:r w:rsidRPr="001C0729">
              <w:rPr>
                <w:sz w:val="16"/>
                <w:szCs w:val="16"/>
                <w:lang w:val="fr-FR"/>
              </w:rPr>
              <w:t>video</w:t>
            </w:r>
            <w:proofErr w:type="spellEnd"/>
            <w:r w:rsidRPr="001C0729">
              <w:rPr>
                <w:sz w:val="16"/>
                <w:szCs w:val="16"/>
                <w:lang w:val="fr-FR"/>
              </w:rPr>
              <w:t xml:space="preserve"> and MTSI </w:t>
            </w:r>
            <w:proofErr w:type="spellStart"/>
            <w:r w:rsidRPr="001C0729">
              <w:rPr>
                <w:sz w:val="16"/>
                <w:szCs w:val="16"/>
                <w:lang w:val="fr-FR"/>
              </w:rPr>
              <w:t>video</w:t>
            </w:r>
            <w:proofErr w:type="spellEnd"/>
            <w:r w:rsidRPr="001C0729">
              <w:rPr>
                <w:sz w:val="16"/>
                <w:szCs w:val="16"/>
                <w:lang w:val="fr-FR"/>
              </w:rPr>
              <w:t xml:space="preserve"> H.265 MP MT </w:t>
            </w:r>
            <w:proofErr w:type="spellStart"/>
            <w:r w:rsidRPr="001C0729">
              <w:rPr>
                <w:sz w:val="16"/>
                <w:szCs w:val="16"/>
                <w:lang w:val="fr-FR"/>
              </w:rPr>
              <w:t>Level</w:t>
            </w:r>
            <w:proofErr w:type="spellEnd"/>
            <w:r w:rsidRPr="001C0729">
              <w:rPr>
                <w:sz w:val="16"/>
                <w:szCs w:val="16"/>
                <w:lang w:val="fr-FR"/>
              </w:rPr>
              <w:t xml:space="preserve"> 3.1 and MTSI </w:t>
            </w:r>
            <w:proofErr w:type="spellStart"/>
            <w:r w:rsidRPr="001C0729">
              <w:rPr>
                <w:sz w:val="16"/>
                <w:szCs w:val="16"/>
                <w:lang w:val="fr-FR"/>
              </w:rPr>
              <w:t>video</w:t>
            </w:r>
            <w:proofErr w:type="spellEnd"/>
            <w:r w:rsidRPr="001C0729">
              <w:rPr>
                <w:sz w:val="16"/>
                <w:szCs w:val="16"/>
                <w:lang w:val="fr-FR"/>
              </w:rPr>
              <w:t xml:space="preserve"> H.264 CHP </w:t>
            </w:r>
            <w:proofErr w:type="spellStart"/>
            <w:r w:rsidRPr="001C0729">
              <w:rPr>
                <w:sz w:val="16"/>
                <w:szCs w:val="16"/>
                <w:lang w:val="fr-FR"/>
              </w:rPr>
              <w:t>Level</w:t>
            </w:r>
            <w:proofErr w:type="spellEnd"/>
            <w:r w:rsidRPr="001C0729">
              <w:rPr>
                <w:sz w:val="16"/>
                <w:szCs w:val="16"/>
                <w:lang w:val="fr-FR"/>
              </w:rPr>
              <w:t xml:space="preserve"> 3.1 and H.264 CBP </w:t>
            </w:r>
            <w:proofErr w:type="spellStart"/>
            <w:r w:rsidRPr="001C0729">
              <w:rPr>
                <w:sz w:val="16"/>
                <w:szCs w:val="16"/>
                <w:lang w:val="fr-FR"/>
              </w:rPr>
              <w:t>Level</w:t>
            </w:r>
            <w:proofErr w:type="spellEnd"/>
            <w:r w:rsidRPr="001C0729">
              <w:rPr>
                <w:sz w:val="16"/>
                <w:szCs w:val="16"/>
                <w:lang w:val="fr-FR"/>
              </w:rPr>
              <w:t xml:space="preserve"> 3.1 and </w:t>
            </w:r>
            <w:proofErr w:type="spellStart"/>
            <w:r w:rsidRPr="001C0729">
              <w:rPr>
                <w:sz w:val="16"/>
                <w:szCs w:val="16"/>
                <w:lang w:val="fr-FR"/>
              </w:rPr>
              <w:t>initiating</w:t>
            </w:r>
            <w:proofErr w:type="spellEnd"/>
            <w:r w:rsidRPr="001C0729">
              <w:rPr>
                <w:sz w:val="16"/>
                <w:szCs w:val="16"/>
                <w:lang w:val="fr-FR"/>
              </w:rPr>
              <w:t xml:space="preserve"> a session and </w:t>
            </w:r>
            <w:proofErr w:type="spellStart"/>
            <w:r w:rsidRPr="001C0729">
              <w:rPr>
                <w:sz w:val="16"/>
                <w:szCs w:val="16"/>
                <w:lang w:val="fr-FR"/>
              </w:rPr>
              <w:t>preconditions</w:t>
            </w:r>
            <w:proofErr w:type="spellEnd"/>
            <w:r w:rsidRPr="001C0729">
              <w:rPr>
                <w:sz w:val="16"/>
                <w:szCs w:val="16"/>
                <w:lang w:val="fr-FR"/>
              </w:rPr>
              <w:t xml:space="preserve"> and </w:t>
            </w:r>
            <w:proofErr w:type="spellStart"/>
            <w:r w:rsidRPr="001C0729">
              <w:rPr>
                <w:sz w:val="16"/>
                <w:szCs w:val="16"/>
                <w:lang w:val="fr-FR"/>
              </w:rPr>
              <w:t>disabling</w:t>
            </w:r>
            <w:proofErr w:type="spellEnd"/>
            <w:r w:rsidRPr="001C0729">
              <w:rPr>
                <w:sz w:val="16"/>
                <w:szCs w:val="16"/>
                <w:lang w:val="fr-FR"/>
              </w:rPr>
              <w:t xml:space="preserve"> </w:t>
            </w:r>
            <w:proofErr w:type="spellStart"/>
            <w:r w:rsidRPr="001C0729">
              <w:rPr>
                <w:sz w:val="16"/>
                <w:szCs w:val="16"/>
                <w:lang w:val="fr-FR"/>
              </w:rPr>
              <w:t>preconditions</w:t>
            </w:r>
            <w:proofErr w:type="spellEnd"/>
            <w:r w:rsidRPr="001C0729">
              <w:rPr>
                <w:sz w:val="16"/>
                <w:szCs w:val="16"/>
                <w:lang w:val="fr-FR"/>
              </w:rPr>
              <w:t xml:space="preserve"> and NG114 v1.0 and (EVS Configuration B0 or EVS Configuration A1)</w:t>
            </w:r>
          </w:p>
        </w:tc>
      </w:tr>
      <w:tr w:rsidR="00861A1A" w:rsidRPr="001C0729" w14:paraId="536CDD23" w14:textId="77777777" w:rsidTr="007C1343">
        <w:trPr>
          <w:cantSplit/>
          <w:jc w:val="center"/>
        </w:trPr>
        <w:tc>
          <w:tcPr>
            <w:tcW w:w="1137" w:type="dxa"/>
          </w:tcPr>
          <w:p w14:paraId="7248C13F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7.22</w:t>
            </w:r>
          </w:p>
        </w:tc>
        <w:tc>
          <w:tcPr>
            <w:tcW w:w="3354" w:type="dxa"/>
          </w:tcPr>
          <w:p w14:paraId="6C2A937B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rFonts w:eastAsia="MS Gothic"/>
                <w:sz w:val="16"/>
                <w:szCs w:val="16"/>
              </w:rPr>
              <w:t>MTSI MT Voice Call / add video and remove video / with preconditions at both originating UE and terminating UE / 5GS</w:t>
            </w:r>
          </w:p>
        </w:tc>
        <w:tc>
          <w:tcPr>
            <w:tcW w:w="1005" w:type="dxa"/>
            <w:gridSpan w:val="2"/>
          </w:tcPr>
          <w:p w14:paraId="3868D0CB" w14:textId="77777777" w:rsidR="00861A1A" w:rsidRPr="001C0729" w:rsidRDefault="00861A1A" w:rsidP="007C1343">
            <w:pPr>
              <w:pStyle w:val="TAC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281EC002" w14:textId="46841DFF" w:rsidR="00861A1A" w:rsidRPr="001C0729" w:rsidRDefault="00861A1A" w:rsidP="007C1343">
            <w:pPr>
              <w:pStyle w:val="TAC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C</w:t>
            </w:r>
            <w:ins w:id="28" w:author="MediaTek" w:date="2023-08-25T11:36:00Z">
              <w:r w:rsidR="001C0729">
                <w:rPr>
                  <w:sz w:val="16"/>
                  <w:szCs w:val="16"/>
                </w:rPr>
                <w:t>XX</w:t>
              </w:r>
            </w:ins>
            <w:del w:id="29" w:author="MediaTek" w:date="2023-08-25T08:15:00Z">
              <w:r w:rsidRPr="001C0729" w:rsidDel="00BB3C15">
                <w:rPr>
                  <w:sz w:val="16"/>
                  <w:szCs w:val="16"/>
                </w:rPr>
                <w:delText>44</w:delText>
              </w:r>
            </w:del>
          </w:p>
        </w:tc>
        <w:tc>
          <w:tcPr>
            <w:tcW w:w="2970" w:type="dxa"/>
          </w:tcPr>
          <w:p w14:paraId="709D43F6" w14:textId="77777777" w:rsidR="00861A1A" w:rsidRDefault="00861A1A" w:rsidP="007C1343">
            <w:pPr>
              <w:pStyle w:val="TAL"/>
              <w:keepNext w:val="0"/>
              <w:keepLines w:val="0"/>
              <w:rPr>
                <w:ins w:id="30" w:author="MediaTek" w:date="2023-08-25T12:18:00Z"/>
                <w:sz w:val="16"/>
                <w:szCs w:val="16"/>
                <w:lang w:val="fr-FR"/>
              </w:rPr>
            </w:pPr>
            <w:r w:rsidRPr="001C0729">
              <w:rPr>
                <w:sz w:val="16"/>
                <w:szCs w:val="16"/>
                <w:lang w:val="fr-FR"/>
              </w:rPr>
              <w:t xml:space="preserve">NR and IMS </w:t>
            </w:r>
            <w:proofErr w:type="spellStart"/>
            <w:r w:rsidRPr="001C0729">
              <w:rPr>
                <w:sz w:val="16"/>
                <w:szCs w:val="16"/>
                <w:lang w:val="fr-FR"/>
              </w:rPr>
              <w:t>voice</w:t>
            </w:r>
            <w:proofErr w:type="spellEnd"/>
            <w:r w:rsidRPr="001C0729">
              <w:rPr>
                <w:sz w:val="16"/>
                <w:szCs w:val="16"/>
                <w:lang w:val="fr-FR"/>
              </w:rPr>
              <w:t xml:space="preserve"> over NR and MTSI Speech</w:t>
            </w:r>
            <w:ins w:id="31" w:author="MediaTek" w:date="2023-08-25T10:01:00Z">
              <w:r w:rsidR="000E3522" w:rsidRPr="001C0729">
                <w:rPr>
                  <w:sz w:val="16"/>
                  <w:szCs w:val="16"/>
                </w:rPr>
                <w:t xml:space="preserve"> </w:t>
              </w:r>
              <w:r w:rsidR="000E3522" w:rsidRPr="001C0729">
                <w:rPr>
                  <w:sz w:val="16"/>
                  <w:szCs w:val="16"/>
                  <w:rPrChange w:id="32" w:author="MediaTek" w:date="2023-08-25T11:34:00Z">
                    <w:rPr>
                      <w:sz w:val="16"/>
                      <w:szCs w:val="16"/>
                      <w:highlight w:val="green"/>
                    </w:rPr>
                  </w:rPrChange>
                </w:rPr>
                <w:t>and</w:t>
              </w:r>
            </w:ins>
            <w:ins w:id="33" w:author="MediaTek" w:date="2023-08-25T08:16:00Z">
              <w:r w:rsidR="00BB3C15" w:rsidRPr="001C0729">
                <w:rPr>
                  <w:sz w:val="16"/>
                  <w:szCs w:val="16"/>
                </w:rPr>
                <w:t xml:space="preserve"> MTSI video</w:t>
              </w:r>
            </w:ins>
            <w:r w:rsidRPr="001C0729">
              <w:rPr>
                <w:sz w:val="16"/>
                <w:szCs w:val="16"/>
                <w:lang w:val="fr-FR"/>
              </w:rPr>
              <w:t xml:space="preserve"> and </w:t>
            </w:r>
            <w:proofErr w:type="spellStart"/>
            <w:r w:rsidRPr="001C0729">
              <w:rPr>
                <w:sz w:val="16"/>
                <w:szCs w:val="16"/>
                <w:lang w:val="fr-FR"/>
              </w:rPr>
              <w:t>preconditions</w:t>
            </w:r>
            <w:proofErr w:type="spellEnd"/>
            <w:r w:rsidRPr="001C0729">
              <w:rPr>
                <w:sz w:val="16"/>
                <w:szCs w:val="16"/>
                <w:lang w:val="fr-FR"/>
              </w:rPr>
              <w:t xml:space="preserve"> and NG.114 v1.0</w:t>
            </w:r>
          </w:p>
          <w:p w14:paraId="3EB8D269" w14:textId="6DC5AFBF" w:rsidR="00D330E0" w:rsidRPr="001C0729" w:rsidRDefault="00D330E0" w:rsidP="007C134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ins w:id="34" w:author="MediaTek" w:date="2023-08-25T12:18:00Z">
              <w:r>
                <w:rPr>
                  <w:sz w:val="16"/>
                  <w:szCs w:val="16"/>
                  <w:lang w:val="fr-FR"/>
                </w:rPr>
                <w:t>NOTE 3</w:t>
              </w:r>
            </w:ins>
          </w:p>
        </w:tc>
      </w:tr>
      <w:tr w:rsidR="00861A1A" w:rsidRPr="001C0729" w14:paraId="304C01DC" w14:textId="77777777" w:rsidTr="007C1343">
        <w:trPr>
          <w:cantSplit/>
          <w:jc w:val="center"/>
        </w:trPr>
        <w:tc>
          <w:tcPr>
            <w:tcW w:w="1137" w:type="dxa"/>
          </w:tcPr>
          <w:p w14:paraId="126C5D23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7.23</w:t>
            </w:r>
          </w:p>
        </w:tc>
        <w:tc>
          <w:tcPr>
            <w:tcW w:w="3354" w:type="dxa"/>
          </w:tcPr>
          <w:p w14:paraId="623DBDE3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MTSI MT Voice Call / add video and remove video / without preconditions at both originating UE and terminating UE / 5GS</w:t>
            </w:r>
          </w:p>
        </w:tc>
        <w:tc>
          <w:tcPr>
            <w:tcW w:w="1005" w:type="dxa"/>
            <w:gridSpan w:val="2"/>
          </w:tcPr>
          <w:p w14:paraId="75AA93D0" w14:textId="77777777" w:rsidR="00861A1A" w:rsidRPr="001C0729" w:rsidRDefault="00861A1A" w:rsidP="007C1343">
            <w:pPr>
              <w:pStyle w:val="TAC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2BF59769" w14:textId="77777777" w:rsidR="00861A1A" w:rsidRPr="001C0729" w:rsidRDefault="00861A1A" w:rsidP="007C1343">
            <w:pPr>
              <w:pStyle w:val="TAC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C33</w:t>
            </w:r>
          </w:p>
        </w:tc>
        <w:tc>
          <w:tcPr>
            <w:tcW w:w="2970" w:type="dxa"/>
          </w:tcPr>
          <w:p w14:paraId="07BE72EF" w14:textId="77777777" w:rsidR="00861A1A" w:rsidRPr="001C0729" w:rsidRDefault="00861A1A" w:rsidP="007C134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  <w:lang w:val="fr-FR"/>
              </w:rPr>
              <w:t xml:space="preserve">UE supports NR and IMS </w:t>
            </w:r>
            <w:proofErr w:type="spellStart"/>
            <w:r w:rsidRPr="001C0729">
              <w:rPr>
                <w:sz w:val="16"/>
                <w:szCs w:val="16"/>
                <w:lang w:val="fr-FR"/>
              </w:rPr>
              <w:t>voice</w:t>
            </w:r>
            <w:proofErr w:type="spellEnd"/>
            <w:r w:rsidRPr="001C0729">
              <w:rPr>
                <w:sz w:val="16"/>
                <w:szCs w:val="16"/>
                <w:lang w:val="fr-FR"/>
              </w:rPr>
              <w:t xml:space="preserve"> over NR and MTSI and MTSI speech and EVS and MTSI </w:t>
            </w:r>
            <w:proofErr w:type="spellStart"/>
            <w:r w:rsidRPr="001C0729">
              <w:rPr>
                <w:sz w:val="16"/>
                <w:szCs w:val="16"/>
                <w:lang w:val="fr-FR"/>
              </w:rPr>
              <w:t>video</w:t>
            </w:r>
            <w:proofErr w:type="spellEnd"/>
            <w:r w:rsidRPr="001C0729">
              <w:rPr>
                <w:sz w:val="16"/>
                <w:szCs w:val="16"/>
                <w:lang w:val="fr-FR"/>
              </w:rPr>
              <w:t xml:space="preserve"> and MTSI </w:t>
            </w:r>
            <w:proofErr w:type="spellStart"/>
            <w:r w:rsidRPr="001C0729">
              <w:rPr>
                <w:sz w:val="16"/>
                <w:szCs w:val="16"/>
                <w:lang w:val="fr-FR"/>
              </w:rPr>
              <w:t>video</w:t>
            </w:r>
            <w:proofErr w:type="spellEnd"/>
            <w:r w:rsidRPr="001C0729">
              <w:rPr>
                <w:sz w:val="16"/>
                <w:szCs w:val="16"/>
                <w:lang w:val="fr-FR"/>
              </w:rPr>
              <w:t xml:space="preserve"> H.265 MP MT </w:t>
            </w:r>
            <w:proofErr w:type="spellStart"/>
            <w:r w:rsidRPr="001C0729">
              <w:rPr>
                <w:sz w:val="16"/>
                <w:szCs w:val="16"/>
                <w:lang w:val="fr-FR"/>
              </w:rPr>
              <w:t>Level</w:t>
            </w:r>
            <w:proofErr w:type="spellEnd"/>
            <w:r w:rsidRPr="001C0729">
              <w:rPr>
                <w:sz w:val="16"/>
                <w:szCs w:val="16"/>
                <w:lang w:val="fr-FR"/>
              </w:rPr>
              <w:t xml:space="preserve"> 3.1 and MTSI </w:t>
            </w:r>
            <w:proofErr w:type="spellStart"/>
            <w:r w:rsidRPr="001C0729">
              <w:rPr>
                <w:sz w:val="16"/>
                <w:szCs w:val="16"/>
                <w:lang w:val="fr-FR"/>
              </w:rPr>
              <w:t>video</w:t>
            </w:r>
            <w:proofErr w:type="spellEnd"/>
            <w:r w:rsidRPr="001C0729">
              <w:rPr>
                <w:sz w:val="16"/>
                <w:szCs w:val="16"/>
                <w:lang w:val="fr-FR"/>
              </w:rPr>
              <w:t xml:space="preserve"> H.264 CHP </w:t>
            </w:r>
            <w:proofErr w:type="spellStart"/>
            <w:r w:rsidRPr="001C0729">
              <w:rPr>
                <w:sz w:val="16"/>
                <w:szCs w:val="16"/>
                <w:lang w:val="fr-FR"/>
              </w:rPr>
              <w:t>Level</w:t>
            </w:r>
            <w:proofErr w:type="spellEnd"/>
            <w:r w:rsidRPr="001C0729">
              <w:rPr>
                <w:sz w:val="16"/>
                <w:szCs w:val="16"/>
                <w:lang w:val="fr-FR"/>
              </w:rPr>
              <w:t xml:space="preserve"> 3.1 and H.264 CBP </w:t>
            </w:r>
            <w:proofErr w:type="spellStart"/>
            <w:r w:rsidRPr="001C0729">
              <w:rPr>
                <w:sz w:val="16"/>
                <w:szCs w:val="16"/>
                <w:lang w:val="fr-FR"/>
              </w:rPr>
              <w:t>Level</w:t>
            </w:r>
            <w:proofErr w:type="spellEnd"/>
            <w:r w:rsidRPr="001C0729">
              <w:rPr>
                <w:sz w:val="16"/>
                <w:szCs w:val="16"/>
                <w:lang w:val="fr-FR"/>
              </w:rPr>
              <w:t xml:space="preserve"> 3.1 and </w:t>
            </w:r>
            <w:proofErr w:type="spellStart"/>
            <w:r w:rsidRPr="001C0729">
              <w:rPr>
                <w:sz w:val="16"/>
                <w:szCs w:val="16"/>
                <w:lang w:val="fr-FR"/>
              </w:rPr>
              <w:t>preconditions</w:t>
            </w:r>
            <w:proofErr w:type="spellEnd"/>
            <w:r w:rsidRPr="001C0729">
              <w:rPr>
                <w:sz w:val="16"/>
                <w:szCs w:val="16"/>
                <w:lang w:val="fr-FR"/>
              </w:rPr>
              <w:t xml:space="preserve"> and </w:t>
            </w:r>
            <w:proofErr w:type="spellStart"/>
            <w:r w:rsidRPr="001C0729">
              <w:rPr>
                <w:sz w:val="16"/>
                <w:szCs w:val="16"/>
                <w:lang w:val="fr-FR"/>
              </w:rPr>
              <w:t>disabling</w:t>
            </w:r>
            <w:proofErr w:type="spellEnd"/>
            <w:r w:rsidRPr="001C0729">
              <w:rPr>
                <w:sz w:val="16"/>
                <w:szCs w:val="16"/>
                <w:lang w:val="fr-FR"/>
              </w:rPr>
              <w:t xml:space="preserve"> </w:t>
            </w:r>
            <w:proofErr w:type="spellStart"/>
            <w:r w:rsidRPr="001C0729">
              <w:rPr>
                <w:sz w:val="16"/>
                <w:szCs w:val="16"/>
                <w:lang w:val="fr-FR"/>
              </w:rPr>
              <w:t>preconditions</w:t>
            </w:r>
            <w:proofErr w:type="spellEnd"/>
            <w:r w:rsidRPr="001C0729">
              <w:rPr>
                <w:sz w:val="16"/>
                <w:szCs w:val="16"/>
                <w:lang w:val="fr-FR"/>
              </w:rPr>
              <w:t xml:space="preserve"> and NG114 v1.0 and EVS Configuration B0</w:t>
            </w:r>
          </w:p>
        </w:tc>
      </w:tr>
      <w:tr w:rsidR="00861A1A" w:rsidRPr="001C0729" w14:paraId="41A3263A" w14:textId="77777777" w:rsidTr="007C1343">
        <w:trPr>
          <w:cantSplit/>
          <w:jc w:val="center"/>
        </w:trPr>
        <w:tc>
          <w:tcPr>
            <w:tcW w:w="1137" w:type="dxa"/>
          </w:tcPr>
          <w:p w14:paraId="6EF00FE3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7.24</w:t>
            </w:r>
          </w:p>
        </w:tc>
        <w:tc>
          <w:tcPr>
            <w:tcW w:w="3354" w:type="dxa"/>
          </w:tcPr>
          <w:p w14:paraId="0A9E75CC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MTSI MT Voice Call / Forking / UE receives CANCEL request for a forked MT voice call / 5GS</w:t>
            </w:r>
          </w:p>
        </w:tc>
        <w:tc>
          <w:tcPr>
            <w:tcW w:w="1005" w:type="dxa"/>
            <w:gridSpan w:val="2"/>
          </w:tcPr>
          <w:p w14:paraId="7C19D02C" w14:textId="77777777" w:rsidR="00861A1A" w:rsidRPr="001C0729" w:rsidRDefault="00861A1A" w:rsidP="007C1343">
            <w:pPr>
              <w:pStyle w:val="TAC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0554299D" w14:textId="6709A152" w:rsidR="00861A1A" w:rsidRPr="001C0729" w:rsidRDefault="00861A1A" w:rsidP="007C1343">
            <w:pPr>
              <w:pStyle w:val="TAC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C44</w:t>
            </w:r>
          </w:p>
        </w:tc>
        <w:tc>
          <w:tcPr>
            <w:tcW w:w="2970" w:type="dxa"/>
          </w:tcPr>
          <w:p w14:paraId="08CD28CE" w14:textId="4EEC28D2" w:rsidR="00861A1A" w:rsidRPr="001C0729" w:rsidRDefault="00861A1A" w:rsidP="007C134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  <w:lang w:val="fr-FR"/>
              </w:rPr>
              <w:t xml:space="preserve">NR and IMS </w:t>
            </w:r>
            <w:proofErr w:type="spellStart"/>
            <w:r w:rsidRPr="001C0729">
              <w:rPr>
                <w:sz w:val="16"/>
                <w:szCs w:val="16"/>
                <w:lang w:val="fr-FR"/>
              </w:rPr>
              <w:t>voice</w:t>
            </w:r>
            <w:proofErr w:type="spellEnd"/>
            <w:r w:rsidRPr="001C0729">
              <w:rPr>
                <w:sz w:val="16"/>
                <w:szCs w:val="16"/>
                <w:lang w:val="fr-FR"/>
              </w:rPr>
              <w:t xml:space="preserve"> over NR and MTSI Speech and </w:t>
            </w:r>
            <w:proofErr w:type="spellStart"/>
            <w:r w:rsidRPr="001C0729">
              <w:rPr>
                <w:sz w:val="16"/>
                <w:szCs w:val="16"/>
                <w:lang w:val="fr-FR"/>
              </w:rPr>
              <w:t>preconditions</w:t>
            </w:r>
            <w:proofErr w:type="spellEnd"/>
            <w:r w:rsidRPr="001C0729">
              <w:rPr>
                <w:sz w:val="16"/>
                <w:szCs w:val="16"/>
                <w:lang w:val="fr-FR"/>
              </w:rPr>
              <w:t xml:space="preserve"> and NG.114 v1.0</w:t>
            </w:r>
          </w:p>
        </w:tc>
      </w:tr>
      <w:tr w:rsidR="00861A1A" w:rsidRPr="001C0729" w14:paraId="65DB5C81" w14:textId="77777777" w:rsidTr="007C1343">
        <w:trPr>
          <w:cantSplit/>
          <w:jc w:val="center"/>
        </w:trPr>
        <w:tc>
          <w:tcPr>
            <w:tcW w:w="1137" w:type="dxa"/>
          </w:tcPr>
          <w:p w14:paraId="2AFE4C2C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  <w:lang w:val="en-US"/>
              </w:rPr>
              <w:t>7.24a</w:t>
            </w:r>
          </w:p>
        </w:tc>
        <w:tc>
          <w:tcPr>
            <w:tcW w:w="3354" w:type="dxa"/>
          </w:tcPr>
          <w:p w14:paraId="78BD0A4C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  <w:lang w:val="en-US"/>
              </w:rPr>
              <w:t>MTSI MO Voice Call / Forking / UE receives two preliminary responses and one early dialog termination / 5GS</w:t>
            </w:r>
          </w:p>
        </w:tc>
        <w:tc>
          <w:tcPr>
            <w:tcW w:w="1005" w:type="dxa"/>
            <w:gridSpan w:val="2"/>
          </w:tcPr>
          <w:p w14:paraId="07410F68" w14:textId="77777777" w:rsidR="00861A1A" w:rsidRPr="001C0729" w:rsidRDefault="00861A1A" w:rsidP="007C1343">
            <w:pPr>
              <w:pStyle w:val="TAC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  <w:lang w:val="en-US"/>
              </w:rPr>
              <w:t>Rel-15</w:t>
            </w:r>
          </w:p>
        </w:tc>
        <w:tc>
          <w:tcPr>
            <w:tcW w:w="1286" w:type="dxa"/>
          </w:tcPr>
          <w:p w14:paraId="65F8BDC1" w14:textId="5C40F773" w:rsidR="00861A1A" w:rsidRPr="001C0729" w:rsidRDefault="00861A1A" w:rsidP="007C1343">
            <w:pPr>
              <w:pStyle w:val="TAC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  <w:lang w:val="en-US"/>
              </w:rPr>
              <w:t>C44</w:t>
            </w:r>
          </w:p>
        </w:tc>
        <w:tc>
          <w:tcPr>
            <w:tcW w:w="2970" w:type="dxa"/>
          </w:tcPr>
          <w:p w14:paraId="12947F11" w14:textId="5BA7F9B7" w:rsidR="00861A1A" w:rsidRPr="001C0729" w:rsidRDefault="00861A1A" w:rsidP="007C134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  <w:lang w:val="fr-FR"/>
              </w:rPr>
              <w:t xml:space="preserve">NR and IMS </w:t>
            </w:r>
            <w:proofErr w:type="spellStart"/>
            <w:r w:rsidRPr="001C0729">
              <w:rPr>
                <w:sz w:val="16"/>
                <w:szCs w:val="16"/>
                <w:lang w:val="fr-FR"/>
              </w:rPr>
              <w:t>voice</w:t>
            </w:r>
            <w:proofErr w:type="spellEnd"/>
            <w:r w:rsidRPr="001C0729">
              <w:rPr>
                <w:sz w:val="16"/>
                <w:szCs w:val="16"/>
                <w:lang w:val="fr-FR"/>
              </w:rPr>
              <w:t xml:space="preserve"> over NR and MTSI Speech and </w:t>
            </w:r>
            <w:proofErr w:type="spellStart"/>
            <w:r w:rsidRPr="001C0729">
              <w:rPr>
                <w:sz w:val="16"/>
                <w:szCs w:val="16"/>
                <w:lang w:val="fr-FR"/>
              </w:rPr>
              <w:t>preconditions</w:t>
            </w:r>
            <w:proofErr w:type="spellEnd"/>
            <w:r w:rsidRPr="001C0729">
              <w:rPr>
                <w:sz w:val="16"/>
                <w:szCs w:val="16"/>
                <w:lang w:val="fr-FR"/>
              </w:rPr>
              <w:t xml:space="preserve"> and NG.114 v1.0</w:t>
            </w:r>
          </w:p>
        </w:tc>
      </w:tr>
      <w:tr w:rsidR="00861A1A" w:rsidRPr="001C0729" w14:paraId="4684CDE3" w14:textId="77777777" w:rsidTr="007C1343">
        <w:trPr>
          <w:cantSplit/>
          <w:jc w:val="center"/>
        </w:trPr>
        <w:tc>
          <w:tcPr>
            <w:tcW w:w="1137" w:type="dxa"/>
          </w:tcPr>
          <w:p w14:paraId="2B78BCF2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  <w:lang w:val="en-US"/>
              </w:rPr>
              <w:t>7.24b</w:t>
            </w:r>
          </w:p>
        </w:tc>
        <w:tc>
          <w:tcPr>
            <w:tcW w:w="3354" w:type="dxa"/>
          </w:tcPr>
          <w:p w14:paraId="51F561F6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  <w:lang w:val="en-US"/>
              </w:rPr>
              <w:t>MTSI MO Voice Call / UE receives two preliminary responses and one final response / 5GS</w:t>
            </w:r>
          </w:p>
        </w:tc>
        <w:tc>
          <w:tcPr>
            <w:tcW w:w="1005" w:type="dxa"/>
            <w:gridSpan w:val="2"/>
          </w:tcPr>
          <w:p w14:paraId="4DBBF03C" w14:textId="77777777" w:rsidR="00861A1A" w:rsidRPr="001C0729" w:rsidRDefault="00861A1A" w:rsidP="007C1343">
            <w:pPr>
              <w:pStyle w:val="TAC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  <w:lang w:val="en-US"/>
              </w:rPr>
              <w:t>Rel-15</w:t>
            </w:r>
          </w:p>
        </w:tc>
        <w:tc>
          <w:tcPr>
            <w:tcW w:w="1286" w:type="dxa"/>
          </w:tcPr>
          <w:p w14:paraId="3DFC0DC8" w14:textId="294204B5" w:rsidR="00861A1A" w:rsidRPr="001C0729" w:rsidRDefault="00861A1A" w:rsidP="007C1343">
            <w:pPr>
              <w:pStyle w:val="TAC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  <w:lang w:val="en-US"/>
              </w:rPr>
              <w:t>C44</w:t>
            </w:r>
          </w:p>
        </w:tc>
        <w:tc>
          <w:tcPr>
            <w:tcW w:w="2970" w:type="dxa"/>
          </w:tcPr>
          <w:p w14:paraId="09A97F49" w14:textId="3D3CCF69" w:rsidR="00861A1A" w:rsidRPr="001C0729" w:rsidRDefault="00861A1A" w:rsidP="007C134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  <w:lang w:val="fr-FR"/>
              </w:rPr>
              <w:t xml:space="preserve">NR and IMS </w:t>
            </w:r>
            <w:proofErr w:type="spellStart"/>
            <w:r w:rsidRPr="001C0729">
              <w:rPr>
                <w:sz w:val="16"/>
                <w:szCs w:val="16"/>
                <w:lang w:val="fr-FR"/>
              </w:rPr>
              <w:t>voice</w:t>
            </w:r>
            <w:proofErr w:type="spellEnd"/>
            <w:r w:rsidRPr="001C0729">
              <w:rPr>
                <w:sz w:val="16"/>
                <w:szCs w:val="16"/>
                <w:lang w:val="fr-FR"/>
              </w:rPr>
              <w:t xml:space="preserve"> over NR and MTSI Speech and </w:t>
            </w:r>
            <w:proofErr w:type="spellStart"/>
            <w:r w:rsidRPr="001C0729">
              <w:rPr>
                <w:sz w:val="16"/>
                <w:szCs w:val="16"/>
                <w:lang w:val="fr-FR"/>
              </w:rPr>
              <w:t>preconditions</w:t>
            </w:r>
            <w:proofErr w:type="spellEnd"/>
            <w:r w:rsidRPr="001C0729">
              <w:rPr>
                <w:sz w:val="16"/>
                <w:szCs w:val="16"/>
                <w:lang w:val="fr-FR"/>
              </w:rPr>
              <w:t xml:space="preserve"> and NG.114 v1.0</w:t>
            </w:r>
          </w:p>
        </w:tc>
      </w:tr>
      <w:tr w:rsidR="00861A1A" w:rsidRPr="001C0729" w14:paraId="45B60590" w14:textId="77777777" w:rsidTr="007C1343">
        <w:trPr>
          <w:cantSplit/>
          <w:jc w:val="center"/>
        </w:trPr>
        <w:tc>
          <w:tcPr>
            <w:tcW w:w="1137" w:type="dxa"/>
          </w:tcPr>
          <w:p w14:paraId="6FDB6A68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7.25</w:t>
            </w:r>
          </w:p>
        </w:tc>
        <w:tc>
          <w:tcPr>
            <w:tcW w:w="3354" w:type="dxa"/>
          </w:tcPr>
          <w:p w14:paraId="4F8E1C07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MTSI MT Voice call without SDP offer in INVITE / 5GS</w:t>
            </w:r>
          </w:p>
        </w:tc>
        <w:tc>
          <w:tcPr>
            <w:tcW w:w="1005" w:type="dxa"/>
            <w:gridSpan w:val="2"/>
          </w:tcPr>
          <w:p w14:paraId="19D62950" w14:textId="77777777" w:rsidR="00861A1A" w:rsidRPr="001C0729" w:rsidRDefault="00861A1A" w:rsidP="007C1343">
            <w:pPr>
              <w:pStyle w:val="TAC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47FBA3B3" w14:textId="6879D161" w:rsidR="00861A1A" w:rsidRPr="001C0729" w:rsidRDefault="00861A1A" w:rsidP="007C1343">
            <w:pPr>
              <w:pStyle w:val="TAC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C44</w:t>
            </w:r>
          </w:p>
        </w:tc>
        <w:tc>
          <w:tcPr>
            <w:tcW w:w="2970" w:type="dxa"/>
          </w:tcPr>
          <w:p w14:paraId="1BC3E85D" w14:textId="28163078" w:rsidR="00861A1A" w:rsidRPr="001C0729" w:rsidRDefault="00861A1A" w:rsidP="007C134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  <w:lang w:val="fr-FR"/>
              </w:rPr>
              <w:t xml:space="preserve">NR and IMS </w:t>
            </w:r>
            <w:proofErr w:type="spellStart"/>
            <w:r w:rsidRPr="001C0729">
              <w:rPr>
                <w:sz w:val="16"/>
                <w:szCs w:val="16"/>
                <w:lang w:val="fr-FR"/>
              </w:rPr>
              <w:t>voice</w:t>
            </w:r>
            <w:proofErr w:type="spellEnd"/>
            <w:r w:rsidRPr="001C0729">
              <w:rPr>
                <w:sz w:val="16"/>
                <w:szCs w:val="16"/>
                <w:lang w:val="fr-FR"/>
              </w:rPr>
              <w:t xml:space="preserve"> over NR and MTSI Speech and </w:t>
            </w:r>
            <w:proofErr w:type="spellStart"/>
            <w:r w:rsidRPr="001C0729">
              <w:rPr>
                <w:sz w:val="16"/>
                <w:szCs w:val="16"/>
                <w:lang w:val="fr-FR"/>
              </w:rPr>
              <w:t>preconditions</w:t>
            </w:r>
            <w:proofErr w:type="spellEnd"/>
            <w:r w:rsidRPr="001C0729">
              <w:rPr>
                <w:sz w:val="16"/>
                <w:szCs w:val="16"/>
                <w:lang w:val="fr-FR"/>
              </w:rPr>
              <w:t xml:space="preserve"> and NG.114 v1.0</w:t>
            </w:r>
          </w:p>
        </w:tc>
      </w:tr>
      <w:tr w:rsidR="00861A1A" w:rsidRPr="001C0729" w14:paraId="28FFE801" w14:textId="77777777" w:rsidTr="007C1343">
        <w:trPr>
          <w:cantSplit/>
          <w:jc w:val="center"/>
        </w:trPr>
        <w:tc>
          <w:tcPr>
            <w:tcW w:w="1137" w:type="dxa"/>
          </w:tcPr>
          <w:p w14:paraId="73002D9E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7.26</w:t>
            </w:r>
          </w:p>
        </w:tc>
        <w:tc>
          <w:tcPr>
            <w:tcW w:w="3354" w:type="dxa"/>
          </w:tcPr>
          <w:p w14:paraId="68E2EB1A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Mobile Originating CAT / Forking Model / MO Voice Call / 5GS</w:t>
            </w:r>
          </w:p>
        </w:tc>
        <w:tc>
          <w:tcPr>
            <w:tcW w:w="1005" w:type="dxa"/>
            <w:gridSpan w:val="2"/>
          </w:tcPr>
          <w:p w14:paraId="64622314" w14:textId="77777777" w:rsidR="00861A1A" w:rsidRPr="001C0729" w:rsidRDefault="00861A1A" w:rsidP="007C1343">
            <w:pPr>
              <w:pStyle w:val="TAC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23E89FEB" w14:textId="77777777" w:rsidR="00861A1A" w:rsidRPr="001C0729" w:rsidRDefault="00861A1A" w:rsidP="007C1343">
            <w:pPr>
              <w:pStyle w:val="TAC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C17</w:t>
            </w:r>
          </w:p>
        </w:tc>
        <w:tc>
          <w:tcPr>
            <w:tcW w:w="2970" w:type="dxa"/>
          </w:tcPr>
          <w:p w14:paraId="2E4BB232" w14:textId="01BFACC2" w:rsidR="00861A1A" w:rsidRPr="001C0729" w:rsidRDefault="00861A1A" w:rsidP="007C134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  <w:lang w:val="fr-FR"/>
              </w:rPr>
              <w:t xml:space="preserve">NR and IMS </w:t>
            </w:r>
            <w:proofErr w:type="spellStart"/>
            <w:r w:rsidRPr="001C0729">
              <w:rPr>
                <w:sz w:val="16"/>
                <w:szCs w:val="16"/>
                <w:lang w:val="fr-FR"/>
              </w:rPr>
              <w:t>voice</w:t>
            </w:r>
            <w:proofErr w:type="spellEnd"/>
            <w:r w:rsidRPr="001C0729">
              <w:rPr>
                <w:sz w:val="16"/>
                <w:szCs w:val="16"/>
                <w:lang w:val="fr-FR"/>
              </w:rPr>
              <w:t xml:space="preserve"> over NR and MTSI Speech and </w:t>
            </w:r>
            <w:proofErr w:type="spellStart"/>
            <w:r w:rsidRPr="001C0729">
              <w:rPr>
                <w:sz w:val="16"/>
                <w:szCs w:val="16"/>
                <w:lang w:val="fr-FR"/>
              </w:rPr>
              <w:t>preconditions</w:t>
            </w:r>
            <w:proofErr w:type="spellEnd"/>
            <w:r w:rsidRPr="001C0729">
              <w:rPr>
                <w:sz w:val="16"/>
                <w:szCs w:val="16"/>
                <w:lang w:val="fr-FR"/>
              </w:rPr>
              <w:t xml:space="preserve"> and NG.114 v1.0</w:t>
            </w:r>
          </w:p>
        </w:tc>
      </w:tr>
      <w:tr w:rsidR="00861A1A" w:rsidRPr="001C0729" w14:paraId="3671353A" w14:textId="77777777" w:rsidTr="007C1343">
        <w:trPr>
          <w:cantSplit/>
          <w:jc w:val="center"/>
        </w:trPr>
        <w:tc>
          <w:tcPr>
            <w:tcW w:w="1137" w:type="dxa"/>
          </w:tcPr>
          <w:p w14:paraId="7C743EE8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lastRenderedPageBreak/>
              <w:t>7.27</w:t>
            </w:r>
          </w:p>
        </w:tc>
        <w:tc>
          <w:tcPr>
            <w:tcW w:w="3354" w:type="dxa"/>
          </w:tcPr>
          <w:p w14:paraId="129E549A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Session Timer / MO Voice Call / UE is able to refresh the session / 5GS</w:t>
            </w:r>
          </w:p>
        </w:tc>
        <w:tc>
          <w:tcPr>
            <w:tcW w:w="1005" w:type="dxa"/>
            <w:gridSpan w:val="2"/>
          </w:tcPr>
          <w:p w14:paraId="5F205768" w14:textId="77777777" w:rsidR="00861A1A" w:rsidRPr="001C0729" w:rsidRDefault="00861A1A" w:rsidP="007C1343">
            <w:pPr>
              <w:pStyle w:val="TAC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76C62B36" w14:textId="2ADC8774" w:rsidR="00861A1A" w:rsidRPr="001C0729" w:rsidRDefault="00861A1A" w:rsidP="007C1343">
            <w:pPr>
              <w:pStyle w:val="TAC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C44</w:t>
            </w:r>
          </w:p>
        </w:tc>
        <w:tc>
          <w:tcPr>
            <w:tcW w:w="2970" w:type="dxa"/>
          </w:tcPr>
          <w:p w14:paraId="2B74AF2E" w14:textId="596C698F" w:rsidR="00861A1A" w:rsidRPr="001C0729" w:rsidRDefault="00861A1A" w:rsidP="007C134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  <w:lang w:val="fr-FR"/>
              </w:rPr>
              <w:t xml:space="preserve">NR and IMS </w:t>
            </w:r>
            <w:proofErr w:type="spellStart"/>
            <w:r w:rsidRPr="001C0729">
              <w:rPr>
                <w:sz w:val="16"/>
                <w:szCs w:val="16"/>
                <w:lang w:val="fr-FR"/>
              </w:rPr>
              <w:t>voice</w:t>
            </w:r>
            <w:proofErr w:type="spellEnd"/>
            <w:r w:rsidRPr="001C0729">
              <w:rPr>
                <w:sz w:val="16"/>
                <w:szCs w:val="16"/>
                <w:lang w:val="fr-FR"/>
              </w:rPr>
              <w:t xml:space="preserve"> over NR and MTSI Speech and </w:t>
            </w:r>
            <w:proofErr w:type="spellStart"/>
            <w:r w:rsidRPr="001C0729">
              <w:rPr>
                <w:sz w:val="16"/>
                <w:szCs w:val="16"/>
                <w:lang w:val="fr-FR"/>
              </w:rPr>
              <w:t>preconditions</w:t>
            </w:r>
            <w:proofErr w:type="spellEnd"/>
            <w:r w:rsidRPr="001C0729">
              <w:rPr>
                <w:sz w:val="16"/>
                <w:szCs w:val="16"/>
                <w:lang w:val="fr-FR"/>
              </w:rPr>
              <w:t xml:space="preserve"> and NG.114 v1.0</w:t>
            </w:r>
          </w:p>
        </w:tc>
      </w:tr>
      <w:tr w:rsidR="00861A1A" w:rsidRPr="001C0729" w14:paraId="10364CEE" w14:textId="77777777" w:rsidTr="007C1343">
        <w:trPr>
          <w:cantSplit/>
          <w:jc w:val="center"/>
        </w:trPr>
        <w:tc>
          <w:tcPr>
            <w:tcW w:w="1137" w:type="dxa"/>
          </w:tcPr>
          <w:p w14:paraId="3013D0C8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7.28</w:t>
            </w:r>
          </w:p>
        </w:tc>
        <w:tc>
          <w:tcPr>
            <w:tcW w:w="3354" w:type="dxa"/>
          </w:tcPr>
          <w:p w14:paraId="033D52EA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Session Timer / MO Voice Call / Remote end is refresher / 5GS</w:t>
            </w:r>
          </w:p>
        </w:tc>
        <w:tc>
          <w:tcPr>
            <w:tcW w:w="1005" w:type="dxa"/>
            <w:gridSpan w:val="2"/>
          </w:tcPr>
          <w:p w14:paraId="62A28EB5" w14:textId="77777777" w:rsidR="00861A1A" w:rsidRPr="001C0729" w:rsidRDefault="00861A1A" w:rsidP="007C1343">
            <w:pPr>
              <w:pStyle w:val="TAC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11499C56" w14:textId="0D9F1619" w:rsidR="00861A1A" w:rsidRPr="001C0729" w:rsidRDefault="00861A1A" w:rsidP="007C1343">
            <w:pPr>
              <w:pStyle w:val="TAC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C44</w:t>
            </w:r>
          </w:p>
        </w:tc>
        <w:tc>
          <w:tcPr>
            <w:tcW w:w="2970" w:type="dxa"/>
          </w:tcPr>
          <w:p w14:paraId="4FFF4CE8" w14:textId="62635398" w:rsidR="00861A1A" w:rsidRPr="001C0729" w:rsidRDefault="00861A1A" w:rsidP="007C134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  <w:lang w:val="fr-FR"/>
              </w:rPr>
              <w:t xml:space="preserve">NR and IMS </w:t>
            </w:r>
            <w:proofErr w:type="spellStart"/>
            <w:r w:rsidRPr="001C0729">
              <w:rPr>
                <w:sz w:val="16"/>
                <w:szCs w:val="16"/>
                <w:lang w:val="fr-FR"/>
              </w:rPr>
              <w:t>voice</w:t>
            </w:r>
            <w:proofErr w:type="spellEnd"/>
            <w:r w:rsidRPr="001C0729">
              <w:rPr>
                <w:sz w:val="16"/>
                <w:szCs w:val="16"/>
                <w:lang w:val="fr-FR"/>
              </w:rPr>
              <w:t xml:space="preserve"> over NR and MTSI Speech and </w:t>
            </w:r>
            <w:proofErr w:type="spellStart"/>
            <w:r w:rsidRPr="001C0729">
              <w:rPr>
                <w:sz w:val="16"/>
                <w:szCs w:val="16"/>
                <w:lang w:val="fr-FR"/>
              </w:rPr>
              <w:t>preconditions</w:t>
            </w:r>
            <w:proofErr w:type="spellEnd"/>
            <w:r w:rsidRPr="001C0729">
              <w:rPr>
                <w:sz w:val="16"/>
                <w:szCs w:val="16"/>
                <w:lang w:val="fr-FR"/>
              </w:rPr>
              <w:t xml:space="preserve"> and NG.114 v1.0</w:t>
            </w:r>
          </w:p>
        </w:tc>
      </w:tr>
      <w:tr w:rsidR="00861A1A" w:rsidRPr="001C0729" w14:paraId="63CB4C0A" w14:textId="77777777" w:rsidTr="007C1343">
        <w:trPr>
          <w:cantSplit/>
          <w:jc w:val="center"/>
        </w:trPr>
        <w:tc>
          <w:tcPr>
            <w:tcW w:w="1137" w:type="dxa"/>
          </w:tcPr>
          <w:p w14:paraId="0E32087A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7.29</w:t>
            </w:r>
          </w:p>
        </w:tc>
        <w:tc>
          <w:tcPr>
            <w:tcW w:w="3354" w:type="dxa"/>
          </w:tcPr>
          <w:p w14:paraId="307BE4C5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Session Timer / MO Voice Call / Remote end does not support Session Timer / 5GS</w:t>
            </w:r>
          </w:p>
        </w:tc>
        <w:tc>
          <w:tcPr>
            <w:tcW w:w="1005" w:type="dxa"/>
            <w:gridSpan w:val="2"/>
          </w:tcPr>
          <w:p w14:paraId="1C04391A" w14:textId="77777777" w:rsidR="00861A1A" w:rsidRPr="001C0729" w:rsidRDefault="00861A1A" w:rsidP="007C1343">
            <w:pPr>
              <w:pStyle w:val="TAC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690F649F" w14:textId="77777777" w:rsidR="00861A1A" w:rsidRPr="001C0729" w:rsidRDefault="00861A1A" w:rsidP="007C1343">
            <w:pPr>
              <w:pStyle w:val="TAC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C29</w:t>
            </w:r>
          </w:p>
        </w:tc>
        <w:tc>
          <w:tcPr>
            <w:tcW w:w="2970" w:type="dxa"/>
          </w:tcPr>
          <w:p w14:paraId="0E942139" w14:textId="77777777" w:rsidR="00861A1A" w:rsidRPr="001C0729" w:rsidRDefault="00861A1A" w:rsidP="007C134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  <w:lang w:val="fr-FR"/>
              </w:rPr>
              <w:t xml:space="preserve">NR and IMS </w:t>
            </w:r>
            <w:proofErr w:type="spellStart"/>
            <w:r w:rsidRPr="001C0729">
              <w:rPr>
                <w:sz w:val="16"/>
                <w:szCs w:val="16"/>
                <w:lang w:val="fr-FR"/>
              </w:rPr>
              <w:t>voice</w:t>
            </w:r>
            <w:proofErr w:type="spellEnd"/>
            <w:r w:rsidRPr="001C0729">
              <w:rPr>
                <w:sz w:val="16"/>
                <w:szCs w:val="16"/>
                <w:lang w:val="fr-FR"/>
              </w:rPr>
              <w:t xml:space="preserve"> over NR and MTSI Speech and </w:t>
            </w:r>
            <w:proofErr w:type="spellStart"/>
            <w:r w:rsidRPr="001C0729">
              <w:rPr>
                <w:sz w:val="16"/>
                <w:szCs w:val="16"/>
                <w:lang w:val="fr-FR"/>
              </w:rPr>
              <w:t>preconditions</w:t>
            </w:r>
            <w:proofErr w:type="spellEnd"/>
            <w:r w:rsidRPr="001C0729">
              <w:rPr>
                <w:sz w:val="16"/>
                <w:szCs w:val="16"/>
                <w:lang w:val="fr-FR"/>
              </w:rPr>
              <w:t xml:space="preserve"> and Session </w:t>
            </w:r>
            <w:proofErr w:type="spellStart"/>
            <w:r w:rsidRPr="001C0729">
              <w:rPr>
                <w:sz w:val="16"/>
                <w:szCs w:val="16"/>
                <w:lang w:val="fr-FR"/>
              </w:rPr>
              <w:t>Timer</w:t>
            </w:r>
            <w:proofErr w:type="spellEnd"/>
            <w:r w:rsidRPr="001C0729">
              <w:rPr>
                <w:sz w:val="16"/>
                <w:szCs w:val="16"/>
                <w:lang w:val="fr-FR"/>
              </w:rPr>
              <w:t xml:space="preserve"> for </w:t>
            </w:r>
            <w:proofErr w:type="spellStart"/>
            <w:r w:rsidRPr="001C0729">
              <w:rPr>
                <w:sz w:val="16"/>
                <w:szCs w:val="16"/>
                <w:lang w:val="fr-FR"/>
              </w:rPr>
              <w:t>own</w:t>
            </w:r>
            <w:proofErr w:type="spellEnd"/>
            <w:r w:rsidRPr="001C0729">
              <w:rPr>
                <w:sz w:val="16"/>
                <w:szCs w:val="16"/>
                <w:lang w:val="fr-FR"/>
              </w:rPr>
              <w:t xml:space="preserve"> </w:t>
            </w:r>
            <w:proofErr w:type="spellStart"/>
            <w:r w:rsidRPr="001C0729">
              <w:rPr>
                <w:sz w:val="16"/>
                <w:szCs w:val="16"/>
                <w:lang w:val="fr-FR"/>
              </w:rPr>
              <w:t>benefit</w:t>
            </w:r>
            <w:proofErr w:type="spellEnd"/>
            <w:r w:rsidRPr="001C0729">
              <w:rPr>
                <w:sz w:val="16"/>
                <w:szCs w:val="16"/>
                <w:lang w:val="fr-FR"/>
              </w:rPr>
              <w:t xml:space="preserve"> and NG.114 v1.0</w:t>
            </w:r>
          </w:p>
        </w:tc>
      </w:tr>
      <w:tr w:rsidR="00861A1A" w:rsidRPr="001C0729" w14:paraId="6B69E296" w14:textId="77777777" w:rsidTr="007C1343">
        <w:trPr>
          <w:cantSplit/>
          <w:jc w:val="center"/>
        </w:trPr>
        <w:tc>
          <w:tcPr>
            <w:tcW w:w="1137" w:type="dxa"/>
          </w:tcPr>
          <w:p w14:paraId="09310EA7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7.30</w:t>
            </w:r>
          </w:p>
        </w:tc>
        <w:tc>
          <w:tcPr>
            <w:tcW w:w="3354" w:type="dxa"/>
          </w:tcPr>
          <w:p w14:paraId="3A0BC92D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Session Timer / MO Voice Call / Remote end supports but does not use Session Timer / 5GS</w:t>
            </w:r>
          </w:p>
        </w:tc>
        <w:tc>
          <w:tcPr>
            <w:tcW w:w="1005" w:type="dxa"/>
            <w:gridSpan w:val="2"/>
          </w:tcPr>
          <w:p w14:paraId="71319923" w14:textId="77777777" w:rsidR="00861A1A" w:rsidRPr="001C0729" w:rsidRDefault="00861A1A" w:rsidP="007C1343">
            <w:pPr>
              <w:pStyle w:val="TAC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16CCD319" w14:textId="0491CAB1" w:rsidR="00861A1A" w:rsidRPr="001C0729" w:rsidRDefault="00861A1A" w:rsidP="007C1343">
            <w:pPr>
              <w:pStyle w:val="TAC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C44</w:t>
            </w:r>
          </w:p>
        </w:tc>
        <w:tc>
          <w:tcPr>
            <w:tcW w:w="2970" w:type="dxa"/>
          </w:tcPr>
          <w:p w14:paraId="4ACB1177" w14:textId="4F5347B2" w:rsidR="00861A1A" w:rsidRPr="001C0729" w:rsidRDefault="00861A1A" w:rsidP="007C134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  <w:lang w:val="fr-FR"/>
              </w:rPr>
              <w:t xml:space="preserve">NR and IMS </w:t>
            </w:r>
            <w:proofErr w:type="spellStart"/>
            <w:r w:rsidRPr="001C0729">
              <w:rPr>
                <w:sz w:val="16"/>
                <w:szCs w:val="16"/>
                <w:lang w:val="fr-FR"/>
              </w:rPr>
              <w:t>voice</w:t>
            </w:r>
            <w:proofErr w:type="spellEnd"/>
            <w:r w:rsidRPr="001C0729">
              <w:rPr>
                <w:sz w:val="16"/>
                <w:szCs w:val="16"/>
                <w:lang w:val="fr-FR"/>
              </w:rPr>
              <w:t xml:space="preserve"> over NR and MTSI Speech and </w:t>
            </w:r>
            <w:proofErr w:type="spellStart"/>
            <w:r w:rsidRPr="001C0729">
              <w:rPr>
                <w:sz w:val="16"/>
                <w:szCs w:val="16"/>
                <w:lang w:val="fr-FR"/>
              </w:rPr>
              <w:t>preconditions</w:t>
            </w:r>
            <w:proofErr w:type="spellEnd"/>
            <w:r w:rsidRPr="001C0729">
              <w:rPr>
                <w:sz w:val="16"/>
                <w:szCs w:val="16"/>
                <w:lang w:val="fr-FR"/>
              </w:rPr>
              <w:t xml:space="preserve"> and NG.114 v1.0</w:t>
            </w:r>
          </w:p>
        </w:tc>
      </w:tr>
      <w:tr w:rsidR="00861A1A" w:rsidRPr="001C0729" w14:paraId="34032AAF" w14:textId="77777777" w:rsidTr="007C1343">
        <w:trPr>
          <w:cantSplit/>
          <w:jc w:val="center"/>
        </w:trPr>
        <w:tc>
          <w:tcPr>
            <w:tcW w:w="1137" w:type="dxa"/>
          </w:tcPr>
          <w:p w14:paraId="582684F5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7.31</w:t>
            </w:r>
          </w:p>
        </w:tc>
        <w:tc>
          <w:tcPr>
            <w:tcW w:w="3354" w:type="dxa"/>
          </w:tcPr>
          <w:p w14:paraId="58C79D91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Session Timer / MT Voice Call / Remote end supports but does not send Session-Expires / 5GS</w:t>
            </w:r>
          </w:p>
        </w:tc>
        <w:tc>
          <w:tcPr>
            <w:tcW w:w="1005" w:type="dxa"/>
            <w:gridSpan w:val="2"/>
          </w:tcPr>
          <w:p w14:paraId="7CF4B976" w14:textId="77777777" w:rsidR="00861A1A" w:rsidRPr="001C0729" w:rsidRDefault="00861A1A" w:rsidP="007C1343">
            <w:pPr>
              <w:pStyle w:val="TAC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537BD263" w14:textId="1DE06A57" w:rsidR="00861A1A" w:rsidRPr="001C0729" w:rsidRDefault="00861A1A" w:rsidP="007C1343">
            <w:pPr>
              <w:pStyle w:val="TAC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C44</w:t>
            </w:r>
          </w:p>
        </w:tc>
        <w:tc>
          <w:tcPr>
            <w:tcW w:w="2970" w:type="dxa"/>
          </w:tcPr>
          <w:p w14:paraId="5042F6CE" w14:textId="0F05DDDB" w:rsidR="00861A1A" w:rsidRPr="001C0729" w:rsidRDefault="00861A1A" w:rsidP="007C134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  <w:lang w:val="fr-FR"/>
              </w:rPr>
              <w:t xml:space="preserve">NR and IMS </w:t>
            </w:r>
            <w:proofErr w:type="spellStart"/>
            <w:r w:rsidRPr="001C0729">
              <w:rPr>
                <w:sz w:val="16"/>
                <w:szCs w:val="16"/>
                <w:lang w:val="fr-FR"/>
              </w:rPr>
              <w:t>voice</w:t>
            </w:r>
            <w:proofErr w:type="spellEnd"/>
            <w:r w:rsidRPr="001C0729">
              <w:rPr>
                <w:sz w:val="16"/>
                <w:szCs w:val="16"/>
                <w:lang w:val="fr-FR"/>
              </w:rPr>
              <w:t xml:space="preserve"> over NR and MTSI Speech and </w:t>
            </w:r>
            <w:proofErr w:type="spellStart"/>
            <w:r w:rsidRPr="001C0729">
              <w:rPr>
                <w:sz w:val="16"/>
                <w:szCs w:val="16"/>
                <w:lang w:val="fr-FR"/>
              </w:rPr>
              <w:t>preconditions</w:t>
            </w:r>
            <w:proofErr w:type="spellEnd"/>
            <w:r w:rsidRPr="001C0729">
              <w:rPr>
                <w:sz w:val="16"/>
                <w:szCs w:val="16"/>
                <w:lang w:val="fr-FR"/>
              </w:rPr>
              <w:t xml:space="preserve"> and NG.114 v1.0</w:t>
            </w:r>
          </w:p>
        </w:tc>
      </w:tr>
      <w:tr w:rsidR="00861A1A" w:rsidRPr="001C0729" w14:paraId="451243E2" w14:textId="77777777" w:rsidTr="007C1343">
        <w:trPr>
          <w:cantSplit/>
          <w:jc w:val="center"/>
        </w:trPr>
        <w:tc>
          <w:tcPr>
            <w:tcW w:w="1137" w:type="dxa"/>
          </w:tcPr>
          <w:p w14:paraId="788939FD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7.32</w:t>
            </w:r>
          </w:p>
        </w:tc>
        <w:tc>
          <w:tcPr>
            <w:tcW w:w="3354" w:type="dxa"/>
          </w:tcPr>
          <w:p w14:paraId="43828483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Session Timer / MT Voice Call / Remote end sends Session-Expires but does not choose refresher / 5GS</w:t>
            </w:r>
          </w:p>
        </w:tc>
        <w:tc>
          <w:tcPr>
            <w:tcW w:w="1005" w:type="dxa"/>
            <w:gridSpan w:val="2"/>
          </w:tcPr>
          <w:p w14:paraId="01227B1F" w14:textId="77777777" w:rsidR="00861A1A" w:rsidRPr="001C0729" w:rsidRDefault="00861A1A" w:rsidP="007C1343">
            <w:pPr>
              <w:pStyle w:val="TAC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22DA0C76" w14:textId="78E5EF50" w:rsidR="00861A1A" w:rsidRPr="001C0729" w:rsidRDefault="00861A1A" w:rsidP="007C1343">
            <w:pPr>
              <w:pStyle w:val="TAC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C44</w:t>
            </w:r>
          </w:p>
        </w:tc>
        <w:tc>
          <w:tcPr>
            <w:tcW w:w="2970" w:type="dxa"/>
          </w:tcPr>
          <w:p w14:paraId="221CC730" w14:textId="27D4D3EF" w:rsidR="00861A1A" w:rsidRPr="001C0729" w:rsidRDefault="00861A1A" w:rsidP="007C134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  <w:lang w:val="fr-FR"/>
              </w:rPr>
              <w:t xml:space="preserve">NR and IMS </w:t>
            </w:r>
            <w:proofErr w:type="spellStart"/>
            <w:r w:rsidRPr="001C0729">
              <w:rPr>
                <w:sz w:val="16"/>
                <w:szCs w:val="16"/>
                <w:lang w:val="fr-FR"/>
              </w:rPr>
              <w:t>voice</w:t>
            </w:r>
            <w:proofErr w:type="spellEnd"/>
            <w:r w:rsidRPr="001C0729">
              <w:rPr>
                <w:sz w:val="16"/>
                <w:szCs w:val="16"/>
                <w:lang w:val="fr-FR"/>
              </w:rPr>
              <w:t xml:space="preserve"> over NR and MTSI Speech and </w:t>
            </w:r>
            <w:proofErr w:type="spellStart"/>
            <w:r w:rsidRPr="001C0729">
              <w:rPr>
                <w:sz w:val="16"/>
                <w:szCs w:val="16"/>
                <w:lang w:val="fr-FR"/>
              </w:rPr>
              <w:t>preconditions</w:t>
            </w:r>
            <w:proofErr w:type="spellEnd"/>
            <w:r w:rsidRPr="001C0729">
              <w:rPr>
                <w:sz w:val="16"/>
                <w:szCs w:val="16"/>
                <w:lang w:val="fr-FR"/>
              </w:rPr>
              <w:t xml:space="preserve"> and NG.114 v1.0</w:t>
            </w:r>
          </w:p>
        </w:tc>
      </w:tr>
      <w:tr w:rsidR="00861A1A" w:rsidRPr="001C0729" w14:paraId="32844AF2" w14:textId="77777777" w:rsidTr="007C1343">
        <w:trPr>
          <w:cantSplit/>
          <w:jc w:val="center"/>
        </w:trPr>
        <w:tc>
          <w:tcPr>
            <w:tcW w:w="1137" w:type="dxa"/>
          </w:tcPr>
          <w:p w14:paraId="68C30336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7.33</w:t>
            </w:r>
          </w:p>
        </w:tc>
        <w:tc>
          <w:tcPr>
            <w:tcW w:w="3354" w:type="dxa"/>
          </w:tcPr>
          <w:p w14:paraId="1C5F2981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Session Timer / MT Voice Call / Remote end chooses UE as refresher / 5GS</w:t>
            </w:r>
          </w:p>
        </w:tc>
        <w:tc>
          <w:tcPr>
            <w:tcW w:w="1005" w:type="dxa"/>
            <w:gridSpan w:val="2"/>
          </w:tcPr>
          <w:p w14:paraId="09C7E926" w14:textId="77777777" w:rsidR="00861A1A" w:rsidRPr="001C0729" w:rsidRDefault="00861A1A" w:rsidP="007C1343">
            <w:pPr>
              <w:pStyle w:val="TAC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5547FB85" w14:textId="77777777" w:rsidR="00861A1A" w:rsidRPr="001C0729" w:rsidRDefault="00861A1A" w:rsidP="007C1343">
            <w:pPr>
              <w:pStyle w:val="TAC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C30</w:t>
            </w:r>
          </w:p>
        </w:tc>
        <w:tc>
          <w:tcPr>
            <w:tcW w:w="2970" w:type="dxa"/>
          </w:tcPr>
          <w:p w14:paraId="4588F74E" w14:textId="77777777" w:rsidR="00861A1A" w:rsidRPr="001C0729" w:rsidRDefault="00861A1A" w:rsidP="007C134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  <w:lang w:val="fr-FR"/>
              </w:rPr>
              <w:t xml:space="preserve">UE supports NR and IMS </w:t>
            </w:r>
            <w:proofErr w:type="spellStart"/>
            <w:r w:rsidRPr="001C0729">
              <w:rPr>
                <w:sz w:val="16"/>
                <w:szCs w:val="16"/>
                <w:lang w:val="fr-FR"/>
              </w:rPr>
              <w:t>voice</w:t>
            </w:r>
            <w:proofErr w:type="spellEnd"/>
            <w:r w:rsidRPr="001C0729">
              <w:rPr>
                <w:sz w:val="16"/>
                <w:szCs w:val="16"/>
                <w:lang w:val="fr-FR"/>
              </w:rPr>
              <w:t xml:space="preserve"> over NR and MTSI and MTSI speech and EVS and </w:t>
            </w:r>
            <w:proofErr w:type="spellStart"/>
            <w:r w:rsidRPr="001C0729">
              <w:rPr>
                <w:sz w:val="16"/>
                <w:szCs w:val="16"/>
                <w:lang w:val="fr-FR"/>
              </w:rPr>
              <w:t>preconditions</w:t>
            </w:r>
            <w:proofErr w:type="spellEnd"/>
            <w:r w:rsidRPr="001C0729">
              <w:rPr>
                <w:sz w:val="16"/>
                <w:szCs w:val="16"/>
                <w:lang w:val="fr-FR"/>
              </w:rPr>
              <w:t xml:space="preserve"> and Session </w:t>
            </w:r>
            <w:proofErr w:type="spellStart"/>
            <w:r w:rsidRPr="001C0729">
              <w:rPr>
                <w:sz w:val="16"/>
                <w:szCs w:val="16"/>
                <w:lang w:val="fr-FR"/>
              </w:rPr>
              <w:t>Timer</w:t>
            </w:r>
            <w:proofErr w:type="spellEnd"/>
            <w:r w:rsidRPr="001C0729">
              <w:rPr>
                <w:sz w:val="16"/>
                <w:szCs w:val="16"/>
                <w:lang w:val="fr-FR"/>
              </w:rPr>
              <w:t xml:space="preserve"> and </w:t>
            </w:r>
            <w:proofErr w:type="spellStart"/>
            <w:r w:rsidRPr="001C0729">
              <w:rPr>
                <w:sz w:val="16"/>
                <w:szCs w:val="16"/>
                <w:lang w:val="fr-FR"/>
              </w:rPr>
              <w:t>re-INVITE</w:t>
            </w:r>
            <w:proofErr w:type="spellEnd"/>
            <w:r w:rsidRPr="001C0729">
              <w:rPr>
                <w:sz w:val="16"/>
                <w:szCs w:val="16"/>
                <w:lang w:val="fr-FR"/>
              </w:rPr>
              <w:t xml:space="preserve"> for session </w:t>
            </w:r>
            <w:proofErr w:type="spellStart"/>
            <w:r w:rsidRPr="001C0729">
              <w:rPr>
                <w:sz w:val="16"/>
                <w:szCs w:val="16"/>
                <w:lang w:val="fr-FR"/>
              </w:rPr>
              <w:t>refresh</w:t>
            </w:r>
            <w:proofErr w:type="spellEnd"/>
            <w:r w:rsidRPr="001C0729">
              <w:rPr>
                <w:sz w:val="16"/>
                <w:szCs w:val="16"/>
                <w:lang w:val="fr-FR"/>
              </w:rPr>
              <w:t xml:space="preserve"> and NG114 v1.0 and EVS Configuration B0</w:t>
            </w:r>
          </w:p>
        </w:tc>
      </w:tr>
      <w:tr w:rsidR="00861A1A" w:rsidRPr="001C0729" w14:paraId="64912588" w14:textId="77777777" w:rsidTr="007C1343">
        <w:trPr>
          <w:cantSplit/>
          <w:jc w:val="center"/>
        </w:trPr>
        <w:tc>
          <w:tcPr>
            <w:tcW w:w="1137" w:type="dxa"/>
          </w:tcPr>
          <w:p w14:paraId="183BF710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7.34</w:t>
            </w:r>
          </w:p>
        </w:tc>
        <w:tc>
          <w:tcPr>
            <w:tcW w:w="3354" w:type="dxa"/>
          </w:tcPr>
          <w:p w14:paraId="4F81EFC9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Session Timer / MT Voice Call / Remote end does not support Session Timer / 5GS</w:t>
            </w:r>
          </w:p>
        </w:tc>
        <w:tc>
          <w:tcPr>
            <w:tcW w:w="1005" w:type="dxa"/>
            <w:gridSpan w:val="2"/>
          </w:tcPr>
          <w:p w14:paraId="46D8DD18" w14:textId="77777777" w:rsidR="00861A1A" w:rsidRPr="001C0729" w:rsidRDefault="00861A1A" w:rsidP="007C1343">
            <w:pPr>
              <w:pStyle w:val="TAC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08A6AADA" w14:textId="4F34FCF4" w:rsidR="00861A1A" w:rsidRPr="001C0729" w:rsidRDefault="00861A1A" w:rsidP="007C1343">
            <w:pPr>
              <w:pStyle w:val="TAC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C44</w:t>
            </w:r>
          </w:p>
        </w:tc>
        <w:tc>
          <w:tcPr>
            <w:tcW w:w="2970" w:type="dxa"/>
          </w:tcPr>
          <w:p w14:paraId="7CF52B75" w14:textId="11A5DD92" w:rsidR="00861A1A" w:rsidRPr="001C0729" w:rsidRDefault="00861A1A" w:rsidP="007C134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  <w:lang w:val="fr-FR"/>
              </w:rPr>
              <w:t xml:space="preserve">NR and IMS </w:t>
            </w:r>
            <w:proofErr w:type="spellStart"/>
            <w:r w:rsidRPr="001C0729">
              <w:rPr>
                <w:sz w:val="16"/>
                <w:szCs w:val="16"/>
                <w:lang w:val="fr-FR"/>
              </w:rPr>
              <w:t>voice</w:t>
            </w:r>
            <w:proofErr w:type="spellEnd"/>
            <w:r w:rsidRPr="001C0729">
              <w:rPr>
                <w:sz w:val="16"/>
                <w:szCs w:val="16"/>
                <w:lang w:val="fr-FR"/>
              </w:rPr>
              <w:t xml:space="preserve"> over NR and MTSI Speech and </w:t>
            </w:r>
            <w:proofErr w:type="spellStart"/>
            <w:r w:rsidRPr="001C0729">
              <w:rPr>
                <w:sz w:val="16"/>
                <w:szCs w:val="16"/>
                <w:lang w:val="fr-FR"/>
              </w:rPr>
              <w:t>preconditions</w:t>
            </w:r>
            <w:proofErr w:type="spellEnd"/>
            <w:r w:rsidRPr="001C0729">
              <w:rPr>
                <w:sz w:val="16"/>
                <w:szCs w:val="16"/>
                <w:lang w:val="fr-FR"/>
              </w:rPr>
              <w:t xml:space="preserve"> and NG.114 v1.0</w:t>
            </w:r>
          </w:p>
        </w:tc>
      </w:tr>
      <w:tr w:rsidR="00861A1A" w:rsidRPr="001C0729" w14:paraId="21341BE7" w14:textId="77777777" w:rsidTr="007C1343">
        <w:trPr>
          <w:cantSplit/>
          <w:jc w:val="center"/>
        </w:trPr>
        <w:tc>
          <w:tcPr>
            <w:tcW w:w="9752" w:type="dxa"/>
            <w:gridSpan w:val="6"/>
            <w:shd w:val="clear" w:color="auto" w:fill="E7E6E6"/>
          </w:tcPr>
          <w:p w14:paraId="2F59C054" w14:textId="77777777" w:rsidR="00861A1A" w:rsidRPr="001C0729" w:rsidRDefault="00861A1A" w:rsidP="007C1343">
            <w:pPr>
              <w:pStyle w:val="TAL"/>
              <w:rPr>
                <w:b/>
                <w:sz w:val="16"/>
                <w:szCs w:val="16"/>
              </w:rPr>
            </w:pPr>
            <w:r w:rsidRPr="001C0729">
              <w:rPr>
                <w:b/>
                <w:sz w:val="16"/>
                <w:szCs w:val="16"/>
              </w:rPr>
              <w:t>Supplementary Services</w:t>
            </w:r>
          </w:p>
        </w:tc>
      </w:tr>
      <w:tr w:rsidR="00861A1A" w:rsidRPr="001C0729" w14:paraId="335BC6F7" w14:textId="77777777" w:rsidTr="007C1343">
        <w:trPr>
          <w:cantSplit/>
          <w:jc w:val="center"/>
        </w:trPr>
        <w:tc>
          <w:tcPr>
            <w:tcW w:w="1137" w:type="dxa"/>
          </w:tcPr>
          <w:p w14:paraId="671F2809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8.1</w:t>
            </w:r>
          </w:p>
        </w:tc>
        <w:tc>
          <w:tcPr>
            <w:tcW w:w="3362" w:type="dxa"/>
            <w:gridSpan w:val="2"/>
          </w:tcPr>
          <w:p w14:paraId="314FC72C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Originating Identification Presentation / Configuration / 5GS</w:t>
            </w:r>
          </w:p>
        </w:tc>
        <w:tc>
          <w:tcPr>
            <w:tcW w:w="997" w:type="dxa"/>
          </w:tcPr>
          <w:p w14:paraId="5C98BE05" w14:textId="77777777" w:rsidR="00861A1A" w:rsidRPr="001C0729" w:rsidRDefault="00861A1A" w:rsidP="007C1343">
            <w:pPr>
              <w:pStyle w:val="TAC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6ABEBA41" w14:textId="77777777" w:rsidR="00861A1A" w:rsidRPr="001C0729" w:rsidRDefault="00861A1A" w:rsidP="007C1343">
            <w:pPr>
              <w:pStyle w:val="TAC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C06</w:t>
            </w:r>
          </w:p>
        </w:tc>
        <w:tc>
          <w:tcPr>
            <w:tcW w:w="2970" w:type="dxa"/>
          </w:tcPr>
          <w:p w14:paraId="31FC33CB" w14:textId="77777777" w:rsidR="00861A1A" w:rsidRPr="001C0729" w:rsidRDefault="00861A1A" w:rsidP="007C134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UE supports NR and (GBA or HTTP Digest) and MTSI and MTSI Originating Identification Presentation</w:t>
            </w:r>
          </w:p>
        </w:tc>
      </w:tr>
      <w:tr w:rsidR="00861A1A" w:rsidRPr="001C0729" w14:paraId="08DD9763" w14:textId="77777777" w:rsidTr="007C1343">
        <w:trPr>
          <w:cantSplit/>
          <w:jc w:val="center"/>
        </w:trPr>
        <w:tc>
          <w:tcPr>
            <w:tcW w:w="1137" w:type="dxa"/>
          </w:tcPr>
          <w:p w14:paraId="62ECD1DD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  <w:lang w:val="en-US"/>
              </w:rPr>
              <w:t>8.2</w:t>
            </w:r>
          </w:p>
        </w:tc>
        <w:tc>
          <w:tcPr>
            <w:tcW w:w="3362" w:type="dxa"/>
            <w:gridSpan w:val="2"/>
          </w:tcPr>
          <w:p w14:paraId="323BE6D9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  <w:lang w:val="en-US"/>
              </w:rPr>
              <w:t>Originating Identification Restriction / Configuration / 5GS</w:t>
            </w:r>
          </w:p>
        </w:tc>
        <w:tc>
          <w:tcPr>
            <w:tcW w:w="997" w:type="dxa"/>
          </w:tcPr>
          <w:p w14:paraId="3F13EB53" w14:textId="77777777" w:rsidR="00861A1A" w:rsidRPr="001C0729" w:rsidRDefault="00861A1A" w:rsidP="007C1343">
            <w:pPr>
              <w:pStyle w:val="TAC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  <w:lang w:val="en-US"/>
              </w:rPr>
              <w:t>Rel-15</w:t>
            </w:r>
          </w:p>
        </w:tc>
        <w:tc>
          <w:tcPr>
            <w:tcW w:w="1286" w:type="dxa"/>
          </w:tcPr>
          <w:p w14:paraId="7A37967B" w14:textId="77777777" w:rsidR="00861A1A" w:rsidRPr="001C0729" w:rsidRDefault="00861A1A" w:rsidP="007C1343">
            <w:pPr>
              <w:pStyle w:val="TAC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  <w:lang w:val="en-US"/>
              </w:rPr>
              <w:t>C45</w:t>
            </w:r>
          </w:p>
        </w:tc>
        <w:tc>
          <w:tcPr>
            <w:tcW w:w="2970" w:type="dxa"/>
          </w:tcPr>
          <w:p w14:paraId="4194E9E4" w14:textId="77777777" w:rsidR="00861A1A" w:rsidRPr="001C0729" w:rsidRDefault="00861A1A" w:rsidP="007C134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  <w:lang w:val="en-US"/>
              </w:rPr>
              <w:t>UE supports NR and (GBA or HTTP Digest) and MTSI and MTSI Originating Identification Restriction - Configuration</w:t>
            </w:r>
          </w:p>
        </w:tc>
      </w:tr>
      <w:tr w:rsidR="00861A1A" w:rsidRPr="001C0729" w14:paraId="3D636442" w14:textId="77777777" w:rsidTr="007C1343">
        <w:trPr>
          <w:cantSplit/>
          <w:jc w:val="center"/>
        </w:trPr>
        <w:tc>
          <w:tcPr>
            <w:tcW w:w="1137" w:type="dxa"/>
          </w:tcPr>
          <w:p w14:paraId="38057659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  <w:lang w:val="en-US"/>
              </w:rPr>
              <w:t>8.3</w:t>
            </w:r>
          </w:p>
        </w:tc>
        <w:tc>
          <w:tcPr>
            <w:tcW w:w="3362" w:type="dxa"/>
            <w:gridSpan w:val="2"/>
          </w:tcPr>
          <w:p w14:paraId="449A15D0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  <w:lang w:val="en-US"/>
              </w:rPr>
              <w:t>Originating Identification Restriction / Signalling / 5GS</w:t>
            </w:r>
          </w:p>
        </w:tc>
        <w:tc>
          <w:tcPr>
            <w:tcW w:w="997" w:type="dxa"/>
          </w:tcPr>
          <w:p w14:paraId="6643B277" w14:textId="77777777" w:rsidR="00861A1A" w:rsidRPr="001C0729" w:rsidRDefault="00861A1A" w:rsidP="007C1343">
            <w:pPr>
              <w:pStyle w:val="TAC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  <w:lang w:val="en-US"/>
              </w:rPr>
              <w:t>Rel-15</w:t>
            </w:r>
          </w:p>
        </w:tc>
        <w:tc>
          <w:tcPr>
            <w:tcW w:w="1286" w:type="dxa"/>
          </w:tcPr>
          <w:p w14:paraId="4E225A45" w14:textId="77777777" w:rsidR="00861A1A" w:rsidRPr="001C0729" w:rsidRDefault="00861A1A" w:rsidP="007C1343">
            <w:pPr>
              <w:pStyle w:val="TAC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  <w:lang w:val="en-US"/>
              </w:rPr>
              <w:t>C46</w:t>
            </w:r>
          </w:p>
        </w:tc>
        <w:tc>
          <w:tcPr>
            <w:tcW w:w="2970" w:type="dxa"/>
          </w:tcPr>
          <w:p w14:paraId="16EDD725" w14:textId="77777777" w:rsidR="00861A1A" w:rsidRPr="001C0729" w:rsidRDefault="00861A1A" w:rsidP="007C1343">
            <w:pPr>
              <w:pStyle w:val="TAL"/>
              <w:keepNext w:val="0"/>
              <w:keepLines w:val="0"/>
              <w:rPr>
                <w:sz w:val="16"/>
                <w:szCs w:val="16"/>
                <w:lang w:val="fr-FR"/>
              </w:rPr>
            </w:pPr>
            <w:r w:rsidRPr="001C0729">
              <w:rPr>
                <w:sz w:val="16"/>
                <w:szCs w:val="16"/>
                <w:lang w:val="en-US"/>
              </w:rPr>
              <w:t xml:space="preserve">UE supports NR and IMS voice over NR </w:t>
            </w:r>
            <w:del w:id="35" w:author="Daiwei Zhou (周代卫)" w:date="2023-08-01T11:13:00Z">
              <w:r w:rsidRPr="001C0729" w:rsidDel="00DE695C">
                <w:rPr>
                  <w:sz w:val="16"/>
                  <w:szCs w:val="16"/>
                  <w:lang w:val="en-US"/>
                </w:rPr>
                <w:delText xml:space="preserve">and MTSI </w:delText>
              </w:r>
            </w:del>
            <w:r w:rsidRPr="001C0729">
              <w:rPr>
                <w:sz w:val="16"/>
                <w:szCs w:val="16"/>
                <w:lang w:val="en-US"/>
              </w:rPr>
              <w:t>and MTSI Originating Identification Restriction and MTSI speech and preconditions and NG114 v1.0</w:t>
            </w:r>
          </w:p>
        </w:tc>
      </w:tr>
      <w:tr w:rsidR="00861A1A" w:rsidRPr="001C0729" w14:paraId="399591A9" w14:textId="77777777" w:rsidTr="007C1343">
        <w:trPr>
          <w:cantSplit/>
          <w:jc w:val="center"/>
        </w:trPr>
        <w:tc>
          <w:tcPr>
            <w:tcW w:w="1137" w:type="dxa"/>
          </w:tcPr>
          <w:p w14:paraId="290A0C33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  <w:lang w:val="en-US"/>
              </w:rPr>
              <w:t>8.4</w:t>
            </w:r>
          </w:p>
        </w:tc>
        <w:tc>
          <w:tcPr>
            <w:tcW w:w="3362" w:type="dxa"/>
            <w:gridSpan w:val="2"/>
          </w:tcPr>
          <w:p w14:paraId="0182BA4D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  <w:lang w:val="en-US"/>
              </w:rPr>
              <w:t>Terminating Identification Presentation / Configuration / 5GS</w:t>
            </w:r>
          </w:p>
        </w:tc>
        <w:tc>
          <w:tcPr>
            <w:tcW w:w="997" w:type="dxa"/>
          </w:tcPr>
          <w:p w14:paraId="0F31D12D" w14:textId="77777777" w:rsidR="00861A1A" w:rsidRPr="001C0729" w:rsidRDefault="00861A1A" w:rsidP="007C1343">
            <w:pPr>
              <w:pStyle w:val="TAC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  <w:lang w:val="en-US"/>
              </w:rPr>
              <w:t>Rel-15</w:t>
            </w:r>
          </w:p>
        </w:tc>
        <w:tc>
          <w:tcPr>
            <w:tcW w:w="1286" w:type="dxa"/>
          </w:tcPr>
          <w:p w14:paraId="05325D7B" w14:textId="77777777" w:rsidR="00861A1A" w:rsidRPr="001C0729" w:rsidRDefault="00861A1A" w:rsidP="007C1343">
            <w:pPr>
              <w:pStyle w:val="TAC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  <w:lang w:val="en-US"/>
              </w:rPr>
              <w:t>C47</w:t>
            </w:r>
          </w:p>
        </w:tc>
        <w:tc>
          <w:tcPr>
            <w:tcW w:w="2970" w:type="dxa"/>
          </w:tcPr>
          <w:p w14:paraId="7838E427" w14:textId="77777777" w:rsidR="00861A1A" w:rsidRPr="001C0729" w:rsidRDefault="00861A1A" w:rsidP="007C134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  <w:lang w:val="en-US"/>
              </w:rPr>
              <w:t>UE supports NR and (GBA or HTTP Digest) and MTSI and Terminating Identification Presentation</w:t>
            </w:r>
          </w:p>
        </w:tc>
      </w:tr>
      <w:tr w:rsidR="00861A1A" w:rsidRPr="001C0729" w14:paraId="1D5344B6" w14:textId="77777777" w:rsidTr="007C1343">
        <w:trPr>
          <w:cantSplit/>
          <w:jc w:val="center"/>
        </w:trPr>
        <w:tc>
          <w:tcPr>
            <w:tcW w:w="1137" w:type="dxa"/>
          </w:tcPr>
          <w:p w14:paraId="3A01C867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  <w:lang w:val="en-US"/>
              </w:rPr>
              <w:t>8.5</w:t>
            </w:r>
          </w:p>
        </w:tc>
        <w:tc>
          <w:tcPr>
            <w:tcW w:w="3362" w:type="dxa"/>
            <w:gridSpan w:val="2"/>
          </w:tcPr>
          <w:p w14:paraId="7171E03F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  <w:lang w:val="en-US"/>
              </w:rPr>
              <w:t>Terminating Identification Restriction / Configuration / 5GS</w:t>
            </w:r>
          </w:p>
        </w:tc>
        <w:tc>
          <w:tcPr>
            <w:tcW w:w="997" w:type="dxa"/>
          </w:tcPr>
          <w:p w14:paraId="38B4C002" w14:textId="77777777" w:rsidR="00861A1A" w:rsidRPr="001C0729" w:rsidRDefault="00861A1A" w:rsidP="007C1343">
            <w:pPr>
              <w:pStyle w:val="TAC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  <w:lang w:val="en-US"/>
              </w:rPr>
              <w:t>Rel-15</w:t>
            </w:r>
          </w:p>
        </w:tc>
        <w:tc>
          <w:tcPr>
            <w:tcW w:w="1286" w:type="dxa"/>
          </w:tcPr>
          <w:p w14:paraId="0936CE98" w14:textId="77777777" w:rsidR="00861A1A" w:rsidRPr="001C0729" w:rsidRDefault="00861A1A" w:rsidP="007C1343">
            <w:pPr>
              <w:pStyle w:val="TAC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  <w:lang w:val="en-US"/>
              </w:rPr>
              <w:t>C48</w:t>
            </w:r>
          </w:p>
        </w:tc>
        <w:tc>
          <w:tcPr>
            <w:tcW w:w="2970" w:type="dxa"/>
          </w:tcPr>
          <w:p w14:paraId="16A043BC" w14:textId="77777777" w:rsidR="00861A1A" w:rsidRPr="001C0729" w:rsidRDefault="00861A1A" w:rsidP="007C134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  <w:lang w:val="en-US"/>
              </w:rPr>
              <w:t xml:space="preserve">UE supports NR and (GBA or HTTP Digest) and MTSI and Terminating Identification Restriction - Configuration </w:t>
            </w:r>
          </w:p>
        </w:tc>
      </w:tr>
      <w:tr w:rsidR="00861A1A" w:rsidRPr="001C0729" w14:paraId="4F65DE4F" w14:textId="77777777" w:rsidTr="007C1343">
        <w:trPr>
          <w:cantSplit/>
          <w:jc w:val="center"/>
        </w:trPr>
        <w:tc>
          <w:tcPr>
            <w:tcW w:w="1137" w:type="dxa"/>
          </w:tcPr>
          <w:p w14:paraId="1E7FC38D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  <w:lang w:val="en-US"/>
              </w:rPr>
              <w:t>8.6</w:t>
            </w:r>
          </w:p>
        </w:tc>
        <w:tc>
          <w:tcPr>
            <w:tcW w:w="3362" w:type="dxa"/>
            <w:gridSpan w:val="2"/>
          </w:tcPr>
          <w:p w14:paraId="267DAC00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  <w:lang w:val="en-US"/>
              </w:rPr>
              <w:t>Terminating Identification Restriction / Signalling / 5GS</w:t>
            </w:r>
          </w:p>
        </w:tc>
        <w:tc>
          <w:tcPr>
            <w:tcW w:w="997" w:type="dxa"/>
          </w:tcPr>
          <w:p w14:paraId="3E3C432F" w14:textId="77777777" w:rsidR="00861A1A" w:rsidRPr="001C0729" w:rsidRDefault="00861A1A" w:rsidP="007C1343">
            <w:pPr>
              <w:pStyle w:val="TAC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  <w:lang w:val="en-US"/>
              </w:rPr>
              <w:t>Rel-15</w:t>
            </w:r>
          </w:p>
        </w:tc>
        <w:tc>
          <w:tcPr>
            <w:tcW w:w="1286" w:type="dxa"/>
          </w:tcPr>
          <w:p w14:paraId="28EA2AFB" w14:textId="77777777" w:rsidR="00861A1A" w:rsidRPr="001C0729" w:rsidRDefault="00861A1A" w:rsidP="007C1343">
            <w:pPr>
              <w:pStyle w:val="TAC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  <w:lang w:val="en-US"/>
              </w:rPr>
              <w:t>C49</w:t>
            </w:r>
          </w:p>
        </w:tc>
        <w:tc>
          <w:tcPr>
            <w:tcW w:w="2970" w:type="dxa"/>
          </w:tcPr>
          <w:p w14:paraId="3A7FAEE8" w14:textId="77777777" w:rsidR="00861A1A" w:rsidRPr="001C0729" w:rsidRDefault="00861A1A" w:rsidP="007C1343">
            <w:pPr>
              <w:pStyle w:val="TAL"/>
              <w:keepNext w:val="0"/>
              <w:keepLines w:val="0"/>
              <w:rPr>
                <w:sz w:val="16"/>
                <w:szCs w:val="16"/>
                <w:lang w:val="fr-FR"/>
              </w:rPr>
            </w:pPr>
            <w:r w:rsidRPr="001C0729">
              <w:rPr>
                <w:sz w:val="16"/>
                <w:szCs w:val="16"/>
                <w:lang w:val="en-US"/>
              </w:rPr>
              <w:t xml:space="preserve">UE supports NR and IMS voice over NR </w:t>
            </w:r>
            <w:del w:id="36" w:author="Daiwei Zhou (周代卫)" w:date="2023-08-01T11:13:00Z">
              <w:r w:rsidRPr="001C0729" w:rsidDel="00DE695C">
                <w:rPr>
                  <w:sz w:val="16"/>
                  <w:szCs w:val="16"/>
                  <w:lang w:val="en-US"/>
                </w:rPr>
                <w:delText xml:space="preserve">and MTSI </w:delText>
              </w:r>
            </w:del>
            <w:r w:rsidRPr="001C0729">
              <w:rPr>
                <w:sz w:val="16"/>
                <w:szCs w:val="16"/>
                <w:lang w:val="en-US"/>
              </w:rPr>
              <w:t xml:space="preserve">and Terminating Identification Restriction </w:t>
            </w:r>
            <w:r w:rsidRPr="001C0729">
              <w:rPr>
                <w:sz w:val="16"/>
                <w:szCs w:val="16"/>
                <w:lang w:val="fr-FR"/>
              </w:rPr>
              <w:t xml:space="preserve">and MTSI speech and </w:t>
            </w:r>
            <w:proofErr w:type="spellStart"/>
            <w:r w:rsidRPr="001C0729">
              <w:rPr>
                <w:sz w:val="16"/>
                <w:szCs w:val="16"/>
                <w:lang w:val="fr-FR"/>
              </w:rPr>
              <w:t>preconditions</w:t>
            </w:r>
            <w:proofErr w:type="spellEnd"/>
            <w:r w:rsidRPr="001C0729">
              <w:rPr>
                <w:sz w:val="16"/>
                <w:szCs w:val="16"/>
                <w:lang w:val="fr-FR"/>
              </w:rPr>
              <w:t xml:space="preserve"> and NG114 v1.0</w:t>
            </w:r>
          </w:p>
        </w:tc>
      </w:tr>
      <w:tr w:rsidR="00861A1A" w:rsidRPr="001C0729" w14:paraId="7441E439" w14:textId="77777777" w:rsidTr="007C1343">
        <w:trPr>
          <w:cantSplit/>
          <w:jc w:val="center"/>
        </w:trPr>
        <w:tc>
          <w:tcPr>
            <w:tcW w:w="1137" w:type="dxa"/>
          </w:tcPr>
          <w:p w14:paraId="120E6959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  <w:lang w:val="en-US"/>
              </w:rPr>
              <w:t>8.7</w:t>
            </w:r>
          </w:p>
        </w:tc>
        <w:tc>
          <w:tcPr>
            <w:tcW w:w="3362" w:type="dxa"/>
            <w:gridSpan w:val="2"/>
          </w:tcPr>
          <w:p w14:paraId="4DEC3D58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  <w:lang w:val="en-US"/>
              </w:rPr>
              <w:t>Communication Forwarding Unconditional / Configuration / 5GS</w:t>
            </w:r>
          </w:p>
        </w:tc>
        <w:tc>
          <w:tcPr>
            <w:tcW w:w="997" w:type="dxa"/>
          </w:tcPr>
          <w:p w14:paraId="7AFA33C7" w14:textId="77777777" w:rsidR="00861A1A" w:rsidRPr="001C0729" w:rsidRDefault="00861A1A" w:rsidP="007C1343">
            <w:pPr>
              <w:pStyle w:val="TAC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  <w:lang w:val="en-US"/>
              </w:rPr>
              <w:t>Rel-15</w:t>
            </w:r>
          </w:p>
        </w:tc>
        <w:tc>
          <w:tcPr>
            <w:tcW w:w="1286" w:type="dxa"/>
          </w:tcPr>
          <w:p w14:paraId="6BA15F30" w14:textId="77777777" w:rsidR="00861A1A" w:rsidRPr="001C0729" w:rsidRDefault="00861A1A" w:rsidP="007C1343">
            <w:pPr>
              <w:pStyle w:val="TAC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  <w:lang w:val="en-US"/>
              </w:rPr>
              <w:t>C50</w:t>
            </w:r>
          </w:p>
        </w:tc>
        <w:tc>
          <w:tcPr>
            <w:tcW w:w="2970" w:type="dxa"/>
          </w:tcPr>
          <w:p w14:paraId="28CDA50E" w14:textId="77777777" w:rsidR="00861A1A" w:rsidRPr="001C0729" w:rsidRDefault="00861A1A" w:rsidP="007C134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  <w:lang w:val="en-US"/>
              </w:rPr>
              <w:t>UE supports NR and (GBA or HTTP Digest) and MTSI and Communication Diversion</w:t>
            </w:r>
          </w:p>
        </w:tc>
      </w:tr>
      <w:tr w:rsidR="00861A1A" w:rsidRPr="001C0729" w14:paraId="4F2889BF" w14:textId="77777777" w:rsidTr="007C1343">
        <w:trPr>
          <w:cantSplit/>
          <w:jc w:val="center"/>
        </w:trPr>
        <w:tc>
          <w:tcPr>
            <w:tcW w:w="1137" w:type="dxa"/>
          </w:tcPr>
          <w:p w14:paraId="1EDD4C41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  <w:lang w:val="en-US"/>
              </w:rPr>
              <w:t>8.8</w:t>
            </w:r>
          </w:p>
        </w:tc>
        <w:tc>
          <w:tcPr>
            <w:tcW w:w="3362" w:type="dxa"/>
            <w:gridSpan w:val="2"/>
          </w:tcPr>
          <w:p w14:paraId="2AC322AC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  <w:lang w:val="en-US"/>
              </w:rPr>
              <w:t>Communication Forwarding Unconditional / Signalling / 5GS</w:t>
            </w:r>
          </w:p>
        </w:tc>
        <w:tc>
          <w:tcPr>
            <w:tcW w:w="997" w:type="dxa"/>
          </w:tcPr>
          <w:p w14:paraId="1B15D7C9" w14:textId="77777777" w:rsidR="00861A1A" w:rsidRPr="001C0729" w:rsidRDefault="00861A1A" w:rsidP="007C1343">
            <w:pPr>
              <w:pStyle w:val="TAC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  <w:lang w:val="en-US"/>
              </w:rPr>
              <w:t>Rel-15</w:t>
            </w:r>
          </w:p>
        </w:tc>
        <w:tc>
          <w:tcPr>
            <w:tcW w:w="1286" w:type="dxa"/>
          </w:tcPr>
          <w:p w14:paraId="3003EF72" w14:textId="77777777" w:rsidR="00861A1A" w:rsidRPr="001C0729" w:rsidRDefault="00861A1A" w:rsidP="007C1343">
            <w:pPr>
              <w:pStyle w:val="TAC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  <w:lang w:val="en-US"/>
              </w:rPr>
              <w:t>C53</w:t>
            </w:r>
          </w:p>
        </w:tc>
        <w:tc>
          <w:tcPr>
            <w:tcW w:w="2970" w:type="dxa"/>
          </w:tcPr>
          <w:p w14:paraId="2205AF73" w14:textId="77777777" w:rsidR="00861A1A" w:rsidRPr="001C0729" w:rsidRDefault="00861A1A" w:rsidP="007C1343">
            <w:pPr>
              <w:pStyle w:val="TAL"/>
              <w:keepNext w:val="0"/>
              <w:keepLines w:val="0"/>
              <w:rPr>
                <w:sz w:val="16"/>
                <w:szCs w:val="16"/>
                <w:lang w:val="fr-FR"/>
              </w:rPr>
            </w:pPr>
            <w:r w:rsidRPr="001C0729">
              <w:rPr>
                <w:sz w:val="16"/>
                <w:szCs w:val="16"/>
                <w:lang w:val="en-US"/>
              </w:rPr>
              <w:t xml:space="preserve">UE supports NR and IMS voice over NR </w:t>
            </w:r>
            <w:del w:id="37" w:author="Daiwei Zhou (周代卫)" w:date="2023-08-01T11:13:00Z">
              <w:r w:rsidRPr="001C0729" w:rsidDel="00DE695C">
                <w:rPr>
                  <w:sz w:val="16"/>
                  <w:szCs w:val="16"/>
                  <w:lang w:val="en-US"/>
                </w:rPr>
                <w:delText xml:space="preserve">and MTSI </w:delText>
              </w:r>
            </w:del>
            <w:r w:rsidRPr="001C0729">
              <w:rPr>
                <w:sz w:val="16"/>
                <w:szCs w:val="16"/>
                <w:lang w:val="en-US"/>
              </w:rPr>
              <w:t xml:space="preserve">and Communication Diversion and MTSI speech and preconditions </w:t>
            </w:r>
            <w:r w:rsidRPr="001C0729">
              <w:rPr>
                <w:sz w:val="16"/>
                <w:szCs w:val="16"/>
                <w:lang w:val="fr-FR"/>
              </w:rPr>
              <w:t>and NG114 v1.0</w:t>
            </w:r>
          </w:p>
        </w:tc>
      </w:tr>
      <w:tr w:rsidR="00861A1A" w:rsidRPr="001C0729" w14:paraId="5C7CA00A" w14:textId="77777777" w:rsidTr="007C1343">
        <w:trPr>
          <w:cantSplit/>
          <w:jc w:val="center"/>
        </w:trPr>
        <w:tc>
          <w:tcPr>
            <w:tcW w:w="1137" w:type="dxa"/>
          </w:tcPr>
          <w:p w14:paraId="61393C5A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  <w:lang w:val="en-US"/>
              </w:rPr>
              <w:t>8.9</w:t>
            </w:r>
          </w:p>
        </w:tc>
        <w:tc>
          <w:tcPr>
            <w:tcW w:w="3362" w:type="dxa"/>
            <w:gridSpan w:val="2"/>
          </w:tcPr>
          <w:p w14:paraId="6BCD2BF9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  <w:lang w:val="en-US"/>
              </w:rPr>
              <w:t>Communication Forwarding on Not Logged-in / Configuration / 5GS</w:t>
            </w:r>
          </w:p>
        </w:tc>
        <w:tc>
          <w:tcPr>
            <w:tcW w:w="997" w:type="dxa"/>
          </w:tcPr>
          <w:p w14:paraId="391CE326" w14:textId="77777777" w:rsidR="00861A1A" w:rsidRPr="001C0729" w:rsidRDefault="00861A1A" w:rsidP="007C1343">
            <w:pPr>
              <w:pStyle w:val="TAC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  <w:lang w:val="en-US"/>
              </w:rPr>
              <w:t>Rel-15</w:t>
            </w:r>
          </w:p>
        </w:tc>
        <w:tc>
          <w:tcPr>
            <w:tcW w:w="1286" w:type="dxa"/>
          </w:tcPr>
          <w:p w14:paraId="2442EDAA" w14:textId="77777777" w:rsidR="00861A1A" w:rsidRPr="001C0729" w:rsidRDefault="00861A1A" w:rsidP="007C1343">
            <w:pPr>
              <w:pStyle w:val="TAC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  <w:lang w:val="en-US"/>
              </w:rPr>
              <w:t>C50</w:t>
            </w:r>
          </w:p>
        </w:tc>
        <w:tc>
          <w:tcPr>
            <w:tcW w:w="2970" w:type="dxa"/>
          </w:tcPr>
          <w:p w14:paraId="36A469D3" w14:textId="77777777" w:rsidR="00861A1A" w:rsidRPr="001C0729" w:rsidRDefault="00861A1A" w:rsidP="007C134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  <w:lang w:val="en-US"/>
              </w:rPr>
              <w:t>UE supports NR and (GBA or HTTP Digest) and MTSI and Communication Diversion</w:t>
            </w:r>
          </w:p>
        </w:tc>
      </w:tr>
      <w:tr w:rsidR="00861A1A" w:rsidRPr="001C0729" w14:paraId="072C4ECE" w14:textId="77777777" w:rsidTr="007C1343">
        <w:trPr>
          <w:cantSplit/>
          <w:jc w:val="center"/>
        </w:trPr>
        <w:tc>
          <w:tcPr>
            <w:tcW w:w="1137" w:type="dxa"/>
          </w:tcPr>
          <w:p w14:paraId="3414780D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  <w:lang w:val="en-US"/>
              </w:rPr>
              <w:t>8.11</w:t>
            </w:r>
          </w:p>
        </w:tc>
        <w:tc>
          <w:tcPr>
            <w:tcW w:w="3362" w:type="dxa"/>
            <w:gridSpan w:val="2"/>
          </w:tcPr>
          <w:p w14:paraId="104E4B17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  <w:lang w:val="en-US"/>
              </w:rPr>
              <w:t>Communication Forwarding on Busy / Configuration / 5GS</w:t>
            </w:r>
          </w:p>
        </w:tc>
        <w:tc>
          <w:tcPr>
            <w:tcW w:w="997" w:type="dxa"/>
          </w:tcPr>
          <w:p w14:paraId="26A365F5" w14:textId="77777777" w:rsidR="00861A1A" w:rsidRPr="001C0729" w:rsidRDefault="00861A1A" w:rsidP="007C1343">
            <w:pPr>
              <w:pStyle w:val="TAC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  <w:lang w:val="en-US"/>
              </w:rPr>
              <w:t>Rel-15</w:t>
            </w:r>
          </w:p>
        </w:tc>
        <w:tc>
          <w:tcPr>
            <w:tcW w:w="1286" w:type="dxa"/>
          </w:tcPr>
          <w:p w14:paraId="658B2F1C" w14:textId="77777777" w:rsidR="00861A1A" w:rsidRPr="001C0729" w:rsidRDefault="00861A1A" w:rsidP="007C1343">
            <w:pPr>
              <w:pStyle w:val="TAC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  <w:lang w:val="en-US"/>
              </w:rPr>
              <w:t>C50</w:t>
            </w:r>
          </w:p>
        </w:tc>
        <w:tc>
          <w:tcPr>
            <w:tcW w:w="2970" w:type="dxa"/>
          </w:tcPr>
          <w:p w14:paraId="279B2D79" w14:textId="77777777" w:rsidR="00861A1A" w:rsidRPr="001C0729" w:rsidRDefault="00861A1A" w:rsidP="007C134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  <w:lang w:val="en-US"/>
              </w:rPr>
              <w:t>UE supports NR and (GBA or HTTP Digest) and MTSI and Communication Diversion</w:t>
            </w:r>
          </w:p>
        </w:tc>
      </w:tr>
      <w:tr w:rsidR="00861A1A" w:rsidRPr="001C0729" w14:paraId="0B8D03D0" w14:textId="77777777" w:rsidTr="007C1343">
        <w:trPr>
          <w:cantSplit/>
          <w:jc w:val="center"/>
        </w:trPr>
        <w:tc>
          <w:tcPr>
            <w:tcW w:w="1137" w:type="dxa"/>
          </w:tcPr>
          <w:p w14:paraId="49D7F221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  <w:lang w:val="en-US"/>
              </w:rPr>
              <w:t>8.13</w:t>
            </w:r>
          </w:p>
        </w:tc>
        <w:tc>
          <w:tcPr>
            <w:tcW w:w="3362" w:type="dxa"/>
            <w:gridSpan w:val="2"/>
          </w:tcPr>
          <w:p w14:paraId="7C70A5CA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  <w:lang w:val="en-US"/>
              </w:rPr>
              <w:t>Communication Forwarding on Subscriber Not Reachable / Configuration / 5GS</w:t>
            </w:r>
          </w:p>
        </w:tc>
        <w:tc>
          <w:tcPr>
            <w:tcW w:w="997" w:type="dxa"/>
          </w:tcPr>
          <w:p w14:paraId="0895335E" w14:textId="77777777" w:rsidR="00861A1A" w:rsidRPr="001C0729" w:rsidRDefault="00861A1A" w:rsidP="007C1343">
            <w:pPr>
              <w:pStyle w:val="TAC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  <w:lang w:val="en-US"/>
              </w:rPr>
              <w:t>Rel-15</w:t>
            </w:r>
          </w:p>
        </w:tc>
        <w:tc>
          <w:tcPr>
            <w:tcW w:w="1286" w:type="dxa"/>
          </w:tcPr>
          <w:p w14:paraId="5EE04FB9" w14:textId="77777777" w:rsidR="00861A1A" w:rsidRPr="001C0729" w:rsidRDefault="00861A1A" w:rsidP="007C1343">
            <w:pPr>
              <w:pStyle w:val="TAC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  <w:lang w:val="en-US"/>
              </w:rPr>
              <w:t>C50</w:t>
            </w:r>
          </w:p>
        </w:tc>
        <w:tc>
          <w:tcPr>
            <w:tcW w:w="2970" w:type="dxa"/>
          </w:tcPr>
          <w:p w14:paraId="5E5F5D59" w14:textId="77777777" w:rsidR="00861A1A" w:rsidRPr="001C0729" w:rsidRDefault="00861A1A" w:rsidP="007C134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  <w:lang w:val="en-US"/>
              </w:rPr>
              <w:t>UE supports NR and (GBA or HTTP Digest) and MTSI and Communication Diversion</w:t>
            </w:r>
          </w:p>
        </w:tc>
      </w:tr>
      <w:tr w:rsidR="00861A1A" w:rsidRPr="001C0729" w14:paraId="206C9359" w14:textId="77777777" w:rsidTr="007C1343">
        <w:trPr>
          <w:cantSplit/>
          <w:jc w:val="center"/>
        </w:trPr>
        <w:tc>
          <w:tcPr>
            <w:tcW w:w="1137" w:type="dxa"/>
          </w:tcPr>
          <w:p w14:paraId="3BD80C4B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  <w:lang w:val="en-US"/>
              </w:rPr>
              <w:t>8.15</w:t>
            </w:r>
          </w:p>
        </w:tc>
        <w:tc>
          <w:tcPr>
            <w:tcW w:w="3362" w:type="dxa"/>
            <w:gridSpan w:val="2"/>
          </w:tcPr>
          <w:p w14:paraId="6A5C68E5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  <w:lang w:val="en-US"/>
              </w:rPr>
              <w:t>Communication Forwarding on No Reply / Configuration / 5GS</w:t>
            </w:r>
          </w:p>
        </w:tc>
        <w:tc>
          <w:tcPr>
            <w:tcW w:w="997" w:type="dxa"/>
          </w:tcPr>
          <w:p w14:paraId="7630F640" w14:textId="77777777" w:rsidR="00861A1A" w:rsidRPr="001C0729" w:rsidRDefault="00861A1A" w:rsidP="007C1343">
            <w:pPr>
              <w:pStyle w:val="TAC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  <w:lang w:val="en-US"/>
              </w:rPr>
              <w:t>Rel-15</w:t>
            </w:r>
          </w:p>
        </w:tc>
        <w:tc>
          <w:tcPr>
            <w:tcW w:w="1286" w:type="dxa"/>
          </w:tcPr>
          <w:p w14:paraId="4F63E604" w14:textId="77777777" w:rsidR="00861A1A" w:rsidRPr="001C0729" w:rsidRDefault="00861A1A" w:rsidP="007C1343">
            <w:pPr>
              <w:pStyle w:val="TAC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  <w:lang w:val="en-US"/>
              </w:rPr>
              <w:t>C50</w:t>
            </w:r>
          </w:p>
        </w:tc>
        <w:tc>
          <w:tcPr>
            <w:tcW w:w="2970" w:type="dxa"/>
          </w:tcPr>
          <w:p w14:paraId="467C0F87" w14:textId="77777777" w:rsidR="00861A1A" w:rsidRPr="001C0729" w:rsidRDefault="00861A1A" w:rsidP="007C134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  <w:lang w:val="en-US"/>
              </w:rPr>
              <w:t>UE supports NR and (GBA or HTTP Digest) and MTSI and Communication Diversion</w:t>
            </w:r>
          </w:p>
        </w:tc>
      </w:tr>
      <w:tr w:rsidR="00861A1A" w:rsidRPr="001C0729" w14:paraId="79742FF4" w14:textId="77777777" w:rsidTr="007C1343">
        <w:trPr>
          <w:cantSplit/>
          <w:jc w:val="center"/>
        </w:trPr>
        <w:tc>
          <w:tcPr>
            <w:tcW w:w="1137" w:type="dxa"/>
          </w:tcPr>
          <w:p w14:paraId="005D86FE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  <w:lang w:val="en-US"/>
              </w:rPr>
              <w:t>8.17</w:t>
            </w:r>
          </w:p>
        </w:tc>
        <w:tc>
          <w:tcPr>
            <w:tcW w:w="3362" w:type="dxa"/>
            <w:gridSpan w:val="2"/>
          </w:tcPr>
          <w:p w14:paraId="1F106098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  <w:lang w:val="en-US"/>
              </w:rPr>
              <w:t>Barring of All Incoming Calls / Configuration / 5GS</w:t>
            </w:r>
          </w:p>
        </w:tc>
        <w:tc>
          <w:tcPr>
            <w:tcW w:w="997" w:type="dxa"/>
          </w:tcPr>
          <w:p w14:paraId="5256620A" w14:textId="77777777" w:rsidR="00861A1A" w:rsidRPr="001C0729" w:rsidRDefault="00861A1A" w:rsidP="007C1343">
            <w:pPr>
              <w:pStyle w:val="TAC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  <w:lang w:val="en-US"/>
              </w:rPr>
              <w:t>Rel-15</w:t>
            </w:r>
          </w:p>
        </w:tc>
        <w:tc>
          <w:tcPr>
            <w:tcW w:w="1286" w:type="dxa"/>
          </w:tcPr>
          <w:p w14:paraId="56FBF20C" w14:textId="77777777" w:rsidR="00861A1A" w:rsidRPr="001C0729" w:rsidRDefault="00861A1A" w:rsidP="007C1343">
            <w:pPr>
              <w:pStyle w:val="TAC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  <w:lang w:val="en-US"/>
              </w:rPr>
              <w:t>C51</w:t>
            </w:r>
          </w:p>
        </w:tc>
        <w:tc>
          <w:tcPr>
            <w:tcW w:w="2970" w:type="dxa"/>
          </w:tcPr>
          <w:p w14:paraId="1A819D17" w14:textId="77777777" w:rsidR="00861A1A" w:rsidRPr="001C0729" w:rsidRDefault="00861A1A" w:rsidP="007C134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  <w:lang w:val="en-US"/>
              </w:rPr>
              <w:t>UE supports NR and (GBA or HTTP Digest) and MTSI and Incoming Communication Barring</w:t>
            </w:r>
          </w:p>
        </w:tc>
      </w:tr>
      <w:tr w:rsidR="00861A1A" w:rsidRPr="001C0729" w14:paraId="3F0614EF" w14:textId="77777777" w:rsidTr="007C1343">
        <w:trPr>
          <w:cantSplit/>
          <w:jc w:val="center"/>
        </w:trPr>
        <w:tc>
          <w:tcPr>
            <w:tcW w:w="1137" w:type="dxa"/>
          </w:tcPr>
          <w:p w14:paraId="7960911C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lastRenderedPageBreak/>
              <w:t>8.18</w:t>
            </w:r>
          </w:p>
        </w:tc>
        <w:tc>
          <w:tcPr>
            <w:tcW w:w="3362" w:type="dxa"/>
            <w:gridSpan w:val="2"/>
          </w:tcPr>
          <w:p w14:paraId="08ABC78D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Barring of All Incoming Calls / except for a specific user / Configuration / 5GS</w:t>
            </w:r>
          </w:p>
        </w:tc>
        <w:tc>
          <w:tcPr>
            <w:tcW w:w="997" w:type="dxa"/>
          </w:tcPr>
          <w:p w14:paraId="411320BF" w14:textId="77777777" w:rsidR="00861A1A" w:rsidRPr="001C0729" w:rsidRDefault="00861A1A" w:rsidP="007C1343">
            <w:pPr>
              <w:pStyle w:val="TAC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15DC25E4" w14:textId="77777777" w:rsidR="00861A1A" w:rsidRPr="001C0729" w:rsidRDefault="00861A1A" w:rsidP="007C1343">
            <w:pPr>
              <w:pStyle w:val="TAC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C07</w:t>
            </w:r>
          </w:p>
        </w:tc>
        <w:tc>
          <w:tcPr>
            <w:tcW w:w="2970" w:type="dxa"/>
          </w:tcPr>
          <w:p w14:paraId="39A661E3" w14:textId="77777777" w:rsidR="00861A1A" w:rsidRPr="001C0729" w:rsidRDefault="00861A1A" w:rsidP="007C134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UE supports NR and (GBA or HTTP Digest) and MTSI and Incoming Communication Barring</w:t>
            </w:r>
          </w:p>
        </w:tc>
      </w:tr>
      <w:tr w:rsidR="00861A1A" w:rsidRPr="001C0729" w14:paraId="433D45BC" w14:textId="77777777" w:rsidTr="007C1343">
        <w:trPr>
          <w:cantSplit/>
          <w:jc w:val="center"/>
        </w:trPr>
        <w:tc>
          <w:tcPr>
            <w:tcW w:w="1137" w:type="dxa"/>
          </w:tcPr>
          <w:p w14:paraId="675DFC00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  <w:lang w:val="en-US"/>
              </w:rPr>
              <w:t>8.19</w:t>
            </w:r>
          </w:p>
        </w:tc>
        <w:tc>
          <w:tcPr>
            <w:tcW w:w="3362" w:type="dxa"/>
            <w:gridSpan w:val="2"/>
          </w:tcPr>
          <w:p w14:paraId="1B996A6A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  <w:lang w:val="en-US"/>
              </w:rPr>
              <w:t>Barring of All Incoming Calls from anonymous users / Configuration / 5GS</w:t>
            </w:r>
          </w:p>
        </w:tc>
        <w:tc>
          <w:tcPr>
            <w:tcW w:w="997" w:type="dxa"/>
          </w:tcPr>
          <w:p w14:paraId="679412E3" w14:textId="77777777" w:rsidR="00861A1A" w:rsidRPr="001C0729" w:rsidRDefault="00861A1A" w:rsidP="007C1343">
            <w:pPr>
              <w:pStyle w:val="TAC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  <w:lang w:val="en-US"/>
              </w:rPr>
              <w:t>Rel-15</w:t>
            </w:r>
          </w:p>
        </w:tc>
        <w:tc>
          <w:tcPr>
            <w:tcW w:w="1286" w:type="dxa"/>
          </w:tcPr>
          <w:p w14:paraId="36A57904" w14:textId="77777777" w:rsidR="00861A1A" w:rsidRPr="001C0729" w:rsidRDefault="00861A1A" w:rsidP="007C1343">
            <w:pPr>
              <w:pStyle w:val="TAC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  <w:lang w:val="en-US"/>
              </w:rPr>
              <w:t>C51</w:t>
            </w:r>
          </w:p>
        </w:tc>
        <w:tc>
          <w:tcPr>
            <w:tcW w:w="2970" w:type="dxa"/>
          </w:tcPr>
          <w:p w14:paraId="05204D2C" w14:textId="77777777" w:rsidR="00861A1A" w:rsidRPr="001C0729" w:rsidRDefault="00861A1A" w:rsidP="007C134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  <w:lang w:val="en-US"/>
              </w:rPr>
              <w:t>UE supports NR and (GBA or HTTP Digest) and MTSI and Incoming Communication Barring</w:t>
            </w:r>
          </w:p>
        </w:tc>
      </w:tr>
      <w:tr w:rsidR="00861A1A" w:rsidRPr="001C0729" w14:paraId="4A1D5A78" w14:textId="77777777" w:rsidTr="007C1343">
        <w:trPr>
          <w:cantSplit/>
          <w:jc w:val="center"/>
        </w:trPr>
        <w:tc>
          <w:tcPr>
            <w:tcW w:w="1137" w:type="dxa"/>
          </w:tcPr>
          <w:p w14:paraId="20A91258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  <w:lang w:val="en-US"/>
              </w:rPr>
              <w:t>8.21</w:t>
            </w:r>
          </w:p>
        </w:tc>
        <w:tc>
          <w:tcPr>
            <w:tcW w:w="3362" w:type="dxa"/>
            <w:gridSpan w:val="2"/>
          </w:tcPr>
          <w:p w14:paraId="113173AB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  <w:lang w:val="en-US"/>
              </w:rPr>
              <w:t>Barring of all Outgoing Calls / Configuration / 5GS</w:t>
            </w:r>
          </w:p>
        </w:tc>
        <w:tc>
          <w:tcPr>
            <w:tcW w:w="997" w:type="dxa"/>
          </w:tcPr>
          <w:p w14:paraId="312F155A" w14:textId="77777777" w:rsidR="00861A1A" w:rsidRPr="001C0729" w:rsidRDefault="00861A1A" w:rsidP="007C1343">
            <w:pPr>
              <w:pStyle w:val="TAC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  <w:lang w:val="en-US"/>
              </w:rPr>
              <w:t>Rel-15</w:t>
            </w:r>
          </w:p>
        </w:tc>
        <w:tc>
          <w:tcPr>
            <w:tcW w:w="1286" w:type="dxa"/>
          </w:tcPr>
          <w:p w14:paraId="7652FA4E" w14:textId="77777777" w:rsidR="00861A1A" w:rsidRPr="001C0729" w:rsidRDefault="00861A1A" w:rsidP="007C1343">
            <w:pPr>
              <w:pStyle w:val="TAC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  <w:lang w:val="en-US"/>
              </w:rPr>
              <w:t>C52</w:t>
            </w:r>
          </w:p>
        </w:tc>
        <w:tc>
          <w:tcPr>
            <w:tcW w:w="2970" w:type="dxa"/>
          </w:tcPr>
          <w:p w14:paraId="68596FA7" w14:textId="77777777" w:rsidR="00861A1A" w:rsidRPr="001C0729" w:rsidRDefault="00861A1A" w:rsidP="007C134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  <w:lang w:val="en-US"/>
              </w:rPr>
              <w:t>UE supports NR and (GBA or HTTP Digest) and MTSI and Outgoing Communication Barring</w:t>
            </w:r>
          </w:p>
        </w:tc>
      </w:tr>
      <w:tr w:rsidR="00861A1A" w:rsidRPr="001C0729" w14:paraId="7F370041" w14:textId="77777777" w:rsidTr="007C1343">
        <w:trPr>
          <w:cantSplit/>
          <w:jc w:val="center"/>
        </w:trPr>
        <w:tc>
          <w:tcPr>
            <w:tcW w:w="1137" w:type="dxa"/>
          </w:tcPr>
          <w:p w14:paraId="632490A6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  <w:lang w:val="en-US"/>
              </w:rPr>
              <w:t>8.22</w:t>
            </w:r>
          </w:p>
        </w:tc>
        <w:tc>
          <w:tcPr>
            <w:tcW w:w="3362" w:type="dxa"/>
            <w:gridSpan w:val="2"/>
          </w:tcPr>
          <w:p w14:paraId="0CCE0F18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  <w:lang w:val="en-US"/>
              </w:rPr>
              <w:t>Barring of Outgoing International Calls / Configuration / 5GS</w:t>
            </w:r>
          </w:p>
        </w:tc>
        <w:tc>
          <w:tcPr>
            <w:tcW w:w="997" w:type="dxa"/>
          </w:tcPr>
          <w:p w14:paraId="5825B694" w14:textId="77777777" w:rsidR="00861A1A" w:rsidRPr="001C0729" w:rsidRDefault="00861A1A" w:rsidP="007C1343">
            <w:pPr>
              <w:pStyle w:val="TAC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  <w:lang w:val="en-US"/>
              </w:rPr>
              <w:t>Rel-15</w:t>
            </w:r>
          </w:p>
        </w:tc>
        <w:tc>
          <w:tcPr>
            <w:tcW w:w="1286" w:type="dxa"/>
          </w:tcPr>
          <w:p w14:paraId="39DA21B6" w14:textId="77777777" w:rsidR="00861A1A" w:rsidRPr="001C0729" w:rsidRDefault="00861A1A" w:rsidP="007C1343">
            <w:pPr>
              <w:pStyle w:val="TAC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  <w:lang w:val="en-US"/>
              </w:rPr>
              <w:t>C52</w:t>
            </w:r>
          </w:p>
        </w:tc>
        <w:tc>
          <w:tcPr>
            <w:tcW w:w="2970" w:type="dxa"/>
          </w:tcPr>
          <w:p w14:paraId="004C03B6" w14:textId="77777777" w:rsidR="00861A1A" w:rsidRPr="001C0729" w:rsidRDefault="00861A1A" w:rsidP="007C134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  <w:lang w:val="en-US"/>
              </w:rPr>
              <w:t>UE supports NR and (GBA or HTTP Digest) and MTSI and Outgoing Communication Barring</w:t>
            </w:r>
          </w:p>
        </w:tc>
      </w:tr>
      <w:tr w:rsidR="00861A1A" w:rsidRPr="001C0729" w14:paraId="40E95C78" w14:textId="77777777" w:rsidTr="007C1343">
        <w:trPr>
          <w:cantSplit/>
          <w:jc w:val="center"/>
        </w:trPr>
        <w:tc>
          <w:tcPr>
            <w:tcW w:w="1137" w:type="dxa"/>
          </w:tcPr>
          <w:p w14:paraId="7C11C515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  <w:lang w:val="en-US"/>
              </w:rPr>
              <w:t>8.23</w:t>
            </w:r>
          </w:p>
        </w:tc>
        <w:tc>
          <w:tcPr>
            <w:tcW w:w="3362" w:type="dxa"/>
            <w:gridSpan w:val="2"/>
          </w:tcPr>
          <w:p w14:paraId="50C2AE70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  <w:lang w:val="en-US"/>
              </w:rPr>
              <w:t>Barring of Outgoing International Calls / ex Home Country / Configuration / 5GS</w:t>
            </w:r>
          </w:p>
        </w:tc>
        <w:tc>
          <w:tcPr>
            <w:tcW w:w="997" w:type="dxa"/>
          </w:tcPr>
          <w:p w14:paraId="57AAE99C" w14:textId="77777777" w:rsidR="00861A1A" w:rsidRPr="001C0729" w:rsidRDefault="00861A1A" w:rsidP="007C1343">
            <w:pPr>
              <w:pStyle w:val="TAC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  <w:lang w:val="en-US"/>
              </w:rPr>
              <w:t>Rel-15</w:t>
            </w:r>
          </w:p>
        </w:tc>
        <w:tc>
          <w:tcPr>
            <w:tcW w:w="1286" w:type="dxa"/>
          </w:tcPr>
          <w:p w14:paraId="52D0E73A" w14:textId="77777777" w:rsidR="00861A1A" w:rsidRPr="001C0729" w:rsidRDefault="00861A1A" w:rsidP="007C1343">
            <w:pPr>
              <w:pStyle w:val="TAC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  <w:lang w:val="en-US"/>
              </w:rPr>
              <w:t>C52</w:t>
            </w:r>
          </w:p>
        </w:tc>
        <w:tc>
          <w:tcPr>
            <w:tcW w:w="2970" w:type="dxa"/>
          </w:tcPr>
          <w:p w14:paraId="334388F1" w14:textId="77777777" w:rsidR="00861A1A" w:rsidRPr="001C0729" w:rsidRDefault="00861A1A" w:rsidP="007C134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  <w:lang w:val="en-US"/>
              </w:rPr>
              <w:t>UE supports NR and (GBA or HTTP Digest) and MTSI and Outgoing Communication Barring</w:t>
            </w:r>
          </w:p>
        </w:tc>
      </w:tr>
      <w:tr w:rsidR="00861A1A" w:rsidRPr="001C0729" w14:paraId="0D2FBCE2" w14:textId="77777777" w:rsidTr="007C1343">
        <w:trPr>
          <w:cantSplit/>
          <w:jc w:val="center"/>
        </w:trPr>
        <w:tc>
          <w:tcPr>
            <w:tcW w:w="1137" w:type="dxa"/>
          </w:tcPr>
          <w:p w14:paraId="538D360B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  <w:lang w:val="en-US"/>
              </w:rPr>
              <w:t>8.24</w:t>
            </w:r>
          </w:p>
        </w:tc>
        <w:tc>
          <w:tcPr>
            <w:tcW w:w="3362" w:type="dxa"/>
            <w:gridSpan w:val="2"/>
          </w:tcPr>
          <w:p w14:paraId="6B5F24A7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  <w:lang w:val="en-US"/>
              </w:rPr>
              <w:t>Barring of Outgoing International Calls / When Roaming / Configuration / 5GS</w:t>
            </w:r>
          </w:p>
        </w:tc>
        <w:tc>
          <w:tcPr>
            <w:tcW w:w="997" w:type="dxa"/>
          </w:tcPr>
          <w:p w14:paraId="3C0E00A5" w14:textId="77777777" w:rsidR="00861A1A" w:rsidRPr="001C0729" w:rsidRDefault="00861A1A" w:rsidP="007C1343">
            <w:pPr>
              <w:pStyle w:val="TAC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  <w:lang w:val="en-US"/>
              </w:rPr>
              <w:t>Rel-15</w:t>
            </w:r>
          </w:p>
        </w:tc>
        <w:tc>
          <w:tcPr>
            <w:tcW w:w="1286" w:type="dxa"/>
          </w:tcPr>
          <w:p w14:paraId="003B9C07" w14:textId="77777777" w:rsidR="00861A1A" w:rsidRPr="001C0729" w:rsidRDefault="00861A1A" w:rsidP="007C1343">
            <w:pPr>
              <w:pStyle w:val="TAC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  <w:lang w:val="en-US"/>
              </w:rPr>
              <w:t>C52</w:t>
            </w:r>
          </w:p>
        </w:tc>
        <w:tc>
          <w:tcPr>
            <w:tcW w:w="2970" w:type="dxa"/>
          </w:tcPr>
          <w:p w14:paraId="09DD631B" w14:textId="77777777" w:rsidR="00861A1A" w:rsidRPr="001C0729" w:rsidRDefault="00861A1A" w:rsidP="007C134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  <w:lang w:val="en-US"/>
              </w:rPr>
              <w:t>UE supports NR and (GBA or HTTP Digest) and MTSI and Outgoing Communication Barring</w:t>
            </w:r>
          </w:p>
        </w:tc>
      </w:tr>
      <w:tr w:rsidR="00861A1A" w:rsidRPr="001C0729" w14:paraId="5CB522AA" w14:textId="77777777" w:rsidTr="007C1343">
        <w:trPr>
          <w:cantSplit/>
          <w:jc w:val="center"/>
        </w:trPr>
        <w:tc>
          <w:tcPr>
            <w:tcW w:w="1137" w:type="dxa"/>
          </w:tcPr>
          <w:p w14:paraId="7B6DE32F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  <w:lang w:val="en-US"/>
              </w:rPr>
              <w:t>8.25</w:t>
            </w:r>
          </w:p>
        </w:tc>
        <w:tc>
          <w:tcPr>
            <w:tcW w:w="3362" w:type="dxa"/>
            <w:gridSpan w:val="2"/>
          </w:tcPr>
          <w:p w14:paraId="41B182C1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  <w:lang w:val="en-US"/>
              </w:rPr>
              <w:t>Barring of Incoming Calls / When Roaming / Configuration / 5GS</w:t>
            </w:r>
          </w:p>
        </w:tc>
        <w:tc>
          <w:tcPr>
            <w:tcW w:w="997" w:type="dxa"/>
          </w:tcPr>
          <w:p w14:paraId="51F202A6" w14:textId="77777777" w:rsidR="00861A1A" w:rsidRPr="001C0729" w:rsidRDefault="00861A1A" w:rsidP="007C1343">
            <w:pPr>
              <w:pStyle w:val="TAC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  <w:lang w:val="en-US"/>
              </w:rPr>
              <w:t>Rel-15</w:t>
            </w:r>
          </w:p>
        </w:tc>
        <w:tc>
          <w:tcPr>
            <w:tcW w:w="1286" w:type="dxa"/>
          </w:tcPr>
          <w:p w14:paraId="4C5C80A8" w14:textId="77777777" w:rsidR="00861A1A" w:rsidRPr="001C0729" w:rsidRDefault="00861A1A" w:rsidP="007C1343">
            <w:pPr>
              <w:pStyle w:val="TAC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  <w:lang w:val="en-US"/>
              </w:rPr>
              <w:t>C51</w:t>
            </w:r>
          </w:p>
        </w:tc>
        <w:tc>
          <w:tcPr>
            <w:tcW w:w="2970" w:type="dxa"/>
          </w:tcPr>
          <w:p w14:paraId="13C08B85" w14:textId="77777777" w:rsidR="00861A1A" w:rsidRPr="001C0729" w:rsidRDefault="00861A1A" w:rsidP="007C134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  <w:lang w:val="en-US"/>
              </w:rPr>
              <w:t>UE supports NR and (GBA or HTTP Digest) and MTSI and Incoming Communication Barring</w:t>
            </w:r>
          </w:p>
        </w:tc>
      </w:tr>
      <w:tr w:rsidR="00861A1A" w:rsidRPr="001C0729" w14:paraId="36A5EFEF" w14:textId="77777777" w:rsidTr="007C1343">
        <w:trPr>
          <w:cantSplit/>
          <w:jc w:val="center"/>
        </w:trPr>
        <w:tc>
          <w:tcPr>
            <w:tcW w:w="1137" w:type="dxa"/>
          </w:tcPr>
          <w:p w14:paraId="2BFFBA30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8.26</w:t>
            </w:r>
          </w:p>
        </w:tc>
        <w:tc>
          <w:tcPr>
            <w:tcW w:w="3362" w:type="dxa"/>
            <w:gridSpan w:val="2"/>
          </w:tcPr>
          <w:p w14:paraId="0C968288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MO Voice Call Hold without announcement / 5GS</w:t>
            </w:r>
          </w:p>
        </w:tc>
        <w:tc>
          <w:tcPr>
            <w:tcW w:w="997" w:type="dxa"/>
          </w:tcPr>
          <w:p w14:paraId="051A4CA3" w14:textId="77777777" w:rsidR="00861A1A" w:rsidRPr="001C0729" w:rsidRDefault="00861A1A" w:rsidP="007C1343">
            <w:pPr>
              <w:pStyle w:val="TAC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5CFAC9A7" w14:textId="77777777" w:rsidR="00861A1A" w:rsidRPr="001C0729" w:rsidRDefault="00861A1A" w:rsidP="007C1343">
            <w:pPr>
              <w:pStyle w:val="TAC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C20</w:t>
            </w:r>
          </w:p>
        </w:tc>
        <w:tc>
          <w:tcPr>
            <w:tcW w:w="2970" w:type="dxa"/>
          </w:tcPr>
          <w:p w14:paraId="1C16ED9A" w14:textId="77777777" w:rsidR="00861A1A" w:rsidRPr="001C0729" w:rsidRDefault="00861A1A" w:rsidP="007C134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  <w:lang w:val="en-US"/>
              </w:rPr>
              <w:t xml:space="preserve">UE supports NR and IMS voice over NR </w:t>
            </w:r>
            <w:del w:id="38" w:author="Daiwei Zhou (周代卫)" w:date="2023-08-01T11:08:00Z">
              <w:r w:rsidRPr="001C0729" w:rsidDel="001F0165">
                <w:rPr>
                  <w:sz w:val="16"/>
                  <w:szCs w:val="16"/>
                  <w:lang w:val="en-US"/>
                </w:rPr>
                <w:delText xml:space="preserve">and MTSI </w:delText>
              </w:r>
            </w:del>
            <w:r w:rsidRPr="001C0729">
              <w:rPr>
                <w:sz w:val="16"/>
                <w:szCs w:val="16"/>
                <w:lang w:val="en-US"/>
              </w:rPr>
              <w:t>and MTSI speech and MTSI Communication Hold and preconditions and NG114 v1.0</w:t>
            </w:r>
          </w:p>
        </w:tc>
      </w:tr>
      <w:tr w:rsidR="00861A1A" w:rsidRPr="001C0729" w14:paraId="64877CA7" w14:textId="77777777" w:rsidTr="007C1343">
        <w:trPr>
          <w:cantSplit/>
          <w:jc w:val="center"/>
        </w:trPr>
        <w:tc>
          <w:tcPr>
            <w:tcW w:w="1137" w:type="dxa"/>
          </w:tcPr>
          <w:p w14:paraId="16F26623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8.27</w:t>
            </w:r>
          </w:p>
        </w:tc>
        <w:tc>
          <w:tcPr>
            <w:tcW w:w="3362" w:type="dxa"/>
            <w:gridSpan w:val="2"/>
          </w:tcPr>
          <w:p w14:paraId="6C451D09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MO Video Call Hold without announcement / 5GS</w:t>
            </w:r>
          </w:p>
        </w:tc>
        <w:tc>
          <w:tcPr>
            <w:tcW w:w="997" w:type="dxa"/>
          </w:tcPr>
          <w:p w14:paraId="3277D7AF" w14:textId="77777777" w:rsidR="00861A1A" w:rsidRPr="001C0729" w:rsidRDefault="00861A1A" w:rsidP="007C1343">
            <w:pPr>
              <w:pStyle w:val="TAC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3A9A2054" w14:textId="77777777" w:rsidR="00861A1A" w:rsidRPr="001C0729" w:rsidRDefault="00861A1A" w:rsidP="007C1343">
            <w:pPr>
              <w:pStyle w:val="TAC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C34</w:t>
            </w:r>
          </w:p>
        </w:tc>
        <w:tc>
          <w:tcPr>
            <w:tcW w:w="2970" w:type="dxa"/>
          </w:tcPr>
          <w:p w14:paraId="45D7027E" w14:textId="77777777" w:rsidR="00861A1A" w:rsidRPr="001C0729" w:rsidRDefault="00861A1A" w:rsidP="007C134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  <w:lang w:val="en-US"/>
              </w:rPr>
              <w:t xml:space="preserve">UE supports NR and IMS voice over NR </w:t>
            </w:r>
            <w:del w:id="39" w:author="Daiwei Zhou (周代卫)" w:date="2023-08-01T11:10:00Z">
              <w:r w:rsidRPr="001C0729" w:rsidDel="00DE695C">
                <w:rPr>
                  <w:sz w:val="16"/>
                  <w:szCs w:val="16"/>
                  <w:lang w:val="en-US"/>
                </w:rPr>
                <w:delText xml:space="preserve">and MTSI </w:delText>
              </w:r>
            </w:del>
            <w:r w:rsidRPr="001C0729">
              <w:rPr>
                <w:sz w:val="16"/>
                <w:szCs w:val="16"/>
                <w:lang w:val="en-US"/>
              </w:rPr>
              <w:t>and MTSI speech and MTSI video and MTSI Communication Hold and preconditions and NG114 v1.0</w:t>
            </w:r>
          </w:p>
        </w:tc>
      </w:tr>
      <w:tr w:rsidR="00861A1A" w:rsidRPr="001C0729" w14:paraId="74CCA318" w14:textId="77777777" w:rsidTr="007C1343">
        <w:trPr>
          <w:cantSplit/>
          <w:jc w:val="center"/>
        </w:trPr>
        <w:tc>
          <w:tcPr>
            <w:tcW w:w="1137" w:type="dxa"/>
          </w:tcPr>
          <w:p w14:paraId="3CC60D8D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8.28</w:t>
            </w:r>
          </w:p>
        </w:tc>
        <w:tc>
          <w:tcPr>
            <w:tcW w:w="3362" w:type="dxa"/>
            <w:gridSpan w:val="2"/>
          </w:tcPr>
          <w:p w14:paraId="1502AFDE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MT Voice Call Hold without announcement / 5GS</w:t>
            </w:r>
          </w:p>
        </w:tc>
        <w:tc>
          <w:tcPr>
            <w:tcW w:w="997" w:type="dxa"/>
          </w:tcPr>
          <w:p w14:paraId="2321A2BB" w14:textId="77777777" w:rsidR="00861A1A" w:rsidRPr="001C0729" w:rsidRDefault="00861A1A" w:rsidP="007C1343">
            <w:pPr>
              <w:pStyle w:val="TAC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5C6C938F" w14:textId="77777777" w:rsidR="00861A1A" w:rsidRPr="001C0729" w:rsidRDefault="00861A1A" w:rsidP="007C1343">
            <w:pPr>
              <w:pStyle w:val="TAC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C21</w:t>
            </w:r>
          </w:p>
        </w:tc>
        <w:tc>
          <w:tcPr>
            <w:tcW w:w="2970" w:type="dxa"/>
          </w:tcPr>
          <w:p w14:paraId="4C65B48F" w14:textId="77777777" w:rsidR="00861A1A" w:rsidRPr="001C0729" w:rsidRDefault="00861A1A" w:rsidP="007C134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  <w:lang w:val="en-US"/>
              </w:rPr>
              <w:t xml:space="preserve">UE supports NR and IMS voice over NR </w:t>
            </w:r>
            <w:del w:id="40" w:author="Daiwei Zhou (周代卫)" w:date="2023-08-01T11:08:00Z">
              <w:r w:rsidRPr="001C0729" w:rsidDel="001F0165">
                <w:rPr>
                  <w:sz w:val="16"/>
                  <w:szCs w:val="16"/>
                  <w:lang w:val="en-US"/>
                </w:rPr>
                <w:delText xml:space="preserve">and MTSI </w:delText>
              </w:r>
            </w:del>
            <w:r w:rsidRPr="001C0729">
              <w:rPr>
                <w:sz w:val="16"/>
                <w:szCs w:val="16"/>
                <w:lang w:val="en-US"/>
              </w:rPr>
              <w:t>and MTSI speech and MTSI Communication Hold</w:t>
            </w:r>
            <w:r w:rsidRPr="001C0729">
              <w:rPr>
                <w:lang w:val="en-US"/>
              </w:rPr>
              <w:t xml:space="preserve"> </w:t>
            </w:r>
            <w:r w:rsidRPr="001C0729">
              <w:rPr>
                <w:sz w:val="16"/>
                <w:szCs w:val="16"/>
                <w:lang w:val="en-US"/>
              </w:rPr>
              <w:t>and preconditions and NG114 v1.0</w:t>
            </w:r>
            <w:r w:rsidRPr="001C0729">
              <w:rPr>
                <w:sz w:val="16"/>
                <w:szCs w:val="16"/>
                <w:lang w:val="fr-FR"/>
              </w:rPr>
              <w:t xml:space="preserve"> </w:t>
            </w:r>
          </w:p>
        </w:tc>
      </w:tr>
      <w:tr w:rsidR="00861A1A" w:rsidRPr="001C0729" w14:paraId="5F308BCB" w14:textId="77777777" w:rsidTr="007C1343">
        <w:trPr>
          <w:cantSplit/>
          <w:jc w:val="center"/>
        </w:trPr>
        <w:tc>
          <w:tcPr>
            <w:tcW w:w="1137" w:type="dxa"/>
          </w:tcPr>
          <w:p w14:paraId="6999C50E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8.29</w:t>
            </w:r>
          </w:p>
        </w:tc>
        <w:tc>
          <w:tcPr>
            <w:tcW w:w="3362" w:type="dxa"/>
            <w:gridSpan w:val="2"/>
          </w:tcPr>
          <w:p w14:paraId="4B29954F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MT Video Call Hold without announcement / 5GS</w:t>
            </w:r>
          </w:p>
        </w:tc>
        <w:tc>
          <w:tcPr>
            <w:tcW w:w="997" w:type="dxa"/>
          </w:tcPr>
          <w:p w14:paraId="1551CEC5" w14:textId="77777777" w:rsidR="00861A1A" w:rsidRPr="001C0729" w:rsidRDefault="00861A1A" w:rsidP="007C1343">
            <w:pPr>
              <w:pStyle w:val="TAC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7E761196" w14:textId="77777777" w:rsidR="00861A1A" w:rsidRPr="001C0729" w:rsidRDefault="00861A1A" w:rsidP="007C1343">
            <w:pPr>
              <w:pStyle w:val="TAC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C34</w:t>
            </w:r>
          </w:p>
        </w:tc>
        <w:tc>
          <w:tcPr>
            <w:tcW w:w="2970" w:type="dxa"/>
          </w:tcPr>
          <w:p w14:paraId="128DA646" w14:textId="77777777" w:rsidR="00861A1A" w:rsidRPr="001C0729" w:rsidRDefault="00861A1A" w:rsidP="007C1343">
            <w:pPr>
              <w:pStyle w:val="TAL"/>
              <w:keepNext w:val="0"/>
              <w:keepLines w:val="0"/>
              <w:rPr>
                <w:sz w:val="16"/>
                <w:szCs w:val="16"/>
                <w:lang w:val="fr-FR"/>
              </w:rPr>
            </w:pPr>
            <w:r w:rsidRPr="001C0729">
              <w:rPr>
                <w:sz w:val="16"/>
                <w:szCs w:val="16"/>
                <w:lang w:val="en-US"/>
              </w:rPr>
              <w:t xml:space="preserve">UE supports NR and IMS voice over NR </w:t>
            </w:r>
            <w:del w:id="41" w:author="Daiwei Zhou (周代卫)" w:date="2023-08-01T11:10:00Z">
              <w:r w:rsidRPr="001C0729" w:rsidDel="00DE695C">
                <w:rPr>
                  <w:sz w:val="16"/>
                  <w:szCs w:val="16"/>
                  <w:lang w:val="en-US"/>
                </w:rPr>
                <w:delText xml:space="preserve">and MTSI </w:delText>
              </w:r>
            </w:del>
            <w:r w:rsidRPr="001C0729">
              <w:rPr>
                <w:sz w:val="16"/>
                <w:szCs w:val="16"/>
                <w:lang w:val="en-US"/>
              </w:rPr>
              <w:t>and MTSI speech and MTSI video and MTSI Communication Hold</w:t>
            </w:r>
            <w:r w:rsidRPr="001C0729">
              <w:rPr>
                <w:lang w:val="en-US"/>
              </w:rPr>
              <w:t xml:space="preserve"> </w:t>
            </w:r>
            <w:r w:rsidRPr="001C0729">
              <w:rPr>
                <w:sz w:val="16"/>
                <w:szCs w:val="16"/>
                <w:lang w:val="en-US"/>
              </w:rPr>
              <w:t>and initiating a session and preconditions and NG114 v1.0</w:t>
            </w:r>
          </w:p>
        </w:tc>
      </w:tr>
      <w:tr w:rsidR="00861A1A" w:rsidRPr="001C0729" w14:paraId="5F250778" w14:textId="77777777" w:rsidTr="007C1343">
        <w:trPr>
          <w:cantSplit/>
          <w:jc w:val="center"/>
        </w:trPr>
        <w:tc>
          <w:tcPr>
            <w:tcW w:w="1137" w:type="dxa"/>
          </w:tcPr>
          <w:p w14:paraId="646FC5B5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8.30</w:t>
            </w:r>
          </w:p>
        </w:tc>
        <w:tc>
          <w:tcPr>
            <w:tcW w:w="3362" w:type="dxa"/>
            <w:gridSpan w:val="2"/>
          </w:tcPr>
          <w:p w14:paraId="2F009E3A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Subscription to the MWI event package / 5GS</w:t>
            </w:r>
          </w:p>
        </w:tc>
        <w:tc>
          <w:tcPr>
            <w:tcW w:w="997" w:type="dxa"/>
          </w:tcPr>
          <w:p w14:paraId="45C2D902" w14:textId="77777777" w:rsidR="00861A1A" w:rsidRPr="001C0729" w:rsidRDefault="00861A1A" w:rsidP="007C1343">
            <w:pPr>
              <w:pStyle w:val="TAC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5F0BF592" w14:textId="77777777" w:rsidR="00861A1A" w:rsidRPr="001C0729" w:rsidRDefault="00861A1A" w:rsidP="007C1343">
            <w:pPr>
              <w:pStyle w:val="TAC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C22</w:t>
            </w:r>
          </w:p>
        </w:tc>
        <w:tc>
          <w:tcPr>
            <w:tcW w:w="2970" w:type="dxa"/>
          </w:tcPr>
          <w:p w14:paraId="68D8C5B1" w14:textId="77777777" w:rsidR="00861A1A" w:rsidRPr="001C0729" w:rsidRDefault="00861A1A" w:rsidP="007C134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  <w:lang w:val="en-US"/>
              </w:rPr>
              <w:t>UE supports NR and MTSI Message Waiting Indication</w:t>
            </w:r>
          </w:p>
        </w:tc>
      </w:tr>
      <w:tr w:rsidR="00861A1A" w:rsidRPr="001C0729" w14:paraId="383782CA" w14:textId="77777777" w:rsidTr="007C1343">
        <w:trPr>
          <w:cantSplit/>
          <w:jc w:val="center"/>
        </w:trPr>
        <w:tc>
          <w:tcPr>
            <w:tcW w:w="1137" w:type="dxa"/>
          </w:tcPr>
          <w:p w14:paraId="2A9C5D36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8.31</w:t>
            </w:r>
          </w:p>
        </w:tc>
        <w:tc>
          <w:tcPr>
            <w:tcW w:w="3362" w:type="dxa"/>
            <w:gridSpan w:val="2"/>
          </w:tcPr>
          <w:p w14:paraId="4BB0B98F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Creating and leaving a conference / 5GS</w:t>
            </w:r>
          </w:p>
        </w:tc>
        <w:tc>
          <w:tcPr>
            <w:tcW w:w="997" w:type="dxa"/>
          </w:tcPr>
          <w:p w14:paraId="55CB6DBA" w14:textId="77777777" w:rsidR="00861A1A" w:rsidRPr="001C0729" w:rsidRDefault="00861A1A" w:rsidP="007C1343">
            <w:pPr>
              <w:pStyle w:val="TAC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783D5D0C" w14:textId="77777777" w:rsidR="00861A1A" w:rsidRPr="001C0729" w:rsidRDefault="00861A1A" w:rsidP="007C1343">
            <w:pPr>
              <w:pStyle w:val="TAC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C23</w:t>
            </w:r>
          </w:p>
        </w:tc>
        <w:tc>
          <w:tcPr>
            <w:tcW w:w="2970" w:type="dxa"/>
          </w:tcPr>
          <w:p w14:paraId="65278573" w14:textId="77777777" w:rsidR="00861A1A" w:rsidRPr="001C0729" w:rsidRDefault="00861A1A" w:rsidP="007C134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  <w:lang w:val="en-US"/>
              </w:rPr>
              <w:t xml:space="preserve">UE supports NR and IMS voice over NR </w:t>
            </w:r>
            <w:del w:id="42" w:author="Daiwei Zhou (周代卫)" w:date="2023-08-01T11:09:00Z">
              <w:r w:rsidRPr="001C0729" w:rsidDel="001F0165">
                <w:rPr>
                  <w:sz w:val="16"/>
                  <w:szCs w:val="16"/>
                  <w:lang w:val="en-US"/>
                </w:rPr>
                <w:delText xml:space="preserve">and MTSI </w:delText>
              </w:r>
            </w:del>
            <w:r w:rsidRPr="001C0729">
              <w:rPr>
                <w:sz w:val="16"/>
                <w:szCs w:val="16"/>
                <w:lang w:val="en-US"/>
              </w:rPr>
              <w:t>and MTSI speech and MTSI Conference and preconditions and NG114 v1.0</w:t>
            </w:r>
          </w:p>
        </w:tc>
      </w:tr>
      <w:tr w:rsidR="00861A1A" w:rsidRPr="001C0729" w14:paraId="2B2CA7E7" w14:textId="77777777" w:rsidTr="007C1343">
        <w:trPr>
          <w:cantSplit/>
          <w:jc w:val="center"/>
        </w:trPr>
        <w:tc>
          <w:tcPr>
            <w:tcW w:w="1137" w:type="dxa"/>
          </w:tcPr>
          <w:p w14:paraId="44A15C72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8.32</w:t>
            </w:r>
          </w:p>
        </w:tc>
        <w:tc>
          <w:tcPr>
            <w:tcW w:w="3362" w:type="dxa"/>
            <w:gridSpan w:val="2"/>
          </w:tcPr>
          <w:p w14:paraId="7D644BD0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Inviting user to conference by sending a REFER request to the conference focus / 5GS</w:t>
            </w:r>
          </w:p>
        </w:tc>
        <w:tc>
          <w:tcPr>
            <w:tcW w:w="997" w:type="dxa"/>
          </w:tcPr>
          <w:p w14:paraId="0BBD78EE" w14:textId="77777777" w:rsidR="00861A1A" w:rsidRPr="001C0729" w:rsidRDefault="00861A1A" w:rsidP="007C1343">
            <w:pPr>
              <w:pStyle w:val="TAC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7ED4FA6E" w14:textId="77777777" w:rsidR="00861A1A" w:rsidRPr="001C0729" w:rsidRDefault="00861A1A" w:rsidP="007C1343">
            <w:pPr>
              <w:pStyle w:val="TAC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C23</w:t>
            </w:r>
          </w:p>
        </w:tc>
        <w:tc>
          <w:tcPr>
            <w:tcW w:w="2970" w:type="dxa"/>
          </w:tcPr>
          <w:p w14:paraId="4B984219" w14:textId="77777777" w:rsidR="00861A1A" w:rsidRPr="001C0729" w:rsidRDefault="00861A1A" w:rsidP="007C134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  <w:lang w:val="en-US"/>
              </w:rPr>
              <w:t xml:space="preserve">UE supports NR and IMS voice over NR </w:t>
            </w:r>
            <w:del w:id="43" w:author="Daiwei Zhou (周代卫)" w:date="2023-08-01T11:09:00Z">
              <w:r w:rsidRPr="001C0729" w:rsidDel="001F0165">
                <w:rPr>
                  <w:sz w:val="16"/>
                  <w:szCs w:val="16"/>
                  <w:lang w:val="en-US"/>
                </w:rPr>
                <w:delText xml:space="preserve">and MTSI </w:delText>
              </w:r>
            </w:del>
            <w:r w:rsidRPr="001C0729">
              <w:rPr>
                <w:sz w:val="16"/>
                <w:szCs w:val="16"/>
                <w:lang w:val="en-US"/>
              </w:rPr>
              <w:t>and MTSI speech and MTSI Conference and preconditions and NG114 v1.0</w:t>
            </w:r>
            <w:r w:rsidRPr="001C0729">
              <w:rPr>
                <w:sz w:val="16"/>
                <w:szCs w:val="16"/>
                <w:lang w:val="fr-FR"/>
              </w:rPr>
              <w:t xml:space="preserve"> </w:t>
            </w:r>
          </w:p>
        </w:tc>
      </w:tr>
      <w:tr w:rsidR="00861A1A" w:rsidRPr="001C0729" w14:paraId="0F6E06A4" w14:textId="77777777" w:rsidTr="007C1343">
        <w:trPr>
          <w:cantSplit/>
          <w:jc w:val="center"/>
        </w:trPr>
        <w:tc>
          <w:tcPr>
            <w:tcW w:w="1137" w:type="dxa"/>
          </w:tcPr>
          <w:p w14:paraId="6B321531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8.33</w:t>
            </w:r>
          </w:p>
        </w:tc>
        <w:tc>
          <w:tcPr>
            <w:tcW w:w="3362" w:type="dxa"/>
            <w:gridSpan w:val="2"/>
          </w:tcPr>
          <w:p w14:paraId="7B63F58E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Inviting user to conference by sending a REFER request to the conference focus / Video / 5GS</w:t>
            </w:r>
          </w:p>
        </w:tc>
        <w:tc>
          <w:tcPr>
            <w:tcW w:w="997" w:type="dxa"/>
          </w:tcPr>
          <w:p w14:paraId="44D0330F" w14:textId="77777777" w:rsidR="00861A1A" w:rsidRPr="001C0729" w:rsidRDefault="00861A1A" w:rsidP="007C1343">
            <w:pPr>
              <w:pStyle w:val="TAC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0243A4A3" w14:textId="77777777" w:rsidR="00861A1A" w:rsidRPr="001C0729" w:rsidRDefault="00861A1A" w:rsidP="007C1343">
            <w:pPr>
              <w:pStyle w:val="TAC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C36</w:t>
            </w:r>
          </w:p>
        </w:tc>
        <w:tc>
          <w:tcPr>
            <w:tcW w:w="2970" w:type="dxa"/>
          </w:tcPr>
          <w:p w14:paraId="780FC10D" w14:textId="77777777" w:rsidR="00861A1A" w:rsidRPr="001C0729" w:rsidRDefault="00861A1A" w:rsidP="007C134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  <w:lang w:val="en-US"/>
              </w:rPr>
              <w:t xml:space="preserve">UE supports NR and IMS voice over NR </w:t>
            </w:r>
            <w:del w:id="44" w:author="Daiwei Zhou (周代卫)" w:date="2023-08-01T11:10:00Z">
              <w:r w:rsidRPr="001C0729" w:rsidDel="00DE695C">
                <w:rPr>
                  <w:sz w:val="16"/>
                  <w:szCs w:val="16"/>
                  <w:lang w:val="en-US"/>
                </w:rPr>
                <w:delText xml:space="preserve">and MTSI </w:delText>
              </w:r>
            </w:del>
            <w:r w:rsidRPr="001C0729">
              <w:rPr>
                <w:sz w:val="16"/>
                <w:szCs w:val="16"/>
                <w:lang w:val="en-US"/>
              </w:rPr>
              <w:t>and MTSI speech and MTSI video and MTSI Conference</w:t>
            </w:r>
            <w:r w:rsidRPr="001C0729">
              <w:rPr>
                <w:lang w:val="en-US"/>
              </w:rPr>
              <w:t xml:space="preserve"> </w:t>
            </w:r>
            <w:r w:rsidRPr="001C0729">
              <w:rPr>
                <w:sz w:val="16"/>
                <w:szCs w:val="16"/>
                <w:lang w:val="en-US"/>
              </w:rPr>
              <w:t>and preconditions and NG114 v1.0</w:t>
            </w:r>
          </w:p>
        </w:tc>
      </w:tr>
      <w:tr w:rsidR="00861A1A" w:rsidRPr="001C0729" w14:paraId="71395B20" w14:textId="77777777" w:rsidTr="007C1343">
        <w:trPr>
          <w:cantSplit/>
          <w:jc w:val="center"/>
        </w:trPr>
        <w:tc>
          <w:tcPr>
            <w:tcW w:w="1137" w:type="dxa"/>
          </w:tcPr>
          <w:p w14:paraId="0B016FD0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8.34</w:t>
            </w:r>
          </w:p>
        </w:tc>
        <w:tc>
          <w:tcPr>
            <w:tcW w:w="3362" w:type="dxa"/>
            <w:gridSpan w:val="2"/>
          </w:tcPr>
          <w:p w14:paraId="512B34CF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Three way session creation / Voice / 5GS</w:t>
            </w:r>
          </w:p>
        </w:tc>
        <w:tc>
          <w:tcPr>
            <w:tcW w:w="997" w:type="dxa"/>
          </w:tcPr>
          <w:p w14:paraId="0195D686" w14:textId="77777777" w:rsidR="00861A1A" w:rsidRPr="001C0729" w:rsidRDefault="00861A1A" w:rsidP="007C1343">
            <w:pPr>
              <w:pStyle w:val="TAC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6C5386AD" w14:textId="77777777" w:rsidR="00861A1A" w:rsidRPr="001C0729" w:rsidRDefault="00861A1A" w:rsidP="007C1343">
            <w:pPr>
              <w:pStyle w:val="TAC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C24</w:t>
            </w:r>
          </w:p>
        </w:tc>
        <w:tc>
          <w:tcPr>
            <w:tcW w:w="2970" w:type="dxa"/>
          </w:tcPr>
          <w:p w14:paraId="5B629D4C" w14:textId="77777777" w:rsidR="00861A1A" w:rsidRPr="001C0729" w:rsidRDefault="00861A1A" w:rsidP="007C134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  <w:lang w:val="en-US"/>
              </w:rPr>
              <w:t xml:space="preserve">UE supports NR and IMS voice over NR </w:t>
            </w:r>
            <w:del w:id="45" w:author="Daiwei Zhou (周代卫)" w:date="2023-08-01T11:09:00Z">
              <w:r w:rsidRPr="001C0729" w:rsidDel="00DE695C">
                <w:rPr>
                  <w:sz w:val="16"/>
                  <w:szCs w:val="16"/>
                  <w:lang w:val="en-US"/>
                </w:rPr>
                <w:delText xml:space="preserve">and MTSI </w:delText>
              </w:r>
            </w:del>
            <w:r w:rsidRPr="001C0729">
              <w:rPr>
                <w:sz w:val="16"/>
                <w:szCs w:val="16"/>
                <w:lang w:val="en-US"/>
              </w:rPr>
              <w:t>and MTSI speech and MTSI Conference</w:t>
            </w:r>
            <w:r w:rsidRPr="001C0729">
              <w:rPr>
                <w:sz w:val="16"/>
                <w:szCs w:val="16"/>
                <w:lang w:val="en-US" w:eastAsia="zh-CN"/>
              </w:rPr>
              <w:t xml:space="preserve"> and MTSI t</w:t>
            </w:r>
            <w:r w:rsidRPr="001C0729">
              <w:rPr>
                <w:sz w:val="16"/>
                <w:szCs w:val="16"/>
                <w:lang w:val="en-US"/>
              </w:rPr>
              <w:t>hree way session and preconditions and NG114 v1.0</w:t>
            </w:r>
          </w:p>
        </w:tc>
      </w:tr>
      <w:tr w:rsidR="00861A1A" w:rsidRPr="001C0729" w14:paraId="410832D8" w14:textId="77777777" w:rsidTr="007C1343">
        <w:trPr>
          <w:cantSplit/>
          <w:jc w:val="center"/>
        </w:trPr>
        <w:tc>
          <w:tcPr>
            <w:tcW w:w="1137" w:type="dxa"/>
          </w:tcPr>
          <w:p w14:paraId="4069D7C1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8.35</w:t>
            </w:r>
          </w:p>
        </w:tc>
        <w:tc>
          <w:tcPr>
            <w:tcW w:w="3362" w:type="dxa"/>
            <w:gridSpan w:val="2"/>
          </w:tcPr>
          <w:p w14:paraId="3786EE24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Three way session creation / Video / 5GS</w:t>
            </w:r>
          </w:p>
        </w:tc>
        <w:tc>
          <w:tcPr>
            <w:tcW w:w="997" w:type="dxa"/>
          </w:tcPr>
          <w:p w14:paraId="4E6AAB8D" w14:textId="77777777" w:rsidR="00861A1A" w:rsidRPr="001C0729" w:rsidRDefault="00861A1A" w:rsidP="007C1343">
            <w:pPr>
              <w:pStyle w:val="TAC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6D441D35" w14:textId="77777777" w:rsidR="00861A1A" w:rsidRPr="001C0729" w:rsidRDefault="00861A1A" w:rsidP="007C1343">
            <w:pPr>
              <w:pStyle w:val="TAC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C35</w:t>
            </w:r>
          </w:p>
        </w:tc>
        <w:tc>
          <w:tcPr>
            <w:tcW w:w="2970" w:type="dxa"/>
          </w:tcPr>
          <w:p w14:paraId="6921640D" w14:textId="77777777" w:rsidR="00861A1A" w:rsidRPr="001C0729" w:rsidRDefault="00861A1A" w:rsidP="007C134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  <w:lang w:val="en-US"/>
              </w:rPr>
              <w:t xml:space="preserve">UE supports NR and IMS voice over NR </w:t>
            </w:r>
            <w:del w:id="46" w:author="Daiwei Zhou (周代卫)" w:date="2023-08-01T11:10:00Z">
              <w:r w:rsidRPr="001C0729" w:rsidDel="00DE695C">
                <w:rPr>
                  <w:sz w:val="16"/>
                  <w:szCs w:val="16"/>
                  <w:lang w:val="en-US"/>
                </w:rPr>
                <w:delText xml:space="preserve">and MTSI </w:delText>
              </w:r>
            </w:del>
            <w:r w:rsidRPr="001C0729">
              <w:rPr>
                <w:sz w:val="16"/>
                <w:szCs w:val="16"/>
                <w:lang w:val="en-US"/>
              </w:rPr>
              <w:t>and MTSI speech and MTSI video and MTSI Conference</w:t>
            </w:r>
            <w:r w:rsidRPr="001C0729">
              <w:rPr>
                <w:sz w:val="16"/>
                <w:szCs w:val="16"/>
                <w:lang w:val="en-US" w:eastAsia="zh-CN"/>
              </w:rPr>
              <w:t xml:space="preserve"> and MTSI t</w:t>
            </w:r>
            <w:r w:rsidRPr="001C0729">
              <w:rPr>
                <w:sz w:val="16"/>
                <w:szCs w:val="16"/>
                <w:lang w:val="en-US"/>
              </w:rPr>
              <w:t>hree way session</w:t>
            </w:r>
            <w:r w:rsidRPr="001C0729">
              <w:rPr>
                <w:lang w:val="en-US"/>
              </w:rPr>
              <w:t xml:space="preserve"> </w:t>
            </w:r>
            <w:r w:rsidRPr="001C0729">
              <w:rPr>
                <w:sz w:val="16"/>
                <w:szCs w:val="16"/>
                <w:lang w:val="en-US"/>
              </w:rPr>
              <w:t>and preconditions and NG114 v1.0</w:t>
            </w:r>
          </w:p>
        </w:tc>
      </w:tr>
      <w:tr w:rsidR="00861A1A" w:rsidRPr="001C0729" w14:paraId="1DF6AC33" w14:textId="77777777" w:rsidTr="007C1343">
        <w:trPr>
          <w:cantSplit/>
          <w:jc w:val="center"/>
        </w:trPr>
        <w:tc>
          <w:tcPr>
            <w:tcW w:w="1137" w:type="dxa"/>
          </w:tcPr>
          <w:p w14:paraId="7293666D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8.36</w:t>
            </w:r>
          </w:p>
        </w:tc>
        <w:tc>
          <w:tcPr>
            <w:tcW w:w="3362" w:type="dxa"/>
            <w:gridSpan w:val="2"/>
          </w:tcPr>
          <w:p w14:paraId="1BCD5B43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MO Voice Call Explicit Communication Transfer / Consultative Call Transfer / 5GS</w:t>
            </w:r>
          </w:p>
        </w:tc>
        <w:tc>
          <w:tcPr>
            <w:tcW w:w="997" w:type="dxa"/>
          </w:tcPr>
          <w:p w14:paraId="3032CFF7" w14:textId="77777777" w:rsidR="00861A1A" w:rsidRPr="001C0729" w:rsidRDefault="00861A1A" w:rsidP="007C1343">
            <w:pPr>
              <w:pStyle w:val="TAC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2860FA2B" w14:textId="77777777" w:rsidR="00861A1A" w:rsidRPr="001C0729" w:rsidRDefault="00861A1A" w:rsidP="007C1343">
            <w:pPr>
              <w:pStyle w:val="TAC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C25</w:t>
            </w:r>
          </w:p>
        </w:tc>
        <w:tc>
          <w:tcPr>
            <w:tcW w:w="2970" w:type="dxa"/>
          </w:tcPr>
          <w:p w14:paraId="2B6A0962" w14:textId="77777777" w:rsidR="00861A1A" w:rsidRPr="001C0729" w:rsidRDefault="00861A1A" w:rsidP="007C134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  <w:lang w:val="en-US"/>
              </w:rPr>
              <w:t>UE supports NR and IMS voice over NR and MTSI and MTSI speech and MTSI Explicit Communication Transfer - consultative transfer</w:t>
            </w:r>
            <w:r w:rsidRPr="001C0729">
              <w:rPr>
                <w:lang w:val="en-US"/>
              </w:rPr>
              <w:t xml:space="preserve"> </w:t>
            </w:r>
            <w:r w:rsidRPr="001C0729">
              <w:rPr>
                <w:sz w:val="16"/>
                <w:szCs w:val="16"/>
                <w:lang w:val="en-US"/>
              </w:rPr>
              <w:t>and preconditions and NG114 v1.0</w:t>
            </w:r>
          </w:p>
        </w:tc>
      </w:tr>
      <w:tr w:rsidR="00861A1A" w:rsidRPr="001C0729" w14:paraId="23996496" w14:textId="77777777" w:rsidTr="007C1343">
        <w:trPr>
          <w:cantSplit/>
          <w:jc w:val="center"/>
        </w:trPr>
        <w:tc>
          <w:tcPr>
            <w:tcW w:w="1137" w:type="dxa"/>
          </w:tcPr>
          <w:p w14:paraId="1B38F1D4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8.37</w:t>
            </w:r>
          </w:p>
        </w:tc>
        <w:tc>
          <w:tcPr>
            <w:tcW w:w="3362" w:type="dxa"/>
            <w:gridSpan w:val="2"/>
          </w:tcPr>
          <w:p w14:paraId="72A20890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Communication Waiting and answering the call / 5Gs</w:t>
            </w:r>
          </w:p>
        </w:tc>
        <w:tc>
          <w:tcPr>
            <w:tcW w:w="997" w:type="dxa"/>
          </w:tcPr>
          <w:p w14:paraId="4D2F5F24" w14:textId="77777777" w:rsidR="00861A1A" w:rsidRPr="001C0729" w:rsidRDefault="00861A1A" w:rsidP="007C1343">
            <w:pPr>
              <w:pStyle w:val="TAC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2D61D866" w14:textId="77777777" w:rsidR="00861A1A" w:rsidRPr="001C0729" w:rsidRDefault="00861A1A" w:rsidP="007C1343">
            <w:pPr>
              <w:pStyle w:val="TAC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C26</w:t>
            </w:r>
          </w:p>
        </w:tc>
        <w:tc>
          <w:tcPr>
            <w:tcW w:w="2970" w:type="dxa"/>
          </w:tcPr>
          <w:p w14:paraId="1DB77F3F" w14:textId="77777777" w:rsidR="00861A1A" w:rsidRPr="001C0729" w:rsidRDefault="00861A1A" w:rsidP="007C134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  <w:lang w:val="en-US"/>
              </w:rPr>
              <w:t>UE supports NR and IMS voice over NR and MTSI and MTSI speech and MTSI Communication Waiting</w:t>
            </w:r>
            <w:r w:rsidRPr="001C0729">
              <w:rPr>
                <w:lang w:val="en-US"/>
              </w:rPr>
              <w:t xml:space="preserve"> </w:t>
            </w:r>
            <w:r w:rsidRPr="001C0729">
              <w:rPr>
                <w:sz w:val="16"/>
                <w:szCs w:val="16"/>
                <w:lang w:val="en-US"/>
              </w:rPr>
              <w:t>and preconditions and NG114 v1.0</w:t>
            </w:r>
          </w:p>
        </w:tc>
      </w:tr>
      <w:tr w:rsidR="00861A1A" w:rsidRPr="001C0729" w14:paraId="6271D885" w14:textId="77777777" w:rsidTr="007C1343">
        <w:trPr>
          <w:cantSplit/>
          <w:jc w:val="center"/>
        </w:trPr>
        <w:tc>
          <w:tcPr>
            <w:tcW w:w="1137" w:type="dxa"/>
          </w:tcPr>
          <w:p w14:paraId="4EB49A05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lastRenderedPageBreak/>
              <w:t>8.38</w:t>
            </w:r>
          </w:p>
        </w:tc>
        <w:tc>
          <w:tcPr>
            <w:tcW w:w="3362" w:type="dxa"/>
            <w:gridSpan w:val="2"/>
          </w:tcPr>
          <w:p w14:paraId="01858F42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Communication Waiting and cancelling the voice call / 5GS</w:t>
            </w:r>
          </w:p>
        </w:tc>
        <w:tc>
          <w:tcPr>
            <w:tcW w:w="997" w:type="dxa"/>
          </w:tcPr>
          <w:p w14:paraId="7BD5777E" w14:textId="77777777" w:rsidR="00861A1A" w:rsidRPr="001C0729" w:rsidRDefault="00861A1A" w:rsidP="007C1343">
            <w:pPr>
              <w:pStyle w:val="TAC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47561688" w14:textId="77777777" w:rsidR="00861A1A" w:rsidRPr="001C0729" w:rsidRDefault="00861A1A" w:rsidP="007C1343">
            <w:pPr>
              <w:pStyle w:val="TAC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C26</w:t>
            </w:r>
          </w:p>
        </w:tc>
        <w:tc>
          <w:tcPr>
            <w:tcW w:w="2970" w:type="dxa"/>
          </w:tcPr>
          <w:p w14:paraId="4CAB4B3A" w14:textId="77777777" w:rsidR="00861A1A" w:rsidRPr="001C0729" w:rsidRDefault="00861A1A" w:rsidP="007C134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  <w:lang w:val="en-US"/>
              </w:rPr>
              <w:t>UE supports NR and IMS voice over NR and MTSI and MTSI speech and MTSI Communication Waiting</w:t>
            </w:r>
            <w:r w:rsidRPr="001C0729">
              <w:rPr>
                <w:lang w:val="en-US"/>
              </w:rPr>
              <w:t xml:space="preserve"> </w:t>
            </w:r>
            <w:r w:rsidRPr="001C0729">
              <w:rPr>
                <w:sz w:val="16"/>
                <w:szCs w:val="16"/>
                <w:lang w:val="en-US"/>
              </w:rPr>
              <w:t>and preconditions and NG114 v1.0</w:t>
            </w:r>
            <w:r w:rsidRPr="001C0729">
              <w:rPr>
                <w:sz w:val="16"/>
                <w:szCs w:val="16"/>
                <w:lang w:val="fr-FR"/>
              </w:rPr>
              <w:t xml:space="preserve"> </w:t>
            </w:r>
          </w:p>
        </w:tc>
      </w:tr>
      <w:tr w:rsidR="00861A1A" w:rsidRPr="001C0729" w14:paraId="0FD88520" w14:textId="77777777" w:rsidTr="007C1343">
        <w:trPr>
          <w:cantSplit/>
          <w:jc w:val="center"/>
        </w:trPr>
        <w:tc>
          <w:tcPr>
            <w:tcW w:w="1137" w:type="dxa"/>
          </w:tcPr>
          <w:p w14:paraId="448C4819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  <w:lang w:val="fr-FR"/>
              </w:rPr>
              <w:t>8.39</w:t>
            </w:r>
          </w:p>
        </w:tc>
        <w:tc>
          <w:tcPr>
            <w:tcW w:w="3362" w:type="dxa"/>
            <w:gridSpan w:val="2"/>
          </w:tcPr>
          <w:p w14:paraId="54B6C27E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  <w:lang w:val="fr-FR"/>
              </w:rPr>
              <w:t xml:space="preserve">GBA </w:t>
            </w:r>
            <w:proofErr w:type="spellStart"/>
            <w:r w:rsidRPr="001C0729">
              <w:rPr>
                <w:sz w:val="16"/>
                <w:szCs w:val="16"/>
                <w:lang w:val="fr-FR"/>
              </w:rPr>
              <w:t>Authentication</w:t>
            </w:r>
            <w:proofErr w:type="spellEnd"/>
            <w:r w:rsidRPr="001C0729">
              <w:rPr>
                <w:sz w:val="16"/>
                <w:szCs w:val="16"/>
                <w:lang w:val="fr-FR"/>
              </w:rPr>
              <w:t xml:space="preserve"> / 5GS</w:t>
            </w:r>
          </w:p>
        </w:tc>
        <w:tc>
          <w:tcPr>
            <w:tcW w:w="997" w:type="dxa"/>
          </w:tcPr>
          <w:p w14:paraId="02504CB2" w14:textId="77777777" w:rsidR="00861A1A" w:rsidRPr="001C0729" w:rsidRDefault="00861A1A" w:rsidP="007C1343">
            <w:pPr>
              <w:pStyle w:val="TAC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  <w:lang w:val="fr-FR"/>
              </w:rPr>
              <w:t>Rel-15</w:t>
            </w:r>
          </w:p>
        </w:tc>
        <w:tc>
          <w:tcPr>
            <w:tcW w:w="1286" w:type="dxa"/>
          </w:tcPr>
          <w:p w14:paraId="5D9AF1E0" w14:textId="77777777" w:rsidR="00861A1A" w:rsidRPr="001C0729" w:rsidRDefault="00861A1A" w:rsidP="007C1343">
            <w:pPr>
              <w:pStyle w:val="TAC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  <w:lang w:val="fr-FR"/>
              </w:rPr>
              <w:t>C55</w:t>
            </w:r>
          </w:p>
        </w:tc>
        <w:tc>
          <w:tcPr>
            <w:tcW w:w="2970" w:type="dxa"/>
          </w:tcPr>
          <w:p w14:paraId="1C3DF479" w14:textId="77777777" w:rsidR="00861A1A" w:rsidRPr="001C0729" w:rsidRDefault="00861A1A" w:rsidP="007C1343">
            <w:pPr>
              <w:pStyle w:val="TAL"/>
              <w:keepNext w:val="0"/>
              <w:keepLines w:val="0"/>
              <w:rPr>
                <w:sz w:val="16"/>
                <w:szCs w:val="16"/>
                <w:lang w:val="en-US"/>
              </w:rPr>
            </w:pPr>
            <w:r w:rsidRPr="001C0729">
              <w:rPr>
                <w:sz w:val="16"/>
                <w:szCs w:val="16"/>
                <w:lang w:val="fr-FR"/>
              </w:rPr>
              <w:t>UE supports NR and GBA</w:t>
            </w:r>
          </w:p>
        </w:tc>
      </w:tr>
      <w:tr w:rsidR="00861A1A" w:rsidRPr="001C0729" w14:paraId="4529AA66" w14:textId="77777777" w:rsidTr="007C1343">
        <w:trPr>
          <w:cantSplit/>
          <w:jc w:val="center"/>
        </w:trPr>
        <w:tc>
          <w:tcPr>
            <w:tcW w:w="1137" w:type="dxa"/>
          </w:tcPr>
          <w:p w14:paraId="0077D4D3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  <w:lang w:val="fr-FR"/>
              </w:rPr>
              <w:t>8.39a</w:t>
            </w:r>
          </w:p>
        </w:tc>
        <w:tc>
          <w:tcPr>
            <w:tcW w:w="3362" w:type="dxa"/>
            <w:gridSpan w:val="2"/>
          </w:tcPr>
          <w:p w14:paraId="102C5EF9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  <w:lang w:val="fr-FR"/>
              </w:rPr>
              <w:t xml:space="preserve">HTTP Digest </w:t>
            </w:r>
            <w:proofErr w:type="spellStart"/>
            <w:r w:rsidRPr="001C0729">
              <w:rPr>
                <w:sz w:val="16"/>
                <w:szCs w:val="16"/>
                <w:lang w:val="fr-FR"/>
              </w:rPr>
              <w:t>Authentication</w:t>
            </w:r>
            <w:proofErr w:type="spellEnd"/>
            <w:r w:rsidRPr="001C0729">
              <w:rPr>
                <w:sz w:val="16"/>
                <w:szCs w:val="16"/>
                <w:lang w:val="fr-FR"/>
              </w:rPr>
              <w:t xml:space="preserve"> / 5GS</w:t>
            </w:r>
          </w:p>
        </w:tc>
        <w:tc>
          <w:tcPr>
            <w:tcW w:w="997" w:type="dxa"/>
          </w:tcPr>
          <w:p w14:paraId="11443267" w14:textId="77777777" w:rsidR="00861A1A" w:rsidRPr="001C0729" w:rsidRDefault="00861A1A" w:rsidP="007C1343">
            <w:pPr>
              <w:pStyle w:val="TAC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  <w:lang w:val="fr-FR"/>
              </w:rPr>
              <w:t>Rel-15</w:t>
            </w:r>
          </w:p>
        </w:tc>
        <w:tc>
          <w:tcPr>
            <w:tcW w:w="1286" w:type="dxa"/>
          </w:tcPr>
          <w:p w14:paraId="004E6463" w14:textId="77777777" w:rsidR="00861A1A" w:rsidRPr="001C0729" w:rsidRDefault="00861A1A" w:rsidP="007C1343">
            <w:pPr>
              <w:pStyle w:val="TAC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  <w:lang w:val="fr-FR"/>
              </w:rPr>
              <w:t>C56</w:t>
            </w:r>
          </w:p>
        </w:tc>
        <w:tc>
          <w:tcPr>
            <w:tcW w:w="2970" w:type="dxa"/>
          </w:tcPr>
          <w:p w14:paraId="5A6DE651" w14:textId="77777777" w:rsidR="00861A1A" w:rsidRPr="001C0729" w:rsidRDefault="00861A1A" w:rsidP="007C1343">
            <w:pPr>
              <w:pStyle w:val="TAL"/>
              <w:keepNext w:val="0"/>
              <w:keepLines w:val="0"/>
              <w:rPr>
                <w:sz w:val="16"/>
                <w:szCs w:val="16"/>
                <w:lang w:val="en-US"/>
              </w:rPr>
            </w:pPr>
            <w:r w:rsidRPr="001C0729">
              <w:rPr>
                <w:sz w:val="16"/>
                <w:szCs w:val="16"/>
                <w:lang w:val="fr-FR"/>
              </w:rPr>
              <w:t>UE supports NR and HTTP Digest</w:t>
            </w:r>
          </w:p>
        </w:tc>
      </w:tr>
      <w:tr w:rsidR="00861A1A" w:rsidRPr="001C0729" w14:paraId="2509CEA6" w14:textId="77777777" w:rsidTr="007C1343">
        <w:trPr>
          <w:cantSplit/>
          <w:jc w:val="center"/>
        </w:trPr>
        <w:tc>
          <w:tcPr>
            <w:tcW w:w="1137" w:type="dxa"/>
          </w:tcPr>
          <w:p w14:paraId="6A7AE9FD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8.40</w:t>
            </w:r>
          </w:p>
        </w:tc>
        <w:tc>
          <w:tcPr>
            <w:tcW w:w="3362" w:type="dxa"/>
            <w:gridSpan w:val="2"/>
          </w:tcPr>
          <w:p w14:paraId="086F6E13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User initiated USSI / 5GS</w:t>
            </w:r>
          </w:p>
        </w:tc>
        <w:tc>
          <w:tcPr>
            <w:tcW w:w="997" w:type="dxa"/>
          </w:tcPr>
          <w:p w14:paraId="35DE763E" w14:textId="77777777" w:rsidR="00861A1A" w:rsidRPr="001C0729" w:rsidRDefault="00861A1A" w:rsidP="007C1343">
            <w:pPr>
              <w:pStyle w:val="TAC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326AE9DD" w14:textId="77777777" w:rsidR="00861A1A" w:rsidRPr="001C0729" w:rsidRDefault="00861A1A" w:rsidP="007C1343">
            <w:pPr>
              <w:pStyle w:val="TAC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C37</w:t>
            </w:r>
          </w:p>
        </w:tc>
        <w:tc>
          <w:tcPr>
            <w:tcW w:w="2970" w:type="dxa"/>
          </w:tcPr>
          <w:p w14:paraId="4A9A85BF" w14:textId="77777777" w:rsidR="00861A1A" w:rsidRPr="001C0729" w:rsidRDefault="00861A1A" w:rsidP="007C134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C0729">
              <w:rPr>
                <w:rFonts w:eastAsia="MS Mincho"/>
                <w:sz w:val="16"/>
                <w:szCs w:val="16"/>
                <w:lang w:eastAsia="ja-JP"/>
              </w:rPr>
              <w:t>UE supports NR and MTSI and MTSI speech and USSI and initiating a session</w:t>
            </w:r>
          </w:p>
        </w:tc>
      </w:tr>
      <w:tr w:rsidR="00861A1A" w:rsidRPr="001C0729" w14:paraId="64013105" w14:textId="77777777" w:rsidTr="007C1343">
        <w:trPr>
          <w:cantSplit/>
          <w:jc w:val="center"/>
        </w:trPr>
        <w:tc>
          <w:tcPr>
            <w:tcW w:w="1137" w:type="dxa"/>
          </w:tcPr>
          <w:p w14:paraId="04497D1E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8.41</w:t>
            </w:r>
          </w:p>
        </w:tc>
        <w:tc>
          <w:tcPr>
            <w:tcW w:w="3362" w:type="dxa"/>
            <w:gridSpan w:val="2"/>
          </w:tcPr>
          <w:p w14:paraId="12518DF7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 xml:space="preserve">Communication Forwarding on No </w:t>
            </w:r>
            <w:proofErr w:type="spellStart"/>
            <w:r w:rsidRPr="001C0729">
              <w:rPr>
                <w:sz w:val="16"/>
                <w:szCs w:val="16"/>
              </w:rPr>
              <w:t>Reply:MO</w:t>
            </w:r>
            <w:proofErr w:type="spellEnd"/>
            <w:r w:rsidRPr="001C0729">
              <w:rPr>
                <w:sz w:val="16"/>
                <w:szCs w:val="16"/>
              </w:rPr>
              <w:t xml:space="preserve"> Voice Call initiation with preconditions</w:t>
            </w:r>
          </w:p>
        </w:tc>
        <w:tc>
          <w:tcPr>
            <w:tcW w:w="997" w:type="dxa"/>
          </w:tcPr>
          <w:p w14:paraId="5DBFFAB2" w14:textId="77777777" w:rsidR="00861A1A" w:rsidRPr="001C0729" w:rsidRDefault="00861A1A" w:rsidP="007C1343">
            <w:pPr>
              <w:pStyle w:val="TAC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290160D2" w14:textId="77777777" w:rsidR="00861A1A" w:rsidRPr="001C0729" w:rsidRDefault="00861A1A" w:rsidP="007C1343">
            <w:pPr>
              <w:pStyle w:val="TAC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C38</w:t>
            </w:r>
          </w:p>
        </w:tc>
        <w:tc>
          <w:tcPr>
            <w:tcW w:w="2970" w:type="dxa"/>
          </w:tcPr>
          <w:p w14:paraId="34EC302E" w14:textId="77777777" w:rsidR="00861A1A" w:rsidRPr="001C0729" w:rsidRDefault="00861A1A" w:rsidP="007C134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  <w:lang w:val="en-US"/>
              </w:rPr>
              <w:t xml:space="preserve">UE supports NR and IMS voice over NR </w:t>
            </w:r>
            <w:del w:id="47" w:author="Daiwei Zhou (周代卫)" w:date="2023-08-01T11:11:00Z">
              <w:r w:rsidRPr="001C0729" w:rsidDel="00DE695C">
                <w:rPr>
                  <w:sz w:val="16"/>
                  <w:szCs w:val="16"/>
                  <w:lang w:val="en-US"/>
                </w:rPr>
                <w:delText xml:space="preserve">and MTSI </w:delText>
              </w:r>
            </w:del>
            <w:r w:rsidRPr="001C0729">
              <w:rPr>
                <w:sz w:val="16"/>
                <w:szCs w:val="16"/>
                <w:lang w:val="en-US"/>
              </w:rPr>
              <w:t>and MTSI speech and MTSI Communication Diversion and preconditions and NG114 v1.0</w:t>
            </w:r>
          </w:p>
        </w:tc>
      </w:tr>
      <w:tr w:rsidR="00861A1A" w:rsidRPr="001C0729" w14:paraId="6D66D8F8" w14:textId="77777777" w:rsidTr="007C1343">
        <w:trPr>
          <w:cantSplit/>
          <w:jc w:val="center"/>
        </w:trPr>
        <w:tc>
          <w:tcPr>
            <w:tcW w:w="9752" w:type="dxa"/>
            <w:gridSpan w:val="6"/>
            <w:shd w:val="clear" w:color="auto" w:fill="E7E6E6"/>
          </w:tcPr>
          <w:p w14:paraId="1CC284A1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b/>
                <w:sz w:val="16"/>
                <w:szCs w:val="16"/>
              </w:rPr>
              <w:t>SMS</w:t>
            </w:r>
          </w:p>
        </w:tc>
      </w:tr>
      <w:tr w:rsidR="00861A1A" w:rsidRPr="001C0729" w14:paraId="3EAF79CC" w14:textId="77777777" w:rsidTr="007C1343">
        <w:trPr>
          <w:cantSplit/>
          <w:jc w:val="center"/>
        </w:trPr>
        <w:tc>
          <w:tcPr>
            <w:tcW w:w="1137" w:type="dxa"/>
          </w:tcPr>
          <w:p w14:paraId="1D9EA30C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9.1</w:t>
            </w:r>
          </w:p>
        </w:tc>
        <w:tc>
          <w:tcPr>
            <w:tcW w:w="3362" w:type="dxa"/>
            <w:gridSpan w:val="2"/>
          </w:tcPr>
          <w:p w14:paraId="69E1CE10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Mobile Originating SMS / 5GS</w:t>
            </w:r>
          </w:p>
        </w:tc>
        <w:tc>
          <w:tcPr>
            <w:tcW w:w="997" w:type="dxa"/>
          </w:tcPr>
          <w:p w14:paraId="16AB1953" w14:textId="77777777" w:rsidR="00861A1A" w:rsidRPr="001C0729" w:rsidRDefault="00861A1A" w:rsidP="007C1343">
            <w:pPr>
              <w:pStyle w:val="TAC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3CF75301" w14:textId="77777777" w:rsidR="00861A1A" w:rsidRPr="001C0729" w:rsidRDefault="00861A1A" w:rsidP="007C1343">
            <w:pPr>
              <w:pStyle w:val="TAC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C08</w:t>
            </w:r>
          </w:p>
        </w:tc>
        <w:tc>
          <w:tcPr>
            <w:tcW w:w="2970" w:type="dxa"/>
          </w:tcPr>
          <w:p w14:paraId="77381CA2" w14:textId="77777777" w:rsidR="00861A1A" w:rsidRPr="001C0729" w:rsidRDefault="00861A1A" w:rsidP="007C134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UE supports NR and SM-over-IP sender and UE configured to use SMS over IP</w:t>
            </w:r>
          </w:p>
        </w:tc>
      </w:tr>
      <w:tr w:rsidR="00861A1A" w:rsidRPr="001C0729" w14:paraId="42AEDF76" w14:textId="77777777" w:rsidTr="007C1343">
        <w:trPr>
          <w:cantSplit/>
          <w:jc w:val="center"/>
        </w:trPr>
        <w:tc>
          <w:tcPr>
            <w:tcW w:w="1137" w:type="dxa"/>
          </w:tcPr>
          <w:p w14:paraId="6CE06631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9.2</w:t>
            </w:r>
          </w:p>
        </w:tc>
        <w:tc>
          <w:tcPr>
            <w:tcW w:w="3362" w:type="dxa"/>
            <w:gridSpan w:val="2"/>
          </w:tcPr>
          <w:p w14:paraId="77BD52E5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Mobile Terminating SMS / 5GS</w:t>
            </w:r>
          </w:p>
        </w:tc>
        <w:tc>
          <w:tcPr>
            <w:tcW w:w="997" w:type="dxa"/>
          </w:tcPr>
          <w:p w14:paraId="35220704" w14:textId="77777777" w:rsidR="00861A1A" w:rsidRPr="001C0729" w:rsidRDefault="00861A1A" w:rsidP="007C1343">
            <w:pPr>
              <w:pStyle w:val="TAC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7573E69D" w14:textId="77777777" w:rsidR="00861A1A" w:rsidRPr="001C0729" w:rsidRDefault="00861A1A" w:rsidP="007C1343">
            <w:pPr>
              <w:pStyle w:val="TAC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C09</w:t>
            </w:r>
          </w:p>
        </w:tc>
        <w:tc>
          <w:tcPr>
            <w:tcW w:w="2970" w:type="dxa"/>
          </w:tcPr>
          <w:p w14:paraId="7A62FDC8" w14:textId="77777777" w:rsidR="00861A1A" w:rsidRPr="001C0729" w:rsidRDefault="00861A1A" w:rsidP="007C134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UE supports NR and SM-over-IP receiver and UE configured to use SMS over IP</w:t>
            </w:r>
          </w:p>
        </w:tc>
      </w:tr>
      <w:tr w:rsidR="00861A1A" w:rsidRPr="001C0729" w14:paraId="538414B1" w14:textId="77777777" w:rsidTr="007C1343">
        <w:trPr>
          <w:cantSplit/>
          <w:jc w:val="center"/>
        </w:trPr>
        <w:tc>
          <w:tcPr>
            <w:tcW w:w="1137" w:type="dxa"/>
          </w:tcPr>
          <w:p w14:paraId="49BF8ACF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9.3</w:t>
            </w:r>
          </w:p>
        </w:tc>
        <w:tc>
          <w:tcPr>
            <w:tcW w:w="3362" w:type="dxa"/>
            <w:gridSpan w:val="2"/>
          </w:tcPr>
          <w:p w14:paraId="543CF1FA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Mobile Originating Concatenated SMS / 5GS</w:t>
            </w:r>
          </w:p>
        </w:tc>
        <w:tc>
          <w:tcPr>
            <w:tcW w:w="997" w:type="dxa"/>
          </w:tcPr>
          <w:p w14:paraId="411BE84D" w14:textId="77777777" w:rsidR="00861A1A" w:rsidRPr="001C0729" w:rsidRDefault="00861A1A" w:rsidP="007C1343">
            <w:pPr>
              <w:pStyle w:val="TAC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66AB9BB3" w14:textId="77777777" w:rsidR="00861A1A" w:rsidRPr="001C0729" w:rsidRDefault="00861A1A" w:rsidP="007C1343">
            <w:pPr>
              <w:pStyle w:val="TAC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C10</w:t>
            </w:r>
          </w:p>
        </w:tc>
        <w:tc>
          <w:tcPr>
            <w:tcW w:w="2970" w:type="dxa"/>
          </w:tcPr>
          <w:p w14:paraId="6081180A" w14:textId="77777777" w:rsidR="00861A1A" w:rsidRPr="001C0729" w:rsidRDefault="00861A1A" w:rsidP="007C134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UE supports NR and concatenated SM-over-IP sender and UE configured to use SMS over IP</w:t>
            </w:r>
          </w:p>
        </w:tc>
      </w:tr>
      <w:tr w:rsidR="00861A1A" w:rsidRPr="001C0729" w14:paraId="4E4453B4" w14:textId="77777777" w:rsidTr="007C1343">
        <w:trPr>
          <w:cantSplit/>
          <w:jc w:val="center"/>
        </w:trPr>
        <w:tc>
          <w:tcPr>
            <w:tcW w:w="1137" w:type="dxa"/>
          </w:tcPr>
          <w:p w14:paraId="0D1ABB12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9.4</w:t>
            </w:r>
          </w:p>
        </w:tc>
        <w:tc>
          <w:tcPr>
            <w:tcW w:w="3362" w:type="dxa"/>
            <w:gridSpan w:val="2"/>
          </w:tcPr>
          <w:p w14:paraId="5587632D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Mobile Terminating Concatenated SMS / 5GS</w:t>
            </w:r>
          </w:p>
        </w:tc>
        <w:tc>
          <w:tcPr>
            <w:tcW w:w="997" w:type="dxa"/>
          </w:tcPr>
          <w:p w14:paraId="45F493AF" w14:textId="77777777" w:rsidR="00861A1A" w:rsidRPr="001C0729" w:rsidRDefault="00861A1A" w:rsidP="007C1343">
            <w:pPr>
              <w:pStyle w:val="TAC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52D26E59" w14:textId="77777777" w:rsidR="00861A1A" w:rsidRPr="001C0729" w:rsidRDefault="00861A1A" w:rsidP="007C1343">
            <w:pPr>
              <w:pStyle w:val="TAC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C11</w:t>
            </w:r>
          </w:p>
        </w:tc>
        <w:tc>
          <w:tcPr>
            <w:tcW w:w="2970" w:type="dxa"/>
          </w:tcPr>
          <w:p w14:paraId="6DE03B00" w14:textId="77777777" w:rsidR="00861A1A" w:rsidRPr="001C0729" w:rsidRDefault="00861A1A" w:rsidP="007C134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UE supports NR and concatenated SM-over-IP receiver and UE configured to use SMS over IP</w:t>
            </w:r>
          </w:p>
        </w:tc>
      </w:tr>
      <w:tr w:rsidR="00861A1A" w:rsidRPr="001C0729" w14:paraId="2E20ABB7" w14:textId="77777777" w:rsidTr="007C1343">
        <w:trPr>
          <w:cantSplit/>
          <w:jc w:val="center"/>
        </w:trPr>
        <w:tc>
          <w:tcPr>
            <w:tcW w:w="1137" w:type="dxa"/>
          </w:tcPr>
          <w:p w14:paraId="2E4BFF07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9.5</w:t>
            </w:r>
          </w:p>
        </w:tc>
        <w:tc>
          <w:tcPr>
            <w:tcW w:w="3362" w:type="dxa"/>
            <w:gridSpan w:val="2"/>
          </w:tcPr>
          <w:p w14:paraId="348372D4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Mobile Originating SMS / RP-ERROR / 5GS</w:t>
            </w:r>
          </w:p>
        </w:tc>
        <w:tc>
          <w:tcPr>
            <w:tcW w:w="997" w:type="dxa"/>
          </w:tcPr>
          <w:p w14:paraId="31D90D34" w14:textId="77777777" w:rsidR="00861A1A" w:rsidRPr="001C0729" w:rsidRDefault="00861A1A" w:rsidP="007C1343">
            <w:pPr>
              <w:pStyle w:val="TAC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6EDC43BA" w14:textId="77777777" w:rsidR="00861A1A" w:rsidRPr="001C0729" w:rsidRDefault="00861A1A" w:rsidP="007C1343">
            <w:pPr>
              <w:pStyle w:val="TAC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C08</w:t>
            </w:r>
          </w:p>
        </w:tc>
        <w:tc>
          <w:tcPr>
            <w:tcW w:w="2970" w:type="dxa"/>
          </w:tcPr>
          <w:p w14:paraId="131F2D7C" w14:textId="77777777" w:rsidR="00861A1A" w:rsidRPr="001C0729" w:rsidRDefault="00861A1A" w:rsidP="007C134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UE supports NR and SM-over-IP sender and UE configured to use SMS over IP</w:t>
            </w:r>
          </w:p>
        </w:tc>
      </w:tr>
      <w:tr w:rsidR="00861A1A" w:rsidRPr="001C0729" w14:paraId="5B158E37" w14:textId="77777777" w:rsidTr="007C1343">
        <w:trPr>
          <w:cantSplit/>
          <w:jc w:val="center"/>
        </w:trPr>
        <w:tc>
          <w:tcPr>
            <w:tcW w:w="9752" w:type="dxa"/>
            <w:gridSpan w:val="6"/>
            <w:shd w:val="clear" w:color="auto" w:fill="E7E6E6"/>
          </w:tcPr>
          <w:p w14:paraId="366851C4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b/>
                <w:sz w:val="16"/>
                <w:szCs w:val="16"/>
              </w:rPr>
              <w:t>Emergency Calls</w:t>
            </w:r>
          </w:p>
        </w:tc>
      </w:tr>
      <w:tr w:rsidR="00861A1A" w:rsidRPr="001C0729" w14:paraId="285651FC" w14:textId="77777777" w:rsidTr="007C1343">
        <w:trPr>
          <w:cantSplit/>
          <w:jc w:val="center"/>
        </w:trPr>
        <w:tc>
          <w:tcPr>
            <w:tcW w:w="1137" w:type="dxa"/>
          </w:tcPr>
          <w:p w14:paraId="64FDAECB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10.1</w:t>
            </w:r>
          </w:p>
        </w:tc>
        <w:tc>
          <w:tcPr>
            <w:tcW w:w="3362" w:type="dxa"/>
            <w:gridSpan w:val="2"/>
          </w:tcPr>
          <w:p w14:paraId="73278147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Emergency Call with emergency registration / Success / Location information available / 5GS</w:t>
            </w:r>
          </w:p>
        </w:tc>
        <w:tc>
          <w:tcPr>
            <w:tcW w:w="997" w:type="dxa"/>
          </w:tcPr>
          <w:p w14:paraId="4D977156" w14:textId="77777777" w:rsidR="00861A1A" w:rsidRPr="001C0729" w:rsidRDefault="00861A1A" w:rsidP="007C1343">
            <w:pPr>
              <w:pStyle w:val="TAC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45E3C37D" w14:textId="77777777" w:rsidR="00861A1A" w:rsidRPr="001C0729" w:rsidRDefault="00861A1A" w:rsidP="007C1343">
            <w:pPr>
              <w:pStyle w:val="TAC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C12</w:t>
            </w:r>
          </w:p>
        </w:tc>
        <w:tc>
          <w:tcPr>
            <w:tcW w:w="2970" w:type="dxa"/>
          </w:tcPr>
          <w:p w14:paraId="4DCF64AE" w14:textId="77777777" w:rsidR="00861A1A" w:rsidRPr="001C0729" w:rsidRDefault="00861A1A" w:rsidP="007C134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  <w:lang w:val="fr-FR"/>
              </w:rPr>
              <w:t xml:space="preserve">UE supports NR and emergency services in NR </w:t>
            </w:r>
            <w:proofErr w:type="spellStart"/>
            <w:r w:rsidRPr="001C0729">
              <w:rPr>
                <w:sz w:val="16"/>
                <w:szCs w:val="16"/>
                <w:lang w:val="fr-FR"/>
              </w:rPr>
              <w:t>connected</w:t>
            </w:r>
            <w:proofErr w:type="spellEnd"/>
            <w:r w:rsidRPr="001C0729">
              <w:rPr>
                <w:sz w:val="16"/>
                <w:szCs w:val="16"/>
                <w:lang w:val="fr-FR"/>
              </w:rPr>
              <w:t xml:space="preserve"> to 5GCN and </w:t>
            </w:r>
            <w:proofErr w:type="spellStart"/>
            <w:r w:rsidRPr="001C0729">
              <w:rPr>
                <w:sz w:val="16"/>
                <w:szCs w:val="16"/>
                <w:lang w:val="fr-FR"/>
              </w:rPr>
              <w:t>is</w:t>
            </w:r>
            <w:proofErr w:type="spellEnd"/>
            <w:r w:rsidRPr="001C0729">
              <w:rPr>
                <w:sz w:val="16"/>
                <w:szCs w:val="16"/>
                <w:lang w:val="fr-FR"/>
              </w:rPr>
              <w:t xml:space="preserve"> capable of </w:t>
            </w:r>
            <w:proofErr w:type="spellStart"/>
            <w:r w:rsidRPr="001C0729">
              <w:rPr>
                <w:sz w:val="16"/>
                <w:szCs w:val="16"/>
                <w:lang w:val="fr-FR"/>
              </w:rPr>
              <w:t>obtaining</w:t>
            </w:r>
            <w:proofErr w:type="spellEnd"/>
            <w:r w:rsidRPr="001C0729">
              <w:rPr>
                <w:sz w:val="16"/>
                <w:szCs w:val="16"/>
                <w:lang w:val="fr-FR"/>
              </w:rPr>
              <w:t xml:space="preserve"> location information</w:t>
            </w:r>
          </w:p>
        </w:tc>
      </w:tr>
      <w:tr w:rsidR="00861A1A" w:rsidRPr="001C0729" w14:paraId="012C956D" w14:textId="77777777" w:rsidTr="007C1343">
        <w:trPr>
          <w:cantSplit/>
          <w:jc w:val="center"/>
        </w:trPr>
        <w:tc>
          <w:tcPr>
            <w:tcW w:w="1137" w:type="dxa"/>
          </w:tcPr>
          <w:p w14:paraId="1294042C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10.2</w:t>
            </w:r>
          </w:p>
        </w:tc>
        <w:tc>
          <w:tcPr>
            <w:tcW w:w="3362" w:type="dxa"/>
            <w:gridSpan w:val="2"/>
          </w:tcPr>
          <w:p w14:paraId="5370B45F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Emergency Call with emergency registration / Success / Location information not available / 5GS</w:t>
            </w:r>
          </w:p>
        </w:tc>
        <w:tc>
          <w:tcPr>
            <w:tcW w:w="997" w:type="dxa"/>
          </w:tcPr>
          <w:p w14:paraId="25C476AE" w14:textId="77777777" w:rsidR="00861A1A" w:rsidRPr="001C0729" w:rsidRDefault="00861A1A" w:rsidP="007C1343">
            <w:pPr>
              <w:pStyle w:val="TAC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7D09C6B3" w14:textId="77777777" w:rsidR="00861A1A" w:rsidRPr="001C0729" w:rsidRDefault="00861A1A" w:rsidP="007C1343">
            <w:pPr>
              <w:pStyle w:val="TAC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C39</w:t>
            </w:r>
          </w:p>
        </w:tc>
        <w:tc>
          <w:tcPr>
            <w:tcW w:w="2970" w:type="dxa"/>
          </w:tcPr>
          <w:p w14:paraId="7B18CAE4" w14:textId="77777777" w:rsidR="00861A1A" w:rsidRPr="001C0729" w:rsidRDefault="00861A1A" w:rsidP="007C134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  <w:lang w:val="fr-FR"/>
              </w:rPr>
              <w:t xml:space="preserve">UE supports NR and MTSI and MTSI speech and emergency services in NR </w:t>
            </w:r>
            <w:proofErr w:type="spellStart"/>
            <w:r w:rsidRPr="001C0729">
              <w:rPr>
                <w:sz w:val="16"/>
                <w:szCs w:val="16"/>
                <w:lang w:val="fr-FR"/>
              </w:rPr>
              <w:t>connected</w:t>
            </w:r>
            <w:proofErr w:type="spellEnd"/>
            <w:r w:rsidRPr="001C0729">
              <w:rPr>
                <w:sz w:val="16"/>
                <w:szCs w:val="16"/>
                <w:lang w:val="fr-FR"/>
              </w:rPr>
              <w:t xml:space="preserve"> to 5GCN</w:t>
            </w:r>
          </w:p>
        </w:tc>
      </w:tr>
      <w:tr w:rsidR="00861A1A" w:rsidRPr="001C0729" w14:paraId="33CAEE4E" w14:textId="77777777" w:rsidTr="007C1343">
        <w:trPr>
          <w:cantSplit/>
          <w:jc w:val="center"/>
        </w:trPr>
        <w:tc>
          <w:tcPr>
            <w:tcW w:w="1137" w:type="dxa"/>
          </w:tcPr>
          <w:p w14:paraId="266D2F2C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10.3</w:t>
            </w:r>
          </w:p>
        </w:tc>
        <w:tc>
          <w:tcPr>
            <w:tcW w:w="3362" w:type="dxa"/>
            <w:gridSpan w:val="2"/>
          </w:tcPr>
          <w:p w14:paraId="45B763C8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Emergency call with emergency registration / Emergency SIP signalling and media in parallel with another ongoing IM CN subsystem signalling and media / 5GS</w:t>
            </w:r>
          </w:p>
        </w:tc>
        <w:tc>
          <w:tcPr>
            <w:tcW w:w="997" w:type="dxa"/>
          </w:tcPr>
          <w:p w14:paraId="277BC8DC" w14:textId="77777777" w:rsidR="00861A1A" w:rsidRPr="001C0729" w:rsidRDefault="00861A1A" w:rsidP="007C1343">
            <w:pPr>
              <w:pStyle w:val="TAC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52D56FF2" w14:textId="77777777" w:rsidR="00861A1A" w:rsidRPr="001C0729" w:rsidRDefault="00861A1A" w:rsidP="007C1343">
            <w:pPr>
              <w:pStyle w:val="TAC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C40</w:t>
            </w:r>
          </w:p>
        </w:tc>
        <w:tc>
          <w:tcPr>
            <w:tcW w:w="2970" w:type="dxa"/>
          </w:tcPr>
          <w:p w14:paraId="61347074" w14:textId="77777777" w:rsidR="00861A1A" w:rsidRPr="001C0729" w:rsidRDefault="00861A1A" w:rsidP="007C134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  <w:lang w:val="fr-FR"/>
              </w:rPr>
              <w:t xml:space="preserve">UE supports NR and MTSI and MTSI speech and emergency services in NR </w:t>
            </w:r>
            <w:proofErr w:type="spellStart"/>
            <w:r w:rsidRPr="001C0729">
              <w:rPr>
                <w:sz w:val="16"/>
                <w:szCs w:val="16"/>
                <w:lang w:val="fr-FR"/>
              </w:rPr>
              <w:t>connected</w:t>
            </w:r>
            <w:proofErr w:type="spellEnd"/>
            <w:r w:rsidRPr="001C0729">
              <w:rPr>
                <w:sz w:val="16"/>
                <w:szCs w:val="16"/>
                <w:lang w:val="fr-FR"/>
              </w:rPr>
              <w:t xml:space="preserve"> to 5GCN and </w:t>
            </w:r>
            <w:proofErr w:type="spellStart"/>
            <w:r w:rsidRPr="001C0729">
              <w:rPr>
                <w:sz w:val="16"/>
                <w:szCs w:val="16"/>
                <w:lang w:val="fr-FR"/>
              </w:rPr>
              <w:t>preconditions</w:t>
            </w:r>
            <w:proofErr w:type="spellEnd"/>
            <w:r w:rsidRPr="001C0729">
              <w:rPr>
                <w:sz w:val="16"/>
                <w:szCs w:val="16"/>
                <w:lang w:val="fr-FR"/>
              </w:rPr>
              <w:t xml:space="preserve"> and Communication Hold </w:t>
            </w:r>
            <w:proofErr w:type="spellStart"/>
            <w:r w:rsidRPr="001C0729">
              <w:rPr>
                <w:sz w:val="16"/>
                <w:szCs w:val="16"/>
                <w:lang w:val="fr-FR"/>
              </w:rPr>
              <w:t>during</w:t>
            </w:r>
            <w:proofErr w:type="spellEnd"/>
            <w:r w:rsidRPr="001C0729">
              <w:rPr>
                <w:sz w:val="16"/>
                <w:szCs w:val="16"/>
                <w:lang w:val="fr-FR"/>
              </w:rPr>
              <w:t xml:space="preserve"> emergency call </w:t>
            </w:r>
          </w:p>
        </w:tc>
      </w:tr>
      <w:tr w:rsidR="00861A1A" w:rsidRPr="001C0729" w14:paraId="1F4A488C" w14:textId="77777777" w:rsidTr="007C1343">
        <w:trPr>
          <w:cantSplit/>
          <w:jc w:val="center"/>
        </w:trPr>
        <w:tc>
          <w:tcPr>
            <w:tcW w:w="1137" w:type="dxa"/>
          </w:tcPr>
          <w:p w14:paraId="0B24E9DA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10.4</w:t>
            </w:r>
          </w:p>
        </w:tc>
        <w:tc>
          <w:tcPr>
            <w:tcW w:w="3362" w:type="dxa"/>
            <w:gridSpan w:val="2"/>
          </w:tcPr>
          <w:p w14:paraId="222BF690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Non-UE detectable emergency call / IM CN sends a 1xx response / UE geographical location information available or not / 5GS</w:t>
            </w:r>
          </w:p>
        </w:tc>
        <w:tc>
          <w:tcPr>
            <w:tcW w:w="997" w:type="dxa"/>
          </w:tcPr>
          <w:p w14:paraId="0B9EA5CB" w14:textId="77777777" w:rsidR="00861A1A" w:rsidRPr="001C0729" w:rsidRDefault="00861A1A" w:rsidP="007C1343">
            <w:pPr>
              <w:pStyle w:val="TAC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604B080E" w14:textId="77777777" w:rsidR="00861A1A" w:rsidRPr="001C0729" w:rsidRDefault="00861A1A" w:rsidP="007C1343">
            <w:pPr>
              <w:pStyle w:val="TAC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C41</w:t>
            </w:r>
          </w:p>
        </w:tc>
        <w:tc>
          <w:tcPr>
            <w:tcW w:w="2970" w:type="dxa"/>
          </w:tcPr>
          <w:p w14:paraId="3980DA7A" w14:textId="77777777" w:rsidR="00861A1A" w:rsidRPr="001C0729" w:rsidRDefault="00861A1A" w:rsidP="007C134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  <w:lang w:val="fr-FR"/>
              </w:rPr>
              <w:t xml:space="preserve">UE supports NR and MTSI and MTSI speech and </w:t>
            </w:r>
            <w:proofErr w:type="spellStart"/>
            <w:r w:rsidRPr="001C0729">
              <w:rPr>
                <w:sz w:val="16"/>
                <w:szCs w:val="16"/>
                <w:lang w:val="fr-FR"/>
              </w:rPr>
              <w:t>preconditions</w:t>
            </w:r>
            <w:proofErr w:type="spellEnd"/>
            <w:r w:rsidRPr="001C0729">
              <w:rPr>
                <w:sz w:val="16"/>
                <w:szCs w:val="16"/>
                <w:lang w:val="fr-FR"/>
              </w:rPr>
              <w:t xml:space="preserve"> and emergency services in NR </w:t>
            </w:r>
            <w:proofErr w:type="spellStart"/>
            <w:r w:rsidRPr="001C0729">
              <w:rPr>
                <w:sz w:val="16"/>
                <w:szCs w:val="16"/>
                <w:lang w:val="fr-FR"/>
              </w:rPr>
              <w:t>connected</w:t>
            </w:r>
            <w:proofErr w:type="spellEnd"/>
            <w:r w:rsidRPr="001C0729">
              <w:rPr>
                <w:sz w:val="16"/>
                <w:szCs w:val="16"/>
                <w:lang w:val="fr-FR"/>
              </w:rPr>
              <w:t xml:space="preserve"> to 5GCN</w:t>
            </w:r>
          </w:p>
        </w:tc>
      </w:tr>
      <w:tr w:rsidR="00861A1A" w:rsidRPr="001C0729" w14:paraId="04CBD8B8" w14:textId="77777777" w:rsidTr="007C1343">
        <w:trPr>
          <w:cantSplit/>
          <w:jc w:val="center"/>
        </w:trPr>
        <w:tc>
          <w:tcPr>
            <w:tcW w:w="1137" w:type="dxa"/>
          </w:tcPr>
          <w:p w14:paraId="7FCDEE9C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10.6</w:t>
            </w:r>
          </w:p>
        </w:tc>
        <w:tc>
          <w:tcPr>
            <w:tcW w:w="3362" w:type="dxa"/>
            <w:gridSpan w:val="2"/>
          </w:tcPr>
          <w:p w14:paraId="1A47C904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Non-UE detectable emergency call / IM CN sends 380 with an Alternative Service / Previous emergency IMS registration not expired / 5GS</w:t>
            </w:r>
          </w:p>
        </w:tc>
        <w:tc>
          <w:tcPr>
            <w:tcW w:w="997" w:type="dxa"/>
          </w:tcPr>
          <w:p w14:paraId="4EF7591F" w14:textId="77777777" w:rsidR="00861A1A" w:rsidRPr="001C0729" w:rsidRDefault="00861A1A" w:rsidP="007C1343">
            <w:pPr>
              <w:pStyle w:val="TAC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0222DCB9" w14:textId="77777777" w:rsidR="00861A1A" w:rsidRPr="001C0729" w:rsidRDefault="00861A1A" w:rsidP="007C1343">
            <w:pPr>
              <w:pStyle w:val="TAC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C39</w:t>
            </w:r>
          </w:p>
        </w:tc>
        <w:tc>
          <w:tcPr>
            <w:tcW w:w="2970" w:type="dxa"/>
          </w:tcPr>
          <w:p w14:paraId="0E7A4C3F" w14:textId="77777777" w:rsidR="00861A1A" w:rsidRPr="001C0729" w:rsidRDefault="00861A1A" w:rsidP="007C134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  <w:lang w:val="fr-FR"/>
              </w:rPr>
              <w:t xml:space="preserve">UE supports NR and MTSI and MTSI speech and emergency services in NR </w:t>
            </w:r>
            <w:proofErr w:type="spellStart"/>
            <w:r w:rsidRPr="001C0729">
              <w:rPr>
                <w:sz w:val="16"/>
                <w:szCs w:val="16"/>
                <w:lang w:val="fr-FR"/>
              </w:rPr>
              <w:t>connected</w:t>
            </w:r>
            <w:proofErr w:type="spellEnd"/>
            <w:r w:rsidRPr="001C0729">
              <w:rPr>
                <w:sz w:val="16"/>
                <w:szCs w:val="16"/>
                <w:lang w:val="fr-FR"/>
              </w:rPr>
              <w:t xml:space="preserve"> to 5GCN</w:t>
            </w:r>
          </w:p>
        </w:tc>
      </w:tr>
      <w:tr w:rsidR="00861A1A" w:rsidRPr="001C0729" w14:paraId="50526FAC" w14:textId="77777777" w:rsidTr="007C1343">
        <w:trPr>
          <w:cantSplit/>
          <w:jc w:val="center"/>
        </w:trPr>
        <w:tc>
          <w:tcPr>
            <w:tcW w:w="1137" w:type="dxa"/>
          </w:tcPr>
          <w:p w14:paraId="1B45CE6E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  <w:lang w:val="fr-FR"/>
              </w:rPr>
              <w:t>10.7</w:t>
            </w:r>
          </w:p>
        </w:tc>
        <w:tc>
          <w:tcPr>
            <w:tcW w:w="3362" w:type="dxa"/>
            <w:gridSpan w:val="2"/>
          </w:tcPr>
          <w:p w14:paraId="600D25A7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proofErr w:type="spellStart"/>
            <w:r w:rsidRPr="001C0729">
              <w:rPr>
                <w:sz w:val="16"/>
                <w:szCs w:val="16"/>
                <w:lang w:val="fr-FR"/>
              </w:rPr>
              <w:t>Void</w:t>
            </w:r>
            <w:proofErr w:type="spellEnd"/>
          </w:p>
        </w:tc>
        <w:tc>
          <w:tcPr>
            <w:tcW w:w="997" w:type="dxa"/>
          </w:tcPr>
          <w:p w14:paraId="736A73BF" w14:textId="77777777" w:rsidR="00861A1A" w:rsidRPr="001C0729" w:rsidRDefault="00861A1A" w:rsidP="007C134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14:paraId="55E75ECC" w14:textId="77777777" w:rsidR="00861A1A" w:rsidRPr="001C0729" w:rsidRDefault="00861A1A" w:rsidP="007C134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0" w:type="dxa"/>
          </w:tcPr>
          <w:p w14:paraId="282C8E0E" w14:textId="77777777" w:rsidR="00861A1A" w:rsidRPr="001C0729" w:rsidRDefault="00861A1A" w:rsidP="007C1343">
            <w:pPr>
              <w:pStyle w:val="TAL"/>
              <w:keepNext w:val="0"/>
              <w:keepLines w:val="0"/>
              <w:rPr>
                <w:sz w:val="16"/>
                <w:szCs w:val="16"/>
                <w:lang w:val="fr-FR"/>
              </w:rPr>
            </w:pPr>
          </w:p>
        </w:tc>
      </w:tr>
      <w:tr w:rsidR="00861A1A" w:rsidRPr="001C0729" w14:paraId="7A39844E" w14:textId="77777777" w:rsidTr="007C1343">
        <w:trPr>
          <w:cantSplit/>
          <w:jc w:val="center"/>
        </w:trPr>
        <w:tc>
          <w:tcPr>
            <w:tcW w:w="1137" w:type="dxa"/>
          </w:tcPr>
          <w:p w14:paraId="0593095B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  <w:lang w:val="fr-FR"/>
              </w:rPr>
              <w:t>10.8</w:t>
            </w:r>
          </w:p>
        </w:tc>
        <w:tc>
          <w:tcPr>
            <w:tcW w:w="3362" w:type="dxa"/>
            <w:gridSpan w:val="2"/>
          </w:tcPr>
          <w:p w14:paraId="74DAA2CD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proofErr w:type="spellStart"/>
            <w:r w:rsidRPr="001C0729">
              <w:rPr>
                <w:sz w:val="16"/>
                <w:szCs w:val="16"/>
                <w:lang w:val="fr-FR"/>
              </w:rPr>
              <w:t>Void</w:t>
            </w:r>
            <w:proofErr w:type="spellEnd"/>
          </w:p>
        </w:tc>
        <w:tc>
          <w:tcPr>
            <w:tcW w:w="997" w:type="dxa"/>
          </w:tcPr>
          <w:p w14:paraId="02A47BE7" w14:textId="77777777" w:rsidR="00861A1A" w:rsidRPr="001C0729" w:rsidRDefault="00861A1A" w:rsidP="007C134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14:paraId="7B31EFE8" w14:textId="77777777" w:rsidR="00861A1A" w:rsidRPr="001C0729" w:rsidRDefault="00861A1A" w:rsidP="007C134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0" w:type="dxa"/>
          </w:tcPr>
          <w:p w14:paraId="45CD90D1" w14:textId="77777777" w:rsidR="00861A1A" w:rsidRPr="001C0729" w:rsidRDefault="00861A1A" w:rsidP="007C1343">
            <w:pPr>
              <w:pStyle w:val="TAL"/>
              <w:keepNext w:val="0"/>
              <w:keepLines w:val="0"/>
              <w:rPr>
                <w:sz w:val="16"/>
                <w:szCs w:val="16"/>
                <w:lang w:val="fr-FR"/>
              </w:rPr>
            </w:pPr>
          </w:p>
        </w:tc>
      </w:tr>
      <w:tr w:rsidR="00861A1A" w:rsidRPr="001C0729" w14:paraId="1C10EFFF" w14:textId="77777777" w:rsidTr="007C1343">
        <w:trPr>
          <w:cantSplit/>
          <w:jc w:val="center"/>
        </w:trPr>
        <w:tc>
          <w:tcPr>
            <w:tcW w:w="1137" w:type="dxa"/>
          </w:tcPr>
          <w:p w14:paraId="0B959123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10.9</w:t>
            </w:r>
          </w:p>
        </w:tc>
        <w:tc>
          <w:tcPr>
            <w:tcW w:w="3362" w:type="dxa"/>
            <w:gridSpan w:val="2"/>
          </w:tcPr>
          <w:p w14:paraId="03ED954E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Emergency call without emergency registration / UE credentials are not accepted / 5GS</w:t>
            </w:r>
          </w:p>
        </w:tc>
        <w:tc>
          <w:tcPr>
            <w:tcW w:w="997" w:type="dxa"/>
          </w:tcPr>
          <w:p w14:paraId="4C857D8B" w14:textId="77777777" w:rsidR="00861A1A" w:rsidRPr="001C0729" w:rsidRDefault="00861A1A" w:rsidP="007C1343">
            <w:pPr>
              <w:pStyle w:val="TAC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382E1DC8" w14:textId="77777777" w:rsidR="00861A1A" w:rsidRPr="001C0729" w:rsidRDefault="00861A1A" w:rsidP="007C1343">
            <w:pPr>
              <w:pStyle w:val="TAC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C39</w:t>
            </w:r>
          </w:p>
        </w:tc>
        <w:tc>
          <w:tcPr>
            <w:tcW w:w="2970" w:type="dxa"/>
          </w:tcPr>
          <w:p w14:paraId="5C3944CA" w14:textId="77777777" w:rsidR="00861A1A" w:rsidRPr="001C0729" w:rsidRDefault="00861A1A" w:rsidP="007C134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  <w:lang w:val="fr-FR"/>
              </w:rPr>
              <w:t xml:space="preserve">UE supports NR and MTSI and MTSI speech and emergency services in NR </w:t>
            </w:r>
            <w:proofErr w:type="spellStart"/>
            <w:r w:rsidRPr="001C0729">
              <w:rPr>
                <w:sz w:val="16"/>
                <w:szCs w:val="16"/>
                <w:lang w:val="fr-FR"/>
              </w:rPr>
              <w:t>connected</w:t>
            </w:r>
            <w:proofErr w:type="spellEnd"/>
            <w:r w:rsidRPr="001C0729">
              <w:rPr>
                <w:sz w:val="16"/>
                <w:szCs w:val="16"/>
                <w:lang w:val="fr-FR"/>
              </w:rPr>
              <w:t xml:space="preserve"> to 5GCN</w:t>
            </w:r>
          </w:p>
        </w:tc>
      </w:tr>
      <w:tr w:rsidR="00861A1A" w:rsidRPr="001C0729" w14:paraId="5CD3341F" w14:textId="77777777" w:rsidTr="007C1343">
        <w:trPr>
          <w:cantSplit/>
          <w:jc w:val="center"/>
        </w:trPr>
        <w:tc>
          <w:tcPr>
            <w:tcW w:w="1137" w:type="dxa"/>
          </w:tcPr>
          <w:p w14:paraId="50D3D1B8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  <w:lang w:val="en-US"/>
              </w:rPr>
              <w:t>10.10</w:t>
            </w:r>
          </w:p>
        </w:tc>
        <w:tc>
          <w:tcPr>
            <w:tcW w:w="3362" w:type="dxa"/>
            <w:gridSpan w:val="2"/>
          </w:tcPr>
          <w:p w14:paraId="69214FA4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  <w:lang w:val="en-US"/>
              </w:rPr>
              <w:t>Emergency call without emergency registration / Failure of registration / Rejected by 403 (Forbidden) / 5GS</w:t>
            </w:r>
          </w:p>
        </w:tc>
        <w:tc>
          <w:tcPr>
            <w:tcW w:w="997" w:type="dxa"/>
          </w:tcPr>
          <w:p w14:paraId="3DF93194" w14:textId="77777777" w:rsidR="00861A1A" w:rsidRPr="001C0729" w:rsidRDefault="00861A1A" w:rsidP="007C1343">
            <w:pPr>
              <w:pStyle w:val="TAC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  <w:lang w:val="en-US"/>
              </w:rPr>
              <w:t>Rel-15</w:t>
            </w:r>
          </w:p>
        </w:tc>
        <w:tc>
          <w:tcPr>
            <w:tcW w:w="1286" w:type="dxa"/>
          </w:tcPr>
          <w:p w14:paraId="1BEFBCEE" w14:textId="77777777" w:rsidR="00861A1A" w:rsidRPr="001C0729" w:rsidRDefault="00861A1A" w:rsidP="007C1343">
            <w:pPr>
              <w:pStyle w:val="TAC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  <w:lang w:val="en-US"/>
              </w:rPr>
              <w:t>C39</w:t>
            </w:r>
          </w:p>
        </w:tc>
        <w:tc>
          <w:tcPr>
            <w:tcW w:w="2970" w:type="dxa"/>
          </w:tcPr>
          <w:p w14:paraId="572FB8D9" w14:textId="77777777" w:rsidR="00861A1A" w:rsidRPr="001C0729" w:rsidRDefault="00861A1A" w:rsidP="007C134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  <w:lang w:val="en-US"/>
              </w:rPr>
              <w:t xml:space="preserve">UE </w:t>
            </w:r>
            <w:proofErr w:type="spellStart"/>
            <w:r w:rsidRPr="001C0729">
              <w:rPr>
                <w:sz w:val="16"/>
                <w:szCs w:val="16"/>
                <w:lang w:val="en-US"/>
              </w:rPr>
              <w:t>supportsNR</w:t>
            </w:r>
            <w:proofErr w:type="spellEnd"/>
            <w:r w:rsidRPr="001C0729">
              <w:rPr>
                <w:sz w:val="16"/>
                <w:szCs w:val="16"/>
                <w:lang w:val="en-US"/>
              </w:rPr>
              <w:t xml:space="preserve"> and MTSI and MTSI speech</w:t>
            </w:r>
            <w:r w:rsidRPr="001C0729">
              <w:rPr>
                <w:sz w:val="16"/>
                <w:szCs w:val="16"/>
                <w:lang w:val="fr-FR"/>
              </w:rPr>
              <w:t xml:space="preserve"> and emergency services in NR </w:t>
            </w:r>
            <w:proofErr w:type="spellStart"/>
            <w:r w:rsidRPr="001C0729">
              <w:rPr>
                <w:sz w:val="16"/>
                <w:szCs w:val="16"/>
                <w:lang w:val="fr-FR"/>
              </w:rPr>
              <w:t>connected</w:t>
            </w:r>
            <w:proofErr w:type="spellEnd"/>
            <w:r w:rsidRPr="001C0729">
              <w:rPr>
                <w:sz w:val="16"/>
                <w:szCs w:val="16"/>
                <w:lang w:val="fr-FR"/>
              </w:rPr>
              <w:t xml:space="preserve"> to 5GCN</w:t>
            </w:r>
          </w:p>
        </w:tc>
      </w:tr>
      <w:tr w:rsidR="00861A1A" w:rsidRPr="001C0729" w14:paraId="777999CA" w14:textId="77777777" w:rsidTr="007C1343">
        <w:trPr>
          <w:cantSplit/>
          <w:jc w:val="center"/>
        </w:trPr>
        <w:tc>
          <w:tcPr>
            <w:tcW w:w="1137" w:type="dxa"/>
          </w:tcPr>
          <w:p w14:paraId="2D837A8E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10.11</w:t>
            </w:r>
          </w:p>
        </w:tc>
        <w:tc>
          <w:tcPr>
            <w:tcW w:w="3362" w:type="dxa"/>
            <w:gridSpan w:val="2"/>
          </w:tcPr>
          <w:p w14:paraId="280165A4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  <w:lang w:val="en-US"/>
              </w:rPr>
              <w:t>Void</w:t>
            </w:r>
          </w:p>
        </w:tc>
        <w:tc>
          <w:tcPr>
            <w:tcW w:w="997" w:type="dxa"/>
          </w:tcPr>
          <w:p w14:paraId="58A50610" w14:textId="77777777" w:rsidR="00861A1A" w:rsidRPr="001C0729" w:rsidRDefault="00861A1A" w:rsidP="007C134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14:paraId="4DE68A93" w14:textId="77777777" w:rsidR="00861A1A" w:rsidRPr="001C0729" w:rsidRDefault="00861A1A" w:rsidP="007C134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0" w:type="dxa"/>
          </w:tcPr>
          <w:p w14:paraId="205EFF6C" w14:textId="77777777" w:rsidR="00861A1A" w:rsidRPr="001C0729" w:rsidRDefault="00861A1A" w:rsidP="007C134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861A1A" w:rsidRPr="001C0729" w14:paraId="79DDCF26" w14:textId="77777777" w:rsidTr="007C1343">
        <w:trPr>
          <w:cantSplit/>
          <w:jc w:val="center"/>
        </w:trPr>
        <w:tc>
          <w:tcPr>
            <w:tcW w:w="1137" w:type="dxa"/>
          </w:tcPr>
          <w:p w14:paraId="0F0DC622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10.12</w:t>
            </w:r>
          </w:p>
        </w:tc>
        <w:tc>
          <w:tcPr>
            <w:tcW w:w="3362" w:type="dxa"/>
            <w:gridSpan w:val="2"/>
          </w:tcPr>
          <w:p w14:paraId="1E76C19F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User-initiated emergency reregistration / UE has emergency related ongoing dialog / 5GS</w:t>
            </w:r>
          </w:p>
        </w:tc>
        <w:tc>
          <w:tcPr>
            <w:tcW w:w="997" w:type="dxa"/>
          </w:tcPr>
          <w:p w14:paraId="4CEEBE3D" w14:textId="77777777" w:rsidR="00861A1A" w:rsidRPr="001C0729" w:rsidRDefault="00861A1A" w:rsidP="007C1343">
            <w:pPr>
              <w:pStyle w:val="TAC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7E04FCF4" w14:textId="77777777" w:rsidR="00861A1A" w:rsidRPr="001C0729" w:rsidRDefault="00861A1A" w:rsidP="007C1343">
            <w:pPr>
              <w:pStyle w:val="TAC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C39</w:t>
            </w:r>
          </w:p>
        </w:tc>
        <w:tc>
          <w:tcPr>
            <w:tcW w:w="2970" w:type="dxa"/>
          </w:tcPr>
          <w:p w14:paraId="206911D5" w14:textId="77777777" w:rsidR="00861A1A" w:rsidRPr="001C0729" w:rsidRDefault="00861A1A" w:rsidP="007C134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  <w:lang w:val="fr-FR"/>
              </w:rPr>
              <w:t xml:space="preserve">UE supports NR and MTSI and MTSI speech and emergency services in NR </w:t>
            </w:r>
            <w:proofErr w:type="spellStart"/>
            <w:r w:rsidRPr="001C0729">
              <w:rPr>
                <w:sz w:val="16"/>
                <w:szCs w:val="16"/>
                <w:lang w:val="fr-FR"/>
              </w:rPr>
              <w:t>connected</w:t>
            </w:r>
            <w:proofErr w:type="spellEnd"/>
            <w:r w:rsidRPr="001C0729">
              <w:rPr>
                <w:sz w:val="16"/>
                <w:szCs w:val="16"/>
                <w:lang w:val="fr-FR"/>
              </w:rPr>
              <w:t xml:space="preserve"> to 5GCN</w:t>
            </w:r>
          </w:p>
        </w:tc>
      </w:tr>
      <w:tr w:rsidR="00861A1A" w:rsidRPr="001C0729" w14:paraId="69B7962A" w14:textId="77777777" w:rsidTr="007C1343">
        <w:trPr>
          <w:cantSplit/>
          <w:jc w:val="center"/>
        </w:trPr>
        <w:tc>
          <w:tcPr>
            <w:tcW w:w="1137" w:type="dxa"/>
          </w:tcPr>
          <w:p w14:paraId="4D60DC8A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10.13</w:t>
            </w:r>
          </w:p>
        </w:tc>
        <w:tc>
          <w:tcPr>
            <w:tcW w:w="3362" w:type="dxa"/>
            <w:gridSpan w:val="2"/>
          </w:tcPr>
          <w:p w14:paraId="17F97E2A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User-initiated emergency reregistration / User initiates an emergency call / 5GS</w:t>
            </w:r>
          </w:p>
        </w:tc>
        <w:tc>
          <w:tcPr>
            <w:tcW w:w="997" w:type="dxa"/>
          </w:tcPr>
          <w:p w14:paraId="5969D78A" w14:textId="77777777" w:rsidR="00861A1A" w:rsidRPr="001C0729" w:rsidRDefault="00861A1A" w:rsidP="007C1343">
            <w:pPr>
              <w:pStyle w:val="TAC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4C7EB182" w14:textId="77777777" w:rsidR="00861A1A" w:rsidRPr="001C0729" w:rsidRDefault="00861A1A" w:rsidP="007C1343">
            <w:pPr>
              <w:pStyle w:val="TAC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C39</w:t>
            </w:r>
          </w:p>
        </w:tc>
        <w:tc>
          <w:tcPr>
            <w:tcW w:w="2970" w:type="dxa"/>
          </w:tcPr>
          <w:p w14:paraId="336CA30A" w14:textId="77777777" w:rsidR="00861A1A" w:rsidRPr="001C0729" w:rsidRDefault="00861A1A" w:rsidP="007C134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  <w:lang w:val="fr-FR"/>
              </w:rPr>
              <w:t xml:space="preserve">UE supports NR and MTSI and MTSI speech and emergency services in NR </w:t>
            </w:r>
            <w:proofErr w:type="spellStart"/>
            <w:r w:rsidRPr="001C0729">
              <w:rPr>
                <w:sz w:val="16"/>
                <w:szCs w:val="16"/>
                <w:lang w:val="fr-FR"/>
              </w:rPr>
              <w:t>connected</w:t>
            </w:r>
            <w:proofErr w:type="spellEnd"/>
            <w:r w:rsidRPr="001C0729">
              <w:rPr>
                <w:sz w:val="16"/>
                <w:szCs w:val="16"/>
                <w:lang w:val="fr-FR"/>
              </w:rPr>
              <w:t xml:space="preserve"> to 5GCN</w:t>
            </w:r>
          </w:p>
        </w:tc>
      </w:tr>
      <w:tr w:rsidR="00861A1A" w:rsidRPr="001C0729" w14:paraId="29287FCD" w14:textId="77777777" w:rsidTr="007C1343">
        <w:trPr>
          <w:cantSplit/>
          <w:jc w:val="center"/>
        </w:trPr>
        <w:tc>
          <w:tcPr>
            <w:tcW w:w="1137" w:type="dxa"/>
          </w:tcPr>
          <w:p w14:paraId="4308B9CD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10.14</w:t>
            </w:r>
          </w:p>
        </w:tc>
        <w:tc>
          <w:tcPr>
            <w:tcW w:w="3362" w:type="dxa"/>
            <w:gridSpan w:val="2"/>
          </w:tcPr>
          <w:p w14:paraId="40CCC092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In parallel emergency and non-emergency registrations / 5GS</w:t>
            </w:r>
          </w:p>
        </w:tc>
        <w:tc>
          <w:tcPr>
            <w:tcW w:w="997" w:type="dxa"/>
          </w:tcPr>
          <w:p w14:paraId="0A046561" w14:textId="77777777" w:rsidR="00861A1A" w:rsidRPr="001C0729" w:rsidRDefault="00861A1A" w:rsidP="007C1343">
            <w:pPr>
              <w:pStyle w:val="TAC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65B1E086" w14:textId="77777777" w:rsidR="00861A1A" w:rsidRPr="001C0729" w:rsidRDefault="00861A1A" w:rsidP="007C1343">
            <w:pPr>
              <w:pStyle w:val="TAC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C39</w:t>
            </w:r>
          </w:p>
        </w:tc>
        <w:tc>
          <w:tcPr>
            <w:tcW w:w="2970" w:type="dxa"/>
          </w:tcPr>
          <w:p w14:paraId="73FF6DE9" w14:textId="77777777" w:rsidR="00861A1A" w:rsidRPr="001C0729" w:rsidRDefault="00861A1A" w:rsidP="007C134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  <w:lang w:val="fr-FR"/>
              </w:rPr>
              <w:t xml:space="preserve">UE supports NR and MTSI and MTSI speech and emergency services in NR </w:t>
            </w:r>
            <w:proofErr w:type="spellStart"/>
            <w:r w:rsidRPr="001C0729">
              <w:rPr>
                <w:sz w:val="16"/>
                <w:szCs w:val="16"/>
                <w:lang w:val="fr-FR"/>
              </w:rPr>
              <w:t>connected</w:t>
            </w:r>
            <w:proofErr w:type="spellEnd"/>
            <w:r w:rsidRPr="001C0729">
              <w:rPr>
                <w:sz w:val="16"/>
                <w:szCs w:val="16"/>
                <w:lang w:val="fr-FR"/>
              </w:rPr>
              <w:t xml:space="preserve"> to 5GCN</w:t>
            </w:r>
          </w:p>
        </w:tc>
      </w:tr>
      <w:tr w:rsidR="00861A1A" w:rsidRPr="001C0729" w14:paraId="59AAF300" w14:textId="77777777" w:rsidTr="007C1343">
        <w:trPr>
          <w:cantSplit/>
          <w:jc w:val="center"/>
        </w:trPr>
        <w:tc>
          <w:tcPr>
            <w:tcW w:w="1137" w:type="dxa"/>
          </w:tcPr>
          <w:p w14:paraId="11BBB491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10.15</w:t>
            </w:r>
          </w:p>
        </w:tc>
        <w:tc>
          <w:tcPr>
            <w:tcW w:w="3362" w:type="dxa"/>
            <w:gridSpan w:val="2"/>
          </w:tcPr>
          <w:p w14:paraId="690AD107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Void</w:t>
            </w:r>
          </w:p>
        </w:tc>
        <w:tc>
          <w:tcPr>
            <w:tcW w:w="997" w:type="dxa"/>
          </w:tcPr>
          <w:p w14:paraId="5F01D5C7" w14:textId="77777777" w:rsidR="00861A1A" w:rsidRPr="001C0729" w:rsidRDefault="00861A1A" w:rsidP="007C134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14:paraId="64732422" w14:textId="77777777" w:rsidR="00861A1A" w:rsidRPr="001C0729" w:rsidRDefault="00861A1A" w:rsidP="007C134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0" w:type="dxa"/>
          </w:tcPr>
          <w:p w14:paraId="303E1B52" w14:textId="77777777" w:rsidR="00861A1A" w:rsidRPr="001C0729" w:rsidRDefault="00861A1A" w:rsidP="007C134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861A1A" w:rsidRPr="001C0729" w14:paraId="44ACFBBD" w14:textId="77777777" w:rsidTr="007C1343">
        <w:trPr>
          <w:cantSplit/>
          <w:jc w:val="center"/>
        </w:trPr>
        <w:tc>
          <w:tcPr>
            <w:tcW w:w="9752" w:type="dxa"/>
            <w:gridSpan w:val="6"/>
            <w:shd w:val="clear" w:color="auto" w:fill="E7E6E6"/>
          </w:tcPr>
          <w:p w14:paraId="0E393B84" w14:textId="77777777" w:rsidR="00861A1A" w:rsidRPr="001C0729" w:rsidRDefault="00861A1A" w:rsidP="007C1343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proofErr w:type="spellStart"/>
            <w:r w:rsidRPr="001C0729">
              <w:rPr>
                <w:rFonts w:eastAsia="MS Gothic"/>
                <w:b/>
                <w:bCs/>
                <w:sz w:val="16"/>
                <w:szCs w:val="16"/>
              </w:rPr>
              <w:t>eCall</w:t>
            </w:r>
            <w:proofErr w:type="spellEnd"/>
            <w:r w:rsidRPr="001C0729">
              <w:rPr>
                <w:rFonts w:eastAsia="MS Gothic"/>
                <w:b/>
                <w:bCs/>
                <w:sz w:val="16"/>
                <w:szCs w:val="16"/>
              </w:rPr>
              <w:t xml:space="preserve"> over IMS</w:t>
            </w:r>
          </w:p>
        </w:tc>
      </w:tr>
      <w:tr w:rsidR="00861A1A" w:rsidRPr="001C0729" w14:paraId="50551A8F" w14:textId="77777777" w:rsidTr="007C1343">
        <w:trPr>
          <w:cantSplit/>
          <w:jc w:val="center"/>
        </w:trPr>
        <w:tc>
          <w:tcPr>
            <w:tcW w:w="1137" w:type="dxa"/>
          </w:tcPr>
          <w:p w14:paraId="3B4251C2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lastRenderedPageBreak/>
              <w:t>11.1</w:t>
            </w:r>
          </w:p>
        </w:tc>
        <w:tc>
          <w:tcPr>
            <w:tcW w:w="3362" w:type="dxa"/>
            <w:gridSpan w:val="2"/>
          </w:tcPr>
          <w:p w14:paraId="7A475FFB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proofErr w:type="spellStart"/>
            <w:r w:rsidRPr="001C0729">
              <w:rPr>
                <w:sz w:val="16"/>
                <w:szCs w:val="16"/>
              </w:rPr>
              <w:t>eCall</w:t>
            </w:r>
            <w:proofErr w:type="spellEnd"/>
            <w:r w:rsidRPr="001C0729">
              <w:rPr>
                <w:sz w:val="16"/>
                <w:szCs w:val="16"/>
              </w:rPr>
              <w:t xml:space="preserve"> over IMS / Manual initiation / Normal registration / Emergency registration / Success / 200 OK with ACK / 5GS</w:t>
            </w:r>
          </w:p>
        </w:tc>
        <w:tc>
          <w:tcPr>
            <w:tcW w:w="997" w:type="dxa"/>
          </w:tcPr>
          <w:p w14:paraId="1F3A1E97" w14:textId="77777777" w:rsidR="00861A1A" w:rsidRPr="001C0729" w:rsidRDefault="00861A1A" w:rsidP="007C1343">
            <w:pPr>
              <w:pStyle w:val="TAC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Rel-16</w:t>
            </w:r>
          </w:p>
        </w:tc>
        <w:tc>
          <w:tcPr>
            <w:tcW w:w="1286" w:type="dxa"/>
          </w:tcPr>
          <w:p w14:paraId="13B44AD2" w14:textId="77777777" w:rsidR="00861A1A" w:rsidRPr="001C0729" w:rsidRDefault="00861A1A" w:rsidP="007C1343">
            <w:pPr>
              <w:pStyle w:val="TAC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C42</w:t>
            </w:r>
          </w:p>
        </w:tc>
        <w:tc>
          <w:tcPr>
            <w:tcW w:w="2970" w:type="dxa"/>
          </w:tcPr>
          <w:p w14:paraId="06A7041A" w14:textId="77777777" w:rsidR="00861A1A" w:rsidRPr="001C0729" w:rsidRDefault="00861A1A" w:rsidP="007C134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 xml:space="preserve">UE supports MTSI and MTSI speech and IMS </w:t>
            </w:r>
            <w:proofErr w:type="spellStart"/>
            <w:r w:rsidRPr="001C0729">
              <w:rPr>
                <w:sz w:val="16"/>
                <w:szCs w:val="16"/>
              </w:rPr>
              <w:t>eCall</w:t>
            </w:r>
            <w:proofErr w:type="spellEnd"/>
            <w:r w:rsidRPr="001C0729">
              <w:rPr>
                <w:sz w:val="16"/>
                <w:szCs w:val="16"/>
              </w:rPr>
              <w:t xml:space="preserve"> type of emergency services over 5GS </w:t>
            </w:r>
            <w:r w:rsidRPr="001C0729">
              <w:rPr>
                <w:rFonts w:eastAsia="MS Mincho"/>
                <w:sz w:val="16"/>
                <w:szCs w:val="16"/>
              </w:rPr>
              <w:t>and</w:t>
            </w:r>
            <w:r w:rsidRPr="001C0729">
              <w:rPr>
                <w:sz w:val="16"/>
                <w:szCs w:val="16"/>
                <w:lang w:val="en-US"/>
              </w:rPr>
              <w:t xml:space="preserve"> </w:t>
            </w:r>
            <w:r w:rsidRPr="001C0729">
              <w:rPr>
                <w:sz w:val="16"/>
                <w:szCs w:val="16"/>
              </w:rPr>
              <w:t xml:space="preserve">Manual type of </w:t>
            </w:r>
            <w:proofErr w:type="spellStart"/>
            <w:r w:rsidRPr="001C0729">
              <w:rPr>
                <w:sz w:val="16"/>
                <w:szCs w:val="16"/>
              </w:rPr>
              <w:t>eCall</w:t>
            </w:r>
            <w:proofErr w:type="spellEnd"/>
            <w:r w:rsidRPr="001C0729">
              <w:rPr>
                <w:sz w:val="16"/>
                <w:szCs w:val="16"/>
                <w:lang w:val="en-US"/>
              </w:rPr>
              <w:t xml:space="preserve"> (NOTE 2)</w:t>
            </w:r>
          </w:p>
        </w:tc>
      </w:tr>
      <w:tr w:rsidR="00861A1A" w:rsidRPr="001C0729" w14:paraId="6949F79B" w14:textId="77777777" w:rsidTr="007C1343">
        <w:trPr>
          <w:cantSplit/>
          <w:jc w:val="center"/>
        </w:trPr>
        <w:tc>
          <w:tcPr>
            <w:tcW w:w="1137" w:type="dxa"/>
          </w:tcPr>
          <w:p w14:paraId="6BE8B3DE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  <w:lang w:val="en-US"/>
              </w:rPr>
              <w:t>11.2</w:t>
            </w:r>
          </w:p>
        </w:tc>
        <w:tc>
          <w:tcPr>
            <w:tcW w:w="3362" w:type="dxa"/>
            <w:gridSpan w:val="2"/>
          </w:tcPr>
          <w:p w14:paraId="59493645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proofErr w:type="spellStart"/>
            <w:r w:rsidRPr="001C0729">
              <w:rPr>
                <w:sz w:val="16"/>
                <w:szCs w:val="16"/>
                <w:lang w:val="en-US"/>
              </w:rPr>
              <w:t>eCall</w:t>
            </w:r>
            <w:proofErr w:type="spellEnd"/>
            <w:r w:rsidRPr="001C0729">
              <w:rPr>
                <w:sz w:val="16"/>
                <w:szCs w:val="16"/>
                <w:lang w:val="en-US"/>
              </w:rPr>
              <w:t xml:space="preserve"> over IMS / Automatic initiation / Normal registration / Emergency registration / Success / 200 OK with ACK / 5GS</w:t>
            </w:r>
          </w:p>
        </w:tc>
        <w:tc>
          <w:tcPr>
            <w:tcW w:w="997" w:type="dxa"/>
          </w:tcPr>
          <w:p w14:paraId="68B3E130" w14:textId="77777777" w:rsidR="00861A1A" w:rsidRPr="001C0729" w:rsidRDefault="00861A1A" w:rsidP="007C1343">
            <w:pPr>
              <w:pStyle w:val="TAC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  <w:lang w:val="en-US"/>
              </w:rPr>
              <w:t>Rel-16</w:t>
            </w:r>
          </w:p>
        </w:tc>
        <w:tc>
          <w:tcPr>
            <w:tcW w:w="1286" w:type="dxa"/>
          </w:tcPr>
          <w:p w14:paraId="57D2CC65" w14:textId="77777777" w:rsidR="00861A1A" w:rsidRPr="001C0729" w:rsidRDefault="00861A1A" w:rsidP="007C1343">
            <w:pPr>
              <w:pStyle w:val="TAC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  <w:lang w:val="en-US"/>
              </w:rPr>
              <w:t>C43</w:t>
            </w:r>
          </w:p>
        </w:tc>
        <w:tc>
          <w:tcPr>
            <w:tcW w:w="2970" w:type="dxa"/>
          </w:tcPr>
          <w:p w14:paraId="4CF8365A" w14:textId="77777777" w:rsidR="00861A1A" w:rsidRPr="001C0729" w:rsidRDefault="00861A1A" w:rsidP="007C134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  <w:lang w:val="en-US"/>
              </w:rPr>
              <w:t xml:space="preserve">UE supports MTSI and MTSI speech and IMS </w:t>
            </w:r>
            <w:proofErr w:type="spellStart"/>
            <w:r w:rsidRPr="001C0729">
              <w:rPr>
                <w:sz w:val="16"/>
                <w:szCs w:val="16"/>
                <w:lang w:val="en-US"/>
              </w:rPr>
              <w:t>eCall</w:t>
            </w:r>
            <w:proofErr w:type="spellEnd"/>
            <w:r w:rsidRPr="001C0729">
              <w:rPr>
                <w:sz w:val="16"/>
                <w:szCs w:val="16"/>
                <w:lang w:val="en-US"/>
              </w:rPr>
              <w:t xml:space="preserve"> type of emergency services over 5GS </w:t>
            </w:r>
            <w:r w:rsidRPr="001C0729">
              <w:rPr>
                <w:rFonts w:eastAsia="MS Mincho"/>
                <w:sz w:val="16"/>
                <w:szCs w:val="16"/>
                <w:lang w:val="en-US"/>
              </w:rPr>
              <w:t>and</w:t>
            </w:r>
            <w:r w:rsidRPr="001C0729">
              <w:rPr>
                <w:sz w:val="16"/>
                <w:szCs w:val="16"/>
                <w:lang w:val="en-US"/>
              </w:rPr>
              <w:t xml:space="preserve"> Automatic type of </w:t>
            </w:r>
            <w:proofErr w:type="spellStart"/>
            <w:r w:rsidRPr="001C0729">
              <w:rPr>
                <w:sz w:val="16"/>
                <w:szCs w:val="16"/>
                <w:lang w:val="en-US"/>
              </w:rPr>
              <w:t>eCall</w:t>
            </w:r>
            <w:proofErr w:type="spellEnd"/>
            <w:r w:rsidRPr="001C0729">
              <w:rPr>
                <w:sz w:val="16"/>
                <w:szCs w:val="16"/>
                <w:lang w:val="en-US"/>
              </w:rPr>
              <w:t xml:space="preserve"> (NOTE 2)</w:t>
            </w:r>
          </w:p>
        </w:tc>
      </w:tr>
      <w:tr w:rsidR="00861A1A" w:rsidRPr="001C0729" w14:paraId="783AFFF4" w14:textId="77777777" w:rsidTr="007C1343">
        <w:trPr>
          <w:cantSplit/>
          <w:jc w:val="center"/>
        </w:trPr>
        <w:tc>
          <w:tcPr>
            <w:tcW w:w="1137" w:type="dxa"/>
          </w:tcPr>
          <w:p w14:paraId="55ACD823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  <w:lang w:val="en-US"/>
              </w:rPr>
              <w:t>11.4</w:t>
            </w:r>
          </w:p>
        </w:tc>
        <w:tc>
          <w:tcPr>
            <w:tcW w:w="3362" w:type="dxa"/>
            <w:gridSpan w:val="2"/>
          </w:tcPr>
          <w:p w14:paraId="62ECA6F5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proofErr w:type="spellStart"/>
            <w:r w:rsidRPr="001C0729">
              <w:rPr>
                <w:sz w:val="16"/>
                <w:szCs w:val="16"/>
                <w:lang w:val="en-US"/>
              </w:rPr>
              <w:t>eCall</w:t>
            </w:r>
            <w:proofErr w:type="spellEnd"/>
            <w:r w:rsidRPr="001C0729">
              <w:rPr>
                <w:sz w:val="16"/>
                <w:szCs w:val="16"/>
                <w:lang w:val="en-US"/>
              </w:rPr>
              <w:t xml:space="preserve"> over IMS / Manual initiation / MSD transfer and 200 OK with ACK / SIP INFO for MSD Update / Success / 5GS</w:t>
            </w:r>
          </w:p>
        </w:tc>
        <w:tc>
          <w:tcPr>
            <w:tcW w:w="997" w:type="dxa"/>
          </w:tcPr>
          <w:p w14:paraId="2BCDE297" w14:textId="77777777" w:rsidR="00861A1A" w:rsidRPr="001C0729" w:rsidRDefault="00861A1A" w:rsidP="007C1343">
            <w:pPr>
              <w:pStyle w:val="TAC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  <w:lang w:val="en-US"/>
              </w:rPr>
              <w:t>Rel-16</w:t>
            </w:r>
          </w:p>
        </w:tc>
        <w:tc>
          <w:tcPr>
            <w:tcW w:w="1286" w:type="dxa"/>
          </w:tcPr>
          <w:p w14:paraId="147A8FAD" w14:textId="77777777" w:rsidR="00861A1A" w:rsidRPr="001C0729" w:rsidRDefault="00861A1A" w:rsidP="007C1343">
            <w:pPr>
              <w:pStyle w:val="TAC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  <w:lang w:val="en-US"/>
              </w:rPr>
              <w:t>C42</w:t>
            </w:r>
          </w:p>
        </w:tc>
        <w:tc>
          <w:tcPr>
            <w:tcW w:w="2970" w:type="dxa"/>
          </w:tcPr>
          <w:p w14:paraId="3CE6AB00" w14:textId="77777777" w:rsidR="00861A1A" w:rsidRPr="001C0729" w:rsidRDefault="00861A1A" w:rsidP="007C134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  <w:lang w:val="en-US"/>
              </w:rPr>
              <w:t xml:space="preserve">UE supports MTSI and MTSI speech and IMS </w:t>
            </w:r>
            <w:proofErr w:type="spellStart"/>
            <w:r w:rsidRPr="001C0729">
              <w:rPr>
                <w:sz w:val="16"/>
                <w:szCs w:val="16"/>
                <w:lang w:val="en-US"/>
              </w:rPr>
              <w:t>eCall</w:t>
            </w:r>
            <w:proofErr w:type="spellEnd"/>
            <w:r w:rsidRPr="001C0729">
              <w:rPr>
                <w:sz w:val="16"/>
                <w:szCs w:val="16"/>
                <w:lang w:val="en-US"/>
              </w:rPr>
              <w:t xml:space="preserve"> type of emergency services over 5GS</w:t>
            </w:r>
            <w:r w:rsidRPr="001C0729">
              <w:rPr>
                <w:rFonts w:eastAsia="MS Mincho"/>
                <w:sz w:val="16"/>
                <w:szCs w:val="16"/>
                <w:lang w:val="en-US"/>
              </w:rPr>
              <w:t xml:space="preserve"> and</w:t>
            </w:r>
            <w:r w:rsidRPr="001C0729">
              <w:rPr>
                <w:sz w:val="16"/>
                <w:szCs w:val="16"/>
                <w:lang w:val="en-US"/>
              </w:rPr>
              <w:t xml:space="preserve"> Manual type of </w:t>
            </w:r>
            <w:proofErr w:type="spellStart"/>
            <w:r w:rsidRPr="001C0729">
              <w:rPr>
                <w:sz w:val="16"/>
                <w:szCs w:val="16"/>
                <w:lang w:val="en-US"/>
              </w:rPr>
              <w:t>eCall</w:t>
            </w:r>
            <w:proofErr w:type="spellEnd"/>
            <w:r w:rsidRPr="001C0729">
              <w:rPr>
                <w:sz w:val="16"/>
                <w:szCs w:val="16"/>
                <w:lang w:val="en-US"/>
              </w:rPr>
              <w:t xml:space="preserve"> (NOTE 2)</w:t>
            </w:r>
          </w:p>
        </w:tc>
      </w:tr>
      <w:tr w:rsidR="00861A1A" w:rsidRPr="001C0729" w14:paraId="22CB2B49" w14:textId="77777777" w:rsidTr="007C1343">
        <w:trPr>
          <w:cantSplit/>
          <w:jc w:val="center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A357F" w14:textId="77777777" w:rsidR="00861A1A" w:rsidRPr="001C0729" w:rsidRDefault="00861A1A" w:rsidP="007C1343">
            <w:pPr>
              <w:pStyle w:val="TAL"/>
              <w:rPr>
                <w:sz w:val="16"/>
                <w:szCs w:val="16"/>
                <w:lang w:val="en-US"/>
              </w:rPr>
            </w:pPr>
            <w:r w:rsidRPr="001C0729">
              <w:rPr>
                <w:sz w:val="16"/>
                <w:szCs w:val="16"/>
                <w:lang w:val="en-US"/>
              </w:rPr>
              <w:t>11.5</w:t>
            </w:r>
          </w:p>
        </w:tc>
        <w:tc>
          <w:tcPr>
            <w:tcW w:w="3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2F460" w14:textId="77777777" w:rsidR="00861A1A" w:rsidRPr="001C0729" w:rsidRDefault="00861A1A" w:rsidP="007C1343">
            <w:pPr>
              <w:pStyle w:val="TAL"/>
              <w:rPr>
                <w:sz w:val="16"/>
                <w:szCs w:val="16"/>
                <w:lang w:val="en-US"/>
              </w:rPr>
            </w:pPr>
            <w:proofErr w:type="spellStart"/>
            <w:r w:rsidRPr="001C0729">
              <w:rPr>
                <w:sz w:val="16"/>
                <w:szCs w:val="16"/>
                <w:lang w:val="en-US"/>
              </w:rPr>
              <w:t>eCall</w:t>
            </w:r>
            <w:proofErr w:type="spellEnd"/>
            <w:r w:rsidRPr="001C0729">
              <w:rPr>
                <w:sz w:val="16"/>
                <w:szCs w:val="16"/>
                <w:lang w:val="en-US"/>
              </w:rPr>
              <w:t xml:space="preserve"> over IMS / Automatic initiation / MSD transfer and 200 OK with ACK / SIP INFO request for MSD Update / Success / 5GS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5B2EF" w14:textId="77777777" w:rsidR="00861A1A" w:rsidRPr="001C0729" w:rsidRDefault="00861A1A" w:rsidP="007C1343">
            <w:pPr>
              <w:pStyle w:val="TAC"/>
              <w:rPr>
                <w:sz w:val="16"/>
                <w:szCs w:val="16"/>
                <w:lang w:val="en-US"/>
              </w:rPr>
            </w:pPr>
            <w:r w:rsidRPr="001C0729">
              <w:rPr>
                <w:sz w:val="16"/>
                <w:szCs w:val="16"/>
                <w:lang w:val="en-US"/>
              </w:rPr>
              <w:t>Rel-16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E4D2C" w14:textId="77777777" w:rsidR="00861A1A" w:rsidRPr="001C0729" w:rsidRDefault="00861A1A" w:rsidP="007C1343">
            <w:pPr>
              <w:pStyle w:val="TAC"/>
              <w:rPr>
                <w:sz w:val="16"/>
                <w:szCs w:val="16"/>
                <w:lang w:val="en-US"/>
              </w:rPr>
            </w:pPr>
            <w:r w:rsidRPr="001C0729">
              <w:rPr>
                <w:sz w:val="16"/>
                <w:szCs w:val="16"/>
                <w:lang w:val="en-US"/>
              </w:rPr>
              <w:t>C43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35C5D" w14:textId="77777777" w:rsidR="00861A1A" w:rsidRPr="001C0729" w:rsidRDefault="00861A1A" w:rsidP="007C1343">
            <w:pPr>
              <w:pStyle w:val="TAL"/>
              <w:keepNext w:val="0"/>
              <w:keepLines w:val="0"/>
              <w:rPr>
                <w:sz w:val="16"/>
                <w:szCs w:val="16"/>
                <w:lang w:val="en-US"/>
              </w:rPr>
            </w:pPr>
            <w:r w:rsidRPr="001C0729">
              <w:rPr>
                <w:sz w:val="16"/>
                <w:szCs w:val="16"/>
                <w:lang w:val="en-US"/>
              </w:rPr>
              <w:t xml:space="preserve">UE supports and MTSI and MTSI speech and IMS </w:t>
            </w:r>
            <w:proofErr w:type="spellStart"/>
            <w:r w:rsidRPr="001C0729">
              <w:rPr>
                <w:sz w:val="16"/>
                <w:szCs w:val="16"/>
                <w:lang w:val="en-US"/>
              </w:rPr>
              <w:t>eCall</w:t>
            </w:r>
            <w:proofErr w:type="spellEnd"/>
            <w:r w:rsidRPr="001C0729">
              <w:rPr>
                <w:sz w:val="16"/>
                <w:szCs w:val="16"/>
                <w:lang w:val="en-US"/>
              </w:rPr>
              <w:t xml:space="preserve"> type of emergency services over 5GS and Automatic type of </w:t>
            </w:r>
            <w:proofErr w:type="spellStart"/>
            <w:r w:rsidRPr="001C0729">
              <w:rPr>
                <w:sz w:val="16"/>
                <w:szCs w:val="16"/>
                <w:lang w:val="en-US"/>
              </w:rPr>
              <w:t>eCall</w:t>
            </w:r>
            <w:proofErr w:type="spellEnd"/>
            <w:r w:rsidRPr="001C0729">
              <w:rPr>
                <w:sz w:val="16"/>
                <w:szCs w:val="16"/>
                <w:lang w:val="en-US"/>
              </w:rPr>
              <w:t xml:space="preserve"> (NOTE 2)</w:t>
            </w:r>
          </w:p>
        </w:tc>
      </w:tr>
      <w:tr w:rsidR="00861A1A" w:rsidRPr="001C0729" w14:paraId="302DAF8F" w14:textId="77777777" w:rsidTr="007C1343">
        <w:trPr>
          <w:cantSplit/>
          <w:jc w:val="center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85EA4" w14:textId="77777777" w:rsidR="00861A1A" w:rsidRPr="001C0729" w:rsidRDefault="00861A1A" w:rsidP="007C1343">
            <w:pPr>
              <w:pStyle w:val="TAL"/>
              <w:rPr>
                <w:sz w:val="16"/>
                <w:szCs w:val="16"/>
                <w:lang w:val="en-US"/>
              </w:rPr>
            </w:pPr>
            <w:r w:rsidRPr="001C0729">
              <w:rPr>
                <w:sz w:val="16"/>
                <w:szCs w:val="16"/>
                <w:lang w:val="en-US"/>
              </w:rPr>
              <w:t>11.6</w:t>
            </w:r>
          </w:p>
        </w:tc>
        <w:tc>
          <w:tcPr>
            <w:tcW w:w="3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3B296" w14:textId="77777777" w:rsidR="00861A1A" w:rsidRPr="001C0729" w:rsidRDefault="00861A1A" w:rsidP="007C1343">
            <w:pPr>
              <w:pStyle w:val="TAL"/>
              <w:rPr>
                <w:sz w:val="16"/>
                <w:szCs w:val="16"/>
                <w:lang w:val="en-US"/>
              </w:rPr>
            </w:pPr>
            <w:proofErr w:type="spellStart"/>
            <w:r w:rsidRPr="001C0729">
              <w:rPr>
                <w:sz w:val="16"/>
                <w:szCs w:val="16"/>
                <w:lang w:val="en-US"/>
              </w:rPr>
              <w:t>eCall</w:t>
            </w:r>
            <w:proofErr w:type="spellEnd"/>
            <w:r w:rsidRPr="001C0729">
              <w:rPr>
                <w:sz w:val="16"/>
                <w:szCs w:val="16"/>
                <w:lang w:val="en-US"/>
              </w:rPr>
              <w:t xml:space="preserve"> over IMS / Automatic initiation / MSD transfer and 200 OK with ACK / SIP INFO request for unsupported MSD / UE indicates unsuccessful in SIP INFO / 5GS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70BBF" w14:textId="77777777" w:rsidR="00861A1A" w:rsidRPr="001C0729" w:rsidRDefault="00861A1A" w:rsidP="007C1343">
            <w:pPr>
              <w:pStyle w:val="TAC"/>
              <w:rPr>
                <w:sz w:val="16"/>
                <w:szCs w:val="16"/>
                <w:lang w:val="en-US"/>
              </w:rPr>
            </w:pPr>
            <w:r w:rsidRPr="001C0729">
              <w:rPr>
                <w:sz w:val="16"/>
                <w:szCs w:val="16"/>
                <w:lang w:val="en-US"/>
              </w:rPr>
              <w:t>Rel-16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A5D67" w14:textId="77777777" w:rsidR="00861A1A" w:rsidRPr="001C0729" w:rsidRDefault="00861A1A" w:rsidP="007C1343">
            <w:pPr>
              <w:pStyle w:val="TAC"/>
              <w:rPr>
                <w:sz w:val="16"/>
                <w:szCs w:val="16"/>
                <w:lang w:val="en-US"/>
              </w:rPr>
            </w:pPr>
            <w:r w:rsidRPr="001C0729">
              <w:rPr>
                <w:sz w:val="16"/>
                <w:szCs w:val="16"/>
                <w:lang w:val="en-US"/>
              </w:rPr>
              <w:t>C43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E090A" w14:textId="77777777" w:rsidR="00861A1A" w:rsidRPr="001C0729" w:rsidRDefault="00861A1A" w:rsidP="007C1343">
            <w:pPr>
              <w:pStyle w:val="TAL"/>
              <w:keepNext w:val="0"/>
              <w:keepLines w:val="0"/>
              <w:rPr>
                <w:sz w:val="16"/>
                <w:szCs w:val="16"/>
                <w:lang w:val="en-US"/>
              </w:rPr>
            </w:pPr>
            <w:r w:rsidRPr="001C0729">
              <w:rPr>
                <w:sz w:val="16"/>
                <w:szCs w:val="16"/>
                <w:lang w:val="en-US"/>
              </w:rPr>
              <w:t xml:space="preserve">UE supports and MTSI and MTSI speech and IMS </w:t>
            </w:r>
            <w:proofErr w:type="spellStart"/>
            <w:r w:rsidRPr="001C0729">
              <w:rPr>
                <w:sz w:val="16"/>
                <w:szCs w:val="16"/>
                <w:lang w:val="en-US"/>
              </w:rPr>
              <w:t>eCall</w:t>
            </w:r>
            <w:proofErr w:type="spellEnd"/>
            <w:r w:rsidRPr="001C0729">
              <w:rPr>
                <w:sz w:val="16"/>
                <w:szCs w:val="16"/>
                <w:lang w:val="en-US"/>
              </w:rPr>
              <w:t xml:space="preserve"> type of emergency services over 5GS and Automatic type of </w:t>
            </w:r>
            <w:proofErr w:type="spellStart"/>
            <w:r w:rsidRPr="001C0729">
              <w:rPr>
                <w:sz w:val="16"/>
                <w:szCs w:val="16"/>
                <w:lang w:val="en-US"/>
              </w:rPr>
              <w:t>eCall</w:t>
            </w:r>
            <w:proofErr w:type="spellEnd"/>
            <w:r w:rsidRPr="001C0729">
              <w:rPr>
                <w:sz w:val="16"/>
                <w:szCs w:val="16"/>
                <w:lang w:val="en-US"/>
              </w:rPr>
              <w:t xml:space="preserve"> (NOTE 2)</w:t>
            </w:r>
          </w:p>
        </w:tc>
      </w:tr>
    </w:tbl>
    <w:p w14:paraId="63B4BC24" w14:textId="77777777" w:rsidR="00861A1A" w:rsidRPr="001C0729" w:rsidRDefault="00861A1A" w:rsidP="00861A1A"/>
    <w:p w14:paraId="27A29DF3" w14:textId="77777777" w:rsidR="00861A1A" w:rsidRPr="001C0729" w:rsidRDefault="00861A1A" w:rsidP="00861A1A">
      <w:pPr>
        <w:pStyle w:val="NO"/>
      </w:pPr>
      <w:r w:rsidRPr="001C0729">
        <w:t>NOTE 1:</w:t>
      </w:r>
      <w:r w:rsidRPr="001C0729">
        <w:tab/>
        <w:t>If any one of the other Registration test cases 6.2 until 6.9 is executed, this test case is optional.</w:t>
      </w:r>
    </w:p>
    <w:p w14:paraId="24924A32" w14:textId="484D980A" w:rsidR="00861A1A" w:rsidRPr="001C0729" w:rsidRDefault="00861A1A" w:rsidP="00861A1A">
      <w:pPr>
        <w:pStyle w:val="NO"/>
        <w:rPr>
          <w:ins w:id="48" w:author="MediaTek" w:date="2023-08-25T09:42:00Z"/>
        </w:rPr>
      </w:pPr>
      <w:r w:rsidRPr="001C0729">
        <w:t>NOTE 2:</w:t>
      </w:r>
      <w:r w:rsidRPr="001C0729">
        <w:tab/>
        <w:t>This test case can optionally be executed against Rel-15 UEs.</w:t>
      </w:r>
    </w:p>
    <w:p w14:paraId="63CE8A5A" w14:textId="22E951FC" w:rsidR="0067185A" w:rsidRPr="001C0729" w:rsidRDefault="0067185A" w:rsidP="00861A1A">
      <w:pPr>
        <w:pStyle w:val="NO"/>
      </w:pPr>
      <w:ins w:id="49" w:author="MediaTek" w:date="2023-08-25T09:42:00Z">
        <w:r w:rsidRPr="001C0729">
          <w:t>N</w:t>
        </w:r>
      </w:ins>
      <w:ins w:id="50" w:author="MediaTek" w:date="2023-08-25T09:58:00Z">
        <w:r w:rsidR="000E3522" w:rsidRPr="001C0729">
          <w:t xml:space="preserve">OTE </w:t>
        </w:r>
      </w:ins>
      <w:ins w:id="51" w:author="MediaTek" w:date="2023-08-25T09:42:00Z">
        <w:r w:rsidRPr="001C0729">
          <w:t xml:space="preserve">3: </w:t>
        </w:r>
      </w:ins>
      <w:ins w:id="52" w:author="MediaTek" w:date="2023-08-25T09:58:00Z">
        <w:r w:rsidR="000E3522" w:rsidRPr="001C0729">
          <w:t>As an</w:t>
        </w:r>
      </w:ins>
      <w:ins w:id="53" w:author="MediaTek" w:date="2023-08-25T10:07:00Z">
        <w:r w:rsidR="000E3522" w:rsidRPr="001C0729">
          <w:rPr>
            <w:rPrChange w:id="54" w:author="MediaTek" w:date="2023-08-25T11:34:00Z">
              <w:rPr>
                <w:highlight w:val="green"/>
              </w:rPr>
            </w:rPrChange>
          </w:rPr>
          <w:t xml:space="preserve"> </w:t>
        </w:r>
      </w:ins>
      <w:ins w:id="55" w:author="MediaTek" w:date="2023-08-25T09:58:00Z">
        <w:r w:rsidR="000E3522" w:rsidRPr="001C0729">
          <w:t xml:space="preserve">exception to NG.114 </w:t>
        </w:r>
      </w:ins>
      <w:ins w:id="56" w:author="MediaTek" w:date="2023-08-25T10:31:00Z">
        <w:r w:rsidR="00E234F0" w:rsidRPr="001C0729">
          <w:rPr>
            <w:rPrChange w:id="57" w:author="MediaTek" w:date="2023-08-25T11:34:00Z">
              <w:rPr>
                <w:highlight w:val="green"/>
              </w:rPr>
            </w:rPrChange>
          </w:rPr>
          <w:t>support of</w:t>
        </w:r>
      </w:ins>
      <w:ins w:id="58" w:author="MediaTek" w:date="2023-08-25T09:59:00Z">
        <w:r w:rsidR="000E3522" w:rsidRPr="001C0729">
          <w:t xml:space="preserve"> </w:t>
        </w:r>
      </w:ins>
      <w:ins w:id="59" w:author="MediaTek" w:date="2023-08-25T10:17:00Z">
        <w:r w:rsidR="005A4F27" w:rsidRPr="001C0729">
          <w:rPr>
            <w:rPrChange w:id="60" w:author="MediaTek" w:date="2023-08-25T11:34:00Z">
              <w:rPr>
                <w:highlight w:val="green"/>
              </w:rPr>
            </w:rPrChange>
          </w:rPr>
          <w:t xml:space="preserve">MTSI </w:t>
        </w:r>
      </w:ins>
      <w:ins w:id="61" w:author="MediaTek" w:date="2023-08-25T09:59:00Z">
        <w:r w:rsidR="000E3522" w:rsidRPr="001C0729">
          <w:t>Video Call is optional.</w:t>
        </w:r>
      </w:ins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25"/>
        <w:gridCol w:w="5567"/>
        <w:gridCol w:w="2947"/>
      </w:tblGrid>
      <w:tr w:rsidR="00861A1A" w:rsidRPr="001C0729" w14:paraId="624A1DB1" w14:textId="77777777" w:rsidTr="007C1343">
        <w:trPr>
          <w:cantSplit/>
          <w:jc w:val="center"/>
        </w:trPr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52E9E" w14:textId="0BD345BE" w:rsidR="00861A1A" w:rsidRPr="001C0729" w:rsidRDefault="00861A1A" w:rsidP="007C1343">
            <w:pPr>
              <w:pStyle w:val="TAH"/>
              <w:rPr>
                <w:sz w:val="16"/>
                <w:szCs w:val="16"/>
              </w:rPr>
            </w:pPr>
            <w:r w:rsidRPr="001C0729">
              <w:lastRenderedPageBreak/>
              <w:t>Conditions/Options</w:t>
            </w:r>
          </w:p>
        </w:tc>
      </w:tr>
      <w:tr w:rsidR="00861A1A" w:rsidRPr="001C0729" w14:paraId="5531AA27" w14:textId="77777777" w:rsidTr="007C1343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5061F547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C01</w:t>
            </w:r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</w:tcPr>
          <w:p w14:paraId="590B86CC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IF A.18/5 THEN R ELSE N/A</w:t>
            </w:r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</w:tcPr>
          <w:p w14:paraId="2A3F306E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NR</w:t>
            </w:r>
          </w:p>
        </w:tc>
      </w:tr>
      <w:tr w:rsidR="00861A1A" w:rsidRPr="001C0729" w14:paraId="7ED5D6E6" w14:textId="77777777" w:rsidTr="007C1343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6D596ADD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C02</w:t>
            </w:r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</w:tcPr>
          <w:p w14:paraId="1A65922E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Void</w:t>
            </w:r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</w:tcPr>
          <w:p w14:paraId="45A5A5C9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</w:p>
        </w:tc>
      </w:tr>
      <w:tr w:rsidR="00861A1A" w:rsidRPr="001C0729" w14:paraId="68E430B6" w14:textId="77777777" w:rsidTr="007C1343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6CA22F50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C03</w:t>
            </w:r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</w:tcPr>
          <w:p w14:paraId="24FDF059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Void</w:t>
            </w:r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</w:tcPr>
          <w:p w14:paraId="3CFA498B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</w:p>
        </w:tc>
      </w:tr>
      <w:tr w:rsidR="00861A1A" w:rsidRPr="001C0729" w14:paraId="510C5FFE" w14:textId="77777777" w:rsidTr="007C1343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152DA072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C04</w:t>
            </w:r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</w:tcPr>
          <w:p w14:paraId="1270DF3A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Void</w:t>
            </w:r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</w:tcPr>
          <w:p w14:paraId="0F307530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</w:p>
        </w:tc>
      </w:tr>
      <w:tr w:rsidR="00861A1A" w:rsidRPr="001C0729" w14:paraId="5F123296" w14:textId="77777777" w:rsidTr="007C1343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62CB7DE5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C05</w:t>
            </w:r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</w:tcPr>
          <w:p w14:paraId="33A9A63D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IF A.18/5 AND [93] A.4.3.7-1/32 AND A.3A/50 AND A.15/1 AND ( NOT A.4/16 OR (A.4/16 AND A.12/59)) THEN R ELSE N/A</w:t>
            </w:r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</w:tcPr>
          <w:p w14:paraId="0E5B4928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NR and IMS voice over NR and MTSI and MTSI speech and (not preconditions or (preconditions and disabling preconditions))</w:t>
            </w:r>
          </w:p>
        </w:tc>
      </w:tr>
      <w:tr w:rsidR="00861A1A" w:rsidRPr="001C0729" w14:paraId="1C836290" w14:textId="77777777" w:rsidTr="007C1343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582B8107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C06</w:t>
            </w:r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</w:tcPr>
          <w:p w14:paraId="1801CFE6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IF A.18/5 AND (A.6a/3 OR A.6a/4) AND A.3A/50 AND A.16/1 THEN R ELSE N/A</w:t>
            </w:r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</w:tcPr>
          <w:p w14:paraId="189162AE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NR and (GBA or HTTP Digest) and MTSI and MTSI Originating Identification Presentation</w:t>
            </w:r>
          </w:p>
        </w:tc>
      </w:tr>
      <w:tr w:rsidR="00861A1A" w:rsidRPr="001C0729" w14:paraId="5737D65A" w14:textId="77777777" w:rsidTr="007C1343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7768EE60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C07</w:t>
            </w:r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</w:tcPr>
          <w:p w14:paraId="0F8DBE55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IF A.18/5 AND A.3A/50 AND A.16/7 AND A.6a/3 THEN R ELSE N/A</w:t>
            </w:r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</w:tcPr>
          <w:p w14:paraId="4BCB7442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NR and MTSI and MTSI Communication Barring and GBA for XCAP authentication</w:t>
            </w:r>
          </w:p>
        </w:tc>
      </w:tr>
      <w:tr w:rsidR="00861A1A" w:rsidRPr="001C0729" w14:paraId="154E09E0" w14:textId="77777777" w:rsidTr="007C1343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14271463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C08</w:t>
            </w:r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</w:tcPr>
          <w:p w14:paraId="3A45DDB3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IF A.18/5 AND A.3A/61 AND [73] A.4.4-2/32 THEN R ELSE N/A</w:t>
            </w:r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</w:tcPr>
          <w:p w14:paraId="2556FDA9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NR and SM-over-IP sender and UE configured to use SMS over IP</w:t>
            </w:r>
          </w:p>
        </w:tc>
      </w:tr>
      <w:tr w:rsidR="00861A1A" w:rsidRPr="001C0729" w14:paraId="2FDBC9CD" w14:textId="77777777" w:rsidTr="007C1343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6DDD82CE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C09</w:t>
            </w:r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</w:tcPr>
          <w:p w14:paraId="65F00E06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IF A.18/5 AND A.3A/62 AND [73] A.4.4-2/32 THEN R ELSE N/A</w:t>
            </w:r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</w:tcPr>
          <w:p w14:paraId="4556D951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NR and SM-over-IP receiver and UE configured to use SMS over IP</w:t>
            </w:r>
          </w:p>
        </w:tc>
      </w:tr>
      <w:tr w:rsidR="00861A1A" w:rsidRPr="001C0729" w14:paraId="01E54385" w14:textId="77777777" w:rsidTr="007C1343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1DD97AFE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C10</w:t>
            </w:r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</w:tcPr>
          <w:p w14:paraId="3B501A9F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IF A.18/5 AND A.3A/64 AND [73] A.4.4-2/32 THEN R ELSE N/A</w:t>
            </w:r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</w:tcPr>
          <w:p w14:paraId="0B1A1005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NR and concatenated SM-over-IP sender and UE configured to use SMS over IP</w:t>
            </w:r>
          </w:p>
        </w:tc>
      </w:tr>
      <w:tr w:rsidR="00861A1A" w:rsidRPr="001C0729" w14:paraId="18C86A56" w14:textId="77777777" w:rsidTr="007C1343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535C0587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C11</w:t>
            </w:r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</w:tcPr>
          <w:p w14:paraId="0C4CFF70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IF A.18/5 AND A.3A/65 AND [73] A.4.4-2/32 THEN R ELSE N/A</w:t>
            </w:r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</w:tcPr>
          <w:p w14:paraId="00F02BAE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NR and concatenated SM-over-IP receiver and UE configured to use SMS over IP</w:t>
            </w:r>
          </w:p>
        </w:tc>
      </w:tr>
      <w:tr w:rsidR="00861A1A" w:rsidRPr="001C0729" w14:paraId="45073A6A" w14:textId="77777777" w:rsidTr="007C1343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5BA41A97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C12</w:t>
            </w:r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</w:tcPr>
          <w:p w14:paraId="419D04C9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IF A.18/5 AND [93] A.4.3.7-1/14 AND A.12/26 AND A.12/27 THEN R ELSE N/A</w:t>
            </w:r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</w:tcPr>
          <w:p w14:paraId="3FCD60CC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NR and emergency services in NR connected to 5GCN and is capable of obtaining location information</w:t>
            </w:r>
          </w:p>
        </w:tc>
      </w:tr>
      <w:tr w:rsidR="00861A1A" w:rsidRPr="001C0729" w14:paraId="1BB338BE" w14:textId="77777777" w:rsidTr="007C1343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4158D936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C13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0891CB41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IF A.18/5 AND A.12/39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5C2F3FE6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NR and IMS de-registration</w:t>
            </w:r>
          </w:p>
        </w:tc>
      </w:tr>
      <w:tr w:rsidR="00861A1A" w:rsidRPr="001C0729" w14:paraId="0F4783B6" w14:textId="77777777" w:rsidTr="007C1343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459490DD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C14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6F863ED5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IF A.18/5 AND [93] A.4.3.7-1/32 AND A.3A/50 AND A.15/1 AND A.15/2 AND A.15/10 AND A.4/2B AND A.4/16 AND A.21/1 AND (A.22/15 OR A.22/18)</w:t>
            </w:r>
            <w:ins w:id="62" w:author="Daiwei Zhou (周代卫)" w:date="2023-08-01T11:05:00Z">
              <w:r w:rsidRPr="001C0729">
                <w:rPr>
                  <w:sz w:val="16"/>
                  <w:szCs w:val="16"/>
                </w:rPr>
                <w:t xml:space="preserve"> </w:t>
              </w:r>
            </w:ins>
            <w:r w:rsidRPr="001C0729">
              <w:rPr>
                <w:sz w:val="16"/>
                <w:szCs w:val="16"/>
              </w:rPr>
              <w:t>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0C255556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NR and IMS voice over NR and MTSI and MTSI speech and AMR-WB and EVS and initiating a session and preconditions and NG114 v1.0 and (EVS Configuration B0 or EVS Configuration A1)</w:t>
            </w:r>
          </w:p>
        </w:tc>
      </w:tr>
      <w:tr w:rsidR="00861A1A" w:rsidRPr="001C0729" w14:paraId="125EAEF6" w14:textId="77777777" w:rsidTr="007C1343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45948AD3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C15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6E9E92D9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IF A.18/5 AND A.12/58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547472A3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NR and Enabling/Disabling SMS over IMS</w:t>
            </w:r>
          </w:p>
        </w:tc>
      </w:tr>
      <w:tr w:rsidR="00861A1A" w:rsidRPr="001C0729" w14:paraId="7807EECB" w14:textId="77777777" w:rsidTr="007C1343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556ABB61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C16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7AA351ED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Void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668ADB32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</w:p>
        </w:tc>
      </w:tr>
      <w:tr w:rsidR="00861A1A" w:rsidRPr="001C0729" w14:paraId="533D9FAC" w14:textId="77777777" w:rsidTr="007C1343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6360D595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C17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14EEAE71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IF A.18/5 AND [93] A.4.3.7-1/32 AND A.15/1 AND A.4/16 AND A.12/45 AND A.21/1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23A6DB73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  <w:lang w:val="fr-FR"/>
              </w:rPr>
              <w:t xml:space="preserve"> NR and IMS </w:t>
            </w:r>
            <w:proofErr w:type="spellStart"/>
            <w:r w:rsidRPr="001C0729">
              <w:rPr>
                <w:sz w:val="16"/>
                <w:szCs w:val="16"/>
                <w:lang w:val="fr-FR"/>
              </w:rPr>
              <w:t>voice</w:t>
            </w:r>
            <w:proofErr w:type="spellEnd"/>
            <w:r w:rsidRPr="001C0729">
              <w:rPr>
                <w:sz w:val="16"/>
                <w:szCs w:val="16"/>
                <w:lang w:val="fr-FR"/>
              </w:rPr>
              <w:t xml:space="preserve"> over NR and MTSI Speech and </w:t>
            </w:r>
            <w:proofErr w:type="spellStart"/>
            <w:r w:rsidRPr="001C0729">
              <w:rPr>
                <w:sz w:val="16"/>
                <w:szCs w:val="16"/>
                <w:lang w:val="fr-FR"/>
              </w:rPr>
              <w:t>preconditions</w:t>
            </w:r>
            <w:proofErr w:type="spellEnd"/>
            <w:r w:rsidRPr="001C0729">
              <w:rPr>
                <w:sz w:val="16"/>
                <w:szCs w:val="16"/>
                <w:lang w:val="fr-FR"/>
              </w:rPr>
              <w:t xml:space="preserve"> and </w:t>
            </w:r>
            <w:proofErr w:type="spellStart"/>
            <w:r w:rsidRPr="001C0729">
              <w:rPr>
                <w:sz w:val="16"/>
                <w:szCs w:val="16"/>
                <w:lang w:val="fr-FR"/>
              </w:rPr>
              <w:t>early</w:t>
            </w:r>
            <w:proofErr w:type="spellEnd"/>
            <w:r w:rsidRPr="001C0729">
              <w:rPr>
                <w:sz w:val="16"/>
                <w:szCs w:val="16"/>
                <w:lang w:val="fr-FR"/>
              </w:rPr>
              <w:t xml:space="preserve"> media and NG.114 v1.0</w:t>
            </w:r>
          </w:p>
        </w:tc>
      </w:tr>
      <w:tr w:rsidR="00861A1A" w:rsidRPr="001C0729" w14:paraId="602E9F35" w14:textId="77777777" w:rsidTr="007C1343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7E235B9A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C18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2D7E2625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Void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5B8A3561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</w:p>
        </w:tc>
      </w:tr>
      <w:tr w:rsidR="00861A1A" w:rsidRPr="001C0729" w14:paraId="2815A00B" w14:textId="77777777" w:rsidTr="007C1343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779E8D57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C19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18A141B0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IF A.18/5 AND [93] A.4.3.7-1/32 AND A.3A/50 AND A.15/1 AND A.15/10 AND A.4/16 AND A.12/57 AND A.21/1 AND A.22/15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7D61B2CF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  <w:lang w:val="fr-FR"/>
              </w:rPr>
              <w:t xml:space="preserve">NR and IMS </w:t>
            </w:r>
            <w:proofErr w:type="spellStart"/>
            <w:r w:rsidRPr="001C0729">
              <w:rPr>
                <w:sz w:val="16"/>
                <w:szCs w:val="16"/>
                <w:lang w:val="fr-FR"/>
              </w:rPr>
              <w:t>voice</w:t>
            </w:r>
            <w:proofErr w:type="spellEnd"/>
            <w:r w:rsidRPr="001C0729">
              <w:rPr>
                <w:sz w:val="16"/>
                <w:szCs w:val="16"/>
                <w:lang w:val="fr-FR"/>
              </w:rPr>
              <w:t xml:space="preserve"> over NR and MTSI and MTSI speech and EVS and </w:t>
            </w:r>
            <w:proofErr w:type="spellStart"/>
            <w:r w:rsidRPr="001C0729">
              <w:rPr>
                <w:sz w:val="16"/>
                <w:szCs w:val="16"/>
                <w:lang w:val="fr-FR"/>
              </w:rPr>
              <w:t>preconditions</w:t>
            </w:r>
            <w:proofErr w:type="spellEnd"/>
            <w:r w:rsidRPr="001C0729">
              <w:rPr>
                <w:sz w:val="16"/>
                <w:szCs w:val="16"/>
                <w:lang w:val="fr-FR"/>
              </w:rPr>
              <w:t xml:space="preserve"> and Session </w:t>
            </w:r>
            <w:proofErr w:type="spellStart"/>
            <w:r w:rsidRPr="001C0729">
              <w:rPr>
                <w:sz w:val="16"/>
                <w:szCs w:val="16"/>
                <w:lang w:val="fr-FR"/>
              </w:rPr>
              <w:t>Timer</w:t>
            </w:r>
            <w:proofErr w:type="spellEnd"/>
            <w:r w:rsidRPr="001C0729">
              <w:rPr>
                <w:sz w:val="16"/>
                <w:szCs w:val="16"/>
                <w:lang w:val="fr-FR"/>
              </w:rPr>
              <w:t xml:space="preserve"> (and NG114 v1.0 </w:t>
            </w:r>
            <w:proofErr w:type="spellStart"/>
            <w:r w:rsidRPr="001C0729">
              <w:rPr>
                <w:sz w:val="16"/>
                <w:szCs w:val="16"/>
                <w:lang w:val="fr-FR"/>
              </w:rPr>
              <w:t>or</w:t>
            </w:r>
            <w:proofErr w:type="spellEnd"/>
            <w:r w:rsidRPr="001C0729">
              <w:rPr>
                <w:sz w:val="16"/>
                <w:szCs w:val="16"/>
                <w:lang w:val="fr-FR"/>
              </w:rPr>
              <w:t xml:space="preserve"> EVS Configuration B0)</w:t>
            </w:r>
          </w:p>
        </w:tc>
      </w:tr>
      <w:tr w:rsidR="00861A1A" w:rsidRPr="001C0729" w14:paraId="13C71C8D" w14:textId="77777777" w:rsidTr="007C1343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60A98EC0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C20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63D643E6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  <w:lang w:val="fr-FR"/>
              </w:rPr>
              <w:t>IF A.18/5 AND [93] A.4.3.7-1/32</w:t>
            </w:r>
            <w:ins w:id="63" w:author="Daiwei Zhou (周代卫)" w:date="2023-08-01T10:57:00Z">
              <w:r w:rsidRPr="001C0729">
                <w:rPr>
                  <w:sz w:val="16"/>
                  <w:szCs w:val="16"/>
                  <w:lang w:val="fr-FR"/>
                </w:rPr>
                <w:t xml:space="preserve"> </w:t>
              </w:r>
            </w:ins>
            <w:r w:rsidRPr="001C0729">
              <w:rPr>
                <w:sz w:val="16"/>
                <w:szCs w:val="16"/>
                <w:lang w:val="fr-FR"/>
              </w:rPr>
              <w:t>AND A.15/1 AND A.16/6 AND A.4/16 AND A.21/1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2DF7BAD4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  <w:lang w:val="fr-FR"/>
              </w:rPr>
              <w:t xml:space="preserve">NR and IMS </w:t>
            </w:r>
            <w:proofErr w:type="spellStart"/>
            <w:r w:rsidRPr="001C0729">
              <w:rPr>
                <w:sz w:val="16"/>
                <w:szCs w:val="16"/>
                <w:lang w:val="fr-FR"/>
              </w:rPr>
              <w:t>voice</w:t>
            </w:r>
            <w:proofErr w:type="spellEnd"/>
            <w:r w:rsidRPr="001C0729">
              <w:rPr>
                <w:sz w:val="16"/>
                <w:szCs w:val="16"/>
                <w:lang w:val="fr-FR"/>
              </w:rPr>
              <w:t xml:space="preserve"> over NR </w:t>
            </w:r>
            <w:del w:id="64" w:author="Daiwei Zhou (周代卫)" w:date="2023-08-01T10:57:00Z">
              <w:r w:rsidRPr="001C0729" w:rsidDel="00A368BB">
                <w:rPr>
                  <w:sz w:val="16"/>
                  <w:szCs w:val="16"/>
                  <w:lang w:val="fr-FR"/>
                </w:rPr>
                <w:delText xml:space="preserve">and MTSI </w:delText>
              </w:r>
            </w:del>
            <w:r w:rsidRPr="001C0729">
              <w:rPr>
                <w:sz w:val="16"/>
                <w:szCs w:val="16"/>
                <w:lang w:val="fr-FR"/>
              </w:rPr>
              <w:t xml:space="preserve">and MTSI speech and MTSI Communication Hold and </w:t>
            </w:r>
            <w:proofErr w:type="spellStart"/>
            <w:r w:rsidRPr="001C0729">
              <w:rPr>
                <w:sz w:val="16"/>
                <w:szCs w:val="16"/>
                <w:lang w:val="fr-FR"/>
              </w:rPr>
              <w:t>preconditions</w:t>
            </w:r>
            <w:proofErr w:type="spellEnd"/>
            <w:r w:rsidRPr="001C0729">
              <w:rPr>
                <w:sz w:val="16"/>
                <w:szCs w:val="16"/>
                <w:lang w:val="en-US"/>
              </w:rPr>
              <w:t xml:space="preserve"> and NG114 v1.0</w:t>
            </w:r>
          </w:p>
        </w:tc>
      </w:tr>
      <w:tr w:rsidR="00861A1A" w:rsidRPr="001C0729" w14:paraId="7737517D" w14:textId="77777777" w:rsidTr="007C1343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589F1647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C21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6A267F73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  <w:lang w:val="fr-FR"/>
              </w:rPr>
              <w:t>IF A.18/5 AND [93] A.4.3.7-1/32</w:t>
            </w:r>
            <w:ins w:id="65" w:author="Daiwei Zhou (周代卫)" w:date="2023-08-01T10:57:00Z">
              <w:r w:rsidRPr="001C0729">
                <w:rPr>
                  <w:sz w:val="16"/>
                  <w:szCs w:val="16"/>
                  <w:lang w:val="fr-FR"/>
                </w:rPr>
                <w:t xml:space="preserve"> </w:t>
              </w:r>
            </w:ins>
            <w:r w:rsidRPr="001C0729">
              <w:rPr>
                <w:sz w:val="16"/>
                <w:szCs w:val="16"/>
                <w:lang w:val="fr-FR"/>
              </w:rPr>
              <w:t>AND A.15/1 AND A.16/6 AND A.4/16 AND A.21/1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61F460ED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  <w:lang w:val="fr-FR"/>
              </w:rPr>
              <w:t xml:space="preserve">NR and IMS </w:t>
            </w:r>
            <w:proofErr w:type="spellStart"/>
            <w:r w:rsidRPr="001C0729">
              <w:rPr>
                <w:sz w:val="16"/>
                <w:szCs w:val="16"/>
                <w:lang w:val="fr-FR"/>
              </w:rPr>
              <w:t>voice</w:t>
            </w:r>
            <w:proofErr w:type="spellEnd"/>
            <w:r w:rsidRPr="001C0729">
              <w:rPr>
                <w:sz w:val="16"/>
                <w:szCs w:val="16"/>
                <w:lang w:val="fr-FR"/>
              </w:rPr>
              <w:t xml:space="preserve"> over NR </w:t>
            </w:r>
            <w:del w:id="66" w:author="Daiwei Zhou (周代卫)" w:date="2023-08-01T10:57:00Z">
              <w:r w:rsidRPr="001C0729" w:rsidDel="00A368BB">
                <w:rPr>
                  <w:sz w:val="16"/>
                  <w:szCs w:val="16"/>
                  <w:lang w:val="fr-FR"/>
                </w:rPr>
                <w:delText xml:space="preserve">and MTSI and </w:delText>
              </w:r>
            </w:del>
            <w:r w:rsidRPr="001C0729">
              <w:rPr>
                <w:sz w:val="16"/>
                <w:szCs w:val="16"/>
                <w:lang w:val="fr-FR"/>
              </w:rPr>
              <w:t>MTSI speech and MTSI Communication Hold</w:t>
            </w:r>
            <w:r w:rsidRPr="001C0729">
              <w:rPr>
                <w:lang w:val="fr-FR"/>
              </w:rPr>
              <w:t xml:space="preserve"> </w:t>
            </w:r>
            <w:r w:rsidRPr="001C0729">
              <w:rPr>
                <w:sz w:val="16"/>
                <w:szCs w:val="16"/>
                <w:lang w:val="fr-FR"/>
              </w:rPr>
              <w:t xml:space="preserve">and </w:t>
            </w:r>
            <w:proofErr w:type="spellStart"/>
            <w:r w:rsidRPr="001C0729">
              <w:rPr>
                <w:sz w:val="16"/>
                <w:szCs w:val="16"/>
                <w:lang w:val="fr-FR"/>
              </w:rPr>
              <w:t>preconditions</w:t>
            </w:r>
            <w:proofErr w:type="spellEnd"/>
            <w:r w:rsidRPr="001C0729">
              <w:rPr>
                <w:sz w:val="16"/>
                <w:szCs w:val="16"/>
                <w:lang w:val="en-US"/>
              </w:rPr>
              <w:t xml:space="preserve"> and NG114 v1.0</w:t>
            </w:r>
          </w:p>
        </w:tc>
      </w:tr>
      <w:tr w:rsidR="00861A1A" w:rsidRPr="001C0729" w14:paraId="149B6CD6" w14:textId="77777777" w:rsidTr="007C1343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203E301C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C22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0CC853DA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IF A.18/5 AND A.16/8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7C459614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NR and MTSI Message Waiting Indication</w:t>
            </w:r>
          </w:p>
        </w:tc>
      </w:tr>
      <w:tr w:rsidR="00861A1A" w:rsidRPr="001C0729" w14:paraId="719291F3" w14:textId="77777777" w:rsidTr="007C1343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29AB130D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C23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2306B43D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  <w:lang w:val="fr-FR"/>
              </w:rPr>
              <w:t>IF A.18/5 AND [93] A.4.3.7-1/32 AND A.15/1 AND A.16/9 AND A.4/16 AND A.21/1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533D4BD2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  <w:lang w:val="fr-FR"/>
              </w:rPr>
              <w:t xml:space="preserve">NR and IMS </w:t>
            </w:r>
            <w:proofErr w:type="spellStart"/>
            <w:r w:rsidRPr="001C0729">
              <w:rPr>
                <w:sz w:val="16"/>
                <w:szCs w:val="16"/>
                <w:lang w:val="fr-FR"/>
              </w:rPr>
              <w:t>voice</w:t>
            </w:r>
            <w:proofErr w:type="spellEnd"/>
            <w:r w:rsidRPr="001C0729">
              <w:rPr>
                <w:sz w:val="16"/>
                <w:szCs w:val="16"/>
                <w:lang w:val="fr-FR"/>
              </w:rPr>
              <w:t xml:space="preserve"> over NR and </w:t>
            </w:r>
            <w:del w:id="67" w:author="Daiwei Zhou (周代卫)" w:date="2023-08-01T10:58:00Z">
              <w:r w:rsidRPr="001C0729" w:rsidDel="00A368BB">
                <w:rPr>
                  <w:sz w:val="16"/>
                  <w:szCs w:val="16"/>
                  <w:lang w:val="fr-FR"/>
                </w:rPr>
                <w:delText xml:space="preserve">MTSI and </w:delText>
              </w:r>
            </w:del>
            <w:r w:rsidRPr="001C0729">
              <w:rPr>
                <w:sz w:val="16"/>
                <w:szCs w:val="16"/>
                <w:lang w:val="fr-FR"/>
              </w:rPr>
              <w:t xml:space="preserve">MTSI speech and MTSI </w:t>
            </w:r>
            <w:proofErr w:type="spellStart"/>
            <w:r w:rsidRPr="001C0729">
              <w:rPr>
                <w:sz w:val="16"/>
                <w:szCs w:val="16"/>
                <w:lang w:val="fr-FR"/>
              </w:rPr>
              <w:t>Conference</w:t>
            </w:r>
            <w:proofErr w:type="spellEnd"/>
            <w:r w:rsidRPr="001C0729">
              <w:rPr>
                <w:sz w:val="16"/>
                <w:szCs w:val="16"/>
                <w:lang w:val="fr-FR"/>
              </w:rPr>
              <w:t xml:space="preserve"> and </w:t>
            </w:r>
            <w:proofErr w:type="spellStart"/>
            <w:r w:rsidRPr="001C0729">
              <w:rPr>
                <w:sz w:val="16"/>
                <w:szCs w:val="16"/>
                <w:lang w:val="fr-FR"/>
              </w:rPr>
              <w:t>preconditions</w:t>
            </w:r>
            <w:proofErr w:type="spellEnd"/>
            <w:r w:rsidRPr="001C0729">
              <w:rPr>
                <w:sz w:val="16"/>
                <w:szCs w:val="16"/>
                <w:lang w:val="en-US"/>
              </w:rPr>
              <w:t xml:space="preserve"> and NG114 v1.0</w:t>
            </w:r>
          </w:p>
        </w:tc>
      </w:tr>
      <w:tr w:rsidR="00861A1A" w:rsidRPr="001C0729" w14:paraId="5530BC96" w14:textId="77777777" w:rsidTr="007C1343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1EF60F3D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C24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60B369A8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  <w:lang w:val="fr-FR"/>
              </w:rPr>
              <w:t>IF A.18/5 AND [93] A.4.3.7-1/32 AND A.15/1 AND A.16/9 AND A.16/14 AND A.4/16 AND A.21/1 AND (A.22/15 OR A.22/18)</w:t>
            </w:r>
            <w:ins w:id="68" w:author="Daiwei Zhou (周代卫)" w:date="2023-08-01T10:58:00Z">
              <w:r w:rsidRPr="001C0729">
                <w:rPr>
                  <w:sz w:val="16"/>
                  <w:szCs w:val="16"/>
                  <w:lang w:val="fr-FR"/>
                </w:rPr>
                <w:t xml:space="preserve"> </w:t>
              </w:r>
            </w:ins>
            <w:r w:rsidRPr="001C0729">
              <w:rPr>
                <w:sz w:val="16"/>
                <w:szCs w:val="16"/>
                <w:lang w:val="fr-FR"/>
              </w:rPr>
              <w:t>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5DE92B58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  <w:lang w:val="fr-FR"/>
              </w:rPr>
              <w:t xml:space="preserve">NR and IMS </w:t>
            </w:r>
            <w:proofErr w:type="spellStart"/>
            <w:r w:rsidRPr="001C0729">
              <w:rPr>
                <w:sz w:val="16"/>
                <w:szCs w:val="16"/>
                <w:lang w:val="fr-FR"/>
              </w:rPr>
              <w:t>voice</w:t>
            </w:r>
            <w:proofErr w:type="spellEnd"/>
            <w:r w:rsidRPr="001C0729">
              <w:rPr>
                <w:sz w:val="16"/>
                <w:szCs w:val="16"/>
                <w:lang w:val="fr-FR"/>
              </w:rPr>
              <w:t xml:space="preserve"> over NR </w:t>
            </w:r>
            <w:del w:id="69" w:author="Daiwei Zhou (周代卫)" w:date="2023-08-01T10:58:00Z">
              <w:r w:rsidRPr="001C0729" w:rsidDel="00A368BB">
                <w:rPr>
                  <w:sz w:val="16"/>
                  <w:szCs w:val="16"/>
                  <w:lang w:val="fr-FR"/>
                </w:rPr>
                <w:delText>and MTSI</w:delText>
              </w:r>
              <w:r w:rsidRPr="001C0729" w:rsidDel="00A368BB">
                <w:rPr>
                  <w:sz w:val="16"/>
                  <w:szCs w:val="16"/>
                  <w:lang w:val="en-US"/>
                </w:rPr>
                <w:delText xml:space="preserve"> </w:delText>
              </w:r>
            </w:del>
            <w:r w:rsidRPr="001C0729">
              <w:rPr>
                <w:sz w:val="16"/>
                <w:szCs w:val="16"/>
                <w:lang w:val="en-US"/>
              </w:rPr>
              <w:t xml:space="preserve">and MTSI speech </w:t>
            </w:r>
            <w:r w:rsidRPr="001C0729">
              <w:rPr>
                <w:sz w:val="16"/>
                <w:szCs w:val="16"/>
                <w:lang w:val="fr-FR"/>
              </w:rPr>
              <w:t xml:space="preserve">and MTSI </w:t>
            </w:r>
            <w:proofErr w:type="spellStart"/>
            <w:r w:rsidRPr="001C0729">
              <w:rPr>
                <w:sz w:val="16"/>
                <w:szCs w:val="16"/>
                <w:lang w:val="fr-FR"/>
              </w:rPr>
              <w:t>Conference</w:t>
            </w:r>
            <w:proofErr w:type="spellEnd"/>
            <w:r w:rsidRPr="001C0729">
              <w:rPr>
                <w:sz w:val="16"/>
                <w:szCs w:val="16"/>
                <w:lang w:val="fr-FR" w:eastAsia="zh-CN"/>
              </w:rPr>
              <w:t xml:space="preserve"> and MTSI </w:t>
            </w:r>
            <w:proofErr w:type="spellStart"/>
            <w:r w:rsidRPr="001C0729">
              <w:rPr>
                <w:sz w:val="16"/>
                <w:szCs w:val="16"/>
                <w:lang w:val="fr-FR" w:eastAsia="zh-CN"/>
              </w:rPr>
              <w:t>t</w:t>
            </w:r>
            <w:r w:rsidRPr="001C0729">
              <w:rPr>
                <w:sz w:val="16"/>
                <w:szCs w:val="16"/>
                <w:lang w:val="fr-FR"/>
              </w:rPr>
              <w:t>hree</w:t>
            </w:r>
            <w:proofErr w:type="spellEnd"/>
            <w:r w:rsidRPr="001C0729">
              <w:rPr>
                <w:sz w:val="16"/>
                <w:szCs w:val="16"/>
                <w:lang w:val="fr-FR"/>
              </w:rPr>
              <w:t xml:space="preserve"> </w:t>
            </w:r>
            <w:proofErr w:type="spellStart"/>
            <w:r w:rsidRPr="001C0729">
              <w:rPr>
                <w:sz w:val="16"/>
                <w:szCs w:val="16"/>
                <w:lang w:val="fr-FR"/>
              </w:rPr>
              <w:t>way</w:t>
            </w:r>
            <w:proofErr w:type="spellEnd"/>
            <w:r w:rsidRPr="001C0729">
              <w:rPr>
                <w:sz w:val="16"/>
                <w:szCs w:val="16"/>
                <w:lang w:val="fr-FR"/>
              </w:rPr>
              <w:t xml:space="preserve"> session</w:t>
            </w:r>
            <w:r w:rsidRPr="001C0729">
              <w:rPr>
                <w:sz w:val="16"/>
                <w:szCs w:val="16"/>
                <w:lang w:val="en-US"/>
              </w:rPr>
              <w:t xml:space="preserve"> </w:t>
            </w:r>
            <w:r w:rsidRPr="001C0729">
              <w:rPr>
                <w:sz w:val="16"/>
                <w:szCs w:val="16"/>
                <w:lang w:val="fr-FR"/>
              </w:rPr>
              <w:t xml:space="preserve">and </w:t>
            </w:r>
            <w:proofErr w:type="spellStart"/>
            <w:r w:rsidRPr="001C0729">
              <w:rPr>
                <w:sz w:val="16"/>
                <w:szCs w:val="16"/>
                <w:lang w:val="fr-FR"/>
              </w:rPr>
              <w:t>preconditions</w:t>
            </w:r>
            <w:proofErr w:type="spellEnd"/>
            <w:r w:rsidRPr="001C0729">
              <w:rPr>
                <w:sz w:val="16"/>
                <w:szCs w:val="16"/>
                <w:lang w:val="en-US"/>
              </w:rPr>
              <w:t xml:space="preserve"> and NG114 v1.0</w:t>
            </w:r>
          </w:p>
        </w:tc>
      </w:tr>
      <w:tr w:rsidR="00861A1A" w:rsidRPr="001C0729" w14:paraId="0037821D" w14:textId="77777777" w:rsidTr="007C1343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49BFBCBB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C25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5BB81D89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  <w:lang w:val="fr-FR"/>
              </w:rPr>
              <w:t>IF A.18/5 AND [93] A.4.3.7-1/32 A.3A/50 AND A.15/1 AND A.16/11 AND A.4/16 AND A.21/1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4151F52C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  <w:lang w:val="fr-FR"/>
              </w:rPr>
              <w:t xml:space="preserve">NR and IMS </w:t>
            </w:r>
            <w:proofErr w:type="spellStart"/>
            <w:r w:rsidRPr="001C0729">
              <w:rPr>
                <w:sz w:val="16"/>
                <w:szCs w:val="16"/>
                <w:lang w:val="fr-FR"/>
              </w:rPr>
              <w:t>voice</w:t>
            </w:r>
            <w:proofErr w:type="spellEnd"/>
            <w:r w:rsidRPr="001C0729">
              <w:rPr>
                <w:sz w:val="16"/>
                <w:szCs w:val="16"/>
                <w:lang w:val="fr-FR"/>
              </w:rPr>
              <w:t xml:space="preserve"> over NR and MTSI and MTSI speech</w:t>
            </w:r>
            <w:r w:rsidRPr="001C0729">
              <w:rPr>
                <w:sz w:val="16"/>
                <w:szCs w:val="16"/>
                <w:lang w:val="en-US"/>
              </w:rPr>
              <w:t xml:space="preserve"> </w:t>
            </w:r>
            <w:del w:id="70" w:author="Daiwei Zhou (周代卫)" w:date="2023-08-01T10:58:00Z">
              <w:r w:rsidRPr="001C0729" w:rsidDel="00A368BB">
                <w:rPr>
                  <w:sz w:val="16"/>
                  <w:szCs w:val="16"/>
                  <w:lang w:val="fr-FR"/>
                </w:rPr>
                <w:delText xml:space="preserve"> </w:delText>
              </w:r>
            </w:del>
            <w:r w:rsidRPr="001C0729">
              <w:rPr>
                <w:sz w:val="16"/>
                <w:szCs w:val="16"/>
                <w:lang w:val="fr-FR"/>
              </w:rPr>
              <w:t xml:space="preserve">and MTSI Explicit Communication Transfer - consultative </w:t>
            </w:r>
            <w:proofErr w:type="spellStart"/>
            <w:r w:rsidRPr="001C0729">
              <w:rPr>
                <w:sz w:val="16"/>
                <w:szCs w:val="16"/>
                <w:lang w:val="fr-FR"/>
              </w:rPr>
              <w:t>transfer</w:t>
            </w:r>
            <w:proofErr w:type="spellEnd"/>
            <w:r w:rsidRPr="001C0729">
              <w:rPr>
                <w:lang w:val="en-US"/>
              </w:rPr>
              <w:t xml:space="preserve"> </w:t>
            </w:r>
            <w:r w:rsidRPr="001C0729">
              <w:rPr>
                <w:sz w:val="16"/>
                <w:szCs w:val="16"/>
                <w:lang w:val="fr-FR"/>
              </w:rPr>
              <w:t xml:space="preserve">and </w:t>
            </w:r>
            <w:proofErr w:type="spellStart"/>
            <w:r w:rsidRPr="001C0729">
              <w:rPr>
                <w:sz w:val="16"/>
                <w:szCs w:val="16"/>
                <w:lang w:val="fr-FR"/>
              </w:rPr>
              <w:t>preconditions</w:t>
            </w:r>
            <w:proofErr w:type="spellEnd"/>
            <w:r w:rsidRPr="001C0729">
              <w:rPr>
                <w:sz w:val="16"/>
                <w:szCs w:val="16"/>
                <w:lang w:val="en-US"/>
              </w:rPr>
              <w:t xml:space="preserve"> and NG114 v1.0 </w:t>
            </w:r>
          </w:p>
        </w:tc>
      </w:tr>
      <w:tr w:rsidR="00861A1A" w:rsidRPr="001C0729" w14:paraId="73025846" w14:textId="77777777" w:rsidTr="007C1343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6C873FF0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C26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1BACDD3E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  <w:lang w:val="fr-FR"/>
              </w:rPr>
              <w:t>IF A.18/5 AND [93] A.4.3.7-1/32 AND A.3A/50 AND A.15/1 AND A.16/13 AND A.4/16 AND A.21/1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51B0498C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  <w:lang w:val="fr-FR"/>
              </w:rPr>
              <w:t xml:space="preserve">NR and IMS </w:t>
            </w:r>
            <w:proofErr w:type="spellStart"/>
            <w:r w:rsidRPr="001C0729">
              <w:rPr>
                <w:sz w:val="16"/>
                <w:szCs w:val="16"/>
                <w:lang w:val="fr-FR"/>
              </w:rPr>
              <w:t>voice</w:t>
            </w:r>
            <w:proofErr w:type="spellEnd"/>
            <w:r w:rsidRPr="001C0729">
              <w:rPr>
                <w:sz w:val="16"/>
                <w:szCs w:val="16"/>
                <w:lang w:val="fr-FR"/>
              </w:rPr>
              <w:t xml:space="preserve"> over NR and MTSI and MTSI speech and MTSI Communication </w:t>
            </w:r>
            <w:proofErr w:type="spellStart"/>
            <w:r w:rsidRPr="001C0729">
              <w:rPr>
                <w:sz w:val="16"/>
                <w:szCs w:val="16"/>
                <w:lang w:val="fr-FR"/>
              </w:rPr>
              <w:t>Waiting</w:t>
            </w:r>
            <w:proofErr w:type="spellEnd"/>
            <w:r w:rsidRPr="001C0729">
              <w:rPr>
                <w:lang w:val="en-US"/>
              </w:rPr>
              <w:t xml:space="preserve"> </w:t>
            </w:r>
            <w:r w:rsidRPr="001C0729">
              <w:rPr>
                <w:sz w:val="16"/>
                <w:szCs w:val="16"/>
                <w:lang w:val="fr-FR"/>
              </w:rPr>
              <w:t xml:space="preserve">and </w:t>
            </w:r>
            <w:proofErr w:type="spellStart"/>
            <w:r w:rsidRPr="001C0729">
              <w:rPr>
                <w:sz w:val="16"/>
                <w:szCs w:val="16"/>
                <w:lang w:val="fr-FR"/>
              </w:rPr>
              <w:t>preconditions</w:t>
            </w:r>
            <w:proofErr w:type="spellEnd"/>
            <w:r w:rsidRPr="001C0729">
              <w:rPr>
                <w:sz w:val="16"/>
                <w:szCs w:val="16"/>
                <w:lang w:val="en-US"/>
              </w:rPr>
              <w:t xml:space="preserve"> and NG114 v1.0</w:t>
            </w:r>
          </w:p>
        </w:tc>
      </w:tr>
      <w:tr w:rsidR="00861A1A" w:rsidRPr="001C0729" w14:paraId="3F8CFCB7" w14:textId="77777777" w:rsidTr="007C1343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3C015C28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lastRenderedPageBreak/>
              <w:t>C27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1B394592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IF A.18/5 AND [93] A.4.3.7-1/32 AND A.3A/50 AND A.15/1 AND A.15/2 AND A.15/10 AND A.4/2B AND A.4/16 AND A.12/59 AND A.21/1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7F2EC01C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NR and IMS voice over NR and MTSI and MTSI speech and AMR-WB and EVS and initiating a session and preconditions and disabling preconditions and NG114 v1.0</w:t>
            </w:r>
          </w:p>
        </w:tc>
      </w:tr>
      <w:tr w:rsidR="00861A1A" w:rsidRPr="001C0729" w14:paraId="49EB3846" w14:textId="77777777" w:rsidTr="007C1343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1EC7CCC7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C28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7207AF07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  <w:lang w:val="fr-FR"/>
              </w:rPr>
              <w:t>IF A.18/5 AND [93] A.4.3.7-1/32 AND A.3A/50 AND A.15/1 AND A.15/10 AND A.4/16 AND A.12/59 AND A.21/1 AND A.22/15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2BD29D59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  <w:lang w:val="fr-FR"/>
              </w:rPr>
              <w:t xml:space="preserve">NR and IMS </w:t>
            </w:r>
            <w:proofErr w:type="spellStart"/>
            <w:r w:rsidRPr="001C0729">
              <w:rPr>
                <w:sz w:val="16"/>
                <w:szCs w:val="16"/>
                <w:lang w:val="fr-FR"/>
              </w:rPr>
              <w:t>voice</w:t>
            </w:r>
            <w:proofErr w:type="spellEnd"/>
            <w:r w:rsidRPr="001C0729">
              <w:rPr>
                <w:sz w:val="16"/>
                <w:szCs w:val="16"/>
                <w:lang w:val="fr-FR"/>
              </w:rPr>
              <w:t xml:space="preserve"> over NR and MTSI and MTSI speech and EVS and </w:t>
            </w:r>
            <w:proofErr w:type="spellStart"/>
            <w:r w:rsidRPr="001C0729">
              <w:rPr>
                <w:sz w:val="16"/>
                <w:szCs w:val="16"/>
                <w:lang w:val="fr-FR"/>
              </w:rPr>
              <w:t>preconditions</w:t>
            </w:r>
            <w:proofErr w:type="spellEnd"/>
            <w:r w:rsidRPr="001C0729">
              <w:rPr>
                <w:sz w:val="16"/>
                <w:szCs w:val="16"/>
                <w:lang w:val="fr-FR"/>
              </w:rPr>
              <w:t xml:space="preserve"> and </w:t>
            </w:r>
            <w:proofErr w:type="spellStart"/>
            <w:r w:rsidRPr="001C0729">
              <w:rPr>
                <w:sz w:val="16"/>
                <w:szCs w:val="16"/>
                <w:lang w:val="fr-FR"/>
              </w:rPr>
              <w:t>disabling</w:t>
            </w:r>
            <w:proofErr w:type="spellEnd"/>
            <w:r w:rsidRPr="001C0729">
              <w:rPr>
                <w:sz w:val="16"/>
                <w:szCs w:val="16"/>
                <w:lang w:val="fr-FR"/>
              </w:rPr>
              <w:t xml:space="preserve"> </w:t>
            </w:r>
            <w:proofErr w:type="spellStart"/>
            <w:r w:rsidRPr="001C0729">
              <w:rPr>
                <w:sz w:val="16"/>
                <w:szCs w:val="16"/>
                <w:lang w:val="fr-FR"/>
              </w:rPr>
              <w:t>preconditions</w:t>
            </w:r>
            <w:proofErr w:type="spellEnd"/>
            <w:r w:rsidRPr="001C0729">
              <w:rPr>
                <w:sz w:val="16"/>
                <w:szCs w:val="16"/>
                <w:lang w:val="fr-FR"/>
              </w:rPr>
              <w:t xml:space="preserve"> and NG114 v1.0 and EVS configuration B0</w:t>
            </w:r>
          </w:p>
        </w:tc>
      </w:tr>
      <w:tr w:rsidR="00861A1A" w:rsidRPr="001C0729" w14:paraId="29549732" w14:textId="77777777" w:rsidTr="007C1343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5FDAA035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C29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6140F5BB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  <w:lang w:val="fr-FR"/>
              </w:rPr>
              <w:t>IF A.18/5 AND [93] A.4.3.7-1/32 AND A.15/1 AND A.4/16 AND A.12/60 AND A.21/1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141FF708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  <w:lang w:val="fr-FR"/>
              </w:rPr>
              <w:t xml:space="preserve">NR and IMS </w:t>
            </w:r>
            <w:proofErr w:type="spellStart"/>
            <w:r w:rsidRPr="001C0729">
              <w:rPr>
                <w:sz w:val="16"/>
                <w:szCs w:val="16"/>
                <w:lang w:val="fr-FR"/>
              </w:rPr>
              <w:t>voice</w:t>
            </w:r>
            <w:proofErr w:type="spellEnd"/>
            <w:r w:rsidRPr="001C0729">
              <w:rPr>
                <w:sz w:val="16"/>
                <w:szCs w:val="16"/>
                <w:lang w:val="fr-FR"/>
              </w:rPr>
              <w:t xml:space="preserve"> over NR and MTSI Speech and </w:t>
            </w:r>
            <w:proofErr w:type="spellStart"/>
            <w:r w:rsidRPr="001C0729">
              <w:rPr>
                <w:sz w:val="16"/>
                <w:szCs w:val="16"/>
                <w:lang w:val="fr-FR"/>
              </w:rPr>
              <w:t>preconditions</w:t>
            </w:r>
            <w:proofErr w:type="spellEnd"/>
            <w:r w:rsidRPr="001C0729">
              <w:rPr>
                <w:sz w:val="16"/>
                <w:szCs w:val="16"/>
                <w:lang w:val="fr-FR"/>
              </w:rPr>
              <w:t xml:space="preserve"> and Session </w:t>
            </w:r>
            <w:proofErr w:type="spellStart"/>
            <w:r w:rsidRPr="001C0729">
              <w:rPr>
                <w:sz w:val="16"/>
                <w:szCs w:val="16"/>
                <w:lang w:val="fr-FR"/>
              </w:rPr>
              <w:t>Timer</w:t>
            </w:r>
            <w:proofErr w:type="spellEnd"/>
            <w:r w:rsidRPr="001C0729">
              <w:rPr>
                <w:sz w:val="16"/>
                <w:szCs w:val="16"/>
                <w:lang w:val="fr-FR"/>
              </w:rPr>
              <w:t xml:space="preserve"> for </w:t>
            </w:r>
            <w:proofErr w:type="spellStart"/>
            <w:r w:rsidRPr="001C0729">
              <w:rPr>
                <w:sz w:val="16"/>
                <w:szCs w:val="16"/>
                <w:lang w:val="fr-FR"/>
              </w:rPr>
              <w:t>own</w:t>
            </w:r>
            <w:proofErr w:type="spellEnd"/>
            <w:r w:rsidRPr="001C0729">
              <w:rPr>
                <w:sz w:val="16"/>
                <w:szCs w:val="16"/>
                <w:lang w:val="fr-FR"/>
              </w:rPr>
              <w:t xml:space="preserve"> </w:t>
            </w:r>
            <w:proofErr w:type="spellStart"/>
            <w:r w:rsidRPr="001C0729">
              <w:rPr>
                <w:sz w:val="16"/>
                <w:szCs w:val="16"/>
                <w:lang w:val="fr-FR"/>
              </w:rPr>
              <w:t>benefit</w:t>
            </w:r>
            <w:proofErr w:type="spellEnd"/>
            <w:r w:rsidRPr="001C0729">
              <w:rPr>
                <w:sz w:val="16"/>
                <w:szCs w:val="16"/>
                <w:lang w:val="fr-FR"/>
              </w:rPr>
              <w:t xml:space="preserve"> and NG.114 v1.0</w:t>
            </w:r>
          </w:p>
        </w:tc>
      </w:tr>
      <w:tr w:rsidR="00861A1A" w:rsidRPr="001C0729" w14:paraId="73281385" w14:textId="77777777" w:rsidTr="007C1343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2D390FDD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C30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01225BB1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  <w:lang w:val="fr-FR"/>
              </w:rPr>
              <w:t>IF A.18/5 AND [93] A.4.3.7-1/32 AND A.3A/50 AND A.15/1 AND A.15/10 AND A.4/16 AND A.12/57 AND A.12/61 AND A.21/1 AND A.22/15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1E2456F1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  <w:lang w:val="fr-FR"/>
              </w:rPr>
              <w:t xml:space="preserve">NR and IMS </w:t>
            </w:r>
            <w:proofErr w:type="spellStart"/>
            <w:r w:rsidRPr="001C0729">
              <w:rPr>
                <w:sz w:val="16"/>
                <w:szCs w:val="16"/>
                <w:lang w:val="fr-FR"/>
              </w:rPr>
              <w:t>voice</w:t>
            </w:r>
            <w:proofErr w:type="spellEnd"/>
            <w:r w:rsidRPr="001C0729">
              <w:rPr>
                <w:sz w:val="16"/>
                <w:szCs w:val="16"/>
                <w:lang w:val="fr-FR"/>
              </w:rPr>
              <w:t xml:space="preserve"> over NR and MTSI and MTSI speech and EVS and </w:t>
            </w:r>
            <w:proofErr w:type="spellStart"/>
            <w:r w:rsidRPr="001C0729">
              <w:rPr>
                <w:sz w:val="16"/>
                <w:szCs w:val="16"/>
                <w:lang w:val="fr-FR"/>
              </w:rPr>
              <w:t>preconditions</w:t>
            </w:r>
            <w:proofErr w:type="spellEnd"/>
            <w:r w:rsidRPr="001C0729">
              <w:rPr>
                <w:sz w:val="16"/>
                <w:szCs w:val="16"/>
                <w:lang w:val="fr-FR"/>
              </w:rPr>
              <w:t xml:space="preserve"> and Session </w:t>
            </w:r>
            <w:proofErr w:type="spellStart"/>
            <w:r w:rsidRPr="001C0729">
              <w:rPr>
                <w:sz w:val="16"/>
                <w:szCs w:val="16"/>
                <w:lang w:val="fr-FR"/>
              </w:rPr>
              <w:t>Timer</w:t>
            </w:r>
            <w:proofErr w:type="spellEnd"/>
            <w:r w:rsidRPr="001C0729">
              <w:rPr>
                <w:sz w:val="16"/>
                <w:szCs w:val="16"/>
                <w:lang w:val="fr-FR"/>
              </w:rPr>
              <w:t xml:space="preserve"> and </w:t>
            </w:r>
            <w:proofErr w:type="spellStart"/>
            <w:r w:rsidRPr="001C0729">
              <w:rPr>
                <w:sz w:val="16"/>
                <w:szCs w:val="16"/>
                <w:lang w:val="fr-FR"/>
              </w:rPr>
              <w:t>re-INVITE</w:t>
            </w:r>
            <w:proofErr w:type="spellEnd"/>
            <w:r w:rsidRPr="001C0729">
              <w:rPr>
                <w:sz w:val="16"/>
                <w:szCs w:val="16"/>
                <w:lang w:val="fr-FR"/>
              </w:rPr>
              <w:t xml:space="preserve"> for session </w:t>
            </w:r>
            <w:proofErr w:type="spellStart"/>
            <w:r w:rsidRPr="001C0729">
              <w:rPr>
                <w:sz w:val="16"/>
                <w:szCs w:val="16"/>
                <w:lang w:val="fr-FR"/>
              </w:rPr>
              <w:t>refresh</w:t>
            </w:r>
            <w:proofErr w:type="spellEnd"/>
            <w:r w:rsidRPr="001C0729">
              <w:rPr>
                <w:sz w:val="16"/>
                <w:szCs w:val="16"/>
                <w:lang w:val="fr-FR"/>
              </w:rPr>
              <w:t xml:space="preserve"> and (NG114 v1.0 </w:t>
            </w:r>
            <w:proofErr w:type="spellStart"/>
            <w:r w:rsidRPr="001C0729">
              <w:rPr>
                <w:sz w:val="16"/>
                <w:szCs w:val="16"/>
                <w:lang w:val="fr-FR"/>
              </w:rPr>
              <w:t>or</w:t>
            </w:r>
            <w:proofErr w:type="spellEnd"/>
            <w:r w:rsidRPr="001C0729">
              <w:rPr>
                <w:sz w:val="16"/>
                <w:szCs w:val="16"/>
                <w:lang w:val="fr-FR"/>
              </w:rPr>
              <w:t xml:space="preserve"> EVS Configuration B0)</w:t>
            </w:r>
          </w:p>
        </w:tc>
      </w:tr>
      <w:tr w:rsidR="00861A1A" w:rsidRPr="001C0729" w14:paraId="4D8C2A9F" w14:textId="77777777" w:rsidTr="007C1343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6381D4F4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C31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06D39200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  <w:lang w:val="fr-FR"/>
              </w:rPr>
              <w:t>IF A.18/5 AND [93] A.4.3.7-1/32 AND A.3A/50 AND A.15/1 AND A.15/2 AND A.15/10 AND A.15/3 AND A.15/11 AND A.15/12 AND A.15/13 AND A.4/2B AND A.4/16 AND A.12/59 AND A.21/1 AND (A.22/15 OR A.22/18)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7D94B90D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  <w:lang w:val="fr-FR"/>
              </w:rPr>
              <w:t xml:space="preserve">NR and IMS </w:t>
            </w:r>
            <w:proofErr w:type="spellStart"/>
            <w:r w:rsidRPr="001C0729">
              <w:rPr>
                <w:sz w:val="16"/>
                <w:szCs w:val="16"/>
                <w:lang w:val="fr-FR"/>
              </w:rPr>
              <w:t>voice</w:t>
            </w:r>
            <w:proofErr w:type="spellEnd"/>
            <w:r w:rsidRPr="001C0729">
              <w:rPr>
                <w:sz w:val="16"/>
                <w:szCs w:val="16"/>
                <w:lang w:val="fr-FR"/>
              </w:rPr>
              <w:t xml:space="preserve"> over NR and MTSI and MTSI speech and AMR-WB and EVS and MTSI </w:t>
            </w:r>
            <w:proofErr w:type="spellStart"/>
            <w:r w:rsidRPr="001C0729">
              <w:rPr>
                <w:sz w:val="16"/>
                <w:szCs w:val="16"/>
                <w:lang w:val="fr-FR"/>
              </w:rPr>
              <w:t>video</w:t>
            </w:r>
            <w:proofErr w:type="spellEnd"/>
            <w:r w:rsidRPr="001C0729">
              <w:rPr>
                <w:sz w:val="16"/>
                <w:szCs w:val="16"/>
                <w:lang w:val="fr-FR"/>
              </w:rPr>
              <w:t xml:space="preserve"> and MTSI </w:t>
            </w:r>
            <w:proofErr w:type="spellStart"/>
            <w:r w:rsidRPr="001C0729">
              <w:rPr>
                <w:sz w:val="16"/>
                <w:szCs w:val="16"/>
                <w:lang w:val="fr-FR"/>
              </w:rPr>
              <w:t>video</w:t>
            </w:r>
            <w:proofErr w:type="spellEnd"/>
            <w:r w:rsidRPr="001C0729">
              <w:rPr>
                <w:sz w:val="16"/>
                <w:szCs w:val="16"/>
                <w:lang w:val="fr-FR"/>
              </w:rPr>
              <w:t xml:space="preserve"> H.265 MP MT </w:t>
            </w:r>
            <w:proofErr w:type="spellStart"/>
            <w:r w:rsidRPr="001C0729">
              <w:rPr>
                <w:sz w:val="16"/>
                <w:szCs w:val="16"/>
                <w:lang w:val="fr-FR"/>
              </w:rPr>
              <w:t>Level</w:t>
            </w:r>
            <w:proofErr w:type="spellEnd"/>
            <w:r w:rsidRPr="001C0729">
              <w:rPr>
                <w:sz w:val="16"/>
                <w:szCs w:val="16"/>
                <w:lang w:val="fr-FR"/>
              </w:rPr>
              <w:t xml:space="preserve"> 3.1 and MTSI </w:t>
            </w:r>
            <w:proofErr w:type="spellStart"/>
            <w:r w:rsidRPr="001C0729">
              <w:rPr>
                <w:sz w:val="16"/>
                <w:szCs w:val="16"/>
                <w:lang w:val="fr-FR"/>
              </w:rPr>
              <w:t>video</w:t>
            </w:r>
            <w:proofErr w:type="spellEnd"/>
            <w:r w:rsidRPr="001C0729">
              <w:rPr>
                <w:sz w:val="16"/>
                <w:szCs w:val="16"/>
                <w:lang w:val="fr-FR"/>
              </w:rPr>
              <w:t xml:space="preserve"> H.264 CHP </w:t>
            </w:r>
            <w:proofErr w:type="spellStart"/>
            <w:r w:rsidRPr="001C0729">
              <w:rPr>
                <w:sz w:val="16"/>
                <w:szCs w:val="16"/>
                <w:lang w:val="fr-FR"/>
              </w:rPr>
              <w:t>Level</w:t>
            </w:r>
            <w:proofErr w:type="spellEnd"/>
            <w:r w:rsidRPr="001C0729">
              <w:rPr>
                <w:sz w:val="16"/>
                <w:szCs w:val="16"/>
                <w:lang w:val="fr-FR"/>
              </w:rPr>
              <w:t xml:space="preserve"> 3.1 and H.264 CBP </w:t>
            </w:r>
            <w:proofErr w:type="spellStart"/>
            <w:r w:rsidRPr="001C0729">
              <w:rPr>
                <w:sz w:val="16"/>
                <w:szCs w:val="16"/>
                <w:lang w:val="fr-FR"/>
              </w:rPr>
              <w:t>Level</w:t>
            </w:r>
            <w:proofErr w:type="spellEnd"/>
            <w:r w:rsidRPr="001C0729">
              <w:rPr>
                <w:sz w:val="16"/>
                <w:szCs w:val="16"/>
                <w:lang w:val="fr-FR"/>
              </w:rPr>
              <w:t xml:space="preserve"> 3.1 and </w:t>
            </w:r>
            <w:proofErr w:type="spellStart"/>
            <w:r w:rsidRPr="001C0729">
              <w:rPr>
                <w:sz w:val="16"/>
                <w:szCs w:val="16"/>
                <w:lang w:val="fr-FR"/>
              </w:rPr>
              <w:t>initiating</w:t>
            </w:r>
            <w:proofErr w:type="spellEnd"/>
            <w:r w:rsidRPr="001C0729">
              <w:rPr>
                <w:sz w:val="16"/>
                <w:szCs w:val="16"/>
                <w:lang w:val="fr-FR"/>
              </w:rPr>
              <w:t xml:space="preserve"> a session and </w:t>
            </w:r>
            <w:proofErr w:type="spellStart"/>
            <w:r w:rsidRPr="001C0729">
              <w:rPr>
                <w:sz w:val="16"/>
                <w:szCs w:val="16"/>
                <w:lang w:val="fr-FR"/>
              </w:rPr>
              <w:t>preconditions</w:t>
            </w:r>
            <w:proofErr w:type="spellEnd"/>
            <w:r w:rsidRPr="001C0729">
              <w:rPr>
                <w:sz w:val="16"/>
                <w:szCs w:val="16"/>
                <w:lang w:val="fr-FR"/>
              </w:rPr>
              <w:t xml:space="preserve"> and </w:t>
            </w:r>
            <w:proofErr w:type="spellStart"/>
            <w:r w:rsidRPr="001C0729">
              <w:rPr>
                <w:sz w:val="16"/>
                <w:szCs w:val="16"/>
                <w:lang w:val="fr-FR"/>
              </w:rPr>
              <w:t>disabling</w:t>
            </w:r>
            <w:proofErr w:type="spellEnd"/>
            <w:r w:rsidRPr="001C0729">
              <w:rPr>
                <w:sz w:val="16"/>
                <w:szCs w:val="16"/>
                <w:lang w:val="fr-FR"/>
              </w:rPr>
              <w:t xml:space="preserve"> </w:t>
            </w:r>
            <w:proofErr w:type="spellStart"/>
            <w:r w:rsidRPr="001C0729">
              <w:rPr>
                <w:sz w:val="16"/>
                <w:szCs w:val="16"/>
                <w:lang w:val="fr-FR"/>
              </w:rPr>
              <w:t>preconditions</w:t>
            </w:r>
            <w:proofErr w:type="spellEnd"/>
            <w:r w:rsidRPr="001C0729">
              <w:rPr>
                <w:sz w:val="16"/>
                <w:szCs w:val="16"/>
                <w:lang w:val="fr-FR"/>
              </w:rPr>
              <w:t xml:space="preserve"> and NG114 v1.0 and (EVS Configuration B0 or EVS Configuration A1)</w:t>
            </w:r>
          </w:p>
        </w:tc>
      </w:tr>
      <w:tr w:rsidR="00861A1A" w:rsidRPr="001C0729" w14:paraId="71DBDBAC" w14:textId="77777777" w:rsidTr="007C1343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154BFC31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C32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1F16A2E5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proofErr w:type="spellStart"/>
            <w:r w:rsidRPr="001C0729">
              <w:rPr>
                <w:sz w:val="16"/>
                <w:szCs w:val="16"/>
                <w:lang w:val="fr-FR"/>
              </w:rPr>
              <w:t>Void</w:t>
            </w:r>
            <w:proofErr w:type="spellEnd"/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4273DC6B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</w:p>
        </w:tc>
      </w:tr>
      <w:tr w:rsidR="00861A1A" w:rsidRPr="001C0729" w14:paraId="2FAB4003" w14:textId="77777777" w:rsidTr="007C1343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1A87376B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C33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5065C6EE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  <w:lang w:val="fr-FR"/>
              </w:rPr>
              <w:t>IF A.18/5 AND [93] A.4.3.7-1/32 AND A.3A/50 AND A.15/1 AND A.15/10 AND A.15/3 AND A.15/11 AND A.15/12 AND A.15/13 AND A.4/16 AND A.12/59 AND A.21/1 AND A22/15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6B8D881A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  <w:lang w:val="fr-FR"/>
              </w:rPr>
              <w:t xml:space="preserve">NR and IMS </w:t>
            </w:r>
            <w:proofErr w:type="spellStart"/>
            <w:r w:rsidRPr="001C0729">
              <w:rPr>
                <w:sz w:val="16"/>
                <w:szCs w:val="16"/>
                <w:lang w:val="fr-FR"/>
              </w:rPr>
              <w:t>voice</w:t>
            </w:r>
            <w:proofErr w:type="spellEnd"/>
            <w:r w:rsidRPr="001C0729">
              <w:rPr>
                <w:sz w:val="16"/>
                <w:szCs w:val="16"/>
                <w:lang w:val="fr-FR"/>
              </w:rPr>
              <w:t xml:space="preserve"> over NR and MTSI and MTSI speech and EVS and MTSI </w:t>
            </w:r>
            <w:proofErr w:type="spellStart"/>
            <w:r w:rsidRPr="001C0729">
              <w:rPr>
                <w:sz w:val="16"/>
                <w:szCs w:val="16"/>
                <w:lang w:val="fr-FR"/>
              </w:rPr>
              <w:t>video</w:t>
            </w:r>
            <w:proofErr w:type="spellEnd"/>
            <w:r w:rsidRPr="001C0729">
              <w:rPr>
                <w:sz w:val="16"/>
                <w:szCs w:val="16"/>
                <w:lang w:val="fr-FR"/>
              </w:rPr>
              <w:t xml:space="preserve"> and MTSI </w:t>
            </w:r>
            <w:proofErr w:type="spellStart"/>
            <w:r w:rsidRPr="001C0729">
              <w:rPr>
                <w:sz w:val="16"/>
                <w:szCs w:val="16"/>
                <w:lang w:val="fr-FR"/>
              </w:rPr>
              <w:t>video</w:t>
            </w:r>
            <w:proofErr w:type="spellEnd"/>
            <w:r w:rsidRPr="001C0729">
              <w:rPr>
                <w:sz w:val="16"/>
                <w:szCs w:val="16"/>
                <w:lang w:val="fr-FR"/>
              </w:rPr>
              <w:t xml:space="preserve"> H.265 MP MT </w:t>
            </w:r>
            <w:proofErr w:type="spellStart"/>
            <w:r w:rsidRPr="001C0729">
              <w:rPr>
                <w:sz w:val="16"/>
                <w:szCs w:val="16"/>
                <w:lang w:val="fr-FR"/>
              </w:rPr>
              <w:t>Level</w:t>
            </w:r>
            <w:proofErr w:type="spellEnd"/>
            <w:r w:rsidRPr="001C0729">
              <w:rPr>
                <w:sz w:val="16"/>
                <w:szCs w:val="16"/>
                <w:lang w:val="fr-FR"/>
              </w:rPr>
              <w:t xml:space="preserve"> 3.1 and MTSI </w:t>
            </w:r>
            <w:proofErr w:type="spellStart"/>
            <w:r w:rsidRPr="001C0729">
              <w:rPr>
                <w:sz w:val="16"/>
                <w:szCs w:val="16"/>
                <w:lang w:val="fr-FR"/>
              </w:rPr>
              <w:t>video</w:t>
            </w:r>
            <w:proofErr w:type="spellEnd"/>
            <w:r w:rsidRPr="001C0729">
              <w:rPr>
                <w:sz w:val="16"/>
                <w:szCs w:val="16"/>
                <w:lang w:val="fr-FR"/>
              </w:rPr>
              <w:t xml:space="preserve"> H.264 CHP </w:t>
            </w:r>
            <w:proofErr w:type="spellStart"/>
            <w:r w:rsidRPr="001C0729">
              <w:rPr>
                <w:sz w:val="16"/>
                <w:szCs w:val="16"/>
                <w:lang w:val="fr-FR"/>
              </w:rPr>
              <w:t>Level</w:t>
            </w:r>
            <w:proofErr w:type="spellEnd"/>
            <w:r w:rsidRPr="001C0729">
              <w:rPr>
                <w:sz w:val="16"/>
                <w:szCs w:val="16"/>
                <w:lang w:val="fr-FR"/>
              </w:rPr>
              <w:t xml:space="preserve"> 3.1 and H.264 CBP </w:t>
            </w:r>
            <w:proofErr w:type="spellStart"/>
            <w:r w:rsidRPr="001C0729">
              <w:rPr>
                <w:sz w:val="16"/>
                <w:szCs w:val="16"/>
                <w:lang w:val="fr-FR"/>
              </w:rPr>
              <w:t>Level</w:t>
            </w:r>
            <w:proofErr w:type="spellEnd"/>
            <w:r w:rsidRPr="001C0729">
              <w:rPr>
                <w:sz w:val="16"/>
                <w:szCs w:val="16"/>
                <w:lang w:val="fr-FR"/>
              </w:rPr>
              <w:t xml:space="preserve"> 3.1 and </w:t>
            </w:r>
            <w:proofErr w:type="spellStart"/>
            <w:r w:rsidRPr="001C0729">
              <w:rPr>
                <w:sz w:val="16"/>
                <w:szCs w:val="16"/>
                <w:lang w:val="fr-FR"/>
              </w:rPr>
              <w:t>preconditions</w:t>
            </w:r>
            <w:proofErr w:type="spellEnd"/>
            <w:r w:rsidRPr="001C0729">
              <w:rPr>
                <w:sz w:val="16"/>
                <w:szCs w:val="16"/>
                <w:lang w:val="fr-FR"/>
              </w:rPr>
              <w:t xml:space="preserve"> and </w:t>
            </w:r>
            <w:proofErr w:type="spellStart"/>
            <w:r w:rsidRPr="001C0729">
              <w:rPr>
                <w:sz w:val="16"/>
                <w:szCs w:val="16"/>
                <w:lang w:val="fr-FR"/>
              </w:rPr>
              <w:t>disabling</w:t>
            </w:r>
            <w:proofErr w:type="spellEnd"/>
            <w:r w:rsidRPr="001C0729">
              <w:rPr>
                <w:sz w:val="16"/>
                <w:szCs w:val="16"/>
                <w:lang w:val="fr-FR"/>
              </w:rPr>
              <w:t xml:space="preserve"> </w:t>
            </w:r>
            <w:proofErr w:type="spellStart"/>
            <w:r w:rsidRPr="001C0729">
              <w:rPr>
                <w:sz w:val="16"/>
                <w:szCs w:val="16"/>
                <w:lang w:val="fr-FR"/>
              </w:rPr>
              <w:t>preconditions</w:t>
            </w:r>
            <w:proofErr w:type="spellEnd"/>
            <w:r w:rsidRPr="001C0729">
              <w:rPr>
                <w:sz w:val="16"/>
                <w:szCs w:val="16"/>
                <w:lang w:val="fr-FR"/>
              </w:rPr>
              <w:t xml:space="preserve"> and NG114 v1.0 and EVS Configuration B0</w:t>
            </w:r>
          </w:p>
        </w:tc>
      </w:tr>
      <w:tr w:rsidR="00861A1A" w:rsidRPr="001C0729" w14:paraId="5C1FB045" w14:textId="77777777" w:rsidTr="007C1343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57C38296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C34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0275A9FC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  <w:lang w:val="fr-FR"/>
              </w:rPr>
              <w:t>IF A.18/5 AND [93] A.4.3.7-1/32 AND A.15/1 AND A.15/3 AND A.16/6 AND A.4/16 AND A.21/1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7706D4D4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  <w:lang w:val="fr-FR"/>
              </w:rPr>
              <w:t xml:space="preserve">NR and IMS </w:t>
            </w:r>
            <w:proofErr w:type="spellStart"/>
            <w:r w:rsidRPr="001C0729">
              <w:rPr>
                <w:sz w:val="16"/>
                <w:szCs w:val="16"/>
                <w:lang w:val="fr-FR"/>
              </w:rPr>
              <w:t>voice</w:t>
            </w:r>
            <w:proofErr w:type="spellEnd"/>
            <w:r w:rsidRPr="001C0729">
              <w:rPr>
                <w:sz w:val="16"/>
                <w:szCs w:val="16"/>
                <w:lang w:val="fr-FR"/>
              </w:rPr>
              <w:t xml:space="preserve"> over NR </w:t>
            </w:r>
            <w:del w:id="71" w:author="Daiwei Zhou (周代卫)" w:date="2023-08-01T10:59:00Z">
              <w:r w:rsidRPr="001C0729" w:rsidDel="001F0165">
                <w:rPr>
                  <w:sz w:val="16"/>
                  <w:szCs w:val="16"/>
                  <w:lang w:val="fr-FR"/>
                </w:rPr>
                <w:delText xml:space="preserve">and MTSI </w:delText>
              </w:r>
            </w:del>
            <w:r w:rsidRPr="001C0729">
              <w:rPr>
                <w:sz w:val="16"/>
                <w:szCs w:val="16"/>
                <w:lang w:val="fr-FR"/>
              </w:rPr>
              <w:t xml:space="preserve">and MTSI speech and MTSI </w:t>
            </w:r>
            <w:proofErr w:type="spellStart"/>
            <w:r w:rsidRPr="001C0729">
              <w:rPr>
                <w:sz w:val="16"/>
                <w:szCs w:val="16"/>
                <w:lang w:val="fr-FR"/>
              </w:rPr>
              <w:t>video</w:t>
            </w:r>
            <w:proofErr w:type="spellEnd"/>
            <w:r w:rsidRPr="001C0729">
              <w:rPr>
                <w:sz w:val="16"/>
                <w:szCs w:val="16"/>
                <w:lang w:val="en-US"/>
              </w:rPr>
              <w:t xml:space="preserve"> </w:t>
            </w:r>
            <w:r w:rsidRPr="001C0729">
              <w:rPr>
                <w:sz w:val="16"/>
                <w:szCs w:val="16"/>
                <w:lang w:val="fr-FR"/>
              </w:rPr>
              <w:t xml:space="preserve">and MTSI Communication Hold and </w:t>
            </w:r>
            <w:proofErr w:type="spellStart"/>
            <w:r w:rsidRPr="001C0729">
              <w:rPr>
                <w:sz w:val="16"/>
                <w:szCs w:val="16"/>
                <w:lang w:val="fr-FR"/>
              </w:rPr>
              <w:t>preconditions</w:t>
            </w:r>
            <w:proofErr w:type="spellEnd"/>
            <w:r w:rsidRPr="001C0729">
              <w:rPr>
                <w:sz w:val="16"/>
                <w:szCs w:val="16"/>
                <w:lang w:val="en-US"/>
              </w:rPr>
              <w:t xml:space="preserve"> and NG114 v1.0</w:t>
            </w:r>
          </w:p>
        </w:tc>
      </w:tr>
      <w:tr w:rsidR="00861A1A" w:rsidRPr="001C0729" w14:paraId="7BD57611" w14:textId="77777777" w:rsidTr="007C1343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46BA1D29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C35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6CFD7C6B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  <w:lang w:val="fr-FR"/>
              </w:rPr>
              <w:t>IF A.18/5 AND [93] A.4.3.7-1/32 AND A.15/1 AND A.15/3 AND A.16/9 AND A.16/14 AND A.4/16 AND A.21/1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539AFC7F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  <w:lang w:val="fr-FR"/>
              </w:rPr>
              <w:t xml:space="preserve">NR and IMS </w:t>
            </w:r>
            <w:proofErr w:type="spellStart"/>
            <w:r w:rsidRPr="001C0729">
              <w:rPr>
                <w:sz w:val="16"/>
                <w:szCs w:val="16"/>
                <w:lang w:val="fr-FR"/>
              </w:rPr>
              <w:t>voice</w:t>
            </w:r>
            <w:proofErr w:type="spellEnd"/>
            <w:r w:rsidRPr="001C0729">
              <w:rPr>
                <w:sz w:val="16"/>
                <w:szCs w:val="16"/>
                <w:lang w:val="fr-FR"/>
              </w:rPr>
              <w:t xml:space="preserve"> over NR </w:t>
            </w:r>
            <w:del w:id="72" w:author="Daiwei Zhou (周代卫)" w:date="2023-08-01T10:59:00Z">
              <w:r w:rsidRPr="001C0729" w:rsidDel="001F0165">
                <w:rPr>
                  <w:sz w:val="16"/>
                  <w:szCs w:val="16"/>
                  <w:lang w:val="fr-FR"/>
                </w:rPr>
                <w:delText xml:space="preserve">and MTSI </w:delText>
              </w:r>
            </w:del>
            <w:r w:rsidRPr="001C0729">
              <w:rPr>
                <w:sz w:val="16"/>
                <w:szCs w:val="16"/>
                <w:lang w:val="fr-FR"/>
              </w:rPr>
              <w:t xml:space="preserve">and MTSI speech and MTSI </w:t>
            </w:r>
            <w:proofErr w:type="spellStart"/>
            <w:r w:rsidRPr="001C0729">
              <w:rPr>
                <w:sz w:val="16"/>
                <w:szCs w:val="16"/>
                <w:lang w:val="fr-FR"/>
              </w:rPr>
              <w:t>video</w:t>
            </w:r>
            <w:proofErr w:type="spellEnd"/>
            <w:r w:rsidRPr="001C0729">
              <w:rPr>
                <w:sz w:val="16"/>
                <w:szCs w:val="16"/>
                <w:lang w:val="en-US"/>
              </w:rPr>
              <w:t xml:space="preserve"> </w:t>
            </w:r>
            <w:r w:rsidRPr="001C0729">
              <w:rPr>
                <w:sz w:val="16"/>
                <w:szCs w:val="16"/>
                <w:lang w:val="fr-FR"/>
              </w:rPr>
              <w:t xml:space="preserve">and MTSI </w:t>
            </w:r>
            <w:proofErr w:type="spellStart"/>
            <w:r w:rsidRPr="001C0729">
              <w:rPr>
                <w:sz w:val="16"/>
                <w:szCs w:val="16"/>
                <w:lang w:val="fr-FR"/>
              </w:rPr>
              <w:t>Conference</w:t>
            </w:r>
            <w:proofErr w:type="spellEnd"/>
            <w:r w:rsidRPr="001C0729">
              <w:rPr>
                <w:sz w:val="16"/>
                <w:szCs w:val="16"/>
                <w:lang w:val="fr-FR" w:eastAsia="zh-CN"/>
              </w:rPr>
              <w:t xml:space="preserve"> and MTSI </w:t>
            </w:r>
            <w:proofErr w:type="spellStart"/>
            <w:r w:rsidRPr="001C0729">
              <w:rPr>
                <w:sz w:val="16"/>
                <w:szCs w:val="16"/>
                <w:lang w:val="fr-FR" w:eastAsia="zh-CN"/>
              </w:rPr>
              <w:t>t</w:t>
            </w:r>
            <w:r w:rsidRPr="001C0729">
              <w:rPr>
                <w:sz w:val="16"/>
                <w:szCs w:val="16"/>
                <w:lang w:val="fr-FR"/>
              </w:rPr>
              <w:t>hree</w:t>
            </w:r>
            <w:proofErr w:type="spellEnd"/>
            <w:r w:rsidRPr="001C0729">
              <w:rPr>
                <w:sz w:val="16"/>
                <w:szCs w:val="16"/>
                <w:lang w:val="fr-FR"/>
              </w:rPr>
              <w:t xml:space="preserve"> </w:t>
            </w:r>
            <w:proofErr w:type="spellStart"/>
            <w:r w:rsidRPr="001C0729">
              <w:rPr>
                <w:sz w:val="16"/>
                <w:szCs w:val="16"/>
                <w:lang w:val="fr-FR"/>
              </w:rPr>
              <w:t>way</w:t>
            </w:r>
            <w:proofErr w:type="spellEnd"/>
            <w:r w:rsidRPr="001C0729">
              <w:rPr>
                <w:sz w:val="16"/>
                <w:szCs w:val="16"/>
                <w:lang w:val="fr-FR"/>
              </w:rPr>
              <w:t xml:space="preserve"> session</w:t>
            </w:r>
            <w:r w:rsidRPr="001C0729">
              <w:rPr>
                <w:lang w:val="en-US"/>
              </w:rPr>
              <w:t xml:space="preserve"> </w:t>
            </w:r>
            <w:r w:rsidRPr="001C0729">
              <w:rPr>
                <w:sz w:val="16"/>
                <w:szCs w:val="16"/>
                <w:lang w:val="fr-FR"/>
              </w:rPr>
              <w:t xml:space="preserve">and </w:t>
            </w:r>
            <w:proofErr w:type="spellStart"/>
            <w:r w:rsidRPr="001C0729">
              <w:rPr>
                <w:sz w:val="16"/>
                <w:szCs w:val="16"/>
                <w:lang w:val="fr-FR"/>
              </w:rPr>
              <w:t>preconditions</w:t>
            </w:r>
            <w:proofErr w:type="spellEnd"/>
            <w:r w:rsidRPr="001C0729">
              <w:rPr>
                <w:sz w:val="16"/>
                <w:szCs w:val="16"/>
                <w:lang w:val="en-US"/>
              </w:rPr>
              <w:t xml:space="preserve"> and NG114 v1.0</w:t>
            </w:r>
          </w:p>
        </w:tc>
      </w:tr>
      <w:tr w:rsidR="00861A1A" w:rsidRPr="001C0729" w14:paraId="6D7A5D6E" w14:textId="77777777" w:rsidTr="007C1343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471F5386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C36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17D42482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  <w:lang w:val="fr-FR"/>
              </w:rPr>
              <w:t>IF A.18/5 AND [93] A.4.3.7-1/32 AND A.15/1 AND A.15/3 AND A.16/9 AND A.4/16 AND A.21/1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40894720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  <w:lang w:val="fr-FR"/>
              </w:rPr>
              <w:t xml:space="preserve">NR and IMS </w:t>
            </w:r>
            <w:proofErr w:type="spellStart"/>
            <w:r w:rsidRPr="001C0729">
              <w:rPr>
                <w:sz w:val="16"/>
                <w:szCs w:val="16"/>
                <w:lang w:val="fr-FR"/>
              </w:rPr>
              <w:t>voice</w:t>
            </w:r>
            <w:proofErr w:type="spellEnd"/>
            <w:r w:rsidRPr="001C0729">
              <w:rPr>
                <w:sz w:val="16"/>
                <w:szCs w:val="16"/>
                <w:lang w:val="fr-FR"/>
              </w:rPr>
              <w:t xml:space="preserve"> over NR </w:t>
            </w:r>
            <w:del w:id="73" w:author="Daiwei Zhou (周代卫)" w:date="2023-08-01T11:00:00Z">
              <w:r w:rsidRPr="001C0729" w:rsidDel="001F0165">
                <w:rPr>
                  <w:sz w:val="16"/>
                  <w:szCs w:val="16"/>
                  <w:lang w:val="fr-FR"/>
                </w:rPr>
                <w:delText xml:space="preserve">and MTSI </w:delText>
              </w:r>
            </w:del>
            <w:r w:rsidRPr="001C0729">
              <w:rPr>
                <w:sz w:val="16"/>
                <w:szCs w:val="16"/>
                <w:lang w:val="fr-FR"/>
              </w:rPr>
              <w:t>and MTSI speech</w:t>
            </w:r>
            <w:r w:rsidRPr="001C0729">
              <w:rPr>
                <w:sz w:val="16"/>
                <w:szCs w:val="16"/>
                <w:lang w:val="en-US"/>
              </w:rPr>
              <w:t xml:space="preserve"> </w:t>
            </w:r>
            <w:r w:rsidRPr="001C0729">
              <w:rPr>
                <w:sz w:val="16"/>
                <w:szCs w:val="16"/>
                <w:lang w:val="fr-FR"/>
              </w:rPr>
              <w:t xml:space="preserve">and MTSI </w:t>
            </w:r>
            <w:proofErr w:type="spellStart"/>
            <w:r w:rsidRPr="001C0729">
              <w:rPr>
                <w:sz w:val="16"/>
                <w:szCs w:val="16"/>
                <w:lang w:val="fr-FR"/>
              </w:rPr>
              <w:t>video</w:t>
            </w:r>
            <w:proofErr w:type="spellEnd"/>
            <w:r w:rsidRPr="001C0729">
              <w:rPr>
                <w:sz w:val="16"/>
                <w:szCs w:val="16"/>
                <w:lang w:val="en-US"/>
              </w:rPr>
              <w:t xml:space="preserve"> </w:t>
            </w:r>
            <w:r w:rsidRPr="001C0729">
              <w:rPr>
                <w:sz w:val="16"/>
                <w:szCs w:val="16"/>
                <w:lang w:val="fr-FR"/>
              </w:rPr>
              <w:t xml:space="preserve">and MTSI </w:t>
            </w:r>
            <w:proofErr w:type="spellStart"/>
            <w:r w:rsidRPr="001C0729">
              <w:rPr>
                <w:sz w:val="16"/>
                <w:szCs w:val="16"/>
                <w:lang w:val="fr-FR"/>
              </w:rPr>
              <w:t>Conference</w:t>
            </w:r>
            <w:proofErr w:type="spellEnd"/>
            <w:r w:rsidRPr="001C0729">
              <w:rPr>
                <w:lang w:val="en-US"/>
              </w:rPr>
              <w:t xml:space="preserve"> </w:t>
            </w:r>
            <w:r w:rsidRPr="001C0729">
              <w:rPr>
                <w:sz w:val="16"/>
                <w:szCs w:val="16"/>
                <w:lang w:val="fr-FR"/>
              </w:rPr>
              <w:t xml:space="preserve">and </w:t>
            </w:r>
            <w:proofErr w:type="spellStart"/>
            <w:r w:rsidRPr="001C0729">
              <w:rPr>
                <w:sz w:val="16"/>
                <w:szCs w:val="16"/>
                <w:lang w:val="fr-FR"/>
              </w:rPr>
              <w:t>preconditions</w:t>
            </w:r>
            <w:proofErr w:type="spellEnd"/>
            <w:r w:rsidRPr="001C0729">
              <w:rPr>
                <w:sz w:val="16"/>
                <w:szCs w:val="16"/>
                <w:lang w:val="en-US"/>
              </w:rPr>
              <w:t xml:space="preserve"> and NG114 v1.0</w:t>
            </w:r>
          </w:p>
        </w:tc>
      </w:tr>
      <w:tr w:rsidR="00861A1A" w:rsidRPr="001C0729" w14:paraId="23545121" w14:textId="77777777" w:rsidTr="007C1343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0A5F37C1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C37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01EAA515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  <w:lang w:val="fr-FR"/>
              </w:rPr>
              <w:t>IF A.18/5 AND A.3A/50 AND A.15/1 AND A.16/19 AND A.4/2B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21CBD26D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rFonts w:eastAsia="MS Mincho"/>
                <w:sz w:val="16"/>
                <w:szCs w:val="16"/>
                <w:lang w:val="fr-FR" w:eastAsia="ja-JP"/>
              </w:rPr>
              <w:t xml:space="preserve">NR and MTSI and MTSI speech and USSI and </w:t>
            </w:r>
            <w:proofErr w:type="spellStart"/>
            <w:r w:rsidRPr="001C0729">
              <w:rPr>
                <w:rFonts w:eastAsia="MS Mincho"/>
                <w:sz w:val="16"/>
                <w:szCs w:val="16"/>
                <w:lang w:val="fr-FR" w:eastAsia="ja-JP"/>
              </w:rPr>
              <w:t>initiating</w:t>
            </w:r>
            <w:proofErr w:type="spellEnd"/>
            <w:r w:rsidRPr="001C0729">
              <w:rPr>
                <w:rFonts w:eastAsia="MS Mincho"/>
                <w:sz w:val="16"/>
                <w:szCs w:val="16"/>
                <w:lang w:val="fr-FR" w:eastAsia="ja-JP"/>
              </w:rPr>
              <w:t xml:space="preserve"> a session</w:t>
            </w:r>
          </w:p>
        </w:tc>
      </w:tr>
      <w:tr w:rsidR="00861A1A" w:rsidRPr="001C0729" w14:paraId="61ACD4AE" w14:textId="77777777" w:rsidTr="007C1343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74B92BF0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C38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7ED784EE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  <w:lang w:val="fr-FR"/>
              </w:rPr>
              <w:t>IF A.18/5 AND [93] A.4.3.7-1/32 AND A.15/1 AND A.16/5 AND A.4/16 AND A.21/1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2D138A49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  <w:lang w:val="fr-FR"/>
              </w:rPr>
              <w:t xml:space="preserve">NR and IMS </w:t>
            </w:r>
            <w:proofErr w:type="spellStart"/>
            <w:r w:rsidRPr="001C0729">
              <w:rPr>
                <w:sz w:val="16"/>
                <w:szCs w:val="16"/>
                <w:lang w:val="fr-FR"/>
              </w:rPr>
              <w:t>voice</w:t>
            </w:r>
            <w:proofErr w:type="spellEnd"/>
            <w:r w:rsidRPr="001C0729">
              <w:rPr>
                <w:sz w:val="16"/>
                <w:szCs w:val="16"/>
                <w:lang w:val="fr-FR"/>
              </w:rPr>
              <w:t xml:space="preserve"> over NR </w:t>
            </w:r>
            <w:del w:id="74" w:author="Daiwei Zhou (周代卫)" w:date="2023-08-01T11:00:00Z">
              <w:r w:rsidRPr="001C0729" w:rsidDel="001F0165">
                <w:rPr>
                  <w:sz w:val="16"/>
                  <w:szCs w:val="16"/>
                  <w:lang w:val="fr-FR"/>
                </w:rPr>
                <w:delText xml:space="preserve">and MTSI </w:delText>
              </w:r>
            </w:del>
            <w:r w:rsidRPr="001C0729">
              <w:rPr>
                <w:sz w:val="16"/>
                <w:szCs w:val="16"/>
                <w:lang w:val="fr-FR"/>
              </w:rPr>
              <w:t xml:space="preserve">and MTSI speech and MTSI Communication Diversion and </w:t>
            </w:r>
            <w:proofErr w:type="spellStart"/>
            <w:r w:rsidRPr="001C0729">
              <w:rPr>
                <w:sz w:val="16"/>
                <w:szCs w:val="16"/>
                <w:lang w:val="fr-FR"/>
              </w:rPr>
              <w:t>preconditions</w:t>
            </w:r>
            <w:proofErr w:type="spellEnd"/>
            <w:r w:rsidRPr="001C0729">
              <w:rPr>
                <w:sz w:val="16"/>
                <w:szCs w:val="16"/>
                <w:lang w:val="en-US"/>
              </w:rPr>
              <w:t xml:space="preserve"> and NG114 v1.0</w:t>
            </w:r>
          </w:p>
        </w:tc>
      </w:tr>
      <w:tr w:rsidR="00861A1A" w:rsidRPr="001C0729" w14:paraId="1C907135" w14:textId="77777777" w:rsidTr="007C1343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3E67FFF6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C39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36D357A9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IF A.18/5 AND A.3A/50 AND A.15/1 AND [93] A.4.3.7-1/14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64D6B952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NR and MTSI and MTSI speech</w:t>
            </w:r>
            <w:ins w:id="75" w:author="Daiwei Zhou (周代卫)" w:date="2023-08-01T11:00:00Z">
              <w:r w:rsidRPr="001C0729">
                <w:rPr>
                  <w:sz w:val="16"/>
                  <w:szCs w:val="16"/>
                </w:rPr>
                <w:t xml:space="preserve"> </w:t>
              </w:r>
            </w:ins>
            <w:r w:rsidRPr="001C0729">
              <w:rPr>
                <w:sz w:val="16"/>
                <w:szCs w:val="16"/>
              </w:rPr>
              <w:t>and emergency services in NR connected to 5GCN</w:t>
            </w:r>
          </w:p>
        </w:tc>
      </w:tr>
      <w:tr w:rsidR="00861A1A" w:rsidRPr="001C0729" w14:paraId="008C420B" w14:textId="77777777" w:rsidTr="007C1343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6C53BFBD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C40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63EFAC6B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IF A.18/5 AND A.3A/50 AND A.15/1 AND [93] A.4.3.7-1/14 AND A.4/16 AND A.12/33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7CB68153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NR and MTSI and MTSI speech and emergency services in NR connected to 5GCN and preconditions and Communication Hold during emergency call</w:t>
            </w:r>
          </w:p>
        </w:tc>
      </w:tr>
      <w:tr w:rsidR="00861A1A" w:rsidRPr="001C0729" w14:paraId="7FB94674" w14:textId="77777777" w:rsidTr="007C1343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1FCE6143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C41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4B7602D5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IF A.18/5 AND A.3A/50 AND A.15/1 AND A.4/16 AND [93] A.4.3.7-1/14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09579344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NR and MTSI and MTSI speech and preconditions</w:t>
            </w:r>
            <w:ins w:id="76" w:author="Daiwei Zhou (周代卫)" w:date="2023-08-01T11:00:00Z">
              <w:r w:rsidRPr="001C0729">
                <w:rPr>
                  <w:sz w:val="16"/>
                  <w:szCs w:val="16"/>
                </w:rPr>
                <w:t xml:space="preserve"> </w:t>
              </w:r>
            </w:ins>
            <w:r w:rsidRPr="001C0729">
              <w:rPr>
                <w:sz w:val="16"/>
                <w:szCs w:val="16"/>
              </w:rPr>
              <w:t>and emergency services in NR connected to 5GCN</w:t>
            </w:r>
          </w:p>
        </w:tc>
      </w:tr>
      <w:tr w:rsidR="00861A1A" w:rsidRPr="001C0729" w14:paraId="0D4BB1E7" w14:textId="77777777" w:rsidTr="007C1343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01D0DD89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C42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44CF7AF4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rFonts w:eastAsia="MS Mincho"/>
                <w:sz w:val="16"/>
                <w:szCs w:val="16"/>
                <w:lang w:val="en-US"/>
              </w:rPr>
              <w:t xml:space="preserve">IF </w:t>
            </w:r>
            <w:r w:rsidRPr="001C0729">
              <w:rPr>
                <w:sz w:val="16"/>
                <w:szCs w:val="16"/>
                <w:lang w:val="en-US"/>
              </w:rPr>
              <w:t xml:space="preserve">A.3A/50 AND A.15/1 AND </w:t>
            </w:r>
            <w:r w:rsidRPr="001C0729">
              <w:rPr>
                <w:rFonts w:eastAsia="MS Mincho"/>
                <w:sz w:val="16"/>
                <w:szCs w:val="16"/>
                <w:lang w:val="en-US"/>
              </w:rPr>
              <w:t>A.12/63 AND [3] A.10/16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66ACC698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  <w:lang w:val="en-US"/>
              </w:rPr>
              <w:t xml:space="preserve">MTSI and MTSI speech and IMS </w:t>
            </w:r>
            <w:proofErr w:type="spellStart"/>
            <w:r w:rsidRPr="001C0729">
              <w:rPr>
                <w:sz w:val="16"/>
                <w:szCs w:val="16"/>
                <w:lang w:val="en-US"/>
              </w:rPr>
              <w:t>eCall</w:t>
            </w:r>
            <w:proofErr w:type="spellEnd"/>
            <w:r w:rsidRPr="001C0729">
              <w:rPr>
                <w:sz w:val="16"/>
                <w:szCs w:val="16"/>
                <w:lang w:val="en-US"/>
              </w:rPr>
              <w:t xml:space="preserve"> type of emergency services over 5GS</w:t>
            </w:r>
            <w:r w:rsidRPr="001C0729">
              <w:rPr>
                <w:rFonts w:eastAsia="MS Mincho"/>
                <w:sz w:val="16"/>
                <w:szCs w:val="16"/>
                <w:lang w:val="en-US"/>
              </w:rPr>
              <w:t xml:space="preserve"> and</w:t>
            </w:r>
            <w:r w:rsidRPr="001C0729">
              <w:rPr>
                <w:sz w:val="16"/>
                <w:szCs w:val="16"/>
                <w:lang w:val="en-US"/>
              </w:rPr>
              <w:t xml:space="preserve"> Manual type of </w:t>
            </w:r>
            <w:proofErr w:type="spellStart"/>
            <w:r w:rsidRPr="001C0729">
              <w:rPr>
                <w:sz w:val="16"/>
                <w:szCs w:val="16"/>
                <w:lang w:val="en-US"/>
              </w:rPr>
              <w:t>eCall</w:t>
            </w:r>
            <w:proofErr w:type="spellEnd"/>
          </w:p>
        </w:tc>
      </w:tr>
      <w:tr w:rsidR="00861A1A" w:rsidRPr="001C0729" w14:paraId="3D1A5587" w14:textId="77777777" w:rsidTr="007C1343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2BF4A7FC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  <w:lang w:val="en-US"/>
              </w:rPr>
              <w:t>C43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63DD49CF" w14:textId="77777777" w:rsidR="00861A1A" w:rsidRPr="001C0729" w:rsidRDefault="00861A1A" w:rsidP="007C1343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1C0729">
              <w:rPr>
                <w:rFonts w:eastAsia="MS Mincho"/>
                <w:sz w:val="16"/>
                <w:szCs w:val="16"/>
                <w:lang w:val="en-US"/>
              </w:rPr>
              <w:t xml:space="preserve">IF </w:t>
            </w:r>
            <w:r w:rsidRPr="001C0729">
              <w:rPr>
                <w:sz w:val="16"/>
                <w:szCs w:val="16"/>
                <w:lang w:val="en-US"/>
              </w:rPr>
              <w:t xml:space="preserve">A.3A/50 AND A.15/1 AND </w:t>
            </w:r>
            <w:r w:rsidRPr="001C0729">
              <w:rPr>
                <w:rFonts w:eastAsia="MS Mincho"/>
                <w:sz w:val="16"/>
                <w:szCs w:val="16"/>
                <w:lang w:val="en-US"/>
              </w:rPr>
              <w:t>A.12/63 AND [3] A.10/17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3B656D2E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  <w:lang w:val="en-US"/>
              </w:rPr>
              <w:t xml:space="preserve">MTSI and MTSI speech and IMS </w:t>
            </w:r>
            <w:proofErr w:type="spellStart"/>
            <w:r w:rsidRPr="001C0729">
              <w:rPr>
                <w:sz w:val="16"/>
                <w:szCs w:val="16"/>
                <w:lang w:val="en-US"/>
              </w:rPr>
              <w:t>eCall</w:t>
            </w:r>
            <w:proofErr w:type="spellEnd"/>
            <w:r w:rsidRPr="001C0729">
              <w:rPr>
                <w:sz w:val="16"/>
                <w:szCs w:val="16"/>
                <w:lang w:val="en-US"/>
              </w:rPr>
              <w:t xml:space="preserve"> type of emergency services over 5GS</w:t>
            </w:r>
            <w:r w:rsidRPr="001C0729">
              <w:rPr>
                <w:rFonts w:eastAsia="MS Mincho"/>
                <w:sz w:val="16"/>
                <w:szCs w:val="16"/>
                <w:lang w:val="en-US"/>
              </w:rPr>
              <w:t xml:space="preserve"> and</w:t>
            </w:r>
            <w:r w:rsidRPr="001C0729">
              <w:rPr>
                <w:sz w:val="16"/>
                <w:szCs w:val="16"/>
                <w:lang w:val="en-US"/>
              </w:rPr>
              <w:t xml:space="preserve"> Automatic type of </w:t>
            </w:r>
            <w:proofErr w:type="spellStart"/>
            <w:r w:rsidRPr="001C0729">
              <w:rPr>
                <w:sz w:val="16"/>
                <w:szCs w:val="16"/>
                <w:lang w:val="en-US"/>
              </w:rPr>
              <w:t>eCall</w:t>
            </w:r>
            <w:proofErr w:type="spellEnd"/>
          </w:p>
        </w:tc>
      </w:tr>
      <w:tr w:rsidR="00861A1A" w:rsidRPr="001C0729" w14:paraId="5938CCD9" w14:textId="77777777" w:rsidTr="007C1343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364FF163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  <w:lang w:val="sv-SE"/>
              </w:rPr>
              <w:lastRenderedPageBreak/>
              <w:t>C44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33EC3889" w14:textId="77777777" w:rsidR="00861A1A" w:rsidRPr="001C0729" w:rsidRDefault="00861A1A" w:rsidP="007C1343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1C0729">
              <w:rPr>
                <w:rFonts w:eastAsia="MS Mincho"/>
                <w:sz w:val="16"/>
                <w:szCs w:val="16"/>
                <w:lang w:val="sv-SE"/>
              </w:rPr>
              <w:t>IF A.18/5 AND [93] A.4.3.7-1/32 AND A.15/1 AND A.4/16 AND A.21/1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0841A3E2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  <w:lang w:val="sv-SE"/>
              </w:rPr>
              <w:t xml:space="preserve">NR and IMS voice over NR </w:t>
            </w:r>
            <w:del w:id="77" w:author="Daiwei Zhou (周代卫)" w:date="2023-08-01T11:04:00Z">
              <w:r w:rsidRPr="001C0729" w:rsidDel="001F0165">
                <w:rPr>
                  <w:sz w:val="16"/>
                  <w:szCs w:val="16"/>
                  <w:lang w:val="sv-SE"/>
                </w:rPr>
                <w:delText xml:space="preserve">and MTSI </w:delText>
              </w:r>
            </w:del>
            <w:r w:rsidRPr="001C0729">
              <w:rPr>
                <w:sz w:val="16"/>
                <w:szCs w:val="16"/>
                <w:lang w:val="sv-SE"/>
              </w:rPr>
              <w:t>and MTSI speech and preconditions and NG.114 v1.0</w:t>
            </w:r>
          </w:p>
        </w:tc>
      </w:tr>
      <w:tr w:rsidR="00861A1A" w:rsidRPr="001C0729" w14:paraId="06B94F4E" w14:textId="77777777" w:rsidTr="007C1343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78010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C45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8E0D8" w14:textId="77777777" w:rsidR="00861A1A" w:rsidRPr="001C0729" w:rsidRDefault="00861A1A" w:rsidP="007C1343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1C0729">
              <w:rPr>
                <w:rFonts w:eastAsia="MS Mincho"/>
                <w:sz w:val="16"/>
                <w:szCs w:val="16"/>
              </w:rPr>
              <w:t>IF A.18/5 AND (A.6a/3 OR A.6a/4) AND A.3A/50 AND A.16/2A THEN R ELSE N/A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6A232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NR and (GBA or HTTP Digest) and MTSI and Originating Identification Restriction - Configuration</w:t>
            </w:r>
          </w:p>
        </w:tc>
      </w:tr>
      <w:tr w:rsidR="00861A1A" w:rsidRPr="001C0729" w14:paraId="1F861A33" w14:textId="77777777" w:rsidTr="007C1343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40F9F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C46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807A7" w14:textId="77777777" w:rsidR="00861A1A" w:rsidRPr="001C0729" w:rsidRDefault="00861A1A" w:rsidP="007C1343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1C0729">
              <w:rPr>
                <w:rFonts w:eastAsia="MS Mincho"/>
                <w:sz w:val="16"/>
                <w:szCs w:val="16"/>
                <w:lang w:val="fr-FR"/>
              </w:rPr>
              <w:t xml:space="preserve">IF A.18/5 AND [93] A.4.3.7-1/32 AND A.16/2 AND A.15/1 </w:t>
            </w:r>
            <w:del w:id="78" w:author="Daiwei Zhou (周代卫)" w:date="2023-08-01T11:03:00Z">
              <w:r w:rsidRPr="001C0729" w:rsidDel="001F0165">
                <w:rPr>
                  <w:rFonts w:eastAsia="MS Mincho"/>
                  <w:sz w:val="16"/>
                  <w:szCs w:val="16"/>
                  <w:lang w:val="fr-FR"/>
                </w:rPr>
                <w:delText xml:space="preserve"> </w:delText>
              </w:r>
            </w:del>
            <w:r w:rsidRPr="001C0729">
              <w:rPr>
                <w:rFonts w:eastAsia="MS Mincho"/>
                <w:sz w:val="16"/>
                <w:szCs w:val="16"/>
                <w:lang w:val="fr-FR"/>
              </w:rPr>
              <w:t>AND A.4/16 AND A.21/1 THEN R ELSE N/A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A50AF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  <w:lang w:val="fr-FR"/>
              </w:rPr>
              <w:t xml:space="preserve">NR and IMS </w:t>
            </w:r>
            <w:proofErr w:type="spellStart"/>
            <w:r w:rsidRPr="001C0729">
              <w:rPr>
                <w:sz w:val="16"/>
                <w:szCs w:val="16"/>
                <w:lang w:val="fr-FR"/>
              </w:rPr>
              <w:t>voice</w:t>
            </w:r>
            <w:proofErr w:type="spellEnd"/>
            <w:r w:rsidRPr="001C0729">
              <w:rPr>
                <w:sz w:val="16"/>
                <w:szCs w:val="16"/>
                <w:lang w:val="fr-FR"/>
              </w:rPr>
              <w:t xml:space="preserve"> over NR </w:t>
            </w:r>
            <w:del w:id="79" w:author="Daiwei Zhou (周代卫)" w:date="2023-08-01T11:03:00Z">
              <w:r w:rsidRPr="001C0729" w:rsidDel="001F0165">
                <w:rPr>
                  <w:sz w:val="16"/>
                  <w:szCs w:val="16"/>
                  <w:lang w:val="fr-FR"/>
                </w:rPr>
                <w:delText xml:space="preserve">and MTSI </w:delText>
              </w:r>
            </w:del>
            <w:r w:rsidRPr="001C0729">
              <w:rPr>
                <w:sz w:val="16"/>
                <w:szCs w:val="16"/>
                <w:lang w:val="fr-FR"/>
              </w:rPr>
              <w:t xml:space="preserve">and MTSI </w:t>
            </w:r>
            <w:proofErr w:type="spellStart"/>
            <w:r w:rsidRPr="001C0729">
              <w:rPr>
                <w:sz w:val="16"/>
                <w:szCs w:val="16"/>
                <w:lang w:val="fr-FR"/>
              </w:rPr>
              <w:t>Originating</w:t>
            </w:r>
            <w:proofErr w:type="spellEnd"/>
            <w:r w:rsidRPr="001C0729">
              <w:rPr>
                <w:sz w:val="16"/>
                <w:szCs w:val="16"/>
                <w:lang w:val="fr-FR"/>
              </w:rPr>
              <w:t xml:space="preserve"> Identification Restriction and MTSI speech and </w:t>
            </w:r>
            <w:proofErr w:type="spellStart"/>
            <w:r w:rsidRPr="001C0729">
              <w:rPr>
                <w:sz w:val="16"/>
                <w:szCs w:val="16"/>
                <w:lang w:val="fr-FR"/>
              </w:rPr>
              <w:t>preconditions</w:t>
            </w:r>
            <w:proofErr w:type="spellEnd"/>
            <w:r w:rsidRPr="001C0729">
              <w:rPr>
                <w:sz w:val="16"/>
                <w:szCs w:val="16"/>
                <w:lang w:val="fr-FR"/>
              </w:rPr>
              <w:t xml:space="preserve"> and NG114 v1.0</w:t>
            </w:r>
          </w:p>
        </w:tc>
      </w:tr>
      <w:tr w:rsidR="00861A1A" w:rsidRPr="001C0729" w14:paraId="38152398" w14:textId="77777777" w:rsidTr="007C1343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7DB15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C47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CBC8D" w14:textId="77777777" w:rsidR="00861A1A" w:rsidRPr="001C0729" w:rsidRDefault="00861A1A" w:rsidP="007C1343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1C0729">
              <w:rPr>
                <w:rFonts w:eastAsia="MS Mincho"/>
                <w:sz w:val="16"/>
                <w:szCs w:val="16"/>
              </w:rPr>
              <w:t>IF A.18/5 AND (A.6a/3 OR A.6a/4) AND A.3A/50 AND A.16/3 THEN R ELSE N/A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A33E1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NR and (GBA or HTTP Digest) and MTSI and Terminating Identification Presentation</w:t>
            </w:r>
          </w:p>
        </w:tc>
      </w:tr>
      <w:tr w:rsidR="00861A1A" w:rsidRPr="001C0729" w14:paraId="714C96D7" w14:textId="77777777" w:rsidTr="007C1343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3446E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C48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4EB00" w14:textId="77777777" w:rsidR="00861A1A" w:rsidRPr="001C0729" w:rsidRDefault="00861A1A" w:rsidP="007C1343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1C0729">
              <w:rPr>
                <w:rFonts w:eastAsia="MS Mincho"/>
                <w:sz w:val="16"/>
                <w:szCs w:val="16"/>
              </w:rPr>
              <w:t>IF A.18/5 AND (A.6a/3 OR A.6a/4) AND A.3A/50 AND A.16/4A THEN R ELSE N/A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8644D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NR and (GBA or HTTP Digest) and MTSI and Terminating Identification Restriction - Configuration</w:t>
            </w:r>
          </w:p>
        </w:tc>
      </w:tr>
      <w:tr w:rsidR="00861A1A" w:rsidRPr="001C0729" w14:paraId="51D49850" w14:textId="77777777" w:rsidTr="007C1343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3B124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C49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F7AD6" w14:textId="77777777" w:rsidR="00861A1A" w:rsidRPr="001C0729" w:rsidRDefault="00861A1A" w:rsidP="007C1343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1C0729">
              <w:rPr>
                <w:rFonts w:eastAsia="MS Mincho"/>
                <w:sz w:val="16"/>
                <w:szCs w:val="16"/>
                <w:lang w:val="fr-FR"/>
              </w:rPr>
              <w:t>IF A.18/5 AND [93] A.4.3.7-1/32 AND A.16/4 AND A.15/1 AND A.4/16 AND A.21/1 THEN R ELSE N/A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82588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  <w:lang w:val="fr-FR"/>
              </w:rPr>
              <w:t xml:space="preserve">NR and IMS </w:t>
            </w:r>
            <w:proofErr w:type="spellStart"/>
            <w:r w:rsidRPr="001C0729">
              <w:rPr>
                <w:sz w:val="16"/>
                <w:szCs w:val="16"/>
                <w:lang w:val="fr-FR"/>
              </w:rPr>
              <w:t>voice</w:t>
            </w:r>
            <w:proofErr w:type="spellEnd"/>
            <w:r w:rsidRPr="001C0729">
              <w:rPr>
                <w:sz w:val="16"/>
                <w:szCs w:val="16"/>
                <w:lang w:val="fr-FR"/>
              </w:rPr>
              <w:t xml:space="preserve"> over NR </w:t>
            </w:r>
            <w:del w:id="80" w:author="Daiwei Zhou (周代卫)" w:date="2023-08-01T11:03:00Z">
              <w:r w:rsidRPr="001C0729" w:rsidDel="001F0165">
                <w:rPr>
                  <w:sz w:val="16"/>
                  <w:szCs w:val="16"/>
                  <w:lang w:val="fr-FR"/>
                </w:rPr>
                <w:delText xml:space="preserve">and MTSI </w:delText>
              </w:r>
            </w:del>
            <w:r w:rsidRPr="001C0729">
              <w:rPr>
                <w:sz w:val="16"/>
                <w:szCs w:val="16"/>
                <w:lang w:val="fr-FR"/>
              </w:rPr>
              <w:t xml:space="preserve">and </w:t>
            </w:r>
            <w:proofErr w:type="spellStart"/>
            <w:r w:rsidRPr="001C0729">
              <w:rPr>
                <w:sz w:val="16"/>
                <w:szCs w:val="16"/>
                <w:lang w:val="fr-FR"/>
              </w:rPr>
              <w:t>Terminating</w:t>
            </w:r>
            <w:proofErr w:type="spellEnd"/>
            <w:r w:rsidRPr="001C0729">
              <w:rPr>
                <w:sz w:val="16"/>
                <w:szCs w:val="16"/>
                <w:lang w:val="fr-FR"/>
              </w:rPr>
              <w:t xml:space="preserve"> Identification Restriction and MTSI speech and </w:t>
            </w:r>
            <w:proofErr w:type="spellStart"/>
            <w:r w:rsidRPr="001C0729">
              <w:rPr>
                <w:sz w:val="16"/>
                <w:szCs w:val="16"/>
                <w:lang w:val="fr-FR"/>
              </w:rPr>
              <w:t>preconditions</w:t>
            </w:r>
            <w:proofErr w:type="spellEnd"/>
            <w:r w:rsidRPr="001C0729">
              <w:rPr>
                <w:sz w:val="16"/>
                <w:szCs w:val="16"/>
                <w:lang w:val="fr-FR"/>
              </w:rPr>
              <w:t xml:space="preserve"> and NG114 v1.0</w:t>
            </w:r>
          </w:p>
        </w:tc>
      </w:tr>
      <w:tr w:rsidR="00861A1A" w:rsidRPr="001C0729" w14:paraId="2C827EFB" w14:textId="77777777" w:rsidTr="007C1343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420F5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C50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1466C" w14:textId="77777777" w:rsidR="00861A1A" w:rsidRPr="001C0729" w:rsidRDefault="00861A1A" w:rsidP="007C1343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1C0729">
              <w:rPr>
                <w:rFonts w:eastAsia="MS Mincho"/>
                <w:sz w:val="16"/>
                <w:szCs w:val="16"/>
              </w:rPr>
              <w:t>IF A.18/5 AND (A.6a/3 OR A.6a/4) AND A.3A/50 AND A.16/5 THEN R ELSE N/A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77AE6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NR and (GBA or HTTP Digest) and MTSI and Communication Diversion</w:t>
            </w:r>
          </w:p>
        </w:tc>
      </w:tr>
      <w:tr w:rsidR="00861A1A" w:rsidRPr="001C0729" w14:paraId="088079D4" w14:textId="77777777" w:rsidTr="007C1343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E2A38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C51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66150" w14:textId="77777777" w:rsidR="00861A1A" w:rsidRPr="001C0729" w:rsidRDefault="00861A1A" w:rsidP="007C1343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1C0729">
              <w:rPr>
                <w:rFonts w:eastAsia="MS Mincho"/>
                <w:sz w:val="16"/>
                <w:szCs w:val="16"/>
              </w:rPr>
              <w:t>IF A.18/5 AND (A.6a/3 OR A.6a/4) AND A.3A/50 AND A.16/7 THEN R ELSE N/A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01207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NR and (GBA or HTTP Digest) and MTSI and Incoming Communication Barring</w:t>
            </w:r>
          </w:p>
        </w:tc>
      </w:tr>
      <w:tr w:rsidR="00861A1A" w:rsidRPr="001C0729" w14:paraId="6ED17D32" w14:textId="77777777" w:rsidTr="007C1343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E60FA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C52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B420B" w14:textId="77777777" w:rsidR="00861A1A" w:rsidRPr="001C0729" w:rsidRDefault="00861A1A" w:rsidP="007C1343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1C0729">
              <w:rPr>
                <w:rFonts w:eastAsia="MS Mincho"/>
                <w:sz w:val="16"/>
                <w:szCs w:val="16"/>
              </w:rPr>
              <w:t>IF A.18/5 AND (A.6a/3 OR A.6a/4) AND A.3A/50 AND A.16/15 THEN R ELSE N/A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17710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NR and (GBA or HTTP Digest) and MTSI and Outgoing Communication Barring</w:t>
            </w:r>
          </w:p>
        </w:tc>
      </w:tr>
      <w:tr w:rsidR="00861A1A" w:rsidRPr="001C0729" w14:paraId="13721C88" w14:textId="77777777" w:rsidTr="007C1343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CE5F1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C53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E3546" w14:textId="77777777" w:rsidR="00861A1A" w:rsidRPr="001C0729" w:rsidRDefault="00861A1A" w:rsidP="007C1343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1C0729">
              <w:rPr>
                <w:rFonts w:eastAsia="MS Mincho"/>
                <w:sz w:val="16"/>
                <w:szCs w:val="16"/>
                <w:lang w:val="fr-FR"/>
              </w:rPr>
              <w:t>IF A.18/5 AND [93] A.4.3.7-1/32</w:t>
            </w:r>
            <w:ins w:id="81" w:author="Daiwei Zhou (周代卫)" w:date="2023-08-01T11:02:00Z">
              <w:r w:rsidRPr="001C0729">
                <w:rPr>
                  <w:rFonts w:eastAsia="MS Mincho"/>
                  <w:sz w:val="16"/>
                  <w:szCs w:val="16"/>
                  <w:lang w:val="fr-FR"/>
                </w:rPr>
                <w:t xml:space="preserve"> </w:t>
              </w:r>
            </w:ins>
            <w:r w:rsidRPr="001C0729">
              <w:rPr>
                <w:rFonts w:eastAsia="MS Mincho"/>
                <w:sz w:val="16"/>
                <w:szCs w:val="16"/>
                <w:lang w:val="fr-FR"/>
              </w:rPr>
              <w:t>AND A.16/5 AND A.15/1 AND A.4/16 AND A.21/1 THEN R ELSE N/A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EBFD6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  <w:lang w:val="fr-FR"/>
              </w:rPr>
              <w:t xml:space="preserve">NR and IMS </w:t>
            </w:r>
            <w:proofErr w:type="spellStart"/>
            <w:r w:rsidRPr="001C0729">
              <w:rPr>
                <w:sz w:val="16"/>
                <w:szCs w:val="16"/>
                <w:lang w:val="fr-FR"/>
              </w:rPr>
              <w:t>voice</w:t>
            </w:r>
            <w:proofErr w:type="spellEnd"/>
            <w:r w:rsidRPr="001C0729">
              <w:rPr>
                <w:sz w:val="16"/>
                <w:szCs w:val="16"/>
                <w:lang w:val="fr-FR"/>
              </w:rPr>
              <w:t xml:space="preserve"> over </w:t>
            </w:r>
            <w:proofErr w:type="spellStart"/>
            <w:r w:rsidRPr="001C0729">
              <w:rPr>
                <w:sz w:val="16"/>
                <w:szCs w:val="16"/>
                <w:lang w:val="fr-FR"/>
              </w:rPr>
              <w:t>NR</w:t>
            </w:r>
            <w:del w:id="82" w:author="Daiwei Zhou (周代卫)" w:date="2023-08-01T11:03:00Z">
              <w:r w:rsidRPr="001C0729" w:rsidDel="001F0165">
                <w:rPr>
                  <w:sz w:val="16"/>
                  <w:szCs w:val="16"/>
                  <w:lang w:val="fr-FR"/>
                </w:rPr>
                <w:delText xml:space="preserve"> and MTSI</w:delText>
              </w:r>
            </w:del>
            <w:del w:id="83" w:author="Daiwei Zhou (周代卫)" w:date="2023-08-01T11:02:00Z">
              <w:r w:rsidRPr="001C0729" w:rsidDel="001F0165">
                <w:rPr>
                  <w:sz w:val="16"/>
                  <w:szCs w:val="16"/>
                  <w:lang w:val="fr-FR"/>
                </w:rPr>
                <w:delText xml:space="preserve"> </w:delText>
              </w:r>
            </w:del>
            <w:r w:rsidRPr="001C0729">
              <w:rPr>
                <w:sz w:val="16"/>
                <w:szCs w:val="16"/>
                <w:lang w:val="fr-FR"/>
              </w:rPr>
              <w:t>and</w:t>
            </w:r>
            <w:proofErr w:type="spellEnd"/>
            <w:r w:rsidRPr="001C0729">
              <w:rPr>
                <w:sz w:val="16"/>
                <w:szCs w:val="16"/>
                <w:lang w:val="fr-FR"/>
              </w:rPr>
              <w:t xml:space="preserve"> Communication Diversion and MTSI speech and </w:t>
            </w:r>
            <w:proofErr w:type="spellStart"/>
            <w:r w:rsidRPr="001C0729">
              <w:rPr>
                <w:sz w:val="16"/>
                <w:szCs w:val="16"/>
                <w:lang w:val="fr-FR"/>
              </w:rPr>
              <w:t>preconditions</w:t>
            </w:r>
            <w:proofErr w:type="spellEnd"/>
            <w:r w:rsidRPr="001C0729">
              <w:rPr>
                <w:sz w:val="16"/>
                <w:szCs w:val="16"/>
                <w:lang w:val="en-US"/>
              </w:rPr>
              <w:t xml:space="preserve"> </w:t>
            </w:r>
            <w:r w:rsidRPr="001C0729">
              <w:rPr>
                <w:sz w:val="16"/>
                <w:szCs w:val="16"/>
                <w:lang w:val="fr-FR"/>
              </w:rPr>
              <w:t>and NG114 v1.0</w:t>
            </w:r>
          </w:p>
        </w:tc>
      </w:tr>
      <w:tr w:rsidR="00861A1A" w:rsidRPr="001C0729" w14:paraId="47B26EDA" w14:textId="77777777" w:rsidTr="007C1343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D5231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C54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6F1E6" w14:textId="77777777" w:rsidR="00861A1A" w:rsidRPr="001C0729" w:rsidRDefault="00861A1A" w:rsidP="007C1343">
            <w:pPr>
              <w:pStyle w:val="TAL"/>
              <w:rPr>
                <w:rFonts w:eastAsia="MS Mincho"/>
                <w:sz w:val="16"/>
                <w:szCs w:val="16"/>
                <w:lang w:val="fr-FR"/>
              </w:rPr>
            </w:pPr>
            <w:r w:rsidRPr="001C0729">
              <w:rPr>
                <w:rFonts w:eastAsia="MS Mincho"/>
                <w:sz w:val="16"/>
                <w:szCs w:val="16"/>
                <w:lang w:val="fr-FR"/>
              </w:rPr>
              <w:t xml:space="preserve">IF A.18/5 AND </w:t>
            </w:r>
            <w:proofErr w:type="spellStart"/>
            <w:r w:rsidRPr="001C0729">
              <w:rPr>
                <w:rFonts w:eastAsia="MS Mincho"/>
                <w:sz w:val="16"/>
                <w:szCs w:val="16"/>
                <w:lang w:val="fr-FR"/>
              </w:rPr>
              <w:t>AND</w:t>
            </w:r>
            <w:proofErr w:type="spellEnd"/>
            <w:r w:rsidRPr="001C0729">
              <w:rPr>
                <w:rFonts w:eastAsia="MS Mincho"/>
                <w:sz w:val="16"/>
                <w:szCs w:val="16"/>
                <w:lang w:val="fr-FR"/>
              </w:rPr>
              <w:t xml:space="preserve"> [93] A.4.3.7-1/32 AND A.3A/50 AND A.15/1 AND A.15/10 AND A.4/16 AND A.21/1 AND A.22/15 THEN R ELSE N/A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AE510" w14:textId="77777777" w:rsidR="00861A1A" w:rsidRPr="001C0729" w:rsidRDefault="00861A1A" w:rsidP="007C1343">
            <w:pPr>
              <w:pStyle w:val="TAL"/>
              <w:rPr>
                <w:sz w:val="16"/>
                <w:szCs w:val="16"/>
                <w:lang w:val="fr-FR"/>
              </w:rPr>
            </w:pPr>
            <w:r w:rsidRPr="001C0729">
              <w:rPr>
                <w:sz w:val="16"/>
                <w:szCs w:val="16"/>
                <w:lang w:val="fr-FR"/>
              </w:rPr>
              <w:t xml:space="preserve">NR and IMS </w:t>
            </w:r>
            <w:proofErr w:type="spellStart"/>
            <w:r w:rsidRPr="001C0729">
              <w:rPr>
                <w:sz w:val="16"/>
                <w:szCs w:val="16"/>
                <w:lang w:val="fr-FR"/>
              </w:rPr>
              <w:t>voice</w:t>
            </w:r>
            <w:proofErr w:type="spellEnd"/>
            <w:r w:rsidRPr="001C0729">
              <w:rPr>
                <w:sz w:val="16"/>
                <w:szCs w:val="16"/>
                <w:lang w:val="fr-FR"/>
              </w:rPr>
              <w:t xml:space="preserve"> over NR and MTSI and MTSI speech and EVS and </w:t>
            </w:r>
            <w:proofErr w:type="spellStart"/>
            <w:r w:rsidRPr="001C0729">
              <w:rPr>
                <w:sz w:val="16"/>
                <w:szCs w:val="16"/>
                <w:lang w:val="fr-FR"/>
              </w:rPr>
              <w:t>preconditions</w:t>
            </w:r>
            <w:proofErr w:type="spellEnd"/>
            <w:r w:rsidRPr="001C0729">
              <w:rPr>
                <w:sz w:val="16"/>
                <w:szCs w:val="16"/>
                <w:lang w:val="fr-FR"/>
              </w:rPr>
              <w:t xml:space="preserve"> and NG114 v1.0 and EVS configuration B0</w:t>
            </w:r>
          </w:p>
        </w:tc>
      </w:tr>
      <w:tr w:rsidR="00861A1A" w:rsidRPr="001C0729" w14:paraId="65A1472E" w14:textId="77777777" w:rsidTr="007C1343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38B72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C55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95D9E" w14:textId="77777777" w:rsidR="00861A1A" w:rsidRPr="001C0729" w:rsidRDefault="00861A1A" w:rsidP="007C1343">
            <w:pPr>
              <w:pStyle w:val="TAL"/>
              <w:rPr>
                <w:rFonts w:eastAsia="MS Mincho"/>
                <w:sz w:val="16"/>
                <w:szCs w:val="16"/>
                <w:lang w:val="fr-FR"/>
              </w:rPr>
            </w:pPr>
            <w:r w:rsidRPr="001C0729">
              <w:rPr>
                <w:rFonts w:eastAsia="MS Mincho"/>
                <w:sz w:val="16"/>
                <w:szCs w:val="16"/>
                <w:lang w:val="fr-FR"/>
              </w:rPr>
              <w:t>IF A.18/5 AND A.6a/3 THEN R ELSE N/A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96200" w14:textId="77777777" w:rsidR="00861A1A" w:rsidRPr="001C0729" w:rsidRDefault="00861A1A" w:rsidP="007C1343">
            <w:pPr>
              <w:pStyle w:val="TAL"/>
              <w:rPr>
                <w:sz w:val="16"/>
                <w:szCs w:val="16"/>
                <w:lang w:val="fr-FR"/>
              </w:rPr>
            </w:pPr>
            <w:r w:rsidRPr="001C0729">
              <w:rPr>
                <w:sz w:val="16"/>
                <w:szCs w:val="16"/>
                <w:lang w:val="fr-FR"/>
              </w:rPr>
              <w:t>NR and GBA</w:t>
            </w:r>
          </w:p>
        </w:tc>
      </w:tr>
      <w:tr w:rsidR="00861A1A" w:rsidRPr="001C0729" w14:paraId="6D1AF6BC" w14:textId="77777777" w:rsidTr="007C1343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49DDB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C56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8CBDA" w14:textId="77777777" w:rsidR="00861A1A" w:rsidRPr="001C0729" w:rsidRDefault="00861A1A" w:rsidP="007C1343">
            <w:pPr>
              <w:pStyle w:val="TAL"/>
              <w:rPr>
                <w:rFonts w:eastAsia="MS Mincho"/>
                <w:sz w:val="16"/>
                <w:szCs w:val="16"/>
                <w:lang w:val="fr-FR"/>
              </w:rPr>
            </w:pPr>
            <w:r w:rsidRPr="001C0729">
              <w:rPr>
                <w:rFonts w:eastAsia="MS Mincho"/>
                <w:sz w:val="16"/>
                <w:szCs w:val="16"/>
                <w:lang w:val="fr-FR"/>
              </w:rPr>
              <w:t>IF A.18/5 AND A.6a/4 THEN R ELSE N/A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1363F" w14:textId="77777777" w:rsidR="00861A1A" w:rsidRPr="001C0729" w:rsidRDefault="00861A1A" w:rsidP="007C1343">
            <w:pPr>
              <w:pStyle w:val="TAL"/>
              <w:rPr>
                <w:sz w:val="16"/>
                <w:szCs w:val="16"/>
                <w:lang w:val="fr-FR"/>
              </w:rPr>
            </w:pPr>
            <w:r w:rsidRPr="001C0729">
              <w:rPr>
                <w:sz w:val="16"/>
                <w:szCs w:val="16"/>
                <w:lang w:val="fr-FR"/>
              </w:rPr>
              <w:t>NR and Digest</w:t>
            </w:r>
          </w:p>
        </w:tc>
      </w:tr>
      <w:tr w:rsidR="00861A1A" w:rsidRPr="001C0729" w14:paraId="30F2E072" w14:textId="77777777" w:rsidTr="007C1343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8810F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C57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BF28B" w14:textId="77777777" w:rsidR="00861A1A" w:rsidRPr="001C0729" w:rsidRDefault="00861A1A" w:rsidP="007C1343">
            <w:pPr>
              <w:pStyle w:val="TAL"/>
              <w:rPr>
                <w:rFonts w:eastAsia="MS Mincho"/>
                <w:sz w:val="16"/>
                <w:szCs w:val="16"/>
                <w:lang w:val="fr-FR"/>
              </w:rPr>
            </w:pPr>
            <w:proofErr w:type="spellStart"/>
            <w:r w:rsidRPr="001C0729">
              <w:rPr>
                <w:rFonts w:eastAsia="MS Mincho"/>
                <w:sz w:val="16"/>
                <w:szCs w:val="16"/>
                <w:lang w:val="fr-FR"/>
              </w:rPr>
              <w:t>Void</w:t>
            </w:r>
            <w:proofErr w:type="spellEnd"/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48D05" w14:textId="77777777" w:rsidR="00861A1A" w:rsidRPr="001C0729" w:rsidRDefault="00861A1A" w:rsidP="007C1343">
            <w:pPr>
              <w:pStyle w:val="TAL"/>
              <w:rPr>
                <w:sz w:val="16"/>
                <w:szCs w:val="16"/>
                <w:lang w:val="fr-FR"/>
              </w:rPr>
            </w:pPr>
          </w:p>
        </w:tc>
      </w:tr>
      <w:tr w:rsidR="00861A1A" w:rsidRPr="001C0729" w14:paraId="7940BDB1" w14:textId="77777777" w:rsidTr="007C1343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930FB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C58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8F688" w14:textId="77777777" w:rsidR="00861A1A" w:rsidRPr="001C0729" w:rsidRDefault="00861A1A" w:rsidP="007C1343">
            <w:pPr>
              <w:pStyle w:val="TAL"/>
              <w:rPr>
                <w:rFonts w:eastAsia="MS Mincho"/>
                <w:sz w:val="16"/>
                <w:szCs w:val="16"/>
                <w:lang w:val="fr-FR"/>
              </w:rPr>
            </w:pPr>
            <w:proofErr w:type="spellStart"/>
            <w:r w:rsidRPr="001C0729">
              <w:rPr>
                <w:rFonts w:eastAsia="MS Mincho"/>
                <w:sz w:val="16"/>
                <w:szCs w:val="16"/>
                <w:lang w:val="fr-FR"/>
              </w:rPr>
              <w:t>Void</w:t>
            </w:r>
            <w:proofErr w:type="spellEnd"/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6A83B" w14:textId="77777777" w:rsidR="00861A1A" w:rsidRPr="001C0729" w:rsidRDefault="00861A1A" w:rsidP="007C1343">
            <w:pPr>
              <w:pStyle w:val="TAL"/>
              <w:rPr>
                <w:sz w:val="16"/>
                <w:szCs w:val="16"/>
                <w:lang w:val="fr-FR"/>
              </w:rPr>
            </w:pPr>
          </w:p>
        </w:tc>
      </w:tr>
      <w:tr w:rsidR="00861A1A" w:rsidRPr="001C0729" w14:paraId="79CEC781" w14:textId="77777777" w:rsidTr="007C1343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A1C79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C59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31A75" w14:textId="77777777" w:rsidR="00861A1A" w:rsidRPr="001C0729" w:rsidRDefault="00861A1A" w:rsidP="007C1343">
            <w:pPr>
              <w:pStyle w:val="TAL"/>
              <w:rPr>
                <w:rFonts w:eastAsia="MS Mincho"/>
                <w:sz w:val="16"/>
                <w:szCs w:val="16"/>
                <w:lang w:val="fr-FR"/>
              </w:rPr>
            </w:pPr>
            <w:proofErr w:type="spellStart"/>
            <w:r w:rsidRPr="001C0729">
              <w:rPr>
                <w:rFonts w:eastAsia="MS Mincho"/>
                <w:sz w:val="16"/>
                <w:szCs w:val="16"/>
                <w:lang w:val="fr-FR"/>
              </w:rPr>
              <w:t>Void</w:t>
            </w:r>
            <w:proofErr w:type="spellEnd"/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AE5CE" w14:textId="77777777" w:rsidR="00861A1A" w:rsidRPr="001C0729" w:rsidRDefault="00861A1A" w:rsidP="007C1343">
            <w:pPr>
              <w:pStyle w:val="TAL"/>
              <w:rPr>
                <w:sz w:val="16"/>
                <w:szCs w:val="16"/>
                <w:lang w:val="fr-FR"/>
              </w:rPr>
            </w:pPr>
          </w:p>
        </w:tc>
      </w:tr>
      <w:tr w:rsidR="00861A1A" w:rsidRPr="001C0729" w14:paraId="2472E375" w14:textId="77777777" w:rsidTr="007C1343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89E7F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C60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520B8" w14:textId="77777777" w:rsidR="00861A1A" w:rsidRPr="001C0729" w:rsidRDefault="00861A1A" w:rsidP="007C1343">
            <w:pPr>
              <w:pStyle w:val="TAL"/>
              <w:rPr>
                <w:rFonts w:eastAsia="MS Mincho"/>
                <w:sz w:val="16"/>
                <w:szCs w:val="16"/>
                <w:lang w:val="fr-FR"/>
              </w:rPr>
            </w:pPr>
            <w:r w:rsidRPr="001C0729">
              <w:rPr>
                <w:rFonts w:eastAsia="MS Mincho"/>
                <w:sz w:val="16"/>
                <w:szCs w:val="16"/>
                <w:lang w:val="fr-FR"/>
              </w:rPr>
              <w:t xml:space="preserve">IF A.18/5 AND </w:t>
            </w:r>
            <w:proofErr w:type="spellStart"/>
            <w:r w:rsidRPr="001C0729">
              <w:rPr>
                <w:rFonts w:eastAsia="MS Mincho"/>
                <w:sz w:val="16"/>
                <w:szCs w:val="16"/>
                <w:lang w:val="fr-FR"/>
              </w:rPr>
              <w:t>AND</w:t>
            </w:r>
            <w:proofErr w:type="spellEnd"/>
            <w:r w:rsidRPr="001C0729">
              <w:rPr>
                <w:rFonts w:eastAsia="MS Mincho"/>
                <w:sz w:val="16"/>
                <w:szCs w:val="16"/>
                <w:lang w:val="fr-FR"/>
              </w:rPr>
              <w:t xml:space="preserve"> [93] A.4.3.7-1/32 AND A.3A/50 AND A.15/1 AND A.15/2 AND A.15/10 AND A.4/16 AND A.12/59 AND A.21/1 AND (A.22/15 OR A.22/18) THEN R ELSE N/A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4D743" w14:textId="77777777" w:rsidR="00861A1A" w:rsidRPr="001C0729" w:rsidRDefault="00861A1A" w:rsidP="007C1343">
            <w:pPr>
              <w:pStyle w:val="TAL"/>
              <w:rPr>
                <w:sz w:val="16"/>
                <w:szCs w:val="16"/>
                <w:lang w:val="fr-FR"/>
              </w:rPr>
            </w:pPr>
            <w:r w:rsidRPr="001C0729">
              <w:rPr>
                <w:sz w:val="16"/>
                <w:szCs w:val="16"/>
                <w:lang w:val="fr-FR"/>
              </w:rPr>
              <w:t xml:space="preserve">UE supports NR and IMS </w:t>
            </w:r>
            <w:proofErr w:type="spellStart"/>
            <w:r w:rsidRPr="001C0729">
              <w:rPr>
                <w:sz w:val="16"/>
                <w:szCs w:val="16"/>
                <w:lang w:val="fr-FR"/>
              </w:rPr>
              <w:t>voice</w:t>
            </w:r>
            <w:proofErr w:type="spellEnd"/>
            <w:r w:rsidRPr="001C0729">
              <w:rPr>
                <w:sz w:val="16"/>
                <w:szCs w:val="16"/>
                <w:lang w:val="fr-FR"/>
              </w:rPr>
              <w:t xml:space="preserve"> over NR and MTSI and MTSI speech and AMR-WB and EVS and </w:t>
            </w:r>
            <w:proofErr w:type="spellStart"/>
            <w:r w:rsidRPr="001C0729">
              <w:rPr>
                <w:sz w:val="16"/>
                <w:szCs w:val="16"/>
                <w:lang w:val="fr-FR"/>
              </w:rPr>
              <w:t>preconditions</w:t>
            </w:r>
            <w:proofErr w:type="spellEnd"/>
            <w:r w:rsidRPr="001C0729">
              <w:rPr>
                <w:sz w:val="16"/>
                <w:szCs w:val="16"/>
                <w:lang w:val="fr-FR"/>
              </w:rPr>
              <w:t xml:space="preserve"> and </w:t>
            </w:r>
            <w:proofErr w:type="spellStart"/>
            <w:r w:rsidRPr="001C0729">
              <w:rPr>
                <w:sz w:val="16"/>
                <w:szCs w:val="16"/>
                <w:lang w:val="fr-FR"/>
              </w:rPr>
              <w:t>disabling</w:t>
            </w:r>
            <w:proofErr w:type="spellEnd"/>
            <w:r w:rsidRPr="001C0729">
              <w:rPr>
                <w:sz w:val="16"/>
                <w:szCs w:val="16"/>
                <w:lang w:val="fr-FR"/>
              </w:rPr>
              <w:t xml:space="preserve"> </w:t>
            </w:r>
            <w:proofErr w:type="spellStart"/>
            <w:r w:rsidRPr="001C0729">
              <w:rPr>
                <w:sz w:val="16"/>
                <w:szCs w:val="16"/>
                <w:lang w:val="fr-FR"/>
              </w:rPr>
              <w:t>preconditions</w:t>
            </w:r>
            <w:proofErr w:type="spellEnd"/>
            <w:r w:rsidRPr="001C0729">
              <w:rPr>
                <w:sz w:val="16"/>
                <w:szCs w:val="16"/>
                <w:lang w:val="fr-FR"/>
              </w:rPr>
              <w:t xml:space="preserve"> and NG114 v1.0 and (EVS Configuration B0 or EVS Configuration A1)</w:t>
            </w:r>
          </w:p>
        </w:tc>
      </w:tr>
      <w:tr w:rsidR="00BD03C3" w:rsidRPr="001C0729" w14:paraId="46CE0376" w14:textId="77777777" w:rsidTr="007C1343">
        <w:trPr>
          <w:cantSplit/>
          <w:jc w:val="center"/>
          <w:ins w:id="84" w:author="MediaTek" w:date="2023-08-25T08:21:00Z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87BF7" w14:textId="1FF7F359" w:rsidR="00BD03C3" w:rsidRPr="001C0729" w:rsidRDefault="00BD03C3" w:rsidP="00BD03C3">
            <w:pPr>
              <w:pStyle w:val="TAL"/>
              <w:rPr>
                <w:ins w:id="85" w:author="MediaTek" w:date="2023-08-25T08:21:00Z"/>
                <w:sz w:val="16"/>
                <w:szCs w:val="16"/>
              </w:rPr>
            </w:pPr>
            <w:ins w:id="86" w:author="MediaTek" w:date="2023-08-25T08:22:00Z">
              <w:r w:rsidRPr="001C0729">
                <w:rPr>
                  <w:rFonts w:hint="eastAsia"/>
                  <w:sz w:val="16"/>
                  <w:szCs w:val="16"/>
                  <w:lang w:eastAsia="zh-CN"/>
                </w:rPr>
                <w:t>C</w:t>
              </w:r>
              <w:r w:rsidRPr="001C0729">
                <w:rPr>
                  <w:sz w:val="16"/>
                  <w:szCs w:val="16"/>
                  <w:lang w:eastAsia="zh-CN"/>
                </w:rPr>
                <w:t>XX</w:t>
              </w:r>
            </w:ins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88F58" w14:textId="35645F4E" w:rsidR="00BD03C3" w:rsidRPr="001C0729" w:rsidRDefault="00BD03C3" w:rsidP="00BD03C3">
            <w:pPr>
              <w:pStyle w:val="TAL"/>
              <w:rPr>
                <w:ins w:id="87" w:author="MediaTek" w:date="2023-08-25T08:21:00Z"/>
                <w:rFonts w:eastAsia="MS Mincho"/>
                <w:sz w:val="16"/>
                <w:szCs w:val="16"/>
                <w:lang w:val="fr-FR"/>
              </w:rPr>
            </w:pPr>
            <w:ins w:id="88" w:author="MediaTek" w:date="2023-08-25T08:22:00Z">
              <w:r w:rsidRPr="001C0729">
                <w:rPr>
                  <w:rFonts w:eastAsia="MS Mincho"/>
                  <w:sz w:val="16"/>
                  <w:szCs w:val="16"/>
                  <w:lang w:val="sv-SE"/>
                </w:rPr>
                <w:t>IF A.18/5 AND [93] A.4.3.7-1/32 AND A.15/1 AND A.15/3 AND A.4/16 AND A.21/1 THEN R ELSE N/A</w:t>
              </w:r>
            </w:ins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FE9ED" w14:textId="66A8F798" w:rsidR="00BD03C3" w:rsidRPr="001C0729" w:rsidRDefault="00BD03C3" w:rsidP="00BD03C3">
            <w:pPr>
              <w:pStyle w:val="TAL"/>
              <w:rPr>
                <w:ins w:id="89" w:author="MediaTek" w:date="2023-08-25T08:21:00Z"/>
                <w:sz w:val="16"/>
                <w:szCs w:val="16"/>
                <w:lang w:val="fr-FR"/>
              </w:rPr>
            </w:pPr>
            <w:ins w:id="90" w:author="MediaTek" w:date="2023-08-25T08:22:00Z">
              <w:r w:rsidRPr="001C0729">
                <w:rPr>
                  <w:sz w:val="16"/>
                  <w:szCs w:val="16"/>
                  <w:lang w:val="sv-SE"/>
                </w:rPr>
                <w:t>NR and IMS voice over NR and MTSI speech and MTSI video and preconditions and NG.114 v1.0</w:t>
              </w:r>
            </w:ins>
          </w:p>
        </w:tc>
      </w:tr>
    </w:tbl>
    <w:p w14:paraId="0AAF4736" w14:textId="77777777" w:rsidR="00861A1A" w:rsidRPr="001C0729" w:rsidRDefault="00861A1A" w:rsidP="00861A1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p w14:paraId="68C9CD36" w14:textId="199668B6" w:rsidR="001E41F3" w:rsidRPr="001C0729" w:rsidRDefault="000E3522">
      <w:pPr>
        <w:rPr>
          <w:noProof/>
        </w:rPr>
      </w:pPr>
      <w:ins w:id="91" w:author="MediaTek" w:date="2023-08-25T10:03:00Z">
        <w:r w:rsidRPr="001C0729">
          <w:rPr>
            <w:noProof/>
          </w:rPr>
          <w:t>[SECTION SKIPPED]</w:t>
        </w:r>
      </w:ins>
    </w:p>
    <w:p w14:paraId="12EC39CD" w14:textId="77777777" w:rsidR="000E3522" w:rsidRPr="001C0729" w:rsidRDefault="000E3522" w:rsidP="000E3522">
      <w:pPr>
        <w:pStyle w:val="Heading3"/>
      </w:pPr>
      <w:bookmarkStart w:id="92" w:name="_Toc500932336"/>
      <w:bookmarkStart w:id="93" w:name="_Toc51774565"/>
      <w:bookmarkStart w:id="94" w:name="_Toc68192009"/>
      <w:bookmarkStart w:id="95" w:name="_Toc75424716"/>
      <w:bookmarkStart w:id="96" w:name="_Toc90570424"/>
      <w:r w:rsidRPr="001C0729">
        <w:lastRenderedPageBreak/>
        <w:t>A.4.5</w:t>
      </w:r>
      <w:r w:rsidRPr="001C0729">
        <w:tab/>
        <w:t>Additional information</w:t>
      </w:r>
      <w:bookmarkEnd w:id="92"/>
      <w:bookmarkEnd w:id="93"/>
      <w:bookmarkEnd w:id="94"/>
      <w:bookmarkEnd w:id="95"/>
      <w:bookmarkEnd w:id="96"/>
    </w:p>
    <w:p w14:paraId="0B7223A6" w14:textId="77777777" w:rsidR="000E3522" w:rsidRPr="001C0729" w:rsidRDefault="000E3522" w:rsidP="000E3522">
      <w:pPr>
        <w:pStyle w:val="TH"/>
      </w:pPr>
      <w:r w:rsidRPr="001C0729">
        <w:t>Table A.12: Additional information</w:t>
      </w:r>
    </w:p>
    <w:tbl>
      <w:tblPr>
        <w:tblW w:w="9865" w:type="dxa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652"/>
        <w:gridCol w:w="2198"/>
        <w:gridCol w:w="1312"/>
        <w:gridCol w:w="815"/>
        <w:gridCol w:w="851"/>
        <w:gridCol w:w="2451"/>
        <w:gridCol w:w="1586"/>
      </w:tblGrid>
      <w:tr w:rsidR="000E3522" w:rsidRPr="001C0729" w14:paraId="3B29D5F9" w14:textId="77777777" w:rsidTr="00151450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CE574B" w14:textId="77777777" w:rsidR="000E3522" w:rsidRPr="001C0729" w:rsidRDefault="000E3522" w:rsidP="00151450">
            <w:pPr>
              <w:pStyle w:val="TAH"/>
            </w:pPr>
            <w:r w:rsidRPr="001C0729">
              <w:lastRenderedPageBreak/>
              <w:t>Item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F7B6BA" w14:textId="77777777" w:rsidR="000E3522" w:rsidRPr="001C0729" w:rsidRDefault="000E3522" w:rsidP="00151450">
            <w:pPr>
              <w:pStyle w:val="TAH"/>
            </w:pPr>
            <w:r w:rsidRPr="001C0729">
              <w:t>Additional information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C29FFA5" w14:textId="77777777" w:rsidR="000E3522" w:rsidRPr="001C0729" w:rsidRDefault="000E3522" w:rsidP="00151450">
            <w:pPr>
              <w:pStyle w:val="TAH"/>
            </w:pPr>
            <w:r w:rsidRPr="001C0729">
              <w:t>Reference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1435F" w14:textId="77777777" w:rsidR="000E3522" w:rsidRPr="001C0729" w:rsidRDefault="000E3522" w:rsidP="00151450">
            <w:pPr>
              <w:pStyle w:val="TAH"/>
            </w:pPr>
            <w:r w:rsidRPr="001C0729">
              <w:t>Status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2529B" w14:textId="77777777" w:rsidR="000E3522" w:rsidRPr="001C0729" w:rsidRDefault="000E3522" w:rsidP="00151450">
            <w:pPr>
              <w:pStyle w:val="TAH"/>
            </w:pPr>
            <w:r w:rsidRPr="001C0729">
              <w:t>Release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7B58A" w14:textId="77777777" w:rsidR="000E3522" w:rsidRPr="001C0729" w:rsidRDefault="000E3522" w:rsidP="00151450">
            <w:pPr>
              <w:pStyle w:val="TAH"/>
            </w:pPr>
            <w:r w:rsidRPr="001C0729">
              <w:t>Mnemonic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C2F91" w14:textId="77777777" w:rsidR="000E3522" w:rsidRPr="001C0729" w:rsidRDefault="000E3522" w:rsidP="00151450">
            <w:pPr>
              <w:pStyle w:val="TAH"/>
            </w:pPr>
            <w:r w:rsidRPr="001C0729">
              <w:t>Support</w:t>
            </w:r>
          </w:p>
        </w:tc>
      </w:tr>
      <w:tr w:rsidR="000E3522" w:rsidRPr="001C0729" w14:paraId="4D8A75C2" w14:textId="77777777" w:rsidTr="00151450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027484" w14:textId="77777777" w:rsidR="000E3522" w:rsidRPr="001C0729" w:rsidRDefault="000E3522" w:rsidP="00151450">
            <w:pPr>
              <w:pStyle w:val="TAL"/>
              <w:jc w:val="center"/>
            </w:pPr>
            <w:r w:rsidRPr="001C0729">
              <w:t>1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3CDB99" w14:textId="77777777" w:rsidR="000E3522" w:rsidRPr="001C0729" w:rsidRDefault="000E3522" w:rsidP="00151450">
            <w:pPr>
              <w:pStyle w:val="TAL"/>
            </w:pPr>
            <w:r w:rsidRPr="001C0729">
              <w:t>Void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5C148C9" w14:textId="77777777" w:rsidR="000E3522" w:rsidRPr="001C0729" w:rsidRDefault="000E3522" w:rsidP="00151450">
            <w:pPr>
              <w:pStyle w:val="TAL"/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21671" w14:textId="77777777" w:rsidR="000E3522" w:rsidRPr="001C0729" w:rsidRDefault="000E3522" w:rsidP="00151450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3DB91" w14:textId="77777777" w:rsidR="000E3522" w:rsidRPr="001C0729" w:rsidRDefault="000E3522" w:rsidP="00151450">
            <w:pPr>
              <w:pStyle w:val="TAL"/>
              <w:jc w:val="center"/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B46CE" w14:textId="77777777" w:rsidR="000E3522" w:rsidRPr="001C0729" w:rsidRDefault="000E3522" w:rsidP="00151450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833DD" w14:textId="77777777" w:rsidR="000E3522" w:rsidRPr="001C0729" w:rsidRDefault="000E3522" w:rsidP="00151450">
            <w:pPr>
              <w:pStyle w:val="TAL"/>
            </w:pPr>
          </w:p>
        </w:tc>
      </w:tr>
      <w:tr w:rsidR="000E3522" w:rsidRPr="001C0729" w14:paraId="3A2B82D2" w14:textId="77777777" w:rsidTr="00151450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D47076" w14:textId="77777777" w:rsidR="000E3522" w:rsidRPr="001C0729" w:rsidRDefault="000E3522" w:rsidP="00151450">
            <w:pPr>
              <w:pStyle w:val="TAL"/>
              <w:jc w:val="center"/>
            </w:pPr>
            <w:r w:rsidRPr="001C0729">
              <w:t>2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EB48AB" w14:textId="77777777" w:rsidR="000E3522" w:rsidRPr="001C0729" w:rsidRDefault="000E3522" w:rsidP="00151450">
            <w:pPr>
              <w:pStyle w:val="TAL"/>
            </w:pPr>
            <w:r w:rsidRPr="001C0729">
              <w:t>Void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84F8DE1" w14:textId="77777777" w:rsidR="000E3522" w:rsidRPr="001C0729" w:rsidRDefault="000E3522" w:rsidP="00151450">
            <w:pPr>
              <w:pStyle w:val="TAL"/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2CEB2" w14:textId="77777777" w:rsidR="000E3522" w:rsidRPr="001C0729" w:rsidRDefault="000E3522" w:rsidP="00151450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07A54" w14:textId="77777777" w:rsidR="000E3522" w:rsidRPr="001C0729" w:rsidRDefault="000E3522" w:rsidP="00151450">
            <w:pPr>
              <w:pStyle w:val="TAL"/>
              <w:jc w:val="center"/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19F10" w14:textId="77777777" w:rsidR="000E3522" w:rsidRPr="001C0729" w:rsidRDefault="000E3522" w:rsidP="00151450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00BA4" w14:textId="77777777" w:rsidR="000E3522" w:rsidRPr="001C0729" w:rsidRDefault="000E3522" w:rsidP="00151450">
            <w:pPr>
              <w:pStyle w:val="TAL"/>
            </w:pPr>
          </w:p>
        </w:tc>
      </w:tr>
      <w:tr w:rsidR="000E3522" w:rsidRPr="001C0729" w14:paraId="57A6FB1D" w14:textId="77777777" w:rsidTr="00151450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469007" w14:textId="77777777" w:rsidR="000E3522" w:rsidRPr="001C0729" w:rsidRDefault="000E3522" w:rsidP="00151450">
            <w:pPr>
              <w:pStyle w:val="TAL"/>
              <w:jc w:val="center"/>
            </w:pPr>
            <w:r w:rsidRPr="001C0729">
              <w:t>3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1018EF" w14:textId="77777777" w:rsidR="000E3522" w:rsidRPr="001C0729" w:rsidRDefault="000E3522" w:rsidP="00151450">
            <w:pPr>
              <w:pStyle w:val="TAL"/>
            </w:pPr>
            <w:r w:rsidRPr="001C0729">
              <w:t>Void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C997218" w14:textId="77777777" w:rsidR="000E3522" w:rsidRPr="001C0729" w:rsidRDefault="000E3522" w:rsidP="00151450">
            <w:pPr>
              <w:pStyle w:val="TAL"/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B0ACA" w14:textId="77777777" w:rsidR="000E3522" w:rsidRPr="001C0729" w:rsidRDefault="000E3522" w:rsidP="00151450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9BBD4" w14:textId="77777777" w:rsidR="000E3522" w:rsidRPr="001C0729" w:rsidRDefault="000E3522" w:rsidP="00151450">
            <w:pPr>
              <w:pStyle w:val="TAL"/>
              <w:jc w:val="center"/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782B2" w14:textId="77777777" w:rsidR="000E3522" w:rsidRPr="001C0729" w:rsidRDefault="000E3522" w:rsidP="00151450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D8F7F" w14:textId="77777777" w:rsidR="000E3522" w:rsidRPr="001C0729" w:rsidRDefault="000E3522" w:rsidP="00151450">
            <w:pPr>
              <w:pStyle w:val="TAL"/>
            </w:pPr>
          </w:p>
        </w:tc>
      </w:tr>
      <w:tr w:rsidR="000E3522" w:rsidRPr="001C0729" w14:paraId="13488CC0" w14:textId="77777777" w:rsidTr="00151450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FC6AAA" w14:textId="77777777" w:rsidR="000E3522" w:rsidRPr="001C0729" w:rsidRDefault="000E3522" w:rsidP="00151450">
            <w:pPr>
              <w:pStyle w:val="TAL"/>
              <w:jc w:val="center"/>
            </w:pPr>
            <w:r w:rsidRPr="001C0729">
              <w:t>4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94E182" w14:textId="77777777" w:rsidR="000E3522" w:rsidRPr="001C0729" w:rsidRDefault="000E3522" w:rsidP="00151450">
            <w:pPr>
              <w:pStyle w:val="TAL"/>
            </w:pPr>
            <w:r w:rsidRPr="001C0729">
              <w:t>UE capable of being configured to initiate Dedicated PDP Context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39C2BB1" w14:textId="77777777" w:rsidR="000E3522" w:rsidRPr="001C0729" w:rsidRDefault="000E3522" w:rsidP="00151450">
            <w:pPr>
              <w:pStyle w:val="TAL"/>
            </w:pPr>
            <w:r w:rsidRPr="001C0729">
              <w:t>24.229 [10], 9.2.1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4FB9F" w14:textId="77777777" w:rsidR="000E3522" w:rsidRPr="001C0729" w:rsidRDefault="000E3522" w:rsidP="00151450">
            <w:pPr>
              <w:pStyle w:val="TAL"/>
              <w:jc w:val="center"/>
            </w:pPr>
            <w:r w:rsidRPr="001C0729"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5BFD4" w14:textId="77777777" w:rsidR="000E3522" w:rsidRPr="001C0729" w:rsidRDefault="000E3522" w:rsidP="00151450">
            <w:pPr>
              <w:pStyle w:val="TAL"/>
              <w:jc w:val="center"/>
            </w:pPr>
            <w:r w:rsidRPr="001C0729">
              <w:t>Rel-5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D0347" w14:textId="77777777" w:rsidR="000E3522" w:rsidRPr="001C0729" w:rsidRDefault="000E3522" w:rsidP="00151450">
            <w:pPr>
              <w:pStyle w:val="TAL"/>
            </w:pPr>
            <w:proofErr w:type="spellStart"/>
            <w:r w:rsidRPr="001C0729">
              <w:t>pc_InitiatesDedicatedPDPContext</w:t>
            </w:r>
            <w:proofErr w:type="spellEnd"/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39DC6" w14:textId="77777777" w:rsidR="000E3522" w:rsidRPr="001C0729" w:rsidRDefault="000E3522" w:rsidP="00151450">
            <w:pPr>
              <w:pStyle w:val="TAL"/>
            </w:pPr>
          </w:p>
        </w:tc>
      </w:tr>
      <w:tr w:rsidR="000E3522" w:rsidRPr="001C0729" w14:paraId="32D94985" w14:textId="77777777" w:rsidTr="00151450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4C50BA" w14:textId="77777777" w:rsidR="000E3522" w:rsidRPr="001C0729" w:rsidRDefault="000E3522" w:rsidP="00151450">
            <w:pPr>
              <w:pStyle w:val="TAL"/>
              <w:jc w:val="center"/>
            </w:pPr>
            <w:r w:rsidRPr="001C0729">
              <w:t>5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C1EB80" w14:textId="77777777" w:rsidR="000E3522" w:rsidRPr="001C0729" w:rsidRDefault="000E3522" w:rsidP="00151450">
            <w:pPr>
              <w:pStyle w:val="TAL"/>
            </w:pPr>
            <w:r w:rsidRPr="001C0729">
              <w:t>UE capable of being configured to initiate P-CSCF discovery via PCO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57477F8" w14:textId="77777777" w:rsidR="000E3522" w:rsidRPr="001C0729" w:rsidRDefault="000E3522" w:rsidP="00151450">
            <w:pPr>
              <w:pStyle w:val="TAL"/>
            </w:pPr>
            <w:r w:rsidRPr="001C0729">
              <w:t>24.229 [10], 9.2.1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B6992" w14:textId="77777777" w:rsidR="000E3522" w:rsidRPr="001C0729" w:rsidRDefault="000E3522" w:rsidP="00151450">
            <w:pPr>
              <w:pStyle w:val="TAL"/>
              <w:jc w:val="center"/>
            </w:pPr>
            <w:r w:rsidRPr="001C0729"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DBEE8" w14:textId="77777777" w:rsidR="000E3522" w:rsidRPr="001C0729" w:rsidRDefault="000E3522" w:rsidP="00151450">
            <w:pPr>
              <w:pStyle w:val="TAL"/>
              <w:jc w:val="center"/>
            </w:pPr>
            <w:r w:rsidRPr="001C0729">
              <w:t>Rel-5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1C551" w14:textId="77777777" w:rsidR="000E3522" w:rsidRPr="001C0729" w:rsidRDefault="000E3522" w:rsidP="00151450">
            <w:pPr>
              <w:pStyle w:val="TAL"/>
              <w:rPr>
                <w:rFonts w:cs="Arial"/>
              </w:rPr>
            </w:pPr>
            <w:proofErr w:type="spellStart"/>
            <w:r w:rsidRPr="001C0729">
              <w:t>pc_InitiateP_CSCFDiscovery_viaPCO</w:t>
            </w:r>
            <w:proofErr w:type="spellEnd"/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B71CA" w14:textId="77777777" w:rsidR="000E3522" w:rsidRPr="001C0729" w:rsidRDefault="000E3522" w:rsidP="00151450">
            <w:pPr>
              <w:pStyle w:val="TAL"/>
            </w:pPr>
          </w:p>
        </w:tc>
      </w:tr>
      <w:tr w:rsidR="000E3522" w:rsidRPr="001C0729" w14:paraId="22A3A74D" w14:textId="77777777" w:rsidTr="00151450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E645D0" w14:textId="77777777" w:rsidR="000E3522" w:rsidRPr="001C0729" w:rsidRDefault="000E3522" w:rsidP="00151450">
            <w:pPr>
              <w:pStyle w:val="TAL"/>
              <w:jc w:val="center"/>
            </w:pPr>
            <w:r w:rsidRPr="001C0729">
              <w:t>6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1115E1" w14:textId="77777777" w:rsidR="000E3522" w:rsidRPr="001C0729" w:rsidRDefault="000E3522" w:rsidP="00151450">
            <w:pPr>
              <w:pStyle w:val="TAL"/>
            </w:pPr>
            <w:r w:rsidRPr="001C0729">
              <w:t>Void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7811FFF" w14:textId="77777777" w:rsidR="000E3522" w:rsidRPr="001C0729" w:rsidRDefault="000E3522" w:rsidP="00151450">
            <w:pPr>
              <w:pStyle w:val="TAL"/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54983" w14:textId="77777777" w:rsidR="000E3522" w:rsidRPr="001C0729" w:rsidRDefault="000E3522" w:rsidP="00151450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1F232" w14:textId="77777777" w:rsidR="000E3522" w:rsidRPr="001C0729" w:rsidRDefault="000E3522" w:rsidP="00151450">
            <w:pPr>
              <w:pStyle w:val="TAL"/>
              <w:jc w:val="center"/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52634" w14:textId="77777777" w:rsidR="000E3522" w:rsidRPr="001C0729" w:rsidRDefault="000E3522" w:rsidP="00151450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8203" w14:textId="77777777" w:rsidR="000E3522" w:rsidRPr="001C0729" w:rsidRDefault="000E3522" w:rsidP="00151450">
            <w:pPr>
              <w:pStyle w:val="TAL"/>
            </w:pPr>
          </w:p>
        </w:tc>
      </w:tr>
      <w:tr w:rsidR="000E3522" w:rsidRPr="001C0729" w14:paraId="64196B80" w14:textId="77777777" w:rsidTr="00151450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55F256" w14:textId="77777777" w:rsidR="000E3522" w:rsidRPr="001C0729" w:rsidRDefault="000E3522" w:rsidP="00151450">
            <w:pPr>
              <w:pStyle w:val="TAL"/>
              <w:jc w:val="center"/>
            </w:pPr>
            <w:r w:rsidRPr="001C0729">
              <w:t>7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3EC461" w14:textId="77777777" w:rsidR="000E3522" w:rsidRPr="001C0729" w:rsidRDefault="000E3522" w:rsidP="00151450">
            <w:pPr>
              <w:pStyle w:val="TAL"/>
            </w:pPr>
            <w:r w:rsidRPr="001C0729">
              <w:t>UE capable of being configured to initiate P-CSCF discovery via DHCPv6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2008FE3" w14:textId="77777777" w:rsidR="000E3522" w:rsidRPr="001C0729" w:rsidRDefault="000E3522" w:rsidP="00151450">
            <w:pPr>
              <w:pStyle w:val="TAL"/>
            </w:pPr>
            <w:r w:rsidRPr="001C0729">
              <w:t>24.229 [10], 9.2.1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CB85B" w14:textId="77777777" w:rsidR="000E3522" w:rsidRPr="001C0729" w:rsidRDefault="000E3522" w:rsidP="00151450">
            <w:pPr>
              <w:pStyle w:val="TAL"/>
              <w:jc w:val="center"/>
            </w:pPr>
            <w:r w:rsidRPr="001C0729"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93A13" w14:textId="77777777" w:rsidR="000E3522" w:rsidRPr="001C0729" w:rsidRDefault="000E3522" w:rsidP="00151450">
            <w:pPr>
              <w:pStyle w:val="TAL"/>
              <w:jc w:val="center"/>
            </w:pPr>
            <w:r w:rsidRPr="001C0729">
              <w:t>Rel-5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5BB87" w14:textId="77777777" w:rsidR="000E3522" w:rsidRPr="001C0729" w:rsidRDefault="000E3522" w:rsidP="00151450">
            <w:pPr>
              <w:pStyle w:val="TAL"/>
            </w:pPr>
            <w:r w:rsidRPr="001C0729">
              <w:t>pc_InitiateP_CSCFDiscovery_viaDHCPv6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7EE9A" w14:textId="77777777" w:rsidR="000E3522" w:rsidRPr="001C0729" w:rsidRDefault="000E3522" w:rsidP="00151450">
            <w:pPr>
              <w:pStyle w:val="TAL"/>
            </w:pPr>
          </w:p>
        </w:tc>
      </w:tr>
      <w:tr w:rsidR="000E3522" w:rsidRPr="001C0729" w14:paraId="27DB56C0" w14:textId="77777777" w:rsidTr="00151450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3DFA85" w14:textId="77777777" w:rsidR="000E3522" w:rsidRPr="001C0729" w:rsidRDefault="000E3522" w:rsidP="00151450">
            <w:pPr>
              <w:pStyle w:val="TAL"/>
              <w:jc w:val="center"/>
            </w:pPr>
            <w:r w:rsidRPr="001C0729">
              <w:t>8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C0A52B" w14:textId="77777777" w:rsidR="000E3522" w:rsidRPr="001C0729" w:rsidRDefault="000E3522" w:rsidP="00151450">
            <w:pPr>
              <w:pStyle w:val="TAL"/>
            </w:pPr>
            <w:r w:rsidRPr="001C0729">
              <w:t>UE supports P-CSCF discovery via PCO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B8D4F30" w14:textId="77777777" w:rsidR="000E3522" w:rsidRPr="001C0729" w:rsidRDefault="000E3522" w:rsidP="00151450">
            <w:pPr>
              <w:pStyle w:val="TAL"/>
            </w:pPr>
            <w:r w:rsidRPr="001C0729">
              <w:t>24.229 [10], 9.2.1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3EC34" w14:textId="77777777" w:rsidR="000E3522" w:rsidRPr="001C0729" w:rsidRDefault="000E3522" w:rsidP="00151450">
            <w:pPr>
              <w:pStyle w:val="TAL"/>
              <w:jc w:val="center"/>
            </w:pPr>
            <w:r w:rsidRPr="001C0729"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98C30" w14:textId="77777777" w:rsidR="000E3522" w:rsidRPr="001C0729" w:rsidRDefault="000E3522" w:rsidP="00151450">
            <w:pPr>
              <w:pStyle w:val="TAL"/>
              <w:jc w:val="center"/>
            </w:pPr>
            <w:r w:rsidRPr="001C0729">
              <w:t>Rel-5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3ECAC" w14:textId="77777777" w:rsidR="000E3522" w:rsidRPr="001C0729" w:rsidRDefault="000E3522" w:rsidP="00151450">
            <w:pPr>
              <w:pStyle w:val="TAL"/>
              <w:rPr>
                <w:rFonts w:cs="Arial"/>
              </w:rPr>
            </w:pPr>
            <w:proofErr w:type="spellStart"/>
            <w:r w:rsidRPr="001C0729">
              <w:t>pc_P_CSCFDiscovery_viaPCO</w:t>
            </w:r>
            <w:proofErr w:type="spellEnd"/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B5728" w14:textId="77777777" w:rsidR="000E3522" w:rsidRPr="001C0729" w:rsidRDefault="000E3522" w:rsidP="00151450">
            <w:pPr>
              <w:pStyle w:val="TAL"/>
            </w:pPr>
          </w:p>
        </w:tc>
      </w:tr>
      <w:tr w:rsidR="000E3522" w:rsidRPr="001C0729" w14:paraId="6AD17445" w14:textId="77777777" w:rsidTr="00151450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9BC697" w14:textId="77777777" w:rsidR="000E3522" w:rsidRPr="001C0729" w:rsidRDefault="000E3522" w:rsidP="00151450">
            <w:pPr>
              <w:pStyle w:val="TAL"/>
              <w:jc w:val="center"/>
            </w:pPr>
            <w:r w:rsidRPr="001C0729">
              <w:t>9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1E433C" w14:textId="77777777" w:rsidR="000E3522" w:rsidRPr="001C0729" w:rsidRDefault="000E3522" w:rsidP="00151450">
            <w:pPr>
              <w:pStyle w:val="TAL"/>
            </w:pPr>
            <w:r w:rsidRPr="001C0729">
              <w:t>Void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F060700" w14:textId="77777777" w:rsidR="000E3522" w:rsidRPr="001C0729" w:rsidRDefault="000E3522" w:rsidP="00151450">
            <w:pPr>
              <w:pStyle w:val="TAL"/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7594E" w14:textId="77777777" w:rsidR="000E3522" w:rsidRPr="001C0729" w:rsidRDefault="000E3522" w:rsidP="00151450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9B1B1" w14:textId="77777777" w:rsidR="000E3522" w:rsidRPr="001C0729" w:rsidRDefault="000E3522" w:rsidP="00151450">
            <w:pPr>
              <w:pStyle w:val="TAL"/>
              <w:jc w:val="center"/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2C185" w14:textId="77777777" w:rsidR="000E3522" w:rsidRPr="001C0729" w:rsidRDefault="000E3522" w:rsidP="00151450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6ECA6" w14:textId="77777777" w:rsidR="000E3522" w:rsidRPr="001C0729" w:rsidRDefault="000E3522" w:rsidP="00151450">
            <w:pPr>
              <w:pStyle w:val="TAL"/>
            </w:pPr>
          </w:p>
        </w:tc>
      </w:tr>
      <w:tr w:rsidR="000E3522" w:rsidRPr="001C0729" w14:paraId="77F61FBF" w14:textId="77777777" w:rsidTr="00151450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665E5A" w14:textId="77777777" w:rsidR="000E3522" w:rsidRPr="001C0729" w:rsidRDefault="000E3522" w:rsidP="00151450">
            <w:pPr>
              <w:pStyle w:val="TAL"/>
              <w:jc w:val="center"/>
            </w:pPr>
            <w:r w:rsidRPr="001C0729">
              <w:t>10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3E49BB" w14:textId="77777777" w:rsidR="000E3522" w:rsidRPr="001C0729" w:rsidRDefault="000E3522" w:rsidP="00151450">
            <w:pPr>
              <w:pStyle w:val="TAL"/>
            </w:pPr>
            <w:r w:rsidRPr="001C0729">
              <w:t>UE supports P-CSCF discovery via DHCPv6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A9F7D20" w14:textId="77777777" w:rsidR="000E3522" w:rsidRPr="001C0729" w:rsidRDefault="000E3522" w:rsidP="00151450">
            <w:pPr>
              <w:pStyle w:val="TAL"/>
            </w:pPr>
            <w:r w:rsidRPr="001C0729">
              <w:t>24.229 [10], 9.2.1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015F5" w14:textId="77777777" w:rsidR="000E3522" w:rsidRPr="001C0729" w:rsidRDefault="000E3522" w:rsidP="00151450">
            <w:pPr>
              <w:pStyle w:val="TAL"/>
              <w:jc w:val="center"/>
            </w:pPr>
            <w:r w:rsidRPr="001C0729"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72FF8" w14:textId="77777777" w:rsidR="000E3522" w:rsidRPr="001C0729" w:rsidRDefault="000E3522" w:rsidP="00151450">
            <w:pPr>
              <w:pStyle w:val="TAL"/>
              <w:jc w:val="center"/>
            </w:pPr>
            <w:r w:rsidRPr="001C0729">
              <w:t>Rel-5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8205F" w14:textId="77777777" w:rsidR="000E3522" w:rsidRPr="001C0729" w:rsidRDefault="000E3522" w:rsidP="00151450">
            <w:pPr>
              <w:pStyle w:val="TAL"/>
            </w:pPr>
            <w:r w:rsidRPr="001C0729">
              <w:t>pc_P_CSCFDiscovery_viaDHCPv6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ED034" w14:textId="77777777" w:rsidR="000E3522" w:rsidRPr="001C0729" w:rsidRDefault="000E3522" w:rsidP="00151450">
            <w:pPr>
              <w:pStyle w:val="TAL"/>
            </w:pPr>
          </w:p>
        </w:tc>
      </w:tr>
      <w:tr w:rsidR="000E3522" w:rsidRPr="001C0729" w14:paraId="66F0DEF2" w14:textId="77777777" w:rsidTr="00151450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2CDFD1" w14:textId="77777777" w:rsidR="000E3522" w:rsidRPr="001C0729" w:rsidRDefault="000E3522" w:rsidP="00151450">
            <w:pPr>
              <w:pStyle w:val="TAL"/>
              <w:jc w:val="center"/>
            </w:pPr>
            <w:r w:rsidRPr="001C0729">
              <w:t>11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933177" w14:textId="77777777" w:rsidR="000E3522" w:rsidRPr="001C0729" w:rsidRDefault="000E3522" w:rsidP="00151450">
            <w:pPr>
              <w:pStyle w:val="TAL"/>
            </w:pPr>
            <w:r w:rsidRPr="001C0729">
              <w:t>Void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5DD6239" w14:textId="77777777" w:rsidR="000E3522" w:rsidRPr="001C0729" w:rsidRDefault="000E3522" w:rsidP="00151450">
            <w:pPr>
              <w:pStyle w:val="TAL"/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DDCD4" w14:textId="77777777" w:rsidR="000E3522" w:rsidRPr="001C0729" w:rsidRDefault="000E3522" w:rsidP="00151450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D8CBA" w14:textId="77777777" w:rsidR="000E3522" w:rsidRPr="001C0729" w:rsidRDefault="000E3522" w:rsidP="00151450">
            <w:pPr>
              <w:pStyle w:val="TAL"/>
              <w:jc w:val="center"/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CA1FF" w14:textId="77777777" w:rsidR="000E3522" w:rsidRPr="001C0729" w:rsidRDefault="000E3522" w:rsidP="00151450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F9916" w14:textId="77777777" w:rsidR="000E3522" w:rsidRPr="001C0729" w:rsidRDefault="000E3522" w:rsidP="00151450">
            <w:pPr>
              <w:pStyle w:val="TAL"/>
            </w:pPr>
          </w:p>
        </w:tc>
      </w:tr>
      <w:tr w:rsidR="000E3522" w:rsidRPr="001C0729" w14:paraId="321953DC" w14:textId="77777777" w:rsidTr="00151450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A5D0CA" w14:textId="77777777" w:rsidR="000E3522" w:rsidRPr="001C0729" w:rsidRDefault="000E3522" w:rsidP="00151450">
            <w:pPr>
              <w:pStyle w:val="TAL"/>
              <w:jc w:val="center"/>
            </w:pPr>
            <w:r w:rsidRPr="001C0729">
              <w:t>12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47BE49" w14:textId="77777777" w:rsidR="000E3522" w:rsidRPr="001C0729" w:rsidRDefault="000E3522" w:rsidP="00151450">
            <w:pPr>
              <w:pStyle w:val="TAL"/>
            </w:pPr>
            <w:r w:rsidRPr="001C0729">
              <w:t>UE capable of initiating a bidirectional voice session over IMS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85BB563" w14:textId="77777777" w:rsidR="000E3522" w:rsidRPr="001C0729" w:rsidRDefault="000E3522" w:rsidP="00151450">
            <w:pPr>
              <w:pStyle w:val="TAL"/>
            </w:pPr>
            <w:r w:rsidRPr="001C0729">
              <w:t>24.229 [10], 5.1.6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A59A7" w14:textId="77777777" w:rsidR="000E3522" w:rsidRPr="001C0729" w:rsidRDefault="000E3522" w:rsidP="00151450">
            <w:pPr>
              <w:pStyle w:val="TAL"/>
              <w:jc w:val="center"/>
            </w:pPr>
            <w:r w:rsidRPr="001C0729"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E2878" w14:textId="77777777" w:rsidR="000E3522" w:rsidRPr="001C0729" w:rsidRDefault="000E3522" w:rsidP="00151450">
            <w:pPr>
              <w:pStyle w:val="TAL"/>
              <w:jc w:val="center"/>
            </w:pPr>
            <w:r w:rsidRPr="001C0729">
              <w:t>Rel-5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36467" w14:textId="77777777" w:rsidR="000E3522" w:rsidRPr="001C0729" w:rsidRDefault="000E3522" w:rsidP="00151450">
            <w:pPr>
              <w:pStyle w:val="TAL"/>
            </w:pPr>
            <w:proofErr w:type="spellStart"/>
            <w:r w:rsidRPr="001C0729">
              <w:t>pc_BidirecVoiceOverIMS</w:t>
            </w:r>
            <w:proofErr w:type="spellEnd"/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F90F7" w14:textId="77777777" w:rsidR="000E3522" w:rsidRPr="001C0729" w:rsidRDefault="000E3522" w:rsidP="00151450">
            <w:pPr>
              <w:pStyle w:val="TAL"/>
            </w:pPr>
          </w:p>
        </w:tc>
      </w:tr>
      <w:tr w:rsidR="000E3522" w:rsidRPr="001C0729" w14:paraId="6BA3A9C7" w14:textId="77777777" w:rsidTr="00151450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B2E9C7" w14:textId="77777777" w:rsidR="000E3522" w:rsidRPr="001C0729" w:rsidRDefault="000E3522" w:rsidP="00151450">
            <w:pPr>
              <w:pStyle w:val="TAL"/>
              <w:jc w:val="center"/>
            </w:pPr>
            <w:r w:rsidRPr="001C0729">
              <w:t>13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BF3C61" w14:textId="77777777" w:rsidR="000E3522" w:rsidRPr="001C0729" w:rsidRDefault="000E3522" w:rsidP="00151450">
            <w:pPr>
              <w:pStyle w:val="TAL"/>
            </w:pPr>
            <w:r w:rsidRPr="001C0729">
              <w:t>Void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57C1AD8" w14:textId="77777777" w:rsidR="000E3522" w:rsidRPr="001C0729" w:rsidRDefault="000E3522" w:rsidP="00151450">
            <w:pPr>
              <w:pStyle w:val="TAL"/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EC6DC" w14:textId="77777777" w:rsidR="000E3522" w:rsidRPr="001C0729" w:rsidRDefault="000E3522" w:rsidP="00151450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F9919" w14:textId="77777777" w:rsidR="000E3522" w:rsidRPr="001C0729" w:rsidRDefault="000E3522" w:rsidP="00151450">
            <w:pPr>
              <w:pStyle w:val="TAL"/>
              <w:jc w:val="center"/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1303E" w14:textId="77777777" w:rsidR="000E3522" w:rsidRPr="001C0729" w:rsidRDefault="000E3522" w:rsidP="00151450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4A466" w14:textId="77777777" w:rsidR="000E3522" w:rsidRPr="001C0729" w:rsidRDefault="000E3522" w:rsidP="00151450">
            <w:pPr>
              <w:pStyle w:val="TAL"/>
            </w:pPr>
          </w:p>
        </w:tc>
      </w:tr>
      <w:tr w:rsidR="000E3522" w:rsidRPr="001C0729" w14:paraId="5CA36382" w14:textId="77777777" w:rsidTr="00151450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B53780" w14:textId="77777777" w:rsidR="000E3522" w:rsidRPr="001C0729" w:rsidRDefault="000E3522" w:rsidP="00151450">
            <w:pPr>
              <w:pStyle w:val="TAL"/>
              <w:jc w:val="center"/>
            </w:pPr>
            <w:r w:rsidRPr="001C0729">
              <w:t>14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1ED4E2" w14:textId="77777777" w:rsidR="000E3522" w:rsidRPr="001C0729" w:rsidRDefault="000E3522" w:rsidP="00151450">
            <w:pPr>
              <w:pStyle w:val="TAL"/>
            </w:pPr>
            <w:r w:rsidRPr="001C0729">
              <w:t>Void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0D9C277" w14:textId="77777777" w:rsidR="000E3522" w:rsidRPr="001C0729" w:rsidRDefault="000E3522" w:rsidP="00151450">
            <w:pPr>
              <w:pStyle w:val="TAL"/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5FE70" w14:textId="77777777" w:rsidR="000E3522" w:rsidRPr="001C0729" w:rsidRDefault="000E3522" w:rsidP="00151450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ED2CC" w14:textId="77777777" w:rsidR="000E3522" w:rsidRPr="001C0729" w:rsidRDefault="000E3522" w:rsidP="00151450">
            <w:pPr>
              <w:pStyle w:val="TAL"/>
              <w:jc w:val="center"/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9BA37" w14:textId="77777777" w:rsidR="000E3522" w:rsidRPr="001C0729" w:rsidRDefault="000E3522" w:rsidP="00151450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9D594" w14:textId="77777777" w:rsidR="000E3522" w:rsidRPr="001C0729" w:rsidRDefault="000E3522" w:rsidP="00151450">
            <w:pPr>
              <w:pStyle w:val="TAL"/>
            </w:pPr>
          </w:p>
        </w:tc>
      </w:tr>
      <w:tr w:rsidR="000E3522" w:rsidRPr="001C0729" w14:paraId="34CB694E" w14:textId="77777777" w:rsidTr="00151450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2D5CC7" w14:textId="77777777" w:rsidR="000E3522" w:rsidRPr="001C0729" w:rsidRDefault="000E3522" w:rsidP="00151450">
            <w:pPr>
              <w:pStyle w:val="TAL"/>
              <w:jc w:val="center"/>
            </w:pPr>
            <w:r w:rsidRPr="001C0729">
              <w:t>15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4CFD01" w14:textId="77777777" w:rsidR="000E3522" w:rsidRPr="001C0729" w:rsidRDefault="000E3522" w:rsidP="00151450">
            <w:pPr>
              <w:pStyle w:val="TAL"/>
            </w:pPr>
            <w:r w:rsidRPr="001C0729">
              <w:t>Void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A9310D7" w14:textId="77777777" w:rsidR="000E3522" w:rsidRPr="001C0729" w:rsidRDefault="000E3522" w:rsidP="00151450">
            <w:pPr>
              <w:pStyle w:val="TAL"/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9F43B" w14:textId="77777777" w:rsidR="000E3522" w:rsidRPr="001C0729" w:rsidRDefault="000E3522" w:rsidP="00151450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B3307" w14:textId="77777777" w:rsidR="000E3522" w:rsidRPr="001C0729" w:rsidRDefault="000E3522" w:rsidP="00151450">
            <w:pPr>
              <w:pStyle w:val="TAL"/>
              <w:jc w:val="center"/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18B34" w14:textId="77777777" w:rsidR="000E3522" w:rsidRPr="001C0729" w:rsidRDefault="000E3522" w:rsidP="00151450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626CE" w14:textId="77777777" w:rsidR="000E3522" w:rsidRPr="001C0729" w:rsidRDefault="000E3522" w:rsidP="00151450">
            <w:pPr>
              <w:pStyle w:val="TAL"/>
            </w:pPr>
          </w:p>
        </w:tc>
      </w:tr>
      <w:tr w:rsidR="000E3522" w:rsidRPr="001C0729" w14:paraId="1AF7D163" w14:textId="77777777" w:rsidTr="00151450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939F36" w14:textId="77777777" w:rsidR="000E3522" w:rsidRPr="001C0729" w:rsidRDefault="000E3522" w:rsidP="00151450">
            <w:pPr>
              <w:pStyle w:val="TAL"/>
              <w:jc w:val="center"/>
            </w:pPr>
            <w:r w:rsidRPr="001C0729">
              <w:t>16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4FDE92" w14:textId="77777777" w:rsidR="000E3522" w:rsidRPr="001C0729" w:rsidRDefault="000E3522" w:rsidP="00151450">
            <w:pPr>
              <w:pStyle w:val="TAL"/>
            </w:pPr>
            <w:r w:rsidRPr="001C0729">
              <w:t xml:space="preserve">UE Supports </w:t>
            </w:r>
            <w:r w:rsidRPr="001C0729">
              <w:rPr>
                <w:rFonts w:eastAsia="PMingLiU"/>
                <w:lang w:eastAsia="zh-TW"/>
              </w:rPr>
              <w:t>"</w:t>
            </w:r>
            <w:r w:rsidRPr="001C0729">
              <w:t xml:space="preserve"> IPv6 address with embedded IPv4 address</w:t>
            </w:r>
            <w:r w:rsidRPr="001C0729">
              <w:rPr>
                <w:rFonts w:eastAsia="PMingLiU"/>
                <w:lang w:eastAsia="zh-TW"/>
              </w:rPr>
              <w:t>"</w:t>
            </w:r>
            <w:r w:rsidRPr="001C0729">
              <w:t xml:space="preserve"> in PCO IE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F1A3591" w14:textId="77777777" w:rsidR="000E3522" w:rsidRPr="001C0729" w:rsidRDefault="000E3522" w:rsidP="00151450">
            <w:pPr>
              <w:pStyle w:val="TAL"/>
            </w:pPr>
            <w:r w:rsidRPr="001C0729">
              <w:t>23.981 [18], 5.2.1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5F429" w14:textId="77777777" w:rsidR="000E3522" w:rsidRPr="001C0729" w:rsidRDefault="000E3522" w:rsidP="00151450">
            <w:pPr>
              <w:pStyle w:val="TAL"/>
              <w:jc w:val="center"/>
            </w:pPr>
            <w:r w:rsidRPr="001C0729"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4A5BB" w14:textId="77777777" w:rsidR="000E3522" w:rsidRPr="001C0729" w:rsidRDefault="000E3522" w:rsidP="00151450">
            <w:pPr>
              <w:pStyle w:val="TAL"/>
              <w:jc w:val="center"/>
            </w:pPr>
            <w:r w:rsidRPr="001C0729">
              <w:t>Rel-6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6D2CD" w14:textId="77777777" w:rsidR="000E3522" w:rsidRPr="001C0729" w:rsidRDefault="000E3522" w:rsidP="00151450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1AA1D" w14:textId="77777777" w:rsidR="000E3522" w:rsidRPr="001C0729" w:rsidRDefault="000E3522" w:rsidP="00151450">
            <w:pPr>
              <w:pStyle w:val="TAL"/>
            </w:pPr>
          </w:p>
        </w:tc>
      </w:tr>
      <w:tr w:rsidR="000E3522" w:rsidRPr="001C0729" w14:paraId="3E154137" w14:textId="77777777" w:rsidTr="00151450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2874F1" w14:textId="77777777" w:rsidR="000E3522" w:rsidRPr="001C0729" w:rsidRDefault="000E3522" w:rsidP="00151450">
            <w:pPr>
              <w:pStyle w:val="TAL"/>
              <w:jc w:val="center"/>
            </w:pPr>
            <w:r w:rsidRPr="001C0729">
              <w:t>17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1B2150" w14:textId="77777777" w:rsidR="000E3522" w:rsidRPr="001C0729" w:rsidRDefault="000E3522" w:rsidP="00151450">
            <w:pPr>
              <w:pStyle w:val="TAL"/>
            </w:pPr>
            <w:r w:rsidRPr="001C0729">
              <w:t>UE Supports IPv4 address in PCO IE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AD9B2C8" w14:textId="77777777" w:rsidR="000E3522" w:rsidRPr="001C0729" w:rsidRDefault="000E3522" w:rsidP="00151450">
            <w:pPr>
              <w:pStyle w:val="TAL"/>
            </w:pPr>
            <w:r w:rsidRPr="001C0729">
              <w:t>23.981 [18], 5.2.1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C8FC1" w14:textId="77777777" w:rsidR="000E3522" w:rsidRPr="001C0729" w:rsidRDefault="000E3522" w:rsidP="00151450">
            <w:pPr>
              <w:pStyle w:val="TAL"/>
              <w:jc w:val="center"/>
            </w:pPr>
            <w:r w:rsidRPr="001C0729"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3A492" w14:textId="77777777" w:rsidR="000E3522" w:rsidRPr="001C0729" w:rsidRDefault="000E3522" w:rsidP="00151450">
            <w:pPr>
              <w:pStyle w:val="TAL"/>
              <w:jc w:val="center"/>
            </w:pPr>
            <w:r w:rsidRPr="001C0729">
              <w:t>Rel-6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D5D7D" w14:textId="77777777" w:rsidR="000E3522" w:rsidRPr="001C0729" w:rsidRDefault="000E3522" w:rsidP="00151450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86631" w14:textId="77777777" w:rsidR="000E3522" w:rsidRPr="001C0729" w:rsidRDefault="000E3522" w:rsidP="00151450">
            <w:pPr>
              <w:pStyle w:val="TAL"/>
            </w:pPr>
          </w:p>
        </w:tc>
      </w:tr>
      <w:tr w:rsidR="000E3522" w:rsidRPr="001C0729" w14:paraId="695DDBB0" w14:textId="77777777" w:rsidTr="00151450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73A589" w14:textId="77777777" w:rsidR="000E3522" w:rsidRPr="001C0729" w:rsidRDefault="000E3522" w:rsidP="00151450">
            <w:pPr>
              <w:pStyle w:val="TAL"/>
              <w:jc w:val="center"/>
            </w:pPr>
            <w:r w:rsidRPr="001C0729">
              <w:t>18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A24857" w14:textId="77777777" w:rsidR="000E3522" w:rsidRPr="001C0729" w:rsidRDefault="000E3522" w:rsidP="00151450">
            <w:pPr>
              <w:pStyle w:val="TAL"/>
            </w:pPr>
            <w:r w:rsidRPr="001C0729">
              <w:t>Void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FBE2E11" w14:textId="77777777" w:rsidR="000E3522" w:rsidRPr="001C0729" w:rsidRDefault="000E3522" w:rsidP="00151450">
            <w:pPr>
              <w:pStyle w:val="TAL"/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9EA6A" w14:textId="77777777" w:rsidR="000E3522" w:rsidRPr="001C0729" w:rsidRDefault="000E3522" w:rsidP="00151450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2ACBD" w14:textId="77777777" w:rsidR="000E3522" w:rsidRPr="001C0729" w:rsidRDefault="000E3522" w:rsidP="00151450">
            <w:pPr>
              <w:pStyle w:val="TAL"/>
              <w:jc w:val="center"/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9AC65" w14:textId="77777777" w:rsidR="000E3522" w:rsidRPr="001C0729" w:rsidRDefault="000E3522" w:rsidP="00151450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78172" w14:textId="77777777" w:rsidR="000E3522" w:rsidRPr="001C0729" w:rsidRDefault="000E3522" w:rsidP="00151450">
            <w:pPr>
              <w:pStyle w:val="TAL"/>
            </w:pPr>
          </w:p>
        </w:tc>
      </w:tr>
      <w:tr w:rsidR="000E3522" w:rsidRPr="001C0729" w14:paraId="52B8FBA8" w14:textId="77777777" w:rsidTr="00151450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C1D0A5" w14:textId="77777777" w:rsidR="000E3522" w:rsidRPr="001C0729" w:rsidRDefault="000E3522" w:rsidP="00151450">
            <w:pPr>
              <w:pStyle w:val="TAL"/>
              <w:jc w:val="center"/>
            </w:pPr>
            <w:r w:rsidRPr="001C0729">
              <w:t>19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6E1E63" w14:textId="77777777" w:rsidR="000E3522" w:rsidRPr="001C0729" w:rsidRDefault="000E3522" w:rsidP="00151450">
            <w:pPr>
              <w:pStyle w:val="TAL"/>
            </w:pPr>
            <w:r w:rsidRPr="001C0729">
              <w:t>UE supports UI capable of showing user notification for Message Waiting Indication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9908AA4" w14:textId="77777777" w:rsidR="000E3522" w:rsidRPr="001C0729" w:rsidRDefault="000E3522" w:rsidP="00151450">
            <w:pPr>
              <w:pStyle w:val="TAL"/>
            </w:pPr>
            <w:r w:rsidRPr="001C0729">
              <w:t>24.173 [55], Annex F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384C6" w14:textId="77777777" w:rsidR="000E3522" w:rsidRPr="001C0729" w:rsidRDefault="000E3522" w:rsidP="00151450">
            <w:pPr>
              <w:pStyle w:val="TAL"/>
              <w:jc w:val="center"/>
            </w:pPr>
            <w:r w:rsidRPr="001C0729"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99FE8" w14:textId="77777777" w:rsidR="000E3522" w:rsidRPr="001C0729" w:rsidRDefault="000E3522" w:rsidP="00151450">
            <w:pPr>
              <w:pStyle w:val="TAL"/>
              <w:jc w:val="center"/>
            </w:pPr>
            <w:r w:rsidRPr="001C0729">
              <w:t>Rel-7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86A6A" w14:textId="77777777" w:rsidR="000E3522" w:rsidRPr="001C0729" w:rsidRDefault="000E3522" w:rsidP="00151450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723E5" w14:textId="77777777" w:rsidR="000E3522" w:rsidRPr="001C0729" w:rsidRDefault="000E3522" w:rsidP="00151450">
            <w:pPr>
              <w:pStyle w:val="TAL"/>
            </w:pPr>
          </w:p>
        </w:tc>
      </w:tr>
      <w:tr w:rsidR="000E3522" w:rsidRPr="001C0729" w14:paraId="7D7D6467" w14:textId="77777777" w:rsidTr="00151450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9B325A" w14:textId="77777777" w:rsidR="000E3522" w:rsidRPr="001C0729" w:rsidRDefault="000E3522" w:rsidP="00151450">
            <w:pPr>
              <w:pStyle w:val="TAL"/>
              <w:jc w:val="center"/>
            </w:pPr>
            <w:r w:rsidRPr="001C0729">
              <w:t>20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E763C3" w14:textId="77777777" w:rsidR="000E3522" w:rsidRPr="001C0729" w:rsidRDefault="000E3522" w:rsidP="00151450">
            <w:pPr>
              <w:pStyle w:val="TAL"/>
            </w:pPr>
            <w:r w:rsidRPr="001C0729">
              <w:t>Void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8EB0B19" w14:textId="77777777" w:rsidR="000E3522" w:rsidRPr="001C0729" w:rsidRDefault="000E3522" w:rsidP="00151450">
            <w:pPr>
              <w:pStyle w:val="TAL"/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5C76C" w14:textId="77777777" w:rsidR="000E3522" w:rsidRPr="001C0729" w:rsidRDefault="000E3522" w:rsidP="00151450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0787E" w14:textId="77777777" w:rsidR="000E3522" w:rsidRPr="001C0729" w:rsidRDefault="000E3522" w:rsidP="00151450">
            <w:pPr>
              <w:pStyle w:val="TAL"/>
              <w:jc w:val="center"/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B2FCC" w14:textId="77777777" w:rsidR="000E3522" w:rsidRPr="001C0729" w:rsidRDefault="000E3522" w:rsidP="00151450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57D87" w14:textId="77777777" w:rsidR="000E3522" w:rsidRPr="001C0729" w:rsidRDefault="000E3522" w:rsidP="00151450">
            <w:pPr>
              <w:pStyle w:val="TAL"/>
            </w:pPr>
          </w:p>
        </w:tc>
      </w:tr>
      <w:tr w:rsidR="000E3522" w:rsidRPr="001C0729" w14:paraId="7887ECC0" w14:textId="77777777" w:rsidTr="00151450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81C4BE" w14:textId="77777777" w:rsidR="000E3522" w:rsidRPr="001C0729" w:rsidRDefault="000E3522" w:rsidP="00151450">
            <w:pPr>
              <w:pStyle w:val="TAL"/>
              <w:jc w:val="center"/>
            </w:pPr>
            <w:r w:rsidRPr="001C0729">
              <w:t>21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659AA4" w14:textId="77777777" w:rsidR="000E3522" w:rsidRPr="001C0729" w:rsidRDefault="000E3522" w:rsidP="00151450">
            <w:pPr>
              <w:pStyle w:val="TAL"/>
            </w:pPr>
            <w:r w:rsidRPr="001C0729">
              <w:t>Void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BEA7BD1" w14:textId="77777777" w:rsidR="000E3522" w:rsidRPr="001C0729" w:rsidRDefault="000E3522" w:rsidP="00151450">
            <w:pPr>
              <w:pStyle w:val="TAL"/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CCC86" w14:textId="77777777" w:rsidR="000E3522" w:rsidRPr="001C0729" w:rsidRDefault="000E3522" w:rsidP="00151450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F3B73" w14:textId="77777777" w:rsidR="000E3522" w:rsidRPr="001C0729" w:rsidRDefault="000E3522" w:rsidP="00151450">
            <w:pPr>
              <w:pStyle w:val="TAL"/>
              <w:jc w:val="center"/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86D89" w14:textId="77777777" w:rsidR="000E3522" w:rsidRPr="001C0729" w:rsidRDefault="000E3522" w:rsidP="00151450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F1AE7" w14:textId="77777777" w:rsidR="000E3522" w:rsidRPr="001C0729" w:rsidRDefault="000E3522" w:rsidP="00151450">
            <w:pPr>
              <w:pStyle w:val="TAL"/>
            </w:pPr>
          </w:p>
        </w:tc>
      </w:tr>
      <w:tr w:rsidR="000E3522" w:rsidRPr="001C0729" w14:paraId="6FDFDFA7" w14:textId="77777777" w:rsidTr="00151450">
        <w:trPr>
          <w:cantSplit/>
          <w:trHeight w:val="338"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19283FB" w14:textId="77777777" w:rsidR="000E3522" w:rsidRPr="001C0729" w:rsidRDefault="000E3522" w:rsidP="00151450">
            <w:pPr>
              <w:pStyle w:val="TAL"/>
              <w:jc w:val="center"/>
            </w:pPr>
            <w:r w:rsidRPr="001C0729">
              <w:t>22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CDDDBF9" w14:textId="77777777" w:rsidR="000E3522" w:rsidRPr="001C0729" w:rsidRDefault="000E3522" w:rsidP="00151450">
            <w:pPr>
              <w:pStyle w:val="TAL"/>
            </w:pPr>
            <w:r w:rsidRPr="001C0729">
              <w:t>Void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64CA43E" w14:textId="77777777" w:rsidR="000E3522" w:rsidRPr="001C0729" w:rsidRDefault="000E3522" w:rsidP="00151450">
            <w:pPr>
              <w:pStyle w:val="TAL"/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45AE9F" w14:textId="77777777" w:rsidR="000E3522" w:rsidRPr="001C0729" w:rsidRDefault="000E3522" w:rsidP="00151450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48EA45" w14:textId="77777777" w:rsidR="000E3522" w:rsidRPr="001C0729" w:rsidRDefault="000E3522" w:rsidP="00151450">
            <w:pPr>
              <w:pStyle w:val="TAL"/>
              <w:jc w:val="center"/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50311C" w14:textId="77777777" w:rsidR="000E3522" w:rsidRPr="001C0729" w:rsidRDefault="000E3522" w:rsidP="00151450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78C30E" w14:textId="77777777" w:rsidR="000E3522" w:rsidRPr="001C0729" w:rsidRDefault="000E3522" w:rsidP="00151450">
            <w:pPr>
              <w:pStyle w:val="TAL"/>
            </w:pPr>
          </w:p>
        </w:tc>
      </w:tr>
      <w:tr w:rsidR="000E3522" w:rsidRPr="001C0729" w14:paraId="2A54BBE8" w14:textId="77777777" w:rsidTr="00151450">
        <w:trPr>
          <w:cantSplit/>
          <w:trHeight w:val="338"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7A93F556" w14:textId="77777777" w:rsidR="000E3522" w:rsidRPr="001C0729" w:rsidRDefault="000E3522" w:rsidP="00151450">
            <w:pPr>
              <w:pStyle w:val="TAL"/>
              <w:jc w:val="center"/>
            </w:pPr>
            <w:r w:rsidRPr="001C0729">
              <w:t>23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937E532" w14:textId="77777777" w:rsidR="000E3522" w:rsidRPr="001C0729" w:rsidRDefault="000E3522" w:rsidP="00151450">
            <w:pPr>
              <w:pStyle w:val="TAL"/>
              <w:rPr>
                <w:snapToGrid w:val="0"/>
              </w:rPr>
            </w:pPr>
            <w:r w:rsidRPr="001C0729">
              <w:rPr>
                <w:snapToGrid w:val="0"/>
              </w:rPr>
              <w:t>Void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06079DF" w14:textId="77777777" w:rsidR="000E3522" w:rsidRPr="001C0729" w:rsidRDefault="000E3522" w:rsidP="00151450">
            <w:pPr>
              <w:pStyle w:val="TAL"/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301728" w14:textId="77777777" w:rsidR="000E3522" w:rsidRPr="001C0729" w:rsidRDefault="000E3522" w:rsidP="00151450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54DBF" w14:textId="77777777" w:rsidR="000E3522" w:rsidRPr="001C0729" w:rsidRDefault="000E3522" w:rsidP="00151450">
            <w:pPr>
              <w:pStyle w:val="TAL"/>
              <w:jc w:val="center"/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B467A9" w14:textId="77777777" w:rsidR="000E3522" w:rsidRPr="001C0729" w:rsidRDefault="000E3522" w:rsidP="00151450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F99EFA" w14:textId="77777777" w:rsidR="000E3522" w:rsidRPr="001C0729" w:rsidRDefault="000E3522" w:rsidP="00151450">
            <w:pPr>
              <w:pStyle w:val="TAL"/>
            </w:pPr>
          </w:p>
        </w:tc>
      </w:tr>
      <w:tr w:rsidR="000E3522" w:rsidRPr="001C0729" w14:paraId="2898128F" w14:textId="77777777" w:rsidTr="00151450">
        <w:trPr>
          <w:cantSplit/>
          <w:trHeight w:val="225"/>
          <w:jc w:val="center"/>
        </w:trPr>
        <w:tc>
          <w:tcPr>
            <w:tcW w:w="65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FB97A04" w14:textId="77777777" w:rsidR="000E3522" w:rsidRPr="001C0729" w:rsidRDefault="000E3522" w:rsidP="00151450">
            <w:pPr>
              <w:pStyle w:val="TAL"/>
              <w:jc w:val="center"/>
            </w:pPr>
            <w:r w:rsidRPr="001C0729">
              <w:t>24</w:t>
            </w:r>
          </w:p>
        </w:tc>
        <w:tc>
          <w:tcPr>
            <w:tcW w:w="219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98AB0E9" w14:textId="77777777" w:rsidR="000E3522" w:rsidRPr="001C0729" w:rsidRDefault="000E3522" w:rsidP="00151450">
            <w:pPr>
              <w:pStyle w:val="TAL"/>
            </w:pPr>
            <w:r w:rsidRPr="001C0729">
              <w:t>UE supports no reply timer setting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8B1C318" w14:textId="77777777" w:rsidR="000E3522" w:rsidRPr="001C0729" w:rsidRDefault="000E3522" w:rsidP="00151450">
            <w:pPr>
              <w:pStyle w:val="TAL"/>
            </w:pPr>
            <w:r w:rsidRPr="001C0729">
              <w:t>24.604 [68], 4.9.1.4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965181" w14:textId="77777777" w:rsidR="000E3522" w:rsidRPr="001C0729" w:rsidRDefault="000E3522" w:rsidP="00151450">
            <w:pPr>
              <w:pStyle w:val="TAL"/>
              <w:jc w:val="center"/>
            </w:pPr>
            <w:r w:rsidRPr="001C0729">
              <w:t>o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C176EA" w14:textId="77777777" w:rsidR="000E3522" w:rsidRPr="001C0729" w:rsidRDefault="000E3522" w:rsidP="00151450">
            <w:pPr>
              <w:pStyle w:val="TAL"/>
              <w:jc w:val="center"/>
            </w:pPr>
            <w:r w:rsidRPr="001C0729">
              <w:t>Rel-8</w:t>
            </w:r>
          </w:p>
        </w:tc>
        <w:tc>
          <w:tcPr>
            <w:tcW w:w="24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FBB98F" w14:textId="77777777" w:rsidR="000E3522" w:rsidRPr="001C0729" w:rsidRDefault="000E3522" w:rsidP="00151450">
            <w:pPr>
              <w:pStyle w:val="TAL"/>
            </w:pPr>
          </w:p>
        </w:tc>
        <w:tc>
          <w:tcPr>
            <w:tcW w:w="15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0A98E2" w14:textId="77777777" w:rsidR="000E3522" w:rsidRPr="001C0729" w:rsidRDefault="000E3522" w:rsidP="00151450">
            <w:pPr>
              <w:pStyle w:val="TAL"/>
            </w:pPr>
          </w:p>
        </w:tc>
      </w:tr>
      <w:tr w:rsidR="000E3522" w:rsidRPr="001C0729" w14:paraId="70286662" w14:textId="77777777" w:rsidTr="00151450">
        <w:trPr>
          <w:cantSplit/>
          <w:trHeight w:val="225"/>
          <w:jc w:val="center"/>
        </w:trPr>
        <w:tc>
          <w:tcPr>
            <w:tcW w:w="65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0CC679" w14:textId="77777777" w:rsidR="000E3522" w:rsidRPr="001C0729" w:rsidRDefault="000E3522" w:rsidP="00151450">
            <w:pPr>
              <w:pStyle w:val="TAL"/>
              <w:jc w:val="center"/>
            </w:pPr>
          </w:p>
        </w:tc>
        <w:tc>
          <w:tcPr>
            <w:tcW w:w="219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26F796" w14:textId="77777777" w:rsidR="000E3522" w:rsidRPr="001C0729" w:rsidRDefault="000E3522" w:rsidP="00151450">
            <w:pPr>
              <w:pStyle w:val="TAL"/>
            </w:pP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57F4F10F" w14:textId="77777777" w:rsidR="000E3522" w:rsidRPr="001C0729" w:rsidRDefault="000E3522" w:rsidP="00151450">
            <w:pPr>
              <w:pStyle w:val="TAC"/>
              <w:jc w:val="left"/>
            </w:pPr>
            <w:r w:rsidRPr="001C0729">
              <w:t>IR.92 [83], 2.3.8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D0B5CC" w14:textId="77777777" w:rsidR="000E3522" w:rsidRPr="001C0729" w:rsidRDefault="000E3522" w:rsidP="00151450">
            <w:pPr>
              <w:pStyle w:val="TAC"/>
            </w:pPr>
            <w:r w:rsidRPr="001C0729">
              <w:t>m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B3BC8" w14:textId="77777777" w:rsidR="000E3522" w:rsidRPr="001C0729" w:rsidRDefault="000E3522" w:rsidP="000E3522">
            <w:pPr>
              <w:pStyle w:val="ListNumber"/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ind w:left="568" w:hanging="284"/>
              <w:jc w:val="center"/>
              <w:textAlignment w:val="baseline"/>
              <w:rPr>
                <w:szCs w:val="18"/>
              </w:rPr>
            </w:pPr>
          </w:p>
        </w:tc>
        <w:tc>
          <w:tcPr>
            <w:tcW w:w="24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15E6A" w14:textId="77777777" w:rsidR="000E3522" w:rsidRPr="001C0729" w:rsidRDefault="000E3522" w:rsidP="00151450">
            <w:pPr>
              <w:pStyle w:val="TAL"/>
            </w:pPr>
          </w:p>
        </w:tc>
        <w:tc>
          <w:tcPr>
            <w:tcW w:w="15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004E4" w14:textId="77777777" w:rsidR="000E3522" w:rsidRPr="001C0729" w:rsidRDefault="000E3522" w:rsidP="00151450">
            <w:pPr>
              <w:pStyle w:val="TAL"/>
            </w:pPr>
          </w:p>
        </w:tc>
      </w:tr>
      <w:tr w:rsidR="000E3522" w:rsidRPr="001C0729" w14:paraId="74F323B2" w14:textId="77777777" w:rsidTr="00151450">
        <w:trPr>
          <w:cantSplit/>
          <w:trHeight w:val="225"/>
          <w:jc w:val="center"/>
        </w:trPr>
        <w:tc>
          <w:tcPr>
            <w:tcW w:w="65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8ECA959" w14:textId="77777777" w:rsidR="000E3522" w:rsidRPr="001C0729" w:rsidRDefault="000E3522" w:rsidP="00151450">
            <w:pPr>
              <w:pStyle w:val="TAL"/>
              <w:jc w:val="center"/>
            </w:pPr>
            <w:r w:rsidRPr="001C0729">
              <w:t>25</w:t>
            </w:r>
          </w:p>
        </w:tc>
        <w:tc>
          <w:tcPr>
            <w:tcW w:w="2198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14:paraId="0A299CF8" w14:textId="77777777" w:rsidR="000E3522" w:rsidRPr="001C0729" w:rsidRDefault="000E3522" w:rsidP="00151450">
            <w:pPr>
              <w:pStyle w:val="TAL"/>
            </w:pPr>
            <w:r w:rsidRPr="001C0729">
              <w:t>UE supports sending DTMF events over RTP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777D34" w14:textId="77777777" w:rsidR="000E3522" w:rsidRPr="001C0729" w:rsidRDefault="000E3522" w:rsidP="00151450">
            <w:pPr>
              <w:pStyle w:val="TAL"/>
            </w:pPr>
            <w:r w:rsidRPr="001C0729">
              <w:t>26.114 [56], Annex G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B2D0C" w14:textId="77777777" w:rsidR="000E3522" w:rsidRPr="001C0729" w:rsidRDefault="000E3522" w:rsidP="00151450">
            <w:pPr>
              <w:pStyle w:val="TAL"/>
              <w:jc w:val="center"/>
            </w:pPr>
            <w:r w:rsidRPr="001C0729">
              <w:t>o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CC1A9F" w14:textId="77777777" w:rsidR="000E3522" w:rsidRPr="001C0729" w:rsidRDefault="000E3522" w:rsidP="00151450">
            <w:pPr>
              <w:pStyle w:val="TAL"/>
              <w:jc w:val="center"/>
            </w:pPr>
            <w:r w:rsidRPr="001C0729">
              <w:t>Rel-7</w:t>
            </w:r>
          </w:p>
        </w:tc>
        <w:tc>
          <w:tcPr>
            <w:tcW w:w="24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2629F1" w14:textId="77777777" w:rsidR="000E3522" w:rsidRPr="001C0729" w:rsidRDefault="000E3522" w:rsidP="00151450">
            <w:pPr>
              <w:pStyle w:val="TAL"/>
            </w:pPr>
          </w:p>
        </w:tc>
        <w:tc>
          <w:tcPr>
            <w:tcW w:w="15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23D6C5" w14:textId="77777777" w:rsidR="000E3522" w:rsidRPr="001C0729" w:rsidRDefault="000E3522" w:rsidP="00151450">
            <w:pPr>
              <w:pStyle w:val="TAL"/>
            </w:pPr>
          </w:p>
        </w:tc>
      </w:tr>
      <w:tr w:rsidR="000E3522" w:rsidRPr="001C0729" w14:paraId="618CEA28" w14:textId="77777777" w:rsidTr="00151450">
        <w:trPr>
          <w:cantSplit/>
          <w:trHeight w:val="225"/>
          <w:jc w:val="center"/>
        </w:trPr>
        <w:tc>
          <w:tcPr>
            <w:tcW w:w="65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EAD6597" w14:textId="77777777" w:rsidR="000E3522" w:rsidRPr="001C0729" w:rsidRDefault="000E3522" w:rsidP="00151450">
            <w:pPr>
              <w:pStyle w:val="TAL"/>
              <w:jc w:val="center"/>
            </w:pPr>
          </w:p>
        </w:tc>
        <w:tc>
          <w:tcPr>
            <w:tcW w:w="2198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14:paraId="4D1F2A7F" w14:textId="77777777" w:rsidR="000E3522" w:rsidRPr="001C0729" w:rsidRDefault="000E3522" w:rsidP="00151450">
            <w:pPr>
              <w:pStyle w:val="TAL"/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AE1F68" w14:textId="77777777" w:rsidR="000E3522" w:rsidRPr="001C0729" w:rsidRDefault="000E3522" w:rsidP="00151450">
            <w:pPr>
              <w:pStyle w:val="TAL"/>
            </w:pPr>
            <w:r w:rsidRPr="001C0729">
              <w:t>IR.92 [83], 3.3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7A762" w14:textId="77777777" w:rsidR="000E3522" w:rsidRPr="001C0729" w:rsidRDefault="000E3522" w:rsidP="00151450">
            <w:pPr>
              <w:pStyle w:val="TAL"/>
              <w:jc w:val="center"/>
            </w:pPr>
            <w:r w:rsidRPr="001C0729">
              <w:t>m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D22D5" w14:textId="77777777" w:rsidR="000E3522" w:rsidRPr="001C0729" w:rsidRDefault="000E3522" w:rsidP="00151450">
            <w:pPr>
              <w:pStyle w:val="TAL"/>
              <w:jc w:val="center"/>
            </w:pPr>
          </w:p>
        </w:tc>
        <w:tc>
          <w:tcPr>
            <w:tcW w:w="24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8E231D" w14:textId="77777777" w:rsidR="000E3522" w:rsidRPr="001C0729" w:rsidRDefault="000E3522" w:rsidP="00151450">
            <w:pPr>
              <w:pStyle w:val="TAL"/>
            </w:pPr>
          </w:p>
        </w:tc>
        <w:tc>
          <w:tcPr>
            <w:tcW w:w="15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5E5F24B" w14:textId="77777777" w:rsidR="000E3522" w:rsidRPr="001C0729" w:rsidRDefault="000E3522" w:rsidP="00151450">
            <w:pPr>
              <w:pStyle w:val="TAL"/>
            </w:pPr>
          </w:p>
        </w:tc>
      </w:tr>
      <w:tr w:rsidR="000E3522" w:rsidRPr="001C0729" w14:paraId="7B484F44" w14:textId="77777777" w:rsidTr="00151450">
        <w:trPr>
          <w:cantSplit/>
          <w:trHeight w:val="225"/>
          <w:jc w:val="center"/>
        </w:trPr>
        <w:tc>
          <w:tcPr>
            <w:tcW w:w="65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FFE23C" w14:textId="77777777" w:rsidR="000E3522" w:rsidRPr="001C0729" w:rsidRDefault="000E3522" w:rsidP="00151450">
            <w:pPr>
              <w:pStyle w:val="TAL"/>
              <w:jc w:val="center"/>
            </w:pPr>
          </w:p>
        </w:tc>
        <w:tc>
          <w:tcPr>
            <w:tcW w:w="2198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497129A" w14:textId="77777777" w:rsidR="000E3522" w:rsidRPr="001C0729" w:rsidRDefault="000E3522" w:rsidP="00151450">
            <w:pPr>
              <w:pStyle w:val="TAL"/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B1930E" w14:textId="77777777" w:rsidR="000E3522" w:rsidRPr="001C0729" w:rsidRDefault="000E3522" w:rsidP="00151450">
            <w:pPr>
              <w:pStyle w:val="TAL"/>
            </w:pPr>
            <w:r w:rsidRPr="001C0729">
              <w:t>NG.114 [96]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37CB1" w14:textId="77777777" w:rsidR="000E3522" w:rsidRPr="001C0729" w:rsidRDefault="000E3522" w:rsidP="00151450">
            <w:pPr>
              <w:pStyle w:val="TAL"/>
              <w:jc w:val="center"/>
            </w:pPr>
            <w:r w:rsidRPr="001C0729">
              <w:t>m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36EC2" w14:textId="77777777" w:rsidR="000E3522" w:rsidRPr="001C0729" w:rsidRDefault="000E3522" w:rsidP="00151450">
            <w:pPr>
              <w:pStyle w:val="TAL"/>
              <w:jc w:val="center"/>
            </w:pPr>
            <w:r w:rsidRPr="001C0729">
              <w:t>Rel-15</w:t>
            </w:r>
          </w:p>
        </w:tc>
        <w:tc>
          <w:tcPr>
            <w:tcW w:w="2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D0E3A" w14:textId="77777777" w:rsidR="000E3522" w:rsidRPr="001C0729" w:rsidRDefault="000E3522" w:rsidP="00151450">
            <w:pPr>
              <w:pStyle w:val="TAL"/>
            </w:pPr>
          </w:p>
        </w:tc>
        <w:tc>
          <w:tcPr>
            <w:tcW w:w="1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78363" w14:textId="77777777" w:rsidR="000E3522" w:rsidRPr="001C0729" w:rsidRDefault="000E3522" w:rsidP="00151450">
            <w:pPr>
              <w:pStyle w:val="TAL"/>
            </w:pPr>
          </w:p>
        </w:tc>
      </w:tr>
      <w:tr w:rsidR="000E3522" w:rsidRPr="001C0729" w14:paraId="3DF42B29" w14:textId="77777777" w:rsidTr="00151450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15EFE5" w14:textId="77777777" w:rsidR="000E3522" w:rsidRPr="001C0729" w:rsidRDefault="000E3522" w:rsidP="00151450">
            <w:pPr>
              <w:pStyle w:val="TAL"/>
              <w:jc w:val="center"/>
            </w:pPr>
            <w:r w:rsidRPr="001C0729">
              <w:t>26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A0F857" w14:textId="77777777" w:rsidR="000E3522" w:rsidRPr="001C0729" w:rsidRDefault="000E3522" w:rsidP="00151450">
            <w:pPr>
              <w:pStyle w:val="TAL"/>
            </w:pPr>
            <w:r w:rsidRPr="001C0729">
              <w:t>Void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E63D469" w14:textId="77777777" w:rsidR="000E3522" w:rsidRPr="001C0729" w:rsidRDefault="000E3522" w:rsidP="00151450">
            <w:pPr>
              <w:pStyle w:val="TAL"/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87977" w14:textId="77777777" w:rsidR="000E3522" w:rsidRPr="001C0729" w:rsidRDefault="000E3522" w:rsidP="00151450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8A258" w14:textId="77777777" w:rsidR="000E3522" w:rsidRPr="001C0729" w:rsidRDefault="000E3522" w:rsidP="00151450">
            <w:pPr>
              <w:pStyle w:val="TAL"/>
              <w:jc w:val="center"/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8FB30" w14:textId="77777777" w:rsidR="000E3522" w:rsidRPr="001C0729" w:rsidRDefault="000E3522" w:rsidP="00151450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92599" w14:textId="77777777" w:rsidR="000E3522" w:rsidRPr="001C0729" w:rsidRDefault="000E3522" w:rsidP="00151450">
            <w:pPr>
              <w:pStyle w:val="TAL"/>
            </w:pPr>
          </w:p>
        </w:tc>
      </w:tr>
      <w:tr w:rsidR="000E3522" w:rsidRPr="001C0729" w14:paraId="4D8E7E34" w14:textId="77777777" w:rsidTr="00151450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288FCC" w14:textId="77777777" w:rsidR="000E3522" w:rsidRPr="001C0729" w:rsidRDefault="000E3522" w:rsidP="00151450">
            <w:pPr>
              <w:pStyle w:val="TAL"/>
              <w:jc w:val="center"/>
            </w:pPr>
            <w:r w:rsidRPr="001C0729">
              <w:t>27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215F06" w14:textId="77777777" w:rsidR="000E3522" w:rsidRPr="001C0729" w:rsidRDefault="000E3522" w:rsidP="00151450">
            <w:pPr>
              <w:pStyle w:val="TAL"/>
            </w:pPr>
            <w:r w:rsidRPr="001C0729">
              <w:t>UE is capable of</w:t>
            </w:r>
            <w:r w:rsidRPr="001C0729" w:rsidDel="00B3138C">
              <w:t xml:space="preserve"> </w:t>
            </w:r>
            <w:r w:rsidRPr="001C0729">
              <w:t>obtain</w:t>
            </w:r>
            <w:r w:rsidRPr="001C0729" w:rsidDel="00B3138C">
              <w:t xml:space="preserve"> </w:t>
            </w:r>
            <w:proofErr w:type="spellStart"/>
            <w:r w:rsidRPr="001C0729">
              <w:t>ing</w:t>
            </w:r>
            <w:proofErr w:type="spellEnd"/>
            <w:r w:rsidRPr="001C0729">
              <w:t xml:space="preserve"> location information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14741D2" w14:textId="77777777" w:rsidR="000E3522" w:rsidRPr="001C0729" w:rsidRDefault="000E3522" w:rsidP="00151450">
            <w:pPr>
              <w:pStyle w:val="TAL"/>
            </w:pPr>
            <w:r w:rsidRPr="001C0729">
              <w:t>24.229 [10] 4.7, 36.509 [79] 4.1, 5.5.2, 34.109 [78] 5.4.2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4EA8F" w14:textId="77777777" w:rsidR="000E3522" w:rsidRPr="001C0729" w:rsidRDefault="000E3522" w:rsidP="00151450">
            <w:pPr>
              <w:pStyle w:val="TAL"/>
              <w:jc w:val="center"/>
            </w:pPr>
            <w:r w:rsidRPr="001C0729"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73E8C" w14:textId="77777777" w:rsidR="000E3522" w:rsidRPr="001C0729" w:rsidRDefault="000E3522" w:rsidP="00151450">
            <w:pPr>
              <w:pStyle w:val="TAL"/>
              <w:jc w:val="center"/>
            </w:pPr>
            <w:r w:rsidRPr="001C0729">
              <w:t>Rel-9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76F73" w14:textId="77777777" w:rsidR="000E3522" w:rsidRPr="001C0729" w:rsidRDefault="000E3522" w:rsidP="00151450">
            <w:pPr>
              <w:pStyle w:val="TAL"/>
            </w:pPr>
            <w:proofErr w:type="spellStart"/>
            <w:r w:rsidRPr="001C0729">
              <w:t>pc_IMS_Geolocation</w:t>
            </w:r>
            <w:proofErr w:type="spellEnd"/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B92E0" w14:textId="77777777" w:rsidR="000E3522" w:rsidRPr="001C0729" w:rsidRDefault="000E3522" w:rsidP="00151450">
            <w:pPr>
              <w:pStyle w:val="TAL"/>
            </w:pPr>
          </w:p>
        </w:tc>
      </w:tr>
      <w:tr w:rsidR="000E3522" w:rsidRPr="001C0729" w14:paraId="0499DEBD" w14:textId="77777777" w:rsidTr="00151450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8C8121" w14:textId="77777777" w:rsidR="000E3522" w:rsidRPr="001C0729" w:rsidRDefault="000E3522" w:rsidP="00151450">
            <w:pPr>
              <w:pStyle w:val="TAL"/>
              <w:jc w:val="center"/>
            </w:pPr>
            <w:r w:rsidRPr="001C0729">
              <w:t>28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42D2F0" w14:textId="77777777" w:rsidR="000E3522" w:rsidRPr="001C0729" w:rsidRDefault="000E3522" w:rsidP="00151450">
            <w:pPr>
              <w:pStyle w:val="TAL"/>
            </w:pPr>
            <w:r w:rsidRPr="001C0729">
              <w:t>Void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1A31614" w14:textId="77777777" w:rsidR="000E3522" w:rsidRPr="001C0729" w:rsidRDefault="000E3522" w:rsidP="00151450">
            <w:pPr>
              <w:pStyle w:val="TAL"/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2F5C0" w14:textId="77777777" w:rsidR="000E3522" w:rsidRPr="001C0729" w:rsidRDefault="000E3522" w:rsidP="00151450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AA396" w14:textId="77777777" w:rsidR="000E3522" w:rsidRPr="001C0729" w:rsidRDefault="000E3522" w:rsidP="00151450">
            <w:pPr>
              <w:pStyle w:val="TAL"/>
              <w:jc w:val="center"/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28D5A" w14:textId="77777777" w:rsidR="000E3522" w:rsidRPr="001C0729" w:rsidRDefault="000E3522" w:rsidP="00151450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5AA0F" w14:textId="77777777" w:rsidR="000E3522" w:rsidRPr="001C0729" w:rsidRDefault="000E3522" w:rsidP="00151450">
            <w:pPr>
              <w:pStyle w:val="TAL"/>
            </w:pPr>
          </w:p>
        </w:tc>
      </w:tr>
      <w:tr w:rsidR="000E3522" w:rsidRPr="001C0729" w14:paraId="28D502A1" w14:textId="77777777" w:rsidTr="00151450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02B19C" w14:textId="77777777" w:rsidR="000E3522" w:rsidRPr="001C0729" w:rsidRDefault="000E3522" w:rsidP="00151450">
            <w:pPr>
              <w:pStyle w:val="TAL"/>
              <w:jc w:val="center"/>
            </w:pPr>
            <w:r w:rsidRPr="001C0729">
              <w:t>29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6462F2" w14:textId="77777777" w:rsidR="000E3522" w:rsidRPr="001C0729" w:rsidRDefault="000E3522" w:rsidP="00151450">
            <w:pPr>
              <w:pStyle w:val="TAL"/>
            </w:pPr>
            <w:r w:rsidRPr="001C0729">
              <w:t>UE supports emergency speech call over 1xRTT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E34BD5F" w14:textId="77777777" w:rsidR="000E3522" w:rsidRPr="001C0729" w:rsidRDefault="000E3522" w:rsidP="00151450">
            <w:pPr>
              <w:pStyle w:val="TAL"/>
            </w:pPr>
            <w:r w:rsidRPr="001C0729">
              <w:t>C.S0005-E [74]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1CF15" w14:textId="77777777" w:rsidR="000E3522" w:rsidRPr="001C0729" w:rsidRDefault="000E3522" w:rsidP="00151450">
            <w:pPr>
              <w:pStyle w:val="TAL"/>
              <w:jc w:val="center"/>
            </w:pPr>
            <w:r w:rsidRPr="001C0729"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25648" w14:textId="77777777" w:rsidR="000E3522" w:rsidRPr="001C0729" w:rsidRDefault="000E3522" w:rsidP="00151450">
            <w:pPr>
              <w:pStyle w:val="TAL"/>
              <w:jc w:val="center"/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4F986" w14:textId="77777777" w:rsidR="000E3522" w:rsidRPr="001C0729" w:rsidRDefault="000E3522" w:rsidP="00151450">
            <w:pPr>
              <w:pStyle w:val="TAL"/>
            </w:pPr>
            <w:r w:rsidRPr="001C0729">
              <w:t>pc_CS_Em_Call_in_1xRTT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55CC7" w14:textId="77777777" w:rsidR="000E3522" w:rsidRPr="001C0729" w:rsidRDefault="000E3522" w:rsidP="00151450">
            <w:pPr>
              <w:pStyle w:val="TAL"/>
            </w:pPr>
          </w:p>
        </w:tc>
      </w:tr>
      <w:tr w:rsidR="000E3522" w:rsidRPr="001C0729" w14:paraId="1A1801E8" w14:textId="77777777" w:rsidTr="00151450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D2A725" w14:textId="77777777" w:rsidR="000E3522" w:rsidRPr="001C0729" w:rsidRDefault="000E3522" w:rsidP="00151450">
            <w:pPr>
              <w:pStyle w:val="TAL"/>
              <w:jc w:val="center"/>
            </w:pPr>
            <w:r w:rsidRPr="001C0729">
              <w:t>30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62E2F3" w14:textId="77777777" w:rsidR="000E3522" w:rsidRPr="001C0729" w:rsidRDefault="000E3522" w:rsidP="00151450">
            <w:pPr>
              <w:pStyle w:val="TAL"/>
            </w:pPr>
            <w:r w:rsidRPr="001C0729">
              <w:t>Void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6A95A11" w14:textId="77777777" w:rsidR="000E3522" w:rsidRPr="001C0729" w:rsidRDefault="000E3522" w:rsidP="00151450">
            <w:pPr>
              <w:pStyle w:val="TAL"/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13D8F" w14:textId="77777777" w:rsidR="000E3522" w:rsidRPr="001C0729" w:rsidRDefault="000E3522" w:rsidP="00151450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34256" w14:textId="77777777" w:rsidR="000E3522" w:rsidRPr="001C0729" w:rsidRDefault="000E3522" w:rsidP="00151450">
            <w:pPr>
              <w:pStyle w:val="TAL"/>
              <w:jc w:val="center"/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4973C" w14:textId="77777777" w:rsidR="000E3522" w:rsidRPr="001C0729" w:rsidRDefault="000E3522" w:rsidP="00151450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AC943" w14:textId="77777777" w:rsidR="000E3522" w:rsidRPr="001C0729" w:rsidRDefault="000E3522" w:rsidP="00151450">
            <w:pPr>
              <w:pStyle w:val="TAL"/>
            </w:pPr>
          </w:p>
        </w:tc>
      </w:tr>
      <w:tr w:rsidR="000E3522" w:rsidRPr="001C0729" w14:paraId="1BD32261" w14:textId="77777777" w:rsidTr="00151450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0DF0B5" w14:textId="77777777" w:rsidR="000E3522" w:rsidRPr="001C0729" w:rsidRDefault="000E3522" w:rsidP="00151450">
            <w:pPr>
              <w:pStyle w:val="TAL"/>
              <w:jc w:val="center"/>
            </w:pPr>
            <w:r w:rsidRPr="001C0729">
              <w:t>31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D817E8" w14:textId="77777777" w:rsidR="000E3522" w:rsidRPr="001C0729" w:rsidRDefault="000E3522" w:rsidP="00151450">
            <w:pPr>
              <w:pStyle w:val="TAL"/>
            </w:pPr>
            <w:r w:rsidRPr="001C0729">
              <w:t>UE supports end-to-access-edge media security using SDES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01A1C6A" w14:textId="77777777" w:rsidR="000E3522" w:rsidRPr="001C0729" w:rsidRDefault="000E3522" w:rsidP="00151450">
            <w:pPr>
              <w:pStyle w:val="TAL"/>
            </w:pPr>
            <w:r w:rsidRPr="001C0729">
              <w:t>24.229 [10], 4.2.B.2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0CF2C" w14:textId="77777777" w:rsidR="000E3522" w:rsidRPr="001C0729" w:rsidRDefault="000E3522" w:rsidP="00151450">
            <w:pPr>
              <w:pStyle w:val="TAL"/>
              <w:jc w:val="center"/>
            </w:pPr>
            <w:r w:rsidRPr="001C0729"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89B76" w14:textId="77777777" w:rsidR="000E3522" w:rsidRPr="001C0729" w:rsidRDefault="000E3522" w:rsidP="00151450">
            <w:pPr>
              <w:pStyle w:val="TAL"/>
              <w:jc w:val="center"/>
            </w:pPr>
            <w:r w:rsidRPr="001C0729">
              <w:t>Rel-9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0B47D" w14:textId="77777777" w:rsidR="000E3522" w:rsidRPr="001C0729" w:rsidRDefault="000E3522" w:rsidP="00151450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90936" w14:textId="77777777" w:rsidR="000E3522" w:rsidRPr="001C0729" w:rsidRDefault="000E3522" w:rsidP="00151450">
            <w:pPr>
              <w:pStyle w:val="TAL"/>
            </w:pPr>
          </w:p>
        </w:tc>
      </w:tr>
      <w:tr w:rsidR="000E3522" w:rsidRPr="001C0729" w14:paraId="3C3F2A30" w14:textId="77777777" w:rsidTr="00151450">
        <w:trPr>
          <w:cantSplit/>
          <w:trHeight w:val="225"/>
          <w:jc w:val="center"/>
        </w:trPr>
        <w:tc>
          <w:tcPr>
            <w:tcW w:w="65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DDA9AD7" w14:textId="77777777" w:rsidR="000E3522" w:rsidRPr="001C0729" w:rsidRDefault="000E3522" w:rsidP="00151450">
            <w:pPr>
              <w:pStyle w:val="TAL"/>
              <w:jc w:val="center"/>
            </w:pPr>
            <w:r w:rsidRPr="001C0729">
              <w:lastRenderedPageBreak/>
              <w:t>32</w:t>
            </w:r>
          </w:p>
        </w:tc>
        <w:tc>
          <w:tcPr>
            <w:tcW w:w="2198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14:paraId="1672D50B" w14:textId="77777777" w:rsidR="000E3522" w:rsidRPr="001C0729" w:rsidRDefault="000E3522" w:rsidP="00151450">
            <w:pPr>
              <w:pStyle w:val="TAL"/>
            </w:pPr>
            <w:r w:rsidRPr="001C0729">
              <w:t>UE supports video media feature tag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63BD8B" w14:textId="77777777" w:rsidR="000E3522" w:rsidRPr="001C0729" w:rsidRDefault="000E3522" w:rsidP="00151450">
            <w:pPr>
              <w:pStyle w:val="TAL"/>
            </w:pPr>
            <w:r w:rsidRPr="001C0729">
              <w:t>24.229 [10], 5.1.1.2.1, 5.1.3.1, 5.1.4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B6053" w14:textId="77777777" w:rsidR="000E3522" w:rsidRPr="001C0729" w:rsidRDefault="000E3522" w:rsidP="00151450">
            <w:pPr>
              <w:pStyle w:val="TAL"/>
              <w:jc w:val="center"/>
            </w:pPr>
            <w:r w:rsidRPr="001C0729">
              <w:t>o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5B4066" w14:textId="77777777" w:rsidR="000E3522" w:rsidRPr="001C0729" w:rsidRDefault="000E3522" w:rsidP="00151450">
            <w:pPr>
              <w:pStyle w:val="TAL"/>
              <w:jc w:val="center"/>
            </w:pPr>
            <w:r w:rsidRPr="001C0729">
              <w:t>Rel-13</w:t>
            </w:r>
          </w:p>
        </w:tc>
        <w:tc>
          <w:tcPr>
            <w:tcW w:w="24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C24047" w14:textId="77777777" w:rsidR="000E3522" w:rsidRPr="001C0729" w:rsidRDefault="000E3522" w:rsidP="00151450">
            <w:pPr>
              <w:pStyle w:val="TAL"/>
            </w:pPr>
            <w:proofErr w:type="spellStart"/>
            <w:r w:rsidRPr="001C0729">
              <w:t>pc_IMS_Video_FeatureTag</w:t>
            </w:r>
            <w:proofErr w:type="spellEnd"/>
          </w:p>
        </w:tc>
        <w:tc>
          <w:tcPr>
            <w:tcW w:w="15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28B89D" w14:textId="77777777" w:rsidR="000E3522" w:rsidRPr="001C0729" w:rsidRDefault="000E3522" w:rsidP="00151450">
            <w:pPr>
              <w:pStyle w:val="TAL"/>
            </w:pPr>
          </w:p>
        </w:tc>
      </w:tr>
      <w:tr w:rsidR="000E3522" w:rsidRPr="001C0729" w14:paraId="688A98EC" w14:textId="77777777" w:rsidTr="00151450">
        <w:trPr>
          <w:cantSplit/>
          <w:trHeight w:val="225"/>
          <w:jc w:val="center"/>
        </w:trPr>
        <w:tc>
          <w:tcPr>
            <w:tcW w:w="65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5E425465" w14:textId="77777777" w:rsidR="000E3522" w:rsidRPr="001C0729" w:rsidRDefault="000E3522" w:rsidP="00151450">
            <w:pPr>
              <w:pStyle w:val="TAL"/>
              <w:jc w:val="center"/>
            </w:pPr>
          </w:p>
        </w:tc>
        <w:tc>
          <w:tcPr>
            <w:tcW w:w="2198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14:paraId="31AC822E" w14:textId="77777777" w:rsidR="000E3522" w:rsidRPr="001C0729" w:rsidRDefault="000E3522" w:rsidP="00151450">
            <w:pPr>
              <w:pStyle w:val="TAL"/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0AF03C" w14:textId="77777777" w:rsidR="000E3522" w:rsidRPr="001C0729" w:rsidRDefault="000E3522" w:rsidP="00151450">
            <w:pPr>
              <w:pStyle w:val="TAL"/>
            </w:pPr>
            <w:r w:rsidRPr="001C0729">
              <w:t>IR.94 [75], 2.2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EF940" w14:textId="77777777" w:rsidR="000E3522" w:rsidRPr="001C0729" w:rsidRDefault="000E3522" w:rsidP="00151450">
            <w:pPr>
              <w:pStyle w:val="TAL"/>
              <w:jc w:val="center"/>
            </w:pPr>
            <w:r w:rsidRPr="001C0729">
              <w:t>m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CE2B8" w14:textId="77777777" w:rsidR="000E3522" w:rsidRPr="001C0729" w:rsidRDefault="000E3522" w:rsidP="00151450">
            <w:pPr>
              <w:pStyle w:val="TAL"/>
              <w:jc w:val="center"/>
            </w:pPr>
          </w:p>
        </w:tc>
        <w:tc>
          <w:tcPr>
            <w:tcW w:w="24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CB277D9" w14:textId="77777777" w:rsidR="000E3522" w:rsidRPr="001C0729" w:rsidRDefault="000E3522" w:rsidP="00151450">
            <w:pPr>
              <w:pStyle w:val="TAL"/>
            </w:pPr>
          </w:p>
        </w:tc>
        <w:tc>
          <w:tcPr>
            <w:tcW w:w="15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AC92DB" w14:textId="77777777" w:rsidR="000E3522" w:rsidRPr="001C0729" w:rsidRDefault="000E3522" w:rsidP="00151450">
            <w:pPr>
              <w:pStyle w:val="TAL"/>
            </w:pPr>
          </w:p>
        </w:tc>
      </w:tr>
      <w:tr w:rsidR="000E3522" w:rsidRPr="001C0729" w14:paraId="76E5CE65" w14:textId="77777777" w:rsidTr="00151450">
        <w:trPr>
          <w:cantSplit/>
          <w:trHeight w:val="225"/>
          <w:jc w:val="center"/>
        </w:trPr>
        <w:tc>
          <w:tcPr>
            <w:tcW w:w="65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198CDF" w14:textId="77777777" w:rsidR="000E3522" w:rsidRPr="001C0729" w:rsidRDefault="000E3522" w:rsidP="00151450">
            <w:pPr>
              <w:pStyle w:val="TAL"/>
              <w:jc w:val="center"/>
            </w:pPr>
          </w:p>
        </w:tc>
        <w:tc>
          <w:tcPr>
            <w:tcW w:w="2198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73E1981" w14:textId="77777777" w:rsidR="000E3522" w:rsidRPr="001C0729" w:rsidRDefault="000E3522" w:rsidP="00151450">
            <w:pPr>
              <w:pStyle w:val="TAL"/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65698B" w14:textId="77777777" w:rsidR="000E3522" w:rsidRPr="001C0729" w:rsidRDefault="000E3522" w:rsidP="00151450">
            <w:pPr>
              <w:pStyle w:val="TAL"/>
            </w:pPr>
            <w:r w:rsidRPr="001C0729">
              <w:t>NG.114 [96]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18828" w14:textId="77777777" w:rsidR="000E3522" w:rsidRPr="001C0729" w:rsidRDefault="000E3522" w:rsidP="00151450">
            <w:pPr>
              <w:pStyle w:val="TAL"/>
              <w:jc w:val="center"/>
              <w:rPr>
                <w:ins w:id="97" w:author="MediaTek" w:date="2023-08-25T10:08:00Z"/>
              </w:rPr>
            </w:pPr>
            <w:r w:rsidRPr="001C0729">
              <w:t>m</w:t>
            </w:r>
          </w:p>
          <w:p w14:paraId="618EC0C0" w14:textId="2CCED849" w:rsidR="000E3522" w:rsidRPr="001C0729" w:rsidRDefault="000E3522" w:rsidP="00151450">
            <w:pPr>
              <w:pStyle w:val="TAL"/>
              <w:jc w:val="center"/>
            </w:pPr>
            <w:ins w:id="98" w:author="MediaTek" w:date="2023-08-25T10:08:00Z">
              <w:r w:rsidRPr="001C0729">
                <w:t>NOTE 1</w:t>
              </w:r>
            </w:ins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57BFD" w14:textId="77777777" w:rsidR="000E3522" w:rsidRPr="001C0729" w:rsidRDefault="000E3522" w:rsidP="00151450">
            <w:pPr>
              <w:pStyle w:val="TAL"/>
              <w:jc w:val="center"/>
            </w:pPr>
            <w:r w:rsidRPr="001C0729">
              <w:t>Rel-15</w:t>
            </w:r>
          </w:p>
        </w:tc>
        <w:tc>
          <w:tcPr>
            <w:tcW w:w="2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26483" w14:textId="77777777" w:rsidR="000E3522" w:rsidRPr="001C0729" w:rsidRDefault="000E3522" w:rsidP="00151450">
            <w:pPr>
              <w:pStyle w:val="TAL"/>
            </w:pPr>
          </w:p>
        </w:tc>
        <w:tc>
          <w:tcPr>
            <w:tcW w:w="1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6D9FE" w14:textId="77777777" w:rsidR="000E3522" w:rsidRPr="001C0729" w:rsidRDefault="000E3522" w:rsidP="00151450">
            <w:pPr>
              <w:pStyle w:val="TAL"/>
            </w:pPr>
          </w:p>
        </w:tc>
      </w:tr>
      <w:tr w:rsidR="000E3522" w:rsidRPr="001C0729" w14:paraId="620E0CE0" w14:textId="77777777" w:rsidTr="00151450">
        <w:trPr>
          <w:cantSplit/>
          <w:trHeight w:val="225"/>
          <w:jc w:val="center"/>
        </w:trPr>
        <w:tc>
          <w:tcPr>
            <w:tcW w:w="65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2BF2D3" w14:textId="77777777" w:rsidR="000E3522" w:rsidRPr="001C0729" w:rsidRDefault="000E3522" w:rsidP="00151450">
            <w:pPr>
              <w:pStyle w:val="TAL"/>
              <w:jc w:val="center"/>
            </w:pPr>
            <w:r w:rsidRPr="001C0729">
              <w:t>33</w:t>
            </w:r>
          </w:p>
        </w:tc>
        <w:tc>
          <w:tcPr>
            <w:tcW w:w="2198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60F657D" w14:textId="77777777" w:rsidR="000E3522" w:rsidRPr="001C0729" w:rsidRDefault="000E3522" w:rsidP="00151450">
            <w:pPr>
              <w:pStyle w:val="TAL"/>
            </w:pPr>
            <w:r w:rsidRPr="001C0729">
              <w:t>UE supports Communication Hold during emergency call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B54846" w14:textId="77777777" w:rsidR="000E3522" w:rsidRPr="001C0729" w:rsidRDefault="000E3522" w:rsidP="00151450">
            <w:pPr>
              <w:pStyle w:val="TAL"/>
            </w:pPr>
            <w:r w:rsidRPr="001C0729">
              <w:t>23.167 [76], 7.1.1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2736D" w14:textId="77777777" w:rsidR="000E3522" w:rsidRPr="001C0729" w:rsidRDefault="000E3522" w:rsidP="00151450">
            <w:pPr>
              <w:pStyle w:val="TAL"/>
              <w:jc w:val="center"/>
            </w:pPr>
            <w:r w:rsidRPr="001C0729">
              <w:t>o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3202C" w14:textId="77777777" w:rsidR="000E3522" w:rsidRPr="001C0729" w:rsidRDefault="000E3522" w:rsidP="00151450">
            <w:pPr>
              <w:pStyle w:val="TAL"/>
              <w:jc w:val="center"/>
            </w:pPr>
            <w:r w:rsidRPr="001C0729">
              <w:t>Rel-9</w:t>
            </w:r>
          </w:p>
        </w:tc>
        <w:tc>
          <w:tcPr>
            <w:tcW w:w="2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61052" w14:textId="77777777" w:rsidR="000E3522" w:rsidRPr="001C0729" w:rsidRDefault="000E3522" w:rsidP="00151450">
            <w:pPr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 w:rsidRPr="001C0729">
              <w:rPr>
                <w:rFonts w:ascii="Arial" w:hAnsi="Arial"/>
                <w:sz w:val="18"/>
              </w:rPr>
              <w:t>pc_CommunicationHold_DuringEmergencyCall</w:t>
            </w:r>
            <w:proofErr w:type="spellEnd"/>
          </w:p>
        </w:tc>
        <w:tc>
          <w:tcPr>
            <w:tcW w:w="1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D1FEA" w14:textId="77777777" w:rsidR="000E3522" w:rsidRPr="001C0729" w:rsidRDefault="000E3522" w:rsidP="00151450">
            <w:pPr>
              <w:pStyle w:val="TAL"/>
            </w:pPr>
          </w:p>
        </w:tc>
      </w:tr>
      <w:tr w:rsidR="000E3522" w:rsidRPr="001C0729" w14:paraId="43F78EC9" w14:textId="77777777" w:rsidTr="00151450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10E868" w14:textId="77777777" w:rsidR="000E3522" w:rsidRPr="001C0729" w:rsidRDefault="000E3522" w:rsidP="00151450">
            <w:pPr>
              <w:pStyle w:val="TAL"/>
              <w:jc w:val="center"/>
            </w:pPr>
            <w:r w:rsidRPr="001C0729">
              <w:t>34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B0C15D" w14:textId="77777777" w:rsidR="000E3522" w:rsidRPr="001C0729" w:rsidRDefault="000E3522" w:rsidP="00151450">
            <w:pPr>
              <w:pStyle w:val="TAL"/>
              <w:rPr>
                <w:snapToGrid w:val="0"/>
              </w:rPr>
            </w:pPr>
            <w:r w:rsidRPr="001C0729">
              <w:rPr>
                <w:snapToGrid w:val="0"/>
              </w:rPr>
              <w:t>UE indicates g.3gpp.srvcc-alerting media feature tag in INVITE request or 180 (Ringing) response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EF6CFA0" w14:textId="77777777" w:rsidR="000E3522" w:rsidRPr="001C0729" w:rsidRDefault="000E3522" w:rsidP="00151450">
            <w:pPr>
              <w:pStyle w:val="TAL"/>
            </w:pPr>
            <w:r w:rsidRPr="001C0729">
              <w:t>24.237 [77], 12.2.3B.1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7E17F" w14:textId="77777777" w:rsidR="000E3522" w:rsidRPr="001C0729" w:rsidRDefault="000E3522" w:rsidP="00151450">
            <w:pPr>
              <w:pStyle w:val="TAL"/>
              <w:jc w:val="center"/>
            </w:pPr>
            <w:r w:rsidRPr="001C0729"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2C410" w14:textId="77777777" w:rsidR="000E3522" w:rsidRPr="001C0729" w:rsidRDefault="000E3522" w:rsidP="00151450">
            <w:pPr>
              <w:pStyle w:val="TAL"/>
              <w:jc w:val="center"/>
            </w:pPr>
            <w:r w:rsidRPr="001C0729">
              <w:t>Rel-10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88E9F" w14:textId="77777777" w:rsidR="000E3522" w:rsidRPr="001C0729" w:rsidRDefault="000E3522" w:rsidP="00151450">
            <w:pPr>
              <w:pStyle w:val="TAL"/>
            </w:pPr>
            <w:proofErr w:type="spellStart"/>
            <w:r w:rsidRPr="001C0729">
              <w:t>pc_IMS_SRVCCAlert</w:t>
            </w:r>
            <w:proofErr w:type="spellEnd"/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470C8" w14:textId="77777777" w:rsidR="000E3522" w:rsidRPr="001C0729" w:rsidRDefault="000E3522" w:rsidP="00151450">
            <w:pPr>
              <w:pStyle w:val="TAL"/>
            </w:pPr>
          </w:p>
        </w:tc>
      </w:tr>
      <w:tr w:rsidR="000E3522" w:rsidRPr="001C0729" w14:paraId="2F29B995" w14:textId="77777777" w:rsidTr="00151450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B2D7EAD" w14:textId="77777777" w:rsidR="000E3522" w:rsidRPr="001C0729" w:rsidRDefault="000E3522" w:rsidP="00151450">
            <w:pPr>
              <w:pStyle w:val="TAC"/>
            </w:pPr>
            <w:r w:rsidRPr="001C0729">
              <w:t>35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6B617B87" w14:textId="77777777" w:rsidR="000E3522" w:rsidRPr="001C0729" w:rsidRDefault="000E3522" w:rsidP="00151450">
            <w:pPr>
              <w:pStyle w:val="TAL"/>
            </w:pPr>
            <w:r w:rsidRPr="001C0729">
              <w:rPr>
                <w:snapToGrid w:val="0"/>
              </w:rPr>
              <w:t>Void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5CCCB3A" w14:textId="77777777" w:rsidR="000E3522" w:rsidRPr="001C0729" w:rsidRDefault="000E3522" w:rsidP="00151450">
            <w:pPr>
              <w:pStyle w:val="TAL"/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D3A2C" w14:textId="77777777" w:rsidR="000E3522" w:rsidRPr="001C0729" w:rsidRDefault="000E3522" w:rsidP="00151450">
            <w:pPr>
              <w:pStyle w:val="TAC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D9C79" w14:textId="77777777" w:rsidR="000E3522" w:rsidRPr="001C0729" w:rsidRDefault="000E3522" w:rsidP="00151450">
            <w:pPr>
              <w:pStyle w:val="TAC"/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F8BCC6" w14:textId="77777777" w:rsidR="000E3522" w:rsidRPr="001C0729" w:rsidRDefault="000E3522" w:rsidP="00151450"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6EEA91" w14:textId="77777777" w:rsidR="000E3522" w:rsidRPr="001C0729" w:rsidRDefault="000E3522" w:rsidP="00151450">
            <w:pPr>
              <w:pStyle w:val="TAL"/>
            </w:pPr>
          </w:p>
        </w:tc>
      </w:tr>
      <w:tr w:rsidR="000E3522" w:rsidRPr="001C0729" w14:paraId="58A523DB" w14:textId="77777777" w:rsidTr="00151450">
        <w:trPr>
          <w:cantSplit/>
          <w:jc w:val="center"/>
        </w:trPr>
        <w:tc>
          <w:tcPr>
            <w:tcW w:w="6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EC15B2C" w14:textId="77777777" w:rsidR="000E3522" w:rsidRPr="001C0729" w:rsidRDefault="000E3522" w:rsidP="00151450">
            <w:pPr>
              <w:pStyle w:val="TAC"/>
              <w:rPr>
                <w:lang w:eastAsia="ja-JP"/>
              </w:rPr>
            </w:pPr>
            <w:r w:rsidRPr="001C0729">
              <w:rPr>
                <w:lang w:eastAsia="ja-JP"/>
              </w:rPr>
              <w:t>36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AD3A338" w14:textId="77777777" w:rsidR="000E3522" w:rsidRPr="001C0729" w:rsidRDefault="000E3522" w:rsidP="00151450">
            <w:pPr>
              <w:pStyle w:val="TAL"/>
              <w:rPr>
                <w:snapToGrid w:val="0"/>
                <w:lang w:eastAsia="ja-JP"/>
              </w:rPr>
            </w:pPr>
            <w:r w:rsidRPr="001C0729">
              <w:rPr>
                <w:snapToGrid w:val="0"/>
                <w:lang w:eastAsia="ja-JP"/>
              </w:rPr>
              <w:t xml:space="preserve">UE indicates </w:t>
            </w:r>
            <w:r w:rsidRPr="001C0729">
              <w:t>g.3gpp.ps2cs-srvcc-orig-pre-alerting</w:t>
            </w:r>
            <w:r w:rsidRPr="001C0729">
              <w:rPr>
                <w:snapToGrid w:val="0"/>
                <w:lang w:eastAsia="ja-JP"/>
              </w:rPr>
              <w:t xml:space="preserve"> media feature tag in INVITE request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7429551C" w14:textId="77777777" w:rsidR="000E3522" w:rsidRPr="001C0729" w:rsidRDefault="000E3522" w:rsidP="00151450">
            <w:pPr>
              <w:pStyle w:val="TAL"/>
              <w:rPr>
                <w:lang w:eastAsia="ja-JP"/>
              </w:rPr>
            </w:pPr>
            <w:r w:rsidRPr="001C0729">
              <w:rPr>
                <w:lang w:eastAsia="ja-JP"/>
              </w:rPr>
              <w:t>24.237 [77] 6A.2.2.2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31518" w14:textId="77777777" w:rsidR="000E3522" w:rsidRPr="001C0729" w:rsidRDefault="000E3522" w:rsidP="00151450">
            <w:pPr>
              <w:pStyle w:val="TAC"/>
              <w:rPr>
                <w:lang w:eastAsia="ja-JP"/>
              </w:rPr>
            </w:pPr>
            <w:r w:rsidRPr="001C0729">
              <w:rPr>
                <w:lang w:eastAsia="ja-JP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D38B9" w14:textId="77777777" w:rsidR="000E3522" w:rsidRPr="001C0729" w:rsidRDefault="000E3522" w:rsidP="00151450">
            <w:pPr>
              <w:pStyle w:val="TAC"/>
              <w:rPr>
                <w:lang w:eastAsia="ja-JP"/>
              </w:rPr>
            </w:pPr>
            <w:r w:rsidRPr="001C0729">
              <w:rPr>
                <w:lang w:eastAsia="ja-JP"/>
              </w:rPr>
              <w:t>Rel-12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5E68D" w14:textId="77777777" w:rsidR="000E3522" w:rsidRPr="001C0729" w:rsidRDefault="000E3522" w:rsidP="00151450">
            <w:pPr>
              <w:pStyle w:val="TAL"/>
            </w:pPr>
            <w:proofErr w:type="spellStart"/>
            <w:r w:rsidRPr="001C0729">
              <w:t>pc_BSRVCC</w:t>
            </w:r>
            <w:proofErr w:type="spellEnd"/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A84CB" w14:textId="77777777" w:rsidR="000E3522" w:rsidRPr="001C0729" w:rsidRDefault="000E3522" w:rsidP="00151450">
            <w:pPr>
              <w:pStyle w:val="TAC"/>
            </w:pPr>
          </w:p>
        </w:tc>
      </w:tr>
      <w:tr w:rsidR="000E3522" w:rsidRPr="001C0729" w14:paraId="2C771A43" w14:textId="77777777" w:rsidTr="00151450">
        <w:trPr>
          <w:cantSplit/>
          <w:jc w:val="center"/>
        </w:trPr>
        <w:tc>
          <w:tcPr>
            <w:tcW w:w="6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25D66AB" w14:textId="77777777" w:rsidR="000E3522" w:rsidRPr="001C0729" w:rsidRDefault="000E3522" w:rsidP="00151450">
            <w:pPr>
              <w:pStyle w:val="TAC"/>
              <w:rPr>
                <w:lang w:eastAsia="ja-JP"/>
              </w:rPr>
            </w:pPr>
            <w:r w:rsidRPr="001C0729">
              <w:rPr>
                <w:lang w:eastAsia="ja-JP"/>
              </w:rPr>
              <w:t>37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4388D5A" w14:textId="77777777" w:rsidR="000E3522" w:rsidRPr="001C0729" w:rsidRDefault="000E3522" w:rsidP="00151450">
            <w:pPr>
              <w:pStyle w:val="TAL"/>
              <w:rPr>
                <w:snapToGrid w:val="0"/>
                <w:lang w:eastAsia="ja-JP"/>
              </w:rPr>
            </w:pPr>
            <w:r w:rsidRPr="001C0729">
              <w:rPr>
                <w:snapToGrid w:val="0"/>
                <w:lang w:eastAsia="ja-JP"/>
              </w:rPr>
              <w:t>UE indicates OMA-TS-XDM_MO-V1_1-20080627-A.doc, section 5.2.8 "Node: /&lt;X&gt;/ AAUTHNAME" is configured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6893B0BA" w14:textId="77777777" w:rsidR="000E3522" w:rsidRPr="001C0729" w:rsidRDefault="000E3522" w:rsidP="00151450">
            <w:pPr>
              <w:pStyle w:val="TAL"/>
              <w:rPr>
                <w:lang w:eastAsia="ja-JP"/>
              </w:rPr>
            </w:pPr>
            <w:r w:rsidRPr="001C0729">
              <w:rPr>
                <w:lang w:eastAsia="ja-JP"/>
              </w:rPr>
              <w:t>24.623 [81], Annex B.2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FB327" w14:textId="77777777" w:rsidR="000E3522" w:rsidRPr="001C0729" w:rsidRDefault="000E3522" w:rsidP="00151450">
            <w:pPr>
              <w:pStyle w:val="TAC"/>
              <w:rPr>
                <w:lang w:eastAsia="ja-JP"/>
              </w:rPr>
            </w:pPr>
            <w:r w:rsidRPr="001C0729">
              <w:rPr>
                <w:lang w:eastAsia="ja-JP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8A200" w14:textId="77777777" w:rsidR="000E3522" w:rsidRPr="001C0729" w:rsidRDefault="000E3522" w:rsidP="00151450">
            <w:pPr>
              <w:pStyle w:val="TAC"/>
              <w:rPr>
                <w:lang w:eastAsia="ja-JP"/>
              </w:rPr>
            </w:pPr>
            <w:r w:rsidRPr="001C0729">
              <w:rPr>
                <w:lang w:eastAsia="ja-JP"/>
              </w:rPr>
              <w:t>Rel-8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BDB1B" w14:textId="77777777" w:rsidR="000E3522" w:rsidRPr="001C0729" w:rsidRDefault="000E3522" w:rsidP="00151450">
            <w:pPr>
              <w:pStyle w:val="TAL"/>
            </w:pPr>
            <w:proofErr w:type="spellStart"/>
            <w:r w:rsidRPr="001C0729">
              <w:t>pc_XCAP_UsernameIsConfiguredInUE</w:t>
            </w:r>
            <w:proofErr w:type="spellEnd"/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14D15" w14:textId="77777777" w:rsidR="000E3522" w:rsidRPr="001C0729" w:rsidRDefault="000E3522" w:rsidP="00151450">
            <w:pPr>
              <w:pStyle w:val="TAC"/>
            </w:pPr>
          </w:p>
        </w:tc>
      </w:tr>
      <w:tr w:rsidR="000E3522" w:rsidRPr="001C0729" w14:paraId="1BE31EB7" w14:textId="77777777" w:rsidTr="00151450">
        <w:trPr>
          <w:cantSplit/>
          <w:jc w:val="center"/>
        </w:trPr>
        <w:tc>
          <w:tcPr>
            <w:tcW w:w="652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70374AF0" w14:textId="77777777" w:rsidR="000E3522" w:rsidRPr="001C0729" w:rsidRDefault="000E3522" w:rsidP="00151450">
            <w:pPr>
              <w:pStyle w:val="TAC"/>
              <w:rPr>
                <w:lang w:eastAsia="ja-JP"/>
              </w:rPr>
            </w:pPr>
            <w:r w:rsidRPr="001C0729">
              <w:rPr>
                <w:lang w:eastAsia="ja-JP"/>
              </w:rPr>
              <w:t>38</w:t>
            </w:r>
          </w:p>
        </w:tc>
        <w:tc>
          <w:tcPr>
            <w:tcW w:w="2198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1442C7C9" w14:textId="77777777" w:rsidR="000E3522" w:rsidRPr="001C0729" w:rsidRDefault="000E3522" w:rsidP="00151450">
            <w:pPr>
              <w:pStyle w:val="TAL"/>
              <w:rPr>
                <w:snapToGrid w:val="0"/>
                <w:lang w:eastAsia="ja-JP"/>
              </w:rPr>
            </w:pPr>
            <w:r w:rsidRPr="001C0729">
              <w:rPr>
                <w:snapToGrid w:val="0"/>
                <w:lang w:eastAsia="ja-JP"/>
              </w:rPr>
              <w:t>The UE use the default public user identity received in P-Associated -URI header in 200 OK for REGISTER as XCAP User Identity (XUI)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60F72164" w14:textId="77777777" w:rsidR="000E3522" w:rsidRPr="001C0729" w:rsidRDefault="000E3522" w:rsidP="00151450">
            <w:pPr>
              <w:pStyle w:val="TAL"/>
              <w:rPr>
                <w:lang w:eastAsia="ja-JP"/>
              </w:rPr>
            </w:pPr>
            <w:r w:rsidRPr="001C0729">
              <w:rPr>
                <w:lang w:eastAsia="ja-JP"/>
              </w:rPr>
              <w:t>IR.92 [83]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8DC16" w14:textId="77777777" w:rsidR="000E3522" w:rsidRPr="001C0729" w:rsidRDefault="000E3522" w:rsidP="00151450">
            <w:pPr>
              <w:pStyle w:val="TAC"/>
              <w:rPr>
                <w:lang w:eastAsia="ja-JP"/>
              </w:rPr>
            </w:pPr>
            <w:r w:rsidRPr="001C0729">
              <w:rPr>
                <w:lang w:eastAsia="ja-JP"/>
              </w:rPr>
              <w:t>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FFAE7" w14:textId="77777777" w:rsidR="000E3522" w:rsidRPr="001C0729" w:rsidRDefault="000E3522" w:rsidP="00151450">
            <w:pPr>
              <w:pStyle w:val="TAC"/>
              <w:rPr>
                <w:lang w:eastAsia="ja-JP"/>
              </w:rPr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951A0" w14:textId="77777777" w:rsidR="000E3522" w:rsidRPr="001C0729" w:rsidRDefault="000E3522" w:rsidP="00151450">
            <w:pPr>
              <w:pStyle w:val="TAL"/>
            </w:pPr>
            <w:proofErr w:type="spellStart"/>
            <w:r w:rsidRPr="001C0729">
              <w:t>pc_XCAP_XUIisDefaultPublicUserId</w:t>
            </w:r>
            <w:proofErr w:type="spellEnd"/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D3B91" w14:textId="77777777" w:rsidR="000E3522" w:rsidRPr="001C0729" w:rsidRDefault="000E3522" w:rsidP="00151450">
            <w:pPr>
              <w:pStyle w:val="TAC"/>
            </w:pPr>
          </w:p>
        </w:tc>
      </w:tr>
      <w:tr w:rsidR="000E3522" w:rsidRPr="001C0729" w14:paraId="4A039333" w14:textId="77777777" w:rsidTr="00151450">
        <w:trPr>
          <w:cantSplit/>
          <w:jc w:val="center"/>
        </w:trPr>
        <w:tc>
          <w:tcPr>
            <w:tcW w:w="652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31E21AD" w14:textId="77777777" w:rsidR="000E3522" w:rsidRPr="001C0729" w:rsidRDefault="000E3522" w:rsidP="00151450">
            <w:pPr>
              <w:pStyle w:val="TAC"/>
              <w:rPr>
                <w:lang w:eastAsia="ja-JP"/>
              </w:rPr>
            </w:pPr>
          </w:p>
        </w:tc>
        <w:tc>
          <w:tcPr>
            <w:tcW w:w="2198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5FEE9D3" w14:textId="77777777" w:rsidR="000E3522" w:rsidRPr="001C0729" w:rsidRDefault="000E3522" w:rsidP="00151450">
            <w:pPr>
              <w:pStyle w:val="TAL"/>
              <w:rPr>
                <w:snapToGrid w:val="0"/>
                <w:lang w:eastAsia="ja-JP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F5D26C7" w14:textId="77777777" w:rsidR="000E3522" w:rsidRPr="001C0729" w:rsidRDefault="000E3522" w:rsidP="00151450">
            <w:pPr>
              <w:pStyle w:val="TAL"/>
              <w:rPr>
                <w:lang w:eastAsia="ja-JP"/>
              </w:rPr>
            </w:pPr>
            <w:r w:rsidRPr="001C0729">
              <w:rPr>
                <w:lang w:eastAsia="ja-JP"/>
              </w:rPr>
              <w:t>24.623 [81]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5AC69" w14:textId="77777777" w:rsidR="000E3522" w:rsidRPr="001C0729" w:rsidRDefault="000E3522" w:rsidP="00151450">
            <w:pPr>
              <w:pStyle w:val="TAC"/>
              <w:rPr>
                <w:lang w:eastAsia="ja-JP"/>
              </w:rPr>
            </w:pPr>
            <w:r w:rsidRPr="001C0729">
              <w:rPr>
                <w:lang w:eastAsia="ja-JP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40565" w14:textId="77777777" w:rsidR="000E3522" w:rsidRPr="001C0729" w:rsidRDefault="000E3522" w:rsidP="00151450">
            <w:pPr>
              <w:pStyle w:val="TAC"/>
              <w:rPr>
                <w:lang w:eastAsia="ja-JP"/>
              </w:rPr>
            </w:pPr>
            <w:r w:rsidRPr="001C0729">
              <w:rPr>
                <w:lang w:eastAsia="ja-JP"/>
              </w:rPr>
              <w:t>Rel-8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FD7F2" w14:textId="77777777" w:rsidR="000E3522" w:rsidRPr="001C0729" w:rsidRDefault="000E3522" w:rsidP="00151450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C3A40" w14:textId="77777777" w:rsidR="000E3522" w:rsidRPr="001C0729" w:rsidRDefault="000E3522" w:rsidP="00151450">
            <w:pPr>
              <w:pStyle w:val="TAC"/>
            </w:pPr>
          </w:p>
        </w:tc>
      </w:tr>
      <w:tr w:rsidR="000E3522" w:rsidRPr="001C0729" w14:paraId="49783CD4" w14:textId="77777777" w:rsidTr="00151450">
        <w:trPr>
          <w:cantSplit/>
          <w:jc w:val="center"/>
        </w:trPr>
        <w:tc>
          <w:tcPr>
            <w:tcW w:w="6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632DF3A" w14:textId="77777777" w:rsidR="000E3522" w:rsidRPr="001C0729" w:rsidRDefault="000E3522" w:rsidP="00151450">
            <w:pPr>
              <w:pStyle w:val="TAC"/>
              <w:rPr>
                <w:lang w:eastAsia="ja-JP"/>
              </w:rPr>
            </w:pPr>
            <w:r w:rsidRPr="001C0729">
              <w:rPr>
                <w:lang w:eastAsia="ja-JP"/>
              </w:rPr>
              <w:t>39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8AA636C" w14:textId="77777777" w:rsidR="000E3522" w:rsidRPr="001C0729" w:rsidRDefault="000E3522" w:rsidP="00151450">
            <w:pPr>
              <w:pStyle w:val="TAL"/>
              <w:rPr>
                <w:snapToGrid w:val="0"/>
                <w:lang w:eastAsia="ja-JP"/>
              </w:rPr>
            </w:pPr>
            <w:r w:rsidRPr="001C0729">
              <w:rPr>
                <w:snapToGrid w:val="0"/>
                <w:lang w:eastAsia="ja-JP"/>
              </w:rPr>
              <w:t>UE has the method that support IMS deregistration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BB51EA4" w14:textId="77777777" w:rsidR="000E3522" w:rsidRPr="001C0729" w:rsidRDefault="000E3522" w:rsidP="00151450">
            <w:pPr>
              <w:pStyle w:val="TAL"/>
              <w:rPr>
                <w:lang w:eastAsia="ja-JP"/>
              </w:rPr>
            </w:pPr>
            <w:r w:rsidRPr="001C0729">
              <w:rPr>
                <w:lang w:eastAsia="ja-JP"/>
              </w:rPr>
              <w:t>24.229 [10], 5.1.1.6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575D0" w14:textId="77777777" w:rsidR="000E3522" w:rsidRPr="001C0729" w:rsidRDefault="000E3522" w:rsidP="00151450">
            <w:pPr>
              <w:pStyle w:val="TAC"/>
              <w:rPr>
                <w:lang w:eastAsia="ja-JP"/>
              </w:rPr>
            </w:pPr>
            <w:r w:rsidRPr="001C0729">
              <w:rPr>
                <w:lang w:eastAsia="ja-JP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56655" w14:textId="77777777" w:rsidR="000E3522" w:rsidRPr="001C0729" w:rsidRDefault="000E3522" w:rsidP="00151450">
            <w:pPr>
              <w:pStyle w:val="TAC"/>
              <w:rPr>
                <w:lang w:eastAsia="ja-JP"/>
              </w:rPr>
            </w:pPr>
            <w:r w:rsidRPr="001C0729">
              <w:rPr>
                <w:lang w:eastAsia="ja-JP"/>
              </w:rPr>
              <w:t>Rel-5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3A672" w14:textId="77777777" w:rsidR="000E3522" w:rsidRPr="001C0729" w:rsidRDefault="000E3522" w:rsidP="00151450">
            <w:pPr>
              <w:pStyle w:val="TAL"/>
            </w:pPr>
            <w:proofErr w:type="spellStart"/>
            <w:r w:rsidRPr="001C0729">
              <w:t>pc_IMS_Deregistration</w:t>
            </w:r>
            <w:proofErr w:type="spellEnd"/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5158B" w14:textId="77777777" w:rsidR="000E3522" w:rsidRPr="001C0729" w:rsidRDefault="000E3522" w:rsidP="00151450">
            <w:pPr>
              <w:pStyle w:val="TAC"/>
            </w:pPr>
          </w:p>
        </w:tc>
      </w:tr>
      <w:tr w:rsidR="000E3522" w:rsidRPr="001C0729" w14:paraId="0AFECAB9" w14:textId="77777777" w:rsidTr="00151450">
        <w:trPr>
          <w:cantSplit/>
          <w:jc w:val="center"/>
        </w:trPr>
        <w:tc>
          <w:tcPr>
            <w:tcW w:w="6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4C267DC" w14:textId="77777777" w:rsidR="000E3522" w:rsidRPr="001C0729" w:rsidRDefault="000E3522" w:rsidP="00151450">
            <w:pPr>
              <w:pStyle w:val="TAC"/>
              <w:rPr>
                <w:lang w:eastAsia="ja-JP"/>
              </w:rPr>
            </w:pPr>
            <w:r w:rsidRPr="001C0729">
              <w:rPr>
                <w:lang w:eastAsia="ja-JP"/>
              </w:rPr>
              <w:t>40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1172A67" w14:textId="77777777" w:rsidR="000E3522" w:rsidRPr="001C0729" w:rsidRDefault="000E3522" w:rsidP="00151450">
            <w:pPr>
              <w:pStyle w:val="TAL"/>
              <w:rPr>
                <w:snapToGrid w:val="0"/>
                <w:lang w:eastAsia="ja-JP"/>
              </w:rPr>
            </w:pPr>
            <w:r w:rsidRPr="001C0729">
              <w:rPr>
                <w:snapToGrid w:val="0"/>
              </w:rPr>
              <w:t>UE supports Cs to PS SRVCC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00C29633" w14:textId="77777777" w:rsidR="000E3522" w:rsidRPr="001C0729" w:rsidRDefault="000E3522" w:rsidP="00151450">
            <w:pPr>
              <w:pStyle w:val="TAL"/>
              <w:rPr>
                <w:lang w:eastAsia="ja-JP"/>
              </w:rPr>
            </w:pPr>
            <w:r w:rsidRPr="001C0729">
              <w:rPr>
                <w:lang w:eastAsia="ja-JP"/>
              </w:rPr>
              <w:t>24.237 [77], 6.2.3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8E1C4" w14:textId="77777777" w:rsidR="000E3522" w:rsidRPr="001C0729" w:rsidRDefault="000E3522" w:rsidP="00151450">
            <w:pPr>
              <w:pStyle w:val="TAC"/>
              <w:rPr>
                <w:lang w:eastAsia="ja-JP"/>
              </w:rPr>
            </w:pPr>
            <w:r w:rsidRPr="001C0729">
              <w:rPr>
                <w:lang w:eastAsia="ja-JP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A01BC" w14:textId="77777777" w:rsidR="000E3522" w:rsidRPr="001C0729" w:rsidRDefault="000E3522" w:rsidP="00151450">
            <w:pPr>
              <w:pStyle w:val="TAC"/>
              <w:rPr>
                <w:lang w:eastAsia="ja-JP"/>
              </w:rPr>
            </w:pPr>
            <w:r w:rsidRPr="001C0729">
              <w:rPr>
                <w:lang w:eastAsia="ja-JP"/>
              </w:rPr>
              <w:t>Rel-11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14CF6" w14:textId="77777777" w:rsidR="000E3522" w:rsidRPr="001C0729" w:rsidRDefault="000E3522" w:rsidP="00151450">
            <w:pPr>
              <w:pStyle w:val="TAL"/>
            </w:pPr>
            <w:proofErr w:type="spellStart"/>
            <w:r w:rsidRPr="001C0729">
              <w:t>pc_IMS_CS_PS_SRVCC</w:t>
            </w:r>
            <w:proofErr w:type="spellEnd"/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22DAC" w14:textId="77777777" w:rsidR="000E3522" w:rsidRPr="001C0729" w:rsidRDefault="000E3522" w:rsidP="00151450">
            <w:pPr>
              <w:pStyle w:val="TAC"/>
            </w:pPr>
          </w:p>
        </w:tc>
      </w:tr>
      <w:tr w:rsidR="000E3522" w:rsidRPr="001C0729" w14:paraId="52EF5DA6" w14:textId="77777777" w:rsidTr="00151450">
        <w:trPr>
          <w:cantSplit/>
          <w:jc w:val="center"/>
        </w:trPr>
        <w:tc>
          <w:tcPr>
            <w:tcW w:w="6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BB3C743" w14:textId="77777777" w:rsidR="000E3522" w:rsidRPr="001C0729" w:rsidRDefault="000E3522" w:rsidP="00151450">
            <w:pPr>
              <w:pStyle w:val="TAC"/>
              <w:rPr>
                <w:lang w:eastAsia="ja-JP"/>
              </w:rPr>
            </w:pPr>
            <w:r w:rsidRPr="001C0729">
              <w:rPr>
                <w:lang w:eastAsia="ja-JP"/>
              </w:rPr>
              <w:t>41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AF04E0C" w14:textId="77777777" w:rsidR="000E3522" w:rsidRPr="001C0729" w:rsidRDefault="000E3522" w:rsidP="00151450">
            <w:pPr>
              <w:pStyle w:val="TAL"/>
              <w:rPr>
                <w:snapToGrid w:val="0"/>
                <w:lang w:eastAsia="ja-JP"/>
              </w:rPr>
            </w:pPr>
            <w:r w:rsidRPr="001C0729">
              <w:rPr>
                <w:snapToGrid w:val="0"/>
              </w:rPr>
              <w:t>UE supports Cs to PS SRVCC in alerting state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1FEF142E" w14:textId="77777777" w:rsidR="000E3522" w:rsidRPr="001C0729" w:rsidRDefault="000E3522" w:rsidP="00151450">
            <w:pPr>
              <w:pStyle w:val="TAL"/>
              <w:rPr>
                <w:lang w:eastAsia="ja-JP"/>
              </w:rPr>
            </w:pPr>
            <w:r w:rsidRPr="001C0729">
              <w:rPr>
                <w:lang w:eastAsia="ja-JP"/>
              </w:rPr>
              <w:t>24.237 [77], 6.2.3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5D8E4" w14:textId="77777777" w:rsidR="000E3522" w:rsidRPr="001C0729" w:rsidRDefault="000E3522" w:rsidP="00151450">
            <w:pPr>
              <w:pStyle w:val="TAC"/>
              <w:rPr>
                <w:lang w:eastAsia="ja-JP"/>
              </w:rPr>
            </w:pPr>
            <w:r w:rsidRPr="001C0729">
              <w:rPr>
                <w:lang w:eastAsia="ja-JP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E74CC" w14:textId="77777777" w:rsidR="000E3522" w:rsidRPr="001C0729" w:rsidRDefault="000E3522" w:rsidP="00151450">
            <w:pPr>
              <w:pStyle w:val="TAC"/>
              <w:rPr>
                <w:lang w:eastAsia="ja-JP"/>
              </w:rPr>
            </w:pPr>
            <w:r w:rsidRPr="001C0729">
              <w:rPr>
                <w:lang w:eastAsia="ja-JP"/>
              </w:rPr>
              <w:t>Rel-11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3AB5E" w14:textId="77777777" w:rsidR="000E3522" w:rsidRPr="001C0729" w:rsidRDefault="000E3522" w:rsidP="00151450">
            <w:pPr>
              <w:pStyle w:val="TAL"/>
            </w:pPr>
            <w:proofErr w:type="spellStart"/>
            <w:r w:rsidRPr="001C0729">
              <w:t>pc_IMS_CS_PS_SRVCCAlert</w:t>
            </w:r>
            <w:proofErr w:type="spellEnd"/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23F9F" w14:textId="77777777" w:rsidR="000E3522" w:rsidRPr="001C0729" w:rsidRDefault="000E3522" w:rsidP="00151450">
            <w:pPr>
              <w:pStyle w:val="TAC"/>
            </w:pPr>
          </w:p>
        </w:tc>
      </w:tr>
      <w:tr w:rsidR="000E3522" w:rsidRPr="001C0729" w14:paraId="4A0B1289" w14:textId="77777777" w:rsidTr="00151450">
        <w:trPr>
          <w:cantSplit/>
          <w:jc w:val="center"/>
        </w:trPr>
        <w:tc>
          <w:tcPr>
            <w:tcW w:w="6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3E88D8F" w14:textId="77777777" w:rsidR="000E3522" w:rsidRPr="001C0729" w:rsidRDefault="000E3522" w:rsidP="00151450">
            <w:pPr>
              <w:pStyle w:val="TAC"/>
              <w:rPr>
                <w:lang w:eastAsia="ja-JP"/>
              </w:rPr>
            </w:pPr>
            <w:r w:rsidRPr="001C0729">
              <w:rPr>
                <w:lang w:eastAsia="ja-JP"/>
              </w:rPr>
              <w:t>42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B8B8223" w14:textId="77777777" w:rsidR="000E3522" w:rsidRPr="001C0729" w:rsidRDefault="000E3522" w:rsidP="00151450">
            <w:pPr>
              <w:pStyle w:val="TAL"/>
              <w:rPr>
                <w:snapToGrid w:val="0"/>
              </w:rPr>
            </w:pPr>
            <w:r w:rsidRPr="001C0729">
              <w:rPr>
                <w:snapToGrid w:val="0"/>
              </w:rPr>
              <w:t xml:space="preserve">UE supports Cs to PS SRVCC and </w:t>
            </w:r>
            <w:r w:rsidRPr="001C0729">
              <w:rPr>
                <w:lang w:eastAsia="zh-CN"/>
              </w:rPr>
              <w:t>the MSC server assisted mid-call feature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20C54BA" w14:textId="77777777" w:rsidR="000E3522" w:rsidRPr="001C0729" w:rsidRDefault="000E3522" w:rsidP="00151450">
            <w:pPr>
              <w:pStyle w:val="TAL"/>
              <w:rPr>
                <w:lang w:eastAsia="ja-JP"/>
              </w:rPr>
            </w:pPr>
            <w:r w:rsidRPr="001C0729">
              <w:rPr>
                <w:lang w:eastAsia="ja-JP"/>
              </w:rPr>
              <w:t>24.237 [77], 6.2.3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B3F81" w14:textId="77777777" w:rsidR="000E3522" w:rsidRPr="001C0729" w:rsidRDefault="000E3522" w:rsidP="00151450">
            <w:pPr>
              <w:pStyle w:val="TAC"/>
              <w:rPr>
                <w:lang w:eastAsia="ja-JP"/>
              </w:rPr>
            </w:pPr>
            <w:r w:rsidRPr="001C0729">
              <w:rPr>
                <w:lang w:eastAsia="ja-JP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03332" w14:textId="77777777" w:rsidR="000E3522" w:rsidRPr="001C0729" w:rsidRDefault="000E3522" w:rsidP="00151450">
            <w:pPr>
              <w:pStyle w:val="TAC"/>
              <w:rPr>
                <w:lang w:eastAsia="ja-JP"/>
              </w:rPr>
            </w:pPr>
            <w:r w:rsidRPr="001C0729">
              <w:rPr>
                <w:lang w:eastAsia="ja-JP"/>
              </w:rPr>
              <w:t>Rel-11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8DE67" w14:textId="77777777" w:rsidR="000E3522" w:rsidRPr="001C0729" w:rsidRDefault="000E3522" w:rsidP="00151450">
            <w:pPr>
              <w:pStyle w:val="TAL"/>
            </w:pPr>
            <w:proofErr w:type="spellStart"/>
            <w:r w:rsidRPr="001C0729">
              <w:t>pc_IMS_CS_PS_SRVCCMidCall</w:t>
            </w:r>
            <w:proofErr w:type="spellEnd"/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8FC12" w14:textId="77777777" w:rsidR="000E3522" w:rsidRPr="001C0729" w:rsidRDefault="000E3522" w:rsidP="00151450">
            <w:pPr>
              <w:pStyle w:val="TAC"/>
            </w:pPr>
          </w:p>
        </w:tc>
      </w:tr>
      <w:tr w:rsidR="000E3522" w:rsidRPr="001C0729" w14:paraId="2801ED33" w14:textId="77777777" w:rsidTr="00151450">
        <w:trPr>
          <w:cantSplit/>
          <w:jc w:val="center"/>
        </w:trPr>
        <w:tc>
          <w:tcPr>
            <w:tcW w:w="6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5D2DD00" w14:textId="77777777" w:rsidR="000E3522" w:rsidRPr="001C0729" w:rsidRDefault="000E3522" w:rsidP="00151450">
            <w:pPr>
              <w:pStyle w:val="TAC"/>
              <w:rPr>
                <w:lang w:eastAsia="ja-JP"/>
              </w:rPr>
            </w:pPr>
            <w:r w:rsidRPr="001C0729">
              <w:rPr>
                <w:lang w:eastAsia="ja-JP"/>
              </w:rPr>
              <w:t>43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5750A90" w14:textId="77777777" w:rsidR="000E3522" w:rsidRPr="001C0729" w:rsidRDefault="000E3522" w:rsidP="00151450">
            <w:pPr>
              <w:pStyle w:val="TAL"/>
              <w:rPr>
                <w:snapToGrid w:val="0"/>
              </w:rPr>
            </w:pPr>
            <w:r w:rsidRPr="001C0729">
              <w:rPr>
                <w:snapToGrid w:val="0"/>
              </w:rPr>
              <w:t>Void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6230DAF" w14:textId="77777777" w:rsidR="000E3522" w:rsidRPr="001C0729" w:rsidRDefault="000E3522" w:rsidP="00151450">
            <w:pPr>
              <w:pStyle w:val="TAL"/>
              <w:rPr>
                <w:lang w:eastAsia="ja-JP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09E1B" w14:textId="77777777" w:rsidR="000E3522" w:rsidRPr="001C0729" w:rsidRDefault="000E3522" w:rsidP="00151450">
            <w:pPr>
              <w:pStyle w:val="TAC"/>
              <w:rPr>
                <w:lang w:eastAsia="ja-JP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E601B" w14:textId="77777777" w:rsidR="000E3522" w:rsidRPr="001C0729" w:rsidRDefault="000E3522" w:rsidP="00151450">
            <w:pPr>
              <w:pStyle w:val="TAC"/>
              <w:rPr>
                <w:lang w:eastAsia="ja-JP"/>
              </w:rPr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9ADAB" w14:textId="77777777" w:rsidR="000E3522" w:rsidRPr="001C0729" w:rsidRDefault="000E3522" w:rsidP="00151450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86C5D" w14:textId="77777777" w:rsidR="000E3522" w:rsidRPr="001C0729" w:rsidRDefault="000E3522" w:rsidP="00151450">
            <w:pPr>
              <w:pStyle w:val="TAC"/>
            </w:pPr>
          </w:p>
        </w:tc>
      </w:tr>
      <w:tr w:rsidR="000E3522" w:rsidRPr="001C0729" w14:paraId="62C8EEF0" w14:textId="77777777" w:rsidTr="00151450">
        <w:trPr>
          <w:cantSplit/>
          <w:jc w:val="center"/>
        </w:trPr>
        <w:tc>
          <w:tcPr>
            <w:tcW w:w="6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CF586F4" w14:textId="77777777" w:rsidR="000E3522" w:rsidRPr="001C0729" w:rsidRDefault="000E3522" w:rsidP="00151450">
            <w:pPr>
              <w:pStyle w:val="TAC"/>
              <w:rPr>
                <w:lang w:eastAsia="ja-JP"/>
              </w:rPr>
            </w:pPr>
            <w:r w:rsidRPr="001C0729">
              <w:rPr>
                <w:lang w:eastAsia="ja-JP"/>
              </w:rPr>
              <w:t>44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2473F25" w14:textId="77777777" w:rsidR="000E3522" w:rsidRPr="001C0729" w:rsidRDefault="000E3522" w:rsidP="00151450">
            <w:pPr>
              <w:pStyle w:val="TAL"/>
              <w:rPr>
                <w:snapToGrid w:val="0"/>
              </w:rPr>
            </w:pPr>
            <w:r w:rsidRPr="001C0729">
              <w:rPr>
                <w:snapToGrid w:val="0"/>
              </w:rPr>
              <w:t>Void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24E35B3" w14:textId="77777777" w:rsidR="000E3522" w:rsidRPr="001C0729" w:rsidRDefault="000E3522" w:rsidP="00151450">
            <w:pPr>
              <w:pStyle w:val="TAL"/>
              <w:rPr>
                <w:lang w:eastAsia="ja-JP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EE3E7" w14:textId="77777777" w:rsidR="000E3522" w:rsidRPr="001C0729" w:rsidRDefault="000E3522" w:rsidP="00151450">
            <w:pPr>
              <w:pStyle w:val="TAC"/>
              <w:rPr>
                <w:lang w:eastAsia="ja-JP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9E086" w14:textId="77777777" w:rsidR="000E3522" w:rsidRPr="001C0729" w:rsidRDefault="000E3522" w:rsidP="00151450">
            <w:pPr>
              <w:pStyle w:val="TAC"/>
              <w:rPr>
                <w:lang w:eastAsia="ja-JP"/>
              </w:rPr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732B8" w14:textId="77777777" w:rsidR="000E3522" w:rsidRPr="001C0729" w:rsidRDefault="000E3522" w:rsidP="00151450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1A5F8" w14:textId="77777777" w:rsidR="000E3522" w:rsidRPr="001C0729" w:rsidRDefault="000E3522" w:rsidP="00151450">
            <w:pPr>
              <w:pStyle w:val="TAC"/>
            </w:pPr>
          </w:p>
        </w:tc>
      </w:tr>
      <w:tr w:rsidR="000E3522" w:rsidRPr="001C0729" w14:paraId="182886C8" w14:textId="77777777" w:rsidTr="00151450">
        <w:trPr>
          <w:cantSplit/>
          <w:jc w:val="center"/>
        </w:trPr>
        <w:tc>
          <w:tcPr>
            <w:tcW w:w="6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18350D7" w14:textId="77777777" w:rsidR="000E3522" w:rsidRPr="001C0729" w:rsidRDefault="000E3522" w:rsidP="00151450">
            <w:pPr>
              <w:pStyle w:val="TAC"/>
            </w:pPr>
            <w:r w:rsidRPr="001C0729">
              <w:t>45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5C13846" w14:textId="77777777" w:rsidR="000E3522" w:rsidRPr="001C0729" w:rsidRDefault="000E3522" w:rsidP="00151450">
            <w:pPr>
              <w:pStyle w:val="TAL"/>
              <w:rPr>
                <w:snapToGrid w:val="0"/>
              </w:rPr>
            </w:pPr>
            <w:r w:rsidRPr="001C0729">
              <w:rPr>
                <w:snapToGrid w:val="0"/>
              </w:rPr>
              <w:t>UE supports early media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098AC0C" w14:textId="77777777" w:rsidR="000E3522" w:rsidRPr="001C0729" w:rsidRDefault="000E3522" w:rsidP="00151450">
            <w:pPr>
              <w:pStyle w:val="TAL"/>
            </w:pPr>
            <w:r w:rsidRPr="001C0729">
              <w:t>24.229 [10], 5.1.3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D214E" w14:textId="77777777" w:rsidR="000E3522" w:rsidRPr="001C0729" w:rsidRDefault="000E3522" w:rsidP="00151450">
            <w:pPr>
              <w:pStyle w:val="TAC"/>
            </w:pPr>
            <w:r w:rsidRPr="001C0729"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351C0" w14:textId="77777777" w:rsidR="000E3522" w:rsidRPr="001C0729" w:rsidRDefault="000E3522" w:rsidP="00151450">
            <w:pPr>
              <w:pStyle w:val="TAC"/>
            </w:pPr>
            <w:r w:rsidRPr="001C0729">
              <w:t>Rel-8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4173A" w14:textId="77777777" w:rsidR="000E3522" w:rsidRPr="001C0729" w:rsidRDefault="000E3522" w:rsidP="00151450">
            <w:pPr>
              <w:pStyle w:val="TAL"/>
            </w:pPr>
            <w:proofErr w:type="spellStart"/>
            <w:r w:rsidRPr="001C0729">
              <w:t>pc_EarlyMedia</w:t>
            </w:r>
            <w:proofErr w:type="spellEnd"/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BFC3D" w14:textId="77777777" w:rsidR="000E3522" w:rsidRPr="001C0729" w:rsidRDefault="000E3522" w:rsidP="00151450">
            <w:pPr>
              <w:pStyle w:val="TAC"/>
            </w:pPr>
          </w:p>
        </w:tc>
      </w:tr>
      <w:tr w:rsidR="000E3522" w:rsidRPr="001C0729" w14:paraId="365EF532" w14:textId="77777777" w:rsidTr="00151450">
        <w:trPr>
          <w:cantSplit/>
          <w:jc w:val="center"/>
        </w:trPr>
        <w:tc>
          <w:tcPr>
            <w:tcW w:w="6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5C7593B" w14:textId="77777777" w:rsidR="000E3522" w:rsidRPr="001C0729" w:rsidRDefault="000E3522" w:rsidP="00151450">
            <w:pPr>
              <w:pStyle w:val="TAC"/>
              <w:rPr>
                <w:lang w:eastAsia="ja-JP"/>
              </w:rPr>
            </w:pPr>
            <w:r w:rsidRPr="001C0729">
              <w:rPr>
                <w:lang w:eastAsia="ja-JP"/>
              </w:rPr>
              <w:t>46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BB71D94" w14:textId="77777777" w:rsidR="000E3522" w:rsidRPr="001C0729" w:rsidRDefault="000E3522" w:rsidP="00151450">
            <w:pPr>
              <w:pStyle w:val="TAL"/>
              <w:rPr>
                <w:snapToGrid w:val="0"/>
              </w:rPr>
            </w:pPr>
            <w:r w:rsidRPr="001C0729">
              <w:rPr>
                <w:snapToGrid w:val="0"/>
              </w:rPr>
              <w:t xml:space="preserve">UE indicates g.3gpp.accesstype media feature tag in REGISTER 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AF674E2" w14:textId="77777777" w:rsidR="000E3522" w:rsidRPr="001C0729" w:rsidRDefault="000E3522" w:rsidP="00151450">
            <w:pPr>
              <w:pStyle w:val="TAL"/>
              <w:rPr>
                <w:lang w:eastAsia="ja-JP"/>
              </w:rPr>
            </w:pPr>
            <w:r w:rsidRPr="001C0729">
              <w:rPr>
                <w:lang w:eastAsia="ja-JP"/>
              </w:rPr>
              <w:t>24.237 [77], 6.2.2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ECBD5" w14:textId="77777777" w:rsidR="000E3522" w:rsidRPr="001C0729" w:rsidRDefault="000E3522" w:rsidP="00151450">
            <w:pPr>
              <w:pStyle w:val="TAC"/>
              <w:rPr>
                <w:lang w:eastAsia="ja-JP"/>
              </w:rPr>
            </w:pPr>
            <w:r w:rsidRPr="001C0729">
              <w:rPr>
                <w:lang w:eastAsia="ja-JP"/>
              </w:rPr>
              <w:t>c1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E7A08" w14:textId="77777777" w:rsidR="000E3522" w:rsidRPr="001C0729" w:rsidRDefault="000E3522" w:rsidP="00151450">
            <w:pPr>
              <w:pStyle w:val="TAC"/>
              <w:rPr>
                <w:lang w:eastAsia="ja-JP"/>
              </w:rPr>
            </w:pPr>
            <w:r w:rsidRPr="001C0729">
              <w:rPr>
                <w:lang w:eastAsia="ja-JP"/>
              </w:rPr>
              <w:t>Rel-11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C3B9A" w14:textId="77777777" w:rsidR="000E3522" w:rsidRPr="001C0729" w:rsidRDefault="000E3522" w:rsidP="00151450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773B7" w14:textId="77777777" w:rsidR="000E3522" w:rsidRPr="001C0729" w:rsidRDefault="000E3522" w:rsidP="00151450">
            <w:pPr>
              <w:pStyle w:val="TAC"/>
            </w:pPr>
          </w:p>
        </w:tc>
      </w:tr>
      <w:tr w:rsidR="000E3522" w:rsidRPr="001C0729" w14:paraId="7464F6E3" w14:textId="77777777" w:rsidTr="00151450">
        <w:trPr>
          <w:cantSplit/>
          <w:trHeight w:val="243"/>
          <w:jc w:val="center"/>
        </w:trPr>
        <w:tc>
          <w:tcPr>
            <w:tcW w:w="6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3F13E1A" w14:textId="77777777" w:rsidR="000E3522" w:rsidRPr="001C0729" w:rsidRDefault="000E3522" w:rsidP="00151450">
            <w:pPr>
              <w:pStyle w:val="TAC"/>
              <w:rPr>
                <w:lang w:eastAsia="ja-JP"/>
              </w:rPr>
            </w:pPr>
            <w:r w:rsidRPr="001C0729">
              <w:rPr>
                <w:lang w:eastAsia="ja-JP"/>
              </w:rPr>
              <w:t>47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8E85B78" w14:textId="77777777" w:rsidR="000E3522" w:rsidRPr="001C0729" w:rsidRDefault="000E3522" w:rsidP="00151450">
            <w:pPr>
              <w:pStyle w:val="TAL"/>
              <w:rPr>
                <w:snapToGrid w:val="0"/>
              </w:rPr>
            </w:pPr>
            <w:r w:rsidRPr="001C0729">
              <w:rPr>
                <w:snapToGrid w:val="0"/>
              </w:rPr>
              <w:t>Void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5509ACFC" w14:textId="77777777" w:rsidR="000E3522" w:rsidRPr="001C0729" w:rsidRDefault="000E3522" w:rsidP="00151450">
            <w:pPr>
              <w:pStyle w:val="TAL"/>
              <w:rPr>
                <w:lang w:eastAsia="ja-JP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E27B2" w14:textId="77777777" w:rsidR="000E3522" w:rsidRPr="001C0729" w:rsidRDefault="000E3522" w:rsidP="00151450">
            <w:pPr>
              <w:pStyle w:val="TAC"/>
              <w:rPr>
                <w:lang w:eastAsia="ja-JP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5C3F0" w14:textId="77777777" w:rsidR="000E3522" w:rsidRPr="001C0729" w:rsidRDefault="000E3522" w:rsidP="00151450">
            <w:pPr>
              <w:pStyle w:val="TAC"/>
              <w:rPr>
                <w:lang w:eastAsia="ja-JP"/>
              </w:rPr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A93CC" w14:textId="77777777" w:rsidR="000E3522" w:rsidRPr="001C0729" w:rsidRDefault="000E3522" w:rsidP="00151450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4C923" w14:textId="77777777" w:rsidR="000E3522" w:rsidRPr="001C0729" w:rsidRDefault="000E3522" w:rsidP="00151450">
            <w:pPr>
              <w:pStyle w:val="TAC"/>
            </w:pPr>
          </w:p>
        </w:tc>
      </w:tr>
      <w:tr w:rsidR="000E3522" w:rsidRPr="001C0729" w14:paraId="56687A4C" w14:textId="77777777" w:rsidTr="00151450">
        <w:trPr>
          <w:cantSplit/>
          <w:trHeight w:val="243"/>
          <w:jc w:val="center"/>
        </w:trPr>
        <w:tc>
          <w:tcPr>
            <w:tcW w:w="6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06064FD" w14:textId="77777777" w:rsidR="000E3522" w:rsidRPr="001C0729" w:rsidRDefault="000E3522" w:rsidP="00151450">
            <w:pPr>
              <w:pStyle w:val="TAC"/>
              <w:rPr>
                <w:lang w:eastAsia="ja-JP"/>
              </w:rPr>
            </w:pPr>
            <w:r w:rsidRPr="001C0729">
              <w:rPr>
                <w:lang w:eastAsia="ja-JP"/>
              </w:rPr>
              <w:t>48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D0F27EE" w14:textId="77777777" w:rsidR="000E3522" w:rsidRPr="001C0729" w:rsidRDefault="000E3522" w:rsidP="00151450">
            <w:pPr>
              <w:pStyle w:val="TAL"/>
              <w:rPr>
                <w:snapToGrid w:val="0"/>
              </w:rPr>
            </w:pPr>
            <w:r w:rsidRPr="001C0729">
              <w:rPr>
                <w:snapToGrid w:val="0"/>
              </w:rPr>
              <w:t>Void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97BD67C" w14:textId="77777777" w:rsidR="000E3522" w:rsidRPr="001C0729" w:rsidRDefault="000E3522" w:rsidP="00151450">
            <w:pPr>
              <w:pStyle w:val="TAL"/>
              <w:rPr>
                <w:lang w:eastAsia="ja-JP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04B29" w14:textId="77777777" w:rsidR="000E3522" w:rsidRPr="001C0729" w:rsidRDefault="000E3522" w:rsidP="00151450">
            <w:pPr>
              <w:pStyle w:val="TAC"/>
              <w:rPr>
                <w:lang w:eastAsia="ja-JP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01DF7" w14:textId="77777777" w:rsidR="000E3522" w:rsidRPr="001C0729" w:rsidRDefault="000E3522" w:rsidP="00151450">
            <w:pPr>
              <w:pStyle w:val="TAC"/>
              <w:rPr>
                <w:lang w:eastAsia="ja-JP"/>
              </w:rPr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A5DCE" w14:textId="77777777" w:rsidR="000E3522" w:rsidRPr="001C0729" w:rsidRDefault="000E3522" w:rsidP="00151450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D6FD7" w14:textId="77777777" w:rsidR="000E3522" w:rsidRPr="001C0729" w:rsidRDefault="000E3522" w:rsidP="00151450">
            <w:pPr>
              <w:pStyle w:val="TAC"/>
            </w:pPr>
          </w:p>
        </w:tc>
      </w:tr>
      <w:tr w:rsidR="000E3522" w:rsidRPr="001C0729" w14:paraId="1837400B" w14:textId="77777777" w:rsidTr="00151450">
        <w:trPr>
          <w:cantSplit/>
          <w:trHeight w:val="243"/>
          <w:jc w:val="center"/>
        </w:trPr>
        <w:tc>
          <w:tcPr>
            <w:tcW w:w="65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128A4BB" w14:textId="77777777" w:rsidR="000E3522" w:rsidRPr="001C0729" w:rsidRDefault="000E3522" w:rsidP="00151450">
            <w:pPr>
              <w:pStyle w:val="TAC"/>
              <w:rPr>
                <w:lang w:eastAsia="ja-JP"/>
              </w:rPr>
            </w:pPr>
            <w:r w:rsidRPr="001C0729">
              <w:rPr>
                <w:lang w:eastAsia="ja-JP"/>
              </w:rPr>
              <w:t>49</w:t>
            </w:r>
          </w:p>
        </w:tc>
        <w:tc>
          <w:tcPr>
            <w:tcW w:w="219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F445BB9" w14:textId="77777777" w:rsidR="000E3522" w:rsidRPr="001C0729" w:rsidRDefault="000E3522" w:rsidP="00151450">
            <w:pPr>
              <w:pStyle w:val="TAL"/>
              <w:rPr>
                <w:snapToGrid w:val="0"/>
              </w:rPr>
            </w:pPr>
            <w:r w:rsidRPr="001C0729">
              <w:rPr>
                <w:snapToGrid w:val="0"/>
              </w:rPr>
              <w:t>The UE uses XCAP without PDN connection in WLAN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C7F8E1E" w14:textId="77777777" w:rsidR="000E3522" w:rsidRPr="001C0729" w:rsidRDefault="000E3522" w:rsidP="00151450">
            <w:pPr>
              <w:pStyle w:val="TAL"/>
            </w:pPr>
            <w:r w:rsidRPr="001C0729">
              <w:t>IR.51 [84], 4.6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BE5EF" w14:textId="77777777" w:rsidR="000E3522" w:rsidRPr="001C0729" w:rsidRDefault="000E3522" w:rsidP="00151450">
            <w:pPr>
              <w:pStyle w:val="TAC"/>
              <w:rPr>
                <w:lang w:eastAsia="ja-JP"/>
              </w:rPr>
            </w:pPr>
            <w:r w:rsidRPr="001C0729">
              <w:rPr>
                <w:lang w:eastAsia="ja-JP"/>
              </w:rPr>
              <w:t>o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0D97E" w14:textId="77777777" w:rsidR="000E3522" w:rsidRPr="001C0729" w:rsidRDefault="000E3522" w:rsidP="00151450">
            <w:pPr>
              <w:pStyle w:val="TAC"/>
              <w:rPr>
                <w:lang w:eastAsia="ja-JP"/>
              </w:rPr>
            </w:pPr>
            <w:r w:rsidRPr="001C0729">
              <w:rPr>
                <w:lang w:eastAsia="ja-JP"/>
              </w:rPr>
              <w:t>Rel-11</w:t>
            </w:r>
          </w:p>
        </w:tc>
        <w:tc>
          <w:tcPr>
            <w:tcW w:w="2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47E2E" w14:textId="77777777" w:rsidR="000E3522" w:rsidRPr="001C0729" w:rsidRDefault="000E3522" w:rsidP="00151450">
            <w:pPr>
              <w:pStyle w:val="TAL"/>
            </w:pPr>
            <w:proofErr w:type="spellStart"/>
            <w:r w:rsidRPr="001C0729">
              <w:t>pc_WLAN_XCAP_without_PDN</w:t>
            </w:r>
            <w:proofErr w:type="spellEnd"/>
          </w:p>
        </w:tc>
        <w:tc>
          <w:tcPr>
            <w:tcW w:w="1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98885" w14:textId="77777777" w:rsidR="000E3522" w:rsidRPr="001C0729" w:rsidRDefault="000E3522" w:rsidP="00151450">
            <w:pPr>
              <w:pStyle w:val="TAC"/>
              <w:jc w:val="left"/>
            </w:pPr>
            <w:r w:rsidRPr="001C0729">
              <w:t>If PICS is true, Wi-Fi access without PDN connection applies. Otherwise, EPC-integrated WLAN applies</w:t>
            </w:r>
          </w:p>
        </w:tc>
      </w:tr>
      <w:tr w:rsidR="000E3522" w:rsidRPr="001C0729" w14:paraId="358E31AF" w14:textId="77777777" w:rsidTr="00151450">
        <w:trPr>
          <w:cantSplit/>
          <w:trHeight w:val="243"/>
          <w:jc w:val="center"/>
        </w:trPr>
        <w:tc>
          <w:tcPr>
            <w:tcW w:w="65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AA0A4DD" w14:textId="77777777" w:rsidR="000E3522" w:rsidRPr="001C0729" w:rsidRDefault="000E3522" w:rsidP="00151450">
            <w:pPr>
              <w:pStyle w:val="TAC"/>
              <w:rPr>
                <w:lang w:eastAsia="ja-JP"/>
              </w:rPr>
            </w:pPr>
            <w:r w:rsidRPr="001C0729">
              <w:rPr>
                <w:lang w:eastAsia="ja-JP"/>
              </w:rPr>
              <w:t>50</w:t>
            </w:r>
          </w:p>
        </w:tc>
        <w:tc>
          <w:tcPr>
            <w:tcW w:w="219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FE174F9" w14:textId="77777777" w:rsidR="000E3522" w:rsidRPr="001C0729" w:rsidRDefault="000E3522" w:rsidP="00151450">
            <w:pPr>
              <w:pStyle w:val="TAL"/>
              <w:rPr>
                <w:snapToGrid w:val="0"/>
              </w:rPr>
            </w:pPr>
            <w:r w:rsidRPr="001C0729">
              <w:rPr>
                <w:snapToGrid w:val="0"/>
              </w:rPr>
              <w:t>The UE uses XCAP in fixed broadband access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7514143" w14:textId="77777777" w:rsidR="000E3522" w:rsidRPr="001C0729" w:rsidRDefault="000E3522" w:rsidP="00151450">
            <w:pPr>
              <w:pStyle w:val="TAL"/>
            </w:pP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161C8" w14:textId="77777777" w:rsidR="000E3522" w:rsidRPr="001C0729" w:rsidRDefault="000E3522" w:rsidP="00151450">
            <w:pPr>
              <w:pStyle w:val="TAC"/>
              <w:rPr>
                <w:lang w:eastAsia="ja-JP"/>
              </w:rPr>
            </w:pPr>
            <w:r w:rsidRPr="001C0729">
              <w:rPr>
                <w:lang w:eastAsia="ja-JP"/>
              </w:rPr>
              <w:t>o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12992" w14:textId="77777777" w:rsidR="000E3522" w:rsidRPr="001C0729" w:rsidRDefault="000E3522" w:rsidP="00151450">
            <w:pPr>
              <w:pStyle w:val="TAC"/>
              <w:rPr>
                <w:lang w:eastAsia="ja-JP"/>
              </w:rPr>
            </w:pPr>
            <w:r w:rsidRPr="001C0729">
              <w:rPr>
                <w:lang w:eastAsia="ja-JP"/>
              </w:rPr>
              <w:t>Rel-12</w:t>
            </w:r>
          </w:p>
        </w:tc>
        <w:tc>
          <w:tcPr>
            <w:tcW w:w="2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49FE0" w14:textId="77777777" w:rsidR="000E3522" w:rsidRPr="001C0729" w:rsidRDefault="000E3522" w:rsidP="00151450">
            <w:pPr>
              <w:pStyle w:val="TAL"/>
            </w:pPr>
            <w:proofErr w:type="spellStart"/>
            <w:r w:rsidRPr="001C0729">
              <w:t>pc_fixed_broadband_XCAP</w:t>
            </w:r>
            <w:proofErr w:type="spellEnd"/>
          </w:p>
        </w:tc>
        <w:tc>
          <w:tcPr>
            <w:tcW w:w="1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64C68" w14:textId="77777777" w:rsidR="000E3522" w:rsidRPr="001C0729" w:rsidRDefault="000E3522" w:rsidP="00151450">
            <w:pPr>
              <w:pStyle w:val="TAC"/>
              <w:jc w:val="left"/>
            </w:pPr>
            <w:r w:rsidRPr="001C0729">
              <w:t xml:space="preserve">In the context of the present specification, a UE supporting fixed broadband, </w:t>
            </w:r>
            <w:r w:rsidRPr="001C0729">
              <w:rPr>
                <w:sz w:val="16"/>
                <w:szCs w:val="16"/>
              </w:rPr>
              <w:t xml:space="preserve">A.18/3, </w:t>
            </w:r>
            <w:r w:rsidRPr="001C0729">
              <w:t>shall set this PICS to true.</w:t>
            </w:r>
          </w:p>
        </w:tc>
      </w:tr>
      <w:tr w:rsidR="000E3522" w:rsidRPr="001C0729" w14:paraId="64DCE9A3" w14:textId="77777777" w:rsidTr="00151450">
        <w:trPr>
          <w:cantSplit/>
          <w:trHeight w:val="243"/>
          <w:jc w:val="center"/>
        </w:trPr>
        <w:tc>
          <w:tcPr>
            <w:tcW w:w="652" w:type="dxa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14:paraId="2B14E2D0" w14:textId="77777777" w:rsidR="000E3522" w:rsidRPr="001C0729" w:rsidRDefault="000E3522" w:rsidP="00151450">
            <w:pPr>
              <w:pStyle w:val="TAC"/>
              <w:rPr>
                <w:lang w:eastAsia="ja-JP"/>
              </w:rPr>
            </w:pPr>
            <w:r w:rsidRPr="001C0729">
              <w:rPr>
                <w:lang w:eastAsia="ja-JP"/>
              </w:rPr>
              <w:t>51</w:t>
            </w:r>
          </w:p>
        </w:tc>
        <w:tc>
          <w:tcPr>
            <w:tcW w:w="2198" w:type="dxa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14:paraId="5B4E100A" w14:textId="77777777" w:rsidR="000E3522" w:rsidRPr="001C0729" w:rsidRDefault="000E3522" w:rsidP="00151450">
            <w:pPr>
              <w:pStyle w:val="TAL"/>
              <w:rPr>
                <w:snapToGrid w:val="0"/>
              </w:rPr>
            </w:pPr>
            <w:r w:rsidRPr="001C0729">
              <w:rPr>
                <w:snapToGrid w:val="0"/>
              </w:rPr>
              <w:t>The UE uses same public user Identity for From/To as in initial REGISTER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CCA3E9A" w14:textId="77777777" w:rsidR="000E3522" w:rsidRPr="001C0729" w:rsidRDefault="000E3522" w:rsidP="00151450">
            <w:pPr>
              <w:pStyle w:val="TAL"/>
            </w:pPr>
            <w:r w:rsidRPr="001C0729">
              <w:t>24.229 [10]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07428" w14:textId="77777777" w:rsidR="000E3522" w:rsidRPr="001C0729" w:rsidRDefault="000E3522" w:rsidP="00151450">
            <w:pPr>
              <w:pStyle w:val="TAC"/>
              <w:rPr>
                <w:lang w:eastAsia="ja-JP"/>
              </w:rPr>
            </w:pPr>
            <w:r w:rsidRPr="001C0729">
              <w:rPr>
                <w:lang w:eastAsia="ja-JP"/>
              </w:rPr>
              <w:t>o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14:paraId="3905170C" w14:textId="77777777" w:rsidR="000E3522" w:rsidRPr="001C0729" w:rsidRDefault="000E3522" w:rsidP="00151450">
            <w:pPr>
              <w:pStyle w:val="TAC"/>
              <w:rPr>
                <w:lang w:eastAsia="ja-JP"/>
              </w:rPr>
            </w:pPr>
            <w:r w:rsidRPr="001C0729">
              <w:rPr>
                <w:lang w:eastAsia="ja-JP"/>
              </w:rPr>
              <w:t>Rel-8</w:t>
            </w:r>
          </w:p>
        </w:tc>
        <w:tc>
          <w:tcPr>
            <w:tcW w:w="2451" w:type="dxa"/>
            <w:tcBorders>
              <w:left w:val="single" w:sz="4" w:space="0" w:color="auto"/>
              <w:right w:val="single" w:sz="4" w:space="0" w:color="auto"/>
            </w:tcBorders>
          </w:tcPr>
          <w:p w14:paraId="1351EC26" w14:textId="77777777" w:rsidR="000E3522" w:rsidRPr="001C0729" w:rsidRDefault="000E3522" w:rsidP="00151450">
            <w:pPr>
              <w:pStyle w:val="TAL"/>
            </w:pPr>
            <w:proofErr w:type="spellStart"/>
            <w:r w:rsidRPr="001C0729">
              <w:t>pc_Same_IMPU</w:t>
            </w:r>
            <w:proofErr w:type="spellEnd"/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</w:tcPr>
          <w:p w14:paraId="48DD178A" w14:textId="77777777" w:rsidR="000E3522" w:rsidRPr="001C0729" w:rsidRDefault="000E3522" w:rsidP="00151450">
            <w:pPr>
              <w:pStyle w:val="TAC"/>
              <w:jc w:val="left"/>
            </w:pPr>
          </w:p>
        </w:tc>
      </w:tr>
      <w:tr w:rsidR="000E3522" w:rsidRPr="001C0729" w14:paraId="44547F07" w14:textId="77777777" w:rsidTr="00151450">
        <w:trPr>
          <w:cantSplit/>
          <w:trHeight w:val="243"/>
          <w:jc w:val="center"/>
        </w:trPr>
        <w:tc>
          <w:tcPr>
            <w:tcW w:w="65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09FC109F" w14:textId="77777777" w:rsidR="000E3522" w:rsidRPr="001C0729" w:rsidRDefault="000E3522" w:rsidP="00151450">
            <w:pPr>
              <w:pStyle w:val="TAC"/>
              <w:rPr>
                <w:lang w:eastAsia="ja-JP"/>
              </w:rPr>
            </w:pPr>
          </w:p>
        </w:tc>
        <w:tc>
          <w:tcPr>
            <w:tcW w:w="219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61667A6" w14:textId="77777777" w:rsidR="000E3522" w:rsidRPr="001C0729" w:rsidRDefault="000E3522" w:rsidP="00151450">
            <w:pPr>
              <w:pStyle w:val="TAL"/>
              <w:rPr>
                <w:snapToGrid w:val="0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4931482" w14:textId="77777777" w:rsidR="000E3522" w:rsidRPr="001C0729" w:rsidRDefault="000E3522" w:rsidP="00151450">
            <w:pPr>
              <w:pStyle w:val="TAL"/>
            </w:pPr>
            <w:r w:rsidRPr="001C0729">
              <w:t>IR.92 [83], 2.2.1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6AAD3" w14:textId="77777777" w:rsidR="000E3522" w:rsidRPr="001C0729" w:rsidRDefault="000E3522" w:rsidP="00151450">
            <w:pPr>
              <w:pStyle w:val="TAC"/>
              <w:rPr>
                <w:lang w:eastAsia="ja-JP"/>
              </w:rPr>
            </w:pPr>
            <w:r w:rsidRPr="001C0729">
              <w:rPr>
                <w:lang w:eastAsia="ja-JP"/>
              </w:rPr>
              <w:t>m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43433" w14:textId="77777777" w:rsidR="000E3522" w:rsidRPr="001C0729" w:rsidRDefault="000E3522" w:rsidP="00151450">
            <w:pPr>
              <w:pStyle w:val="TAC"/>
              <w:rPr>
                <w:lang w:eastAsia="ja-JP"/>
              </w:rPr>
            </w:pPr>
          </w:p>
        </w:tc>
        <w:tc>
          <w:tcPr>
            <w:tcW w:w="2451" w:type="dxa"/>
            <w:tcBorders>
              <w:left w:val="single" w:sz="4" w:space="0" w:color="auto"/>
              <w:right w:val="single" w:sz="4" w:space="0" w:color="auto"/>
            </w:tcBorders>
          </w:tcPr>
          <w:p w14:paraId="1F635050" w14:textId="77777777" w:rsidR="000E3522" w:rsidRPr="001C0729" w:rsidRDefault="000E3522" w:rsidP="00151450">
            <w:pPr>
              <w:pStyle w:val="TAL"/>
            </w:pPr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</w:tcPr>
          <w:p w14:paraId="400CC0FD" w14:textId="77777777" w:rsidR="000E3522" w:rsidRPr="001C0729" w:rsidRDefault="000E3522" w:rsidP="00151450">
            <w:pPr>
              <w:pStyle w:val="TAC"/>
              <w:jc w:val="left"/>
            </w:pPr>
          </w:p>
        </w:tc>
      </w:tr>
      <w:tr w:rsidR="000E3522" w:rsidRPr="001C0729" w14:paraId="5CA43921" w14:textId="77777777" w:rsidTr="00151450">
        <w:trPr>
          <w:cantSplit/>
          <w:trHeight w:val="243"/>
          <w:jc w:val="center"/>
        </w:trPr>
        <w:tc>
          <w:tcPr>
            <w:tcW w:w="65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89A1691" w14:textId="77777777" w:rsidR="000E3522" w:rsidRPr="001C0729" w:rsidRDefault="000E3522" w:rsidP="00151450">
            <w:pPr>
              <w:pStyle w:val="TAC"/>
              <w:rPr>
                <w:lang w:eastAsia="ja-JP"/>
              </w:rPr>
            </w:pPr>
          </w:p>
        </w:tc>
        <w:tc>
          <w:tcPr>
            <w:tcW w:w="219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A60AF83" w14:textId="77777777" w:rsidR="000E3522" w:rsidRPr="001C0729" w:rsidRDefault="000E3522" w:rsidP="00151450">
            <w:pPr>
              <w:pStyle w:val="TAL"/>
              <w:rPr>
                <w:snapToGrid w:val="0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A3A11B9" w14:textId="77777777" w:rsidR="000E3522" w:rsidRPr="001C0729" w:rsidRDefault="000E3522" w:rsidP="00151450">
            <w:pPr>
              <w:pStyle w:val="TAL"/>
            </w:pPr>
            <w:r w:rsidRPr="001C0729">
              <w:t>NG.114 [96]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6DDF2" w14:textId="77777777" w:rsidR="000E3522" w:rsidRPr="001C0729" w:rsidRDefault="000E3522" w:rsidP="00151450">
            <w:pPr>
              <w:pStyle w:val="TAC"/>
              <w:rPr>
                <w:lang w:eastAsia="ja-JP"/>
              </w:rPr>
            </w:pPr>
            <w:r w:rsidRPr="001C0729">
              <w:rPr>
                <w:lang w:eastAsia="ja-JP"/>
              </w:rPr>
              <w:t>m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D4A95" w14:textId="77777777" w:rsidR="000E3522" w:rsidRPr="001C0729" w:rsidRDefault="000E3522" w:rsidP="00151450">
            <w:pPr>
              <w:pStyle w:val="TAC"/>
              <w:rPr>
                <w:lang w:eastAsia="ja-JP"/>
              </w:rPr>
            </w:pPr>
            <w:r w:rsidRPr="001C0729">
              <w:t>Rel-15</w:t>
            </w:r>
          </w:p>
        </w:tc>
        <w:tc>
          <w:tcPr>
            <w:tcW w:w="2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2FC6A" w14:textId="77777777" w:rsidR="000E3522" w:rsidRPr="001C0729" w:rsidRDefault="000E3522" w:rsidP="00151450">
            <w:pPr>
              <w:pStyle w:val="TAL"/>
            </w:pPr>
          </w:p>
        </w:tc>
        <w:tc>
          <w:tcPr>
            <w:tcW w:w="1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A3086" w14:textId="77777777" w:rsidR="000E3522" w:rsidRPr="001C0729" w:rsidRDefault="000E3522" w:rsidP="00151450">
            <w:pPr>
              <w:pStyle w:val="TAC"/>
              <w:jc w:val="left"/>
            </w:pPr>
          </w:p>
        </w:tc>
      </w:tr>
      <w:tr w:rsidR="000E3522" w:rsidRPr="001C0729" w14:paraId="2D89C256" w14:textId="77777777" w:rsidTr="00151450">
        <w:trPr>
          <w:cantSplit/>
          <w:trHeight w:val="243"/>
          <w:jc w:val="center"/>
        </w:trPr>
        <w:tc>
          <w:tcPr>
            <w:tcW w:w="652" w:type="dxa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14:paraId="23308686" w14:textId="77777777" w:rsidR="000E3522" w:rsidRPr="001C0729" w:rsidRDefault="000E3522" w:rsidP="00151450">
            <w:pPr>
              <w:pStyle w:val="TAC"/>
              <w:rPr>
                <w:rFonts w:eastAsia="MS Mincho"/>
                <w:lang w:eastAsia="ja-JP"/>
              </w:rPr>
            </w:pPr>
            <w:r w:rsidRPr="001C0729">
              <w:rPr>
                <w:rFonts w:eastAsia="MS Mincho"/>
                <w:lang w:eastAsia="ja-JP"/>
              </w:rPr>
              <w:t>52</w:t>
            </w:r>
          </w:p>
        </w:tc>
        <w:tc>
          <w:tcPr>
            <w:tcW w:w="2198" w:type="dxa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14:paraId="17A58CDD" w14:textId="77777777" w:rsidR="000E3522" w:rsidRPr="001C0729" w:rsidRDefault="000E3522" w:rsidP="00151450">
            <w:pPr>
              <w:pStyle w:val="TAL"/>
              <w:rPr>
                <w:rFonts w:eastAsia="MS Mincho"/>
                <w:snapToGrid w:val="0"/>
                <w:lang w:eastAsia="ja-JP"/>
              </w:rPr>
            </w:pPr>
            <w:r w:rsidRPr="001C0729">
              <w:rPr>
                <w:rFonts w:eastAsia="MS Mincho"/>
                <w:snapToGrid w:val="0"/>
                <w:lang w:eastAsia="ja-JP"/>
              </w:rPr>
              <w:t>UE reattempts IMS emergency service without registration after rejection of emergency registration.</w:t>
            </w:r>
          </w:p>
          <w:p w14:paraId="4519A704" w14:textId="77777777" w:rsidR="000E3522" w:rsidRPr="001C0729" w:rsidRDefault="000E3522" w:rsidP="00151450">
            <w:pPr>
              <w:pStyle w:val="TAL"/>
              <w:rPr>
                <w:rFonts w:eastAsia="MS Mincho"/>
                <w:snapToGrid w:val="0"/>
                <w:lang w:eastAsia="ja-JP"/>
              </w:rPr>
            </w:pPr>
            <w:r w:rsidRPr="001C0729">
              <w:rPr>
                <w:rFonts w:eastAsia="MS Mincho"/>
                <w:snapToGrid w:val="0"/>
                <w:lang w:eastAsia="ja-JP"/>
              </w:rPr>
              <w:t>(For Rel-14, this is applicable only when the rejection indicates an anonymous emergency call support)</w:t>
            </w:r>
          </w:p>
        </w:tc>
        <w:tc>
          <w:tcPr>
            <w:tcW w:w="1312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14:paraId="04292F28" w14:textId="77777777" w:rsidR="000E3522" w:rsidRPr="001C0729" w:rsidRDefault="000E3522" w:rsidP="00151450">
            <w:pPr>
              <w:pStyle w:val="TAL"/>
              <w:rPr>
                <w:rFonts w:eastAsia="MS Mincho"/>
                <w:lang w:eastAsia="ja-JP"/>
              </w:rPr>
            </w:pPr>
            <w:r w:rsidRPr="001C0729">
              <w:rPr>
                <w:rFonts w:eastAsia="MS Mincho"/>
                <w:lang w:eastAsia="ja-JP"/>
              </w:rPr>
              <w:t>23.167 [76], 4.1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2B7D2" w14:textId="77777777" w:rsidR="000E3522" w:rsidRPr="001C0729" w:rsidRDefault="000E3522" w:rsidP="00151450">
            <w:pPr>
              <w:pStyle w:val="TAC"/>
              <w:rPr>
                <w:rFonts w:eastAsia="MS Mincho"/>
                <w:lang w:eastAsia="ja-JP"/>
              </w:rPr>
            </w:pPr>
            <w:r w:rsidRPr="001C0729">
              <w:rPr>
                <w:rFonts w:eastAsia="MS Mincho"/>
                <w:lang w:eastAsia="ja-JP"/>
              </w:rPr>
              <w:t>o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2C628" w14:textId="77777777" w:rsidR="000E3522" w:rsidRPr="001C0729" w:rsidRDefault="000E3522" w:rsidP="00151450">
            <w:pPr>
              <w:pStyle w:val="TAC"/>
              <w:rPr>
                <w:rFonts w:eastAsia="MS Mincho"/>
                <w:lang w:eastAsia="ja-JP"/>
              </w:rPr>
            </w:pPr>
            <w:r w:rsidRPr="001C0729">
              <w:rPr>
                <w:rFonts w:eastAsia="MS Mincho"/>
                <w:lang w:eastAsia="ja-JP"/>
              </w:rPr>
              <w:t>Rel-9</w:t>
            </w:r>
          </w:p>
        </w:tc>
        <w:tc>
          <w:tcPr>
            <w:tcW w:w="245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C88E8AF" w14:textId="77777777" w:rsidR="000E3522" w:rsidRPr="001C0729" w:rsidRDefault="000E3522" w:rsidP="00151450">
            <w:pPr>
              <w:pStyle w:val="TAL"/>
            </w:pPr>
            <w:proofErr w:type="spellStart"/>
            <w:r w:rsidRPr="001C0729">
              <w:t>pc_IMS_after_EmReg_rejection</w:t>
            </w:r>
            <w:proofErr w:type="spellEnd"/>
          </w:p>
        </w:tc>
        <w:tc>
          <w:tcPr>
            <w:tcW w:w="158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B538107" w14:textId="77777777" w:rsidR="000E3522" w:rsidRPr="001C0729" w:rsidRDefault="000E3522" w:rsidP="00151450">
            <w:pPr>
              <w:pStyle w:val="TAC"/>
            </w:pPr>
          </w:p>
        </w:tc>
      </w:tr>
      <w:tr w:rsidR="000E3522" w:rsidRPr="001C0729" w14:paraId="51C872A0" w14:textId="77777777" w:rsidTr="00151450">
        <w:trPr>
          <w:cantSplit/>
          <w:trHeight w:val="243"/>
          <w:jc w:val="center"/>
        </w:trPr>
        <w:tc>
          <w:tcPr>
            <w:tcW w:w="652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8F11A16" w14:textId="77777777" w:rsidR="000E3522" w:rsidRPr="001C0729" w:rsidRDefault="000E3522" w:rsidP="00151450">
            <w:pPr>
              <w:pStyle w:val="TAC"/>
              <w:rPr>
                <w:rFonts w:eastAsia="MS Mincho"/>
                <w:lang w:eastAsia="ja-JP"/>
              </w:rPr>
            </w:pPr>
          </w:p>
        </w:tc>
        <w:tc>
          <w:tcPr>
            <w:tcW w:w="2198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4828459" w14:textId="77777777" w:rsidR="000E3522" w:rsidRPr="001C0729" w:rsidRDefault="000E3522" w:rsidP="00151450">
            <w:pPr>
              <w:pStyle w:val="TAL"/>
              <w:rPr>
                <w:rFonts w:eastAsia="MS Mincho"/>
                <w:snapToGrid w:val="0"/>
                <w:lang w:eastAsia="ja-JP"/>
              </w:rPr>
            </w:pPr>
          </w:p>
        </w:tc>
        <w:tc>
          <w:tcPr>
            <w:tcW w:w="1312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E1C39AD" w14:textId="77777777" w:rsidR="000E3522" w:rsidRPr="001C0729" w:rsidRDefault="000E3522" w:rsidP="00151450">
            <w:pPr>
              <w:pStyle w:val="TAL"/>
              <w:rPr>
                <w:rFonts w:eastAsia="MS Mincho"/>
                <w:lang w:eastAsia="ja-JP"/>
              </w:rPr>
            </w:pP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D78B1" w14:textId="77777777" w:rsidR="000E3522" w:rsidRPr="001C0729" w:rsidRDefault="000E3522" w:rsidP="00151450">
            <w:pPr>
              <w:pStyle w:val="TAC"/>
              <w:rPr>
                <w:rFonts w:eastAsia="MS Mincho"/>
                <w:lang w:eastAsia="ja-JP"/>
              </w:rPr>
            </w:pPr>
            <w:r w:rsidRPr="001C0729">
              <w:rPr>
                <w:rFonts w:eastAsia="MS Mincho"/>
                <w:lang w:eastAsia="ja-JP"/>
              </w:rPr>
              <w:t>m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BE5C8" w14:textId="77777777" w:rsidR="000E3522" w:rsidRPr="001C0729" w:rsidRDefault="000E3522" w:rsidP="00151450">
            <w:pPr>
              <w:pStyle w:val="TAC"/>
              <w:rPr>
                <w:rFonts w:eastAsia="MS Mincho"/>
                <w:lang w:eastAsia="ja-JP"/>
              </w:rPr>
            </w:pPr>
            <w:r w:rsidRPr="001C0729">
              <w:rPr>
                <w:rFonts w:eastAsia="MS Mincho"/>
                <w:lang w:eastAsia="ja-JP"/>
              </w:rPr>
              <w:t>Rel-14</w:t>
            </w:r>
          </w:p>
        </w:tc>
        <w:tc>
          <w:tcPr>
            <w:tcW w:w="24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B0E6F" w14:textId="77777777" w:rsidR="000E3522" w:rsidRPr="001C0729" w:rsidRDefault="000E3522" w:rsidP="00151450">
            <w:pPr>
              <w:pStyle w:val="TAL"/>
            </w:pPr>
          </w:p>
        </w:tc>
        <w:tc>
          <w:tcPr>
            <w:tcW w:w="15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59DED" w14:textId="77777777" w:rsidR="000E3522" w:rsidRPr="001C0729" w:rsidRDefault="000E3522" w:rsidP="00151450">
            <w:pPr>
              <w:pStyle w:val="TAC"/>
            </w:pPr>
          </w:p>
        </w:tc>
      </w:tr>
      <w:tr w:rsidR="000E3522" w:rsidRPr="001C0729" w14:paraId="25FA09D3" w14:textId="77777777" w:rsidTr="00151450">
        <w:trPr>
          <w:cantSplit/>
          <w:trHeight w:val="243"/>
          <w:jc w:val="center"/>
        </w:trPr>
        <w:tc>
          <w:tcPr>
            <w:tcW w:w="65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1E242B0" w14:textId="77777777" w:rsidR="000E3522" w:rsidRPr="001C0729" w:rsidRDefault="000E3522" w:rsidP="00151450">
            <w:pPr>
              <w:pStyle w:val="TAC"/>
              <w:rPr>
                <w:rFonts w:eastAsia="MS Mincho"/>
                <w:lang w:eastAsia="ja-JP"/>
              </w:rPr>
            </w:pPr>
            <w:r w:rsidRPr="001C0729">
              <w:rPr>
                <w:rFonts w:eastAsia="MS Mincho"/>
                <w:lang w:eastAsia="ja-JP"/>
              </w:rPr>
              <w:t>53</w:t>
            </w:r>
          </w:p>
        </w:tc>
        <w:tc>
          <w:tcPr>
            <w:tcW w:w="219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0251642" w14:textId="77777777" w:rsidR="000E3522" w:rsidRPr="001C0729" w:rsidRDefault="000E3522" w:rsidP="00151450">
            <w:pPr>
              <w:pStyle w:val="TAL"/>
              <w:rPr>
                <w:rFonts w:eastAsia="MS Mincho"/>
                <w:snapToGrid w:val="0"/>
                <w:lang w:eastAsia="ja-JP"/>
              </w:rPr>
            </w:pPr>
            <w:r w:rsidRPr="001C0729">
              <w:t>Void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9D39DEC" w14:textId="77777777" w:rsidR="000E3522" w:rsidRPr="001C0729" w:rsidRDefault="000E3522" w:rsidP="00151450">
            <w:pPr>
              <w:pStyle w:val="TAL"/>
              <w:rPr>
                <w:rFonts w:eastAsia="MS Mincho"/>
                <w:lang w:eastAsia="ja-JP"/>
              </w:rPr>
            </w:pP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E2632" w14:textId="77777777" w:rsidR="000E3522" w:rsidRPr="001C0729" w:rsidRDefault="000E3522" w:rsidP="00151450">
            <w:pPr>
              <w:pStyle w:val="TAC"/>
              <w:rPr>
                <w:rFonts w:eastAsia="MS Mincho"/>
                <w:lang w:eastAsia="ja-JP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C4699" w14:textId="77777777" w:rsidR="000E3522" w:rsidRPr="001C0729" w:rsidRDefault="000E3522" w:rsidP="00151450">
            <w:pPr>
              <w:pStyle w:val="TAC"/>
              <w:rPr>
                <w:rFonts w:eastAsia="MS Mincho"/>
                <w:lang w:eastAsia="ja-JP"/>
              </w:rPr>
            </w:pPr>
          </w:p>
        </w:tc>
        <w:tc>
          <w:tcPr>
            <w:tcW w:w="2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D2DC7" w14:textId="77777777" w:rsidR="000E3522" w:rsidRPr="001C0729" w:rsidRDefault="000E3522" w:rsidP="00151450">
            <w:pPr>
              <w:pStyle w:val="TAL"/>
            </w:pPr>
          </w:p>
        </w:tc>
        <w:tc>
          <w:tcPr>
            <w:tcW w:w="1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20F1A" w14:textId="77777777" w:rsidR="000E3522" w:rsidRPr="001C0729" w:rsidRDefault="000E3522" w:rsidP="00151450">
            <w:pPr>
              <w:pStyle w:val="TAC"/>
            </w:pPr>
          </w:p>
        </w:tc>
      </w:tr>
      <w:tr w:rsidR="000E3522" w:rsidRPr="001C0729" w14:paraId="5C8A91B5" w14:textId="77777777" w:rsidTr="00151450">
        <w:trPr>
          <w:cantSplit/>
          <w:trHeight w:val="243"/>
          <w:jc w:val="center"/>
        </w:trPr>
        <w:tc>
          <w:tcPr>
            <w:tcW w:w="6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457B208" w14:textId="77777777" w:rsidR="000E3522" w:rsidRPr="001C0729" w:rsidRDefault="000E3522" w:rsidP="00151450">
            <w:pPr>
              <w:pStyle w:val="TAC"/>
              <w:rPr>
                <w:rFonts w:eastAsia="MS Mincho"/>
                <w:lang w:eastAsia="ja-JP"/>
              </w:rPr>
            </w:pPr>
            <w:r w:rsidRPr="001C0729">
              <w:t>54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355903C" w14:textId="77777777" w:rsidR="000E3522" w:rsidRPr="001C0729" w:rsidRDefault="000E3522" w:rsidP="00151450">
            <w:pPr>
              <w:pStyle w:val="TAL"/>
              <w:rPr>
                <w:rFonts w:eastAsia="MS Mincho"/>
                <w:snapToGrid w:val="0"/>
                <w:lang w:eastAsia="ja-JP"/>
              </w:rPr>
            </w:pPr>
            <w:r w:rsidRPr="001C0729">
              <w:t xml:space="preserve">UE supports IMS </w:t>
            </w:r>
            <w:proofErr w:type="spellStart"/>
            <w:r w:rsidRPr="001C0729">
              <w:t>eCall</w:t>
            </w:r>
            <w:proofErr w:type="spellEnd"/>
            <w:r w:rsidRPr="001C0729">
              <w:t xml:space="preserve"> type of emergency services over EPS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48B1187" w14:textId="77777777" w:rsidR="000E3522" w:rsidRPr="001C0729" w:rsidRDefault="000E3522" w:rsidP="00151450">
            <w:pPr>
              <w:pStyle w:val="TAL"/>
              <w:rPr>
                <w:lang w:eastAsia="ja-JP"/>
              </w:rPr>
            </w:pPr>
            <w:r w:rsidRPr="001C0729">
              <w:t>24.229 [10], 5.1.6.11, L.2.2.6.2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C700A" w14:textId="77777777" w:rsidR="000E3522" w:rsidRPr="001C0729" w:rsidRDefault="000E3522" w:rsidP="00151450">
            <w:pPr>
              <w:pStyle w:val="TAC"/>
              <w:rPr>
                <w:rFonts w:eastAsia="MS Mincho"/>
                <w:lang w:eastAsia="ja-JP"/>
              </w:rPr>
            </w:pPr>
            <w:r w:rsidRPr="001C0729"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2FD2F" w14:textId="77777777" w:rsidR="000E3522" w:rsidRPr="001C0729" w:rsidRDefault="000E3522" w:rsidP="00151450">
            <w:pPr>
              <w:pStyle w:val="TAC"/>
              <w:rPr>
                <w:rFonts w:eastAsia="MS Mincho"/>
                <w:lang w:eastAsia="ja-JP"/>
              </w:rPr>
            </w:pPr>
            <w:r w:rsidRPr="001C0729">
              <w:t>Rel-14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7CDD6" w14:textId="77777777" w:rsidR="000E3522" w:rsidRPr="001C0729" w:rsidRDefault="000E3522" w:rsidP="00151450">
            <w:pPr>
              <w:pStyle w:val="TAL"/>
            </w:pPr>
            <w:proofErr w:type="spellStart"/>
            <w:r w:rsidRPr="001C0729">
              <w:t>pc_EPS_IMS_eCall</w:t>
            </w:r>
            <w:proofErr w:type="spellEnd"/>
            <w:r w:rsidRPr="001C0729">
              <w:rPr>
                <w:lang w:val="en-US"/>
              </w:rPr>
              <w:t>_Capable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07BD0" w14:textId="77777777" w:rsidR="000E3522" w:rsidRPr="001C0729" w:rsidRDefault="000E3522" w:rsidP="00151450">
            <w:pPr>
              <w:pStyle w:val="TAC"/>
            </w:pPr>
          </w:p>
        </w:tc>
      </w:tr>
      <w:tr w:rsidR="000E3522" w:rsidRPr="001C0729" w14:paraId="4A4884CF" w14:textId="77777777" w:rsidTr="00151450">
        <w:trPr>
          <w:cantSplit/>
          <w:trHeight w:val="243"/>
          <w:jc w:val="center"/>
        </w:trPr>
        <w:tc>
          <w:tcPr>
            <w:tcW w:w="65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B04C0F8" w14:textId="77777777" w:rsidR="000E3522" w:rsidRPr="001C0729" w:rsidRDefault="000E3522" w:rsidP="00151450">
            <w:pPr>
              <w:pStyle w:val="TAC"/>
            </w:pPr>
            <w:r w:rsidRPr="001C0729">
              <w:t>55</w:t>
            </w:r>
          </w:p>
        </w:tc>
        <w:tc>
          <w:tcPr>
            <w:tcW w:w="219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06BB95F" w14:textId="77777777" w:rsidR="000E3522" w:rsidRPr="001C0729" w:rsidRDefault="000E3522" w:rsidP="00151450">
            <w:pPr>
              <w:pStyle w:val="TAL"/>
              <w:rPr>
                <w:rFonts w:cs="Arial"/>
                <w:szCs w:val="18"/>
              </w:rPr>
            </w:pPr>
            <w:r w:rsidRPr="001C0729">
              <w:t xml:space="preserve">UE supports IMS </w:t>
            </w:r>
            <w:proofErr w:type="spellStart"/>
            <w:r w:rsidRPr="001C0729">
              <w:t>eCall</w:t>
            </w:r>
            <w:proofErr w:type="spellEnd"/>
            <w:r w:rsidRPr="001C0729">
              <w:t xml:space="preserve"> </w:t>
            </w:r>
            <w:r w:rsidRPr="001C0729">
              <w:rPr>
                <w:lang w:val="en-US"/>
              </w:rPr>
              <w:t xml:space="preserve">Only </w:t>
            </w:r>
            <w:r w:rsidRPr="001C0729">
              <w:t>type of emergency services over EPS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FB32BBC" w14:textId="77777777" w:rsidR="000E3522" w:rsidRPr="001C0729" w:rsidRDefault="000E3522" w:rsidP="00151450">
            <w:pPr>
              <w:pStyle w:val="TAL"/>
            </w:pPr>
            <w:r w:rsidRPr="001C0729">
              <w:t>24.229 [10], 5.1.6.11, L.2.2.6.2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183F1" w14:textId="77777777" w:rsidR="000E3522" w:rsidRPr="001C0729" w:rsidRDefault="000E3522" w:rsidP="00151450">
            <w:pPr>
              <w:pStyle w:val="TAC"/>
            </w:pPr>
            <w:r w:rsidRPr="001C0729">
              <w:t>o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F9AAE" w14:textId="77777777" w:rsidR="000E3522" w:rsidRPr="001C0729" w:rsidRDefault="000E3522" w:rsidP="00151450">
            <w:pPr>
              <w:pStyle w:val="TAC"/>
            </w:pPr>
            <w:r w:rsidRPr="001C0729">
              <w:t>Rel-14</w:t>
            </w:r>
          </w:p>
        </w:tc>
        <w:tc>
          <w:tcPr>
            <w:tcW w:w="2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DCECB" w14:textId="77777777" w:rsidR="000E3522" w:rsidRPr="001C0729" w:rsidRDefault="000E3522" w:rsidP="00151450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1C0729">
              <w:rPr>
                <w:rFonts w:cs="Arial"/>
                <w:szCs w:val="18"/>
              </w:rPr>
              <w:t>pc_</w:t>
            </w:r>
            <w:r w:rsidRPr="001C0729">
              <w:t>EPS_</w:t>
            </w:r>
            <w:r w:rsidRPr="001C0729">
              <w:rPr>
                <w:rFonts w:cs="Arial"/>
                <w:szCs w:val="18"/>
              </w:rPr>
              <w:t>IMS_eCall_Only</w:t>
            </w:r>
            <w:proofErr w:type="spellEnd"/>
          </w:p>
        </w:tc>
        <w:tc>
          <w:tcPr>
            <w:tcW w:w="1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30376" w14:textId="77777777" w:rsidR="000E3522" w:rsidRPr="001C0729" w:rsidRDefault="000E3522" w:rsidP="00151450">
            <w:pPr>
              <w:pStyle w:val="TAC"/>
            </w:pPr>
          </w:p>
        </w:tc>
      </w:tr>
      <w:tr w:rsidR="000E3522" w:rsidRPr="001C0729" w14:paraId="2167F599" w14:textId="77777777" w:rsidTr="00151450">
        <w:trPr>
          <w:cantSplit/>
          <w:trHeight w:val="243"/>
          <w:jc w:val="center"/>
        </w:trPr>
        <w:tc>
          <w:tcPr>
            <w:tcW w:w="652" w:type="dxa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14:paraId="5B1BC2DA" w14:textId="77777777" w:rsidR="000E3522" w:rsidRPr="001C0729" w:rsidRDefault="000E3522" w:rsidP="00151450">
            <w:pPr>
              <w:pStyle w:val="TAC"/>
              <w:rPr>
                <w:lang w:eastAsia="ja-JP"/>
              </w:rPr>
            </w:pPr>
            <w:r w:rsidRPr="001C0729">
              <w:t>56</w:t>
            </w:r>
          </w:p>
        </w:tc>
        <w:tc>
          <w:tcPr>
            <w:tcW w:w="2198" w:type="dxa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14:paraId="530F143D" w14:textId="77777777" w:rsidR="000E3522" w:rsidRPr="001C0729" w:rsidRDefault="000E3522" w:rsidP="00151450">
            <w:pPr>
              <w:pStyle w:val="TAL"/>
              <w:rPr>
                <w:snapToGrid w:val="0"/>
              </w:rPr>
            </w:pPr>
            <w:r w:rsidRPr="001C0729">
              <w:t>UE supports audio media feature tag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4884959" w14:textId="77777777" w:rsidR="000E3522" w:rsidRPr="001C0729" w:rsidRDefault="000E3522" w:rsidP="00151450">
            <w:pPr>
              <w:pStyle w:val="TAL"/>
            </w:pPr>
            <w:r w:rsidRPr="001C0729">
              <w:t xml:space="preserve">24.229 [10], 5.1.1.2.1, 5.1.3.1, 5.1.4 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27EFF" w14:textId="77777777" w:rsidR="000E3522" w:rsidRPr="001C0729" w:rsidRDefault="000E3522" w:rsidP="00151450">
            <w:pPr>
              <w:pStyle w:val="TAC"/>
              <w:rPr>
                <w:lang w:eastAsia="ja-JP"/>
              </w:rPr>
            </w:pPr>
            <w:r w:rsidRPr="001C0729">
              <w:t>m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14:paraId="727EE828" w14:textId="77777777" w:rsidR="000E3522" w:rsidRPr="001C0729" w:rsidRDefault="000E3522" w:rsidP="00151450">
            <w:pPr>
              <w:pStyle w:val="TAC"/>
              <w:rPr>
                <w:lang w:eastAsia="ja-JP"/>
              </w:rPr>
            </w:pPr>
            <w:r w:rsidRPr="001C0729">
              <w:t>Rel-13</w:t>
            </w:r>
          </w:p>
        </w:tc>
        <w:tc>
          <w:tcPr>
            <w:tcW w:w="2451" w:type="dxa"/>
            <w:tcBorders>
              <w:left w:val="single" w:sz="4" w:space="0" w:color="auto"/>
              <w:right w:val="single" w:sz="4" w:space="0" w:color="auto"/>
            </w:tcBorders>
          </w:tcPr>
          <w:p w14:paraId="099D398D" w14:textId="77777777" w:rsidR="000E3522" w:rsidRPr="001C0729" w:rsidRDefault="000E3522" w:rsidP="00151450">
            <w:pPr>
              <w:pStyle w:val="TAL"/>
            </w:pPr>
            <w:proofErr w:type="spellStart"/>
            <w:r w:rsidRPr="001C0729">
              <w:t>pc_IMS_Audio_FeatureTag</w:t>
            </w:r>
            <w:proofErr w:type="spellEnd"/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</w:tcPr>
          <w:p w14:paraId="6FB582CD" w14:textId="77777777" w:rsidR="000E3522" w:rsidRPr="001C0729" w:rsidRDefault="000E3522" w:rsidP="00151450">
            <w:pPr>
              <w:pStyle w:val="TAC"/>
              <w:jc w:val="left"/>
            </w:pPr>
          </w:p>
        </w:tc>
      </w:tr>
      <w:tr w:rsidR="000E3522" w:rsidRPr="001C0729" w14:paraId="4297B730" w14:textId="77777777" w:rsidTr="00151450">
        <w:trPr>
          <w:cantSplit/>
          <w:trHeight w:val="243"/>
          <w:jc w:val="center"/>
        </w:trPr>
        <w:tc>
          <w:tcPr>
            <w:tcW w:w="65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C45C3A1" w14:textId="77777777" w:rsidR="000E3522" w:rsidRPr="001C0729" w:rsidRDefault="000E3522" w:rsidP="00151450">
            <w:pPr>
              <w:pStyle w:val="TAC"/>
              <w:rPr>
                <w:lang w:eastAsia="ja-JP"/>
              </w:rPr>
            </w:pPr>
          </w:p>
        </w:tc>
        <w:tc>
          <w:tcPr>
            <w:tcW w:w="219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0B6EB130" w14:textId="77777777" w:rsidR="000E3522" w:rsidRPr="001C0729" w:rsidRDefault="000E3522" w:rsidP="00151450">
            <w:pPr>
              <w:pStyle w:val="TAL"/>
              <w:rPr>
                <w:snapToGrid w:val="0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0902CAB" w14:textId="77777777" w:rsidR="000E3522" w:rsidRPr="001C0729" w:rsidRDefault="000E3522" w:rsidP="00151450">
            <w:pPr>
              <w:pStyle w:val="TAL"/>
            </w:pPr>
            <w:r w:rsidRPr="001C0729">
              <w:rPr>
                <w:lang w:eastAsia="ja-JP"/>
              </w:rPr>
              <w:t>IR.92 [83], 2.2.1, 2.2.4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E78BC" w14:textId="77777777" w:rsidR="000E3522" w:rsidRPr="001C0729" w:rsidRDefault="000E3522" w:rsidP="00151450">
            <w:pPr>
              <w:pStyle w:val="TAC"/>
              <w:rPr>
                <w:lang w:eastAsia="ja-JP"/>
              </w:rPr>
            </w:pPr>
            <w:r w:rsidRPr="001C0729">
              <w:t>m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A8B42" w14:textId="77777777" w:rsidR="000E3522" w:rsidRPr="001C0729" w:rsidRDefault="000E3522" w:rsidP="00151450">
            <w:pPr>
              <w:pStyle w:val="TAC"/>
              <w:rPr>
                <w:lang w:eastAsia="ja-JP"/>
              </w:rPr>
            </w:pPr>
          </w:p>
        </w:tc>
        <w:tc>
          <w:tcPr>
            <w:tcW w:w="2451" w:type="dxa"/>
            <w:tcBorders>
              <w:left w:val="single" w:sz="4" w:space="0" w:color="auto"/>
              <w:right w:val="single" w:sz="4" w:space="0" w:color="auto"/>
            </w:tcBorders>
          </w:tcPr>
          <w:p w14:paraId="24FD16FB" w14:textId="77777777" w:rsidR="000E3522" w:rsidRPr="001C0729" w:rsidRDefault="000E3522" w:rsidP="00151450">
            <w:pPr>
              <w:pStyle w:val="TAL"/>
            </w:pPr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</w:tcPr>
          <w:p w14:paraId="1C6750E9" w14:textId="77777777" w:rsidR="000E3522" w:rsidRPr="001C0729" w:rsidRDefault="000E3522" w:rsidP="00151450">
            <w:pPr>
              <w:pStyle w:val="TAC"/>
              <w:jc w:val="left"/>
            </w:pPr>
          </w:p>
        </w:tc>
      </w:tr>
      <w:tr w:rsidR="000E3522" w:rsidRPr="001C0729" w14:paraId="18090B76" w14:textId="77777777" w:rsidTr="00151450">
        <w:trPr>
          <w:cantSplit/>
          <w:trHeight w:val="243"/>
          <w:jc w:val="center"/>
        </w:trPr>
        <w:tc>
          <w:tcPr>
            <w:tcW w:w="65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15B7D49" w14:textId="77777777" w:rsidR="000E3522" w:rsidRPr="001C0729" w:rsidRDefault="000E3522" w:rsidP="00151450">
            <w:pPr>
              <w:pStyle w:val="TAC"/>
              <w:rPr>
                <w:lang w:eastAsia="ja-JP"/>
              </w:rPr>
            </w:pPr>
          </w:p>
        </w:tc>
        <w:tc>
          <w:tcPr>
            <w:tcW w:w="219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DE232FC" w14:textId="77777777" w:rsidR="000E3522" w:rsidRPr="001C0729" w:rsidRDefault="000E3522" w:rsidP="00151450">
            <w:pPr>
              <w:pStyle w:val="TAL"/>
              <w:rPr>
                <w:snapToGrid w:val="0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9CAC2BE" w14:textId="77777777" w:rsidR="000E3522" w:rsidRPr="001C0729" w:rsidRDefault="000E3522" w:rsidP="00151450">
            <w:pPr>
              <w:pStyle w:val="TAL"/>
              <w:rPr>
                <w:lang w:eastAsia="ja-JP"/>
              </w:rPr>
            </w:pPr>
            <w:r w:rsidRPr="001C0729">
              <w:t>NG.114 [96]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DBAA7" w14:textId="77777777" w:rsidR="000E3522" w:rsidRPr="001C0729" w:rsidRDefault="000E3522" w:rsidP="00151450">
            <w:pPr>
              <w:pStyle w:val="TAC"/>
            </w:pPr>
            <w:r w:rsidRPr="001C0729">
              <w:t>m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E8B62" w14:textId="77777777" w:rsidR="000E3522" w:rsidRPr="001C0729" w:rsidRDefault="000E3522" w:rsidP="00151450">
            <w:pPr>
              <w:pStyle w:val="TAC"/>
              <w:rPr>
                <w:lang w:eastAsia="ja-JP"/>
              </w:rPr>
            </w:pPr>
            <w:r w:rsidRPr="001C0729">
              <w:t>Rel-15</w:t>
            </w:r>
          </w:p>
        </w:tc>
        <w:tc>
          <w:tcPr>
            <w:tcW w:w="2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60BF6" w14:textId="77777777" w:rsidR="000E3522" w:rsidRPr="001C0729" w:rsidRDefault="000E3522" w:rsidP="00151450">
            <w:pPr>
              <w:pStyle w:val="TAL"/>
            </w:pPr>
          </w:p>
        </w:tc>
        <w:tc>
          <w:tcPr>
            <w:tcW w:w="1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5C2A6" w14:textId="77777777" w:rsidR="000E3522" w:rsidRPr="001C0729" w:rsidRDefault="000E3522" w:rsidP="00151450">
            <w:pPr>
              <w:pStyle w:val="TAC"/>
              <w:jc w:val="left"/>
            </w:pPr>
          </w:p>
        </w:tc>
      </w:tr>
      <w:tr w:rsidR="000E3522" w:rsidRPr="001C0729" w14:paraId="2CEBC55E" w14:textId="77777777" w:rsidTr="00151450">
        <w:trPr>
          <w:cantSplit/>
          <w:trHeight w:val="243"/>
          <w:jc w:val="center"/>
        </w:trPr>
        <w:tc>
          <w:tcPr>
            <w:tcW w:w="652" w:type="dxa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14:paraId="2E096757" w14:textId="77777777" w:rsidR="000E3522" w:rsidRPr="001C0729" w:rsidRDefault="000E3522" w:rsidP="00151450">
            <w:pPr>
              <w:pStyle w:val="TAC"/>
              <w:rPr>
                <w:lang w:eastAsia="ja-JP"/>
              </w:rPr>
            </w:pPr>
            <w:r w:rsidRPr="001C0729">
              <w:rPr>
                <w:lang w:eastAsia="ja-JP"/>
              </w:rPr>
              <w:t>57</w:t>
            </w:r>
          </w:p>
        </w:tc>
        <w:tc>
          <w:tcPr>
            <w:tcW w:w="2198" w:type="dxa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14:paraId="39CE344C" w14:textId="77777777" w:rsidR="000E3522" w:rsidRPr="001C0729" w:rsidRDefault="000E3522" w:rsidP="00151450">
            <w:pPr>
              <w:pStyle w:val="TAL"/>
              <w:rPr>
                <w:snapToGrid w:val="0"/>
              </w:rPr>
            </w:pPr>
            <w:r w:rsidRPr="001C0729">
              <w:rPr>
                <w:snapToGrid w:val="0"/>
              </w:rPr>
              <w:t>UE supports Session Timer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6B90A39" w14:textId="77777777" w:rsidR="000E3522" w:rsidRPr="001C0729" w:rsidRDefault="000E3522" w:rsidP="00151450">
            <w:pPr>
              <w:pStyle w:val="TAL"/>
              <w:rPr>
                <w:lang w:eastAsia="ja-JP"/>
              </w:rPr>
            </w:pPr>
            <w:r w:rsidRPr="001C0729">
              <w:t>24.229 [10], 5.1.2A, 5.2.7.2, 5.2.7.3, 5.4.5.3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9F28A" w14:textId="77777777" w:rsidR="000E3522" w:rsidRPr="001C0729" w:rsidRDefault="000E3522" w:rsidP="00151450">
            <w:pPr>
              <w:pStyle w:val="TAC"/>
            </w:pPr>
            <w:r w:rsidRPr="001C0729">
              <w:t>o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14:paraId="256A7D10" w14:textId="77777777" w:rsidR="000E3522" w:rsidRPr="001C0729" w:rsidRDefault="000E3522" w:rsidP="00151450">
            <w:pPr>
              <w:pStyle w:val="TAC"/>
              <w:rPr>
                <w:lang w:eastAsia="ja-JP"/>
              </w:rPr>
            </w:pPr>
            <w:r w:rsidRPr="001C0729">
              <w:rPr>
                <w:lang w:eastAsia="ja-JP"/>
              </w:rPr>
              <w:t>Rel-6</w:t>
            </w:r>
          </w:p>
        </w:tc>
        <w:tc>
          <w:tcPr>
            <w:tcW w:w="2451" w:type="dxa"/>
            <w:tcBorders>
              <w:left w:val="single" w:sz="4" w:space="0" w:color="auto"/>
              <w:right w:val="single" w:sz="4" w:space="0" w:color="auto"/>
            </w:tcBorders>
          </w:tcPr>
          <w:p w14:paraId="014C9C11" w14:textId="77777777" w:rsidR="000E3522" w:rsidRPr="001C0729" w:rsidRDefault="000E3522" w:rsidP="00151450">
            <w:pPr>
              <w:pStyle w:val="TAL"/>
            </w:pPr>
            <w:proofErr w:type="spellStart"/>
            <w:r w:rsidRPr="001C0729">
              <w:t>pc_IMS_Session_Timer</w:t>
            </w:r>
            <w:proofErr w:type="spellEnd"/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</w:tcPr>
          <w:p w14:paraId="730BF610" w14:textId="77777777" w:rsidR="000E3522" w:rsidRPr="001C0729" w:rsidRDefault="000E3522" w:rsidP="00151450">
            <w:pPr>
              <w:pStyle w:val="TAC"/>
              <w:jc w:val="left"/>
            </w:pPr>
          </w:p>
        </w:tc>
      </w:tr>
      <w:tr w:rsidR="000E3522" w:rsidRPr="001C0729" w14:paraId="7A5D447D" w14:textId="77777777" w:rsidTr="00151450">
        <w:trPr>
          <w:cantSplit/>
          <w:trHeight w:val="243"/>
          <w:jc w:val="center"/>
        </w:trPr>
        <w:tc>
          <w:tcPr>
            <w:tcW w:w="65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6BFF6869" w14:textId="77777777" w:rsidR="000E3522" w:rsidRPr="001C0729" w:rsidRDefault="000E3522" w:rsidP="00151450">
            <w:pPr>
              <w:pStyle w:val="TAC"/>
              <w:rPr>
                <w:lang w:eastAsia="ja-JP"/>
              </w:rPr>
            </w:pPr>
          </w:p>
        </w:tc>
        <w:tc>
          <w:tcPr>
            <w:tcW w:w="219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40556600" w14:textId="77777777" w:rsidR="000E3522" w:rsidRPr="001C0729" w:rsidRDefault="000E3522" w:rsidP="00151450">
            <w:pPr>
              <w:pStyle w:val="TAL"/>
              <w:rPr>
                <w:snapToGrid w:val="0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736F088" w14:textId="77777777" w:rsidR="000E3522" w:rsidRPr="001C0729" w:rsidRDefault="000E3522" w:rsidP="00151450">
            <w:pPr>
              <w:pStyle w:val="TAL"/>
            </w:pPr>
            <w:r w:rsidRPr="001C0729">
              <w:rPr>
                <w:lang w:eastAsia="ja-JP"/>
              </w:rPr>
              <w:t>IR.92 [83], 2.2.8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665C8" w14:textId="77777777" w:rsidR="000E3522" w:rsidRPr="001C0729" w:rsidRDefault="000E3522" w:rsidP="00151450">
            <w:pPr>
              <w:pStyle w:val="TAC"/>
            </w:pPr>
            <w:r w:rsidRPr="001C0729">
              <w:t>m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B4B00" w14:textId="77777777" w:rsidR="000E3522" w:rsidRPr="001C0729" w:rsidRDefault="000E3522" w:rsidP="00151450">
            <w:pPr>
              <w:pStyle w:val="TAC"/>
              <w:rPr>
                <w:lang w:eastAsia="ja-JP"/>
              </w:rPr>
            </w:pPr>
          </w:p>
        </w:tc>
        <w:tc>
          <w:tcPr>
            <w:tcW w:w="2451" w:type="dxa"/>
            <w:tcBorders>
              <w:left w:val="single" w:sz="4" w:space="0" w:color="auto"/>
              <w:right w:val="single" w:sz="4" w:space="0" w:color="auto"/>
            </w:tcBorders>
          </w:tcPr>
          <w:p w14:paraId="28291253" w14:textId="77777777" w:rsidR="000E3522" w:rsidRPr="001C0729" w:rsidRDefault="000E3522" w:rsidP="00151450">
            <w:pPr>
              <w:pStyle w:val="TAL"/>
            </w:pPr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</w:tcPr>
          <w:p w14:paraId="4AB0C408" w14:textId="77777777" w:rsidR="000E3522" w:rsidRPr="001C0729" w:rsidRDefault="000E3522" w:rsidP="00151450">
            <w:pPr>
              <w:pStyle w:val="TAC"/>
              <w:jc w:val="left"/>
            </w:pPr>
          </w:p>
        </w:tc>
      </w:tr>
      <w:tr w:rsidR="000E3522" w:rsidRPr="001C0729" w14:paraId="76DD866F" w14:textId="77777777" w:rsidTr="00151450">
        <w:trPr>
          <w:cantSplit/>
          <w:trHeight w:val="243"/>
          <w:jc w:val="center"/>
        </w:trPr>
        <w:tc>
          <w:tcPr>
            <w:tcW w:w="65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7196A97" w14:textId="77777777" w:rsidR="000E3522" w:rsidRPr="001C0729" w:rsidRDefault="000E3522" w:rsidP="00151450">
            <w:pPr>
              <w:pStyle w:val="TAC"/>
              <w:rPr>
                <w:lang w:eastAsia="ja-JP"/>
              </w:rPr>
            </w:pPr>
          </w:p>
        </w:tc>
        <w:tc>
          <w:tcPr>
            <w:tcW w:w="219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51B145F" w14:textId="77777777" w:rsidR="000E3522" w:rsidRPr="001C0729" w:rsidRDefault="000E3522" w:rsidP="00151450">
            <w:pPr>
              <w:pStyle w:val="TAL"/>
              <w:rPr>
                <w:snapToGrid w:val="0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AE96179" w14:textId="77777777" w:rsidR="000E3522" w:rsidRPr="001C0729" w:rsidRDefault="000E3522" w:rsidP="00151450">
            <w:pPr>
              <w:pStyle w:val="TAL"/>
              <w:rPr>
                <w:lang w:eastAsia="ja-JP"/>
              </w:rPr>
            </w:pPr>
            <w:r w:rsidRPr="001C0729">
              <w:t>NG.114 [96]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D1415" w14:textId="77777777" w:rsidR="000E3522" w:rsidRPr="001C0729" w:rsidRDefault="000E3522" w:rsidP="00151450">
            <w:pPr>
              <w:pStyle w:val="TAC"/>
            </w:pPr>
            <w:r w:rsidRPr="001C0729">
              <w:t>m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83B27" w14:textId="77777777" w:rsidR="000E3522" w:rsidRPr="001C0729" w:rsidRDefault="000E3522" w:rsidP="00151450">
            <w:pPr>
              <w:pStyle w:val="TAC"/>
              <w:rPr>
                <w:lang w:eastAsia="ja-JP"/>
              </w:rPr>
            </w:pPr>
            <w:r w:rsidRPr="001C0729">
              <w:t>Rel-15</w:t>
            </w:r>
          </w:p>
        </w:tc>
        <w:tc>
          <w:tcPr>
            <w:tcW w:w="2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2129F" w14:textId="77777777" w:rsidR="000E3522" w:rsidRPr="001C0729" w:rsidRDefault="000E3522" w:rsidP="00151450">
            <w:pPr>
              <w:pStyle w:val="TAL"/>
            </w:pPr>
          </w:p>
        </w:tc>
        <w:tc>
          <w:tcPr>
            <w:tcW w:w="1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1343B" w14:textId="77777777" w:rsidR="000E3522" w:rsidRPr="001C0729" w:rsidRDefault="000E3522" w:rsidP="00151450">
            <w:pPr>
              <w:pStyle w:val="TAC"/>
              <w:jc w:val="left"/>
            </w:pPr>
          </w:p>
        </w:tc>
      </w:tr>
      <w:tr w:rsidR="000E3522" w:rsidRPr="001C0729" w14:paraId="2CD4F9A1" w14:textId="77777777" w:rsidTr="00151450">
        <w:trPr>
          <w:cantSplit/>
          <w:trHeight w:val="243"/>
          <w:jc w:val="center"/>
        </w:trPr>
        <w:tc>
          <w:tcPr>
            <w:tcW w:w="65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B7B49B6" w14:textId="77777777" w:rsidR="000E3522" w:rsidRPr="001C0729" w:rsidRDefault="000E3522" w:rsidP="00151450">
            <w:pPr>
              <w:pStyle w:val="TAC"/>
              <w:rPr>
                <w:lang w:eastAsia="ja-JP"/>
              </w:rPr>
            </w:pPr>
            <w:r w:rsidRPr="001C0729">
              <w:rPr>
                <w:lang w:eastAsia="ja-JP"/>
              </w:rPr>
              <w:t>58</w:t>
            </w:r>
          </w:p>
        </w:tc>
        <w:tc>
          <w:tcPr>
            <w:tcW w:w="219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3C7887C" w14:textId="77777777" w:rsidR="000E3522" w:rsidRPr="001C0729" w:rsidRDefault="000E3522" w:rsidP="00151450">
            <w:pPr>
              <w:pStyle w:val="TAL"/>
              <w:rPr>
                <w:snapToGrid w:val="0"/>
              </w:rPr>
            </w:pPr>
            <w:r w:rsidRPr="001C0729">
              <w:rPr>
                <w:snapToGrid w:val="0"/>
              </w:rPr>
              <w:t>UE supports enabling/disabling SMS over IMS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8CBCDD3" w14:textId="77777777" w:rsidR="000E3522" w:rsidRPr="001C0729" w:rsidRDefault="000E3522" w:rsidP="00151450">
            <w:pPr>
              <w:pStyle w:val="TAL"/>
              <w:rPr>
                <w:lang w:eastAsia="ja-JP"/>
              </w:rPr>
            </w:pPr>
            <w:r w:rsidRPr="001C0729">
              <w:rPr>
                <w:lang w:eastAsia="ja-JP"/>
              </w:rPr>
              <w:t>27.007 [97], 8.72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3C3CA" w14:textId="77777777" w:rsidR="000E3522" w:rsidRPr="001C0729" w:rsidRDefault="000E3522" w:rsidP="00151450">
            <w:pPr>
              <w:pStyle w:val="TAC"/>
            </w:pPr>
            <w:r w:rsidRPr="001C0729">
              <w:t>o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ACF55" w14:textId="77777777" w:rsidR="000E3522" w:rsidRPr="001C0729" w:rsidRDefault="000E3522" w:rsidP="00151450">
            <w:pPr>
              <w:pStyle w:val="TAC"/>
              <w:rPr>
                <w:lang w:eastAsia="ja-JP"/>
              </w:rPr>
            </w:pPr>
            <w:r w:rsidRPr="001C0729">
              <w:rPr>
                <w:lang w:eastAsia="ja-JP"/>
              </w:rPr>
              <w:t>Rel-15</w:t>
            </w:r>
          </w:p>
        </w:tc>
        <w:tc>
          <w:tcPr>
            <w:tcW w:w="2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0DD7F" w14:textId="77777777" w:rsidR="000E3522" w:rsidRPr="001C0729" w:rsidRDefault="000E3522" w:rsidP="00151450">
            <w:pPr>
              <w:pStyle w:val="TAL"/>
            </w:pPr>
            <w:proofErr w:type="spellStart"/>
            <w:r w:rsidRPr="001C0729">
              <w:t>pc_Enable_Disable_SMSoverIMS</w:t>
            </w:r>
            <w:proofErr w:type="spellEnd"/>
          </w:p>
        </w:tc>
        <w:tc>
          <w:tcPr>
            <w:tcW w:w="1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E4760" w14:textId="77777777" w:rsidR="000E3522" w:rsidRPr="001C0729" w:rsidRDefault="000E3522" w:rsidP="00151450">
            <w:pPr>
              <w:pStyle w:val="TAC"/>
              <w:jc w:val="left"/>
            </w:pPr>
          </w:p>
        </w:tc>
      </w:tr>
      <w:tr w:rsidR="000E3522" w:rsidRPr="001C0729" w14:paraId="4B5FD799" w14:textId="77777777" w:rsidTr="00151450">
        <w:trPr>
          <w:cantSplit/>
          <w:trHeight w:val="243"/>
          <w:jc w:val="center"/>
        </w:trPr>
        <w:tc>
          <w:tcPr>
            <w:tcW w:w="65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1796178" w14:textId="77777777" w:rsidR="000E3522" w:rsidRPr="001C0729" w:rsidRDefault="000E3522" w:rsidP="00151450">
            <w:pPr>
              <w:pStyle w:val="TAC"/>
              <w:rPr>
                <w:lang w:eastAsia="ja-JP"/>
              </w:rPr>
            </w:pPr>
            <w:r w:rsidRPr="001C0729">
              <w:rPr>
                <w:lang w:eastAsia="ja-JP"/>
              </w:rPr>
              <w:t>59</w:t>
            </w:r>
          </w:p>
        </w:tc>
        <w:tc>
          <w:tcPr>
            <w:tcW w:w="219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89CF31D" w14:textId="77777777" w:rsidR="000E3522" w:rsidRPr="001C0729" w:rsidRDefault="000E3522" w:rsidP="00151450">
            <w:pPr>
              <w:pStyle w:val="TAL"/>
              <w:rPr>
                <w:snapToGrid w:val="0"/>
              </w:rPr>
            </w:pPr>
            <w:r w:rsidRPr="001C0729">
              <w:rPr>
                <w:snapToGrid w:val="0"/>
              </w:rPr>
              <w:t>UE supports disabling preconditions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827740F" w14:textId="77777777" w:rsidR="000E3522" w:rsidRPr="001C0729" w:rsidRDefault="000E3522" w:rsidP="00151450">
            <w:pPr>
              <w:pStyle w:val="TAL"/>
              <w:rPr>
                <w:lang w:eastAsia="ja-JP"/>
              </w:rPr>
            </w:pPr>
            <w:r w:rsidRPr="001C0729">
              <w:rPr>
                <w:lang w:eastAsia="ja-JP"/>
              </w:rPr>
              <w:t>24.229 [10], 5.1.5A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C1E3C" w14:textId="77777777" w:rsidR="000E3522" w:rsidRPr="001C0729" w:rsidRDefault="000E3522" w:rsidP="00151450">
            <w:pPr>
              <w:pStyle w:val="TAC"/>
            </w:pPr>
            <w:r w:rsidRPr="001C0729">
              <w:t>o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09729" w14:textId="77777777" w:rsidR="000E3522" w:rsidRPr="001C0729" w:rsidRDefault="000E3522" w:rsidP="00151450">
            <w:pPr>
              <w:pStyle w:val="TAC"/>
              <w:rPr>
                <w:lang w:eastAsia="ja-JP"/>
              </w:rPr>
            </w:pPr>
            <w:r w:rsidRPr="001C0729">
              <w:rPr>
                <w:lang w:eastAsia="ja-JP"/>
              </w:rPr>
              <w:t>Rel-15</w:t>
            </w:r>
          </w:p>
        </w:tc>
        <w:tc>
          <w:tcPr>
            <w:tcW w:w="2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3DA4C" w14:textId="77777777" w:rsidR="000E3522" w:rsidRPr="001C0729" w:rsidRDefault="000E3522" w:rsidP="00151450">
            <w:pPr>
              <w:pStyle w:val="TAL"/>
            </w:pPr>
            <w:proofErr w:type="spellStart"/>
            <w:r w:rsidRPr="001C0729">
              <w:t>pc_IMS_Disable_Preconditions</w:t>
            </w:r>
            <w:proofErr w:type="spellEnd"/>
          </w:p>
        </w:tc>
        <w:tc>
          <w:tcPr>
            <w:tcW w:w="1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A620A" w14:textId="77777777" w:rsidR="000E3522" w:rsidRPr="001C0729" w:rsidRDefault="000E3522" w:rsidP="00151450">
            <w:pPr>
              <w:pStyle w:val="TAC"/>
              <w:jc w:val="left"/>
            </w:pPr>
          </w:p>
        </w:tc>
      </w:tr>
      <w:tr w:rsidR="000E3522" w:rsidRPr="001C0729" w14:paraId="2FE40EBB" w14:textId="77777777" w:rsidTr="00151450">
        <w:trPr>
          <w:cantSplit/>
          <w:trHeight w:val="243"/>
          <w:jc w:val="center"/>
        </w:trPr>
        <w:tc>
          <w:tcPr>
            <w:tcW w:w="652" w:type="dxa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14:paraId="36DEEABD" w14:textId="77777777" w:rsidR="000E3522" w:rsidRPr="001C0729" w:rsidRDefault="000E3522" w:rsidP="00151450">
            <w:pPr>
              <w:pStyle w:val="TAC"/>
              <w:rPr>
                <w:lang w:eastAsia="ja-JP"/>
              </w:rPr>
            </w:pPr>
            <w:r w:rsidRPr="001C0729">
              <w:rPr>
                <w:lang w:eastAsia="ja-JP"/>
              </w:rPr>
              <w:t>60</w:t>
            </w:r>
          </w:p>
        </w:tc>
        <w:tc>
          <w:tcPr>
            <w:tcW w:w="2198" w:type="dxa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14:paraId="20E02C8E" w14:textId="77777777" w:rsidR="000E3522" w:rsidRPr="001C0729" w:rsidRDefault="000E3522" w:rsidP="00151450">
            <w:pPr>
              <w:pStyle w:val="TAL"/>
              <w:rPr>
                <w:snapToGrid w:val="0"/>
              </w:rPr>
            </w:pPr>
            <w:r w:rsidRPr="001C0729">
              <w:rPr>
                <w:snapToGrid w:val="0"/>
              </w:rPr>
              <w:t>UE uses Session Timer for its benefit alone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319F989" w14:textId="77777777" w:rsidR="000E3522" w:rsidRPr="001C0729" w:rsidRDefault="000E3522" w:rsidP="00151450">
            <w:pPr>
              <w:pStyle w:val="TAL"/>
              <w:rPr>
                <w:lang w:eastAsia="ja-JP"/>
              </w:rPr>
            </w:pPr>
            <w:r w:rsidRPr="001C0729">
              <w:rPr>
                <w:lang w:eastAsia="ja-JP"/>
              </w:rPr>
              <w:t>24.229 [10]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6CE38" w14:textId="77777777" w:rsidR="000E3522" w:rsidRPr="001C0729" w:rsidRDefault="000E3522" w:rsidP="00151450">
            <w:pPr>
              <w:pStyle w:val="TAC"/>
            </w:pPr>
            <w:r w:rsidRPr="001C0729">
              <w:t>o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14:paraId="1CA1FED5" w14:textId="77777777" w:rsidR="000E3522" w:rsidRPr="001C0729" w:rsidRDefault="000E3522" w:rsidP="00151450">
            <w:pPr>
              <w:pStyle w:val="TAC"/>
              <w:rPr>
                <w:lang w:eastAsia="ja-JP"/>
              </w:rPr>
            </w:pPr>
            <w:r w:rsidRPr="001C0729">
              <w:rPr>
                <w:lang w:eastAsia="ja-JP"/>
              </w:rPr>
              <w:t>Rel-15</w:t>
            </w:r>
          </w:p>
        </w:tc>
        <w:tc>
          <w:tcPr>
            <w:tcW w:w="2451" w:type="dxa"/>
            <w:tcBorders>
              <w:left w:val="single" w:sz="4" w:space="0" w:color="auto"/>
              <w:right w:val="single" w:sz="4" w:space="0" w:color="auto"/>
            </w:tcBorders>
          </w:tcPr>
          <w:p w14:paraId="0DB9E59B" w14:textId="77777777" w:rsidR="000E3522" w:rsidRPr="001C0729" w:rsidRDefault="000E3522" w:rsidP="00151450">
            <w:pPr>
              <w:pStyle w:val="TAL"/>
            </w:pPr>
            <w:proofErr w:type="spellStart"/>
            <w:r w:rsidRPr="001C0729">
              <w:t>pc_IMS_Session_Timer_own_benefit</w:t>
            </w:r>
            <w:proofErr w:type="spellEnd"/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</w:tcPr>
          <w:p w14:paraId="2FAA35F0" w14:textId="77777777" w:rsidR="000E3522" w:rsidRPr="001C0729" w:rsidRDefault="000E3522" w:rsidP="00151450">
            <w:pPr>
              <w:pStyle w:val="TAC"/>
              <w:jc w:val="left"/>
            </w:pPr>
          </w:p>
        </w:tc>
      </w:tr>
      <w:tr w:rsidR="000E3522" w:rsidRPr="001C0729" w14:paraId="692783B8" w14:textId="77777777" w:rsidTr="00151450">
        <w:trPr>
          <w:cantSplit/>
          <w:trHeight w:val="243"/>
          <w:jc w:val="center"/>
        </w:trPr>
        <w:tc>
          <w:tcPr>
            <w:tcW w:w="65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5B15EDE7" w14:textId="77777777" w:rsidR="000E3522" w:rsidRPr="001C0729" w:rsidRDefault="000E3522" w:rsidP="00151450">
            <w:pPr>
              <w:pStyle w:val="TAC"/>
              <w:rPr>
                <w:lang w:eastAsia="ja-JP"/>
              </w:rPr>
            </w:pPr>
          </w:p>
        </w:tc>
        <w:tc>
          <w:tcPr>
            <w:tcW w:w="219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7354AC2E" w14:textId="77777777" w:rsidR="000E3522" w:rsidRPr="001C0729" w:rsidRDefault="000E3522" w:rsidP="00151450">
            <w:pPr>
              <w:pStyle w:val="TAL"/>
              <w:rPr>
                <w:snapToGrid w:val="0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25E44D1" w14:textId="77777777" w:rsidR="000E3522" w:rsidRPr="001C0729" w:rsidRDefault="000E3522" w:rsidP="00151450">
            <w:pPr>
              <w:pStyle w:val="TAL"/>
            </w:pPr>
            <w:r w:rsidRPr="001C0729">
              <w:rPr>
                <w:lang w:eastAsia="ja-JP"/>
              </w:rPr>
              <w:t>NG.114 [96]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2D32D" w14:textId="77777777" w:rsidR="000E3522" w:rsidRPr="001C0729" w:rsidRDefault="000E3522" w:rsidP="00151450">
            <w:pPr>
              <w:pStyle w:val="TAC"/>
            </w:pPr>
            <w:r w:rsidRPr="001C0729">
              <w:t>o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14:paraId="46EC499A" w14:textId="77777777" w:rsidR="000E3522" w:rsidRPr="001C0729" w:rsidRDefault="000E3522" w:rsidP="00151450">
            <w:pPr>
              <w:pStyle w:val="TAC"/>
              <w:rPr>
                <w:lang w:eastAsia="ja-JP"/>
              </w:rPr>
            </w:pPr>
          </w:p>
        </w:tc>
        <w:tc>
          <w:tcPr>
            <w:tcW w:w="2451" w:type="dxa"/>
            <w:tcBorders>
              <w:left w:val="single" w:sz="4" w:space="0" w:color="auto"/>
              <w:right w:val="single" w:sz="4" w:space="0" w:color="auto"/>
            </w:tcBorders>
          </w:tcPr>
          <w:p w14:paraId="71D07421" w14:textId="77777777" w:rsidR="000E3522" w:rsidRPr="001C0729" w:rsidRDefault="000E3522" w:rsidP="00151450">
            <w:pPr>
              <w:pStyle w:val="TAL"/>
            </w:pPr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</w:tcPr>
          <w:p w14:paraId="6504185D" w14:textId="77777777" w:rsidR="000E3522" w:rsidRPr="001C0729" w:rsidRDefault="000E3522" w:rsidP="00151450">
            <w:pPr>
              <w:pStyle w:val="TAC"/>
              <w:jc w:val="left"/>
            </w:pPr>
          </w:p>
        </w:tc>
      </w:tr>
      <w:tr w:rsidR="000E3522" w:rsidRPr="001C0729" w14:paraId="0357BC98" w14:textId="77777777" w:rsidTr="00151450">
        <w:trPr>
          <w:cantSplit/>
          <w:trHeight w:val="243"/>
          <w:jc w:val="center"/>
        </w:trPr>
        <w:tc>
          <w:tcPr>
            <w:tcW w:w="65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BF5252D" w14:textId="77777777" w:rsidR="000E3522" w:rsidRPr="001C0729" w:rsidRDefault="000E3522" w:rsidP="00151450">
            <w:pPr>
              <w:pStyle w:val="TAC"/>
              <w:rPr>
                <w:lang w:eastAsia="ja-JP"/>
              </w:rPr>
            </w:pPr>
          </w:p>
        </w:tc>
        <w:tc>
          <w:tcPr>
            <w:tcW w:w="219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6A0086F" w14:textId="77777777" w:rsidR="000E3522" w:rsidRPr="001C0729" w:rsidRDefault="000E3522" w:rsidP="00151450">
            <w:pPr>
              <w:pStyle w:val="TAL"/>
              <w:rPr>
                <w:snapToGrid w:val="0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4708966" w14:textId="77777777" w:rsidR="000E3522" w:rsidRPr="001C0729" w:rsidRDefault="000E3522" w:rsidP="00151450">
            <w:pPr>
              <w:pStyle w:val="TAL"/>
              <w:rPr>
                <w:lang w:eastAsia="ja-JP"/>
              </w:rPr>
            </w:pPr>
            <w:r w:rsidRPr="001C0729">
              <w:rPr>
                <w:lang w:eastAsia="ja-JP"/>
              </w:rPr>
              <w:t>RFC 4028 [86] cl 7.2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410A8" w14:textId="77777777" w:rsidR="000E3522" w:rsidRPr="001C0729" w:rsidRDefault="000E3522" w:rsidP="00151450">
            <w:pPr>
              <w:pStyle w:val="TAC"/>
            </w:pPr>
            <w:r w:rsidRPr="001C0729">
              <w:t>o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FC795" w14:textId="77777777" w:rsidR="000E3522" w:rsidRPr="001C0729" w:rsidRDefault="000E3522" w:rsidP="00151450">
            <w:pPr>
              <w:pStyle w:val="TAC"/>
              <w:rPr>
                <w:lang w:eastAsia="ja-JP"/>
              </w:rPr>
            </w:pPr>
          </w:p>
        </w:tc>
        <w:tc>
          <w:tcPr>
            <w:tcW w:w="2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89511" w14:textId="77777777" w:rsidR="000E3522" w:rsidRPr="001C0729" w:rsidRDefault="000E3522" w:rsidP="00151450">
            <w:pPr>
              <w:pStyle w:val="TAL"/>
            </w:pPr>
          </w:p>
        </w:tc>
        <w:tc>
          <w:tcPr>
            <w:tcW w:w="1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B8345" w14:textId="77777777" w:rsidR="000E3522" w:rsidRPr="001C0729" w:rsidRDefault="000E3522" w:rsidP="00151450">
            <w:pPr>
              <w:pStyle w:val="TAC"/>
              <w:jc w:val="left"/>
            </w:pPr>
          </w:p>
        </w:tc>
      </w:tr>
      <w:tr w:rsidR="000E3522" w:rsidRPr="001C0729" w14:paraId="4010FBB2" w14:textId="77777777" w:rsidTr="00151450">
        <w:trPr>
          <w:cantSplit/>
          <w:trHeight w:val="243"/>
          <w:jc w:val="center"/>
        </w:trPr>
        <w:tc>
          <w:tcPr>
            <w:tcW w:w="652" w:type="dxa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14:paraId="57EAD47B" w14:textId="77777777" w:rsidR="000E3522" w:rsidRPr="001C0729" w:rsidRDefault="000E3522" w:rsidP="00151450">
            <w:pPr>
              <w:pStyle w:val="TAC"/>
              <w:rPr>
                <w:lang w:eastAsia="ja-JP"/>
              </w:rPr>
            </w:pPr>
            <w:r w:rsidRPr="001C0729">
              <w:rPr>
                <w:lang w:eastAsia="ja-JP"/>
              </w:rPr>
              <w:t>61</w:t>
            </w:r>
          </w:p>
        </w:tc>
        <w:tc>
          <w:tcPr>
            <w:tcW w:w="2198" w:type="dxa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14:paraId="66E6548A" w14:textId="77777777" w:rsidR="000E3522" w:rsidRPr="001C0729" w:rsidRDefault="000E3522" w:rsidP="00151450">
            <w:pPr>
              <w:pStyle w:val="TAL"/>
              <w:rPr>
                <w:snapToGrid w:val="0"/>
              </w:rPr>
            </w:pPr>
            <w:r w:rsidRPr="001C0729">
              <w:rPr>
                <w:snapToGrid w:val="0"/>
              </w:rPr>
              <w:t>UE supports usage of re-INVITE for session refresh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D461484" w14:textId="77777777" w:rsidR="000E3522" w:rsidRPr="001C0729" w:rsidRDefault="000E3522" w:rsidP="00151450">
            <w:pPr>
              <w:pStyle w:val="TAL"/>
              <w:rPr>
                <w:lang w:eastAsia="ja-JP"/>
              </w:rPr>
            </w:pPr>
            <w:r w:rsidRPr="001C0729">
              <w:rPr>
                <w:lang w:eastAsia="ja-JP"/>
              </w:rPr>
              <w:t>24.229 [10]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DD262" w14:textId="77777777" w:rsidR="000E3522" w:rsidRPr="001C0729" w:rsidRDefault="000E3522" w:rsidP="00151450">
            <w:pPr>
              <w:pStyle w:val="TAC"/>
            </w:pPr>
            <w:r w:rsidRPr="001C0729">
              <w:t>o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14:paraId="7FCCEFE9" w14:textId="77777777" w:rsidR="000E3522" w:rsidRPr="001C0729" w:rsidRDefault="000E3522" w:rsidP="00151450">
            <w:pPr>
              <w:pStyle w:val="TAC"/>
              <w:rPr>
                <w:lang w:eastAsia="ja-JP"/>
              </w:rPr>
            </w:pPr>
            <w:r w:rsidRPr="001C0729">
              <w:rPr>
                <w:lang w:eastAsia="ja-JP"/>
              </w:rPr>
              <w:t>Rel-15</w:t>
            </w:r>
          </w:p>
        </w:tc>
        <w:tc>
          <w:tcPr>
            <w:tcW w:w="2451" w:type="dxa"/>
            <w:tcBorders>
              <w:left w:val="single" w:sz="4" w:space="0" w:color="auto"/>
              <w:right w:val="single" w:sz="4" w:space="0" w:color="auto"/>
            </w:tcBorders>
          </w:tcPr>
          <w:p w14:paraId="741CB6A7" w14:textId="77777777" w:rsidR="000E3522" w:rsidRPr="001C0729" w:rsidRDefault="000E3522" w:rsidP="00151450">
            <w:pPr>
              <w:pStyle w:val="TAL"/>
            </w:pPr>
            <w:proofErr w:type="spellStart"/>
            <w:r w:rsidRPr="001C0729">
              <w:t>pc_IMS_Session_Timer_reINVITE</w:t>
            </w:r>
            <w:proofErr w:type="spellEnd"/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</w:tcPr>
          <w:p w14:paraId="0C980BFF" w14:textId="77777777" w:rsidR="000E3522" w:rsidRPr="001C0729" w:rsidRDefault="000E3522" w:rsidP="00151450">
            <w:pPr>
              <w:pStyle w:val="TAC"/>
              <w:jc w:val="left"/>
            </w:pPr>
          </w:p>
        </w:tc>
      </w:tr>
      <w:tr w:rsidR="000E3522" w:rsidRPr="001C0729" w14:paraId="28BDC5BB" w14:textId="77777777" w:rsidTr="00151450">
        <w:trPr>
          <w:cantSplit/>
          <w:trHeight w:val="243"/>
          <w:jc w:val="center"/>
        </w:trPr>
        <w:tc>
          <w:tcPr>
            <w:tcW w:w="65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6694AF22" w14:textId="77777777" w:rsidR="000E3522" w:rsidRPr="001C0729" w:rsidRDefault="000E3522" w:rsidP="00151450">
            <w:pPr>
              <w:pStyle w:val="TAC"/>
              <w:rPr>
                <w:lang w:eastAsia="ja-JP"/>
              </w:rPr>
            </w:pPr>
          </w:p>
        </w:tc>
        <w:tc>
          <w:tcPr>
            <w:tcW w:w="219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710F9286" w14:textId="77777777" w:rsidR="000E3522" w:rsidRPr="001C0729" w:rsidRDefault="000E3522" w:rsidP="00151450">
            <w:pPr>
              <w:pStyle w:val="TAL"/>
              <w:rPr>
                <w:snapToGrid w:val="0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D752373" w14:textId="77777777" w:rsidR="000E3522" w:rsidRPr="001C0729" w:rsidRDefault="000E3522" w:rsidP="00151450">
            <w:pPr>
              <w:pStyle w:val="TAL"/>
            </w:pPr>
            <w:r w:rsidRPr="001C0729">
              <w:rPr>
                <w:lang w:eastAsia="ja-JP"/>
              </w:rPr>
              <w:t>NG.114 [96]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DEDE3" w14:textId="77777777" w:rsidR="000E3522" w:rsidRPr="001C0729" w:rsidRDefault="000E3522" w:rsidP="00151450">
            <w:pPr>
              <w:pStyle w:val="TAC"/>
            </w:pPr>
            <w:r w:rsidRPr="001C0729">
              <w:t>o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14:paraId="09FBE1BA" w14:textId="77777777" w:rsidR="000E3522" w:rsidRPr="001C0729" w:rsidRDefault="000E3522" w:rsidP="00151450">
            <w:pPr>
              <w:pStyle w:val="TAC"/>
              <w:rPr>
                <w:lang w:eastAsia="ja-JP"/>
              </w:rPr>
            </w:pPr>
          </w:p>
        </w:tc>
        <w:tc>
          <w:tcPr>
            <w:tcW w:w="2451" w:type="dxa"/>
            <w:tcBorders>
              <w:left w:val="single" w:sz="4" w:space="0" w:color="auto"/>
              <w:right w:val="single" w:sz="4" w:space="0" w:color="auto"/>
            </w:tcBorders>
          </w:tcPr>
          <w:p w14:paraId="1F0F6242" w14:textId="77777777" w:rsidR="000E3522" w:rsidRPr="001C0729" w:rsidRDefault="000E3522" w:rsidP="00151450">
            <w:pPr>
              <w:pStyle w:val="TAL"/>
            </w:pPr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</w:tcPr>
          <w:p w14:paraId="2C392E9B" w14:textId="77777777" w:rsidR="000E3522" w:rsidRPr="001C0729" w:rsidRDefault="000E3522" w:rsidP="00151450">
            <w:pPr>
              <w:pStyle w:val="TAC"/>
              <w:jc w:val="left"/>
            </w:pPr>
          </w:p>
        </w:tc>
      </w:tr>
      <w:tr w:rsidR="000E3522" w:rsidRPr="001C0729" w14:paraId="73C4003F" w14:textId="77777777" w:rsidTr="00151450">
        <w:trPr>
          <w:cantSplit/>
          <w:trHeight w:val="243"/>
          <w:jc w:val="center"/>
        </w:trPr>
        <w:tc>
          <w:tcPr>
            <w:tcW w:w="65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3574D1C" w14:textId="77777777" w:rsidR="000E3522" w:rsidRPr="001C0729" w:rsidRDefault="000E3522" w:rsidP="00151450">
            <w:pPr>
              <w:pStyle w:val="TAC"/>
              <w:rPr>
                <w:lang w:eastAsia="ja-JP"/>
              </w:rPr>
            </w:pPr>
          </w:p>
        </w:tc>
        <w:tc>
          <w:tcPr>
            <w:tcW w:w="219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735EB2A" w14:textId="77777777" w:rsidR="000E3522" w:rsidRPr="001C0729" w:rsidRDefault="000E3522" w:rsidP="00151450">
            <w:pPr>
              <w:pStyle w:val="TAL"/>
              <w:rPr>
                <w:snapToGrid w:val="0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0A8B6262" w14:textId="77777777" w:rsidR="000E3522" w:rsidRPr="001C0729" w:rsidRDefault="000E3522" w:rsidP="00151450">
            <w:pPr>
              <w:pStyle w:val="TAL"/>
              <w:rPr>
                <w:lang w:eastAsia="ja-JP"/>
              </w:rPr>
            </w:pPr>
            <w:r w:rsidRPr="001C0729">
              <w:rPr>
                <w:lang w:eastAsia="ja-JP"/>
              </w:rPr>
              <w:t>RFC 4028 [86] cl 7.2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9FEF4" w14:textId="77777777" w:rsidR="000E3522" w:rsidRPr="001C0729" w:rsidRDefault="000E3522" w:rsidP="00151450">
            <w:pPr>
              <w:pStyle w:val="TAC"/>
            </w:pPr>
            <w:r w:rsidRPr="001C0729">
              <w:t>o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696B4" w14:textId="77777777" w:rsidR="000E3522" w:rsidRPr="001C0729" w:rsidRDefault="000E3522" w:rsidP="00151450">
            <w:pPr>
              <w:pStyle w:val="TAC"/>
              <w:rPr>
                <w:lang w:eastAsia="ja-JP"/>
              </w:rPr>
            </w:pPr>
          </w:p>
        </w:tc>
        <w:tc>
          <w:tcPr>
            <w:tcW w:w="2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05CD8" w14:textId="77777777" w:rsidR="000E3522" w:rsidRPr="001C0729" w:rsidRDefault="000E3522" w:rsidP="00151450">
            <w:pPr>
              <w:pStyle w:val="TAL"/>
            </w:pPr>
          </w:p>
        </w:tc>
        <w:tc>
          <w:tcPr>
            <w:tcW w:w="1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6A210" w14:textId="77777777" w:rsidR="000E3522" w:rsidRPr="001C0729" w:rsidRDefault="000E3522" w:rsidP="00151450">
            <w:pPr>
              <w:pStyle w:val="TAC"/>
              <w:jc w:val="left"/>
            </w:pPr>
          </w:p>
        </w:tc>
      </w:tr>
      <w:tr w:rsidR="000E3522" w:rsidRPr="001C0729" w14:paraId="0E234125" w14:textId="77777777" w:rsidTr="00151450">
        <w:trPr>
          <w:cantSplit/>
          <w:trHeight w:val="243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A792E" w14:textId="77777777" w:rsidR="000E3522" w:rsidRPr="001C0729" w:rsidRDefault="000E3522" w:rsidP="00151450">
            <w:pPr>
              <w:pStyle w:val="TAC"/>
              <w:rPr>
                <w:lang w:eastAsia="ja-JP"/>
              </w:rPr>
            </w:pPr>
            <w:r w:rsidRPr="001C0729">
              <w:rPr>
                <w:lang w:eastAsia="ja-JP"/>
              </w:rPr>
              <w:t>62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7C322" w14:textId="77777777" w:rsidR="000E3522" w:rsidRPr="001C0729" w:rsidRDefault="000E3522" w:rsidP="00151450">
            <w:pPr>
              <w:pStyle w:val="TAL"/>
              <w:rPr>
                <w:snapToGrid w:val="0"/>
              </w:rPr>
            </w:pPr>
            <w:r w:rsidRPr="001C0729">
              <w:rPr>
                <w:snapToGrid w:val="0"/>
              </w:rPr>
              <w:t>Void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5DEFE" w14:textId="77777777" w:rsidR="000E3522" w:rsidRPr="001C0729" w:rsidRDefault="000E3522" w:rsidP="00151450">
            <w:pPr>
              <w:pStyle w:val="TAL"/>
              <w:rPr>
                <w:lang w:eastAsia="ja-JP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8A8D6" w14:textId="77777777" w:rsidR="000E3522" w:rsidRPr="001C0729" w:rsidRDefault="000E3522" w:rsidP="00151450">
            <w:pPr>
              <w:pStyle w:val="TAC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20F89" w14:textId="77777777" w:rsidR="000E3522" w:rsidRPr="001C0729" w:rsidRDefault="000E3522" w:rsidP="00151450">
            <w:pPr>
              <w:pStyle w:val="TAC"/>
              <w:rPr>
                <w:lang w:eastAsia="ja-JP"/>
              </w:rPr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A9C90" w14:textId="77777777" w:rsidR="000E3522" w:rsidRPr="001C0729" w:rsidRDefault="000E3522" w:rsidP="00151450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51714" w14:textId="77777777" w:rsidR="000E3522" w:rsidRPr="001C0729" w:rsidRDefault="000E3522" w:rsidP="00151450">
            <w:pPr>
              <w:pStyle w:val="TAC"/>
              <w:jc w:val="left"/>
            </w:pPr>
          </w:p>
        </w:tc>
      </w:tr>
      <w:tr w:rsidR="000E3522" w:rsidRPr="001C0729" w14:paraId="2E592F07" w14:textId="77777777" w:rsidTr="00151450">
        <w:trPr>
          <w:cantSplit/>
          <w:trHeight w:val="243"/>
          <w:jc w:val="center"/>
        </w:trPr>
        <w:tc>
          <w:tcPr>
            <w:tcW w:w="6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986EAF9" w14:textId="77777777" w:rsidR="000E3522" w:rsidRPr="001C0729" w:rsidRDefault="000E3522" w:rsidP="00151450">
            <w:pPr>
              <w:pStyle w:val="TAC"/>
              <w:rPr>
                <w:lang w:eastAsia="ja-JP"/>
              </w:rPr>
            </w:pPr>
            <w:r w:rsidRPr="001C0729">
              <w:rPr>
                <w:lang w:val="en-US"/>
              </w:rPr>
              <w:t>63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7F15E0C" w14:textId="77777777" w:rsidR="000E3522" w:rsidRPr="001C0729" w:rsidRDefault="000E3522" w:rsidP="00151450">
            <w:pPr>
              <w:pStyle w:val="TAL"/>
              <w:rPr>
                <w:snapToGrid w:val="0"/>
              </w:rPr>
            </w:pPr>
            <w:r w:rsidRPr="001C0729">
              <w:rPr>
                <w:snapToGrid w:val="0"/>
                <w:lang w:val="en-US"/>
              </w:rPr>
              <w:t xml:space="preserve">UE supports IMS </w:t>
            </w:r>
            <w:proofErr w:type="spellStart"/>
            <w:r w:rsidRPr="001C0729">
              <w:rPr>
                <w:snapToGrid w:val="0"/>
                <w:lang w:val="en-US"/>
              </w:rPr>
              <w:t>eCall</w:t>
            </w:r>
            <w:proofErr w:type="spellEnd"/>
            <w:r w:rsidRPr="001C0729">
              <w:rPr>
                <w:snapToGrid w:val="0"/>
                <w:lang w:val="en-US"/>
              </w:rPr>
              <w:t xml:space="preserve"> type of emergency services over 5GS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1B1DB7D" w14:textId="77777777" w:rsidR="000E3522" w:rsidRPr="001C0729" w:rsidRDefault="000E3522" w:rsidP="00151450">
            <w:pPr>
              <w:pStyle w:val="TAL"/>
              <w:rPr>
                <w:lang w:eastAsia="ja-JP"/>
              </w:rPr>
            </w:pPr>
            <w:r w:rsidRPr="001C0729">
              <w:rPr>
                <w:lang w:val="en-US"/>
              </w:rPr>
              <w:t>24.229 [10], 5.1.6.11, U.2.2.6.2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DF7D0" w14:textId="77777777" w:rsidR="000E3522" w:rsidRPr="001C0729" w:rsidRDefault="000E3522" w:rsidP="00151450">
            <w:pPr>
              <w:pStyle w:val="TAC"/>
            </w:pPr>
            <w:r w:rsidRPr="001C0729">
              <w:rPr>
                <w:lang w:val="en-US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8E99D" w14:textId="77777777" w:rsidR="000E3522" w:rsidRPr="001C0729" w:rsidRDefault="000E3522" w:rsidP="00151450">
            <w:pPr>
              <w:pStyle w:val="TAC"/>
              <w:rPr>
                <w:lang w:eastAsia="ja-JP"/>
              </w:rPr>
            </w:pPr>
            <w:r w:rsidRPr="001C0729">
              <w:rPr>
                <w:lang w:val="en-US"/>
              </w:rPr>
              <w:t>Rel-16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6FA09" w14:textId="77777777" w:rsidR="000E3522" w:rsidRPr="001C0729" w:rsidRDefault="000E3522" w:rsidP="00151450">
            <w:pPr>
              <w:pStyle w:val="TAL"/>
            </w:pPr>
            <w:r w:rsidRPr="001C0729">
              <w:rPr>
                <w:lang w:val="en-US"/>
              </w:rPr>
              <w:t>pc_5GS_IMS_eCall_Capable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3087B" w14:textId="77777777" w:rsidR="000E3522" w:rsidRPr="001C0729" w:rsidRDefault="000E3522" w:rsidP="00151450">
            <w:pPr>
              <w:pStyle w:val="TAC"/>
              <w:jc w:val="left"/>
            </w:pPr>
          </w:p>
        </w:tc>
      </w:tr>
      <w:tr w:rsidR="000E3522" w:rsidRPr="001C0729" w14:paraId="09B3B4F3" w14:textId="77777777" w:rsidTr="00151450">
        <w:trPr>
          <w:cantSplit/>
          <w:trHeight w:val="243"/>
          <w:jc w:val="center"/>
        </w:trPr>
        <w:tc>
          <w:tcPr>
            <w:tcW w:w="65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E6DD8F0" w14:textId="77777777" w:rsidR="000E3522" w:rsidRPr="001C0729" w:rsidRDefault="000E3522" w:rsidP="00151450">
            <w:pPr>
              <w:pStyle w:val="TAC"/>
              <w:rPr>
                <w:lang w:eastAsia="ja-JP"/>
              </w:rPr>
            </w:pPr>
            <w:r w:rsidRPr="001C0729">
              <w:rPr>
                <w:lang w:val="en-US"/>
              </w:rPr>
              <w:t>64</w:t>
            </w:r>
          </w:p>
        </w:tc>
        <w:tc>
          <w:tcPr>
            <w:tcW w:w="219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7284E45" w14:textId="77777777" w:rsidR="000E3522" w:rsidRPr="001C0729" w:rsidRDefault="000E3522" w:rsidP="00151450">
            <w:pPr>
              <w:pStyle w:val="TAL"/>
              <w:rPr>
                <w:snapToGrid w:val="0"/>
              </w:rPr>
            </w:pPr>
            <w:r w:rsidRPr="001C0729">
              <w:rPr>
                <w:lang w:val="en-US"/>
              </w:rPr>
              <w:t xml:space="preserve">UE supports IMS </w:t>
            </w:r>
            <w:proofErr w:type="spellStart"/>
            <w:r w:rsidRPr="001C0729">
              <w:rPr>
                <w:lang w:val="en-US"/>
              </w:rPr>
              <w:t>eCall</w:t>
            </w:r>
            <w:proofErr w:type="spellEnd"/>
            <w:r w:rsidRPr="001C0729">
              <w:rPr>
                <w:lang w:val="en-US"/>
              </w:rPr>
              <w:t xml:space="preserve"> Only type of emergency services over 5GS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04F9A29" w14:textId="77777777" w:rsidR="000E3522" w:rsidRPr="001C0729" w:rsidRDefault="000E3522" w:rsidP="00151450">
            <w:pPr>
              <w:pStyle w:val="TAL"/>
              <w:rPr>
                <w:lang w:eastAsia="ja-JP"/>
              </w:rPr>
            </w:pPr>
            <w:r w:rsidRPr="001C0729">
              <w:rPr>
                <w:lang w:val="en-US"/>
              </w:rPr>
              <w:t>24.229 [10], 5.1.6.11, U.2.2.6.2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A02B8" w14:textId="77777777" w:rsidR="000E3522" w:rsidRPr="001C0729" w:rsidRDefault="000E3522" w:rsidP="00151450">
            <w:pPr>
              <w:pStyle w:val="TAC"/>
            </w:pPr>
            <w:r w:rsidRPr="001C0729">
              <w:rPr>
                <w:lang w:val="en-US"/>
              </w:rPr>
              <w:t>o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70F02" w14:textId="77777777" w:rsidR="000E3522" w:rsidRPr="001C0729" w:rsidRDefault="000E3522" w:rsidP="00151450">
            <w:pPr>
              <w:pStyle w:val="TAC"/>
              <w:rPr>
                <w:lang w:eastAsia="ja-JP"/>
              </w:rPr>
            </w:pPr>
            <w:r w:rsidRPr="001C0729">
              <w:rPr>
                <w:lang w:val="en-US"/>
              </w:rPr>
              <w:t>Rel-16</w:t>
            </w:r>
          </w:p>
        </w:tc>
        <w:tc>
          <w:tcPr>
            <w:tcW w:w="2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7821E" w14:textId="77777777" w:rsidR="000E3522" w:rsidRPr="001C0729" w:rsidRDefault="000E3522" w:rsidP="00151450">
            <w:pPr>
              <w:pStyle w:val="TAL"/>
            </w:pPr>
            <w:r w:rsidRPr="001C0729">
              <w:rPr>
                <w:rFonts w:cs="Arial"/>
                <w:szCs w:val="18"/>
                <w:lang w:val="en-US"/>
              </w:rPr>
              <w:t>pc_5GS_IMS_eCall_Only</w:t>
            </w:r>
          </w:p>
        </w:tc>
        <w:tc>
          <w:tcPr>
            <w:tcW w:w="1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769D3" w14:textId="77777777" w:rsidR="000E3522" w:rsidRPr="001C0729" w:rsidRDefault="000E3522" w:rsidP="00151450">
            <w:pPr>
              <w:pStyle w:val="TAC"/>
              <w:jc w:val="left"/>
            </w:pPr>
          </w:p>
        </w:tc>
      </w:tr>
      <w:tr w:rsidR="000E3522" w:rsidRPr="001C0729" w14:paraId="61461763" w14:textId="77777777" w:rsidTr="00151450">
        <w:trPr>
          <w:cantSplit/>
          <w:trHeight w:val="243"/>
          <w:jc w:val="center"/>
        </w:trPr>
        <w:tc>
          <w:tcPr>
            <w:tcW w:w="65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E3173F7" w14:textId="77777777" w:rsidR="000E3522" w:rsidRPr="001C0729" w:rsidRDefault="000E3522" w:rsidP="00151450">
            <w:pPr>
              <w:pStyle w:val="TAC"/>
              <w:rPr>
                <w:lang w:val="en-US"/>
              </w:rPr>
            </w:pPr>
            <w:r w:rsidRPr="001C0729">
              <w:rPr>
                <w:lang w:eastAsia="ja-JP"/>
              </w:rPr>
              <w:t>65</w:t>
            </w:r>
          </w:p>
        </w:tc>
        <w:tc>
          <w:tcPr>
            <w:tcW w:w="219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A3AB294" w14:textId="77777777" w:rsidR="000E3522" w:rsidRPr="001C0729" w:rsidRDefault="000E3522" w:rsidP="00151450">
            <w:pPr>
              <w:pStyle w:val="TAL"/>
              <w:rPr>
                <w:lang w:val="en-US"/>
              </w:rPr>
            </w:pPr>
            <w:r w:rsidRPr="001C0729">
              <w:rPr>
                <w:lang w:eastAsia="ja-JP"/>
              </w:rPr>
              <w:t>UE supports IMS emergency call over WLAN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8E1CE88" w14:textId="77777777" w:rsidR="000E3522" w:rsidRPr="001C0729" w:rsidRDefault="000E3522" w:rsidP="00151450">
            <w:pPr>
              <w:pStyle w:val="TAL"/>
              <w:rPr>
                <w:lang w:val="en-US"/>
              </w:rPr>
            </w:pPr>
            <w:r w:rsidRPr="001C0729">
              <w:rPr>
                <w:lang w:eastAsia="ja-JP"/>
              </w:rPr>
              <w:t>24.229 [10], 5.1.6, R.2.2.6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CE710" w14:textId="77777777" w:rsidR="000E3522" w:rsidRPr="001C0729" w:rsidRDefault="000E3522" w:rsidP="00151450">
            <w:pPr>
              <w:pStyle w:val="TAC"/>
              <w:rPr>
                <w:lang w:val="en-US"/>
              </w:rPr>
            </w:pPr>
            <w:r w:rsidRPr="001C0729">
              <w:rPr>
                <w:lang w:eastAsia="ja-JP"/>
              </w:rPr>
              <w:t>o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9185E" w14:textId="77777777" w:rsidR="000E3522" w:rsidRPr="001C0729" w:rsidRDefault="000E3522" w:rsidP="00151450">
            <w:pPr>
              <w:pStyle w:val="TAC"/>
              <w:rPr>
                <w:lang w:val="en-US"/>
              </w:rPr>
            </w:pPr>
            <w:r w:rsidRPr="001C0729">
              <w:rPr>
                <w:lang w:eastAsia="ja-JP"/>
              </w:rPr>
              <w:t>Rel-13</w:t>
            </w:r>
          </w:p>
        </w:tc>
        <w:tc>
          <w:tcPr>
            <w:tcW w:w="2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8B9E5" w14:textId="77777777" w:rsidR="000E3522" w:rsidRPr="001C0729" w:rsidRDefault="000E3522" w:rsidP="00151450">
            <w:pPr>
              <w:pStyle w:val="TAL"/>
              <w:rPr>
                <w:rFonts w:cs="Arial"/>
                <w:szCs w:val="18"/>
                <w:lang w:val="en-US"/>
              </w:rPr>
            </w:pPr>
            <w:proofErr w:type="spellStart"/>
            <w:r w:rsidRPr="001C0729">
              <w:rPr>
                <w:lang w:eastAsia="ja-JP"/>
              </w:rPr>
              <w:t>pc_WLAN_IMS_EmergencyCall</w:t>
            </w:r>
            <w:proofErr w:type="spellEnd"/>
          </w:p>
        </w:tc>
        <w:tc>
          <w:tcPr>
            <w:tcW w:w="1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067AC" w14:textId="77777777" w:rsidR="000E3522" w:rsidRPr="001C0729" w:rsidRDefault="000E3522" w:rsidP="00151450">
            <w:pPr>
              <w:pStyle w:val="TAC"/>
              <w:jc w:val="left"/>
            </w:pPr>
          </w:p>
        </w:tc>
      </w:tr>
      <w:tr w:rsidR="000E3522" w:rsidRPr="001C0729" w14:paraId="58655070" w14:textId="77777777" w:rsidTr="00151450">
        <w:trPr>
          <w:cantSplit/>
          <w:jc w:val="center"/>
        </w:trPr>
        <w:tc>
          <w:tcPr>
            <w:tcW w:w="9865" w:type="dxa"/>
            <w:gridSpan w:val="7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58FC0C00" w14:textId="77777777" w:rsidR="000E3522" w:rsidRPr="001C0729" w:rsidRDefault="000E3522" w:rsidP="00151450">
            <w:pPr>
              <w:pStyle w:val="TAH"/>
            </w:pPr>
            <w:r w:rsidRPr="001C0729">
              <w:t>Conditions/Options</w:t>
            </w:r>
          </w:p>
        </w:tc>
      </w:tr>
      <w:tr w:rsidR="000E3522" w:rsidRPr="001C0729" w14:paraId="401964DE" w14:textId="77777777" w:rsidTr="00151450">
        <w:trPr>
          <w:cantSplit/>
          <w:jc w:val="center"/>
        </w:trPr>
        <w:tc>
          <w:tcPr>
            <w:tcW w:w="9865" w:type="dxa"/>
            <w:gridSpan w:val="7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41CBBCDE" w14:textId="77777777" w:rsidR="000E3522" w:rsidRPr="001C0729" w:rsidRDefault="000E3522" w:rsidP="00151450">
            <w:pPr>
              <w:pStyle w:val="TAN"/>
            </w:pPr>
            <w:r w:rsidRPr="001C0729">
              <w:t xml:space="preserve">c1: IF [73] A.4.4-1/32 THEN m </w:t>
            </w:r>
            <w:smartTag w:uri="urn:schemas-microsoft-com:office:smarttags" w:element="stockticker">
              <w:r w:rsidRPr="001C0729">
                <w:t>ELSE</w:t>
              </w:r>
            </w:smartTag>
            <w:r w:rsidRPr="001C0729">
              <w:t xml:space="preserve"> o - - SC UE indicates </w:t>
            </w:r>
            <w:proofErr w:type="spellStart"/>
            <w:r w:rsidRPr="001C0729">
              <w:t>accesstype</w:t>
            </w:r>
            <w:proofErr w:type="spellEnd"/>
            <w:r w:rsidRPr="001C0729">
              <w:t>.</w:t>
            </w:r>
          </w:p>
        </w:tc>
      </w:tr>
      <w:tr w:rsidR="000E3522" w:rsidRPr="001C0729" w14:paraId="2C496B34" w14:textId="77777777" w:rsidTr="00151450">
        <w:trPr>
          <w:cantSplit/>
          <w:jc w:val="center"/>
          <w:ins w:id="99" w:author="MediaTek" w:date="2023-08-25T10:06:00Z"/>
        </w:trPr>
        <w:tc>
          <w:tcPr>
            <w:tcW w:w="9865" w:type="dxa"/>
            <w:gridSpan w:val="7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54005854" w14:textId="75FA8334" w:rsidR="000E3522" w:rsidRPr="001C0729" w:rsidRDefault="000E3522" w:rsidP="00151450">
            <w:pPr>
              <w:pStyle w:val="TAN"/>
              <w:rPr>
                <w:ins w:id="100" w:author="MediaTek" w:date="2023-08-25T10:06:00Z"/>
              </w:rPr>
            </w:pPr>
            <w:ins w:id="101" w:author="MediaTek" w:date="2023-08-25T10:06:00Z">
              <w:r w:rsidRPr="001C0729">
                <w:t>NOTE</w:t>
              </w:r>
            </w:ins>
            <w:ins w:id="102" w:author="MediaTek" w:date="2023-08-25T10:07:00Z">
              <w:r w:rsidRPr="001C0729">
                <w:t xml:space="preserve"> 1: As an exception to NG.114 </w:t>
              </w:r>
            </w:ins>
            <w:ins w:id="103" w:author="MediaTek" w:date="2023-08-25T11:33:00Z">
              <w:r w:rsidR="001C0729" w:rsidRPr="001C0729">
                <w:rPr>
                  <w:rPrChange w:id="104" w:author="MediaTek" w:date="2023-08-25T11:34:00Z">
                    <w:rPr>
                      <w:highlight w:val="green"/>
                    </w:rPr>
                  </w:rPrChange>
                </w:rPr>
                <w:t>support of</w:t>
              </w:r>
            </w:ins>
            <w:ins w:id="105" w:author="MediaTek" w:date="2023-08-25T10:07:00Z">
              <w:r w:rsidRPr="001C0729">
                <w:t xml:space="preserve"> </w:t>
              </w:r>
            </w:ins>
            <w:ins w:id="106" w:author="MediaTek" w:date="2023-08-25T10:17:00Z">
              <w:r w:rsidR="005A4F27" w:rsidRPr="001C0729">
                <w:rPr>
                  <w:rPrChange w:id="107" w:author="MediaTek" w:date="2023-08-25T11:34:00Z">
                    <w:rPr>
                      <w:highlight w:val="green"/>
                    </w:rPr>
                  </w:rPrChange>
                </w:rPr>
                <w:t xml:space="preserve">MTSI </w:t>
              </w:r>
            </w:ins>
            <w:ins w:id="108" w:author="MediaTek" w:date="2023-08-25T10:07:00Z">
              <w:r w:rsidRPr="001C0729">
                <w:t>Video Call is optional.</w:t>
              </w:r>
            </w:ins>
          </w:p>
        </w:tc>
      </w:tr>
    </w:tbl>
    <w:p w14:paraId="293F78C8" w14:textId="77777777" w:rsidR="000E3522" w:rsidRPr="001C0729" w:rsidRDefault="000E3522" w:rsidP="000E3522"/>
    <w:p w14:paraId="3A3BD85F" w14:textId="4BC34FF2" w:rsidR="000E3522" w:rsidRPr="001C0729" w:rsidRDefault="000E3522">
      <w:pPr>
        <w:rPr>
          <w:noProof/>
        </w:rPr>
      </w:pPr>
      <w:ins w:id="109" w:author="MediaTek" w:date="2023-08-25T10:11:00Z">
        <w:r w:rsidRPr="001C0729">
          <w:rPr>
            <w:noProof/>
          </w:rPr>
          <w:t>[SECTION SKIPPED]</w:t>
        </w:r>
      </w:ins>
    </w:p>
    <w:p w14:paraId="76E58E3C" w14:textId="77777777" w:rsidR="000E3522" w:rsidRPr="001C0729" w:rsidRDefault="000E3522" w:rsidP="000E3522">
      <w:pPr>
        <w:pStyle w:val="Heading3"/>
      </w:pPr>
      <w:bookmarkStart w:id="110" w:name="_Toc500932338"/>
      <w:bookmarkStart w:id="111" w:name="_Toc51774567"/>
      <w:bookmarkStart w:id="112" w:name="_Toc68192011"/>
      <w:bookmarkStart w:id="113" w:name="_Toc75424718"/>
      <w:bookmarkStart w:id="114" w:name="_Toc90570426"/>
      <w:r w:rsidRPr="001C0729">
        <w:lastRenderedPageBreak/>
        <w:t>A.4.7</w:t>
      </w:r>
      <w:r w:rsidRPr="001C0729">
        <w:tab/>
        <w:t>MTSI media</w:t>
      </w:r>
      <w:bookmarkEnd w:id="110"/>
      <w:bookmarkEnd w:id="111"/>
      <w:bookmarkEnd w:id="112"/>
      <w:bookmarkEnd w:id="113"/>
      <w:bookmarkEnd w:id="114"/>
    </w:p>
    <w:p w14:paraId="5F8E9AD1" w14:textId="77777777" w:rsidR="000E3522" w:rsidRPr="001C0729" w:rsidRDefault="000E3522" w:rsidP="000E3522">
      <w:pPr>
        <w:pStyle w:val="TH"/>
      </w:pPr>
      <w:r w:rsidRPr="001C0729">
        <w:t>Table A.15: MTSI media</w:t>
      </w:r>
    </w:p>
    <w:tbl>
      <w:tblPr>
        <w:tblW w:w="9865" w:type="dxa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652"/>
        <w:gridCol w:w="2198"/>
        <w:gridCol w:w="1312"/>
        <w:gridCol w:w="815"/>
        <w:gridCol w:w="851"/>
        <w:gridCol w:w="2648"/>
        <w:gridCol w:w="1389"/>
        <w:tblGridChange w:id="115">
          <w:tblGrid>
            <w:gridCol w:w="8"/>
            <w:gridCol w:w="644"/>
            <w:gridCol w:w="8"/>
            <w:gridCol w:w="2190"/>
            <w:gridCol w:w="8"/>
            <w:gridCol w:w="1304"/>
            <w:gridCol w:w="8"/>
            <w:gridCol w:w="807"/>
            <w:gridCol w:w="8"/>
            <w:gridCol w:w="843"/>
            <w:gridCol w:w="8"/>
            <w:gridCol w:w="2640"/>
            <w:gridCol w:w="8"/>
            <w:gridCol w:w="1381"/>
            <w:gridCol w:w="8"/>
          </w:tblGrid>
        </w:tblGridChange>
      </w:tblGrid>
      <w:tr w:rsidR="000E3522" w:rsidRPr="001C0729" w14:paraId="178767B0" w14:textId="77777777" w:rsidTr="00151450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D62A0D" w14:textId="77777777" w:rsidR="000E3522" w:rsidRPr="001C0729" w:rsidRDefault="000E3522" w:rsidP="00151450">
            <w:pPr>
              <w:pStyle w:val="TAH"/>
            </w:pPr>
            <w:r w:rsidRPr="001C0729">
              <w:t>Item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1824AA" w14:textId="77777777" w:rsidR="000E3522" w:rsidRPr="001C0729" w:rsidRDefault="000E3522" w:rsidP="00151450">
            <w:pPr>
              <w:pStyle w:val="TAH"/>
            </w:pPr>
            <w:r w:rsidRPr="001C0729">
              <w:t>Media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C4375FC" w14:textId="77777777" w:rsidR="000E3522" w:rsidRPr="001C0729" w:rsidRDefault="000E3522" w:rsidP="00151450">
            <w:pPr>
              <w:pStyle w:val="TAH"/>
            </w:pPr>
            <w:r w:rsidRPr="001C0729">
              <w:t>Reference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2116C" w14:textId="77777777" w:rsidR="000E3522" w:rsidRPr="001C0729" w:rsidRDefault="000E3522" w:rsidP="00151450">
            <w:pPr>
              <w:pStyle w:val="TAH"/>
            </w:pPr>
            <w:r w:rsidRPr="001C0729">
              <w:t>Status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34403" w14:textId="77777777" w:rsidR="000E3522" w:rsidRPr="001C0729" w:rsidRDefault="000E3522" w:rsidP="00151450">
            <w:pPr>
              <w:pStyle w:val="TAH"/>
            </w:pPr>
            <w:r w:rsidRPr="001C0729">
              <w:t>Release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4F086" w14:textId="77777777" w:rsidR="000E3522" w:rsidRPr="001C0729" w:rsidRDefault="000E3522" w:rsidP="00151450">
            <w:pPr>
              <w:pStyle w:val="TAH"/>
            </w:pPr>
            <w:r w:rsidRPr="001C0729">
              <w:t>Mnemonic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BF874" w14:textId="77777777" w:rsidR="000E3522" w:rsidRPr="001C0729" w:rsidRDefault="000E3522" w:rsidP="00151450">
            <w:pPr>
              <w:pStyle w:val="TAH"/>
            </w:pPr>
            <w:r w:rsidRPr="001C0729">
              <w:t>Support</w:t>
            </w:r>
          </w:p>
        </w:tc>
      </w:tr>
      <w:tr w:rsidR="000E3522" w:rsidRPr="001C0729" w14:paraId="07B5721D" w14:textId="77777777" w:rsidTr="00151450">
        <w:trPr>
          <w:cantSplit/>
          <w:jc w:val="center"/>
        </w:trPr>
        <w:tc>
          <w:tcPr>
            <w:tcW w:w="65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0A193D8" w14:textId="77777777" w:rsidR="000E3522" w:rsidRPr="001C0729" w:rsidRDefault="000E3522" w:rsidP="00151450">
            <w:pPr>
              <w:pStyle w:val="TAC"/>
            </w:pPr>
            <w:r w:rsidRPr="001C0729">
              <w:t>1</w:t>
            </w:r>
          </w:p>
        </w:tc>
        <w:tc>
          <w:tcPr>
            <w:tcW w:w="219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1B19532" w14:textId="77777777" w:rsidR="000E3522" w:rsidRPr="001C0729" w:rsidRDefault="000E3522" w:rsidP="00151450">
            <w:pPr>
              <w:pStyle w:val="TAL"/>
            </w:pPr>
            <w:r w:rsidRPr="001C0729">
              <w:t>Speech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4B55CD4" w14:textId="77777777" w:rsidR="000E3522" w:rsidRPr="001C0729" w:rsidRDefault="000E3522" w:rsidP="00151450">
            <w:pPr>
              <w:pStyle w:val="TAL"/>
            </w:pPr>
            <w:r w:rsidRPr="001C0729">
              <w:t>26.114 [56], 5.2.1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71DAA" w14:textId="77777777" w:rsidR="000E3522" w:rsidRPr="001C0729" w:rsidRDefault="000E3522" w:rsidP="00151450">
            <w:pPr>
              <w:pStyle w:val="TAC"/>
            </w:pPr>
            <w:r w:rsidRPr="001C0729">
              <w:t>o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F9C4C5" w14:textId="77777777" w:rsidR="000E3522" w:rsidRPr="001C0729" w:rsidRDefault="000E3522" w:rsidP="00151450">
            <w:pPr>
              <w:pStyle w:val="TAC"/>
            </w:pPr>
            <w:r w:rsidRPr="001C0729">
              <w:t>Rel-7</w:t>
            </w:r>
          </w:p>
        </w:tc>
        <w:tc>
          <w:tcPr>
            <w:tcW w:w="26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FE9462" w14:textId="77777777" w:rsidR="000E3522" w:rsidRPr="001C0729" w:rsidRDefault="000E3522" w:rsidP="00151450">
            <w:pPr>
              <w:pStyle w:val="TAL"/>
            </w:pPr>
            <w:proofErr w:type="spellStart"/>
            <w:r w:rsidRPr="001C0729">
              <w:t>pc_MTSI_Speech</w:t>
            </w:r>
            <w:proofErr w:type="spellEnd"/>
          </w:p>
        </w:tc>
        <w:tc>
          <w:tcPr>
            <w:tcW w:w="13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8F2CC5" w14:textId="77777777" w:rsidR="000E3522" w:rsidRPr="001C0729" w:rsidRDefault="000E3522" w:rsidP="00151450">
            <w:pPr>
              <w:pStyle w:val="TAL"/>
            </w:pPr>
          </w:p>
        </w:tc>
      </w:tr>
      <w:tr w:rsidR="000E3522" w:rsidRPr="001C0729" w14:paraId="0154FD94" w14:textId="77777777" w:rsidTr="00151450">
        <w:trPr>
          <w:cantSplit/>
          <w:jc w:val="center"/>
        </w:trPr>
        <w:tc>
          <w:tcPr>
            <w:tcW w:w="65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56E76F44" w14:textId="77777777" w:rsidR="000E3522" w:rsidRPr="001C0729" w:rsidRDefault="000E3522" w:rsidP="00151450">
            <w:pPr>
              <w:pStyle w:val="TAC"/>
            </w:pPr>
          </w:p>
        </w:tc>
        <w:tc>
          <w:tcPr>
            <w:tcW w:w="219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07A46E68" w14:textId="77777777" w:rsidR="000E3522" w:rsidRPr="001C0729" w:rsidRDefault="000E3522" w:rsidP="000E3522">
            <w:pPr>
              <w:pStyle w:val="ListNumber"/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szCs w:val="18"/>
              </w:rPr>
            </w:pP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A2C3212" w14:textId="77777777" w:rsidR="000E3522" w:rsidRPr="001C0729" w:rsidRDefault="000E3522" w:rsidP="00151450">
            <w:pPr>
              <w:pStyle w:val="TAL"/>
            </w:pPr>
            <w:r w:rsidRPr="001C0729">
              <w:t>IR.92 [83], 3.2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9AF6A" w14:textId="77777777" w:rsidR="000E3522" w:rsidRPr="001C0729" w:rsidRDefault="000E3522" w:rsidP="00151450">
            <w:pPr>
              <w:pStyle w:val="TAC"/>
            </w:pPr>
            <w:r w:rsidRPr="001C0729">
              <w:t>m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1B24EF" w14:textId="77777777" w:rsidR="000E3522" w:rsidRPr="001C0729" w:rsidRDefault="000E3522" w:rsidP="00151450">
            <w:pPr>
              <w:pStyle w:val="TAC"/>
            </w:pPr>
          </w:p>
        </w:tc>
        <w:tc>
          <w:tcPr>
            <w:tcW w:w="26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164E434" w14:textId="77777777" w:rsidR="000E3522" w:rsidRPr="001C0729" w:rsidRDefault="000E3522" w:rsidP="000E3522">
            <w:pPr>
              <w:pStyle w:val="ListNumber"/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szCs w:val="18"/>
              </w:rPr>
            </w:pPr>
          </w:p>
        </w:tc>
        <w:tc>
          <w:tcPr>
            <w:tcW w:w="13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69370A4" w14:textId="77777777" w:rsidR="000E3522" w:rsidRPr="001C0729" w:rsidRDefault="000E3522" w:rsidP="000E3522">
            <w:pPr>
              <w:pStyle w:val="ListNumber"/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szCs w:val="18"/>
              </w:rPr>
            </w:pPr>
          </w:p>
        </w:tc>
      </w:tr>
      <w:tr w:rsidR="000E3522" w:rsidRPr="001C0729" w14:paraId="72D25FB9" w14:textId="77777777" w:rsidTr="00151450">
        <w:trPr>
          <w:cantSplit/>
          <w:jc w:val="center"/>
        </w:trPr>
        <w:tc>
          <w:tcPr>
            <w:tcW w:w="65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3490BA82" w14:textId="77777777" w:rsidR="000E3522" w:rsidRPr="001C0729" w:rsidRDefault="000E3522" w:rsidP="00151450">
            <w:pPr>
              <w:pStyle w:val="TAC"/>
            </w:pPr>
          </w:p>
        </w:tc>
        <w:tc>
          <w:tcPr>
            <w:tcW w:w="219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F4FD95B" w14:textId="77777777" w:rsidR="000E3522" w:rsidRPr="001C0729" w:rsidRDefault="000E3522" w:rsidP="000E3522">
            <w:pPr>
              <w:pStyle w:val="ListNumber"/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ind w:left="284" w:firstLine="0"/>
              <w:textAlignment w:val="baseline"/>
              <w:rPr>
                <w:szCs w:val="18"/>
              </w:rPr>
            </w:pP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5524C05" w14:textId="77777777" w:rsidR="000E3522" w:rsidRPr="001C0729" w:rsidRDefault="000E3522" w:rsidP="00151450">
            <w:pPr>
              <w:pStyle w:val="TAL"/>
            </w:pPr>
            <w:r w:rsidRPr="001C0729">
              <w:t>IR 51 [84], 3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B1060" w14:textId="77777777" w:rsidR="000E3522" w:rsidRPr="001C0729" w:rsidRDefault="000E3522" w:rsidP="00151450">
            <w:pPr>
              <w:pStyle w:val="TAC"/>
            </w:pPr>
            <w:r w:rsidRPr="001C0729">
              <w:t>m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F0300B" w14:textId="77777777" w:rsidR="000E3522" w:rsidRPr="001C0729" w:rsidRDefault="000E3522" w:rsidP="00151450">
            <w:pPr>
              <w:pStyle w:val="TAC"/>
            </w:pPr>
          </w:p>
        </w:tc>
        <w:tc>
          <w:tcPr>
            <w:tcW w:w="26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66FED36" w14:textId="77777777" w:rsidR="000E3522" w:rsidRPr="001C0729" w:rsidRDefault="000E3522" w:rsidP="000E3522">
            <w:pPr>
              <w:pStyle w:val="ListNumber"/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ind w:left="0" w:firstLine="0"/>
              <w:textAlignment w:val="baseline"/>
              <w:rPr>
                <w:szCs w:val="18"/>
              </w:rPr>
            </w:pPr>
          </w:p>
        </w:tc>
        <w:tc>
          <w:tcPr>
            <w:tcW w:w="13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EEC1AF0" w14:textId="77777777" w:rsidR="000E3522" w:rsidRPr="001C0729" w:rsidRDefault="000E3522" w:rsidP="000E3522">
            <w:pPr>
              <w:pStyle w:val="ListNumber"/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szCs w:val="18"/>
              </w:rPr>
            </w:pPr>
          </w:p>
        </w:tc>
      </w:tr>
      <w:tr w:rsidR="000E3522" w:rsidRPr="001C0729" w14:paraId="3773BA66" w14:textId="77777777" w:rsidTr="00151450">
        <w:trPr>
          <w:cantSplit/>
          <w:jc w:val="center"/>
        </w:trPr>
        <w:tc>
          <w:tcPr>
            <w:tcW w:w="65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0BAF23D6" w14:textId="77777777" w:rsidR="000E3522" w:rsidRPr="001C0729" w:rsidRDefault="000E3522" w:rsidP="00151450">
            <w:pPr>
              <w:pStyle w:val="TAC"/>
            </w:pPr>
          </w:p>
        </w:tc>
        <w:tc>
          <w:tcPr>
            <w:tcW w:w="219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58FE844F" w14:textId="77777777" w:rsidR="000E3522" w:rsidRPr="001C0729" w:rsidRDefault="000E3522" w:rsidP="000E3522">
            <w:pPr>
              <w:pStyle w:val="ListNumber"/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ind w:left="284" w:firstLine="0"/>
              <w:textAlignment w:val="baseline"/>
              <w:rPr>
                <w:szCs w:val="18"/>
              </w:rPr>
            </w:pP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726B40D" w14:textId="77777777" w:rsidR="000E3522" w:rsidRPr="001C0729" w:rsidRDefault="000E3522" w:rsidP="00151450">
            <w:pPr>
              <w:pStyle w:val="TAL"/>
            </w:pPr>
            <w:r w:rsidRPr="001C0729">
              <w:t>NG.108 [87]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61908" w14:textId="77777777" w:rsidR="000E3522" w:rsidRPr="001C0729" w:rsidRDefault="000E3522" w:rsidP="00151450">
            <w:pPr>
              <w:pStyle w:val="TAC"/>
            </w:pPr>
            <w:r w:rsidRPr="001C0729">
              <w:t>m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B3E98" w14:textId="77777777" w:rsidR="000E3522" w:rsidRPr="001C0729" w:rsidRDefault="000E3522" w:rsidP="00151450">
            <w:pPr>
              <w:pStyle w:val="TAC"/>
            </w:pPr>
          </w:p>
        </w:tc>
        <w:tc>
          <w:tcPr>
            <w:tcW w:w="26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AED1C44" w14:textId="77777777" w:rsidR="000E3522" w:rsidRPr="001C0729" w:rsidRDefault="000E3522" w:rsidP="000E3522">
            <w:pPr>
              <w:pStyle w:val="ListNumber"/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ind w:left="0" w:firstLine="0"/>
              <w:textAlignment w:val="baseline"/>
              <w:rPr>
                <w:szCs w:val="18"/>
              </w:rPr>
            </w:pPr>
          </w:p>
        </w:tc>
        <w:tc>
          <w:tcPr>
            <w:tcW w:w="13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5624EBE" w14:textId="77777777" w:rsidR="000E3522" w:rsidRPr="001C0729" w:rsidRDefault="000E3522" w:rsidP="000E3522">
            <w:pPr>
              <w:pStyle w:val="ListNumber"/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szCs w:val="18"/>
              </w:rPr>
            </w:pPr>
          </w:p>
        </w:tc>
      </w:tr>
      <w:tr w:rsidR="000E3522" w:rsidRPr="001C0729" w14:paraId="6967BF02" w14:textId="77777777" w:rsidTr="00151450">
        <w:trPr>
          <w:cantSplit/>
          <w:jc w:val="center"/>
        </w:trPr>
        <w:tc>
          <w:tcPr>
            <w:tcW w:w="65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C299B1" w14:textId="77777777" w:rsidR="000E3522" w:rsidRPr="001C0729" w:rsidRDefault="000E3522" w:rsidP="00151450">
            <w:pPr>
              <w:pStyle w:val="TAC"/>
            </w:pPr>
          </w:p>
        </w:tc>
        <w:tc>
          <w:tcPr>
            <w:tcW w:w="219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8F15CF" w14:textId="77777777" w:rsidR="000E3522" w:rsidRPr="001C0729" w:rsidRDefault="000E3522" w:rsidP="00151450">
            <w:pPr>
              <w:pStyle w:val="TAL"/>
            </w:pP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5447F70" w14:textId="77777777" w:rsidR="000E3522" w:rsidRPr="001C0729" w:rsidRDefault="000E3522" w:rsidP="00151450">
            <w:pPr>
              <w:pStyle w:val="TAL"/>
            </w:pPr>
            <w:r w:rsidRPr="001C0729">
              <w:t>NG.114 [96]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9D257" w14:textId="77777777" w:rsidR="000E3522" w:rsidRPr="001C0729" w:rsidRDefault="000E3522" w:rsidP="00151450">
            <w:pPr>
              <w:pStyle w:val="TAC"/>
            </w:pPr>
            <w:r w:rsidRPr="001C0729">
              <w:t>m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7279A" w14:textId="77777777" w:rsidR="000E3522" w:rsidRPr="001C0729" w:rsidRDefault="000E3522" w:rsidP="00151450">
            <w:pPr>
              <w:pStyle w:val="TAC"/>
            </w:pPr>
            <w:r w:rsidRPr="001C0729">
              <w:t>Rel-15</w:t>
            </w:r>
          </w:p>
        </w:tc>
        <w:tc>
          <w:tcPr>
            <w:tcW w:w="26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70A2C" w14:textId="77777777" w:rsidR="000E3522" w:rsidRPr="001C0729" w:rsidRDefault="000E3522" w:rsidP="00151450">
            <w:pPr>
              <w:pStyle w:val="TAL"/>
            </w:pPr>
          </w:p>
        </w:tc>
        <w:tc>
          <w:tcPr>
            <w:tcW w:w="13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E21EA" w14:textId="77777777" w:rsidR="000E3522" w:rsidRPr="001C0729" w:rsidRDefault="000E3522" w:rsidP="00151450">
            <w:pPr>
              <w:pStyle w:val="TAL"/>
            </w:pPr>
          </w:p>
        </w:tc>
      </w:tr>
      <w:tr w:rsidR="000E3522" w:rsidRPr="001C0729" w14:paraId="67AE7414" w14:textId="77777777" w:rsidTr="00151450">
        <w:trPr>
          <w:cantSplit/>
          <w:jc w:val="center"/>
        </w:trPr>
        <w:tc>
          <w:tcPr>
            <w:tcW w:w="65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C17A7FC" w14:textId="77777777" w:rsidR="000E3522" w:rsidRPr="001C0729" w:rsidRDefault="000E3522" w:rsidP="00151450">
            <w:pPr>
              <w:pStyle w:val="TAC"/>
            </w:pPr>
            <w:r w:rsidRPr="001C0729">
              <w:t>2</w:t>
            </w:r>
          </w:p>
        </w:tc>
        <w:tc>
          <w:tcPr>
            <w:tcW w:w="219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2945CD7" w14:textId="77777777" w:rsidR="000E3522" w:rsidRPr="001C0729" w:rsidRDefault="000E3522" w:rsidP="00151450">
            <w:pPr>
              <w:pStyle w:val="TAL"/>
            </w:pPr>
            <w:r w:rsidRPr="001C0729">
              <w:t>Speech, AMR wideband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0BA8C54" w14:textId="77777777" w:rsidR="000E3522" w:rsidRPr="001C0729" w:rsidRDefault="000E3522" w:rsidP="00151450">
            <w:pPr>
              <w:pStyle w:val="TAL"/>
            </w:pPr>
            <w:r w:rsidRPr="001C0729">
              <w:t>26.114 [56], 5.2.1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665C2" w14:textId="77777777" w:rsidR="000E3522" w:rsidRPr="001C0729" w:rsidRDefault="000E3522" w:rsidP="00151450">
            <w:pPr>
              <w:pStyle w:val="TAC"/>
            </w:pPr>
            <w:r w:rsidRPr="001C0729">
              <w:t>o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9A84E3" w14:textId="77777777" w:rsidR="000E3522" w:rsidRPr="001C0729" w:rsidRDefault="000E3522" w:rsidP="00151450">
            <w:pPr>
              <w:pStyle w:val="TAC"/>
            </w:pPr>
            <w:r w:rsidRPr="001C0729">
              <w:t>Rel-7</w:t>
            </w:r>
          </w:p>
        </w:tc>
        <w:tc>
          <w:tcPr>
            <w:tcW w:w="26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E8E842" w14:textId="77777777" w:rsidR="000E3522" w:rsidRPr="001C0729" w:rsidRDefault="000E3522" w:rsidP="00151450">
            <w:pPr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 w:rsidRPr="001C0729">
              <w:rPr>
                <w:rFonts w:ascii="Arial" w:hAnsi="Arial"/>
                <w:sz w:val="18"/>
              </w:rPr>
              <w:t>pc_MTSI_Speech_AMRWB</w:t>
            </w:r>
            <w:proofErr w:type="spellEnd"/>
          </w:p>
        </w:tc>
        <w:tc>
          <w:tcPr>
            <w:tcW w:w="13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23061D" w14:textId="77777777" w:rsidR="000E3522" w:rsidRPr="001C0729" w:rsidRDefault="000E3522" w:rsidP="00151450">
            <w:pPr>
              <w:pStyle w:val="TAL"/>
            </w:pPr>
          </w:p>
        </w:tc>
      </w:tr>
      <w:tr w:rsidR="000E3522" w:rsidRPr="001C0729" w14:paraId="051DB6A6" w14:textId="77777777" w:rsidTr="00151450">
        <w:trPr>
          <w:cantSplit/>
          <w:jc w:val="center"/>
        </w:trPr>
        <w:tc>
          <w:tcPr>
            <w:tcW w:w="652" w:type="dxa"/>
            <w:vMerge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AA812B0" w14:textId="77777777" w:rsidR="000E3522" w:rsidRPr="001C0729" w:rsidRDefault="000E3522" w:rsidP="00151450">
            <w:pPr>
              <w:pStyle w:val="TAC"/>
            </w:pPr>
          </w:p>
        </w:tc>
        <w:tc>
          <w:tcPr>
            <w:tcW w:w="2198" w:type="dxa"/>
            <w:vMerge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CE1A13D" w14:textId="77777777" w:rsidR="000E3522" w:rsidRPr="001C0729" w:rsidRDefault="000E3522" w:rsidP="00151450">
            <w:pPr>
              <w:pStyle w:val="TAL"/>
            </w:pP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6F35695" w14:textId="77777777" w:rsidR="000E3522" w:rsidRPr="001C0729" w:rsidRDefault="000E3522" w:rsidP="00151450">
            <w:pPr>
              <w:pStyle w:val="TAL"/>
            </w:pPr>
            <w:r w:rsidRPr="001C0729">
              <w:t>IR.51 [84], 3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D7F87" w14:textId="77777777" w:rsidR="000E3522" w:rsidRPr="001C0729" w:rsidRDefault="000E3522" w:rsidP="00151450">
            <w:pPr>
              <w:pStyle w:val="TAC"/>
            </w:pPr>
            <w:r w:rsidRPr="001C0729">
              <w:t>m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221903" w14:textId="77777777" w:rsidR="000E3522" w:rsidRPr="001C0729" w:rsidRDefault="000E3522" w:rsidP="00151450">
            <w:pPr>
              <w:pStyle w:val="TAC"/>
            </w:pPr>
          </w:p>
        </w:tc>
        <w:tc>
          <w:tcPr>
            <w:tcW w:w="264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26600F" w14:textId="77777777" w:rsidR="000E3522" w:rsidRPr="001C0729" w:rsidRDefault="000E3522" w:rsidP="00151450"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3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3FEAC0" w14:textId="77777777" w:rsidR="000E3522" w:rsidRPr="001C0729" w:rsidRDefault="000E3522" w:rsidP="00151450">
            <w:pPr>
              <w:pStyle w:val="TAL"/>
            </w:pPr>
          </w:p>
        </w:tc>
      </w:tr>
      <w:tr w:rsidR="000E3522" w:rsidRPr="001C0729" w14:paraId="5A7C17F7" w14:textId="77777777" w:rsidTr="00151450">
        <w:trPr>
          <w:cantSplit/>
          <w:jc w:val="center"/>
        </w:trPr>
        <w:tc>
          <w:tcPr>
            <w:tcW w:w="652" w:type="dxa"/>
            <w:vMerge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FF4AB2F" w14:textId="77777777" w:rsidR="000E3522" w:rsidRPr="001C0729" w:rsidRDefault="000E3522" w:rsidP="00151450">
            <w:pPr>
              <w:pStyle w:val="TAC"/>
            </w:pPr>
          </w:p>
        </w:tc>
        <w:tc>
          <w:tcPr>
            <w:tcW w:w="2198" w:type="dxa"/>
            <w:vMerge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85822B5" w14:textId="77777777" w:rsidR="000E3522" w:rsidRPr="001C0729" w:rsidRDefault="000E3522" w:rsidP="00151450">
            <w:pPr>
              <w:pStyle w:val="TAL"/>
            </w:pP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8386486" w14:textId="77777777" w:rsidR="000E3522" w:rsidRPr="001C0729" w:rsidRDefault="000E3522" w:rsidP="00151450">
            <w:pPr>
              <w:pStyle w:val="TAL"/>
            </w:pPr>
            <w:r w:rsidRPr="001C0729">
              <w:t>IR.92 [83], 3.2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562AA" w14:textId="77777777" w:rsidR="000E3522" w:rsidRPr="001C0729" w:rsidRDefault="000E3522" w:rsidP="00151450">
            <w:pPr>
              <w:pStyle w:val="TAC"/>
            </w:pPr>
            <w:r w:rsidRPr="001C0729">
              <w:t>m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56E283" w14:textId="77777777" w:rsidR="000E3522" w:rsidRPr="001C0729" w:rsidRDefault="000E3522" w:rsidP="00151450">
            <w:pPr>
              <w:pStyle w:val="TAC"/>
            </w:pPr>
          </w:p>
        </w:tc>
        <w:tc>
          <w:tcPr>
            <w:tcW w:w="264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3C6B65" w14:textId="77777777" w:rsidR="000E3522" w:rsidRPr="001C0729" w:rsidRDefault="000E3522" w:rsidP="00151450"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3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8F0D730" w14:textId="77777777" w:rsidR="000E3522" w:rsidRPr="001C0729" w:rsidRDefault="000E3522" w:rsidP="00151450">
            <w:pPr>
              <w:pStyle w:val="TAL"/>
            </w:pPr>
          </w:p>
        </w:tc>
      </w:tr>
      <w:tr w:rsidR="000E3522" w:rsidRPr="001C0729" w14:paraId="0F3B4821" w14:textId="77777777" w:rsidTr="00151450">
        <w:trPr>
          <w:cantSplit/>
          <w:jc w:val="center"/>
        </w:trPr>
        <w:tc>
          <w:tcPr>
            <w:tcW w:w="65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B03C2A" w14:textId="77777777" w:rsidR="000E3522" w:rsidRPr="001C0729" w:rsidRDefault="000E3522" w:rsidP="00151450">
            <w:pPr>
              <w:pStyle w:val="TAC"/>
            </w:pPr>
          </w:p>
        </w:tc>
        <w:tc>
          <w:tcPr>
            <w:tcW w:w="219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010481" w14:textId="77777777" w:rsidR="000E3522" w:rsidRPr="001C0729" w:rsidRDefault="000E3522" w:rsidP="00151450">
            <w:pPr>
              <w:pStyle w:val="TAL"/>
            </w:pP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3169C43" w14:textId="77777777" w:rsidR="000E3522" w:rsidRPr="001C0729" w:rsidRDefault="000E3522" w:rsidP="00151450">
            <w:pPr>
              <w:pStyle w:val="TAL"/>
            </w:pPr>
            <w:r w:rsidRPr="001C0729">
              <w:t>NG.114 [96]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57030" w14:textId="77777777" w:rsidR="000E3522" w:rsidRPr="001C0729" w:rsidRDefault="000E3522" w:rsidP="00151450">
            <w:pPr>
              <w:pStyle w:val="TAC"/>
            </w:pPr>
            <w:r w:rsidRPr="001C0729">
              <w:t>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5D9D9B" w14:textId="77777777" w:rsidR="000E3522" w:rsidRPr="001C0729" w:rsidRDefault="000E3522" w:rsidP="00151450">
            <w:pPr>
              <w:pStyle w:val="TAC"/>
            </w:pPr>
            <w:r w:rsidRPr="001C0729">
              <w:t>Rel-15</w:t>
            </w:r>
          </w:p>
        </w:tc>
        <w:tc>
          <w:tcPr>
            <w:tcW w:w="26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42EAF" w14:textId="77777777" w:rsidR="000E3522" w:rsidRPr="001C0729" w:rsidRDefault="000E3522" w:rsidP="00151450"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3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FAE38" w14:textId="77777777" w:rsidR="000E3522" w:rsidRPr="001C0729" w:rsidRDefault="000E3522" w:rsidP="00151450">
            <w:pPr>
              <w:pStyle w:val="TAL"/>
            </w:pPr>
          </w:p>
        </w:tc>
      </w:tr>
      <w:tr w:rsidR="000E3522" w:rsidRPr="001C0729" w14:paraId="10BC2EFF" w14:textId="77777777" w:rsidTr="00151450">
        <w:trPr>
          <w:cantSplit/>
          <w:jc w:val="center"/>
        </w:trPr>
        <w:tc>
          <w:tcPr>
            <w:tcW w:w="65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704ACCC9" w14:textId="77777777" w:rsidR="000E3522" w:rsidRPr="001C0729" w:rsidRDefault="000E3522" w:rsidP="00151450">
            <w:pPr>
              <w:pStyle w:val="TAC"/>
            </w:pPr>
            <w:r w:rsidRPr="001C0729">
              <w:t>3</w:t>
            </w:r>
          </w:p>
        </w:tc>
        <w:tc>
          <w:tcPr>
            <w:tcW w:w="219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09F4112" w14:textId="77777777" w:rsidR="000E3522" w:rsidRPr="001C0729" w:rsidRDefault="000E3522" w:rsidP="00151450">
            <w:pPr>
              <w:pStyle w:val="TAL"/>
            </w:pPr>
            <w:r w:rsidRPr="001C0729">
              <w:t>Video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890015D" w14:textId="77777777" w:rsidR="000E3522" w:rsidRPr="001C0729" w:rsidRDefault="000E3522" w:rsidP="00151450">
            <w:pPr>
              <w:pStyle w:val="TAL"/>
            </w:pPr>
            <w:r w:rsidRPr="001C0729">
              <w:t>26.114 [56], 5.2.2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144F9" w14:textId="77777777" w:rsidR="000E3522" w:rsidRPr="001C0729" w:rsidRDefault="000E3522" w:rsidP="00151450">
            <w:pPr>
              <w:pStyle w:val="TAC"/>
            </w:pPr>
            <w:r w:rsidRPr="001C0729">
              <w:t>o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0FD0F6" w14:textId="77777777" w:rsidR="000E3522" w:rsidRPr="001C0729" w:rsidRDefault="000E3522" w:rsidP="00151450">
            <w:pPr>
              <w:pStyle w:val="TAC"/>
            </w:pPr>
            <w:r w:rsidRPr="001C0729">
              <w:t>Rel-7</w:t>
            </w:r>
          </w:p>
        </w:tc>
        <w:tc>
          <w:tcPr>
            <w:tcW w:w="26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D0324E" w14:textId="77777777" w:rsidR="000E3522" w:rsidRPr="001C0729" w:rsidRDefault="000E3522" w:rsidP="00151450">
            <w:pPr>
              <w:pStyle w:val="TAL"/>
            </w:pPr>
            <w:proofErr w:type="spellStart"/>
            <w:r w:rsidRPr="001C0729">
              <w:t>pc_MTSI_Video</w:t>
            </w:r>
            <w:proofErr w:type="spellEnd"/>
          </w:p>
        </w:tc>
        <w:tc>
          <w:tcPr>
            <w:tcW w:w="13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269203" w14:textId="77777777" w:rsidR="000E3522" w:rsidRPr="001C0729" w:rsidRDefault="000E3522" w:rsidP="00151450">
            <w:pPr>
              <w:pStyle w:val="TAL"/>
            </w:pPr>
          </w:p>
        </w:tc>
      </w:tr>
      <w:tr w:rsidR="000E3522" w:rsidRPr="001C0729" w14:paraId="35CD851A" w14:textId="77777777" w:rsidTr="00151450">
        <w:trPr>
          <w:cantSplit/>
          <w:jc w:val="center"/>
        </w:trPr>
        <w:tc>
          <w:tcPr>
            <w:tcW w:w="65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E639F11" w14:textId="77777777" w:rsidR="000E3522" w:rsidRPr="001C0729" w:rsidRDefault="000E3522" w:rsidP="00151450">
            <w:pPr>
              <w:pStyle w:val="TAC"/>
            </w:pPr>
          </w:p>
        </w:tc>
        <w:tc>
          <w:tcPr>
            <w:tcW w:w="219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6EDA0C04" w14:textId="77777777" w:rsidR="000E3522" w:rsidRPr="001C0729" w:rsidRDefault="000E3522" w:rsidP="00151450">
            <w:pPr>
              <w:pStyle w:val="TAL"/>
            </w:pP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E0BE22D" w14:textId="77777777" w:rsidR="000E3522" w:rsidRPr="001C0729" w:rsidRDefault="000E3522" w:rsidP="00151450">
            <w:pPr>
              <w:pStyle w:val="TAL"/>
            </w:pPr>
            <w:r w:rsidRPr="001C0729">
              <w:t>IR.94 [75], 3.3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0A167" w14:textId="77777777" w:rsidR="000E3522" w:rsidRPr="001C0729" w:rsidRDefault="000E3522" w:rsidP="00151450">
            <w:pPr>
              <w:pStyle w:val="TAC"/>
            </w:pPr>
            <w:r w:rsidRPr="001C0729">
              <w:t>m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26CCA13" w14:textId="77777777" w:rsidR="000E3522" w:rsidRPr="001C0729" w:rsidRDefault="000E3522" w:rsidP="00151450">
            <w:pPr>
              <w:pStyle w:val="TAC"/>
            </w:pPr>
          </w:p>
        </w:tc>
        <w:tc>
          <w:tcPr>
            <w:tcW w:w="26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2913D0D" w14:textId="77777777" w:rsidR="000E3522" w:rsidRPr="001C0729" w:rsidRDefault="000E3522" w:rsidP="00151450">
            <w:pPr>
              <w:pStyle w:val="TAL"/>
            </w:pPr>
          </w:p>
        </w:tc>
        <w:tc>
          <w:tcPr>
            <w:tcW w:w="13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8E00932" w14:textId="77777777" w:rsidR="000E3522" w:rsidRPr="001C0729" w:rsidRDefault="000E3522" w:rsidP="00151450">
            <w:pPr>
              <w:pStyle w:val="TAL"/>
            </w:pPr>
          </w:p>
        </w:tc>
      </w:tr>
      <w:tr w:rsidR="000E3522" w:rsidRPr="001C0729" w14:paraId="196FC05D" w14:textId="77777777" w:rsidTr="00151450">
        <w:trPr>
          <w:cantSplit/>
          <w:jc w:val="center"/>
        </w:trPr>
        <w:tc>
          <w:tcPr>
            <w:tcW w:w="65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8780A4B" w14:textId="77777777" w:rsidR="000E3522" w:rsidRPr="001C0729" w:rsidRDefault="000E3522" w:rsidP="00151450">
            <w:pPr>
              <w:pStyle w:val="TAC"/>
            </w:pPr>
          </w:p>
        </w:tc>
        <w:tc>
          <w:tcPr>
            <w:tcW w:w="219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02F9C8A" w14:textId="77777777" w:rsidR="000E3522" w:rsidRPr="001C0729" w:rsidRDefault="000E3522" w:rsidP="00151450">
            <w:pPr>
              <w:pStyle w:val="TAL"/>
            </w:pP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D9523F0" w14:textId="77777777" w:rsidR="000E3522" w:rsidRPr="001C0729" w:rsidRDefault="000E3522" w:rsidP="00151450">
            <w:pPr>
              <w:pStyle w:val="TAL"/>
            </w:pPr>
            <w:r w:rsidRPr="001C0729">
              <w:t>IR.51 [84], 3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084CE" w14:textId="77777777" w:rsidR="000E3522" w:rsidRPr="001C0729" w:rsidRDefault="000E3522" w:rsidP="00151450">
            <w:pPr>
              <w:pStyle w:val="TAC"/>
            </w:pPr>
            <w:r w:rsidRPr="001C0729">
              <w:t>m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3ABC6" w14:textId="77777777" w:rsidR="000E3522" w:rsidRPr="001C0729" w:rsidRDefault="000E3522" w:rsidP="00151450">
            <w:pPr>
              <w:pStyle w:val="TAC"/>
            </w:pPr>
          </w:p>
        </w:tc>
        <w:tc>
          <w:tcPr>
            <w:tcW w:w="26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B21BC11" w14:textId="77777777" w:rsidR="000E3522" w:rsidRPr="001C0729" w:rsidRDefault="000E3522" w:rsidP="00151450">
            <w:pPr>
              <w:pStyle w:val="TAL"/>
            </w:pPr>
          </w:p>
        </w:tc>
        <w:tc>
          <w:tcPr>
            <w:tcW w:w="13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38E32B" w14:textId="77777777" w:rsidR="000E3522" w:rsidRPr="001C0729" w:rsidRDefault="000E3522" w:rsidP="00151450">
            <w:pPr>
              <w:pStyle w:val="TAL"/>
            </w:pPr>
          </w:p>
        </w:tc>
      </w:tr>
      <w:tr w:rsidR="000E3522" w:rsidRPr="001C0729" w14:paraId="3CAAC134" w14:textId="77777777" w:rsidTr="00151450">
        <w:trPr>
          <w:cantSplit/>
          <w:jc w:val="center"/>
        </w:trPr>
        <w:tc>
          <w:tcPr>
            <w:tcW w:w="65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337E28" w14:textId="77777777" w:rsidR="000E3522" w:rsidRPr="001C0729" w:rsidRDefault="000E3522" w:rsidP="00151450">
            <w:pPr>
              <w:pStyle w:val="TAC"/>
            </w:pPr>
          </w:p>
        </w:tc>
        <w:tc>
          <w:tcPr>
            <w:tcW w:w="219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7BC496" w14:textId="77777777" w:rsidR="000E3522" w:rsidRPr="001C0729" w:rsidRDefault="000E3522" w:rsidP="00151450">
            <w:pPr>
              <w:pStyle w:val="TAL"/>
            </w:pP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831724E" w14:textId="77777777" w:rsidR="000E3522" w:rsidRPr="001C0729" w:rsidRDefault="000E3522" w:rsidP="00151450">
            <w:pPr>
              <w:pStyle w:val="TAL"/>
            </w:pPr>
            <w:r w:rsidRPr="001C0729">
              <w:t>NG.114 [96]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41CA0" w14:textId="77777777" w:rsidR="000E3522" w:rsidRPr="001C0729" w:rsidRDefault="000E3522" w:rsidP="00151450">
            <w:pPr>
              <w:pStyle w:val="TAC"/>
              <w:rPr>
                <w:ins w:id="116" w:author="MediaTek" w:date="2023-08-25T10:13:00Z"/>
              </w:rPr>
            </w:pPr>
            <w:r w:rsidRPr="001C0729">
              <w:t>m</w:t>
            </w:r>
          </w:p>
          <w:p w14:paraId="3BFADC93" w14:textId="014525D5" w:rsidR="000E3522" w:rsidRPr="001C0729" w:rsidRDefault="000E3522" w:rsidP="00151450">
            <w:pPr>
              <w:pStyle w:val="TAC"/>
            </w:pPr>
            <w:ins w:id="117" w:author="MediaTek" w:date="2023-08-25T10:13:00Z">
              <w:r w:rsidRPr="001C0729">
                <w:t>NOTE 1</w:t>
              </w:r>
            </w:ins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CBCC2" w14:textId="77777777" w:rsidR="000E3522" w:rsidRPr="001C0729" w:rsidRDefault="000E3522" w:rsidP="00151450">
            <w:pPr>
              <w:pStyle w:val="TAC"/>
            </w:pPr>
            <w:r w:rsidRPr="001C0729">
              <w:t>Rel-15</w:t>
            </w:r>
          </w:p>
        </w:tc>
        <w:tc>
          <w:tcPr>
            <w:tcW w:w="26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231A6" w14:textId="77777777" w:rsidR="000E3522" w:rsidRPr="001C0729" w:rsidRDefault="000E3522" w:rsidP="00151450">
            <w:pPr>
              <w:pStyle w:val="TAL"/>
            </w:pPr>
          </w:p>
        </w:tc>
        <w:tc>
          <w:tcPr>
            <w:tcW w:w="13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7789B" w14:textId="77777777" w:rsidR="000E3522" w:rsidRPr="001C0729" w:rsidRDefault="000E3522" w:rsidP="00151450">
            <w:pPr>
              <w:pStyle w:val="TAL"/>
            </w:pPr>
          </w:p>
        </w:tc>
      </w:tr>
      <w:tr w:rsidR="000E3522" w:rsidRPr="001C0729" w14:paraId="589BDB53" w14:textId="77777777" w:rsidTr="00151450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C2BB22" w14:textId="77777777" w:rsidR="000E3522" w:rsidRPr="001C0729" w:rsidRDefault="000E3522" w:rsidP="00151450">
            <w:pPr>
              <w:pStyle w:val="TAC"/>
            </w:pPr>
            <w:r w:rsidRPr="001C0729">
              <w:t>4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91FFFD" w14:textId="77777777" w:rsidR="000E3522" w:rsidRPr="001C0729" w:rsidRDefault="000E3522" w:rsidP="00151450">
            <w:pPr>
              <w:pStyle w:val="TAL"/>
            </w:pPr>
            <w:r w:rsidRPr="001C0729">
              <w:t>Video, H.263 Profile 3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6165179" w14:textId="77777777" w:rsidR="000E3522" w:rsidRPr="001C0729" w:rsidRDefault="000E3522" w:rsidP="00151450">
            <w:pPr>
              <w:pStyle w:val="TAL"/>
            </w:pPr>
            <w:r w:rsidRPr="001C0729">
              <w:t>26.114 [56], 5.2.2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04A27" w14:textId="77777777" w:rsidR="000E3522" w:rsidRPr="001C0729" w:rsidRDefault="000E3522" w:rsidP="00151450">
            <w:pPr>
              <w:pStyle w:val="TAC"/>
            </w:pPr>
            <w:r w:rsidRPr="001C0729"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980AD" w14:textId="77777777" w:rsidR="000E3522" w:rsidRPr="001C0729" w:rsidRDefault="000E3522" w:rsidP="00151450">
            <w:pPr>
              <w:pStyle w:val="TAC"/>
            </w:pPr>
            <w:r w:rsidRPr="001C0729">
              <w:t>Rel-7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A43C4" w14:textId="77777777" w:rsidR="000E3522" w:rsidRPr="001C0729" w:rsidRDefault="000E3522" w:rsidP="00151450">
            <w:pPr>
              <w:pStyle w:val="TAL"/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684A8" w14:textId="77777777" w:rsidR="000E3522" w:rsidRPr="001C0729" w:rsidRDefault="000E3522" w:rsidP="00151450">
            <w:pPr>
              <w:pStyle w:val="TAL"/>
            </w:pPr>
          </w:p>
        </w:tc>
      </w:tr>
      <w:tr w:rsidR="000E3522" w:rsidRPr="001C0729" w14:paraId="6B90C9C8" w14:textId="77777777" w:rsidTr="00151450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39E521" w14:textId="77777777" w:rsidR="000E3522" w:rsidRPr="001C0729" w:rsidRDefault="000E3522" w:rsidP="00151450">
            <w:pPr>
              <w:pStyle w:val="TAC"/>
            </w:pPr>
            <w:r w:rsidRPr="001C0729">
              <w:t>5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1804FF" w14:textId="77777777" w:rsidR="000E3522" w:rsidRPr="001C0729" w:rsidRDefault="000E3522" w:rsidP="00151450">
            <w:pPr>
              <w:pStyle w:val="TAL"/>
            </w:pPr>
            <w:r w:rsidRPr="001C0729">
              <w:t>Video, MPEG-4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A847497" w14:textId="77777777" w:rsidR="000E3522" w:rsidRPr="001C0729" w:rsidRDefault="000E3522" w:rsidP="00151450">
            <w:pPr>
              <w:pStyle w:val="TAL"/>
            </w:pPr>
            <w:r w:rsidRPr="001C0729">
              <w:t>26.114 [56], 5.2.2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9A96A" w14:textId="77777777" w:rsidR="000E3522" w:rsidRPr="001C0729" w:rsidRDefault="000E3522" w:rsidP="00151450">
            <w:pPr>
              <w:pStyle w:val="TAC"/>
            </w:pPr>
            <w:r w:rsidRPr="001C0729"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4F1D9" w14:textId="77777777" w:rsidR="000E3522" w:rsidRPr="001C0729" w:rsidRDefault="000E3522" w:rsidP="00151450">
            <w:pPr>
              <w:pStyle w:val="TAC"/>
            </w:pPr>
            <w:r w:rsidRPr="001C0729">
              <w:t>Rel-7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EB6FF" w14:textId="77777777" w:rsidR="000E3522" w:rsidRPr="001C0729" w:rsidRDefault="000E3522" w:rsidP="00151450">
            <w:pPr>
              <w:pStyle w:val="TAL"/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F3212" w14:textId="77777777" w:rsidR="000E3522" w:rsidRPr="001C0729" w:rsidRDefault="000E3522" w:rsidP="00151450">
            <w:pPr>
              <w:pStyle w:val="TAL"/>
            </w:pPr>
          </w:p>
        </w:tc>
      </w:tr>
      <w:tr w:rsidR="000E3522" w:rsidRPr="001C0729" w14:paraId="0BD8E738" w14:textId="77777777" w:rsidTr="00151450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99F791" w14:textId="77777777" w:rsidR="000E3522" w:rsidRPr="001C0729" w:rsidRDefault="000E3522" w:rsidP="00151450">
            <w:pPr>
              <w:pStyle w:val="TAC"/>
            </w:pPr>
            <w:r w:rsidRPr="001C0729">
              <w:t>6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BB3D89" w14:textId="77777777" w:rsidR="000E3522" w:rsidRPr="001C0729" w:rsidRDefault="000E3522" w:rsidP="00151450">
            <w:pPr>
              <w:pStyle w:val="TAL"/>
            </w:pPr>
            <w:r w:rsidRPr="001C0729">
              <w:t>Video, H.264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F346BAB" w14:textId="77777777" w:rsidR="000E3522" w:rsidRPr="001C0729" w:rsidRDefault="000E3522" w:rsidP="00151450">
            <w:pPr>
              <w:pStyle w:val="TAL"/>
            </w:pPr>
            <w:r w:rsidRPr="001C0729">
              <w:t>26.114 [56], 5.2.2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329C1" w14:textId="77777777" w:rsidR="000E3522" w:rsidRPr="001C0729" w:rsidRDefault="000E3522" w:rsidP="00151450">
            <w:pPr>
              <w:pStyle w:val="TAC"/>
            </w:pPr>
            <w:r w:rsidRPr="001C0729"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5B884" w14:textId="77777777" w:rsidR="000E3522" w:rsidRPr="001C0729" w:rsidRDefault="000E3522" w:rsidP="00151450">
            <w:pPr>
              <w:pStyle w:val="TAC"/>
            </w:pPr>
            <w:r w:rsidRPr="001C0729">
              <w:t>Rel-7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46CE7" w14:textId="77777777" w:rsidR="000E3522" w:rsidRPr="001C0729" w:rsidRDefault="000E3522" w:rsidP="00151450">
            <w:pPr>
              <w:pStyle w:val="TAL"/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2C8AA" w14:textId="77777777" w:rsidR="000E3522" w:rsidRPr="001C0729" w:rsidRDefault="000E3522" w:rsidP="00151450">
            <w:pPr>
              <w:pStyle w:val="TAL"/>
            </w:pPr>
          </w:p>
        </w:tc>
      </w:tr>
      <w:tr w:rsidR="000E3522" w:rsidRPr="001C0729" w14:paraId="1246EEA4" w14:textId="77777777" w:rsidTr="00151450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2B116F" w14:textId="77777777" w:rsidR="000E3522" w:rsidRPr="001C0729" w:rsidRDefault="000E3522" w:rsidP="00151450">
            <w:pPr>
              <w:pStyle w:val="TAC"/>
            </w:pPr>
            <w:r w:rsidRPr="001C0729">
              <w:t>7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488ABE" w14:textId="77777777" w:rsidR="000E3522" w:rsidRPr="001C0729" w:rsidRDefault="000E3522" w:rsidP="00151450">
            <w:pPr>
              <w:pStyle w:val="TAL"/>
            </w:pPr>
            <w:r w:rsidRPr="001C0729">
              <w:t>Void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FFF7670" w14:textId="77777777" w:rsidR="000E3522" w:rsidRPr="001C0729" w:rsidRDefault="000E3522" w:rsidP="00151450">
            <w:pPr>
              <w:pStyle w:val="TAL"/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F713E" w14:textId="77777777" w:rsidR="000E3522" w:rsidRPr="001C0729" w:rsidRDefault="000E3522" w:rsidP="00151450">
            <w:pPr>
              <w:pStyle w:val="TAC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8271A" w14:textId="77777777" w:rsidR="000E3522" w:rsidRPr="001C0729" w:rsidRDefault="000E3522" w:rsidP="00151450">
            <w:pPr>
              <w:pStyle w:val="TAC"/>
            </w:pP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0C02C" w14:textId="77777777" w:rsidR="000E3522" w:rsidRPr="001C0729" w:rsidRDefault="000E3522" w:rsidP="00151450">
            <w:pPr>
              <w:pStyle w:val="TAL"/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94CDF" w14:textId="77777777" w:rsidR="000E3522" w:rsidRPr="001C0729" w:rsidRDefault="000E3522" w:rsidP="00151450">
            <w:pPr>
              <w:pStyle w:val="TAL"/>
            </w:pPr>
          </w:p>
        </w:tc>
      </w:tr>
      <w:tr w:rsidR="000E3522" w:rsidRPr="001C0729" w14:paraId="52319887" w14:textId="77777777" w:rsidTr="00151450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3DC512" w14:textId="77777777" w:rsidR="000E3522" w:rsidRPr="001C0729" w:rsidRDefault="000E3522" w:rsidP="00151450">
            <w:pPr>
              <w:pStyle w:val="TAC"/>
            </w:pPr>
            <w:r w:rsidRPr="001C0729">
              <w:t>8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BE25EB" w14:textId="77777777" w:rsidR="000E3522" w:rsidRPr="001C0729" w:rsidRDefault="000E3522" w:rsidP="00151450">
            <w:pPr>
              <w:pStyle w:val="TAL"/>
            </w:pPr>
            <w:r w:rsidRPr="001C0729">
              <w:t>Void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BC1952A" w14:textId="77777777" w:rsidR="000E3522" w:rsidRPr="001C0729" w:rsidRDefault="000E3522" w:rsidP="00151450">
            <w:pPr>
              <w:pStyle w:val="TAL"/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46292" w14:textId="77777777" w:rsidR="000E3522" w:rsidRPr="001C0729" w:rsidRDefault="000E3522" w:rsidP="00151450">
            <w:pPr>
              <w:pStyle w:val="TAC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64DB0" w14:textId="77777777" w:rsidR="000E3522" w:rsidRPr="001C0729" w:rsidRDefault="000E3522" w:rsidP="00151450">
            <w:pPr>
              <w:pStyle w:val="TAC"/>
            </w:pP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F19D4" w14:textId="77777777" w:rsidR="000E3522" w:rsidRPr="001C0729" w:rsidRDefault="000E3522" w:rsidP="00151450">
            <w:pPr>
              <w:pStyle w:val="TAL"/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E9907" w14:textId="77777777" w:rsidR="000E3522" w:rsidRPr="001C0729" w:rsidRDefault="000E3522" w:rsidP="00151450">
            <w:pPr>
              <w:pStyle w:val="TAL"/>
            </w:pPr>
          </w:p>
        </w:tc>
      </w:tr>
      <w:tr w:rsidR="000E3522" w:rsidRPr="001C0729" w14:paraId="31928C14" w14:textId="77777777" w:rsidTr="00151450">
        <w:trPr>
          <w:cantSplit/>
          <w:trHeight w:val="465"/>
          <w:jc w:val="center"/>
        </w:trPr>
        <w:tc>
          <w:tcPr>
            <w:tcW w:w="65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3B55DF7" w14:textId="77777777" w:rsidR="000E3522" w:rsidRPr="001C0729" w:rsidRDefault="000E3522" w:rsidP="00151450">
            <w:pPr>
              <w:pStyle w:val="TAC"/>
            </w:pPr>
            <w:r w:rsidRPr="001C0729">
              <w:t>9</w:t>
            </w:r>
          </w:p>
        </w:tc>
        <w:tc>
          <w:tcPr>
            <w:tcW w:w="219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6FE2AE49" w14:textId="77777777" w:rsidR="000E3522" w:rsidRPr="001C0729" w:rsidRDefault="000E3522" w:rsidP="00151450">
            <w:pPr>
              <w:pStyle w:val="TAL"/>
            </w:pPr>
            <w:r w:rsidRPr="001C0729">
              <w:t>Video codec H.264 CBP Level 1.2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14:paraId="66451363" w14:textId="77777777" w:rsidR="000E3522" w:rsidRPr="001C0729" w:rsidRDefault="000E3522" w:rsidP="00151450">
            <w:pPr>
              <w:pStyle w:val="TAL"/>
            </w:pPr>
            <w:r w:rsidRPr="001C0729">
              <w:t>26.114 [56], 5.2.2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305BA53" w14:textId="77777777" w:rsidR="000E3522" w:rsidRPr="001C0729" w:rsidRDefault="000E3522" w:rsidP="00151450">
            <w:pPr>
              <w:pStyle w:val="TAC"/>
            </w:pPr>
            <w:r w:rsidRPr="001C0729">
              <w:t>o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DC9B136" w14:textId="77777777" w:rsidR="000E3522" w:rsidRPr="001C0729" w:rsidRDefault="000E3522" w:rsidP="00151450">
            <w:pPr>
              <w:pStyle w:val="TAC"/>
            </w:pPr>
            <w:r w:rsidRPr="001C0729">
              <w:t>Rel-8</w:t>
            </w:r>
          </w:p>
        </w:tc>
        <w:tc>
          <w:tcPr>
            <w:tcW w:w="26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A01ACC" w14:textId="77777777" w:rsidR="000E3522" w:rsidRPr="001C0729" w:rsidRDefault="000E3522" w:rsidP="00151450">
            <w:pPr>
              <w:pStyle w:val="TAL"/>
            </w:pPr>
            <w:r w:rsidRPr="001C0729">
              <w:t>pc_VideoCodecH264CBP</w:t>
            </w:r>
          </w:p>
        </w:tc>
        <w:tc>
          <w:tcPr>
            <w:tcW w:w="13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30B4BD" w14:textId="77777777" w:rsidR="000E3522" w:rsidRPr="001C0729" w:rsidRDefault="000E3522" w:rsidP="00151450">
            <w:pPr>
              <w:pStyle w:val="TAL"/>
            </w:pPr>
          </w:p>
        </w:tc>
      </w:tr>
      <w:tr w:rsidR="000E3522" w:rsidRPr="001C0729" w14:paraId="64406E98" w14:textId="77777777" w:rsidTr="00151450">
        <w:trPr>
          <w:cantSplit/>
          <w:trHeight w:val="225"/>
          <w:jc w:val="center"/>
        </w:trPr>
        <w:tc>
          <w:tcPr>
            <w:tcW w:w="65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5E14B7CD" w14:textId="77777777" w:rsidR="000E3522" w:rsidRPr="001C0729" w:rsidRDefault="000E3522" w:rsidP="00151450">
            <w:pPr>
              <w:pStyle w:val="TAC"/>
            </w:pPr>
          </w:p>
        </w:tc>
        <w:tc>
          <w:tcPr>
            <w:tcW w:w="219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5BDC19D3" w14:textId="77777777" w:rsidR="000E3522" w:rsidRPr="001C0729" w:rsidRDefault="000E3522" w:rsidP="00151450">
            <w:pPr>
              <w:pStyle w:val="TAL"/>
            </w:pP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25D79224" w14:textId="77777777" w:rsidR="000E3522" w:rsidRPr="001C0729" w:rsidRDefault="000E3522" w:rsidP="00151450">
            <w:pPr>
              <w:pStyle w:val="TAL"/>
            </w:pPr>
            <w:r w:rsidRPr="001C0729">
              <w:t>IR.94 [75], 3.3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0E246D" w14:textId="77777777" w:rsidR="000E3522" w:rsidRPr="001C0729" w:rsidRDefault="000E3522" w:rsidP="00151450">
            <w:pPr>
              <w:pStyle w:val="TAC"/>
            </w:pPr>
            <w:r w:rsidRPr="001C0729">
              <w:t>m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B985006" w14:textId="77777777" w:rsidR="000E3522" w:rsidRPr="001C0729" w:rsidRDefault="000E3522" w:rsidP="00151450">
            <w:pPr>
              <w:pStyle w:val="TAC"/>
            </w:pPr>
          </w:p>
        </w:tc>
        <w:tc>
          <w:tcPr>
            <w:tcW w:w="26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42DBA2" w14:textId="77777777" w:rsidR="000E3522" w:rsidRPr="001C0729" w:rsidRDefault="000E3522" w:rsidP="00151450">
            <w:pPr>
              <w:pStyle w:val="TAL"/>
            </w:pPr>
          </w:p>
        </w:tc>
        <w:tc>
          <w:tcPr>
            <w:tcW w:w="13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F0AD98" w14:textId="77777777" w:rsidR="000E3522" w:rsidRPr="001C0729" w:rsidRDefault="000E3522" w:rsidP="00151450">
            <w:pPr>
              <w:pStyle w:val="TAL"/>
            </w:pPr>
          </w:p>
        </w:tc>
      </w:tr>
      <w:tr w:rsidR="000E3522" w:rsidRPr="001C0729" w14:paraId="317E5702" w14:textId="77777777" w:rsidTr="00151450">
        <w:trPr>
          <w:cantSplit/>
          <w:trHeight w:val="225"/>
          <w:jc w:val="center"/>
        </w:trPr>
        <w:tc>
          <w:tcPr>
            <w:tcW w:w="65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6DF96E9" w14:textId="77777777" w:rsidR="000E3522" w:rsidRPr="001C0729" w:rsidRDefault="000E3522" w:rsidP="00151450">
            <w:pPr>
              <w:pStyle w:val="TAC"/>
            </w:pPr>
          </w:p>
        </w:tc>
        <w:tc>
          <w:tcPr>
            <w:tcW w:w="219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AAD2C62" w14:textId="77777777" w:rsidR="000E3522" w:rsidRPr="001C0729" w:rsidRDefault="000E3522" w:rsidP="00151450">
            <w:pPr>
              <w:pStyle w:val="TAL"/>
            </w:pP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008C66E0" w14:textId="77777777" w:rsidR="000E3522" w:rsidRPr="001C0729" w:rsidRDefault="000E3522" w:rsidP="00151450">
            <w:pPr>
              <w:pStyle w:val="TAL"/>
            </w:pPr>
            <w:r w:rsidRPr="001C0729">
              <w:t>IR.51 [84], 3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53467D" w14:textId="77777777" w:rsidR="000E3522" w:rsidRPr="001C0729" w:rsidRDefault="000E3522" w:rsidP="00151450">
            <w:pPr>
              <w:pStyle w:val="TAC"/>
            </w:pPr>
            <w:r w:rsidRPr="001C0729">
              <w:t>m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C3FC36" w14:textId="77777777" w:rsidR="000E3522" w:rsidRPr="001C0729" w:rsidRDefault="000E3522" w:rsidP="00151450">
            <w:pPr>
              <w:pStyle w:val="TAC"/>
            </w:pPr>
          </w:p>
        </w:tc>
        <w:tc>
          <w:tcPr>
            <w:tcW w:w="26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7AF5795" w14:textId="77777777" w:rsidR="000E3522" w:rsidRPr="001C0729" w:rsidRDefault="000E3522" w:rsidP="00151450">
            <w:pPr>
              <w:pStyle w:val="TAL"/>
            </w:pPr>
          </w:p>
        </w:tc>
        <w:tc>
          <w:tcPr>
            <w:tcW w:w="13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CBFB48E" w14:textId="77777777" w:rsidR="000E3522" w:rsidRPr="001C0729" w:rsidRDefault="000E3522" w:rsidP="00151450">
            <w:pPr>
              <w:pStyle w:val="TAL"/>
            </w:pPr>
          </w:p>
        </w:tc>
      </w:tr>
      <w:tr w:rsidR="000E3522" w:rsidRPr="001C0729" w14:paraId="601487FE" w14:textId="77777777" w:rsidTr="00151450">
        <w:trPr>
          <w:cantSplit/>
          <w:trHeight w:val="225"/>
          <w:jc w:val="center"/>
        </w:trPr>
        <w:tc>
          <w:tcPr>
            <w:tcW w:w="652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56DCB863" w14:textId="77777777" w:rsidR="000E3522" w:rsidRPr="001C0729" w:rsidRDefault="000E3522" w:rsidP="00151450">
            <w:pPr>
              <w:pStyle w:val="TAC"/>
            </w:pPr>
            <w:r w:rsidRPr="001C0729">
              <w:t>10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6C9A8930" w14:textId="77777777" w:rsidR="000E3522" w:rsidRPr="001C0729" w:rsidRDefault="000E3522" w:rsidP="00151450">
            <w:pPr>
              <w:pStyle w:val="TAL"/>
            </w:pPr>
            <w:r w:rsidRPr="001C0729">
              <w:t>Speech, EVS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7F8DE913" w14:textId="77777777" w:rsidR="000E3522" w:rsidRPr="001C0729" w:rsidRDefault="000E3522" w:rsidP="00151450">
            <w:pPr>
              <w:pStyle w:val="TAL"/>
            </w:pPr>
            <w:r w:rsidRPr="001C0729">
              <w:t>26.114 [56]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337AD0" w14:textId="77777777" w:rsidR="000E3522" w:rsidRPr="001C0729" w:rsidRDefault="000E3522" w:rsidP="00151450">
            <w:pPr>
              <w:pStyle w:val="TAC"/>
            </w:pPr>
            <w:r w:rsidRPr="001C0729"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FB2940" w14:textId="77777777" w:rsidR="000E3522" w:rsidRPr="001C0729" w:rsidRDefault="000E3522" w:rsidP="00151450">
            <w:pPr>
              <w:pStyle w:val="TAC"/>
            </w:pPr>
            <w:r w:rsidRPr="001C0729">
              <w:t>Rel-12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6A2BC2" w14:textId="77777777" w:rsidR="000E3522" w:rsidRPr="001C0729" w:rsidRDefault="000E3522" w:rsidP="00151450">
            <w:pPr>
              <w:pStyle w:val="TAL"/>
            </w:pPr>
            <w:proofErr w:type="spellStart"/>
            <w:r w:rsidRPr="001C0729">
              <w:t>pc_MTSI_Speech_EVS</w:t>
            </w:r>
            <w:proofErr w:type="spellEnd"/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1D8217" w14:textId="77777777" w:rsidR="000E3522" w:rsidRPr="001C0729" w:rsidRDefault="000E3522" w:rsidP="00151450">
            <w:pPr>
              <w:pStyle w:val="TAL"/>
            </w:pPr>
          </w:p>
        </w:tc>
      </w:tr>
      <w:tr w:rsidR="000E3522" w:rsidRPr="001C0729" w14:paraId="60186CB2" w14:textId="77777777" w:rsidTr="00151450">
        <w:trPr>
          <w:cantSplit/>
          <w:trHeight w:val="225"/>
          <w:jc w:val="center"/>
        </w:trPr>
        <w:tc>
          <w:tcPr>
            <w:tcW w:w="65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EB1FABC" w14:textId="77777777" w:rsidR="000E3522" w:rsidRPr="001C0729" w:rsidRDefault="000E3522" w:rsidP="00151450">
            <w:pPr>
              <w:pStyle w:val="TAC"/>
            </w:pPr>
          </w:p>
        </w:tc>
        <w:tc>
          <w:tcPr>
            <w:tcW w:w="219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CECC182" w14:textId="77777777" w:rsidR="000E3522" w:rsidRPr="001C0729" w:rsidRDefault="000E3522" w:rsidP="00151450">
            <w:pPr>
              <w:pStyle w:val="TAL"/>
            </w:pP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01C86F72" w14:textId="77777777" w:rsidR="000E3522" w:rsidRPr="001C0729" w:rsidRDefault="000E3522" w:rsidP="00151450">
            <w:pPr>
              <w:pStyle w:val="TAL"/>
            </w:pPr>
            <w:r w:rsidRPr="001C0729">
              <w:t>NG.114 [96]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682C61" w14:textId="77777777" w:rsidR="000E3522" w:rsidRPr="001C0729" w:rsidRDefault="000E3522" w:rsidP="00151450">
            <w:pPr>
              <w:pStyle w:val="TAC"/>
            </w:pPr>
            <w:r w:rsidRPr="001C0729">
              <w:t>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7B2F0E" w14:textId="77777777" w:rsidR="000E3522" w:rsidRPr="001C0729" w:rsidRDefault="000E3522" w:rsidP="00151450">
            <w:pPr>
              <w:pStyle w:val="TAC"/>
            </w:pPr>
            <w:r w:rsidRPr="001C0729">
              <w:t>Rel-15</w:t>
            </w:r>
          </w:p>
        </w:tc>
        <w:tc>
          <w:tcPr>
            <w:tcW w:w="26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8DDD5" w14:textId="77777777" w:rsidR="000E3522" w:rsidRPr="001C0729" w:rsidRDefault="000E3522" w:rsidP="00151450">
            <w:pPr>
              <w:pStyle w:val="TAL"/>
            </w:pPr>
          </w:p>
        </w:tc>
        <w:tc>
          <w:tcPr>
            <w:tcW w:w="13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31279" w14:textId="77777777" w:rsidR="000E3522" w:rsidRPr="001C0729" w:rsidRDefault="000E3522" w:rsidP="00151450">
            <w:pPr>
              <w:pStyle w:val="TAL"/>
            </w:pPr>
          </w:p>
        </w:tc>
      </w:tr>
      <w:tr w:rsidR="000E3522" w:rsidRPr="001C0729" w14:paraId="64B65386" w14:textId="77777777" w:rsidTr="00151450">
        <w:trPr>
          <w:cantSplit/>
          <w:trHeight w:val="225"/>
          <w:jc w:val="center"/>
        </w:trPr>
        <w:tc>
          <w:tcPr>
            <w:tcW w:w="652" w:type="dxa"/>
            <w:tcBorders>
              <w:left w:val="single" w:sz="6" w:space="0" w:color="auto"/>
              <w:right w:val="single" w:sz="6" w:space="0" w:color="auto"/>
            </w:tcBorders>
          </w:tcPr>
          <w:p w14:paraId="240EC01B" w14:textId="77777777" w:rsidR="000E3522" w:rsidRPr="001C0729" w:rsidRDefault="000E3522" w:rsidP="00151450">
            <w:pPr>
              <w:pStyle w:val="TAC"/>
            </w:pPr>
            <w:r w:rsidRPr="001C0729">
              <w:t>11</w:t>
            </w:r>
          </w:p>
        </w:tc>
        <w:tc>
          <w:tcPr>
            <w:tcW w:w="2198" w:type="dxa"/>
            <w:tcBorders>
              <w:left w:val="single" w:sz="6" w:space="0" w:color="auto"/>
              <w:right w:val="single" w:sz="6" w:space="0" w:color="auto"/>
            </w:tcBorders>
          </w:tcPr>
          <w:p w14:paraId="64ECA4AC" w14:textId="77777777" w:rsidR="000E3522" w:rsidRPr="001C0729" w:rsidRDefault="000E3522" w:rsidP="00151450">
            <w:pPr>
              <w:pStyle w:val="TAL"/>
            </w:pPr>
            <w:r w:rsidRPr="001C0729">
              <w:rPr>
                <w:lang w:val="en-US"/>
              </w:rPr>
              <w:t>Video codec H.265 (HEVC), Main Profile, Main Tier, Level 3.1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657644A8" w14:textId="77777777" w:rsidR="000E3522" w:rsidRPr="001C0729" w:rsidRDefault="000E3522" w:rsidP="00151450">
            <w:pPr>
              <w:pStyle w:val="TAL"/>
            </w:pPr>
            <w:r w:rsidRPr="001C0729">
              <w:t>26.114 [56], 5.2.2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34C9A3" w14:textId="77777777" w:rsidR="000E3522" w:rsidRPr="001C0729" w:rsidRDefault="000E3522" w:rsidP="00151450">
            <w:pPr>
              <w:pStyle w:val="TAC"/>
            </w:pPr>
            <w:r w:rsidRPr="001C0729">
              <w:t>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281535" w14:textId="77777777" w:rsidR="000E3522" w:rsidRPr="001C0729" w:rsidRDefault="000E3522" w:rsidP="00151450">
            <w:pPr>
              <w:pStyle w:val="TAC"/>
            </w:pPr>
            <w:r w:rsidRPr="001C0729">
              <w:t>Rel-15</w:t>
            </w:r>
          </w:p>
        </w:tc>
        <w:tc>
          <w:tcPr>
            <w:tcW w:w="2648" w:type="dxa"/>
            <w:tcBorders>
              <w:left w:val="single" w:sz="4" w:space="0" w:color="auto"/>
              <w:right w:val="single" w:sz="4" w:space="0" w:color="auto"/>
            </w:tcBorders>
          </w:tcPr>
          <w:p w14:paraId="7DC2656C" w14:textId="77777777" w:rsidR="000E3522" w:rsidRPr="001C0729" w:rsidRDefault="000E3522" w:rsidP="00151450">
            <w:pPr>
              <w:pStyle w:val="TAL"/>
            </w:pPr>
            <w:r w:rsidRPr="001C0729">
              <w:t>pc_VideoCodecH265Lv31</w:t>
            </w:r>
          </w:p>
        </w:tc>
        <w:tc>
          <w:tcPr>
            <w:tcW w:w="1389" w:type="dxa"/>
            <w:tcBorders>
              <w:left w:val="single" w:sz="4" w:space="0" w:color="auto"/>
              <w:right w:val="single" w:sz="4" w:space="0" w:color="auto"/>
            </w:tcBorders>
          </w:tcPr>
          <w:p w14:paraId="25B9D1E7" w14:textId="77777777" w:rsidR="000E3522" w:rsidRPr="001C0729" w:rsidRDefault="000E3522" w:rsidP="00151450">
            <w:pPr>
              <w:pStyle w:val="TAL"/>
            </w:pPr>
          </w:p>
        </w:tc>
      </w:tr>
      <w:tr w:rsidR="000E3522" w:rsidRPr="001C0729" w14:paraId="4A93C5EA" w14:textId="77777777" w:rsidTr="00151450">
        <w:trPr>
          <w:cantSplit/>
          <w:trHeight w:val="225"/>
          <w:jc w:val="center"/>
        </w:trPr>
        <w:tc>
          <w:tcPr>
            <w:tcW w:w="65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1AF15E5" w14:textId="77777777" w:rsidR="000E3522" w:rsidRPr="001C0729" w:rsidRDefault="000E3522" w:rsidP="00151450">
            <w:pPr>
              <w:pStyle w:val="TAC"/>
            </w:pPr>
          </w:p>
        </w:tc>
        <w:tc>
          <w:tcPr>
            <w:tcW w:w="219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4E7C057" w14:textId="77777777" w:rsidR="000E3522" w:rsidRPr="001C0729" w:rsidRDefault="000E3522" w:rsidP="00151450">
            <w:pPr>
              <w:pStyle w:val="TAL"/>
            </w:pP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79CAB4C0" w14:textId="77777777" w:rsidR="000E3522" w:rsidRPr="001C0729" w:rsidRDefault="000E3522" w:rsidP="00151450">
            <w:pPr>
              <w:pStyle w:val="TAL"/>
            </w:pPr>
            <w:r w:rsidRPr="001C0729">
              <w:t>NG.114 [96]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CD99D4" w14:textId="77777777" w:rsidR="000E3522" w:rsidRPr="001C0729" w:rsidRDefault="000E3522" w:rsidP="00151450">
            <w:pPr>
              <w:pStyle w:val="TAC"/>
              <w:rPr>
                <w:ins w:id="118" w:author="MediaTek" w:date="2023-08-25T10:13:00Z"/>
              </w:rPr>
            </w:pPr>
            <w:r w:rsidRPr="001C0729">
              <w:t>m</w:t>
            </w:r>
          </w:p>
          <w:p w14:paraId="7085205C" w14:textId="2E381FC8" w:rsidR="000E3522" w:rsidRPr="001C0729" w:rsidRDefault="000E3522" w:rsidP="00151450">
            <w:pPr>
              <w:pStyle w:val="TAC"/>
            </w:pPr>
            <w:ins w:id="119" w:author="MediaTek" w:date="2023-08-25T10:13:00Z">
              <w:r w:rsidRPr="001C0729">
                <w:rPr>
                  <w:rPrChange w:id="120" w:author="MediaTek" w:date="2023-08-25T11:34:00Z">
                    <w:rPr>
                      <w:highlight w:val="green"/>
                    </w:rPr>
                  </w:rPrChange>
                </w:rPr>
                <w:t>NOTE 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3757F1" w14:textId="77777777" w:rsidR="000E3522" w:rsidRPr="001C0729" w:rsidRDefault="000E3522" w:rsidP="00151450">
            <w:pPr>
              <w:pStyle w:val="TAC"/>
            </w:pPr>
            <w:r w:rsidRPr="001C0729">
              <w:t>Rel-15</w:t>
            </w:r>
          </w:p>
        </w:tc>
        <w:tc>
          <w:tcPr>
            <w:tcW w:w="26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58F64" w14:textId="77777777" w:rsidR="000E3522" w:rsidRPr="001C0729" w:rsidRDefault="000E3522" w:rsidP="00151450">
            <w:pPr>
              <w:pStyle w:val="TAL"/>
            </w:pPr>
          </w:p>
        </w:tc>
        <w:tc>
          <w:tcPr>
            <w:tcW w:w="13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ADD2C" w14:textId="77777777" w:rsidR="000E3522" w:rsidRPr="001C0729" w:rsidRDefault="000E3522" w:rsidP="00151450">
            <w:pPr>
              <w:pStyle w:val="TAL"/>
            </w:pPr>
          </w:p>
        </w:tc>
      </w:tr>
      <w:tr w:rsidR="000E3522" w:rsidRPr="001C0729" w14:paraId="13F17568" w14:textId="77777777" w:rsidTr="00151450">
        <w:trPr>
          <w:cantSplit/>
          <w:trHeight w:val="225"/>
          <w:jc w:val="center"/>
        </w:trPr>
        <w:tc>
          <w:tcPr>
            <w:tcW w:w="652" w:type="dxa"/>
            <w:tcBorders>
              <w:left w:val="single" w:sz="6" w:space="0" w:color="auto"/>
              <w:right w:val="single" w:sz="6" w:space="0" w:color="auto"/>
            </w:tcBorders>
          </w:tcPr>
          <w:p w14:paraId="221C6F30" w14:textId="77777777" w:rsidR="000E3522" w:rsidRPr="001C0729" w:rsidRDefault="000E3522" w:rsidP="00151450">
            <w:pPr>
              <w:pStyle w:val="TAC"/>
            </w:pPr>
            <w:r w:rsidRPr="001C0729">
              <w:t>12</w:t>
            </w:r>
          </w:p>
        </w:tc>
        <w:tc>
          <w:tcPr>
            <w:tcW w:w="2198" w:type="dxa"/>
            <w:tcBorders>
              <w:left w:val="single" w:sz="6" w:space="0" w:color="auto"/>
              <w:right w:val="single" w:sz="6" w:space="0" w:color="auto"/>
            </w:tcBorders>
          </w:tcPr>
          <w:p w14:paraId="37E23B5C" w14:textId="77777777" w:rsidR="000E3522" w:rsidRPr="001C0729" w:rsidRDefault="000E3522" w:rsidP="00151450">
            <w:pPr>
              <w:pStyle w:val="TAL"/>
            </w:pPr>
            <w:r w:rsidRPr="001C0729">
              <w:t>Video codec H.264 (AVC) CHP Level 3.1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7D0C17BA" w14:textId="77777777" w:rsidR="000E3522" w:rsidRPr="001C0729" w:rsidRDefault="000E3522" w:rsidP="00151450">
            <w:pPr>
              <w:pStyle w:val="TAL"/>
            </w:pPr>
            <w:r w:rsidRPr="001C0729">
              <w:t>26.114 [56], 5.2.2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F73C92" w14:textId="77777777" w:rsidR="000E3522" w:rsidRPr="001C0729" w:rsidRDefault="000E3522" w:rsidP="00151450">
            <w:pPr>
              <w:pStyle w:val="TAC"/>
            </w:pPr>
            <w:r w:rsidRPr="001C0729"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DB8C92" w14:textId="77777777" w:rsidR="000E3522" w:rsidRPr="001C0729" w:rsidRDefault="000E3522" w:rsidP="00151450">
            <w:pPr>
              <w:pStyle w:val="TAC"/>
            </w:pPr>
            <w:r w:rsidRPr="001C0729">
              <w:t>Rel-15</w:t>
            </w:r>
          </w:p>
        </w:tc>
        <w:tc>
          <w:tcPr>
            <w:tcW w:w="2648" w:type="dxa"/>
            <w:tcBorders>
              <w:left w:val="single" w:sz="4" w:space="0" w:color="auto"/>
              <w:right w:val="single" w:sz="4" w:space="0" w:color="auto"/>
            </w:tcBorders>
          </w:tcPr>
          <w:p w14:paraId="57ACAD95" w14:textId="77777777" w:rsidR="000E3522" w:rsidRPr="001C0729" w:rsidRDefault="000E3522" w:rsidP="00151450">
            <w:pPr>
              <w:pStyle w:val="TAL"/>
            </w:pPr>
            <w:r w:rsidRPr="001C0729">
              <w:t>pc_VideoCodecH264CHPLv31</w:t>
            </w:r>
          </w:p>
        </w:tc>
        <w:tc>
          <w:tcPr>
            <w:tcW w:w="1389" w:type="dxa"/>
            <w:tcBorders>
              <w:left w:val="single" w:sz="4" w:space="0" w:color="auto"/>
              <w:right w:val="single" w:sz="4" w:space="0" w:color="auto"/>
            </w:tcBorders>
          </w:tcPr>
          <w:p w14:paraId="168C003A" w14:textId="77777777" w:rsidR="000E3522" w:rsidRPr="001C0729" w:rsidRDefault="000E3522" w:rsidP="00151450">
            <w:pPr>
              <w:pStyle w:val="TAL"/>
            </w:pPr>
          </w:p>
        </w:tc>
      </w:tr>
      <w:tr w:rsidR="000E3522" w:rsidRPr="001C0729" w14:paraId="780318FB" w14:textId="77777777" w:rsidTr="00151450">
        <w:trPr>
          <w:cantSplit/>
          <w:trHeight w:val="225"/>
          <w:jc w:val="center"/>
        </w:trPr>
        <w:tc>
          <w:tcPr>
            <w:tcW w:w="65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131E36F" w14:textId="77777777" w:rsidR="000E3522" w:rsidRPr="001C0729" w:rsidRDefault="000E3522" w:rsidP="00151450">
            <w:pPr>
              <w:pStyle w:val="TAC"/>
            </w:pPr>
          </w:p>
        </w:tc>
        <w:tc>
          <w:tcPr>
            <w:tcW w:w="219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1EEEC31" w14:textId="77777777" w:rsidR="000E3522" w:rsidRPr="001C0729" w:rsidRDefault="000E3522" w:rsidP="00151450">
            <w:pPr>
              <w:pStyle w:val="TAL"/>
            </w:pP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25E80FF5" w14:textId="77777777" w:rsidR="000E3522" w:rsidRPr="001C0729" w:rsidRDefault="000E3522" w:rsidP="00151450">
            <w:pPr>
              <w:pStyle w:val="TAL"/>
            </w:pPr>
            <w:r w:rsidRPr="001C0729">
              <w:t>NG.114 [96]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A9E283" w14:textId="77777777" w:rsidR="000E3522" w:rsidRPr="001C0729" w:rsidRDefault="000E3522" w:rsidP="00151450">
            <w:pPr>
              <w:pStyle w:val="TAC"/>
              <w:rPr>
                <w:ins w:id="121" w:author="MediaTek" w:date="2023-08-25T10:14:00Z"/>
              </w:rPr>
            </w:pPr>
            <w:r w:rsidRPr="001C0729">
              <w:t>m</w:t>
            </w:r>
          </w:p>
          <w:p w14:paraId="52B90305" w14:textId="6363B9B1" w:rsidR="000E3522" w:rsidRPr="001C0729" w:rsidRDefault="000E3522" w:rsidP="00151450">
            <w:pPr>
              <w:pStyle w:val="TAC"/>
            </w:pPr>
            <w:ins w:id="122" w:author="MediaTek" w:date="2023-08-25T10:14:00Z">
              <w:r w:rsidRPr="001C0729">
                <w:rPr>
                  <w:rPrChange w:id="123" w:author="MediaTek" w:date="2023-08-25T11:34:00Z">
                    <w:rPr>
                      <w:highlight w:val="green"/>
                    </w:rPr>
                  </w:rPrChange>
                </w:rPr>
                <w:t>NOTE 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B5A891" w14:textId="77777777" w:rsidR="000E3522" w:rsidRPr="001C0729" w:rsidRDefault="000E3522" w:rsidP="00151450">
            <w:pPr>
              <w:pStyle w:val="TAC"/>
            </w:pPr>
            <w:r w:rsidRPr="001C0729">
              <w:t>Rel-15</w:t>
            </w:r>
          </w:p>
        </w:tc>
        <w:tc>
          <w:tcPr>
            <w:tcW w:w="26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07CAC" w14:textId="77777777" w:rsidR="000E3522" w:rsidRPr="001C0729" w:rsidRDefault="000E3522" w:rsidP="00151450">
            <w:pPr>
              <w:pStyle w:val="TAL"/>
            </w:pPr>
          </w:p>
        </w:tc>
        <w:tc>
          <w:tcPr>
            <w:tcW w:w="13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B9C97" w14:textId="77777777" w:rsidR="000E3522" w:rsidRPr="001C0729" w:rsidRDefault="000E3522" w:rsidP="00151450">
            <w:pPr>
              <w:pStyle w:val="TAL"/>
            </w:pPr>
          </w:p>
        </w:tc>
      </w:tr>
      <w:tr w:rsidR="000E3522" w:rsidRPr="001C0729" w14:paraId="233AC5AC" w14:textId="77777777" w:rsidTr="00151450">
        <w:trPr>
          <w:cantSplit/>
          <w:trHeight w:val="225"/>
          <w:jc w:val="center"/>
        </w:trPr>
        <w:tc>
          <w:tcPr>
            <w:tcW w:w="652" w:type="dxa"/>
            <w:tcBorders>
              <w:left w:val="single" w:sz="6" w:space="0" w:color="auto"/>
              <w:right w:val="single" w:sz="6" w:space="0" w:color="auto"/>
            </w:tcBorders>
          </w:tcPr>
          <w:p w14:paraId="29E24401" w14:textId="77777777" w:rsidR="000E3522" w:rsidRPr="001C0729" w:rsidRDefault="000E3522" w:rsidP="00151450">
            <w:pPr>
              <w:pStyle w:val="TAC"/>
            </w:pPr>
            <w:r w:rsidRPr="001C0729">
              <w:t>13</w:t>
            </w:r>
          </w:p>
        </w:tc>
        <w:tc>
          <w:tcPr>
            <w:tcW w:w="2198" w:type="dxa"/>
            <w:tcBorders>
              <w:left w:val="single" w:sz="6" w:space="0" w:color="auto"/>
              <w:right w:val="single" w:sz="6" w:space="0" w:color="auto"/>
            </w:tcBorders>
          </w:tcPr>
          <w:p w14:paraId="6857A6B7" w14:textId="77777777" w:rsidR="000E3522" w:rsidRPr="001C0729" w:rsidRDefault="000E3522" w:rsidP="00151450">
            <w:pPr>
              <w:pStyle w:val="TAL"/>
            </w:pPr>
            <w:r w:rsidRPr="001C0729">
              <w:t>Video codec H.264 (AVC) CBP Level 3.1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05A397D8" w14:textId="77777777" w:rsidR="000E3522" w:rsidRPr="001C0729" w:rsidRDefault="000E3522" w:rsidP="00151450">
            <w:pPr>
              <w:pStyle w:val="TAL"/>
            </w:pPr>
            <w:r w:rsidRPr="001C0729">
              <w:t>26.114 [56], 5.2.2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04F961" w14:textId="77777777" w:rsidR="000E3522" w:rsidRPr="001C0729" w:rsidRDefault="000E3522" w:rsidP="00151450">
            <w:pPr>
              <w:pStyle w:val="TAC"/>
            </w:pPr>
            <w:r w:rsidRPr="001C0729">
              <w:t>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DFFC1F" w14:textId="77777777" w:rsidR="000E3522" w:rsidRPr="001C0729" w:rsidRDefault="000E3522" w:rsidP="00151450">
            <w:pPr>
              <w:pStyle w:val="TAC"/>
            </w:pPr>
            <w:r w:rsidRPr="001C0729">
              <w:t>Rel-15</w:t>
            </w:r>
          </w:p>
        </w:tc>
        <w:tc>
          <w:tcPr>
            <w:tcW w:w="2648" w:type="dxa"/>
            <w:tcBorders>
              <w:left w:val="single" w:sz="4" w:space="0" w:color="auto"/>
              <w:right w:val="single" w:sz="4" w:space="0" w:color="auto"/>
            </w:tcBorders>
          </w:tcPr>
          <w:p w14:paraId="70D7EABB" w14:textId="77777777" w:rsidR="000E3522" w:rsidRPr="001C0729" w:rsidRDefault="000E3522" w:rsidP="00151450">
            <w:pPr>
              <w:pStyle w:val="TAL"/>
            </w:pPr>
            <w:r w:rsidRPr="001C0729">
              <w:t>pc_VideoCodecH264CBPLv31</w:t>
            </w:r>
          </w:p>
        </w:tc>
        <w:tc>
          <w:tcPr>
            <w:tcW w:w="1389" w:type="dxa"/>
            <w:tcBorders>
              <w:left w:val="single" w:sz="4" w:space="0" w:color="auto"/>
              <w:right w:val="single" w:sz="4" w:space="0" w:color="auto"/>
            </w:tcBorders>
          </w:tcPr>
          <w:p w14:paraId="2654EDFD" w14:textId="77777777" w:rsidR="000E3522" w:rsidRPr="001C0729" w:rsidRDefault="000E3522" w:rsidP="00151450">
            <w:pPr>
              <w:pStyle w:val="TAL"/>
            </w:pPr>
          </w:p>
        </w:tc>
      </w:tr>
      <w:tr w:rsidR="000E3522" w:rsidRPr="001C0729" w14:paraId="72996FA5" w14:textId="77777777" w:rsidTr="000E3522">
        <w:tblPrEx>
          <w:tblW w:w="9865" w:type="dxa"/>
          <w:jc w:val="center"/>
          <w:tblLayout w:type="fixed"/>
          <w:tblCellMar>
            <w:left w:w="28" w:type="dxa"/>
            <w:right w:w="56" w:type="dxa"/>
          </w:tblCellMar>
          <w:tblLook w:val="0000" w:firstRow="0" w:lastRow="0" w:firstColumn="0" w:lastColumn="0" w:noHBand="0" w:noVBand="0"/>
          <w:tblPrExChange w:id="124" w:author="MediaTek" w:date="2023-08-25T10:12:00Z">
            <w:tblPrEx>
              <w:tblW w:w="9865" w:type="dxa"/>
              <w:jc w:val="center"/>
              <w:tblLayout w:type="fixed"/>
              <w:tblCellMar>
                <w:left w:w="28" w:type="dxa"/>
                <w:right w:w="56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trHeight w:val="225"/>
          <w:jc w:val="center"/>
          <w:trPrChange w:id="125" w:author="MediaTek" w:date="2023-08-25T10:12:00Z">
            <w:trPr>
              <w:gridAfter w:val="0"/>
              <w:cantSplit/>
              <w:trHeight w:val="225"/>
              <w:jc w:val="center"/>
            </w:trPr>
          </w:trPrChange>
        </w:trPr>
        <w:tc>
          <w:tcPr>
            <w:tcW w:w="65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tcPrChange w:id="126" w:author="MediaTek" w:date="2023-08-25T10:12:00Z">
              <w:tcPr>
                <w:tcW w:w="652" w:type="dxa"/>
                <w:gridSpan w:val="2"/>
                <w:tcBorders>
                  <w:left w:val="single" w:sz="6" w:space="0" w:color="auto"/>
                  <w:bottom w:val="single" w:sz="4" w:space="0" w:color="auto"/>
                  <w:right w:val="single" w:sz="6" w:space="0" w:color="auto"/>
                </w:tcBorders>
              </w:tcPr>
            </w:tcPrChange>
          </w:tcPr>
          <w:p w14:paraId="20BE2B42" w14:textId="77777777" w:rsidR="000E3522" w:rsidRPr="001C0729" w:rsidRDefault="000E3522" w:rsidP="00151450">
            <w:pPr>
              <w:pStyle w:val="TAC"/>
            </w:pPr>
          </w:p>
        </w:tc>
        <w:tc>
          <w:tcPr>
            <w:tcW w:w="219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tcPrChange w:id="127" w:author="MediaTek" w:date="2023-08-25T10:12:00Z">
              <w:tcPr>
                <w:tcW w:w="2198" w:type="dxa"/>
                <w:gridSpan w:val="2"/>
                <w:tcBorders>
                  <w:left w:val="single" w:sz="6" w:space="0" w:color="auto"/>
                  <w:bottom w:val="single" w:sz="4" w:space="0" w:color="auto"/>
                  <w:right w:val="single" w:sz="6" w:space="0" w:color="auto"/>
                </w:tcBorders>
              </w:tcPr>
            </w:tcPrChange>
          </w:tcPr>
          <w:p w14:paraId="3A8E394D" w14:textId="77777777" w:rsidR="000E3522" w:rsidRPr="001C0729" w:rsidRDefault="000E3522" w:rsidP="00151450">
            <w:pPr>
              <w:pStyle w:val="TAL"/>
            </w:pP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tcPrChange w:id="128" w:author="MediaTek" w:date="2023-08-25T10:12:00Z">
              <w:tcPr>
                <w:tcW w:w="1312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D390CE5" w14:textId="77777777" w:rsidR="000E3522" w:rsidRPr="001C0729" w:rsidRDefault="000E3522" w:rsidP="00151450">
            <w:pPr>
              <w:pStyle w:val="TAL"/>
            </w:pPr>
            <w:r w:rsidRPr="001C0729">
              <w:t>NG.114 [96]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29" w:author="MediaTek" w:date="2023-08-25T10:12:00Z">
              <w:tcPr>
                <w:tcW w:w="8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2944755B" w14:textId="77777777" w:rsidR="000E3522" w:rsidRPr="001C0729" w:rsidRDefault="000E3522" w:rsidP="00151450">
            <w:pPr>
              <w:pStyle w:val="TAC"/>
              <w:rPr>
                <w:ins w:id="130" w:author="MediaTek" w:date="2023-08-25T10:14:00Z"/>
              </w:rPr>
            </w:pPr>
            <w:r w:rsidRPr="001C0729">
              <w:t>m</w:t>
            </w:r>
          </w:p>
          <w:p w14:paraId="10B0A9CD" w14:textId="3AC9399F" w:rsidR="000E3522" w:rsidRPr="001C0729" w:rsidRDefault="000E3522" w:rsidP="00151450">
            <w:pPr>
              <w:pStyle w:val="TAC"/>
            </w:pPr>
            <w:ins w:id="131" w:author="MediaTek" w:date="2023-08-25T10:14:00Z">
              <w:r w:rsidRPr="001C0729">
                <w:rPr>
                  <w:rPrChange w:id="132" w:author="MediaTek" w:date="2023-08-25T11:34:00Z">
                    <w:rPr>
                      <w:highlight w:val="green"/>
                    </w:rPr>
                  </w:rPrChange>
                </w:rPr>
                <w:t>NOTE 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33" w:author="MediaTek" w:date="2023-08-25T10:12:00Z">
              <w:tcPr>
                <w:tcW w:w="85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646ED3A5" w14:textId="77777777" w:rsidR="000E3522" w:rsidRPr="001C0729" w:rsidRDefault="000E3522" w:rsidP="00151450">
            <w:pPr>
              <w:pStyle w:val="TAC"/>
            </w:pPr>
            <w:r w:rsidRPr="001C0729">
              <w:t>Rel-15</w:t>
            </w:r>
          </w:p>
        </w:tc>
        <w:tc>
          <w:tcPr>
            <w:tcW w:w="26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4" w:author="MediaTek" w:date="2023-08-25T10:12:00Z">
              <w:tcPr>
                <w:tcW w:w="2648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ABA474C" w14:textId="77777777" w:rsidR="000E3522" w:rsidRPr="001C0729" w:rsidRDefault="000E3522" w:rsidP="00151450">
            <w:pPr>
              <w:pStyle w:val="TAL"/>
            </w:pPr>
          </w:p>
        </w:tc>
        <w:tc>
          <w:tcPr>
            <w:tcW w:w="13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5" w:author="MediaTek" w:date="2023-08-25T10:12:00Z">
              <w:tcPr>
                <w:tcW w:w="1389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74DE6BC" w14:textId="77777777" w:rsidR="000E3522" w:rsidRPr="001C0729" w:rsidRDefault="000E3522" w:rsidP="00151450">
            <w:pPr>
              <w:pStyle w:val="TAL"/>
            </w:pPr>
          </w:p>
        </w:tc>
      </w:tr>
      <w:tr w:rsidR="000E3522" w:rsidRPr="007307E1" w14:paraId="157EB53D" w14:textId="77777777" w:rsidTr="003F128D">
        <w:trPr>
          <w:cantSplit/>
          <w:trHeight w:val="225"/>
          <w:jc w:val="center"/>
          <w:ins w:id="136" w:author="MediaTek" w:date="2023-08-25T10:12:00Z"/>
        </w:trPr>
        <w:tc>
          <w:tcPr>
            <w:tcW w:w="986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9AD00" w14:textId="7D7C483C" w:rsidR="000E3522" w:rsidRPr="007307E1" w:rsidRDefault="000E3522" w:rsidP="000E3522">
            <w:pPr>
              <w:pStyle w:val="TAL"/>
              <w:rPr>
                <w:ins w:id="137" w:author="MediaTek" w:date="2023-08-25T10:12:00Z"/>
              </w:rPr>
            </w:pPr>
            <w:ins w:id="138" w:author="MediaTek" w:date="2023-08-25T10:13:00Z">
              <w:r w:rsidRPr="001C0729">
                <w:t xml:space="preserve">NOTE 1: As an exception to NG.114 </w:t>
              </w:r>
            </w:ins>
            <w:ins w:id="139" w:author="MediaTek" w:date="2023-08-25T11:33:00Z">
              <w:r w:rsidR="001C0729" w:rsidRPr="001C0729">
                <w:rPr>
                  <w:rPrChange w:id="140" w:author="MediaTek" w:date="2023-08-25T11:34:00Z">
                    <w:rPr>
                      <w:highlight w:val="green"/>
                    </w:rPr>
                  </w:rPrChange>
                </w:rPr>
                <w:t>support of</w:t>
              </w:r>
            </w:ins>
            <w:ins w:id="141" w:author="MediaTek" w:date="2023-08-25T10:13:00Z">
              <w:r w:rsidRPr="001C0729">
                <w:t xml:space="preserve"> </w:t>
              </w:r>
            </w:ins>
            <w:ins w:id="142" w:author="MediaTek" w:date="2023-08-25T10:17:00Z">
              <w:r w:rsidR="005A4F27" w:rsidRPr="001C0729">
                <w:rPr>
                  <w:rPrChange w:id="143" w:author="MediaTek" w:date="2023-08-25T11:34:00Z">
                    <w:rPr>
                      <w:highlight w:val="green"/>
                    </w:rPr>
                  </w:rPrChange>
                </w:rPr>
                <w:t xml:space="preserve">MTSI </w:t>
              </w:r>
            </w:ins>
            <w:ins w:id="144" w:author="MediaTek" w:date="2023-08-25T10:13:00Z">
              <w:r w:rsidRPr="001C0729">
                <w:t>Video Call is optional.</w:t>
              </w:r>
            </w:ins>
          </w:p>
        </w:tc>
      </w:tr>
    </w:tbl>
    <w:p w14:paraId="035CF35F" w14:textId="77777777" w:rsidR="000E3522" w:rsidRPr="007307E1" w:rsidRDefault="000E3522" w:rsidP="000E3522"/>
    <w:p w14:paraId="1EDECE22" w14:textId="77777777" w:rsidR="000E3522" w:rsidRDefault="000E3522">
      <w:pPr>
        <w:rPr>
          <w:noProof/>
        </w:rPr>
      </w:pPr>
    </w:p>
    <w:sectPr w:rsidR="000E352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F0BB05" w14:textId="77777777" w:rsidR="000E4134" w:rsidRDefault="000E4134">
      <w:r>
        <w:separator/>
      </w:r>
    </w:p>
  </w:endnote>
  <w:endnote w:type="continuationSeparator" w:id="0">
    <w:p w14:paraId="3D9047BE" w14:textId="77777777" w:rsidR="000E4134" w:rsidRDefault="000E41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83EE97" w14:textId="77777777" w:rsidR="000E4134" w:rsidRDefault="000E4134">
      <w:r>
        <w:separator/>
      </w:r>
    </w:p>
  </w:footnote>
  <w:footnote w:type="continuationSeparator" w:id="0">
    <w:p w14:paraId="4A3930EC" w14:textId="77777777" w:rsidR="000E4134" w:rsidRDefault="000E41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7660A1" w14:textId="77777777" w:rsidR="00A368BB" w:rsidRDefault="0000000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4C1B4" w14:textId="77777777" w:rsidR="00A368BB" w:rsidRDefault="0075105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EF60C1" w14:textId="77777777" w:rsidR="00A368BB" w:rsidRDefault="0000000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322AF4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64A2D8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F5A340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99C5443"/>
    <w:multiLevelType w:val="hybridMultilevel"/>
    <w:tmpl w:val="BEB235FE"/>
    <w:lvl w:ilvl="0" w:tplc="BD0606B2">
      <w:start w:val="19"/>
      <w:numFmt w:val="bullet"/>
      <w:pStyle w:val="TableContent-Bulleted"/>
      <w:lvlText w:val=""/>
      <w:lvlJc w:val="left"/>
      <w:pPr>
        <w:tabs>
          <w:tab w:val="num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 w:tplc="040B0003" w:tentative="1">
      <w:start w:val="1"/>
      <w:numFmt w:val="bullet"/>
      <w:lvlText w:val="o"/>
      <w:lvlJc w:val="left"/>
      <w:pPr>
        <w:tabs>
          <w:tab w:val="num" w:pos="1540"/>
        </w:tabs>
        <w:ind w:left="15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tabs>
          <w:tab w:val="num" w:pos="2260"/>
        </w:tabs>
        <w:ind w:left="22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tabs>
          <w:tab w:val="num" w:pos="2980"/>
        </w:tabs>
        <w:ind w:left="29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tabs>
          <w:tab w:val="num" w:pos="3700"/>
        </w:tabs>
        <w:ind w:left="37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tabs>
          <w:tab w:val="num" w:pos="4420"/>
        </w:tabs>
        <w:ind w:left="44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tabs>
          <w:tab w:val="num" w:pos="5140"/>
        </w:tabs>
        <w:ind w:left="51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tabs>
          <w:tab w:val="num" w:pos="5860"/>
        </w:tabs>
        <w:ind w:left="58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tabs>
          <w:tab w:val="num" w:pos="6580"/>
        </w:tabs>
        <w:ind w:left="6580" w:hanging="360"/>
      </w:pPr>
      <w:rPr>
        <w:rFonts w:ascii="Wingdings" w:hAnsi="Wingdings" w:hint="default"/>
      </w:rPr>
    </w:lvl>
  </w:abstractNum>
  <w:abstractNum w:abstractNumId="5" w15:restartNumberingAfterBreak="0">
    <w:nsid w:val="11356290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6" w15:restartNumberingAfterBreak="0">
    <w:nsid w:val="174D1055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7" w15:restartNumberingAfterBreak="0">
    <w:nsid w:val="1D9E6E46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8" w15:restartNumberingAfterBreak="0">
    <w:nsid w:val="1FEF4010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9" w15:restartNumberingAfterBreak="0">
    <w:nsid w:val="33A860AA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0" w15:restartNumberingAfterBreak="0">
    <w:nsid w:val="37E57FB7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1" w15:restartNumberingAfterBreak="0">
    <w:nsid w:val="40AF424C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" w15:restartNumberingAfterBreak="0">
    <w:nsid w:val="420F043D"/>
    <w:multiLevelType w:val="hybridMultilevel"/>
    <w:tmpl w:val="DCE01E46"/>
    <w:lvl w:ilvl="0" w:tplc="04090001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A846C80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4" w15:restartNumberingAfterBreak="0">
    <w:nsid w:val="65581F37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" w15:restartNumberingAfterBreak="0">
    <w:nsid w:val="660E614C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6" w15:restartNumberingAfterBreak="0">
    <w:nsid w:val="66C32162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7" w15:restartNumberingAfterBreak="0">
    <w:nsid w:val="6DBB60A2"/>
    <w:multiLevelType w:val="hybridMultilevel"/>
    <w:tmpl w:val="2724F798"/>
    <w:lvl w:ilvl="0" w:tplc="A844D02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abstractNum w:abstractNumId="18" w15:restartNumberingAfterBreak="0">
    <w:nsid w:val="74A66762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9" w15:restartNumberingAfterBreak="0">
    <w:nsid w:val="79E350C5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0" w15:restartNumberingAfterBreak="0">
    <w:nsid w:val="79E513FE"/>
    <w:multiLevelType w:val="hybridMultilevel"/>
    <w:tmpl w:val="858E202E"/>
    <w:lvl w:ilvl="0" w:tplc="54ACCB3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 w16cid:durableId="1524326277">
    <w:abstractNumId w:val="20"/>
  </w:num>
  <w:num w:numId="2" w16cid:durableId="540748306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74220231">
    <w:abstractNumId w:val="4"/>
  </w:num>
  <w:num w:numId="4" w16cid:durableId="931544782">
    <w:abstractNumId w:val="10"/>
  </w:num>
  <w:num w:numId="5" w16cid:durableId="1086342380">
    <w:abstractNumId w:val="18"/>
  </w:num>
  <w:num w:numId="6" w16cid:durableId="1361249418">
    <w:abstractNumId w:val="16"/>
  </w:num>
  <w:num w:numId="7" w16cid:durableId="2004966585">
    <w:abstractNumId w:val="15"/>
  </w:num>
  <w:num w:numId="8" w16cid:durableId="17704755">
    <w:abstractNumId w:val="14"/>
  </w:num>
  <w:num w:numId="9" w16cid:durableId="1788810202">
    <w:abstractNumId w:val="6"/>
  </w:num>
  <w:num w:numId="10" w16cid:durableId="2145390549">
    <w:abstractNumId w:val="8"/>
  </w:num>
  <w:num w:numId="11" w16cid:durableId="802309930">
    <w:abstractNumId w:val="19"/>
  </w:num>
  <w:num w:numId="12" w16cid:durableId="10106916">
    <w:abstractNumId w:val="11"/>
  </w:num>
  <w:num w:numId="13" w16cid:durableId="483358244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544750200">
    <w:abstractNumId w:val="17"/>
  </w:num>
  <w:num w:numId="15" w16cid:durableId="799419274">
    <w:abstractNumId w:val="9"/>
  </w:num>
  <w:num w:numId="16" w16cid:durableId="1847790161">
    <w:abstractNumId w:val="13"/>
  </w:num>
  <w:num w:numId="17" w16cid:durableId="281440">
    <w:abstractNumId w:val="5"/>
  </w:num>
  <w:num w:numId="18" w16cid:durableId="898438980">
    <w:abstractNumId w:val="7"/>
  </w:num>
  <w:num w:numId="19" w16cid:durableId="597643581">
    <w:abstractNumId w:val="2"/>
  </w:num>
  <w:num w:numId="20" w16cid:durableId="1834754180">
    <w:abstractNumId w:val="1"/>
  </w:num>
  <w:num w:numId="21" w16cid:durableId="180558446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ediaTek">
    <w15:presenceInfo w15:providerId="None" w15:userId="MediaTek"/>
  </w15:person>
  <w15:person w15:author="Daiwei Zhou (周代卫)">
    <w15:presenceInfo w15:providerId="AD" w15:userId="S::Daiwei.Zhou@mediatek.com::c78ba1e7-b796-4010-95c3-ff44b7ddae1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2B43"/>
    <w:rsid w:val="000A2E6D"/>
    <w:rsid w:val="000A6394"/>
    <w:rsid w:val="000B7FED"/>
    <w:rsid w:val="000C038A"/>
    <w:rsid w:val="000C6598"/>
    <w:rsid w:val="000D44B3"/>
    <w:rsid w:val="000E3522"/>
    <w:rsid w:val="000E4134"/>
    <w:rsid w:val="00117369"/>
    <w:rsid w:val="00145D43"/>
    <w:rsid w:val="00187246"/>
    <w:rsid w:val="00192C46"/>
    <w:rsid w:val="001A08B3"/>
    <w:rsid w:val="001A2CA0"/>
    <w:rsid w:val="001A7B60"/>
    <w:rsid w:val="001B501F"/>
    <w:rsid w:val="001B52F0"/>
    <w:rsid w:val="001B6B9B"/>
    <w:rsid w:val="001B7A65"/>
    <w:rsid w:val="001C0729"/>
    <w:rsid w:val="001D56B5"/>
    <w:rsid w:val="001E41F3"/>
    <w:rsid w:val="00205EB8"/>
    <w:rsid w:val="0026004D"/>
    <w:rsid w:val="002640DD"/>
    <w:rsid w:val="00270450"/>
    <w:rsid w:val="00275D12"/>
    <w:rsid w:val="00284FEB"/>
    <w:rsid w:val="002860C4"/>
    <w:rsid w:val="002B5741"/>
    <w:rsid w:val="002E472E"/>
    <w:rsid w:val="002E7763"/>
    <w:rsid w:val="00305409"/>
    <w:rsid w:val="003609EF"/>
    <w:rsid w:val="0036231A"/>
    <w:rsid w:val="00374DD4"/>
    <w:rsid w:val="003A212A"/>
    <w:rsid w:val="003E1A36"/>
    <w:rsid w:val="00410371"/>
    <w:rsid w:val="004242F1"/>
    <w:rsid w:val="004B75B7"/>
    <w:rsid w:val="004E066B"/>
    <w:rsid w:val="0051580D"/>
    <w:rsid w:val="00521499"/>
    <w:rsid w:val="00547111"/>
    <w:rsid w:val="00592D74"/>
    <w:rsid w:val="005A4F27"/>
    <w:rsid w:val="005E2C44"/>
    <w:rsid w:val="00621188"/>
    <w:rsid w:val="006257ED"/>
    <w:rsid w:val="00665C47"/>
    <w:rsid w:val="0067185A"/>
    <w:rsid w:val="00695808"/>
    <w:rsid w:val="006A2168"/>
    <w:rsid w:val="006B46FB"/>
    <w:rsid w:val="006B72E0"/>
    <w:rsid w:val="006E21FB"/>
    <w:rsid w:val="007176FF"/>
    <w:rsid w:val="00751051"/>
    <w:rsid w:val="00792342"/>
    <w:rsid w:val="007977A8"/>
    <w:rsid w:val="007B512A"/>
    <w:rsid w:val="007C2097"/>
    <w:rsid w:val="007D6A07"/>
    <w:rsid w:val="007F7259"/>
    <w:rsid w:val="008040A8"/>
    <w:rsid w:val="008279FA"/>
    <w:rsid w:val="00861A1A"/>
    <w:rsid w:val="008626E7"/>
    <w:rsid w:val="00870EE7"/>
    <w:rsid w:val="008863B9"/>
    <w:rsid w:val="00891EA2"/>
    <w:rsid w:val="008A45A6"/>
    <w:rsid w:val="008F3789"/>
    <w:rsid w:val="008F686C"/>
    <w:rsid w:val="009148DE"/>
    <w:rsid w:val="0091761C"/>
    <w:rsid w:val="00941E30"/>
    <w:rsid w:val="009777D9"/>
    <w:rsid w:val="00991B88"/>
    <w:rsid w:val="00996B0C"/>
    <w:rsid w:val="009A5753"/>
    <w:rsid w:val="009A579D"/>
    <w:rsid w:val="009E3297"/>
    <w:rsid w:val="009F734F"/>
    <w:rsid w:val="00A246B6"/>
    <w:rsid w:val="00A47E70"/>
    <w:rsid w:val="00A50CF0"/>
    <w:rsid w:val="00A569B3"/>
    <w:rsid w:val="00A7671C"/>
    <w:rsid w:val="00AA2CBC"/>
    <w:rsid w:val="00AC5820"/>
    <w:rsid w:val="00AD1CD8"/>
    <w:rsid w:val="00B258BB"/>
    <w:rsid w:val="00B45E45"/>
    <w:rsid w:val="00B67B97"/>
    <w:rsid w:val="00B839B7"/>
    <w:rsid w:val="00B968C8"/>
    <w:rsid w:val="00BA3EC5"/>
    <w:rsid w:val="00BA51D9"/>
    <w:rsid w:val="00BB3C15"/>
    <w:rsid w:val="00BB5DFC"/>
    <w:rsid w:val="00BB7E75"/>
    <w:rsid w:val="00BD03C3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330E0"/>
    <w:rsid w:val="00D50255"/>
    <w:rsid w:val="00D66520"/>
    <w:rsid w:val="00DC2AA6"/>
    <w:rsid w:val="00DE34CF"/>
    <w:rsid w:val="00E01C34"/>
    <w:rsid w:val="00E13F3D"/>
    <w:rsid w:val="00E234F0"/>
    <w:rsid w:val="00E23C61"/>
    <w:rsid w:val="00E23ED2"/>
    <w:rsid w:val="00E34898"/>
    <w:rsid w:val="00EB09B7"/>
    <w:rsid w:val="00EE4FF4"/>
    <w:rsid w:val="00EE7D7C"/>
    <w:rsid w:val="00F208FD"/>
    <w:rsid w:val="00F25D98"/>
    <w:rsid w:val="00F300FB"/>
    <w:rsid w:val="00F479F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H21,Head 2,l2,TitreProp,UNDERRUBRIK 1-2,Header 2,ITT t2,PA Major Section,Livello 2,R2,Heading 2 Hidden,Head1,2nd level,heading 2,I2,Section Title,Heading2,list2,H2-Heading 2,Header&#10;2,Header2,22,heading2,2&#10;2,heading&#10;2,h21,h22,h23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E3,RFQ2,Titolo Sotto/Sottosezione,Heading3,H3-Heading 3,3,l3.3,l3,list 3,list3,subhead,h31,OdsKap3,OdsKap3Überschrift,1.,Heading No. L3,CT,3 bullet,b,Second,SECOND,3 Ggbullet,BLANK2,4 bullet,Heading Three,h 3,1.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5,标题 81,Heading 811,Level_2,Heading 8111,Heading 81111,标题 811,标题 81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861A1A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,2 Char,H2 Char,h2 Char,H21 Char,Head 2 Char,l2 Char,TitreProp Char,UNDERRUBRIK 1-2 Char,Header 2 Char,ITT t2 Char,PA Major Section Char,Livello 2 Char,R2 Char,Heading 2 Hidden Char,Head1 Char,2nd level Char,heading 2 Char"/>
    <w:basedOn w:val="DefaultParagraphFont"/>
    <w:link w:val="Heading2"/>
    <w:rsid w:val="00861A1A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1,H3 Char1,0H Char1,h3 Char1,no break Char1,E3 Char1,RFQ2 Char1,Titolo Sotto/Sottosezione Char1,Heading3 Char1,H3-Heading 3 Char1,3 Char1,l3.3 Char1,l3 Char1,list 3 Char1,list3 Char1,subhead Char1,h31 Char1,OdsKap3 Char1"/>
    <w:basedOn w:val="DefaultParagraphFont"/>
    <w:link w:val="Heading3"/>
    <w:rsid w:val="00861A1A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861A1A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5 Char,标题 81 Char,Heading 811 Char,Level_2 Char,Heading 8111 Char,Heading 81111 Char,标题 811 Char"/>
    <w:basedOn w:val="DefaultParagraphFont"/>
    <w:link w:val="Heading5"/>
    <w:qFormat/>
    <w:rsid w:val="00861A1A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861A1A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861A1A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861A1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861A1A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rsid w:val="00861A1A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861A1A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861A1A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861A1A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861A1A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861A1A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861A1A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link w:val="TAH"/>
    <w:qFormat/>
    <w:rsid w:val="00861A1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861A1A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861A1A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qFormat/>
    <w:rsid w:val="00861A1A"/>
    <w:rPr>
      <w:rFonts w:ascii="Arial" w:hAnsi="Arial"/>
      <w:lang w:val="en-GB" w:eastAsia="en-US"/>
    </w:rPr>
  </w:style>
  <w:style w:type="character" w:customStyle="1" w:styleId="TACCar">
    <w:name w:val="TAC Car"/>
    <w:link w:val="TAC"/>
    <w:qFormat/>
    <w:rsid w:val="00861A1A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861A1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861A1A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861A1A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861A1A"/>
    <w:rPr>
      <w:rFonts w:ascii="Courier New" w:hAnsi="Courier New"/>
      <w:noProof/>
      <w:sz w:val="16"/>
      <w:lang w:val="en-GB" w:eastAsia="en-US"/>
    </w:rPr>
  </w:style>
  <w:style w:type="character" w:customStyle="1" w:styleId="B3Char">
    <w:name w:val="B3 Char"/>
    <w:link w:val="B3"/>
    <w:qFormat/>
    <w:rsid w:val="00861A1A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861A1A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861A1A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861A1A"/>
    <w:pPr>
      <w:ind w:left="1985"/>
    </w:pPr>
    <w:rPr>
      <w:rFonts w:eastAsia="Malgun Gothic"/>
    </w:rPr>
  </w:style>
  <w:style w:type="character" w:customStyle="1" w:styleId="B6Char">
    <w:name w:val="B6 Char"/>
    <w:link w:val="B6"/>
    <w:qFormat/>
    <w:rsid w:val="00861A1A"/>
    <w:rPr>
      <w:rFonts w:ascii="Times New Roman" w:eastAsia="Malgun Gothic" w:hAnsi="Times New Roman"/>
      <w:lang w:val="en-GB" w:eastAsia="en-US"/>
    </w:rPr>
  </w:style>
  <w:style w:type="paragraph" w:customStyle="1" w:styleId="B7">
    <w:name w:val="B7"/>
    <w:basedOn w:val="B6"/>
    <w:link w:val="B7Char"/>
    <w:qFormat/>
    <w:rsid w:val="00861A1A"/>
    <w:pPr>
      <w:overflowPunct w:val="0"/>
      <w:autoSpaceDE w:val="0"/>
      <w:autoSpaceDN w:val="0"/>
      <w:adjustRightInd w:val="0"/>
      <w:ind w:left="2269"/>
      <w:textAlignment w:val="baseline"/>
    </w:pPr>
    <w:rPr>
      <w:rFonts w:eastAsia="MS Mincho"/>
      <w:lang w:eastAsia="ja-JP"/>
    </w:rPr>
  </w:style>
  <w:style w:type="character" w:customStyle="1" w:styleId="B7Char">
    <w:name w:val="B7 Char"/>
    <w:link w:val="B7"/>
    <w:qFormat/>
    <w:rsid w:val="00861A1A"/>
    <w:rPr>
      <w:rFonts w:ascii="Times New Roman" w:eastAsia="MS Mincho" w:hAnsi="Times New Roman"/>
      <w:lang w:val="en-GB" w:eastAsia="ja-JP"/>
    </w:rPr>
  </w:style>
  <w:style w:type="character" w:customStyle="1" w:styleId="NOZchn">
    <w:name w:val="NO Zchn"/>
    <w:rsid w:val="00861A1A"/>
  </w:style>
  <w:style w:type="paragraph" w:styleId="IndexHeading">
    <w:name w:val="index heading"/>
    <w:basedOn w:val="Normal"/>
    <w:next w:val="Normal"/>
    <w:semiHidden/>
    <w:rsid w:val="00861A1A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en-GB"/>
    </w:rPr>
  </w:style>
  <w:style w:type="paragraph" w:customStyle="1" w:styleId="INDENT1">
    <w:name w:val="INDENT1"/>
    <w:basedOn w:val="Normal"/>
    <w:rsid w:val="00861A1A"/>
    <w:pPr>
      <w:overflowPunct w:val="0"/>
      <w:autoSpaceDE w:val="0"/>
      <w:autoSpaceDN w:val="0"/>
      <w:adjustRightInd w:val="0"/>
      <w:ind w:left="851"/>
      <w:textAlignment w:val="baseline"/>
    </w:pPr>
    <w:rPr>
      <w:lang w:eastAsia="en-GB"/>
    </w:rPr>
  </w:style>
  <w:style w:type="paragraph" w:customStyle="1" w:styleId="INDENT2">
    <w:name w:val="INDENT2"/>
    <w:basedOn w:val="Normal"/>
    <w:rsid w:val="00861A1A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customStyle="1" w:styleId="INDENT3">
    <w:name w:val="INDENT3"/>
    <w:basedOn w:val="Normal"/>
    <w:rsid w:val="00861A1A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en-GB"/>
    </w:rPr>
  </w:style>
  <w:style w:type="paragraph" w:customStyle="1" w:styleId="FigureTitle">
    <w:name w:val="Figure_Title"/>
    <w:basedOn w:val="Normal"/>
    <w:next w:val="Normal"/>
    <w:rsid w:val="00861A1A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en-GB"/>
    </w:rPr>
  </w:style>
  <w:style w:type="paragraph" w:customStyle="1" w:styleId="RecCCITT">
    <w:name w:val="Rec_CCITT_#"/>
    <w:basedOn w:val="Normal"/>
    <w:rsid w:val="00861A1A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en-GB"/>
    </w:rPr>
  </w:style>
  <w:style w:type="paragraph" w:customStyle="1" w:styleId="enumlev2">
    <w:name w:val="enumlev2"/>
    <w:basedOn w:val="Normal"/>
    <w:rsid w:val="00861A1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eastAsia="en-GB"/>
    </w:rPr>
  </w:style>
  <w:style w:type="paragraph" w:customStyle="1" w:styleId="CouvRecTitle">
    <w:name w:val="Couv Rec Title"/>
    <w:basedOn w:val="Normal"/>
    <w:rsid w:val="00861A1A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eastAsia="en-GB"/>
    </w:rPr>
  </w:style>
  <w:style w:type="paragraph" w:styleId="Caption">
    <w:name w:val="caption"/>
    <w:basedOn w:val="Normal"/>
    <w:next w:val="Normal"/>
    <w:qFormat/>
    <w:rsid w:val="00861A1A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eastAsia="en-GB"/>
    </w:rPr>
  </w:style>
  <w:style w:type="paragraph" w:styleId="PlainText">
    <w:name w:val="Plain Text"/>
    <w:basedOn w:val="Normal"/>
    <w:link w:val="PlainTextChar"/>
    <w:rsid w:val="00861A1A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eastAsia="en-GB"/>
    </w:rPr>
  </w:style>
  <w:style w:type="character" w:customStyle="1" w:styleId="PlainTextChar">
    <w:name w:val="Plain Text Char"/>
    <w:basedOn w:val="DefaultParagraphFont"/>
    <w:link w:val="PlainText"/>
    <w:rsid w:val="00861A1A"/>
    <w:rPr>
      <w:rFonts w:ascii="Courier New" w:hAnsi="Courier New"/>
      <w:lang w:val="en-GB" w:eastAsia="en-GB"/>
    </w:rPr>
  </w:style>
  <w:style w:type="paragraph" w:customStyle="1" w:styleId="TAJ">
    <w:name w:val="TAJ"/>
    <w:basedOn w:val="TH"/>
    <w:rsid w:val="00861A1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odyText">
    <w:name w:val="Body Text"/>
    <w:basedOn w:val="Normal"/>
    <w:link w:val="BodyTextChar"/>
    <w:rsid w:val="00861A1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861A1A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Normal"/>
    <w:rsid w:val="00861A1A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paragraph" w:customStyle="1" w:styleId="HE">
    <w:name w:val="HE"/>
    <w:basedOn w:val="Normal"/>
    <w:rsid w:val="00861A1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b/>
      <w:lang w:eastAsia="en-GB"/>
    </w:rPr>
  </w:style>
  <w:style w:type="paragraph" w:customStyle="1" w:styleId="xl22">
    <w:name w:val="xl22"/>
    <w:basedOn w:val="Normal"/>
    <w:rsid w:val="00861A1A"/>
    <w:pPr>
      <w:pBdr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cs="Arial"/>
      <w:sz w:val="16"/>
      <w:szCs w:val="16"/>
      <w:lang w:eastAsia="en-GB"/>
    </w:rPr>
  </w:style>
  <w:style w:type="paragraph" w:customStyle="1" w:styleId="xl23">
    <w:name w:val="xl23"/>
    <w:basedOn w:val="Normal"/>
    <w:rsid w:val="00861A1A"/>
    <w:pPr>
      <w:pBdr>
        <w:top w:val="single" w:sz="4" w:space="0" w:color="auto"/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  <w:lang w:eastAsia="en-GB"/>
    </w:rPr>
  </w:style>
  <w:style w:type="paragraph" w:customStyle="1" w:styleId="xl24">
    <w:name w:val="xl24"/>
    <w:basedOn w:val="Normal"/>
    <w:rsid w:val="00861A1A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  <w:lang w:eastAsia="en-GB"/>
    </w:rPr>
  </w:style>
  <w:style w:type="paragraph" w:customStyle="1" w:styleId="xl25">
    <w:name w:val="xl25"/>
    <w:basedOn w:val="Normal"/>
    <w:rsid w:val="00861A1A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  <w:lang w:eastAsia="en-GB"/>
    </w:rPr>
  </w:style>
  <w:style w:type="paragraph" w:customStyle="1" w:styleId="xl26">
    <w:name w:val="xl26"/>
    <w:basedOn w:val="Normal"/>
    <w:rsid w:val="00861A1A"/>
    <w:pPr>
      <w:pBdr>
        <w:top w:val="single" w:sz="4" w:space="0" w:color="auto"/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cs="Arial"/>
      <w:sz w:val="16"/>
      <w:szCs w:val="16"/>
      <w:lang w:eastAsia="en-GB"/>
    </w:rPr>
  </w:style>
  <w:style w:type="paragraph" w:customStyle="1" w:styleId="xl27">
    <w:name w:val="xl27"/>
    <w:basedOn w:val="Normal"/>
    <w:rsid w:val="00861A1A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cs="Arial"/>
      <w:sz w:val="16"/>
      <w:szCs w:val="16"/>
      <w:lang w:eastAsia="en-GB"/>
    </w:rPr>
  </w:style>
  <w:style w:type="paragraph" w:customStyle="1" w:styleId="xl28">
    <w:name w:val="xl28"/>
    <w:basedOn w:val="Normal"/>
    <w:rsid w:val="00861A1A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cs="Arial"/>
      <w:sz w:val="16"/>
      <w:szCs w:val="16"/>
      <w:lang w:eastAsia="en-GB"/>
    </w:rPr>
  </w:style>
  <w:style w:type="paragraph" w:customStyle="1" w:styleId="xl29">
    <w:name w:val="xl29"/>
    <w:basedOn w:val="Normal"/>
    <w:rsid w:val="00861A1A"/>
    <w:pPr>
      <w:pBdr>
        <w:top w:val="single" w:sz="4" w:space="0" w:color="auto"/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cs="Arial"/>
      <w:sz w:val="18"/>
      <w:szCs w:val="18"/>
      <w:lang w:eastAsia="en-GB"/>
    </w:rPr>
  </w:style>
  <w:style w:type="paragraph" w:customStyle="1" w:styleId="xl30">
    <w:name w:val="xl30"/>
    <w:basedOn w:val="Normal"/>
    <w:rsid w:val="00861A1A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cs="Arial"/>
      <w:sz w:val="18"/>
      <w:szCs w:val="18"/>
      <w:lang w:eastAsia="en-GB"/>
    </w:rPr>
  </w:style>
  <w:style w:type="paragraph" w:customStyle="1" w:styleId="xl31">
    <w:name w:val="xl31"/>
    <w:basedOn w:val="Normal"/>
    <w:rsid w:val="00861A1A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cs="Arial"/>
      <w:sz w:val="18"/>
      <w:szCs w:val="18"/>
      <w:lang w:eastAsia="en-GB"/>
    </w:rPr>
  </w:style>
  <w:style w:type="paragraph" w:customStyle="1" w:styleId="xl32">
    <w:name w:val="xl32"/>
    <w:basedOn w:val="Normal"/>
    <w:rsid w:val="00861A1A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cs="Arial"/>
      <w:sz w:val="16"/>
      <w:szCs w:val="16"/>
      <w:lang w:eastAsia="en-GB"/>
    </w:rPr>
  </w:style>
  <w:style w:type="paragraph" w:customStyle="1" w:styleId="TableContent-Bulleted">
    <w:name w:val="Table Content - Bulleted"/>
    <w:basedOn w:val="Normal"/>
    <w:rsid w:val="00861A1A"/>
    <w:pPr>
      <w:numPr>
        <w:numId w:val="3"/>
      </w:num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table" w:customStyle="1" w:styleId="TableStyle1">
    <w:name w:val="Table Style1"/>
    <w:basedOn w:val="TableNormal"/>
    <w:rsid w:val="00861A1A"/>
    <w:rPr>
      <w:rFonts w:ascii="Times New Roman" w:hAnsi="Times New Roman"/>
      <w:lang w:val="en-GB" w:eastAsia="en-GB"/>
    </w:rPr>
    <w:tblPr/>
  </w:style>
  <w:style w:type="character" w:customStyle="1" w:styleId="EXCar">
    <w:name w:val="EX Car"/>
    <w:basedOn w:val="DefaultParagraphFont"/>
    <w:link w:val="EX"/>
    <w:rsid w:val="00861A1A"/>
    <w:rPr>
      <w:rFonts w:ascii="Times New Roman" w:hAnsi="Times New Roman"/>
      <w:lang w:val="en-GB" w:eastAsia="en-US"/>
    </w:rPr>
  </w:style>
  <w:style w:type="character" w:customStyle="1" w:styleId="Underrubrik2Char">
    <w:name w:val="Underrubrik2 Char"/>
    <w:aliases w:val="H3 Char,0H Char,h3 Char,no break Char,E3 Char,RFQ2 Char,Titolo Sotto/Sottosezione Char,Heading3 Char,H3-Heading 3 Char,3 Char,l3.3 Char,l3 Char,list 3 Char,list3 Char,subhead Char,h31 Char,OdsKap3 Char,OdsKap3Überschrift Char,1. Char"/>
    <w:rsid w:val="00861A1A"/>
    <w:rPr>
      <w:rFonts w:ascii="Arial" w:hAnsi="Arial"/>
      <w:sz w:val="28"/>
      <w:lang w:val="en-GB" w:eastAsia="en-US" w:bidi="ar-SA"/>
    </w:rPr>
  </w:style>
  <w:style w:type="character" w:customStyle="1" w:styleId="EXChar">
    <w:name w:val="EX Char"/>
    <w:rsid w:val="00861A1A"/>
    <w:rPr>
      <w:lang w:val="en-GB" w:eastAsia="en-US" w:bidi="ar-SA"/>
    </w:rPr>
  </w:style>
  <w:style w:type="character" w:customStyle="1" w:styleId="TACChar">
    <w:name w:val="TAC Char"/>
    <w:rsid w:val="00861A1A"/>
    <w:rPr>
      <w:rFonts w:ascii="Arial" w:hAnsi="Arial"/>
      <w:sz w:val="18"/>
      <w:lang w:bidi="ar-SA"/>
    </w:rPr>
  </w:style>
  <w:style w:type="character" w:customStyle="1" w:styleId="TANChar">
    <w:name w:val="TAN Char"/>
    <w:link w:val="TAN"/>
    <w:rsid w:val="00861A1A"/>
    <w:rPr>
      <w:rFonts w:ascii="Arial" w:hAnsi="Arial"/>
      <w:sz w:val="18"/>
      <w:lang w:val="en-GB" w:eastAsia="en-US"/>
    </w:rPr>
  </w:style>
  <w:style w:type="character" w:customStyle="1" w:styleId="TAL0">
    <w:name w:val="TAL (文字)"/>
    <w:rsid w:val="00861A1A"/>
    <w:rPr>
      <w:rFonts w:ascii="Arial" w:hAnsi="Arial"/>
      <w:sz w:val="18"/>
      <w:lang w:eastAsia="en-US"/>
    </w:rPr>
  </w:style>
  <w:style w:type="character" w:customStyle="1" w:styleId="EditorsNoteChar">
    <w:name w:val="Editor's Note Char"/>
    <w:link w:val="EditorsNote"/>
    <w:rsid w:val="00861A1A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861A1A"/>
    <w:rPr>
      <w:rFonts w:ascii="Times New Roman" w:hAnsi="Times New Roman"/>
      <w:lang w:val="en-GB" w:eastAsia="en-GB"/>
    </w:rPr>
  </w:style>
  <w:style w:type="paragraph" w:styleId="Bibliography">
    <w:name w:val="Bibliography"/>
    <w:basedOn w:val="Normal"/>
    <w:next w:val="Normal"/>
    <w:uiPriority w:val="37"/>
    <w:semiHidden/>
    <w:unhideWhenUsed/>
    <w:rsid w:val="00861A1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861A1A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lang w:eastAsia="en-GB"/>
    </w:rPr>
  </w:style>
  <w:style w:type="paragraph" w:styleId="BodyText2">
    <w:name w:val="Body Text 2"/>
    <w:basedOn w:val="Normal"/>
    <w:link w:val="BodyText2Char"/>
    <w:rsid w:val="00861A1A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861A1A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861A1A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861A1A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861A1A"/>
    <w:pPr>
      <w:spacing w:after="120"/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61A1A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861A1A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861A1A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861A1A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61A1A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861A1A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861A1A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861A1A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861A1A"/>
    <w:rPr>
      <w:rFonts w:ascii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rsid w:val="00861A1A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861A1A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861A1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861A1A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rsid w:val="00861A1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861A1A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861A1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861A1A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861A1A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  <w:lang w:eastAsia="en-GB"/>
    </w:rPr>
  </w:style>
  <w:style w:type="paragraph" w:styleId="EnvelopeReturn">
    <w:name w:val="envelope return"/>
    <w:basedOn w:val="Normal"/>
    <w:rsid w:val="00861A1A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lang w:eastAsia="en-GB"/>
    </w:rPr>
  </w:style>
  <w:style w:type="paragraph" w:styleId="HTMLAddress">
    <w:name w:val="HTML Address"/>
    <w:basedOn w:val="Normal"/>
    <w:link w:val="HTMLAddressChar"/>
    <w:rsid w:val="00861A1A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861A1A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861A1A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861A1A"/>
    <w:rPr>
      <w:rFonts w:ascii="Courier New" w:hAnsi="Courier New" w:cs="Courier New"/>
      <w:lang w:val="en-GB" w:eastAsia="en-GB"/>
    </w:rPr>
  </w:style>
  <w:style w:type="paragraph" w:styleId="Index3">
    <w:name w:val="index 3"/>
    <w:basedOn w:val="Normal"/>
    <w:next w:val="Normal"/>
    <w:rsid w:val="00861A1A"/>
    <w:pPr>
      <w:overflowPunct w:val="0"/>
      <w:autoSpaceDE w:val="0"/>
      <w:autoSpaceDN w:val="0"/>
      <w:adjustRightInd w:val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861A1A"/>
    <w:pPr>
      <w:overflowPunct w:val="0"/>
      <w:autoSpaceDE w:val="0"/>
      <w:autoSpaceDN w:val="0"/>
      <w:adjustRightInd w:val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861A1A"/>
    <w:pPr>
      <w:overflowPunct w:val="0"/>
      <w:autoSpaceDE w:val="0"/>
      <w:autoSpaceDN w:val="0"/>
      <w:adjustRightInd w:val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861A1A"/>
    <w:pPr>
      <w:overflowPunct w:val="0"/>
      <w:autoSpaceDE w:val="0"/>
      <w:autoSpaceDN w:val="0"/>
      <w:adjustRightInd w:val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861A1A"/>
    <w:pPr>
      <w:overflowPunct w:val="0"/>
      <w:autoSpaceDE w:val="0"/>
      <w:autoSpaceDN w:val="0"/>
      <w:adjustRightInd w:val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861A1A"/>
    <w:pPr>
      <w:overflowPunct w:val="0"/>
      <w:autoSpaceDE w:val="0"/>
      <w:autoSpaceDN w:val="0"/>
      <w:adjustRightInd w:val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861A1A"/>
    <w:pPr>
      <w:overflowPunct w:val="0"/>
      <w:autoSpaceDE w:val="0"/>
      <w:autoSpaceDN w:val="0"/>
      <w:adjustRightInd w:val="0"/>
      <w:ind w:left="1800" w:hanging="200"/>
      <w:textAlignment w:val="baseline"/>
    </w:pPr>
    <w:rPr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61A1A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61A1A"/>
    <w:rPr>
      <w:rFonts w:ascii="Times New Roman" w:hAnsi="Times New Roman"/>
      <w:i/>
      <w:iCs/>
      <w:color w:val="4472C4"/>
      <w:lang w:val="en-GB" w:eastAsia="en-GB"/>
    </w:rPr>
  </w:style>
  <w:style w:type="paragraph" w:styleId="ListContinue">
    <w:name w:val="List Continue"/>
    <w:basedOn w:val="Normal"/>
    <w:rsid w:val="00861A1A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861A1A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861A1A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861A1A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861A1A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861A1A"/>
    <w:pPr>
      <w:numPr>
        <w:numId w:val="19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861A1A"/>
    <w:pPr>
      <w:numPr>
        <w:numId w:val="20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861A1A"/>
    <w:pPr>
      <w:numPr>
        <w:numId w:val="21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Paragraph">
    <w:name w:val="List Paragraph"/>
    <w:basedOn w:val="Normal"/>
    <w:uiPriority w:val="34"/>
    <w:qFormat/>
    <w:rsid w:val="00861A1A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MacroText">
    <w:name w:val="macro"/>
    <w:link w:val="MacroTextChar"/>
    <w:rsid w:val="00861A1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861A1A"/>
    <w:rPr>
      <w:rFonts w:ascii="Courier New" w:hAnsi="Courier New" w:cs="Courier New"/>
      <w:lang w:val="en-GB" w:eastAsia="en-GB"/>
    </w:rPr>
  </w:style>
  <w:style w:type="paragraph" w:styleId="MessageHeader">
    <w:name w:val="Message Header"/>
    <w:basedOn w:val="Normal"/>
    <w:link w:val="MessageHeaderChar"/>
    <w:rsid w:val="00861A1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861A1A"/>
    <w:rPr>
      <w:rFonts w:ascii="Calibri Light" w:hAnsi="Calibri Light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861A1A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rsid w:val="00861A1A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861A1A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861A1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861A1A"/>
    <w:rPr>
      <w:rFonts w:ascii="Times New Roman" w:hAnsi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861A1A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861A1A"/>
    <w:rPr>
      <w:rFonts w:ascii="Times New Roman" w:hAnsi="Times New Roman"/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861A1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861A1A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861A1A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861A1A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861A1A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rsid w:val="00861A1A"/>
    <w:rPr>
      <w:rFonts w:ascii="Calibri Light" w:hAnsi="Calibri Light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rsid w:val="00861A1A"/>
    <w:pPr>
      <w:overflowPunct w:val="0"/>
      <w:autoSpaceDE w:val="0"/>
      <w:autoSpaceDN w:val="0"/>
      <w:adjustRightInd w:val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861A1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861A1A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  <w:lang w:eastAsia="en-GB"/>
    </w:rPr>
  </w:style>
  <w:style w:type="character" w:customStyle="1" w:styleId="TitleChar">
    <w:name w:val="Title Char"/>
    <w:basedOn w:val="DefaultParagraphFont"/>
    <w:link w:val="Title"/>
    <w:rsid w:val="00861A1A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TOAHeading">
    <w:name w:val="toa heading"/>
    <w:basedOn w:val="Normal"/>
    <w:next w:val="Normal"/>
    <w:rsid w:val="00861A1A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61A1A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k0722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36</TotalTime>
  <Pages>17</Pages>
  <Words>6126</Words>
  <Characters>34919</Characters>
  <Application>Microsoft Office Word</Application>
  <DocSecurity>0</DocSecurity>
  <Lines>290</Lines>
  <Paragraphs>81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40964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MediaTek</cp:lastModifiedBy>
  <cp:revision>4</cp:revision>
  <cp:lastPrinted>1900-01-01T00:00:00Z</cp:lastPrinted>
  <dcterms:created xsi:type="dcterms:W3CDTF">2023-08-25T10:37:00Z</dcterms:created>
  <dcterms:modified xsi:type="dcterms:W3CDTF">2023-08-25T11:19:00Z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100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21st Aug 2023</vt:lpwstr>
  </property>
  <property fmtid="{D5CDD505-2E9C-101B-9397-08002B2CF9AE}" pid="8" name="EndDate">
    <vt:lpwstr>25th Aug 2023</vt:lpwstr>
  </property>
  <property fmtid="{D5CDD505-2E9C-101B-9397-08002B2CF9AE}" pid="9" name="Tdoc#">
    <vt:lpwstr>R5-234032</vt:lpwstr>
  </property>
  <property fmtid="{D5CDD505-2E9C-101B-9397-08002B2CF9AE}" pid="10" name="Spec#">
    <vt:lpwstr>34.229-2</vt:lpwstr>
  </property>
  <property fmtid="{D5CDD505-2E9C-101B-9397-08002B2CF9AE}" pid="11" name="Cr#">
    <vt:lpwstr>0326</vt:lpwstr>
  </property>
  <property fmtid="{D5CDD505-2E9C-101B-9397-08002B2CF9AE}" pid="12" name="Revision">
    <vt:lpwstr>-</vt:lpwstr>
  </property>
  <property fmtid="{D5CDD505-2E9C-101B-9397-08002B2CF9AE}" pid="13" name="Version">
    <vt:lpwstr>16.7.0</vt:lpwstr>
  </property>
  <property fmtid="{D5CDD505-2E9C-101B-9397-08002B2CF9AE}" pid="14" name="CrTitle">
    <vt:lpwstr>Update of applicability for IMS TC 7.14 and 7.16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TEI15_Test, 5GS_NR_LTE-UEConTest</vt:lpwstr>
  </property>
  <property fmtid="{D5CDD505-2E9C-101B-9397-08002B2CF9AE}" pid="18" name="Cat">
    <vt:lpwstr>F</vt:lpwstr>
  </property>
  <property fmtid="{D5CDD505-2E9C-101B-9397-08002B2CF9AE}" pid="19" name="ResDate">
    <vt:lpwstr>2023-08-04</vt:lpwstr>
  </property>
  <property fmtid="{D5CDD505-2E9C-101B-9397-08002B2CF9AE}" pid="20" name="Release">
    <vt:lpwstr>Rel-16</vt:lpwstr>
  </property>
  <property fmtid="{D5CDD505-2E9C-101B-9397-08002B2CF9AE}" pid="21" name="MSIP_Label_83bcef13-7cac-433f-ba1d-47a323951816_Enabled">
    <vt:lpwstr>true</vt:lpwstr>
  </property>
  <property fmtid="{D5CDD505-2E9C-101B-9397-08002B2CF9AE}" pid="22" name="MSIP_Label_83bcef13-7cac-433f-ba1d-47a323951816_SetDate">
    <vt:lpwstr>2023-08-25T07:10:47Z</vt:lpwstr>
  </property>
  <property fmtid="{D5CDD505-2E9C-101B-9397-08002B2CF9AE}" pid="23" name="MSIP_Label_83bcef13-7cac-433f-ba1d-47a323951816_Method">
    <vt:lpwstr>Privileged</vt:lpwstr>
  </property>
  <property fmtid="{D5CDD505-2E9C-101B-9397-08002B2CF9AE}" pid="24" name="MSIP_Label_83bcef13-7cac-433f-ba1d-47a323951816_Name">
    <vt:lpwstr>MTK_Unclassified</vt:lpwstr>
  </property>
  <property fmtid="{D5CDD505-2E9C-101B-9397-08002B2CF9AE}" pid="25" name="MSIP_Label_83bcef13-7cac-433f-ba1d-47a323951816_SiteId">
    <vt:lpwstr>a7687ede-7a6b-4ef6-bace-642f677fbe31</vt:lpwstr>
  </property>
  <property fmtid="{D5CDD505-2E9C-101B-9397-08002B2CF9AE}" pid="26" name="MSIP_Label_83bcef13-7cac-433f-ba1d-47a323951816_ActionId">
    <vt:lpwstr>4820a846-d306-4877-8ba5-b9a5a8f923a1</vt:lpwstr>
  </property>
  <property fmtid="{D5CDD505-2E9C-101B-9397-08002B2CF9AE}" pid="27" name="MSIP_Label_83bcef13-7cac-433f-ba1d-47a323951816_ContentBits">
    <vt:lpwstr>0</vt:lpwstr>
  </property>
</Properties>
</file>