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R5-235204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Applicability of Protocol conformance test cases Conditions for NTN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EE8F7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for NTN capable device is missing in </w:t>
            </w:r>
            <w:r>
              <w:t>Applicability of Protocol conformance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5B244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for NTN capable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BF84A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intended for NTN device will not be 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0C76" w:rsidR="001E41F3" w:rsidRDefault="00D5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A7BC2D" w:rsidR="001E41F3" w:rsidRDefault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lastRenderedPageBreak/>
        <w:t>&lt;Beginning of Changes&gt;</w:t>
      </w:r>
    </w:p>
    <w:p w14:paraId="6573C897" w14:textId="77777777" w:rsidR="00C01F1C" w:rsidRPr="003F7263" w:rsidRDefault="00C01F1C" w:rsidP="00C01F1C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25E33AAC" w14:textId="77777777" w:rsidR="00C01F1C" w:rsidRPr="003F7263" w:rsidRDefault="00C01F1C" w:rsidP="00C01F1C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C01F1C" w:rsidRPr="003F7263" w14:paraId="1A067619" w14:textId="77777777" w:rsidTr="005109A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194EAEF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A9A91A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16D239F7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01F1C" w:rsidRPr="003F7263" w14:paraId="792B05A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4ED6DD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239C3D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BDF1B6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C01F1C" w:rsidRPr="003F7263" w14:paraId="2D41F1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2858D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89ABD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7652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C01F1C" w:rsidRPr="003F7263" w14:paraId="3A9BDEA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5E82A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A08B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816B7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C01F1C" w:rsidRPr="003F7263" w14:paraId="4CA2968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B9DD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D64E5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2C14C8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C01F1C" w:rsidRPr="003F7263" w14:paraId="15E42B9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75F3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C072A3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9EAF5C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01F1C" w:rsidRPr="003F7263" w14:paraId="33AC4C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69E8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311CE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D19039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01F1C" w:rsidRPr="003F7263" w14:paraId="0818943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3F3C97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A83E57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07ECE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01F1C" w:rsidRPr="009509AE" w14:paraId="54C459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E4B5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C37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035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C01F1C" w:rsidRPr="003F7263" w14:paraId="686847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CB4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59BCF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AB3A2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01F1C" w:rsidRPr="009509AE" w14:paraId="4EE9F6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C242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2250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23B7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C01F1C" w:rsidRPr="003F7263" w14:paraId="4D19EAD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09CB0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2B846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E841B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C01F1C" w:rsidRPr="003F7263" w14:paraId="534CE1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529FC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AC8152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DFF8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01F1C" w:rsidRPr="003F7263" w14:paraId="5CCE8E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78878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F3F5B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B259B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01F1C" w:rsidRPr="003F7263" w14:paraId="0AFCE59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EE8B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309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A9D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C01F1C" w:rsidRPr="003F7263" w14:paraId="1F0E4E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300EA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1F31B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C3EAA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1F1C" w:rsidRPr="003F7263" w14:paraId="428D1F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EBE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AD7C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B3D5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C01F1C" w:rsidRPr="003F7263" w14:paraId="39B22E20" w14:textId="77777777" w:rsidTr="005109A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FA82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76822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108CD2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00B0E2F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051E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1C6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46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01F1C" w:rsidRPr="003F7263" w14:paraId="66B42D2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D002C9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ABC922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3F9E9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01F1C" w:rsidRPr="003F7263" w14:paraId="1B241B1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354A5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7280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FA8D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01F1C" w:rsidRPr="003F7263" w14:paraId="592088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306FC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3D6CD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84CF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01F1C" w:rsidRPr="003F7263" w14:paraId="286874B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02170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D6EBA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91BBE8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C01F1C" w:rsidRPr="003F7263" w14:paraId="77AA36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809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C010D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2704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01F1C" w:rsidRPr="003F7263" w14:paraId="288660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421B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F71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0AE88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C01F1C" w:rsidRPr="003F7263" w14:paraId="5E29AA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0E9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F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525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C01F1C" w:rsidRPr="003F7263" w14:paraId="561DDA2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EC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33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928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01F1C" w:rsidRPr="003F7263" w14:paraId="56DDD2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245F2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7853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31850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1F1C" w:rsidRPr="003F7263" w14:paraId="544415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6DAA3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BC854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52F3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1F1C" w:rsidRPr="003F7263" w14:paraId="5B0948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03CF5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359C2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7B4B82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01F1C" w:rsidRPr="003F7263" w14:paraId="3448DD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3B70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967859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7BED3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01F1C" w:rsidRPr="003F7263" w14:paraId="28794B9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ED04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81C1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972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01F1C" w:rsidRPr="003F7263" w14:paraId="364B5B4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5021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3F30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B8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01F1C" w:rsidRPr="003F7263" w14:paraId="644169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A60F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460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5D03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01F1C" w:rsidRPr="003F7263" w14:paraId="665704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80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6CB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699C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1F1C" w:rsidRPr="003F7263" w14:paraId="5B68FE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EEC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E76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22D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01F1C" w:rsidRPr="003F7263" w14:paraId="6BCECE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2B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1FB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72F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01F1C" w:rsidRPr="003F7263" w14:paraId="38E38C5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AE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3F90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5A7C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C01F1C" w:rsidRPr="003F7263" w14:paraId="225C1B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C8F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235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274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1F1C" w:rsidRPr="003F7263" w14:paraId="5856D87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0325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E8E8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86D7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01F1C" w:rsidRPr="003F7263" w14:paraId="4BAD1B5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A6E7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BEDE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15169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01F1C" w:rsidRPr="003F7263" w14:paraId="6C788D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E853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85F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8FC6B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01F1C" w:rsidRPr="003F7263" w14:paraId="6A306B1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3B8E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905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697F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01F1C" w:rsidRPr="003F7263" w14:paraId="31F7D8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950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DF8E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CF4CB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01F1C" w:rsidRPr="003F7263" w14:paraId="43F3DD4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CE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58EC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3ECE5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01F1C" w:rsidRPr="003F7263" w14:paraId="03BDA6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D40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C14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64479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01F1C" w:rsidRPr="003F7263" w14:paraId="285F61A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B27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5D42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A06D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01F1C" w:rsidRPr="003F7263" w14:paraId="5FC6A7C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CDEE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61F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96A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01F1C" w:rsidRPr="003F7263" w14:paraId="11B8FB2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0421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4EF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339B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01F1C" w:rsidRPr="003F7263" w14:paraId="2A6C2B8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764A1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32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A0EF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01F1C" w:rsidRPr="003F7263" w14:paraId="664CFB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E131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F0C4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7F9F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01F1C" w:rsidRPr="003F7263" w14:paraId="180017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7B25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198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A16DD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</w:p>
        </w:tc>
      </w:tr>
      <w:tr w:rsidR="00C01F1C" w:rsidRPr="003F7263" w14:paraId="493E4E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43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845C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A795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01F1C" w:rsidRPr="003F7263" w14:paraId="78D541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C13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E48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E04A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01F1C" w:rsidRPr="003F7263" w14:paraId="0B51DB1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6515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C0E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3AF1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01F1C" w:rsidRPr="003F7263" w14:paraId="22B40B1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60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459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BF14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62A017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F9B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EF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FE20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01F1C" w:rsidRPr="003F7263" w14:paraId="5523CA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0C05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FE83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BEF9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01F1C" w:rsidRPr="003F7263" w14:paraId="09FD0C3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940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7303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290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35B403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309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97EE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651A7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20FE1B9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91B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7494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256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44E208E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519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5537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2C346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01F1C" w:rsidRPr="003F7263" w14:paraId="36AF1D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BC7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8CE5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036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C01F1C" w:rsidRPr="003F7263" w14:paraId="51182B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5862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C9390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C87F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C01F1C" w:rsidRPr="003F7263" w14:paraId="20940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60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C2B2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00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1F1C" w:rsidRPr="003F7263" w14:paraId="1777E0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99D2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FD8D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F400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01F1C" w:rsidRPr="003F7263" w14:paraId="1F4E2FF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8881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8B3F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DBEE3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01F1C" w:rsidRPr="003F7263" w14:paraId="2C8773C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1C5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FA7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1382A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636C64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1FE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300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C3CF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7BC9DC0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474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72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A86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C01F1C" w:rsidRPr="003F7263" w14:paraId="2EB33B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A485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6F99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0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1F1C" w:rsidRPr="003F7263" w14:paraId="4B0A31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E29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01F7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2DA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1F1C" w:rsidRPr="003F7263" w14:paraId="5C9A201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FF9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EE09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BFA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1F1C" w:rsidRPr="003F7263" w14:paraId="2EC7F3C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ECB1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2A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A7AD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01F1C" w:rsidRPr="003F7263" w14:paraId="67E289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114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3DD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6C4A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1F1C" w:rsidRPr="003F7263" w14:paraId="5EF45B6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B007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E73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A64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58281B6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30DC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46E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46B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1C1632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08DA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7C2F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7D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20D203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0F5C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26C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938B9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4FA3EB4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533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2D9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81E6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7C303A6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E4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231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CC4A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543BC9B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CE9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1894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D13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01F1C" w:rsidRPr="003F7263" w14:paraId="5165BB9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6AC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0A527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A8A3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01F1C" w:rsidRPr="003F7263" w14:paraId="79AD1C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9EF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67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80BE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1F1C" w:rsidRPr="003F7263" w14:paraId="408EE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15E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E596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9683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C01F1C" w:rsidRPr="00B01433" w14:paraId="1456D7C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CF41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DE881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D9340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C01F1C" w:rsidRPr="003F7263" w14:paraId="48089D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13C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C8A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52B3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C01F1C" w:rsidRPr="00B01433" w14:paraId="06877BB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BDAA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0D1DF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04C99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C01F1C" w:rsidRPr="003F7263" w14:paraId="14ED8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14E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A5D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80E6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C01F1C" w:rsidRPr="00B01433" w14:paraId="428451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8AFDBF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58FB5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6EE65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C01F1C" w:rsidRPr="003F7263" w14:paraId="3CFAE3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759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61F7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0CF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01F1C" w:rsidRPr="003F7263" w14:paraId="36AD46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A6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B4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635B2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1F1C" w:rsidRPr="003F7263" w14:paraId="25FE54C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EF554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66CE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DE95C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01F1C" w:rsidRPr="003F7263" w14:paraId="3F656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70E9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693F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27228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1D7D57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1D7D57">
              <w:rPr>
                <w:rFonts w:ascii="Arial" w:hAnsi="Arial" w:cs="Arial"/>
                <w:sz w:val="16"/>
                <w:szCs w:val="16"/>
              </w:rPr>
              <w:t xml:space="preserve"> E-UTRA and EPS IMS emergency call (VoLTE in GSMA PRD IR.92: "IMS Profile for Voice and SMS") and IMS voice over NR</w:t>
            </w:r>
          </w:p>
        </w:tc>
      </w:tr>
      <w:tr w:rsidR="00C01F1C" w:rsidRPr="003F7263" w14:paraId="16F300A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76326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3666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FC165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01F1C" w:rsidRPr="003F7263" w14:paraId="02FAE03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946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5304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A8C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1F1C" w:rsidRPr="003F7263" w14:paraId="7203BBD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807C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0264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5F3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75299DC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AE2E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08F9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C25AF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0DC655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135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B95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F2C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3242A9F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70653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A580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B42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C01F1C" w:rsidRPr="003F7263" w14:paraId="59D93E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03D2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5FC3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ACDE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01F1C" w:rsidRPr="003F7263" w14:paraId="3BB4400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FA7D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5C54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F2D29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C01F1C" w:rsidRPr="003F7263" w14:paraId="34D2BA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A41D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C86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D23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01F1C" w:rsidRPr="003F7263" w14:paraId="597939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CA7B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08A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B5A0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C01F1C" w:rsidRPr="003F7263" w14:paraId="5943710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1C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9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5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1F1C" w:rsidRPr="003F7263" w14:paraId="48A471A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BC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5DE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EEC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01F1C" w:rsidRPr="003F7263" w14:paraId="75EC74F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1A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51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DD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01F1C" w:rsidRPr="003F7263" w14:paraId="7D2DBD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D2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618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077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1F1C" w:rsidRPr="003F7263" w14:paraId="4F5E35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F3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BA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0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01F1C" w:rsidRPr="003F7263" w14:paraId="39CB3B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4DF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E24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966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1F1C" w:rsidRPr="003F7263" w14:paraId="56DFE7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915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32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68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01F1C" w:rsidRPr="003F7263" w14:paraId="66931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641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A82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22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01F1C" w:rsidRPr="003F7263" w14:paraId="4F02DD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A21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2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AF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01F1C" w:rsidRPr="003F7263" w14:paraId="012D50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595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DA7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7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01F1C" w:rsidRPr="003F7263" w14:paraId="622DC58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BC3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1D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05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C01F1C" w:rsidRPr="003F7263" w14:paraId="618A538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A9C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1A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27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01F1C" w:rsidRPr="003F7263" w14:paraId="0548A6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6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165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E35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01F1C" w:rsidRPr="003F7263" w14:paraId="3384F78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750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0CB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EED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01F1C" w:rsidRPr="003F7263" w14:paraId="756F52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40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21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E98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C01F1C" w:rsidRPr="003F7263" w14:paraId="7804361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DE0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B1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52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3F7263" w14:paraId="5A9ACD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3C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23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C1C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:rsidRPr="003F7263" w14:paraId="556D65C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E0C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3D4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F1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07C3A75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7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607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2C91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01F1C" w:rsidRPr="003F7263" w14:paraId="3E48BD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A22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A12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BC2D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01F1C" w:rsidRPr="003F7263" w14:paraId="0B6B9ED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39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001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44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01F1C" w:rsidRPr="003F7263" w14:paraId="7C591F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517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92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2C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1F1C" w:rsidRPr="003F7263" w14:paraId="2D7988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D9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6D9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1F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1F1C" w:rsidRPr="003F7263" w14:paraId="788BA5F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5B6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F9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37F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" w:name="OLE_LINK19"/>
            <w:bookmarkStart w:id="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"/>
            <w:bookmarkEnd w:id="2"/>
          </w:p>
        </w:tc>
      </w:tr>
      <w:tr w:rsidR="00C01F1C" w:rsidRPr="003F7263" w14:paraId="587A3C3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2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27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22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32975C6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5AE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D3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C0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1FEA1F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83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C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E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7CA0EE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2A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CA2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0D1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01F1C" w:rsidRPr="003F7263" w14:paraId="2B2F515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AE8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5D0F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EC4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1F1C" w:rsidRPr="003F7263" w14:paraId="3EBFDE4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DE8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01E3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21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01F1C" w:rsidRPr="003F7263" w14:paraId="3572AB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ED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AD2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A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01F1C" w:rsidRPr="003F7263" w14:paraId="5BE8E2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5CA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1B9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0372" w14:textId="77777777" w:rsidR="00C01F1C" w:rsidRPr="003F7263" w:rsidRDefault="00C01F1C" w:rsidP="005109AA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01F1C" w:rsidRPr="003F7263" w14:paraId="25E7CBD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3A9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2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A2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1F1C" w:rsidRPr="003F7263" w14:paraId="48760F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998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B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92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C01F1C" w:rsidRPr="003F7263" w14:paraId="2029224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61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C19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D6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C01F1C" w:rsidRPr="003F7263" w14:paraId="1B95B59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C74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8F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4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1F1C" w:rsidRPr="003F7263" w14:paraId="6AD79A7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218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94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156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01F1C" w:rsidRPr="003F7263" w14:paraId="2E446E7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61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AF3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96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01F1C" w:rsidRPr="003F7263" w14:paraId="2C12A3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8E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B5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CA3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C01F1C" w:rsidRPr="003F7263" w14:paraId="2BE924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F09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1E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1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01F1C" w:rsidRPr="003F7263" w14:paraId="60B8B36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06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71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04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"/>
      <w:tr w:rsidR="00C01F1C" w:rsidRPr="003F7263" w14:paraId="5749C7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A9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57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BAB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C01F1C" w:rsidRPr="003F7263" w14:paraId="2C6277D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4A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B72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35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01F1C" w:rsidRPr="003F7263" w14:paraId="4C9D75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60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56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6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01F1C" w:rsidRPr="003F7263" w14:paraId="6A983C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0E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A52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63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C01F1C" w:rsidRPr="003F7263" w14:paraId="74E79B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197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C5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6E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01F1C" w:rsidRPr="003F7263" w14:paraId="672E4E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DA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E65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01F1C" w:rsidRPr="003F7263" w14:paraId="274406A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0F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60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751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01F1C" w:rsidRPr="003F7263" w14:paraId="41633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5A4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D54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9919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01F1C" w:rsidRPr="003F7263" w14:paraId="3E20203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19B0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285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C4F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01F1C" w:rsidRPr="003F7263" w14:paraId="4F161A2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8577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1BDE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F462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1F1C" w:rsidRPr="003F7263" w14:paraId="74DFA9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AF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59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2B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01F1C" w:rsidRPr="003F7263" w14:paraId="55A1685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D7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60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D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C01F1C" w:rsidRPr="003F7263" w14:paraId="6B48B6B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BD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26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147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01F1C" w:rsidRPr="003F7263" w14:paraId="4CD900B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198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0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EC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C01F1C" w:rsidRPr="003F7263" w14:paraId="4480A5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E9A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F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6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1F1C" w:rsidRPr="003F7263" w14:paraId="6AE6CC7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B6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06F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D6F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C01F1C" w:rsidRPr="003F7263" w14:paraId="70FCD4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D4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97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C9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C01F1C" w:rsidRPr="003F7263" w14:paraId="2022B56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2D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D5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58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C01F1C" w:rsidRPr="003F7263" w14:paraId="034E7C2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3A54" w14:textId="77777777" w:rsidR="00C01F1C" w:rsidRPr="003F7263" w:rsidRDefault="00C01F1C" w:rsidP="005109AA">
            <w:pPr>
              <w:pStyle w:val="TAL"/>
              <w:rPr>
                <w:rFonts w:cs="Arial"/>
              </w:rPr>
            </w:pPr>
            <w:bookmarkStart w:id="4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9E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7E2F" w14:textId="77777777" w:rsidR="00C01F1C" w:rsidRPr="00B46C9E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4"/>
      <w:tr w:rsidR="00C01F1C" w:rsidRPr="003F7263" w14:paraId="4C16D31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F5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7BD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2E1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70E0C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FB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02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47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277EC2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512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BDF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E8E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B6B5E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7C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3F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D0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01F1C" w:rsidRPr="003F7263" w14:paraId="4B86FD4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93D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6F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1E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01F1C" w:rsidRPr="003F7263" w14:paraId="6D1F4B3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7DB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7E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26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01F1C" w:rsidRPr="003F7263" w14:paraId="2D220CE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64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703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BD8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01F1C" w:rsidRPr="003F7263" w14:paraId="295424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A3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7B9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8215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C01F1C" w:rsidRPr="003F7263" w14:paraId="398CA13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6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46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029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C01F1C" w:rsidRPr="003F7263" w14:paraId="17984BD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0D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D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C409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C01F1C" w:rsidRPr="003F7263" w14:paraId="5A0A86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D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9DA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155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C01F1C" w:rsidRPr="003F7263" w14:paraId="77D4CED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D8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81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09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C01F1C" w:rsidRPr="003F7263" w14:paraId="4A15E2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67A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E1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0EE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01F1C" w:rsidRPr="003F7263" w14:paraId="53A035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D19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83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93A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01F1C" w:rsidRPr="003F7263" w14:paraId="5F0431B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17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0F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CF0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01F1C" w:rsidRPr="003F7263" w14:paraId="5ABDB5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127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3D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5110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01F1C" w:rsidRPr="003F7263" w14:paraId="030484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25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24A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9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C01F1C" w:rsidRPr="003F7263" w14:paraId="0C8428E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8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660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B6C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C01F1C" w:rsidRPr="003F7263" w14:paraId="1FD4D1B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08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8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279E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C01F1C" w:rsidRPr="003F7263" w14:paraId="2EB1B4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E9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41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F3F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C01F1C" w:rsidRPr="003F7263" w14:paraId="3BD337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82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411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5331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01F1C" w:rsidRPr="003F7263" w14:paraId="693855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76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A3A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8DC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C01F1C" w:rsidRPr="003F7263" w14:paraId="4675D25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B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5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6C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59E" w14:textId="77777777" w:rsidR="00C01F1C" w:rsidRPr="003F7263" w:rsidRDefault="00C01F1C" w:rsidP="005109AA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"/>
      <w:tr w:rsidR="00C01F1C" w:rsidRPr="003F7263" w14:paraId="6307ED5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58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B06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C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01F1C" w:rsidRPr="003F7263" w14:paraId="382550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4BD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6A0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60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01F1C" w:rsidRPr="003F7263" w14:paraId="351C133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6B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3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01F1C" w:rsidRPr="003F7263" w14:paraId="030E5A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39D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04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961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C01F1C" w:rsidRPr="003F7263" w14:paraId="7A9313A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9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1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2B1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C01F1C" w:rsidRPr="003F7263" w14:paraId="55FD6F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E8F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7E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D0E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01F1C" w:rsidRPr="003F7263" w14:paraId="6FC95C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96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F2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062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01F1C" w:rsidRPr="003F7263" w14:paraId="7E54D45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6D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0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4D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C01F1C" w14:paraId="53A14A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CC1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A171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3507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C01F1C" w14:paraId="364C2B0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AF7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3B6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CFE3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C01F1C" w14:paraId="183E01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A2C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595B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B7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C01F1C" w14:paraId="7330B4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95D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13A7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DBBC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C01F1C" w14:paraId="242B1AF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DA6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47F6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835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C01F1C" w14:paraId="60E757A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1DD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E1A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D80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C01F1C" w14:paraId="7E055BD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11BD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589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D6B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C01F1C" w14:paraId="04CD469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F86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9BB3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0DC7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C01F1C" w14:paraId="049D4E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CFCA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4B2E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F28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C01F1C" w14:paraId="334FD1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EBA8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498B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5E93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C01F1C" w14:paraId="28676D1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0451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484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B61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01F1C" w:rsidRPr="00DA7FFD" w14:paraId="5B3E63C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332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B41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EEA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1D5077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A5C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E29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9B2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5AB2CF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93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2484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ABC0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C01F1C" w:rsidRPr="00273A7B" w14:paraId="4B31507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BAEA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656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AAFB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C01F1C" w:rsidRPr="003F7263" w14:paraId="1FDC991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924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38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018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F7263" w14:paraId="16CD67A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9F5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36A2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21F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C01F1C" w:rsidRPr="003F7263" w14:paraId="3C6C421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915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A93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452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C01F1C" w:rsidRPr="00DA7FFD" w14:paraId="117B096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55B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E929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7E5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C01F1C" w:rsidRPr="00DA7FFD" w14:paraId="14774EE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8C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E3C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B2E2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C01F1C" w:rsidRPr="00DA7FFD" w14:paraId="193D8BB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0D1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4FD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9CE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C01F1C" w:rsidRPr="00A71616" w14:paraId="175FB47F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3AE1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18C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02B4" w14:textId="77777777" w:rsidR="00C01F1C" w:rsidRPr="00A71616" w:rsidRDefault="00C01F1C" w:rsidP="005109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01F1C" w14:paraId="088E7E8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1E6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9DC6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A9E4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C01F1C" w:rsidRPr="00DA7FFD" w14:paraId="2EA640E3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2D7" w14:textId="77777777" w:rsidR="00C01F1C" w:rsidRPr="003511E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0BE" w14:textId="77777777" w:rsidR="00C01F1C" w:rsidRPr="008A3177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FC4E" w14:textId="77777777" w:rsidR="00C01F1C" w:rsidRPr="008A3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C01F1C" w:rsidRPr="0044140C" w14:paraId="62645CF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0461" w14:textId="77777777" w:rsidR="00C01F1C" w:rsidRPr="00AF38F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D4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CFF3" w14:textId="77777777" w:rsidR="00C01F1C" w:rsidRPr="00AF38F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C01F1C" w:rsidRPr="00DA7FFD" w14:paraId="19C1046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8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DD96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A86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C01F1C" w:rsidRPr="00DA7FFD" w14:paraId="6883B6D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0D6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1445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76B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C01F1C" w:rsidRPr="00DA7FFD" w14:paraId="34BE75F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8C8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08B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1CB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C01F1C" w:rsidRPr="00864F79" w14:paraId="4240AF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A55A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868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5C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C01F1C" w:rsidRPr="00864F79" w14:paraId="5F89337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9BC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A972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66AF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C01F1C" w:rsidRPr="00864F79" w14:paraId="5B64FC2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72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BAC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3389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C01F1C" w:rsidRPr="00864F79" w14:paraId="1AC88D5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B89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50D3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B91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C01F1C" w:rsidRPr="00864F79" w14:paraId="25B6F7C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14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67CB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B322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C01F1C" w:rsidRPr="00864F79" w14:paraId="61AE3A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0E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856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6DD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C01F1C" w:rsidRPr="00864F79" w14:paraId="61EDAC1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8013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B3E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6A8F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C01F1C" w:rsidRPr="00864F79" w14:paraId="0D1C0C5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CF44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51C6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C53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C01F1C" w:rsidRPr="00DA7FFD" w14:paraId="5CC5E7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07F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F002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6AC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C01F1C" w:rsidRPr="00C91177" w14:paraId="3FDF25F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4034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B2F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77B5" w14:textId="77777777" w:rsidR="00C01F1C" w:rsidRPr="00C91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C01F1C" w:rsidRPr="00C91177" w14:paraId="263919A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F61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678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EB2D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2A9F7A9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02B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3723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16D9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718077C0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0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60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3FA6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3B7119D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06A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D88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C003" w14:textId="77777777" w:rsidR="00C01F1C" w:rsidRPr="002D66B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C01F1C" w:rsidRPr="00C91177" w14:paraId="7CA7325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41E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8EEF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4F33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C01F1C" w:rsidRPr="00D76235" w14:paraId="18E1C8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132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165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4F2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C01F1C" w:rsidRPr="00D76235" w14:paraId="28528C1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670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D3CE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4707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C01F1C" w:rsidRPr="00864F79" w14:paraId="18CB2D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4EAF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AC5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79B1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C01F1C" w:rsidRPr="002A3E4B" w14:paraId="70950E0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CCF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1887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907" w14:textId="77777777" w:rsidR="00C01F1C" w:rsidRPr="002A3E4B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C01F1C" w:rsidRPr="002A3E4B" w14:paraId="397E582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A74C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C647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906B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C01F1C" w:rsidRPr="00092A71" w14:paraId="0AA793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120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8D1A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0E8A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C01F1C" w:rsidRPr="00092A71" w14:paraId="51E90BCC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3CB7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294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3DE4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C01F1C" w:rsidRPr="00092A71" w14:paraId="2FF9016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853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B08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C5D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C01F1C" w:rsidRPr="00CF7717" w14:paraId="01E2897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2F9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080" w14:textId="77777777" w:rsidR="00C01F1C" w:rsidRPr="00991302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9E08" w14:textId="77777777" w:rsidR="00C01F1C" w:rsidRPr="00CF7717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C01F1C" w:rsidRPr="00CF7717" w14:paraId="4828D72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D40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BC74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98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C01F1C" w:rsidRPr="00CF7717" w14:paraId="7262A96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4FA6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8FC2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A5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C01F1C" w14:paraId="139A5C2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0300" w14:textId="77777777" w:rsidR="00C01F1C" w:rsidRPr="00605F7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F98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AAC7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 xml:space="preserve">and 5G </w:t>
            </w:r>
            <w:proofErr w:type="gramStart"/>
            <w:r w:rsidRPr="00605F7E">
              <w:rPr>
                <w:rFonts w:ascii="Arial" w:hAnsi="Arial"/>
                <w:sz w:val="16"/>
                <w:szCs w:val="16"/>
              </w:rPr>
              <w:t>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  <w:proofErr w:type="gramEnd"/>
          </w:p>
        </w:tc>
      </w:tr>
      <w:tr w:rsidR="00C01F1C" w14:paraId="122DFDE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FF1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D9D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19A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C01F1C" w14:paraId="1FD1485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28F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447E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96A6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C01F1C" w14:paraId="6E8FBF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992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B4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E81F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C01F1C" w14:paraId="62CA03C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8F0D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55F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DA92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</w:t>
            </w:r>
            <w:proofErr w:type="gramStart"/>
            <w:r>
              <w:rPr>
                <w:sz w:val="16"/>
                <w:szCs w:val="16"/>
              </w:rPr>
              <w:t>slice based</w:t>
            </w:r>
            <w:proofErr w:type="gramEnd"/>
            <w:r>
              <w:rPr>
                <w:sz w:val="16"/>
                <w:szCs w:val="16"/>
              </w:rPr>
              <w:t xml:space="preserve"> cell reselection</w:t>
            </w:r>
          </w:p>
        </w:tc>
      </w:tr>
      <w:tr w:rsidR="00C01F1C" w14:paraId="1661884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DD5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39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821E" w14:textId="77777777" w:rsidR="00C01F1C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C01F1C" w14:paraId="76315E56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C07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6393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E4E9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C01F1C" w14:paraId="3F7A8C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03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E29E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4C2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C01F1C" w14:paraId="53E34F3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9FA1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52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06D7" w14:textId="77777777" w:rsidR="00C01F1C" w:rsidRPr="00944C3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C01F1C" w14:paraId="7E4DD0B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5E47" w14:textId="77777777" w:rsidR="00C01F1C" w:rsidRPr="00016F18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SimSun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AD7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DE96" w14:textId="77777777" w:rsidR="00C01F1C" w:rsidRDefault="00C01F1C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C01F1C" w14:paraId="1A69615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855" w14:textId="77777777" w:rsidR="00C01F1C" w:rsidRDefault="00C01F1C" w:rsidP="005109AA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495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698" w14:textId="77777777" w:rsidR="00C01F1C" w:rsidRDefault="00C01F1C" w:rsidP="005109AA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14:paraId="31CA28F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249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9FF9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F05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6ABC2B8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EF1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666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1BD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79F3627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BB13" w14:textId="77777777" w:rsidR="00C01F1C" w:rsidRPr="002F0F47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AA5C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58D2" w14:textId="77777777" w:rsidR="00C01F1C" w:rsidRPr="002F0F47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C01F1C" w14:paraId="57DEEF7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DBA2" w14:textId="77777777" w:rsidR="00C01F1C" w:rsidRPr="004469B6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8C54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2804" w14:textId="77777777" w:rsidR="00C01F1C" w:rsidRPr="004469B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C01F1C" w14:paraId="1415B7A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125B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DF0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3C07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C01F1C" w14:paraId="3E0B428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623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A2A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35B5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C01F1C" w14:paraId="69AB79E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5D2E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EA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561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C01F1C" w14:paraId="49DCE47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87CE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D176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DCD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C01F1C" w14:paraId="033A137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452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C609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1651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C01F1C" w14:paraId="61A501B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A79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3F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C6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C01F1C" w14:paraId="07FF572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EA2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207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3A6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C01F1C" w14:paraId="4340C44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D1D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921A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DD97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C01F1C" w14:paraId="4B376BF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544E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CC1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FB2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C01F1C" w14:paraId="3BF985F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01F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A5B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FA48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C01F1C" w14:paraId="20B02E3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CD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8FC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7CEB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01F1C" w14:paraId="5E3BDA8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F4E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F7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1BA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01F1C" w14:paraId="6198777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FB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2595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926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01F1C" w14:paraId="477D585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F7F6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46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892C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01F1C" w14:paraId="03EDA46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F4A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046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0424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C01F1C" w14:paraId="4D5CB81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0C22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479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8AD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C01F1C" w14:paraId="350FFC2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3874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A70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515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C01F1C" w14:paraId="6D242D4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14C4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8570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D22F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C01F1C" w14:paraId="7A2C3F9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5B87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0B01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11B6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C01F1C" w:rsidRPr="003B0A24" w14:paraId="26BFF6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7BB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39B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60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C01F1C" w:rsidRPr="003B0A24" w14:paraId="30F9196F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5A4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B45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E67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C01F1C" w:rsidRPr="003B0A24" w14:paraId="7C9AA0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90D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4A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E1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C01F1C" w:rsidRPr="003B0A24" w14:paraId="6874C20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5A8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556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49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C01F1C" w:rsidRPr="003B0A24" w14:paraId="6DCAC74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38D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CBA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91F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C01F1C" w:rsidRPr="003B0A24" w14:paraId="7A30CA7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5B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34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900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C01F1C" w:rsidRPr="003B0A24" w14:paraId="0FE33DF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1FC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1B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5F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C01F1C" w:rsidRPr="003B0A24" w14:paraId="0D83D5C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DC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34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48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C01F1C" w:rsidRPr="003B0A24" w14:paraId="7265B71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B0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293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465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C01F1C" w:rsidRPr="003B0A24" w14:paraId="4E29726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7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92C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40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C01F1C" w:rsidRPr="003B0A24" w14:paraId="41AAD61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50C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ECC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7B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C01F1C" w:rsidRPr="003B0A24" w14:paraId="15D41C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973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BE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EE5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SCell and Intra-band </w:t>
            </w:r>
            <w:proofErr w:type="gramStart"/>
            <w:r w:rsidRPr="003B0A24">
              <w:rPr>
                <w:sz w:val="16"/>
                <w:szCs w:val="16"/>
              </w:rPr>
              <w:t>non Contiguous</w:t>
            </w:r>
            <w:proofErr w:type="gramEnd"/>
            <w:r w:rsidRPr="003B0A24">
              <w:rPr>
                <w:sz w:val="16"/>
                <w:szCs w:val="16"/>
              </w:rPr>
              <w:t xml:space="preserve"> CA</w:t>
            </w:r>
          </w:p>
        </w:tc>
      </w:tr>
      <w:tr w:rsidR="00C01F1C" w:rsidRPr="003B0A24" w14:paraId="5D07B2C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BF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FB3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49D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C01F1C" w:rsidRPr="003B0A24" w14:paraId="3FC9D21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BD8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F5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8A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C01F1C" w:rsidRPr="003B0A24" w14:paraId="4515E61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55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6B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C01F1C" w:rsidRPr="003B0A24" w14:paraId="142EE2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60C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A5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29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C01F1C" w:rsidRPr="003B0A24" w14:paraId="7AB5EC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5E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DF5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0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C01F1C" w:rsidRPr="003B0A24" w14:paraId="514F4FD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1CF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DDD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D0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C01F1C" w:rsidRPr="003B0A24" w14:paraId="5AD52DA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506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B8E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9F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C01F1C" w:rsidRPr="003B0A24" w14:paraId="65A915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17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1E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C35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C01F1C" w:rsidRPr="003B0A24" w14:paraId="13B782B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163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533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AD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C01F1C" w:rsidRPr="003B0A24" w14:paraId="3E008FA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1A1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CBD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A46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C01F1C" w:rsidRPr="003B0A24" w14:paraId="3E66ED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04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8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8BD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C01F1C" w:rsidRPr="003B0A24" w14:paraId="7945A46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800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A3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E57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C01F1C" w:rsidRPr="003B0A24" w14:paraId="7B9A13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" w:author="Mursalin Habib" w:date="2023-08-11T13:4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BEB5" w14:textId="476CFFFD" w:rsidR="00C01F1C" w:rsidRPr="003B0A24" w:rsidRDefault="00C01F1C" w:rsidP="005109AA">
            <w:pPr>
              <w:pStyle w:val="TAL"/>
              <w:rPr>
                <w:ins w:id="7" w:author="Mursalin Habib" w:date="2023-08-11T13:40:00Z"/>
                <w:sz w:val="16"/>
                <w:szCs w:val="16"/>
              </w:rPr>
            </w:pPr>
            <w:ins w:id="8" w:author="Mursalin Habib" w:date="2023-08-11T13:40:00Z">
              <w:r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CEF" w14:textId="6D6F1DAE" w:rsidR="00C01F1C" w:rsidRPr="003B0A24" w:rsidRDefault="00C01F1C" w:rsidP="005109AA">
            <w:pPr>
              <w:pStyle w:val="TAL"/>
              <w:rPr>
                <w:ins w:id="9" w:author="Mursalin Habib" w:date="2023-08-11T13:40:00Z"/>
                <w:sz w:val="16"/>
                <w:szCs w:val="16"/>
              </w:rPr>
            </w:pPr>
            <w:ins w:id="10" w:author="Mursalin Habib" w:date="2023-08-11T13:40:00Z">
              <w:r w:rsidRPr="003B0A24">
                <w:rPr>
                  <w:sz w:val="16"/>
                  <w:szCs w:val="16"/>
                </w:rPr>
                <w:t>IF A.4.1-5/1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11" w:author="Mursalin Habib" w:date="2023-08-11T13:42:00Z">
              <w:r w:rsidRPr="00C01F1C">
                <w:rPr>
                  <w:sz w:val="16"/>
                  <w:szCs w:val="16"/>
                  <w:rPrChange w:id="12" w:author="Mursalin Habib" w:date="2023-08-11T13:42:00Z">
                    <w:rPr>
                      <w:rFonts w:cs="Arial"/>
                      <w:b/>
                      <w:bCs/>
                      <w:lang w:val="en-US" w:eastAsia="fr-FR"/>
                    </w:rPr>
                  </w:rPrChange>
                </w:rPr>
                <w:t>A.4.4-1</w:t>
              </w:r>
              <w:r>
                <w:rPr>
                  <w:sz w:val="16"/>
                  <w:szCs w:val="16"/>
                </w:rPr>
                <w:t>/17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E4DF" w14:textId="5F269687" w:rsidR="00C01F1C" w:rsidRPr="003B0A24" w:rsidRDefault="00C01F1C" w:rsidP="005109AA">
            <w:pPr>
              <w:pStyle w:val="TAL"/>
              <w:rPr>
                <w:ins w:id="13" w:author="Mursalin Habib" w:date="2023-08-11T13:40:00Z"/>
                <w:sz w:val="16"/>
                <w:szCs w:val="16"/>
              </w:rPr>
            </w:pPr>
            <w:ins w:id="14" w:author="Mursalin Habib" w:date="2023-08-11T13:41:00Z">
              <w:r w:rsidRPr="003B0A24">
                <w:rPr>
                  <w:sz w:val="16"/>
                  <w:szCs w:val="16"/>
                </w:rPr>
                <w:t>UEs supporting 5G Core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C01F1C">
                <w:rPr>
                  <w:sz w:val="16"/>
                  <w:szCs w:val="16"/>
                  <w:rPrChange w:id="15" w:author="Mursalin Habib" w:date="2023-08-11T13:41:00Z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NR NTN access</w:t>
              </w:r>
            </w:ins>
          </w:p>
        </w:tc>
      </w:tr>
    </w:tbl>
    <w:p w14:paraId="7FC01160" w14:textId="77777777" w:rsidR="00C01F1C" w:rsidRDefault="00C01F1C" w:rsidP="00C01F1C"/>
    <w:p w14:paraId="6E4D4220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p w14:paraId="494D4319" w14:textId="2853A200" w:rsidR="00C01F1C" w:rsidRPr="00C01F1C" w:rsidRDefault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t>&lt;Unchanged sections skipped&gt;</w:t>
      </w:r>
    </w:p>
    <w:p w14:paraId="6AA4787D" w14:textId="2F7E5821" w:rsidR="00C01F1C" w:rsidRPr="00C01F1C" w:rsidRDefault="00C01F1C" w:rsidP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t>&lt;</w:t>
      </w:r>
      <w:r w:rsidRPr="00C01F1C">
        <w:rPr>
          <w:noProof/>
          <w:color w:val="00B0F0"/>
          <w:sz w:val="40"/>
          <w:szCs w:val="40"/>
        </w:rPr>
        <w:t xml:space="preserve">End of Changes </w:t>
      </w:r>
      <w:r w:rsidRPr="00C01F1C">
        <w:rPr>
          <w:noProof/>
          <w:color w:val="00B0F0"/>
          <w:sz w:val="40"/>
          <w:szCs w:val="40"/>
        </w:rPr>
        <w:t>&gt;</w:t>
      </w:r>
    </w:p>
    <w:p w14:paraId="14D92D1D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sectPr w:rsidR="00C01F1C" w:rsidRPr="00C01F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96D8" w14:textId="77777777" w:rsidR="0079037D" w:rsidRDefault="0079037D">
      <w:r>
        <w:separator/>
      </w:r>
    </w:p>
  </w:endnote>
  <w:endnote w:type="continuationSeparator" w:id="0">
    <w:p w14:paraId="002C8523" w14:textId="77777777" w:rsidR="0079037D" w:rsidRDefault="0079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703C" w14:textId="77777777" w:rsidR="0079037D" w:rsidRDefault="0079037D">
      <w:r>
        <w:separator/>
      </w:r>
    </w:p>
  </w:footnote>
  <w:footnote w:type="continuationSeparator" w:id="0">
    <w:p w14:paraId="62A90081" w14:textId="77777777" w:rsidR="0079037D" w:rsidRDefault="0079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0822808">
    <w:abstractNumId w:val="1"/>
  </w:num>
  <w:num w:numId="4" w16cid:durableId="1072041101">
    <w:abstractNumId w:val="5"/>
  </w:num>
  <w:num w:numId="5" w16cid:durableId="1026830021">
    <w:abstractNumId w:val="3"/>
  </w:num>
  <w:num w:numId="6" w16cid:durableId="27220708">
    <w:abstractNumId w:val="6"/>
  </w:num>
  <w:num w:numId="7" w16cid:durableId="958997328">
    <w:abstractNumId w:val="4"/>
  </w:num>
  <w:num w:numId="8" w16cid:durableId="1802069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03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2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1C"/>
    <w:rsid w:val="00C66BA2"/>
    <w:rsid w:val="00C95985"/>
    <w:rsid w:val="00CC5026"/>
    <w:rsid w:val="00CC68D0"/>
    <w:rsid w:val="00D03F9A"/>
    <w:rsid w:val="00D06D51"/>
    <w:rsid w:val="00D24991"/>
    <w:rsid w:val="00D50255"/>
    <w:rsid w:val="00D51222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0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01F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01F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1F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1F1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1F1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1F1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1F1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1F1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1F1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1F1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01F1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1F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C01F1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1F1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1F1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1F1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1F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1F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1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F1C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01F1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1F1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1F1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1F1C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1F1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1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1F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F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1F1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1F1C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01F1C"/>
  </w:style>
  <w:style w:type="character" w:customStyle="1" w:styleId="B1Char1">
    <w:name w:val="B1 Char1"/>
    <w:qFormat/>
    <w:rsid w:val="00C01F1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1F1C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1F1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1F1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1F1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01F1C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01F1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1F1C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1F1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01F1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C01F1C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15</Pages>
  <Words>7848</Words>
  <Characters>44737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10</cp:revision>
  <cp:lastPrinted>1900-01-01T08:00:00Z</cp:lastPrinted>
  <dcterms:created xsi:type="dcterms:W3CDTF">2020-02-03T08:32:00Z</dcterms:created>
  <dcterms:modified xsi:type="dcterms:W3CDTF">2023-08-11T20:43:00Z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R5-235204</vt:lpwstr>
  </property>
  <property fmtid="{D5CDD505-2E9C-101B-9397-08002B2CF9AE}" pid="10" name="Spec#">
    <vt:lpwstr>38.523-2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Applicability of Protocol conformance test cases Conditions for NTN TC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