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6A8743F" w14:textId="1FFD4E84" w:rsidR="00646874" w:rsidRDefault="00646874" w:rsidP="00F74D21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fldSimple w:instr=" DOCPROPERTY  TSG/WGRef  \* MERGEFORMAT ">
        <w:r>
          <w:rPr>
            <w:b/>
            <w:sz w:val="24"/>
          </w:rPr>
          <w:t>RAN5</w:t>
        </w:r>
      </w:fldSimple>
      <w:r>
        <w:rPr>
          <w:b/>
          <w:sz w:val="24"/>
        </w:rPr>
        <w:t xml:space="preserve"> Meeting #</w:t>
      </w:r>
      <w:fldSimple w:instr=" DOCPROPERTY  MtgSeq  \* MERGEFORMAT ">
        <w:r>
          <w:rPr>
            <w:b/>
            <w:sz w:val="24"/>
          </w:rPr>
          <w:t>100</w:t>
        </w:r>
      </w:fldSimple>
      <w:fldSimple w:instr=" DOCPROPERTY  MtgTitle  \* MERGEFORMAT "/>
      <w:r>
        <w:rPr>
          <w:b/>
          <w:i/>
          <w:sz w:val="28"/>
        </w:rPr>
        <w:tab/>
      </w:r>
      <w:fldSimple w:instr=" DOCPROPERTY  Tdoc#  \* MERGEFORMAT ">
        <w:r>
          <w:rPr>
            <w:b/>
            <w:i/>
            <w:sz w:val="28"/>
          </w:rPr>
          <w:t>R5-23</w:t>
        </w:r>
        <w:r w:rsidR="00C95D92">
          <w:rPr>
            <w:b/>
            <w:i/>
            <w:sz w:val="28"/>
          </w:rPr>
          <w:t>4693</w:t>
        </w:r>
      </w:fldSimple>
    </w:p>
    <w:p w14:paraId="07803E7A" w14:textId="77777777" w:rsidR="00646874" w:rsidRDefault="00F74D21" w:rsidP="00646874">
      <w:pPr>
        <w:pStyle w:val="CRCoverPage"/>
        <w:outlineLvl w:val="0"/>
        <w:rPr>
          <w:b/>
          <w:sz w:val="24"/>
        </w:rPr>
      </w:pPr>
      <w:fldSimple w:instr=" DOCPROPERTY  Location  \* MERGEFORMAT ">
        <w:r w:rsidR="00646874">
          <w:rPr>
            <w:b/>
            <w:sz w:val="24"/>
          </w:rPr>
          <w:t>Toulouse</w:t>
        </w:r>
      </w:fldSimple>
      <w:r w:rsidR="00646874">
        <w:rPr>
          <w:b/>
          <w:sz w:val="24"/>
        </w:rPr>
        <w:t xml:space="preserve">, </w:t>
      </w:r>
      <w:fldSimple w:instr=" DOCPROPERTY  Country  \* MERGEFORMAT ">
        <w:r w:rsidR="00646874">
          <w:rPr>
            <w:b/>
            <w:sz w:val="24"/>
          </w:rPr>
          <w:t>France</w:t>
        </w:r>
      </w:fldSimple>
      <w:r w:rsidR="00646874">
        <w:rPr>
          <w:b/>
          <w:sz w:val="24"/>
        </w:rPr>
        <w:t xml:space="preserve">, </w:t>
      </w:r>
      <w:fldSimple w:instr=" DOCPROPERTY  StartDate  \* MERGEFORMAT ">
        <w:r w:rsidR="00646874">
          <w:rPr>
            <w:b/>
            <w:sz w:val="24"/>
          </w:rPr>
          <w:t>21st Aug 2023</w:t>
        </w:r>
      </w:fldSimple>
      <w:r w:rsidR="00646874">
        <w:rPr>
          <w:b/>
          <w:sz w:val="24"/>
        </w:rPr>
        <w:t xml:space="preserve"> - </w:t>
      </w:r>
      <w:fldSimple w:instr=" DOCPROPERTY  EndDate  \* MERGEFORMAT ">
        <w:r w:rsidR="00646874">
          <w:rPr>
            <w:b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2A25" w:rsidRPr="006F5090" w14:paraId="5729CBA6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232AB2" w14:textId="77777777" w:rsidR="00E42A25" w:rsidRPr="006F5090" w:rsidRDefault="00E02D79"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 w:rsidRPr="006F5090">
              <w:rPr>
                <w:i/>
                <w:sz w:val="14"/>
              </w:rPr>
              <w:t>CR-Form-v12.</w:t>
            </w:r>
            <w:r w:rsidRPr="006F5090">
              <w:rPr>
                <w:rFonts w:hint="eastAsia"/>
                <w:i/>
                <w:sz w:val="14"/>
                <w:lang w:val="en-US" w:eastAsia="zh-CN"/>
              </w:rPr>
              <w:t>2</w:t>
            </w:r>
          </w:p>
        </w:tc>
      </w:tr>
      <w:tr w:rsidR="00E42A25" w:rsidRPr="006F5090" w14:paraId="537696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76891A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32"/>
              </w:rPr>
              <w:t>CHANGE REQUEST</w:t>
            </w:r>
          </w:p>
        </w:tc>
      </w:tr>
      <w:tr w:rsidR="00E42A25" w:rsidRPr="006F5090" w14:paraId="18231C63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77B16B7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DBBD632" w14:textId="77777777">
        <w:tc>
          <w:tcPr>
            <w:tcW w:w="142" w:type="dxa"/>
            <w:tcBorders>
              <w:left w:val="single" w:sz="4" w:space="0" w:color="auto"/>
            </w:tcBorders>
          </w:tcPr>
          <w:p w14:paraId="1604B465" w14:textId="77777777" w:rsidR="00E42A25" w:rsidRPr="006F5090" w:rsidRDefault="00E42A25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D894388" w14:textId="7FC9C266" w:rsidR="00E42A25" w:rsidRPr="006F5090" w:rsidRDefault="00F74D21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fldSimple w:instr=" DOCPROPERTY  Spec#  \* MERGEFORMAT ">
              <w:r w:rsidR="00E02D79" w:rsidRPr="006F5090">
                <w:rPr>
                  <w:b/>
                  <w:sz w:val="28"/>
                </w:rPr>
                <w:t>38.5</w:t>
              </w:r>
              <w:r w:rsidR="00892AD4" w:rsidRPr="006F5090">
                <w:rPr>
                  <w:b/>
                  <w:sz w:val="28"/>
                </w:rPr>
                <w:t>08</w:t>
              </w:r>
              <w:r w:rsidR="00E02D79" w:rsidRPr="006F5090">
                <w:rPr>
                  <w:b/>
                  <w:sz w:val="28"/>
                </w:rPr>
                <w:t>-1</w:t>
              </w:r>
            </w:fldSimple>
          </w:p>
        </w:tc>
        <w:tc>
          <w:tcPr>
            <w:tcW w:w="709" w:type="dxa"/>
          </w:tcPr>
          <w:p w14:paraId="25F0A521" w14:textId="77777777" w:rsidR="00E42A25" w:rsidRPr="006F5090" w:rsidRDefault="00E02D79">
            <w:pPr>
              <w:pStyle w:val="CRCoverPage"/>
              <w:spacing w:after="0"/>
              <w:jc w:val="center"/>
            </w:pPr>
            <w:r w:rsidRPr="006F509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BFBABF9" w14:textId="57BBDAFA" w:rsidR="00E42A25" w:rsidRPr="006F5090" w:rsidRDefault="007F75DF">
            <w:pPr>
              <w:pStyle w:val="CRCoverPage"/>
              <w:spacing w:after="0"/>
              <w:jc w:val="center"/>
              <w:rPr>
                <w:rFonts w:hint="eastAsia"/>
                <w:lang w:eastAsia="zh-CN"/>
              </w:rPr>
            </w:pPr>
            <w:r w:rsidRPr="007F75DF">
              <w:rPr>
                <w:rFonts w:hint="eastAsia"/>
                <w:b/>
                <w:sz w:val="28"/>
              </w:rPr>
              <w:t>2</w:t>
            </w:r>
            <w:r w:rsidRPr="007F75DF">
              <w:rPr>
                <w:b/>
                <w:sz w:val="28"/>
              </w:rPr>
              <w:t>880</w:t>
            </w:r>
          </w:p>
        </w:tc>
        <w:tc>
          <w:tcPr>
            <w:tcW w:w="709" w:type="dxa"/>
          </w:tcPr>
          <w:p w14:paraId="21011FCA" w14:textId="77777777" w:rsidR="00E42A25" w:rsidRPr="006F5090" w:rsidRDefault="00E02D79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F509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32D41EE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lang w:val="en-US" w:eastAsia="zh-CN"/>
              </w:rPr>
            </w:pPr>
            <w:r w:rsidRPr="006F5090">
              <w:rPr>
                <w:rFonts w:hint="eastAsia"/>
                <w:b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3A470E1E" w14:textId="77777777" w:rsidR="00E42A25" w:rsidRPr="006F5090" w:rsidRDefault="00E02D79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F509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2F579C0" w14:textId="3B3A3198" w:rsidR="00E42A25" w:rsidRPr="006F5090" w:rsidRDefault="00DF3DAE" w:rsidP="00C31C29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lang w:eastAsia="zh-CN"/>
              </w:rPr>
            </w:pPr>
            <w:r w:rsidRPr="006F5090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17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DE789B">
              <w:rPr>
                <w:rFonts w:hint="eastAsia"/>
                <w:b/>
                <w:bCs/>
                <w:sz w:val="28"/>
                <w:szCs w:val="28"/>
                <w:lang w:val="en-US" w:eastAsia="zh-CN"/>
              </w:rPr>
              <w:t>9</w:t>
            </w:r>
            <w:r w:rsidR="00E02D79" w:rsidRPr="006F5090">
              <w:rPr>
                <w:b/>
                <w:bCs/>
                <w:sz w:val="28"/>
                <w:szCs w:val="28"/>
              </w:rPr>
              <w:t>.</w:t>
            </w:r>
            <w:r w:rsidR="00BF2E21" w:rsidRPr="006F5090">
              <w:rPr>
                <w:rFonts w:hint="eastAsia"/>
                <w:b/>
                <w:bCs/>
                <w:sz w:val="28"/>
                <w:szCs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E4CA753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56BD6D3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151B19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00DFBF69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C14B13A" w14:textId="77777777" w:rsidR="00E42A25" w:rsidRPr="006F5090" w:rsidRDefault="00E02D79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F5090">
              <w:rPr>
                <w:rFonts w:cs="Arial"/>
                <w:i/>
              </w:rPr>
              <w:t xml:space="preserve">For </w:t>
            </w:r>
            <w:hyperlink r:id="rId11" w:anchor="_blank" w:history="1"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6F5090">
                <w:rPr>
                  <w:rStyle w:val="afff0"/>
                  <w:rFonts w:cs="Arial"/>
                  <w:b/>
                  <w:i/>
                  <w:color w:val="FF0000"/>
                </w:rPr>
                <w:t>P</w:t>
              </w:r>
            </w:hyperlink>
            <w:r w:rsidRPr="006F5090">
              <w:rPr>
                <w:rFonts w:cs="Arial"/>
                <w:b/>
                <w:i/>
                <w:color w:val="FF0000"/>
              </w:rPr>
              <w:t xml:space="preserve"> </w:t>
            </w:r>
            <w:r w:rsidRPr="006F5090">
              <w:rPr>
                <w:rFonts w:cs="Arial"/>
                <w:i/>
              </w:rPr>
              <w:t xml:space="preserve">on using this form: comprehensive instructions can be found at </w:t>
            </w:r>
            <w:r w:rsidRPr="006F5090">
              <w:rPr>
                <w:rFonts w:cs="Arial"/>
                <w:i/>
              </w:rPr>
              <w:br/>
            </w:r>
            <w:hyperlink r:id="rId12" w:history="1">
              <w:r w:rsidRPr="006F5090">
                <w:rPr>
                  <w:rStyle w:val="afff0"/>
                  <w:rFonts w:cs="Arial"/>
                  <w:i/>
                </w:rPr>
                <w:t>http://www.3gpp.org/Change-Requests</w:t>
              </w:r>
            </w:hyperlink>
            <w:r w:rsidRPr="006F5090">
              <w:rPr>
                <w:rFonts w:cs="Arial"/>
                <w:i/>
              </w:rPr>
              <w:t>.</w:t>
            </w:r>
          </w:p>
        </w:tc>
      </w:tr>
      <w:tr w:rsidR="00E42A25" w:rsidRPr="006F5090" w14:paraId="0FE1D593" w14:textId="77777777">
        <w:tc>
          <w:tcPr>
            <w:tcW w:w="9641" w:type="dxa"/>
            <w:gridSpan w:val="9"/>
          </w:tcPr>
          <w:p w14:paraId="22BEE19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65CB1459" w14:textId="77777777" w:rsidR="00E42A25" w:rsidRPr="006F5090" w:rsidRDefault="00E42A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2A25" w:rsidRPr="006F5090" w14:paraId="6DF5EEFE" w14:textId="77777777">
        <w:tc>
          <w:tcPr>
            <w:tcW w:w="2835" w:type="dxa"/>
          </w:tcPr>
          <w:p w14:paraId="3AD87568" w14:textId="77777777" w:rsidR="00E42A25" w:rsidRPr="006F5090" w:rsidRDefault="00E02D79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1D1CFB7D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BE8A2AE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6B5D6DD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009442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4475C1" w14:textId="77777777" w:rsidR="00E42A25" w:rsidRPr="006F5090" w:rsidRDefault="00E02D79">
            <w:pPr>
              <w:pStyle w:val="CRCoverPage"/>
              <w:spacing w:after="0"/>
              <w:jc w:val="right"/>
              <w:rPr>
                <w:u w:val="single"/>
              </w:rPr>
            </w:pPr>
            <w:r w:rsidRPr="006F509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B66356B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B1C2E92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339C0A" w14:textId="77777777" w:rsidR="00E42A25" w:rsidRPr="006F5090" w:rsidRDefault="00E42A25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EDE6B6F" w14:textId="77777777" w:rsidR="00E42A25" w:rsidRPr="006F5090" w:rsidRDefault="00E42A25">
      <w:pPr>
        <w:rPr>
          <w:sz w:val="8"/>
          <w:szCs w:val="8"/>
        </w:rPr>
      </w:pPr>
    </w:p>
    <w:tbl>
      <w:tblPr>
        <w:tblW w:w="9640" w:type="dxa"/>
        <w:tblInd w:w="84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2A25" w:rsidRPr="006F5090" w14:paraId="05043A4E" w14:textId="77777777" w:rsidTr="00122809">
        <w:tc>
          <w:tcPr>
            <w:tcW w:w="9640" w:type="dxa"/>
            <w:gridSpan w:val="11"/>
          </w:tcPr>
          <w:p w14:paraId="05CC2DC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E5AD060" w14:textId="77777777" w:rsidTr="00122809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E3D791D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Title:</w:t>
            </w:r>
            <w:r w:rsidRPr="006F509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75BF88B" w14:textId="1D229DAC" w:rsidR="00E42A25" w:rsidRPr="006F5090" w:rsidRDefault="005E65D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E65D5">
              <w:rPr>
                <w:lang w:val="en-US" w:eastAsia="zh-CN"/>
              </w:rPr>
              <w:t>Addition of test procedure for establishing unicast mode ProSe Direct communication / Initiating UE side</w:t>
            </w:r>
          </w:p>
        </w:tc>
      </w:tr>
      <w:tr w:rsidR="00E42A25" w:rsidRPr="006F5090" w14:paraId="03BA4674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0CF8D196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08D31B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360DB58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1C2D905B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B07C016" w14:textId="26221045" w:rsidR="00E42A25" w:rsidRPr="006F5090" w:rsidRDefault="00E02D79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TDIA,</w:t>
            </w:r>
            <w:r w:rsidR="00D66927" w:rsidRPr="006F5090">
              <w:rPr>
                <w:lang w:eastAsia="zh-CN"/>
              </w:rPr>
              <w:t xml:space="preserve"> </w:t>
            </w:r>
            <w:r w:rsidRPr="006F5090">
              <w:rPr>
                <w:rFonts w:hint="eastAsia"/>
                <w:lang w:eastAsia="zh-CN"/>
              </w:rPr>
              <w:t>CATT</w:t>
            </w:r>
          </w:p>
        </w:tc>
      </w:tr>
      <w:tr w:rsidR="00E42A25" w:rsidRPr="006F5090" w14:paraId="07734460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05CB8029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B00596B" w14:textId="77777777" w:rsidR="00E42A25" w:rsidRPr="006F5090" w:rsidRDefault="00E02D79">
            <w:pPr>
              <w:pStyle w:val="CRCoverPage"/>
              <w:spacing w:after="0"/>
              <w:ind w:left="100"/>
            </w:pPr>
            <w:r w:rsidRPr="006F5090">
              <w:t>R5</w:t>
            </w:r>
            <w:r w:rsidRPr="006F5090">
              <w:fldChar w:fldCharType="begin"/>
            </w:r>
            <w:r w:rsidRPr="006F5090">
              <w:instrText xml:space="preserve"> DOCPROPERTY  SourceIfTsg  \* MERGEFORMAT </w:instrText>
            </w:r>
            <w:r w:rsidRPr="006F5090">
              <w:fldChar w:fldCharType="end"/>
            </w:r>
          </w:p>
        </w:tc>
      </w:tr>
      <w:tr w:rsidR="00E42A25" w:rsidRPr="006F5090" w14:paraId="1F567493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6C12DCE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AB2904C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100A1533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52C2F162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BB32F78" w14:textId="63945D77" w:rsidR="00E42A25" w:rsidRPr="006F5090" w:rsidRDefault="00C72FFC">
            <w:pPr>
              <w:pStyle w:val="CRCoverPage"/>
              <w:spacing w:after="0"/>
              <w:ind w:left="100"/>
            </w:pPr>
            <w:r w:rsidRPr="006F5090">
              <w:t>NR_SL_relay-UEConTest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4430D387" w14:textId="77777777" w:rsidR="00E42A25" w:rsidRPr="006F5090" w:rsidRDefault="00E42A25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02FC015" w14:textId="77777777" w:rsidR="00E42A25" w:rsidRPr="006F5090" w:rsidRDefault="00E02D79">
            <w:pPr>
              <w:pStyle w:val="CRCoverPage"/>
              <w:spacing w:after="0"/>
              <w:jc w:val="right"/>
            </w:pPr>
            <w:r w:rsidRPr="006F509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E89788" w14:textId="0E4D5934" w:rsidR="00E42A25" w:rsidRPr="006F5090" w:rsidRDefault="00E02D79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 w:rsidRPr="006F5090">
              <w:t>202</w:t>
            </w:r>
            <w:r w:rsidR="00D51A4E" w:rsidRPr="006F5090">
              <w:rPr>
                <w:rFonts w:hint="eastAsia"/>
                <w:lang w:val="en-US" w:eastAsia="zh-CN"/>
              </w:rPr>
              <w:t>3</w:t>
            </w:r>
            <w:r w:rsidRPr="006F5090">
              <w:t>-</w:t>
            </w:r>
            <w:r w:rsidR="00DE789B">
              <w:rPr>
                <w:rFonts w:hint="eastAsia"/>
                <w:lang w:eastAsia="zh-CN"/>
              </w:rPr>
              <w:t>08</w:t>
            </w:r>
            <w:r w:rsidRPr="006F5090">
              <w:t>-</w:t>
            </w:r>
            <w:r w:rsidR="00FA3069">
              <w:rPr>
                <w:rFonts w:hint="eastAsia"/>
                <w:lang w:val="en-US" w:eastAsia="zh-CN"/>
              </w:rPr>
              <w:t>10</w:t>
            </w:r>
          </w:p>
        </w:tc>
      </w:tr>
      <w:tr w:rsidR="00E42A25" w:rsidRPr="006F5090" w14:paraId="79C7326F" w14:textId="77777777" w:rsidTr="00122809">
        <w:tc>
          <w:tcPr>
            <w:tcW w:w="1843" w:type="dxa"/>
            <w:tcBorders>
              <w:left w:val="single" w:sz="4" w:space="0" w:color="auto"/>
            </w:tcBorders>
          </w:tcPr>
          <w:p w14:paraId="6DDC025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C53BCDF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3818012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A1AE9D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5899288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F8F6BFF" w14:textId="77777777" w:rsidTr="00122809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9E6D404" w14:textId="77777777" w:rsidR="00E42A25" w:rsidRPr="006F5090" w:rsidRDefault="00E02D7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609BDB" w14:textId="77777777" w:rsidR="00E42A25" w:rsidRPr="006F5090" w:rsidRDefault="00F74D21">
            <w:pPr>
              <w:pStyle w:val="CRCoverPage"/>
              <w:spacing w:after="0"/>
              <w:ind w:left="100" w:right="-609"/>
              <w:rPr>
                <w:b/>
              </w:rPr>
            </w:pPr>
            <w:fldSimple w:instr=" DOCPROPERTY  Cat  \* MERGEFORMAT ">
              <w:r w:rsidR="00E02D79" w:rsidRPr="006F5090">
                <w:rPr>
                  <w:b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0480ACF" w14:textId="77777777" w:rsidR="00E42A25" w:rsidRPr="006F5090" w:rsidRDefault="00E42A25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6D37067" w14:textId="77777777" w:rsidR="00E42A25" w:rsidRPr="006F5090" w:rsidRDefault="00E02D79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F509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8C0B05" w14:textId="04919985" w:rsidR="00E42A25" w:rsidRPr="006F5090" w:rsidRDefault="00F74D21" w:rsidP="00074F0C">
            <w:pPr>
              <w:pStyle w:val="CRCoverPage"/>
              <w:spacing w:after="0"/>
              <w:ind w:left="100"/>
            </w:pPr>
            <w:fldSimple w:instr=" DOCPROPERTY  Release  \* MERGEFORMAT ">
              <w:r w:rsidR="00E02D79" w:rsidRPr="006F5090">
                <w:t>Rel-1</w:t>
              </w:r>
            </w:fldSimple>
            <w:r w:rsidR="00074F0C" w:rsidRPr="006F5090">
              <w:rPr>
                <w:rFonts w:hint="eastAsia"/>
                <w:lang w:eastAsia="zh-CN"/>
              </w:rPr>
              <w:t>7</w:t>
            </w:r>
          </w:p>
        </w:tc>
      </w:tr>
      <w:tr w:rsidR="00E42A25" w:rsidRPr="006F5090" w14:paraId="4C224472" w14:textId="77777777" w:rsidTr="00122809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C2F03C8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2B0EA18" w14:textId="77777777" w:rsidR="00E42A25" w:rsidRPr="006F5090" w:rsidRDefault="00E02D79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categories:</w:t>
            </w:r>
            <w:r w:rsidRPr="006F5090">
              <w:rPr>
                <w:b/>
                <w:i/>
                <w:sz w:val="18"/>
              </w:rPr>
              <w:br/>
              <w:t>F</w:t>
            </w:r>
            <w:r w:rsidRPr="006F5090">
              <w:rPr>
                <w:i/>
                <w:sz w:val="18"/>
              </w:rPr>
              <w:t xml:space="preserve">  (correction)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A</w:t>
            </w:r>
            <w:r w:rsidRPr="006F5090">
              <w:rPr>
                <w:i/>
                <w:sz w:val="18"/>
              </w:rPr>
              <w:t xml:space="preserve">  (mirror corresponding to a change in an earlier release)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B</w:t>
            </w:r>
            <w:r w:rsidRPr="006F5090">
              <w:rPr>
                <w:i/>
                <w:sz w:val="18"/>
              </w:rPr>
              <w:t xml:space="preserve">  (addition of feature), 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C</w:t>
            </w:r>
            <w:r w:rsidRPr="006F5090">
              <w:rPr>
                <w:i/>
                <w:sz w:val="18"/>
              </w:rPr>
              <w:t xml:space="preserve">  (functional modification of feature)</w:t>
            </w:r>
            <w:r w:rsidRPr="006F5090">
              <w:rPr>
                <w:i/>
                <w:sz w:val="18"/>
              </w:rPr>
              <w:br/>
            </w:r>
            <w:r w:rsidRPr="006F5090">
              <w:rPr>
                <w:b/>
                <w:i/>
                <w:sz w:val="18"/>
              </w:rPr>
              <w:t>D</w:t>
            </w:r>
            <w:r w:rsidRPr="006F5090">
              <w:rPr>
                <w:i/>
                <w:sz w:val="18"/>
              </w:rPr>
              <w:t xml:space="preserve">  (editorial modification)</w:t>
            </w:r>
          </w:p>
          <w:p w14:paraId="08117DC7" w14:textId="77777777" w:rsidR="00E42A25" w:rsidRPr="006F5090" w:rsidRDefault="00E02D79">
            <w:pPr>
              <w:pStyle w:val="CRCoverPage"/>
            </w:pPr>
            <w:r w:rsidRPr="006F5090">
              <w:rPr>
                <w:sz w:val="18"/>
              </w:rPr>
              <w:t>Detailed explanations of the above categories can</w:t>
            </w:r>
            <w:r w:rsidRPr="006F5090">
              <w:rPr>
                <w:sz w:val="18"/>
              </w:rPr>
              <w:br/>
              <w:t xml:space="preserve">be found in 3GPP </w:t>
            </w:r>
            <w:hyperlink r:id="rId13" w:history="1">
              <w:r w:rsidRPr="006F5090">
                <w:rPr>
                  <w:rStyle w:val="afff0"/>
                  <w:sz w:val="18"/>
                </w:rPr>
                <w:t>TR 21.900</w:t>
              </w:r>
            </w:hyperlink>
            <w:r w:rsidRPr="006F509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212F3DE" w14:textId="0E3B56CB" w:rsidR="00E42A25" w:rsidRPr="006F5090" w:rsidRDefault="00E02D79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F5090">
              <w:rPr>
                <w:i/>
                <w:sz w:val="18"/>
              </w:rPr>
              <w:t xml:space="preserve">Use </w:t>
            </w:r>
            <w:r w:rsidRPr="006F5090">
              <w:rPr>
                <w:i/>
                <w:sz w:val="18"/>
                <w:u w:val="single"/>
              </w:rPr>
              <w:t>one</w:t>
            </w:r>
            <w:r w:rsidRPr="006F5090">
              <w:rPr>
                <w:i/>
                <w:sz w:val="18"/>
              </w:rPr>
              <w:t xml:space="preserve"> of the following releases:</w:t>
            </w:r>
            <w:r w:rsidRPr="006F5090">
              <w:rPr>
                <w:i/>
                <w:sz w:val="18"/>
              </w:rPr>
              <w:br/>
            </w:r>
            <w:r w:rsidR="00577251" w:rsidRPr="006F5090">
              <w:rPr>
                <w:i/>
                <w:noProof/>
                <w:sz w:val="18"/>
              </w:rPr>
              <w:t>Rel-8</w:t>
            </w:r>
            <w:r w:rsidR="00577251" w:rsidRPr="006F5090">
              <w:rPr>
                <w:i/>
                <w:noProof/>
                <w:sz w:val="18"/>
              </w:rPr>
              <w:tab/>
              <w:t>(Release 8)</w:t>
            </w:r>
            <w:r w:rsidR="00577251" w:rsidRPr="006F5090">
              <w:rPr>
                <w:i/>
                <w:noProof/>
                <w:sz w:val="18"/>
              </w:rPr>
              <w:br/>
              <w:t>Rel-9</w:t>
            </w:r>
            <w:r w:rsidR="00577251" w:rsidRPr="006F5090">
              <w:rPr>
                <w:i/>
                <w:noProof/>
                <w:sz w:val="18"/>
              </w:rPr>
              <w:tab/>
              <w:t>(Release 9)</w:t>
            </w:r>
            <w:r w:rsidR="00577251" w:rsidRPr="006F5090">
              <w:rPr>
                <w:i/>
                <w:noProof/>
                <w:sz w:val="18"/>
              </w:rPr>
              <w:br/>
              <w:t>Rel-10</w:t>
            </w:r>
            <w:r w:rsidR="00577251" w:rsidRPr="006F5090">
              <w:rPr>
                <w:i/>
                <w:noProof/>
                <w:sz w:val="18"/>
              </w:rPr>
              <w:tab/>
              <w:t>(Release 10)</w:t>
            </w:r>
            <w:r w:rsidR="00577251" w:rsidRPr="006F5090">
              <w:rPr>
                <w:i/>
                <w:noProof/>
                <w:sz w:val="18"/>
              </w:rPr>
              <w:br/>
              <w:t>Rel-11</w:t>
            </w:r>
            <w:r w:rsidR="00577251" w:rsidRPr="006F5090">
              <w:rPr>
                <w:i/>
                <w:noProof/>
                <w:sz w:val="18"/>
              </w:rPr>
              <w:tab/>
              <w:t>(Release 11)</w:t>
            </w:r>
            <w:r w:rsidR="00577251" w:rsidRPr="006F5090">
              <w:rPr>
                <w:i/>
                <w:noProof/>
                <w:sz w:val="18"/>
              </w:rPr>
              <w:br/>
              <w:t>…</w:t>
            </w:r>
            <w:r w:rsidR="00577251" w:rsidRPr="006F5090">
              <w:rPr>
                <w:i/>
                <w:noProof/>
                <w:sz w:val="18"/>
              </w:rPr>
              <w:br/>
              <w:t>Rel-16</w:t>
            </w:r>
            <w:r w:rsidR="00577251" w:rsidRPr="006F5090">
              <w:rPr>
                <w:i/>
                <w:noProof/>
                <w:sz w:val="18"/>
              </w:rPr>
              <w:tab/>
              <w:t>(Release 16)</w:t>
            </w:r>
            <w:r w:rsidR="00577251" w:rsidRPr="006F5090">
              <w:rPr>
                <w:i/>
                <w:noProof/>
                <w:sz w:val="18"/>
              </w:rPr>
              <w:br/>
              <w:t>Rel-17</w:t>
            </w:r>
            <w:r w:rsidR="00577251" w:rsidRPr="006F5090">
              <w:rPr>
                <w:i/>
                <w:noProof/>
                <w:sz w:val="18"/>
              </w:rPr>
              <w:tab/>
              <w:t>(Release 17)</w:t>
            </w:r>
            <w:r w:rsidR="00577251" w:rsidRPr="006F5090">
              <w:rPr>
                <w:i/>
                <w:noProof/>
                <w:sz w:val="18"/>
              </w:rPr>
              <w:br/>
              <w:t>Rel-18</w:t>
            </w:r>
            <w:r w:rsidR="00577251" w:rsidRPr="006F5090">
              <w:rPr>
                <w:i/>
                <w:noProof/>
                <w:sz w:val="18"/>
              </w:rPr>
              <w:tab/>
              <w:t>(Release 18)</w:t>
            </w:r>
            <w:r w:rsidR="00577251" w:rsidRPr="006F5090">
              <w:rPr>
                <w:i/>
                <w:noProof/>
                <w:sz w:val="18"/>
              </w:rPr>
              <w:br/>
              <w:t>Rel-19</w:t>
            </w:r>
            <w:r w:rsidR="00577251" w:rsidRPr="006F509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42A25" w:rsidRPr="006F5090" w14:paraId="05B3B5A0" w14:textId="77777777" w:rsidTr="00122809">
        <w:tc>
          <w:tcPr>
            <w:tcW w:w="1843" w:type="dxa"/>
          </w:tcPr>
          <w:p w14:paraId="59A8971D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3BA1B3D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48BB3332" w14:textId="77777777" w:rsidTr="00122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4B7305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933093" w14:textId="4EB3447D" w:rsidR="00E42CE0" w:rsidRPr="006F5090" w:rsidRDefault="00613374" w:rsidP="00AA4820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lang w:eastAsia="zh-CN"/>
              </w:rPr>
              <w:t>T</w:t>
            </w:r>
            <w:r w:rsidR="00AE7D64" w:rsidRPr="002A5352">
              <w:t xml:space="preserve">est procedure for </w:t>
            </w:r>
            <w:r w:rsidR="00122809" w:rsidRPr="005E65D5">
              <w:rPr>
                <w:lang w:val="en-US" w:eastAsia="zh-CN"/>
              </w:rPr>
              <w:t>establishing unicast mode ProSe Direct communication / Initiating UE side</w:t>
            </w:r>
            <w:r w:rsidR="00122809">
              <w:rPr>
                <w:lang w:val="en-US" w:eastAsia="zh-CN"/>
              </w:rPr>
              <w:t xml:space="preserve"> is missing from the current spec.</w:t>
            </w:r>
          </w:p>
        </w:tc>
      </w:tr>
      <w:tr w:rsidR="00E42A25" w:rsidRPr="006F5090" w14:paraId="4CDEA080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A7DD0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2D83E6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8B0854E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C0395A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6F377D" w14:textId="2C2A0F82" w:rsidR="00E42CE0" w:rsidRPr="006F5090" w:rsidRDefault="00AE62A3" w:rsidP="00122809">
            <w:pPr>
              <w:pStyle w:val="CRCoverPage"/>
              <w:spacing w:after="0"/>
              <w:rPr>
                <w:lang w:eastAsia="zh-CN"/>
              </w:rPr>
            </w:pPr>
            <w:r w:rsidRPr="001D2B56">
              <w:rPr>
                <w:lang w:val="en-US" w:eastAsia="zh-CN"/>
              </w:rPr>
              <w:t>Addi</w:t>
            </w:r>
            <w:r w:rsidR="00122809">
              <w:rPr>
                <w:lang w:val="en-US" w:eastAsia="zh-CN"/>
              </w:rPr>
              <w:t xml:space="preserve">ng test procedure for </w:t>
            </w:r>
            <w:r w:rsidR="00122809" w:rsidRPr="005E65D5">
              <w:rPr>
                <w:lang w:val="en-US" w:eastAsia="zh-CN"/>
              </w:rPr>
              <w:t>establishing unicast mode ProSe Direct communication / Initiating UE side</w:t>
            </w:r>
            <w:r w:rsidR="00122809">
              <w:rPr>
                <w:lang w:val="en-US" w:eastAsia="zh-CN"/>
              </w:rPr>
              <w:t>.</w:t>
            </w:r>
          </w:p>
        </w:tc>
      </w:tr>
      <w:tr w:rsidR="00E42A25" w:rsidRPr="006F5090" w14:paraId="258C4F40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F70BCE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8CAB16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22809" w:rsidRPr="006F5090" w14:paraId="063C5BBB" w14:textId="77777777" w:rsidTr="00122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2C8FF3A" w14:textId="77777777" w:rsidR="00122809" w:rsidRPr="006F5090" w:rsidRDefault="00122809" w:rsidP="0012280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F417A8" w14:textId="59A1D923" w:rsidR="00122809" w:rsidRPr="006F5090" w:rsidRDefault="00122809" w:rsidP="00122809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Test</w:t>
            </w:r>
            <w:r>
              <w:rPr>
                <w:lang w:eastAsia="zh-CN"/>
              </w:rPr>
              <w:t xml:space="preserve"> </w:t>
            </w:r>
            <w:r>
              <w:t>cases of NR sidelink U2N relay will be not implementable.</w:t>
            </w:r>
          </w:p>
        </w:tc>
      </w:tr>
      <w:tr w:rsidR="00E42A25" w:rsidRPr="006F5090" w14:paraId="322CAC54" w14:textId="77777777" w:rsidTr="00122809">
        <w:tc>
          <w:tcPr>
            <w:tcW w:w="2694" w:type="dxa"/>
            <w:gridSpan w:val="2"/>
          </w:tcPr>
          <w:p w14:paraId="5497C44A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D521CEE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7733A5B" w14:textId="77777777" w:rsidTr="00122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6DBF27F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F2E620" w14:textId="33BFBA98" w:rsidR="00E42A25" w:rsidRPr="006F5090" w:rsidRDefault="000E772D" w:rsidP="00AE62A3">
            <w:pPr>
              <w:pStyle w:val="CRCoverPage"/>
              <w:spacing w:after="0"/>
              <w:rPr>
                <w:lang w:eastAsia="zh-CN"/>
              </w:rPr>
            </w:pPr>
            <w:r w:rsidRPr="006F5090">
              <w:rPr>
                <w:rFonts w:hint="eastAsia"/>
                <w:lang w:eastAsia="zh-CN"/>
              </w:rPr>
              <w:t>4.</w:t>
            </w:r>
            <w:r w:rsidR="00BC68B3">
              <w:rPr>
                <w:lang w:eastAsia="zh-CN"/>
              </w:rPr>
              <w:t>9</w:t>
            </w:r>
            <w:r w:rsidR="00F74D21">
              <w:rPr>
                <w:lang w:eastAsia="zh-CN"/>
              </w:rPr>
              <w:t>.X (new)</w:t>
            </w:r>
          </w:p>
        </w:tc>
      </w:tr>
      <w:tr w:rsidR="00E42A25" w:rsidRPr="006F5090" w14:paraId="486D5157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A92A215" w14:textId="77777777" w:rsidR="00E42A25" w:rsidRPr="006F5090" w:rsidRDefault="00E42A25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660BE33" w14:textId="77777777" w:rsidR="00E42A25" w:rsidRPr="006F5090" w:rsidRDefault="00E42A25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42A25" w:rsidRPr="006F5090" w14:paraId="7CB42C3D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D653E5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5D3123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B32E75B" w14:textId="77777777" w:rsidR="00E42A25" w:rsidRPr="006F5090" w:rsidRDefault="00E02D79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AE24728" w14:textId="77777777" w:rsidR="00E42A25" w:rsidRPr="006F5090" w:rsidRDefault="00E42A25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5D08CBF" w14:textId="77777777" w:rsidR="00E42A25" w:rsidRPr="006F5090" w:rsidRDefault="00E42A25">
            <w:pPr>
              <w:pStyle w:val="CRCoverPage"/>
              <w:spacing w:after="0"/>
              <w:ind w:left="99"/>
            </w:pPr>
          </w:p>
        </w:tc>
      </w:tr>
      <w:tr w:rsidR="00D0522E" w:rsidRPr="006F5090" w14:paraId="43A791B9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120A7C" w14:textId="77777777" w:rsidR="00D0522E" w:rsidRPr="006F5090" w:rsidRDefault="00D0522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A29074B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09B6B2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6B2743F" w14:textId="77777777" w:rsidR="00D0522E" w:rsidRPr="006F5090" w:rsidRDefault="00D0522E">
            <w:pPr>
              <w:pStyle w:val="CRCoverPage"/>
              <w:tabs>
                <w:tab w:val="right" w:pos="2893"/>
              </w:tabs>
              <w:spacing w:after="0"/>
            </w:pPr>
            <w:r w:rsidRPr="006F5090">
              <w:t xml:space="preserve"> Other core specifications</w:t>
            </w:r>
            <w:r w:rsidRPr="006F509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228DD2" w14:textId="5D4B911C" w:rsidR="00D0522E" w:rsidRPr="006F5090" w:rsidRDefault="00D0522E">
            <w:pPr>
              <w:pStyle w:val="CRCoverPage"/>
              <w:spacing w:after="0"/>
              <w:ind w:firstLineChars="100" w:firstLine="200"/>
            </w:pPr>
            <w:r>
              <w:t xml:space="preserve">TS/TR ... CR ... </w:t>
            </w:r>
          </w:p>
        </w:tc>
      </w:tr>
      <w:tr w:rsidR="00D0522E" w:rsidRPr="006F5090" w14:paraId="4D394846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E3748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EB8D2B" w14:textId="73BFDC48" w:rsidR="00D0522E" w:rsidRPr="006F5090" w:rsidRDefault="00F74D21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934D16" w14:textId="438F83CB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1901341D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E3909C9" w14:textId="547C51E9" w:rsidR="00D0522E" w:rsidRPr="006F5090" w:rsidRDefault="00D0522E" w:rsidP="00F74D21">
            <w:pPr>
              <w:pStyle w:val="CRCoverPage"/>
              <w:spacing w:after="0"/>
              <w:ind w:firstLineChars="100" w:firstLine="200"/>
            </w:pPr>
            <w:bookmarkStart w:id="1" w:name="_GoBack"/>
            <w:bookmarkEnd w:id="1"/>
            <w:r>
              <w:t>TS</w:t>
            </w:r>
            <w:r w:rsidR="00F74D21">
              <w:t xml:space="preserve"> 38.508</w:t>
            </w:r>
            <w:r>
              <w:t xml:space="preserve"> CR </w:t>
            </w:r>
            <w:r w:rsidR="00F74D21">
              <w:t>2882, 2883</w:t>
            </w:r>
          </w:p>
        </w:tc>
      </w:tr>
      <w:tr w:rsidR="00D0522E" w:rsidRPr="006F5090" w14:paraId="003D2834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96809E" w14:textId="77777777" w:rsidR="00D0522E" w:rsidRPr="006F5090" w:rsidRDefault="00D0522E">
            <w:pPr>
              <w:pStyle w:val="CRCoverPage"/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D1096A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62DD15" w14:textId="77777777" w:rsidR="00D0522E" w:rsidRPr="006F5090" w:rsidRDefault="00D0522E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F5090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6C8439A" w14:textId="77777777" w:rsidR="00D0522E" w:rsidRPr="006F5090" w:rsidRDefault="00D0522E">
            <w:pPr>
              <w:pStyle w:val="CRCoverPage"/>
              <w:spacing w:after="0"/>
            </w:pPr>
            <w:r w:rsidRPr="006F509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61DAD" w14:textId="34F1F106" w:rsidR="00D0522E" w:rsidRPr="006F5090" w:rsidRDefault="00D0522E">
            <w:pPr>
              <w:pStyle w:val="CRCoverPage"/>
              <w:spacing w:after="0"/>
              <w:ind w:firstLineChars="100" w:firstLine="200"/>
              <w:rPr>
                <w:lang w:val="en-US" w:eastAsia="zh-CN"/>
              </w:rPr>
            </w:pPr>
            <w:r>
              <w:t xml:space="preserve">TS/TR ... CR ... </w:t>
            </w:r>
          </w:p>
        </w:tc>
      </w:tr>
      <w:tr w:rsidR="00E42A25" w:rsidRPr="006F5090" w14:paraId="61983D90" w14:textId="77777777" w:rsidTr="0012280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3C08C4" w14:textId="77777777" w:rsidR="00E42A25" w:rsidRPr="006F5090" w:rsidRDefault="00E42A25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2911AF" w14:textId="77777777" w:rsidR="00E42A25" w:rsidRPr="006F5090" w:rsidRDefault="00E42A25">
            <w:pPr>
              <w:pStyle w:val="CRCoverPage"/>
              <w:spacing w:after="0"/>
            </w:pPr>
          </w:p>
        </w:tc>
      </w:tr>
      <w:tr w:rsidR="00E42A25" w:rsidRPr="006F5090" w14:paraId="428365F7" w14:textId="77777777" w:rsidTr="0012280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87EB9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8FAA42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  <w:tr w:rsidR="00E42A25" w:rsidRPr="006F5090" w14:paraId="1204ECBB" w14:textId="77777777" w:rsidTr="0012280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EB9337" w14:textId="77777777" w:rsidR="00E42A25" w:rsidRPr="006F5090" w:rsidRDefault="00E42A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797B80B1" w14:textId="77777777" w:rsidR="00E42A25" w:rsidRPr="006F5090" w:rsidRDefault="00E42A25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E42A25" w:rsidRPr="006F5090" w14:paraId="0568C843" w14:textId="77777777" w:rsidTr="0012280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1FA8119" w14:textId="77777777" w:rsidR="00E42A25" w:rsidRPr="006F5090" w:rsidRDefault="00E02D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F509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2377AA4" w14:textId="77777777" w:rsidR="00E42A25" w:rsidRPr="006F5090" w:rsidRDefault="00E42A2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FD76E49" w14:textId="77777777" w:rsidR="00E42A25" w:rsidRPr="006F5090" w:rsidRDefault="00E42A25">
      <w:pPr>
        <w:pStyle w:val="H6"/>
        <w:ind w:left="0" w:firstLine="0"/>
        <w:rPr>
          <w:rFonts w:eastAsiaTheme="minorEastAsia"/>
          <w:lang w:eastAsia="zh-CN"/>
        </w:rPr>
      </w:pPr>
    </w:p>
    <w:p w14:paraId="3DBCF685" w14:textId="77777777" w:rsidR="007F0424" w:rsidRPr="001B0CC1" w:rsidRDefault="007F0424" w:rsidP="007F0424">
      <w:pPr>
        <w:pStyle w:val="30"/>
        <w:rPr>
          <w:ins w:id="2" w:author="Xiaozhong CHEN" w:date="2023-08-11T15:44:00Z"/>
        </w:rPr>
      </w:pPr>
      <w:ins w:id="3" w:author="Xiaozhong CHEN" w:date="2023-08-11T15:44:00Z">
        <w:r>
          <w:t>4.9.X</w:t>
        </w:r>
        <w:r w:rsidRPr="001B0CC1">
          <w:tab/>
          <w:t xml:space="preserve">Test procedure for establishing unicast mode </w:t>
        </w:r>
        <w:r w:rsidRPr="00CB5EC9">
          <w:rPr>
            <w:lang w:eastAsia="zh-CN"/>
          </w:rPr>
          <w:t>ProSe Direct</w:t>
        </w:r>
        <w:r w:rsidRPr="001B0CC1">
          <w:t xml:space="preserve"> communication </w:t>
        </w:r>
        <w:r w:rsidRPr="001B0CC1">
          <w:rPr>
            <w:lang w:eastAsia="zh-CN"/>
          </w:rPr>
          <w:t>/ Initiating UE side</w:t>
        </w:r>
      </w:ins>
    </w:p>
    <w:p w14:paraId="154A17B2" w14:textId="77777777" w:rsidR="007F0424" w:rsidRPr="001B0CC1" w:rsidRDefault="007F0424" w:rsidP="007F0424">
      <w:pPr>
        <w:pStyle w:val="H6"/>
        <w:rPr>
          <w:ins w:id="4" w:author="Xiaozhong CHEN" w:date="2023-08-11T15:44:00Z"/>
        </w:rPr>
      </w:pPr>
      <w:ins w:id="5" w:author="Xiaozhong CHEN" w:date="2023-08-11T15:44:00Z">
        <w:r>
          <w:t>4.9.X</w:t>
        </w:r>
        <w:r w:rsidRPr="001B0CC1">
          <w:t>.1</w:t>
        </w:r>
        <w:r w:rsidRPr="001B0CC1">
          <w:tab/>
          <w:t>Scope</w:t>
        </w:r>
      </w:ins>
    </w:p>
    <w:p w14:paraId="567BD729" w14:textId="77777777" w:rsidR="007F0424" w:rsidRPr="001B0CC1" w:rsidRDefault="007F0424" w:rsidP="007F0424">
      <w:pPr>
        <w:rPr>
          <w:ins w:id="6" w:author="Xiaozhong CHEN" w:date="2023-08-11T15:44:00Z"/>
        </w:rPr>
      </w:pPr>
      <w:ins w:id="7" w:author="Xiaozhong CHEN" w:date="2023-08-11T15:44:00Z">
        <w:r w:rsidRPr="001B0CC1">
          <w:t>The purpose of this procedure is</w:t>
        </w:r>
        <w:r>
          <w:t xml:space="preserve"> for</w:t>
        </w:r>
        <w:r w:rsidRPr="001B0CC1">
          <w:t xml:space="preserve"> </w:t>
        </w:r>
        <w:r w:rsidRPr="005E65D5">
          <w:rPr>
            <w:lang w:val="en-US" w:eastAsia="zh-CN"/>
          </w:rPr>
          <w:t>establishing unicast mode ProSe Direct communication / Initiating UE side</w:t>
        </w:r>
        <w:r>
          <w:rPr>
            <w:lang w:val="en-US" w:eastAsia="zh-CN"/>
          </w:rPr>
          <w:t>.</w:t>
        </w:r>
      </w:ins>
    </w:p>
    <w:p w14:paraId="67FA3561" w14:textId="77777777" w:rsidR="007F0424" w:rsidRPr="001B0CC1" w:rsidRDefault="007F0424" w:rsidP="007F0424">
      <w:pPr>
        <w:pStyle w:val="H6"/>
        <w:rPr>
          <w:ins w:id="8" w:author="Xiaozhong CHEN" w:date="2023-08-11T15:44:00Z"/>
        </w:rPr>
      </w:pPr>
      <w:ins w:id="9" w:author="Xiaozhong CHEN" w:date="2023-08-11T15:44:00Z">
        <w:r>
          <w:lastRenderedPageBreak/>
          <w:t>4.9.X</w:t>
        </w:r>
        <w:r w:rsidRPr="001B0CC1">
          <w:t>.2</w:t>
        </w:r>
        <w:r w:rsidRPr="001B0CC1">
          <w:tab/>
          <w:t>Procedure description</w:t>
        </w:r>
      </w:ins>
    </w:p>
    <w:p w14:paraId="04DEC340" w14:textId="77777777" w:rsidR="007F0424" w:rsidRPr="001B0CC1" w:rsidRDefault="007F0424" w:rsidP="007F0424">
      <w:pPr>
        <w:pStyle w:val="H6"/>
        <w:rPr>
          <w:ins w:id="10" w:author="Xiaozhong CHEN" w:date="2023-08-11T15:44:00Z"/>
        </w:rPr>
      </w:pPr>
      <w:ins w:id="11" w:author="Xiaozhong CHEN" w:date="2023-08-11T15:44:00Z">
        <w:r>
          <w:t>4.9.X</w:t>
        </w:r>
        <w:r w:rsidRPr="001B0CC1">
          <w:t>.2.1</w:t>
        </w:r>
        <w:r w:rsidRPr="001B0CC1">
          <w:tab/>
          <w:t>Initial conditions</w:t>
        </w:r>
      </w:ins>
    </w:p>
    <w:p w14:paraId="70F52F23" w14:textId="77777777" w:rsidR="007F0424" w:rsidRPr="001B0CC1" w:rsidRDefault="007F0424" w:rsidP="007F0424">
      <w:pPr>
        <w:rPr>
          <w:ins w:id="12" w:author="Xiaozhong CHEN" w:date="2023-08-11T15:44:00Z"/>
          <w:lang w:eastAsia="zh-CN"/>
        </w:rPr>
      </w:pPr>
      <w:ins w:id="13" w:author="Xiaozhong CHEN" w:date="2023-08-11T15:44:00Z">
        <w:r w:rsidRPr="001B0CC1">
          <w:rPr>
            <w:lang w:eastAsia="zh-CN"/>
          </w:rPr>
          <w:t>The UE is in state 1N-B, 3N-B</w:t>
        </w:r>
        <w:r w:rsidRPr="00191683">
          <w:rPr>
            <w:lang w:eastAsia="zh-CN"/>
          </w:rPr>
          <w:t xml:space="preserve"> or 4-A</w:t>
        </w:r>
        <w:r w:rsidRPr="001B0CC1">
          <w:rPr>
            <w:lang w:eastAsia="zh-CN"/>
          </w:rPr>
          <w:t>.</w:t>
        </w:r>
      </w:ins>
    </w:p>
    <w:p w14:paraId="091E3719" w14:textId="77777777" w:rsidR="007F0424" w:rsidRPr="001B0CC1" w:rsidRDefault="007F0424" w:rsidP="007F0424">
      <w:pPr>
        <w:pStyle w:val="H6"/>
        <w:rPr>
          <w:ins w:id="14" w:author="Xiaozhong CHEN" w:date="2023-08-11T15:44:00Z"/>
        </w:rPr>
      </w:pPr>
      <w:ins w:id="15" w:author="Xiaozhong CHEN" w:date="2023-08-11T15:44:00Z">
        <w:r>
          <w:t>4.9.X</w:t>
        </w:r>
        <w:r w:rsidRPr="001B0CC1">
          <w:t>.2.2</w:t>
        </w:r>
        <w:r w:rsidRPr="001B0CC1">
          <w:tab/>
          <w:t>Procedure sequence</w:t>
        </w:r>
      </w:ins>
    </w:p>
    <w:p w14:paraId="6734646A" w14:textId="77777777" w:rsidR="007F0424" w:rsidRPr="00191683" w:rsidRDefault="007F0424" w:rsidP="007F0424">
      <w:pPr>
        <w:pStyle w:val="TH"/>
        <w:rPr>
          <w:ins w:id="16" w:author="Xiaozhong CHEN" w:date="2023-08-11T15:44:00Z"/>
        </w:rPr>
      </w:pPr>
      <w:ins w:id="17" w:author="Xiaozhong CHEN" w:date="2023-08-11T15:44:00Z">
        <w:r w:rsidRPr="00191683">
          <w:t xml:space="preserve">Table </w:t>
        </w:r>
        <w:r>
          <w:t>4.9.X</w:t>
        </w:r>
        <w:r w:rsidRPr="00191683">
          <w:t xml:space="preserve">.2.2-1: Procedure for </w:t>
        </w:r>
        <w:r w:rsidRPr="007F0424">
          <w:t>establishing unicast mode ProSe Direct communication / Initiating UE side</w:t>
        </w:r>
      </w:ins>
    </w:p>
    <w:tbl>
      <w:tblPr>
        <w:tblW w:w="9648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29"/>
        <w:gridCol w:w="4675"/>
        <w:gridCol w:w="835"/>
        <w:gridCol w:w="3509"/>
      </w:tblGrid>
      <w:tr w:rsidR="007F0424" w:rsidRPr="00191683" w14:paraId="32EFA66D" w14:textId="77777777" w:rsidTr="00F74D21">
        <w:trPr>
          <w:trHeight w:val="146"/>
          <w:ins w:id="18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nil"/>
            </w:tcBorders>
          </w:tcPr>
          <w:p w14:paraId="5FFD2866" w14:textId="77777777" w:rsidR="007F0424" w:rsidRPr="00191683" w:rsidRDefault="007F0424" w:rsidP="00F74D21">
            <w:pPr>
              <w:pStyle w:val="TAH"/>
              <w:rPr>
                <w:ins w:id="19" w:author="Xiaozhong CHEN" w:date="2023-08-11T15:44:00Z"/>
              </w:rPr>
            </w:pPr>
            <w:ins w:id="20" w:author="Xiaozhong CHEN" w:date="2023-08-11T15:44:00Z">
              <w:r w:rsidRPr="00191683">
                <w:t>St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nil"/>
            </w:tcBorders>
          </w:tcPr>
          <w:p w14:paraId="0E03AE7E" w14:textId="77777777" w:rsidR="007F0424" w:rsidRPr="00191683" w:rsidRDefault="007F0424" w:rsidP="00F74D21">
            <w:pPr>
              <w:pStyle w:val="TAH"/>
              <w:rPr>
                <w:ins w:id="21" w:author="Xiaozhong CHEN" w:date="2023-08-11T15:44:00Z"/>
              </w:rPr>
            </w:pPr>
            <w:ins w:id="22" w:author="Xiaozhong CHEN" w:date="2023-08-11T15:44:00Z">
              <w:r w:rsidRPr="00191683">
                <w:t>Procedure</w:t>
              </w:r>
            </w:ins>
          </w:p>
        </w:tc>
        <w:tc>
          <w:tcPr>
            <w:tcW w:w="4344" w:type="dxa"/>
            <w:gridSpan w:val="2"/>
            <w:tcBorders>
              <w:top w:val="single" w:sz="4" w:space="0" w:color="auto"/>
            </w:tcBorders>
          </w:tcPr>
          <w:p w14:paraId="3E49DEA8" w14:textId="77777777" w:rsidR="007F0424" w:rsidRPr="00191683" w:rsidRDefault="007F0424" w:rsidP="00F74D21">
            <w:pPr>
              <w:pStyle w:val="TAH"/>
              <w:rPr>
                <w:ins w:id="23" w:author="Xiaozhong CHEN" w:date="2023-08-11T15:44:00Z"/>
              </w:rPr>
            </w:pPr>
            <w:ins w:id="24" w:author="Xiaozhong CHEN" w:date="2023-08-11T15:44:00Z">
              <w:r w:rsidRPr="00191683">
                <w:t>Message Sequence</w:t>
              </w:r>
            </w:ins>
          </w:p>
        </w:tc>
      </w:tr>
      <w:tr w:rsidR="007F0424" w:rsidRPr="00191683" w14:paraId="546A4980" w14:textId="77777777" w:rsidTr="00F74D21">
        <w:trPr>
          <w:trHeight w:val="146"/>
          <w:ins w:id="25" w:author="Xiaozhong CHEN" w:date="2023-08-11T15:44:00Z"/>
        </w:trPr>
        <w:tc>
          <w:tcPr>
            <w:tcW w:w="629" w:type="dxa"/>
            <w:tcBorders>
              <w:top w:val="nil"/>
              <w:bottom w:val="single" w:sz="4" w:space="0" w:color="auto"/>
            </w:tcBorders>
          </w:tcPr>
          <w:p w14:paraId="2ED083CF" w14:textId="77777777" w:rsidR="007F0424" w:rsidRPr="00191683" w:rsidRDefault="007F0424" w:rsidP="00F74D21">
            <w:pPr>
              <w:pStyle w:val="TAH"/>
              <w:rPr>
                <w:ins w:id="26" w:author="Xiaozhong CHEN" w:date="2023-08-11T15:44:00Z"/>
                <w:rFonts w:eastAsia="MS Gothic"/>
              </w:rPr>
            </w:pPr>
          </w:p>
        </w:tc>
        <w:tc>
          <w:tcPr>
            <w:tcW w:w="4675" w:type="dxa"/>
            <w:tcBorders>
              <w:top w:val="nil"/>
              <w:bottom w:val="single" w:sz="4" w:space="0" w:color="auto"/>
            </w:tcBorders>
          </w:tcPr>
          <w:p w14:paraId="105D585F" w14:textId="77777777" w:rsidR="007F0424" w:rsidRPr="00191683" w:rsidRDefault="007F0424" w:rsidP="00F74D21">
            <w:pPr>
              <w:pStyle w:val="TAH"/>
              <w:rPr>
                <w:ins w:id="27" w:author="Xiaozhong CHEN" w:date="2023-08-11T15:44:00Z"/>
                <w:rFonts w:eastAsia="MS Gothic"/>
              </w:rPr>
            </w:pPr>
          </w:p>
        </w:tc>
        <w:tc>
          <w:tcPr>
            <w:tcW w:w="835" w:type="dxa"/>
            <w:tcBorders>
              <w:top w:val="nil"/>
              <w:bottom w:val="single" w:sz="4" w:space="0" w:color="auto"/>
            </w:tcBorders>
          </w:tcPr>
          <w:p w14:paraId="6813E284" w14:textId="77777777" w:rsidR="007F0424" w:rsidRPr="00191683" w:rsidRDefault="007F0424" w:rsidP="00F74D21">
            <w:pPr>
              <w:pStyle w:val="TAH"/>
              <w:rPr>
                <w:ins w:id="28" w:author="Xiaozhong CHEN" w:date="2023-08-11T15:44:00Z"/>
              </w:rPr>
            </w:pPr>
            <w:ins w:id="29" w:author="Xiaozhong CHEN" w:date="2023-08-11T15:44:00Z">
              <w:r w:rsidRPr="00191683">
                <w:t>U – S</w:t>
              </w:r>
            </w:ins>
          </w:p>
        </w:tc>
        <w:tc>
          <w:tcPr>
            <w:tcW w:w="3509" w:type="dxa"/>
            <w:tcBorders>
              <w:top w:val="nil"/>
              <w:bottom w:val="single" w:sz="4" w:space="0" w:color="auto"/>
            </w:tcBorders>
          </w:tcPr>
          <w:p w14:paraId="5DE5D005" w14:textId="77777777" w:rsidR="007F0424" w:rsidRPr="00191683" w:rsidRDefault="007F0424" w:rsidP="00F74D21">
            <w:pPr>
              <w:pStyle w:val="TAH"/>
              <w:rPr>
                <w:ins w:id="30" w:author="Xiaozhong CHEN" w:date="2023-08-11T15:44:00Z"/>
              </w:rPr>
            </w:pPr>
            <w:ins w:id="31" w:author="Xiaozhong CHEN" w:date="2023-08-11T15:44:00Z">
              <w:r w:rsidRPr="00191683">
                <w:t>Message</w:t>
              </w:r>
            </w:ins>
          </w:p>
        </w:tc>
      </w:tr>
      <w:tr w:rsidR="007F0424" w:rsidRPr="00191683" w14:paraId="2433D8A5" w14:textId="77777777" w:rsidTr="00F74D21">
        <w:trPr>
          <w:trHeight w:val="146"/>
          <w:ins w:id="32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C928CBE" w14:textId="77777777" w:rsidR="007F0424" w:rsidRPr="00191683" w:rsidRDefault="007F0424" w:rsidP="00F74D21">
            <w:pPr>
              <w:pStyle w:val="TAC"/>
              <w:rPr>
                <w:ins w:id="33" w:author="Xiaozhong CHEN" w:date="2023-08-11T15:44:00Z"/>
                <w:lang w:eastAsia="zh-CN"/>
              </w:rPr>
            </w:pPr>
            <w:ins w:id="34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D2E154F" w14:textId="77777777" w:rsidR="007F0424" w:rsidRPr="00191683" w:rsidRDefault="007F0424" w:rsidP="00F74D21">
            <w:pPr>
              <w:pStyle w:val="TAL"/>
              <w:rPr>
                <w:ins w:id="35" w:author="Xiaozhong CHEN" w:date="2023-08-11T15:44:00Z"/>
                <w:lang w:eastAsia="zh-CN"/>
              </w:rPr>
            </w:pPr>
            <w:ins w:id="36" w:author="Xiaozhong CHEN" w:date="2023-08-11T15:44:00Z">
              <w:r w:rsidRPr="00191683">
                <w:t>EXCEPTION: Steps 1a1 to 1b2 describe behaviour which depends on procedure parameters; the "lower case letter" identifies a step sequence that takes place if a procedure parameter has a particular value.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BF4720F" w14:textId="77777777" w:rsidR="007F0424" w:rsidRPr="00191683" w:rsidRDefault="007F0424" w:rsidP="00F74D21">
            <w:pPr>
              <w:pStyle w:val="TAC"/>
              <w:rPr>
                <w:ins w:id="37" w:author="Xiaozhong CHEN" w:date="2023-08-11T15:44:00Z"/>
                <w:lang w:eastAsia="zh-CN"/>
              </w:rPr>
            </w:pPr>
            <w:ins w:id="38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BC874C1" w14:textId="77777777" w:rsidR="007F0424" w:rsidRPr="00191683" w:rsidRDefault="007F0424" w:rsidP="00F74D21">
            <w:pPr>
              <w:pStyle w:val="TAL"/>
              <w:rPr>
                <w:ins w:id="39" w:author="Xiaozhong CHEN" w:date="2023-08-11T15:44:00Z"/>
                <w:lang w:eastAsia="zh-CN"/>
              </w:rPr>
            </w:pPr>
            <w:ins w:id="40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F0424" w:rsidRPr="00191683" w14:paraId="559E5DCC" w14:textId="77777777" w:rsidTr="00F74D21">
        <w:trPr>
          <w:trHeight w:val="146"/>
          <w:ins w:id="41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40B052F" w14:textId="77777777" w:rsidR="007F0424" w:rsidRPr="00191683" w:rsidRDefault="007F0424" w:rsidP="00F74D21">
            <w:pPr>
              <w:pStyle w:val="TAC"/>
              <w:rPr>
                <w:ins w:id="42" w:author="Xiaozhong CHEN" w:date="2023-08-11T15:44:00Z"/>
                <w:lang w:eastAsia="zh-CN"/>
              </w:rPr>
            </w:pPr>
            <w:ins w:id="43" w:author="Xiaozhong CHEN" w:date="2023-08-11T15:44:00Z">
              <w:r w:rsidRPr="00191683">
                <w:rPr>
                  <w:lang w:eastAsia="zh-CN"/>
                </w:rPr>
                <w:t>1a1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5D2D4B5" w14:textId="77777777" w:rsidR="007F0424" w:rsidRPr="00191683" w:rsidRDefault="007F0424" w:rsidP="00F74D21">
            <w:pPr>
              <w:pStyle w:val="TAL"/>
              <w:rPr>
                <w:ins w:id="44" w:author="Xiaozhong CHEN" w:date="2023-08-11T15:44:00Z"/>
                <w:lang w:eastAsia="zh-CN"/>
              </w:rPr>
            </w:pPr>
            <w:ins w:id="45" w:author="Xiaozhong CHEN" w:date="2023-08-11T15:44:00Z">
              <w:r w:rsidRPr="00191683">
                <w:rPr>
                  <w:lang w:eastAsia="zh-CN"/>
                </w:rPr>
                <w:t>IF the UE is in state 1N-B or 4-A, the UE is configured by upper layer to establish unicast mode link.</w:t>
              </w:r>
            </w:ins>
          </w:p>
          <w:p w14:paraId="64370EAD" w14:textId="77777777" w:rsidR="007F0424" w:rsidRPr="00191683" w:rsidRDefault="007F0424" w:rsidP="00F74D21">
            <w:pPr>
              <w:pStyle w:val="TAL"/>
              <w:rPr>
                <w:ins w:id="46" w:author="Xiaozhong CHEN" w:date="2023-08-11T15:44:00Z"/>
                <w:lang w:eastAsia="zh-CN"/>
              </w:rPr>
            </w:pPr>
            <w:ins w:id="47" w:author="Xiaozhong CHEN" w:date="2023-08-11T15:44:00Z">
              <w:r w:rsidRPr="00191683">
                <w:rPr>
                  <w:lang w:eastAsia="zh-CN"/>
                </w:rPr>
                <w:t>NOTE: This can be done by sending AT COMMAND</w:t>
              </w:r>
              <w:r w:rsidRPr="00191683">
                <w:t xml:space="preserve"> +CCUTLE to close test loop function.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F3AE468" w14:textId="77777777" w:rsidR="007F0424" w:rsidRPr="00191683" w:rsidRDefault="007F0424" w:rsidP="00F74D21">
            <w:pPr>
              <w:pStyle w:val="TAC"/>
              <w:rPr>
                <w:ins w:id="48" w:author="Xiaozhong CHEN" w:date="2023-08-11T15:44:00Z"/>
              </w:rPr>
            </w:pPr>
            <w:ins w:id="49" w:author="Xiaozhong CHEN" w:date="2023-08-11T15:44:00Z">
              <w:r w:rsidRPr="00191683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0159304B" w14:textId="77777777" w:rsidR="007F0424" w:rsidRPr="00191683" w:rsidRDefault="007F0424" w:rsidP="00F74D21">
            <w:pPr>
              <w:pStyle w:val="TAL"/>
              <w:rPr>
                <w:ins w:id="50" w:author="Xiaozhong CHEN" w:date="2023-08-11T15:44:00Z"/>
                <w:lang w:eastAsia="zh-CN"/>
              </w:rPr>
            </w:pPr>
            <w:ins w:id="51" w:author="Xiaozhong CHEN" w:date="2023-08-11T15:44:00Z">
              <w:r w:rsidRPr="00191683">
                <w:rPr>
                  <w:lang w:eastAsia="zh-CN"/>
                </w:rPr>
                <w:t>-</w:t>
              </w:r>
            </w:ins>
          </w:p>
        </w:tc>
      </w:tr>
      <w:tr w:rsidR="007F0424" w:rsidRPr="00191683" w14:paraId="17CED9B1" w14:textId="77777777" w:rsidTr="00F74D21">
        <w:trPr>
          <w:trHeight w:val="146"/>
          <w:ins w:id="52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37814FED" w14:textId="77777777" w:rsidR="007F0424" w:rsidRPr="00191683" w:rsidRDefault="007F0424" w:rsidP="00F74D21">
            <w:pPr>
              <w:pStyle w:val="TAC"/>
              <w:rPr>
                <w:ins w:id="53" w:author="Xiaozhong CHEN" w:date="2023-08-11T15:44:00Z"/>
                <w:lang w:eastAsia="zh-CN"/>
              </w:rPr>
            </w:pPr>
            <w:ins w:id="54" w:author="Xiaozhong CHEN" w:date="2023-08-11T15:44:00Z">
              <w:r w:rsidRPr="00191683">
                <w:rPr>
                  <w:rFonts w:hint="eastAsia"/>
                  <w:lang w:eastAsia="zh-CN"/>
                </w:rPr>
                <w:t>1</w:t>
              </w:r>
              <w:r w:rsidRPr="00191683">
                <w:rPr>
                  <w:lang w:eastAsia="zh-CN"/>
                </w:rPr>
                <w:t>b1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76E3FCDA" w14:textId="77777777" w:rsidR="007F0424" w:rsidRPr="00191683" w:rsidRDefault="007F0424" w:rsidP="00F74D21">
            <w:pPr>
              <w:pStyle w:val="TAL"/>
              <w:rPr>
                <w:ins w:id="55" w:author="Xiaozhong CHEN" w:date="2023-08-11T15:44:00Z"/>
                <w:lang w:eastAsia="zh-CN"/>
              </w:rPr>
            </w:pPr>
            <w:ins w:id="56" w:author="Xiaozhong CHEN" w:date="2023-08-11T15:44:00Z">
              <w:r w:rsidRPr="00191683">
                <w:rPr>
                  <w:rFonts w:hint="eastAsia"/>
                  <w:lang w:eastAsia="zh-CN"/>
                </w:rPr>
                <w:t>E</w:t>
              </w:r>
              <w:r w:rsidRPr="00191683">
                <w:rPr>
                  <w:lang w:eastAsia="zh-CN"/>
                </w:rPr>
                <w:t>LSE IF the UE is in state 3N-B, the SS transmits a CLOSE UE TEST LOOP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23683B85" w14:textId="77777777" w:rsidR="007F0424" w:rsidRPr="00191683" w:rsidRDefault="007F0424" w:rsidP="00F74D21">
            <w:pPr>
              <w:pStyle w:val="TAC"/>
              <w:rPr>
                <w:ins w:id="57" w:author="Xiaozhong CHEN" w:date="2023-08-11T15:44:00Z"/>
                <w:lang w:eastAsia="zh-CN"/>
              </w:rPr>
            </w:pPr>
            <w:ins w:id="58" w:author="Xiaozhong CHEN" w:date="2023-08-11T15:44:00Z">
              <w:r w:rsidRPr="00191683">
                <w:rPr>
                  <w:rFonts w:hint="eastAsia"/>
                  <w:lang w:eastAsia="zh-CN"/>
                </w:rPr>
                <w:t>&lt;</w:t>
              </w:r>
              <w:r w:rsidRPr="00191683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0C02EC3" w14:textId="77777777" w:rsidR="007F0424" w:rsidRPr="00191683" w:rsidRDefault="007F0424" w:rsidP="00F74D21">
            <w:pPr>
              <w:pStyle w:val="TAL"/>
              <w:rPr>
                <w:ins w:id="59" w:author="Xiaozhong CHEN" w:date="2023-08-11T15:44:00Z"/>
                <w:lang w:eastAsia="zh-CN"/>
              </w:rPr>
            </w:pPr>
            <w:ins w:id="60" w:author="Xiaozhong CHEN" w:date="2023-08-11T15:44:00Z">
              <w:r w:rsidRPr="00191683">
                <w:t>TC: CLOSE UE TEST LOOP</w:t>
              </w:r>
            </w:ins>
          </w:p>
        </w:tc>
      </w:tr>
      <w:tr w:rsidR="007F0424" w:rsidRPr="00191683" w14:paraId="73EB5C5E" w14:textId="77777777" w:rsidTr="00F74D21">
        <w:trPr>
          <w:trHeight w:val="146"/>
          <w:ins w:id="61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5820FAC" w14:textId="77777777" w:rsidR="007F0424" w:rsidRPr="00191683" w:rsidRDefault="007F0424" w:rsidP="00F74D21">
            <w:pPr>
              <w:pStyle w:val="TAC"/>
              <w:rPr>
                <w:ins w:id="62" w:author="Xiaozhong CHEN" w:date="2023-08-11T15:44:00Z"/>
                <w:lang w:eastAsia="zh-CN"/>
              </w:rPr>
            </w:pPr>
            <w:ins w:id="63" w:author="Xiaozhong CHEN" w:date="2023-08-11T15:44:00Z">
              <w:r w:rsidRPr="00191683">
                <w:rPr>
                  <w:rFonts w:hint="eastAsia"/>
                  <w:lang w:eastAsia="zh-CN"/>
                </w:rPr>
                <w:t>1</w:t>
              </w:r>
              <w:r w:rsidRPr="00191683">
                <w:rPr>
                  <w:lang w:eastAsia="zh-CN"/>
                </w:rPr>
                <w:t>b2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19A0386A" w14:textId="77777777" w:rsidR="007F0424" w:rsidRPr="00191683" w:rsidRDefault="007F0424" w:rsidP="00F74D21">
            <w:pPr>
              <w:pStyle w:val="TAL"/>
              <w:rPr>
                <w:ins w:id="64" w:author="Xiaozhong CHEN" w:date="2023-08-11T15:44:00Z"/>
                <w:lang w:eastAsia="zh-CN"/>
              </w:rPr>
            </w:pPr>
            <w:ins w:id="65" w:author="Xiaozhong CHEN" w:date="2023-08-11T15:44:00Z">
              <w:r w:rsidRPr="00191683">
                <w:rPr>
                  <w:rFonts w:hint="eastAsia"/>
                  <w:lang w:eastAsia="zh-CN"/>
                </w:rPr>
                <w:t>T</w:t>
              </w:r>
              <w:r w:rsidRPr="00191683">
                <w:rPr>
                  <w:lang w:eastAsia="zh-CN"/>
                </w:rPr>
                <w:t xml:space="preserve">he UE transmits a CLOSE UE TEST LOOP </w:t>
              </w:r>
              <w:r w:rsidRPr="00191683">
                <w:t>COMPLETE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2A108F5" w14:textId="77777777" w:rsidR="007F0424" w:rsidRPr="00191683" w:rsidRDefault="007F0424" w:rsidP="00F74D21">
            <w:pPr>
              <w:pStyle w:val="TAC"/>
              <w:rPr>
                <w:ins w:id="66" w:author="Xiaozhong CHEN" w:date="2023-08-11T15:44:00Z"/>
                <w:lang w:eastAsia="zh-CN"/>
              </w:rPr>
            </w:pPr>
            <w:ins w:id="67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  <w:r w:rsidRPr="00191683">
                <w:rPr>
                  <w:lang w:eastAsia="zh-CN"/>
                </w:rPr>
                <w:t>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6E17FA9" w14:textId="77777777" w:rsidR="007F0424" w:rsidRPr="00191683" w:rsidRDefault="007F0424" w:rsidP="00F74D21">
            <w:pPr>
              <w:pStyle w:val="TAL"/>
              <w:rPr>
                <w:ins w:id="68" w:author="Xiaozhong CHEN" w:date="2023-08-11T15:44:00Z"/>
              </w:rPr>
            </w:pPr>
            <w:ins w:id="69" w:author="Xiaozhong CHEN" w:date="2023-08-11T15:44:00Z">
              <w:r w:rsidRPr="00191683">
                <w:t>TC: CLOSE UE TEST LOOP COMPLETE</w:t>
              </w:r>
            </w:ins>
          </w:p>
        </w:tc>
      </w:tr>
      <w:tr w:rsidR="007F0424" w:rsidRPr="00191683" w14:paraId="129FA379" w14:textId="77777777" w:rsidTr="00F74D21">
        <w:trPr>
          <w:trHeight w:val="146"/>
          <w:ins w:id="70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27438A85" w14:textId="77777777" w:rsidR="007F0424" w:rsidRPr="00191683" w:rsidRDefault="007F0424" w:rsidP="00F74D21">
            <w:pPr>
              <w:pStyle w:val="TAC"/>
              <w:rPr>
                <w:ins w:id="71" w:author="Xiaozhong CHEN" w:date="2023-08-11T15:44:00Z"/>
                <w:lang w:eastAsia="zh-CN"/>
              </w:rPr>
            </w:pPr>
            <w:ins w:id="72" w:author="Xiaozhong CHEN" w:date="2023-08-11T15:44:00Z">
              <w:r w:rsidRPr="00191683">
                <w:rPr>
                  <w:lang w:eastAsia="zh-CN"/>
                </w:rPr>
                <w:t>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525DA45" w14:textId="77777777" w:rsidR="007F0424" w:rsidRPr="00191683" w:rsidRDefault="007F0424" w:rsidP="00F74D21">
            <w:pPr>
              <w:pStyle w:val="TAL"/>
              <w:rPr>
                <w:ins w:id="73" w:author="Xiaozhong CHEN" w:date="2023-08-11T15:44:00Z"/>
                <w:rFonts w:eastAsia="等线"/>
                <w:lang w:eastAsia="zh-CN"/>
              </w:rPr>
            </w:pPr>
            <w:ins w:id="74" w:author="Xiaozhong CHEN" w:date="2023-08-11T15:44:00Z">
              <w:r w:rsidRPr="00191683">
                <w:rPr>
                  <w:rFonts w:eastAsia="等线"/>
                  <w:lang w:eastAsia="zh-CN"/>
                </w:rPr>
                <w:t xml:space="preserve">The UE sends a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rPr>
                  <w:rFonts w:eastAsia="等线"/>
                  <w:lang w:eastAsia="zh-CN"/>
                </w:rPr>
                <w:t xml:space="preserve"> DIRECT LINK ESTABLISHMENT REQUEST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8336D9E" w14:textId="77777777" w:rsidR="007F0424" w:rsidRPr="00191683" w:rsidRDefault="007F0424" w:rsidP="00F74D21">
            <w:pPr>
              <w:pStyle w:val="TAC"/>
              <w:rPr>
                <w:ins w:id="75" w:author="Xiaozhong CHEN" w:date="2023-08-11T15:44:00Z"/>
                <w:rFonts w:eastAsia="等线"/>
                <w:lang w:eastAsia="zh-CN"/>
              </w:rPr>
            </w:pPr>
            <w:ins w:id="76" w:author="Xiaozhong CHEN" w:date="2023-08-11T15:44:00Z">
              <w:r w:rsidRPr="00191683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8013D75" w14:textId="77777777" w:rsidR="007F0424" w:rsidRPr="00191683" w:rsidRDefault="007F0424" w:rsidP="00F74D21">
            <w:pPr>
              <w:pStyle w:val="TAL"/>
              <w:rPr>
                <w:ins w:id="77" w:author="Xiaozhong CHEN" w:date="2023-08-11T15:44:00Z"/>
                <w:rFonts w:eastAsia="等线"/>
              </w:rPr>
            </w:pPr>
            <w:ins w:id="78" w:author="Xiaozhong CHEN" w:date="2023-08-11T15:44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 xml:space="preserve">PROSE </w:t>
              </w:r>
              <w:r w:rsidRPr="00191683">
                <w:rPr>
                  <w:rFonts w:eastAsia="等线"/>
                  <w:lang w:eastAsia="zh-CN"/>
                </w:rPr>
                <w:t>DIRECT LINK ESTABLISHMENT REQUEST</w:t>
              </w:r>
            </w:ins>
          </w:p>
        </w:tc>
      </w:tr>
      <w:tr w:rsidR="007F0424" w:rsidRPr="00191683" w14:paraId="63D4BD6C" w14:textId="77777777" w:rsidTr="00F74D21">
        <w:trPr>
          <w:trHeight w:val="146"/>
          <w:ins w:id="79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14F1700" w14:textId="77777777" w:rsidR="007F0424" w:rsidRPr="00191683" w:rsidRDefault="007F0424" w:rsidP="00F74D21">
            <w:pPr>
              <w:pStyle w:val="TAC"/>
              <w:rPr>
                <w:ins w:id="80" w:author="Xiaozhong CHEN" w:date="2023-08-11T15:44:00Z"/>
                <w:lang w:eastAsia="zh-CN"/>
              </w:rPr>
            </w:pPr>
            <w:ins w:id="81" w:author="Xiaozhong CHEN" w:date="2023-08-11T15:44:00Z">
              <w:r w:rsidRPr="00191683">
                <w:rPr>
                  <w:lang w:eastAsia="zh-CN"/>
                </w:rPr>
                <w:t>3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2321DC3" w14:textId="77777777" w:rsidR="007F0424" w:rsidRPr="00191683" w:rsidRDefault="007F0424" w:rsidP="00F74D21">
            <w:pPr>
              <w:pStyle w:val="TAL"/>
              <w:rPr>
                <w:ins w:id="82" w:author="Xiaozhong CHEN" w:date="2023-08-11T15:44:00Z"/>
                <w:lang w:eastAsia="zh-CN"/>
              </w:rPr>
            </w:pPr>
            <w:ins w:id="83" w:author="Xiaozhong CHEN" w:date="2023-08-11T15:44:00Z">
              <w:r w:rsidRPr="00191683">
                <w:rPr>
                  <w:lang w:eastAsia="zh-CN"/>
                </w:rPr>
                <w:t xml:space="preserve">The NR-SS-UE sends a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COMMAND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77AC959B" w14:textId="77777777" w:rsidR="007F0424" w:rsidRPr="00191683" w:rsidRDefault="007F0424" w:rsidP="00F74D21">
            <w:pPr>
              <w:pStyle w:val="TAC"/>
              <w:rPr>
                <w:ins w:id="84" w:author="Xiaozhong CHEN" w:date="2023-08-11T15:44:00Z"/>
                <w:lang w:eastAsia="zh-CN"/>
              </w:rPr>
            </w:pPr>
            <w:ins w:id="85" w:author="Xiaozhong CHEN" w:date="2023-08-11T15:44:00Z">
              <w:r w:rsidRPr="00191683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2F45E5C" w14:textId="77777777" w:rsidR="007F0424" w:rsidRPr="00191683" w:rsidRDefault="007F0424" w:rsidP="00F74D21">
            <w:pPr>
              <w:pStyle w:val="TAL"/>
              <w:rPr>
                <w:ins w:id="86" w:author="Xiaozhong CHEN" w:date="2023-08-11T15:44:00Z"/>
              </w:rPr>
            </w:pPr>
            <w:ins w:id="87" w:author="Xiaozhong CHEN" w:date="2023-08-11T15:44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COMMAND</w:t>
              </w:r>
            </w:ins>
          </w:p>
        </w:tc>
      </w:tr>
      <w:tr w:rsidR="007F0424" w:rsidRPr="00191683" w14:paraId="1ADA9AB5" w14:textId="77777777" w:rsidTr="00F74D21">
        <w:trPr>
          <w:trHeight w:val="146"/>
          <w:ins w:id="88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7373B571" w14:textId="77777777" w:rsidR="007F0424" w:rsidRPr="00191683" w:rsidRDefault="007F0424" w:rsidP="00F74D21">
            <w:pPr>
              <w:pStyle w:val="TAC"/>
              <w:rPr>
                <w:ins w:id="89" w:author="Xiaozhong CHEN" w:date="2023-08-11T15:44:00Z"/>
                <w:lang w:eastAsia="zh-CN"/>
              </w:rPr>
            </w:pPr>
            <w:ins w:id="90" w:author="Xiaozhong CHEN" w:date="2023-08-11T15:44:00Z">
              <w:r w:rsidRPr="00191683">
                <w:rPr>
                  <w:lang w:eastAsia="zh-CN"/>
                </w:rPr>
                <w:t>4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904AEC1" w14:textId="77777777" w:rsidR="007F0424" w:rsidRPr="00191683" w:rsidRDefault="007F0424" w:rsidP="00F74D21">
            <w:pPr>
              <w:pStyle w:val="TAL"/>
              <w:rPr>
                <w:ins w:id="91" w:author="Xiaozhong CHEN" w:date="2023-08-11T15:44:00Z"/>
                <w:lang w:eastAsia="zh-CN"/>
              </w:rPr>
            </w:pPr>
            <w:ins w:id="92" w:author="Xiaozhong CHEN" w:date="2023-08-11T15:44:00Z">
              <w:r w:rsidRPr="00191683">
                <w:rPr>
                  <w:rFonts w:eastAsia="等线"/>
                  <w:lang w:eastAsia="zh-CN"/>
                </w:rPr>
                <w:t xml:space="preserve">The UE sends a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COMPLETE</w:t>
              </w:r>
              <w:r w:rsidRPr="00191683">
                <w:rPr>
                  <w:rFonts w:eastAsia="等线"/>
                  <w:lang w:eastAsia="zh-CN"/>
                </w:rPr>
                <w:t xml:space="preserve">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3B101F3" w14:textId="77777777" w:rsidR="007F0424" w:rsidRPr="00191683" w:rsidRDefault="007F0424" w:rsidP="00F74D21">
            <w:pPr>
              <w:pStyle w:val="TAC"/>
              <w:rPr>
                <w:ins w:id="93" w:author="Xiaozhong CHEN" w:date="2023-08-11T15:44:00Z"/>
                <w:lang w:eastAsia="zh-CN"/>
              </w:rPr>
            </w:pPr>
            <w:ins w:id="94" w:author="Xiaozhong CHEN" w:date="2023-08-11T15:44:00Z">
              <w:r w:rsidRPr="00191683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8A486F8" w14:textId="77777777" w:rsidR="007F0424" w:rsidRPr="00191683" w:rsidRDefault="007F0424" w:rsidP="00F74D21">
            <w:pPr>
              <w:pStyle w:val="TAL"/>
              <w:rPr>
                <w:ins w:id="95" w:author="Xiaozhong CHEN" w:date="2023-08-11T15:44:00Z"/>
                <w:rFonts w:eastAsia="等线"/>
                <w:lang w:eastAsia="zh-CN"/>
              </w:rPr>
            </w:pPr>
            <w:ins w:id="96" w:author="Xiaozhong CHEN" w:date="2023-08-11T15:44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SECURITY MODE COMPLETE</w:t>
              </w:r>
            </w:ins>
          </w:p>
        </w:tc>
      </w:tr>
      <w:tr w:rsidR="007F0424" w:rsidRPr="00191683" w14:paraId="481B2E45" w14:textId="77777777" w:rsidTr="00F74D21">
        <w:trPr>
          <w:trHeight w:val="146"/>
          <w:ins w:id="97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F6DD796" w14:textId="77777777" w:rsidR="007F0424" w:rsidRPr="00191683" w:rsidRDefault="007F0424" w:rsidP="00F74D21">
            <w:pPr>
              <w:pStyle w:val="TAC"/>
              <w:rPr>
                <w:ins w:id="98" w:author="Xiaozhong CHEN" w:date="2023-08-11T15:44:00Z"/>
                <w:lang w:eastAsia="zh-CN"/>
              </w:rPr>
            </w:pPr>
            <w:ins w:id="99" w:author="Xiaozhong CHEN" w:date="2023-08-11T15:44:00Z">
              <w:r w:rsidRPr="00191683">
                <w:rPr>
                  <w:lang w:eastAsia="zh-CN"/>
                </w:rPr>
                <w:t>5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3F47A6C" w14:textId="77777777" w:rsidR="007F0424" w:rsidRPr="00191683" w:rsidRDefault="007F0424" w:rsidP="00F74D21">
            <w:pPr>
              <w:pStyle w:val="TAL"/>
              <w:rPr>
                <w:ins w:id="100" w:author="Xiaozhong CHEN" w:date="2023-08-11T15:44:00Z"/>
                <w:rFonts w:eastAsia="等线"/>
                <w:lang w:eastAsia="zh-CN"/>
              </w:rPr>
            </w:pPr>
            <w:ins w:id="101" w:author="Xiaozhong CHEN" w:date="2023-08-11T15:44:00Z">
              <w:r w:rsidRPr="00191683">
                <w:rPr>
                  <w:lang w:eastAsia="zh-CN"/>
                </w:rPr>
                <w:t xml:space="preserve">The NR-SS-UE sends a </w:t>
              </w:r>
              <w:r w:rsidRPr="00191683">
                <w:t>DIRECT LINK ESTABLISHMENT ACCEPT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5094E6A" w14:textId="77777777" w:rsidR="007F0424" w:rsidRPr="00191683" w:rsidRDefault="007F0424" w:rsidP="00F74D21">
            <w:pPr>
              <w:pStyle w:val="TAC"/>
              <w:rPr>
                <w:ins w:id="102" w:author="Xiaozhong CHEN" w:date="2023-08-11T15:44:00Z"/>
                <w:rFonts w:eastAsia="等线"/>
                <w:lang w:eastAsia="zh-CN"/>
              </w:rPr>
            </w:pPr>
            <w:ins w:id="103" w:author="Xiaozhong CHEN" w:date="2023-08-11T15:44:00Z">
              <w:r w:rsidRPr="00191683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111EF6F" w14:textId="77777777" w:rsidR="007F0424" w:rsidRPr="00191683" w:rsidRDefault="007F0424" w:rsidP="00F74D21">
            <w:pPr>
              <w:pStyle w:val="TAL"/>
              <w:rPr>
                <w:ins w:id="104" w:author="Xiaozhong CHEN" w:date="2023-08-11T15:44:00Z"/>
                <w:rFonts w:eastAsia="等线"/>
                <w:lang w:eastAsia="zh-CN"/>
              </w:rPr>
            </w:pPr>
            <w:ins w:id="105" w:author="Xiaozhong CHEN" w:date="2023-08-11T15:44:00Z">
              <w:r w:rsidRPr="00191683">
                <w:rPr>
                  <w:rFonts w:eastAsia="等线"/>
                  <w:lang w:eastAsia="zh-CN"/>
                </w:rPr>
                <w:t xml:space="preserve">PC5-S: </w:t>
              </w:r>
              <w:r>
                <w:rPr>
                  <w:rFonts w:eastAsia="等线"/>
                  <w:lang w:eastAsia="zh-CN"/>
                </w:rPr>
                <w:t>PROSE</w:t>
              </w:r>
              <w:r w:rsidRPr="00191683">
                <w:t xml:space="preserve"> DIRECT LINK ESTABLISHMENT ACCEPT</w:t>
              </w:r>
            </w:ins>
          </w:p>
        </w:tc>
      </w:tr>
      <w:tr w:rsidR="007F0424" w:rsidRPr="00191683" w14:paraId="6F0C5F8A" w14:textId="77777777" w:rsidTr="00F74D21">
        <w:trPr>
          <w:trHeight w:val="146"/>
          <w:ins w:id="106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55CAE8B4" w14:textId="77777777" w:rsidR="007F0424" w:rsidRPr="00191683" w:rsidRDefault="007F0424" w:rsidP="00F74D21">
            <w:pPr>
              <w:pStyle w:val="TAC"/>
              <w:rPr>
                <w:ins w:id="107" w:author="Xiaozhong CHEN" w:date="2023-08-11T15:44:00Z"/>
                <w:lang w:eastAsia="zh-CN"/>
              </w:rPr>
            </w:pPr>
            <w:ins w:id="108" w:author="Xiaozhong CHEN" w:date="2023-08-11T15:44:00Z">
              <w:r w:rsidRPr="00191683">
                <w:rPr>
                  <w:lang w:eastAsia="zh-CN"/>
                </w:rPr>
                <w:t>6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44E20D9" w14:textId="77777777" w:rsidR="007F0424" w:rsidRPr="00191683" w:rsidRDefault="007F0424" w:rsidP="00F74D21">
            <w:pPr>
              <w:pStyle w:val="TAL"/>
              <w:rPr>
                <w:ins w:id="109" w:author="Xiaozhong CHEN" w:date="2023-08-11T15:44:00Z"/>
                <w:rFonts w:eastAsia="等线"/>
                <w:lang w:eastAsia="zh-CN"/>
              </w:rPr>
            </w:pPr>
            <w:ins w:id="110" w:author="Xiaozhong CHEN" w:date="2023-08-11T15:44:00Z">
              <w:r w:rsidRPr="00191683">
                <w:rPr>
                  <w:rFonts w:eastAsia="等线"/>
                  <w:lang w:eastAsia="zh-CN"/>
                </w:rPr>
                <w:t>The UE sends an RRCReconfigurationSidelink message to establish a unicast mode SL-DRB.</w:t>
              </w:r>
            </w:ins>
          </w:p>
          <w:p w14:paraId="244F0E68" w14:textId="77777777" w:rsidR="007F0424" w:rsidRPr="00191683" w:rsidRDefault="007F0424" w:rsidP="00F74D21">
            <w:pPr>
              <w:pStyle w:val="TAL"/>
              <w:rPr>
                <w:ins w:id="111" w:author="Xiaozhong CHEN" w:date="2023-08-11T15:44:00Z"/>
                <w:lang w:eastAsia="zh-CN"/>
              </w:rPr>
            </w:pPr>
            <w:ins w:id="112" w:author="Xiaozhong CHEN" w:date="2023-08-11T15:44:00Z">
              <w:r w:rsidRPr="00191683">
                <w:rPr>
                  <w:rFonts w:eastAsia="等线"/>
                  <w:lang w:eastAsia="zh-CN"/>
                </w:rPr>
                <w:t>NOTE: Unless specifically specified in the test case prose, the UE shall select the DRB parameters as specified in the pre-configured parameters.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7E88300" w14:textId="77777777" w:rsidR="007F0424" w:rsidRPr="00191683" w:rsidRDefault="007F0424" w:rsidP="00F74D21">
            <w:pPr>
              <w:pStyle w:val="TAC"/>
              <w:rPr>
                <w:ins w:id="113" w:author="Xiaozhong CHEN" w:date="2023-08-11T15:44:00Z"/>
                <w:lang w:eastAsia="zh-CN"/>
              </w:rPr>
            </w:pPr>
            <w:ins w:id="114" w:author="Xiaozhong CHEN" w:date="2023-08-11T15:44:00Z">
              <w:r w:rsidRPr="00191683">
                <w:rPr>
                  <w:rFonts w:eastAsia="等线"/>
                  <w:lang w:eastAsia="zh-CN"/>
                </w:rPr>
                <w:t>--&gt;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7DF65AF5" w14:textId="77777777" w:rsidR="007F0424" w:rsidRPr="00191683" w:rsidRDefault="007F0424" w:rsidP="00F74D21">
            <w:pPr>
              <w:pStyle w:val="TAL"/>
              <w:rPr>
                <w:ins w:id="115" w:author="Xiaozhong CHEN" w:date="2023-08-11T15:44:00Z"/>
                <w:rFonts w:eastAsia="等线"/>
                <w:lang w:eastAsia="zh-CN"/>
              </w:rPr>
            </w:pPr>
            <w:ins w:id="116" w:author="Xiaozhong CHEN" w:date="2023-08-11T15:44:00Z">
              <w:r w:rsidRPr="00191683">
                <w:rPr>
                  <w:rFonts w:eastAsia="等线"/>
                  <w:lang w:eastAsia="zh-CN"/>
                </w:rPr>
                <w:t>PC5-RRC: RRCReconfigurationSidelink</w:t>
              </w:r>
            </w:ins>
          </w:p>
        </w:tc>
      </w:tr>
      <w:tr w:rsidR="007F0424" w:rsidRPr="00191683" w14:paraId="55288F14" w14:textId="77777777" w:rsidTr="00F74D21">
        <w:trPr>
          <w:trHeight w:val="146"/>
          <w:ins w:id="117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8BA18C2" w14:textId="77777777" w:rsidR="007F0424" w:rsidRPr="00191683" w:rsidRDefault="007F0424" w:rsidP="00F74D21">
            <w:pPr>
              <w:pStyle w:val="TAC"/>
              <w:rPr>
                <w:ins w:id="118" w:author="Xiaozhong CHEN" w:date="2023-08-11T15:44:00Z"/>
                <w:lang w:eastAsia="zh-CN"/>
              </w:rPr>
            </w:pPr>
            <w:ins w:id="119" w:author="Xiaozhong CHEN" w:date="2023-08-11T15:44:00Z">
              <w:r w:rsidRPr="00191683">
                <w:rPr>
                  <w:lang w:eastAsia="zh-CN"/>
                </w:rPr>
                <w:t>7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2654AC69" w14:textId="77777777" w:rsidR="007F0424" w:rsidRPr="00191683" w:rsidRDefault="007F0424" w:rsidP="00F74D21">
            <w:pPr>
              <w:pStyle w:val="TAL"/>
              <w:rPr>
                <w:ins w:id="120" w:author="Xiaozhong CHEN" w:date="2023-08-11T15:44:00Z"/>
                <w:rFonts w:eastAsia="等线"/>
                <w:lang w:eastAsia="zh-CN"/>
              </w:rPr>
            </w:pPr>
            <w:ins w:id="121" w:author="Xiaozhong CHEN" w:date="2023-08-11T15:44:00Z">
              <w:r w:rsidRPr="00191683">
                <w:rPr>
                  <w:rFonts w:eastAsia="等线"/>
                  <w:lang w:eastAsia="zh-CN"/>
                </w:rPr>
                <w:t>The NR-</w:t>
              </w:r>
              <w:r w:rsidRPr="00191683">
                <w:rPr>
                  <w:lang w:eastAsia="zh-CN"/>
                </w:rPr>
                <w:t>SS-UE</w:t>
              </w:r>
              <w:r w:rsidRPr="00191683">
                <w:rPr>
                  <w:rFonts w:eastAsia="等线"/>
                  <w:lang w:eastAsia="zh-CN"/>
                </w:rPr>
                <w:t xml:space="preserve"> sends an </w:t>
              </w:r>
              <w:r w:rsidRPr="00191683">
                <w:rPr>
                  <w:iCs/>
                </w:rPr>
                <w:t>RRCReconfigurationCompleteSidelink</w:t>
              </w:r>
              <w:r w:rsidRPr="00191683">
                <w:rPr>
                  <w:rFonts w:eastAsia="等线"/>
                  <w:lang w:eastAsia="zh-CN"/>
                </w:rPr>
                <w:t xml:space="preserve"> message</w:t>
              </w:r>
              <w:r w:rsidRPr="00191683">
                <w:t>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966FB22" w14:textId="77777777" w:rsidR="007F0424" w:rsidRPr="00191683" w:rsidRDefault="007F0424" w:rsidP="00F74D21">
            <w:pPr>
              <w:pStyle w:val="TAC"/>
              <w:rPr>
                <w:ins w:id="122" w:author="Xiaozhong CHEN" w:date="2023-08-11T15:44:00Z"/>
                <w:rFonts w:eastAsia="等线"/>
                <w:lang w:eastAsia="zh-CN"/>
              </w:rPr>
            </w:pPr>
            <w:ins w:id="123" w:author="Xiaozhong CHEN" w:date="2023-08-11T15:44:00Z">
              <w:r w:rsidRPr="00191683">
                <w:rPr>
                  <w:lang w:eastAsia="zh-CN"/>
                </w:rPr>
                <w:t>&lt;--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1EBD09AA" w14:textId="77777777" w:rsidR="007F0424" w:rsidRPr="00191683" w:rsidRDefault="007F0424" w:rsidP="00F74D21">
            <w:pPr>
              <w:pStyle w:val="TAL"/>
              <w:rPr>
                <w:ins w:id="124" w:author="Xiaozhong CHEN" w:date="2023-08-11T15:44:00Z"/>
                <w:rFonts w:eastAsia="等线"/>
                <w:lang w:eastAsia="zh-CN"/>
              </w:rPr>
            </w:pPr>
            <w:ins w:id="125" w:author="Xiaozhong CHEN" w:date="2023-08-11T15:44:00Z">
              <w:r w:rsidRPr="00191683">
                <w:rPr>
                  <w:rFonts w:eastAsia="等线"/>
                  <w:lang w:eastAsia="zh-CN"/>
                </w:rPr>
                <w:t xml:space="preserve">PC5-RRC: </w:t>
              </w:r>
              <w:r w:rsidRPr="00191683">
                <w:rPr>
                  <w:iCs/>
                </w:rPr>
                <w:t>RRCReconfigurationCompleteSidelink</w:t>
              </w:r>
            </w:ins>
          </w:p>
        </w:tc>
      </w:tr>
      <w:tr w:rsidR="007F0424" w:rsidRPr="00191683" w14:paraId="2A446588" w14:textId="77777777" w:rsidTr="00F74D21">
        <w:trPr>
          <w:trHeight w:val="146"/>
          <w:ins w:id="126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005E7AE" w14:textId="77777777" w:rsidR="007F0424" w:rsidRPr="00191683" w:rsidRDefault="007F0424" w:rsidP="00F74D21">
            <w:pPr>
              <w:pStyle w:val="TAC"/>
              <w:rPr>
                <w:ins w:id="127" w:author="Xiaozhong CHEN" w:date="2023-08-11T15:44:00Z"/>
                <w:lang w:eastAsia="zh-CN"/>
              </w:rPr>
            </w:pPr>
            <w:ins w:id="128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4D95C9E3" w14:textId="77777777" w:rsidR="007F0424" w:rsidRPr="00191683" w:rsidRDefault="007F0424" w:rsidP="00F74D21">
            <w:pPr>
              <w:pStyle w:val="TAL"/>
              <w:rPr>
                <w:ins w:id="129" w:author="Xiaozhong CHEN" w:date="2023-08-11T15:44:00Z"/>
                <w:rFonts w:eastAsia="等线"/>
                <w:lang w:eastAsia="zh-CN"/>
              </w:rPr>
            </w:pPr>
            <w:ins w:id="130" w:author="Xiaozhong CHEN" w:date="2023-08-11T15:44:00Z">
              <w:r w:rsidRPr="00191683">
                <w:t>EXCEPTION: Steps 8a1 to 8b2 describe behaviour which depends on procedure parameters; the "lower case letter" identifies a step sequence that takes place if a procedure parameter has a particular value.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066EF4D7" w14:textId="77777777" w:rsidR="007F0424" w:rsidRPr="00191683" w:rsidRDefault="007F0424" w:rsidP="00F74D21">
            <w:pPr>
              <w:pStyle w:val="TAC"/>
              <w:rPr>
                <w:ins w:id="131" w:author="Xiaozhong CHEN" w:date="2023-08-11T15:44:00Z"/>
                <w:lang w:eastAsia="zh-CN"/>
              </w:rPr>
            </w:pPr>
            <w:ins w:id="132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69B39ABE" w14:textId="77777777" w:rsidR="007F0424" w:rsidRPr="00191683" w:rsidRDefault="007F0424" w:rsidP="00F74D21">
            <w:pPr>
              <w:pStyle w:val="TAL"/>
              <w:rPr>
                <w:ins w:id="133" w:author="Xiaozhong CHEN" w:date="2023-08-11T15:44:00Z"/>
                <w:rFonts w:eastAsia="等线"/>
                <w:lang w:eastAsia="zh-CN"/>
              </w:rPr>
            </w:pPr>
            <w:ins w:id="134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</w:ins>
          </w:p>
        </w:tc>
      </w:tr>
      <w:tr w:rsidR="007F0424" w:rsidRPr="00191683" w14:paraId="5A81F4CF" w14:textId="77777777" w:rsidTr="00F74D21">
        <w:trPr>
          <w:trHeight w:val="146"/>
          <w:ins w:id="135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1CF7EB93" w14:textId="77777777" w:rsidR="007F0424" w:rsidRPr="00191683" w:rsidRDefault="007F0424" w:rsidP="00F74D21">
            <w:pPr>
              <w:pStyle w:val="TAC"/>
              <w:rPr>
                <w:ins w:id="136" w:author="Xiaozhong CHEN" w:date="2023-08-11T15:44:00Z"/>
                <w:lang w:eastAsia="zh-CN"/>
              </w:rPr>
            </w:pPr>
            <w:ins w:id="137" w:author="Xiaozhong CHEN" w:date="2023-08-11T15:44:00Z">
              <w:r w:rsidRPr="00191683">
                <w:rPr>
                  <w:rFonts w:hint="eastAsia"/>
                  <w:lang w:eastAsia="zh-CN"/>
                </w:rPr>
                <w:t>8</w:t>
              </w:r>
              <w:r w:rsidRPr="00191683">
                <w:rPr>
                  <w:lang w:eastAsia="zh-CN"/>
                </w:rPr>
                <w:t>a1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6E151FB8" w14:textId="77777777" w:rsidR="007F0424" w:rsidRPr="00191683" w:rsidRDefault="007F0424" w:rsidP="00F74D21">
            <w:pPr>
              <w:pStyle w:val="TAL"/>
              <w:rPr>
                <w:ins w:id="138" w:author="Xiaozhong CHEN" w:date="2023-08-11T15:44:00Z"/>
                <w:rFonts w:eastAsia="等线"/>
                <w:lang w:eastAsia="zh-CN"/>
              </w:rPr>
            </w:pPr>
            <w:ins w:id="139" w:author="Xiaozhong CHEN" w:date="2023-08-11T15:44:00Z">
              <w:r w:rsidRPr="00191683">
                <w:rPr>
                  <w:lang w:eastAsia="zh-CN"/>
                </w:rPr>
                <w:t>IF the UE is in state 1N-B or 4-A</w:t>
              </w:r>
              <w:r w:rsidRPr="00191683">
                <w:rPr>
                  <w:rFonts w:eastAsia="等线"/>
                  <w:lang w:eastAsia="zh-CN"/>
                </w:rPr>
                <w:t xml:space="preserve">, the SS sends </w:t>
              </w:r>
              <w:r w:rsidRPr="00191683">
                <w:rPr>
                  <w:lang w:eastAsia="zh-CN"/>
                </w:rPr>
                <w:t>AT COMMAND</w:t>
              </w:r>
              <w:r w:rsidRPr="00191683">
                <w:t xml:space="preserve"> +CCUTLE to open test loop function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3B6ED453" w14:textId="77777777" w:rsidR="007F0424" w:rsidRPr="00191683" w:rsidRDefault="007F0424" w:rsidP="00F74D21">
            <w:pPr>
              <w:pStyle w:val="TAC"/>
              <w:rPr>
                <w:ins w:id="140" w:author="Xiaozhong CHEN" w:date="2023-08-11T15:44:00Z"/>
                <w:lang w:eastAsia="zh-CN"/>
              </w:rPr>
            </w:pPr>
            <w:ins w:id="141" w:author="Xiaozhong CHEN" w:date="2023-08-11T15:44:00Z">
              <w:r w:rsidRPr="00191683">
                <w:t>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5D43F02" w14:textId="77777777" w:rsidR="007F0424" w:rsidRPr="00191683" w:rsidRDefault="007F0424" w:rsidP="00F74D21">
            <w:pPr>
              <w:pStyle w:val="TAL"/>
              <w:rPr>
                <w:ins w:id="142" w:author="Xiaozhong CHEN" w:date="2023-08-11T15:44:00Z"/>
                <w:rFonts w:eastAsia="等线"/>
                <w:lang w:eastAsia="zh-CN"/>
              </w:rPr>
            </w:pPr>
            <w:ins w:id="143" w:author="Xiaozhong CHEN" w:date="2023-08-11T15:44:00Z">
              <w:r w:rsidRPr="00191683">
                <w:rPr>
                  <w:lang w:eastAsia="zh-CN"/>
                </w:rPr>
                <w:t>-</w:t>
              </w:r>
            </w:ins>
          </w:p>
        </w:tc>
      </w:tr>
      <w:tr w:rsidR="007F0424" w:rsidRPr="00191683" w14:paraId="21ACE729" w14:textId="77777777" w:rsidTr="00F74D21">
        <w:trPr>
          <w:trHeight w:val="146"/>
          <w:ins w:id="144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4699952C" w14:textId="77777777" w:rsidR="007F0424" w:rsidRPr="00191683" w:rsidRDefault="007F0424" w:rsidP="00F74D21">
            <w:pPr>
              <w:pStyle w:val="TAC"/>
              <w:rPr>
                <w:ins w:id="145" w:author="Xiaozhong CHEN" w:date="2023-08-11T15:44:00Z"/>
                <w:lang w:eastAsia="zh-CN"/>
              </w:rPr>
            </w:pPr>
            <w:ins w:id="146" w:author="Xiaozhong CHEN" w:date="2023-08-11T15:44:00Z">
              <w:r w:rsidRPr="00191683">
                <w:rPr>
                  <w:lang w:eastAsia="zh-CN"/>
                </w:rPr>
                <w:t>8b1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0CFC8903" w14:textId="77777777" w:rsidR="007F0424" w:rsidRPr="00191683" w:rsidRDefault="007F0424" w:rsidP="00F74D21">
            <w:pPr>
              <w:pStyle w:val="TAL"/>
              <w:rPr>
                <w:ins w:id="147" w:author="Xiaozhong CHEN" w:date="2023-08-11T15:44:00Z"/>
                <w:lang w:eastAsia="zh-CN"/>
              </w:rPr>
            </w:pPr>
            <w:ins w:id="148" w:author="Xiaozhong CHEN" w:date="2023-08-11T15:44:00Z">
              <w:r w:rsidRPr="00191683">
                <w:rPr>
                  <w:rFonts w:hint="eastAsia"/>
                  <w:lang w:eastAsia="zh-CN"/>
                </w:rPr>
                <w:t>E</w:t>
              </w:r>
              <w:r w:rsidRPr="00191683">
                <w:rPr>
                  <w:lang w:eastAsia="zh-CN"/>
                </w:rPr>
                <w:t>LSE IF the UE is in state 3N-B, the SS transmits an OPEN UE TEST LOOP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4F20EB44" w14:textId="77777777" w:rsidR="007F0424" w:rsidRPr="00191683" w:rsidRDefault="007F0424" w:rsidP="00F74D21">
            <w:pPr>
              <w:pStyle w:val="TAC"/>
              <w:rPr>
                <w:ins w:id="149" w:author="Xiaozhong CHEN" w:date="2023-08-11T15:44:00Z"/>
              </w:rPr>
            </w:pPr>
            <w:ins w:id="150" w:author="Xiaozhong CHEN" w:date="2023-08-11T15:44:00Z">
              <w:r w:rsidRPr="00191683">
                <w:rPr>
                  <w:rFonts w:hint="eastAsia"/>
                  <w:lang w:eastAsia="zh-CN"/>
                </w:rPr>
                <w:t>&lt;</w:t>
              </w:r>
              <w:r w:rsidRPr="00191683">
                <w:rPr>
                  <w:lang w:eastAsia="zh-CN"/>
                </w:rPr>
                <w:t>--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3CEE6BDE" w14:textId="77777777" w:rsidR="007F0424" w:rsidRPr="00191683" w:rsidRDefault="007F0424" w:rsidP="00F74D21">
            <w:pPr>
              <w:pStyle w:val="TAL"/>
              <w:rPr>
                <w:ins w:id="151" w:author="Xiaozhong CHEN" w:date="2023-08-11T15:44:00Z"/>
                <w:lang w:eastAsia="zh-CN"/>
              </w:rPr>
            </w:pPr>
            <w:ins w:id="152" w:author="Xiaozhong CHEN" w:date="2023-08-11T15:44:00Z">
              <w:r w:rsidRPr="00191683">
                <w:t>TC: OPEN UE TEST LOOP</w:t>
              </w:r>
            </w:ins>
          </w:p>
        </w:tc>
      </w:tr>
      <w:tr w:rsidR="007F0424" w:rsidRPr="00191683" w14:paraId="574FC7C1" w14:textId="77777777" w:rsidTr="00F74D21">
        <w:trPr>
          <w:trHeight w:val="146"/>
          <w:ins w:id="153" w:author="Xiaozhong CHEN" w:date="2023-08-11T15:44:00Z"/>
        </w:trPr>
        <w:tc>
          <w:tcPr>
            <w:tcW w:w="629" w:type="dxa"/>
            <w:tcBorders>
              <w:top w:val="single" w:sz="4" w:space="0" w:color="auto"/>
              <w:bottom w:val="single" w:sz="4" w:space="0" w:color="auto"/>
            </w:tcBorders>
          </w:tcPr>
          <w:p w14:paraId="012CDCA0" w14:textId="77777777" w:rsidR="007F0424" w:rsidRPr="00191683" w:rsidRDefault="007F0424" w:rsidP="00F74D21">
            <w:pPr>
              <w:pStyle w:val="TAC"/>
              <w:rPr>
                <w:ins w:id="154" w:author="Xiaozhong CHEN" w:date="2023-08-11T15:44:00Z"/>
                <w:lang w:eastAsia="zh-CN"/>
              </w:rPr>
            </w:pPr>
            <w:ins w:id="155" w:author="Xiaozhong CHEN" w:date="2023-08-11T15:44:00Z">
              <w:r w:rsidRPr="00191683">
                <w:rPr>
                  <w:lang w:eastAsia="zh-CN"/>
                </w:rPr>
                <w:t>8b2</w:t>
              </w:r>
            </w:ins>
          </w:p>
        </w:tc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</w:tcPr>
          <w:p w14:paraId="3118999A" w14:textId="77777777" w:rsidR="007F0424" w:rsidRPr="00191683" w:rsidRDefault="007F0424" w:rsidP="00F74D21">
            <w:pPr>
              <w:pStyle w:val="TAL"/>
              <w:rPr>
                <w:ins w:id="156" w:author="Xiaozhong CHEN" w:date="2023-08-11T15:44:00Z"/>
                <w:lang w:eastAsia="zh-CN"/>
              </w:rPr>
            </w:pPr>
            <w:ins w:id="157" w:author="Xiaozhong CHEN" w:date="2023-08-11T15:44:00Z">
              <w:r w:rsidRPr="00191683">
                <w:rPr>
                  <w:rFonts w:hint="eastAsia"/>
                  <w:lang w:eastAsia="zh-CN"/>
                </w:rPr>
                <w:t>T</w:t>
              </w:r>
              <w:r w:rsidRPr="00191683">
                <w:rPr>
                  <w:lang w:eastAsia="zh-CN"/>
                </w:rPr>
                <w:t xml:space="preserve">he UE transmits an OPEN UE TEST LOOP </w:t>
              </w:r>
              <w:r w:rsidRPr="00191683">
                <w:t>COMPLETE message.</w:t>
              </w:r>
            </w:ins>
          </w:p>
        </w:tc>
        <w:tc>
          <w:tcPr>
            <w:tcW w:w="835" w:type="dxa"/>
            <w:tcBorders>
              <w:top w:val="single" w:sz="4" w:space="0" w:color="auto"/>
              <w:bottom w:val="single" w:sz="4" w:space="0" w:color="auto"/>
            </w:tcBorders>
          </w:tcPr>
          <w:p w14:paraId="17C97A9F" w14:textId="77777777" w:rsidR="007F0424" w:rsidRPr="00191683" w:rsidRDefault="007F0424" w:rsidP="00F74D21">
            <w:pPr>
              <w:pStyle w:val="TAC"/>
              <w:rPr>
                <w:ins w:id="158" w:author="Xiaozhong CHEN" w:date="2023-08-11T15:44:00Z"/>
              </w:rPr>
            </w:pPr>
            <w:ins w:id="159" w:author="Xiaozhong CHEN" w:date="2023-08-11T15:44:00Z">
              <w:r w:rsidRPr="00191683">
                <w:rPr>
                  <w:rFonts w:hint="eastAsia"/>
                  <w:lang w:eastAsia="zh-CN"/>
                </w:rPr>
                <w:t>-</w:t>
              </w:r>
              <w:r w:rsidRPr="00191683">
                <w:rPr>
                  <w:lang w:eastAsia="zh-CN"/>
                </w:rPr>
                <w:t>-&gt;</w:t>
              </w:r>
            </w:ins>
          </w:p>
        </w:tc>
        <w:tc>
          <w:tcPr>
            <w:tcW w:w="3509" w:type="dxa"/>
            <w:tcBorders>
              <w:top w:val="single" w:sz="4" w:space="0" w:color="auto"/>
              <w:bottom w:val="single" w:sz="4" w:space="0" w:color="auto"/>
            </w:tcBorders>
          </w:tcPr>
          <w:p w14:paraId="2771E44B" w14:textId="77777777" w:rsidR="007F0424" w:rsidRPr="00191683" w:rsidRDefault="007F0424" w:rsidP="00F74D21">
            <w:pPr>
              <w:pStyle w:val="TAL"/>
              <w:rPr>
                <w:ins w:id="160" w:author="Xiaozhong CHEN" w:date="2023-08-11T15:44:00Z"/>
                <w:lang w:eastAsia="zh-CN"/>
              </w:rPr>
            </w:pPr>
            <w:ins w:id="161" w:author="Xiaozhong CHEN" w:date="2023-08-11T15:44:00Z">
              <w:r w:rsidRPr="00191683">
                <w:t>TC: OPEN UE TEST LOOP COMPLETE</w:t>
              </w:r>
            </w:ins>
          </w:p>
        </w:tc>
      </w:tr>
    </w:tbl>
    <w:p w14:paraId="2AAF29A5" w14:textId="77777777" w:rsidR="007F0424" w:rsidRPr="00191683" w:rsidRDefault="007F0424" w:rsidP="007F0424">
      <w:pPr>
        <w:rPr>
          <w:ins w:id="162" w:author="Xiaozhong CHEN" w:date="2023-08-11T15:44:00Z"/>
        </w:rPr>
      </w:pPr>
    </w:p>
    <w:p w14:paraId="1CDD57BD" w14:textId="77777777" w:rsidR="007F0424" w:rsidRPr="001B0CC1" w:rsidRDefault="007F0424" w:rsidP="007F0424">
      <w:pPr>
        <w:pStyle w:val="H6"/>
        <w:rPr>
          <w:ins w:id="163" w:author="Xiaozhong CHEN" w:date="2023-08-11T15:44:00Z"/>
        </w:rPr>
      </w:pPr>
      <w:ins w:id="164" w:author="Xiaozhong CHEN" w:date="2023-08-11T15:44:00Z">
        <w:r>
          <w:t>4.9.X</w:t>
        </w:r>
        <w:r w:rsidRPr="001B0CC1">
          <w:t>.3</w:t>
        </w:r>
        <w:r w:rsidRPr="001B0CC1">
          <w:tab/>
          <w:t>Specific message contents</w:t>
        </w:r>
      </w:ins>
    </w:p>
    <w:p w14:paraId="727BBB5C" w14:textId="77777777" w:rsidR="007F0424" w:rsidRDefault="007F0424" w:rsidP="007F0424">
      <w:pPr>
        <w:rPr>
          <w:ins w:id="165" w:author="Xiaozhong CHEN" w:date="2023-08-11T15:44:00Z"/>
          <w:lang w:eastAsia="zh-CN"/>
        </w:rPr>
      </w:pPr>
      <w:ins w:id="166" w:author="Xiaozhong CHEN" w:date="2023-08-11T15:44:00Z">
        <w:r w:rsidRPr="00C94E85">
          <w:rPr>
            <w:lang w:eastAsia="zh-CN"/>
          </w:rPr>
          <w:t>All specific message contents shall be according subclause 4.</w:t>
        </w:r>
        <w:r>
          <w:rPr>
            <w:lang w:eastAsia="zh-CN"/>
          </w:rPr>
          <w:t>6, 4.7</w:t>
        </w:r>
        <w:r w:rsidRPr="00C94E85">
          <w:rPr>
            <w:lang w:eastAsia="zh-CN"/>
          </w:rPr>
          <w:t xml:space="preserve"> and 4.7</w:t>
        </w:r>
        <w:r>
          <w:rPr>
            <w:lang w:eastAsia="zh-CN"/>
          </w:rPr>
          <w:t>B</w:t>
        </w:r>
        <w:r w:rsidRPr="00C94E85">
          <w:rPr>
            <w:lang w:eastAsia="zh-CN"/>
          </w:rPr>
          <w:t xml:space="preserve"> with the exceptions below.</w:t>
        </w:r>
      </w:ins>
    </w:p>
    <w:p w14:paraId="0FCFA020" w14:textId="77777777" w:rsidR="007F0424" w:rsidRPr="00992F46" w:rsidRDefault="007F0424" w:rsidP="007F0424">
      <w:pPr>
        <w:pStyle w:val="TH"/>
        <w:rPr>
          <w:ins w:id="167" w:author="Xiaozhong CHEN" w:date="2023-08-11T15:44:00Z"/>
        </w:rPr>
      </w:pPr>
      <w:ins w:id="168" w:author="Xiaozhong CHEN" w:date="2023-08-11T15:44:00Z">
        <w:r w:rsidRPr="00992F46">
          <w:t xml:space="preserve">Table </w:t>
        </w:r>
        <w:r>
          <w:t>4.9.X</w:t>
        </w:r>
        <w:r w:rsidRPr="00191683">
          <w:t>.3</w:t>
        </w:r>
        <w:r>
          <w:t>-1</w:t>
        </w:r>
        <w:r w:rsidRPr="00992F46">
          <w:t>: +CCUTLE</w:t>
        </w:r>
        <w:r>
          <w:t xml:space="preserve"> (</w:t>
        </w:r>
        <w:r w:rsidRPr="001B0CC1">
          <w:t xml:space="preserve">Table </w:t>
        </w:r>
        <w:r>
          <w:t>4.9.X</w:t>
        </w:r>
        <w:r w:rsidRPr="001B0CC1">
          <w:t>.2.2-1</w:t>
        </w:r>
        <w:r>
          <w:t xml:space="preserve">, Step </w:t>
        </w:r>
        <w:r w:rsidRPr="000A0753">
          <w:t>1</w:t>
        </w:r>
        <w:r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7F0424" w:rsidRPr="00992F46" w14:paraId="1EA96041" w14:textId="77777777" w:rsidTr="00F74D21">
        <w:trPr>
          <w:ins w:id="169" w:author="Xiaozhong CHEN" w:date="2023-08-11T15:44:00Z"/>
        </w:trPr>
        <w:tc>
          <w:tcPr>
            <w:tcW w:w="9738" w:type="dxa"/>
          </w:tcPr>
          <w:p w14:paraId="2B3EAE17" w14:textId="77777777" w:rsidR="007F0424" w:rsidRPr="00992F46" w:rsidRDefault="007F0424" w:rsidP="00F74D21">
            <w:pPr>
              <w:pStyle w:val="TAL"/>
              <w:rPr>
                <w:ins w:id="170" w:author="Xiaozhong CHEN" w:date="2023-08-11T15:44:00Z"/>
              </w:rPr>
            </w:pPr>
            <w:ins w:id="171" w:author="Xiaozhong CHEN" w:date="2023-08-11T15:44:00Z">
              <w:r w:rsidRPr="00992F46">
                <w:t>Derivation Path: Table 4.7</w:t>
              </w:r>
              <w:r>
                <w:rPr>
                  <w:rFonts w:eastAsia="宋体"/>
                  <w:lang w:eastAsia="zh-CN"/>
                </w:rPr>
                <w:t>B</w:t>
              </w:r>
              <w:r w:rsidRPr="00992F46">
                <w:t>-</w:t>
              </w:r>
              <w:r>
                <w:rPr>
                  <w:rFonts w:eastAsia="宋体"/>
                  <w:lang w:eastAsia="zh-CN"/>
                </w:rPr>
                <w:t>1</w:t>
              </w:r>
              <w:r>
                <w:t xml:space="preserve"> with condition </w:t>
              </w:r>
              <w:r w:rsidRPr="00992F46">
                <w:t>Close</w:t>
              </w:r>
              <w:r>
                <w:t xml:space="preserve"> and </w:t>
              </w:r>
              <w:r>
                <w:rPr>
                  <w:rFonts w:eastAsia="宋体"/>
                  <w:lang w:eastAsia="zh-CN"/>
                </w:rPr>
                <w:t>Transmit</w:t>
              </w:r>
            </w:ins>
          </w:p>
        </w:tc>
      </w:tr>
    </w:tbl>
    <w:p w14:paraId="62DE646B" w14:textId="77777777" w:rsidR="007F0424" w:rsidRDefault="007F0424" w:rsidP="007F0424">
      <w:pPr>
        <w:rPr>
          <w:ins w:id="172" w:author="Xiaozhong CHEN" w:date="2023-08-11T15:44:00Z"/>
        </w:rPr>
      </w:pPr>
    </w:p>
    <w:p w14:paraId="08BF4FAA" w14:textId="77777777" w:rsidR="007F0424" w:rsidRPr="00191683" w:rsidRDefault="007F0424" w:rsidP="007F0424">
      <w:pPr>
        <w:pStyle w:val="TH"/>
        <w:rPr>
          <w:ins w:id="173" w:author="Xiaozhong CHEN" w:date="2023-08-11T15:44:00Z"/>
        </w:rPr>
      </w:pPr>
      <w:ins w:id="174" w:author="Xiaozhong CHEN" w:date="2023-08-11T15:44:00Z">
        <w:r w:rsidRPr="00191683">
          <w:lastRenderedPageBreak/>
          <w:t xml:space="preserve">Table </w:t>
        </w:r>
        <w:r>
          <w:t>4.9.X</w:t>
        </w:r>
        <w:r w:rsidRPr="00191683">
          <w:t xml:space="preserve">.3-2: CLOSE UE TEST LOOP (Table </w:t>
        </w:r>
        <w:r>
          <w:t>4.9.X</w:t>
        </w:r>
        <w:r w:rsidRPr="00191683">
          <w:t xml:space="preserve">.2.2-1, Step </w:t>
        </w:r>
        <w:r w:rsidRPr="000A0753">
          <w:t>1b1</w:t>
        </w:r>
        <w:r w:rsidRPr="0019168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1810"/>
        <w:gridCol w:w="2157"/>
        <w:gridCol w:w="1245"/>
      </w:tblGrid>
      <w:tr w:rsidR="007F0424" w:rsidRPr="00191683" w14:paraId="30BC9D5D" w14:textId="77777777" w:rsidTr="00F74D21">
        <w:trPr>
          <w:gridBefore w:val="1"/>
          <w:wBefore w:w="9" w:type="dxa"/>
          <w:ins w:id="175" w:author="Xiaozhong CHEN" w:date="2023-08-11T15:44:00Z"/>
        </w:trPr>
        <w:tc>
          <w:tcPr>
            <w:tcW w:w="9738" w:type="dxa"/>
            <w:gridSpan w:val="4"/>
          </w:tcPr>
          <w:p w14:paraId="2E5FEABA" w14:textId="77777777" w:rsidR="007F0424" w:rsidRPr="00191683" w:rsidRDefault="007F0424" w:rsidP="00F74D21">
            <w:pPr>
              <w:pStyle w:val="TAL"/>
              <w:rPr>
                <w:ins w:id="176" w:author="Xiaozhong CHEN" w:date="2023-08-11T15:44:00Z"/>
              </w:rPr>
            </w:pPr>
            <w:ins w:id="177" w:author="Xiaozhong CHEN" w:date="2023-08-11T15:44:00Z">
              <w:r w:rsidRPr="00191683">
                <w:t xml:space="preserve">Derivation Path: 36.508 [2] Table 4.7A-3 with condition UE TEST LOOP MODE </w:t>
              </w:r>
              <w:r w:rsidRPr="00191683">
                <w:rPr>
                  <w:lang w:eastAsia="zh-CN"/>
                </w:rPr>
                <w:t>E(V2X Transmission)</w:t>
              </w:r>
            </w:ins>
          </w:p>
        </w:tc>
      </w:tr>
      <w:tr w:rsidR="007F0424" w:rsidRPr="00191683" w14:paraId="37E5C3E1" w14:textId="77777777" w:rsidTr="00F74D21">
        <w:tblPrEx>
          <w:tblCellMar>
            <w:left w:w="108" w:type="dxa"/>
            <w:right w:w="108" w:type="dxa"/>
          </w:tblCellMar>
        </w:tblPrEx>
        <w:trPr>
          <w:trHeight w:val="277"/>
          <w:ins w:id="178" w:author="Xiaozhong CHEN" w:date="2023-08-11T15:44:00Z"/>
        </w:trPr>
        <w:tc>
          <w:tcPr>
            <w:tcW w:w="4535" w:type="dxa"/>
            <w:gridSpan w:val="2"/>
          </w:tcPr>
          <w:p w14:paraId="4EEDD0AD" w14:textId="77777777" w:rsidR="007F0424" w:rsidRPr="00191683" w:rsidRDefault="007F0424" w:rsidP="00F74D21">
            <w:pPr>
              <w:pStyle w:val="TAH"/>
              <w:rPr>
                <w:ins w:id="179" w:author="Xiaozhong CHEN" w:date="2023-08-11T15:44:00Z"/>
              </w:rPr>
            </w:pPr>
            <w:ins w:id="180" w:author="Xiaozhong CHEN" w:date="2023-08-11T15:44:00Z">
              <w:r w:rsidRPr="00191683">
                <w:t>Information Element</w:t>
              </w:r>
            </w:ins>
          </w:p>
        </w:tc>
        <w:tc>
          <w:tcPr>
            <w:tcW w:w="1810" w:type="dxa"/>
          </w:tcPr>
          <w:p w14:paraId="146B592A" w14:textId="77777777" w:rsidR="007F0424" w:rsidRPr="00191683" w:rsidRDefault="007F0424" w:rsidP="00F74D21">
            <w:pPr>
              <w:pStyle w:val="TAH"/>
              <w:rPr>
                <w:ins w:id="181" w:author="Xiaozhong CHEN" w:date="2023-08-11T15:44:00Z"/>
              </w:rPr>
            </w:pPr>
            <w:ins w:id="182" w:author="Xiaozhong CHEN" w:date="2023-08-11T15:44:00Z">
              <w:r w:rsidRPr="00191683">
                <w:t>Value/remark</w:t>
              </w:r>
            </w:ins>
          </w:p>
        </w:tc>
        <w:tc>
          <w:tcPr>
            <w:tcW w:w="2157" w:type="dxa"/>
          </w:tcPr>
          <w:p w14:paraId="75484B57" w14:textId="77777777" w:rsidR="007F0424" w:rsidRPr="00191683" w:rsidRDefault="007F0424" w:rsidP="00F74D21">
            <w:pPr>
              <w:pStyle w:val="TAH"/>
              <w:rPr>
                <w:ins w:id="183" w:author="Xiaozhong CHEN" w:date="2023-08-11T15:44:00Z"/>
              </w:rPr>
            </w:pPr>
            <w:ins w:id="184" w:author="Xiaozhong CHEN" w:date="2023-08-11T15:44:00Z">
              <w:r w:rsidRPr="00191683">
                <w:t>Comment</w:t>
              </w:r>
            </w:ins>
          </w:p>
        </w:tc>
        <w:tc>
          <w:tcPr>
            <w:tcW w:w="1245" w:type="dxa"/>
          </w:tcPr>
          <w:p w14:paraId="717F3373" w14:textId="77777777" w:rsidR="007F0424" w:rsidRPr="00191683" w:rsidRDefault="007F0424" w:rsidP="00F74D21">
            <w:pPr>
              <w:pStyle w:val="TAH"/>
              <w:rPr>
                <w:ins w:id="185" w:author="Xiaozhong CHEN" w:date="2023-08-11T15:44:00Z"/>
              </w:rPr>
            </w:pPr>
            <w:ins w:id="186" w:author="Xiaozhong CHEN" w:date="2023-08-11T15:44:00Z">
              <w:r w:rsidRPr="00191683">
                <w:t>Condition</w:t>
              </w:r>
            </w:ins>
          </w:p>
        </w:tc>
      </w:tr>
      <w:tr w:rsidR="007F0424" w:rsidRPr="00191683" w14:paraId="0547C5A0" w14:textId="77777777" w:rsidTr="00F74D21">
        <w:tblPrEx>
          <w:tblCellMar>
            <w:left w:w="108" w:type="dxa"/>
            <w:right w:w="108" w:type="dxa"/>
          </w:tblCellMar>
        </w:tblPrEx>
        <w:trPr>
          <w:ins w:id="187" w:author="Xiaozhong CHEN" w:date="2023-08-11T15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86762" w14:textId="77777777" w:rsidR="007F0424" w:rsidRPr="00191683" w:rsidRDefault="007F0424" w:rsidP="00F74D21">
            <w:pPr>
              <w:pStyle w:val="TAL"/>
              <w:rPr>
                <w:ins w:id="188" w:author="Xiaozhong CHEN" w:date="2023-08-11T15:44:00Z"/>
              </w:rPr>
            </w:pPr>
            <w:ins w:id="189" w:author="Xiaozhong CHEN" w:date="2023-08-11T15:44:00Z">
              <w:r w:rsidRPr="00191683">
                <w:t>UE test loop mode E LB setup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2C981" w14:textId="77777777" w:rsidR="007F0424" w:rsidRPr="00191683" w:rsidRDefault="007F0424" w:rsidP="00F74D21">
            <w:pPr>
              <w:pStyle w:val="TAL"/>
              <w:rPr>
                <w:ins w:id="190" w:author="Xiaozhong CHEN" w:date="2023-08-11T15:44:00Z"/>
              </w:rPr>
            </w:pPr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94ED3" w14:textId="77777777" w:rsidR="007F0424" w:rsidRPr="00191683" w:rsidRDefault="007F0424" w:rsidP="00F74D21">
            <w:pPr>
              <w:pStyle w:val="TAL"/>
              <w:rPr>
                <w:ins w:id="191" w:author="Xiaozhong CHEN" w:date="2023-08-11T15:44:00Z"/>
              </w:rPr>
            </w:pPr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6C11E33E" w14:textId="77777777" w:rsidR="007F0424" w:rsidRPr="00191683" w:rsidRDefault="007F0424" w:rsidP="00F74D21">
            <w:pPr>
              <w:pStyle w:val="TAL"/>
              <w:rPr>
                <w:ins w:id="192" w:author="Xiaozhong CHEN" w:date="2023-08-11T15:44:00Z"/>
              </w:rPr>
            </w:pPr>
          </w:p>
        </w:tc>
      </w:tr>
      <w:tr w:rsidR="007F0424" w:rsidRPr="00191683" w14:paraId="14E154B5" w14:textId="77777777" w:rsidTr="00F74D21">
        <w:tblPrEx>
          <w:tblCellMar>
            <w:left w:w="108" w:type="dxa"/>
            <w:right w:w="108" w:type="dxa"/>
          </w:tblCellMar>
        </w:tblPrEx>
        <w:trPr>
          <w:ins w:id="193" w:author="Xiaozhong CHEN" w:date="2023-08-11T15:44:00Z"/>
        </w:trPr>
        <w:tc>
          <w:tcPr>
            <w:tcW w:w="4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4798" w14:textId="77777777" w:rsidR="007F0424" w:rsidRPr="00191683" w:rsidRDefault="007F0424" w:rsidP="00F74D21">
            <w:pPr>
              <w:pStyle w:val="TAL"/>
              <w:ind w:left="90"/>
              <w:rPr>
                <w:ins w:id="194" w:author="Xiaozhong CHEN" w:date="2023-08-11T15:44:00Z"/>
              </w:rPr>
            </w:pPr>
            <w:ins w:id="195" w:author="Xiaozhong CHEN" w:date="2023-08-11T15:44:00Z">
              <w:r w:rsidRPr="00191683">
                <w:t>Communication Transmit or Receive</w:t>
              </w:r>
            </w:ins>
          </w:p>
        </w:tc>
        <w:tc>
          <w:tcPr>
            <w:tcW w:w="1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85C1A" w14:textId="77777777" w:rsidR="007F0424" w:rsidRPr="00191683" w:rsidRDefault="007F0424" w:rsidP="00F74D21">
            <w:pPr>
              <w:pStyle w:val="TAL"/>
              <w:rPr>
                <w:ins w:id="196" w:author="Xiaozhong CHEN" w:date="2023-08-11T15:44:00Z"/>
              </w:rPr>
            </w:pPr>
            <w:ins w:id="197" w:author="Xiaozhong CHEN" w:date="2023-08-11T15:44:00Z">
              <w:r w:rsidRPr="00191683">
                <w:t>0 0 0 0 0 0 0 1</w:t>
              </w:r>
            </w:ins>
          </w:p>
        </w:tc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08AA" w14:textId="77777777" w:rsidR="007F0424" w:rsidRPr="00191683" w:rsidRDefault="007F0424" w:rsidP="00F74D21">
            <w:pPr>
              <w:pStyle w:val="TAL"/>
              <w:rPr>
                <w:ins w:id="198" w:author="Xiaozhong CHEN" w:date="2023-08-11T15:44:00Z"/>
              </w:rPr>
            </w:pPr>
            <w:ins w:id="199" w:author="Xiaozhong CHEN" w:date="2023-08-11T15:44:00Z">
              <w:r w:rsidRPr="00191683">
                <w:t>‘01’ indicates V2X UE triggered to transmit NR sidelink communication with single spatial layer.</w:t>
              </w:r>
            </w:ins>
          </w:p>
        </w:tc>
        <w:tc>
          <w:tcPr>
            <w:tcW w:w="1245" w:type="dxa"/>
            <w:tcBorders>
              <w:top w:val="single" w:sz="4" w:space="0" w:color="auto"/>
              <w:bottom w:val="single" w:sz="4" w:space="0" w:color="auto"/>
            </w:tcBorders>
          </w:tcPr>
          <w:p w14:paraId="2F135CF1" w14:textId="77777777" w:rsidR="007F0424" w:rsidRPr="00191683" w:rsidRDefault="007F0424" w:rsidP="00F74D21">
            <w:pPr>
              <w:pStyle w:val="TAL"/>
              <w:rPr>
                <w:ins w:id="200" w:author="Xiaozhong CHEN" w:date="2023-08-11T15:44:00Z"/>
              </w:rPr>
            </w:pPr>
          </w:p>
        </w:tc>
      </w:tr>
    </w:tbl>
    <w:p w14:paraId="237B5E5A" w14:textId="77777777" w:rsidR="007F0424" w:rsidRPr="00191683" w:rsidRDefault="007F0424" w:rsidP="007F0424">
      <w:pPr>
        <w:rPr>
          <w:ins w:id="201" w:author="Xiaozhong CHEN" w:date="2023-08-11T15:44:00Z"/>
        </w:rPr>
      </w:pPr>
    </w:p>
    <w:p w14:paraId="4EDF57D2" w14:textId="77777777" w:rsidR="007F0424" w:rsidRPr="000A0753" w:rsidRDefault="007F0424" w:rsidP="007F0424">
      <w:pPr>
        <w:pStyle w:val="TH"/>
        <w:rPr>
          <w:ins w:id="202" w:author="Xiaozhong CHEN" w:date="2023-08-11T15:44:00Z"/>
        </w:rPr>
      </w:pPr>
      <w:ins w:id="203" w:author="Xiaozhong CHEN" w:date="2023-08-11T15:44:00Z">
        <w:r w:rsidRPr="00191683">
          <w:t xml:space="preserve">Table </w:t>
        </w:r>
        <w:r>
          <w:t>4.9.X</w:t>
        </w:r>
        <w:r w:rsidRPr="00191683">
          <w:t xml:space="preserve">.3-3: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ESTABLISHMENT REQUEST</w:t>
        </w:r>
        <w:r w:rsidRPr="00191683">
          <w:t xml:space="preserve"> (Table </w:t>
        </w:r>
        <w:r>
          <w:t>4.9.X</w:t>
        </w:r>
        <w:r w:rsidRPr="00191683">
          <w:t xml:space="preserve">.2.2-1, Step </w:t>
        </w:r>
        <w:r w:rsidRPr="000A0753">
          <w:t>2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7F0424" w:rsidRPr="00191683" w14:paraId="46AECB04" w14:textId="77777777" w:rsidTr="00F74D21">
        <w:trPr>
          <w:ins w:id="204" w:author="Xiaozhong CHEN" w:date="2023-08-11T15:4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38E4CF" w14:textId="77777777" w:rsidR="007F0424" w:rsidRPr="00191683" w:rsidRDefault="007F0424" w:rsidP="00F74D21">
            <w:pPr>
              <w:pStyle w:val="TAL"/>
              <w:rPr>
                <w:ins w:id="205" w:author="Xiaozhong CHEN" w:date="2023-08-11T15:44:00Z"/>
              </w:rPr>
            </w:pPr>
            <w:ins w:id="206" w:author="Xiaozhong CHEN" w:date="2023-08-11T15:44:00Z">
              <w:r w:rsidRPr="00191683">
                <w:t xml:space="preserve">Derivation Path: Table </w:t>
              </w:r>
              <w:r>
                <w:t>4.7.7-1</w:t>
              </w:r>
              <w:r w:rsidRPr="00191683">
                <w:t xml:space="preserve"> with condition Tx</w:t>
              </w:r>
            </w:ins>
          </w:p>
        </w:tc>
      </w:tr>
    </w:tbl>
    <w:p w14:paraId="3AAF2EEC" w14:textId="77777777" w:rsidR="007F0424" w:rsidRPr="00191683" w:rsidRDefault="007F0424" w:rsidP="007F0424">
      <w:pPr>
        <w:rPr>
          <w:ins w:id="207" w:author="Xiaozhong CHEN" w:date="2023-08-11T15:44:00Z"/>
        </w:rPr>
      </w:pPr>
    </w:p>
    <w:p w14:paraId="6DA7DEBC" w14:textId="77777777" w:rsidR="007F0424" w:rsidRPr="000A0753" w:rsidRDefault="007F0424" w:rsidP="007F0424">
      <w:pPr>
        <w:pStyle w:val="TH"/>
        <w:rPr>
          <w:ins w:id="208" w:author="Xiaozhong CHEN" w:date="2023-08-11T15:44:00Z"/>
        </w:rPr>
      </w:pPr>
      <w:ins w:id="209" w:author="Xiaozhong CHEN" w:date="2023-08-11T15:44:00Z">
        <w:r w:rsidRPr="00191683">
          <w:t xml:space="preserve">Table </w:t>
        </w:r>
        <w:r>
          <w:t>4.9.X</w:t>
        </w:r>
        <w:r w:rsidRPr="00191683">
          <w:t xml:space="preserve">.3-4: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SECURITY MODE COMMAND </w:t>
        </w:r>
        <w:r w:rsidRPr="00191683">
          <w:t xml:space="preserve">(Table </w:t>
        </w:r>
        <w:r>
          <w:t>4.9.X</w:t>
        </w:r>
        <w:r w:rsidRPr="00191683">
          <w:t xml:space="preserve">.2.2-1, Step </w:t>
        </w:r>
        <w:r w:rsidRPr="000A0753">
          <w:t>3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7F0424" w:rsidRPr="00191683" w14:paraId="3E4AB5F1" w14:textId="77777777" w:rsidTr="00F74D21">
        <w:trPr>
          <w:ins w:id="210" w:author="Xiaozhong CHEN" w:date="2023-08-11T15:4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8CBAE" w14:textId="77777777" w:rsidR="007F0424" w:rsidRPr="00191683" w:rsidRDefault="007F0424" w:rsidP="00F74D21">
            <w:pPr>
              <w:pStyle w:val="TAL"/>
              <w:rPr>
                <w:ins w:id="211" w:author="Xiaozhong CHEN" w:date="2023-08-11T15:44:00Z"/>
              </w:rPr>
            </w:pPr>
            <w:ins w:id="212" w:author="Xiaozhong CHEN" w:date="2023-08-11T15:44:00Z">
              <w:r w:rsidRPr="00191683">
                <w:t xml:space="preserve">Derivation Path: Table </w:t>
              </w:r>
              <w:r>
                <w:t>4.7.7-13</w:t>
              </w:r>
              <w:r w:rsidRPr="00191683">
                <w:t xml:space="preserve"> with condition Rx</w:t>
              </w:r>
            </w:ins>
          </w:p>
        </w:tc>
      </w:tr>
    </w:tbl>
    <w:p w14:paraId="5332AF53" w14:textId="77777777" w:rsidR="007F0424" w:rsidRPr="00191683" w:rsidRDefault="007F0424" w:rsidP="007F0424">
      <w:pPr>
        <w:rPr>
          <w:ins w:id="213" w:author="Xiaozhong CHEN" w:date="2023-08-11T15:44:00Z"/>
        </w:rPr>
      </w:pPr>
    </w:p>
    <w:p w14:paraId="5A7CD5A6" w14:textId="77777777" w:rsidR="007F0424" w:rsidRPr="00191683" w:rsidRDefault="007F0424" w:rsidP="007F0424">
      <w:pPr>
        <w:pStyle w:val="TH"/>
        <w:rPr>
          <w:ins w:id="214" w:author="Xiaozhong CHEN" w:date="2023-08-11T15:44:00Z"/>
          <w:iCs/>
        </w:rPr>
      </w:pPr>
      <w:ins w:id="215" w:author="Xiaozhong CHEN" w:date="2023-08-11T15:44:00Z">
        <w:r w:rsidRPr="00191683">
          <w:t xml:space="preserve">Table </w:t>
        </w:r>
        <w:r>
          <w:t>4.9.X</w:t>
        </w:r>
        <w:r w:rsidRPr="00191683">
          <w:t xml:space="preserve">.3-5: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SECURITY MODE COMPLETE </w:t>
        </w:r>
        <w:r w:rsidRPr="00191683">
          <w:t xml:space="preserve">(Table </w:t>
        </w:r>
        <w:r>
          <w:t>4.9.X</w:t>
        </w:r>
        <w:r w:rsidRPr="00191683">
          <w:t xml:space="preserve">.2.2-1, Step </w:t>
        </w:r>
        <w:r w:rsidRPr="000A0753">
          <w:t>4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7F0424" w:rsidRPr="00191683" w14:paraId="31930D05" w14:textId="77777777" w:rsidTr="00F74D21">
        <w:trPr>
          <w:ins w:id="216" w:author="Xiaozhong CHEN" w:date="2023-08-11T15:44:00Z"/>
        </w:trPr>
        <w:tc>
          <w:tcPr>
            <w:tcW w:w="9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D1AA0" w14:textId="77777777" w:rsidR="007F0424" w:rsidRPr="00191683" w:rsidRDefault="007F0424" w:rsidP="00F74D21">
            <w:pPr>
              <w:pStyle w:val="TAL"/>
              <w:rPr>
                <w:ins w:id="217" w:author="Xiaozhong CHEN" w:date="2023-08-11T15:44:00Z"/>
              </w:rPr>
            </w:pPr>
            <w:ins w:id="218" w:author="Xiaozhong CHEN" w:date="2023-08-11T15:44:00Z">
              <w:r w:rsidRPr="00191683">
                <w:t xml:space="preserve">Derivation Path: Table </w:t>
              </w:r>
              <w:r>
                <w:t>4.7.7-14</w:t>
              </w:r>
              <w:r w:rsidRPr="00191683">
                <w:t xml:space="preserve"> with condition Tx</w:t>
              </w:r>
            </w:ins>
          </w:p>
        </w:tc>
      </w:tr>
    </w:tbl>
    <w:p w14:paraId="716748B1" w14:textId="77777777" w:rsidR="007F0424" w:rsidRPr="00191683" w:rsidRDefault="007F0424" w:rsidP="007F0424">
      <w:pPr>
        <w:rPr>
          <w:ins w:id="219" w:author="Xiaozhong CHEN" w:date="2023-08-11T15:44:00Z"/>
        </w:rPr>
      </w:pPr>
    </w:p>
    <w:p w14:paraId="225C90E9" w14:textId="77777777" w:rsidR="007F0424" w:rsidRPr="000A0753" w:rsidRDefault="007F0424" w:rsidP="007F0424">
      <w:pPr>
        <w:pStyle w:val="TH"/>
        <w:rPr>
          <w:ins w:id="220" w:author="Xiaozhong CHEN" w:date="2023-08-11T15:44:00Z"/>
        </w:rPr>
      </w:pPr>
      <w:ins w:id="221" w:author="Xiaozhong CHEN" w:date="2023-08-11T15:44:00Z">
        <w:r w:rsidRPr="00191683">
          <w:t xml:space="preserve">Table </w:t>
        </w:r>
        <w:r>
          <w:t>4.9.X</w:t>
        </w:r>
        <w:r w:rsidRPr="00191683">
          <w:t xml:space="preserve">.3-6: </w:t>
        </w:r>
        <w:r>
          <w:rPr>
            <w:rFonts w:eastAsia="等线"/>
            <w:lang w:eastAsia="zh-CN"/>
          </w:rPr>
          <w:t>PROSE</w:t>
        </w:r>
        <w:r w:rsidRPr="00191683">
          <w:rPr>
            <w:iCs/>
          </w:rPr>
          <w:t xml:space="preserve"> DIRECT LINK ESTABLISHMENT ACCEPT </w:t>
        </w:r>
        <w:r w:rsidRPr="00191683">
          <w:t xml:space="preserve">(Table </w:t>
        </w:r>
        <w:r>
          <w:t>4.9.X</w:t>
        </w:r>
        <w:r w:rsidRPr="00191683">
          <w:t xml:space="preserve">.2.2-1, Step </w:t>
        </w:r>
        <w:r w:rsidRPr="000A0753">
          <w:t>5</w:t>
        </w:r>
        <w:r w:rsidRPr="0019168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747"/>
      </w:tblGrid>
      <w:tr w:rsidR="007F0424" w:rsidRPr="00191683" w14:paraId="4E086A59" w14:textId="77777777" w:rsidTr="00F74D21">
        <w:trPr>
          <w:ins w:id="222" w:author="Xiaozhong CHEN" w:date="2023-08-11T15:44:00Z"/>
        </w:trPr>
        <w:tc>
          <w:tcPr>
            <w:tcW w:w="9747" w:type="dxa"/>
          </w:tcPr>
          <w:p w14:paraId="542FEF9E" w14:textId="77777777" w:rsidR="007F0424" w:rsidRPr="00191683" w:rsidRDefault="007F0424" w:rsidP="00F74D21">
            <w:pPr>
              <w:pStyle w:val="TAL"/>
              <w:rPr>
                <w:ins w:id="223" w:author="Xiaozhong CHEN" w:date="2023-08-11T15:44:00Z"/>
              </w:rPr>
            </w:pPr>
            <w:ins w:id="224" w:author="Xiaozhong CHEN" w:date="2023-08-11T15:44:00Z">
              <w:r w:rsidRPr="00191683">
                <w:t xml:space="preserve">Derivation Path: Table </w:t>
              </w:r>
              <w:r>
                <w:t>4.7.7-2</w:t>
              </w:r>
              <w:r w:rsidRPr="00191683">
                <w:t xml:space="preserve"> with condition Rx</w:t>
              </w:r>
            </w:ins>
          </w:p>
        </w:tc>
      </w:tr>
    </w:tbl>
    <w:p w14:paraId="33E4AC07" w14:textId="77777777" w:rsidR="007F0424" w:rsidRPr="00191683" w:rsidRDefault="007F0424" w:rsidP="007F0424">
      <w:pPr>
        <w:rPr>
          <w:ins w:id="225" w:author="Xiaozhong CHEN" w:date="2023-08-11T15:44:00Z"/>
        </w:rPr>
      </w:pPr>
    </w:p>
    <w:p w14:paraId="66A85E42" w14:textId="77777777" w:rsidR="007F0424" w:rsidRPr="00191683" w:rsidRDefault="007F0424" w:rsidP="007F0424">
      <w:pPr>
        <w:pStyle w:val="TH"/>
        <w:rPr>
          <w:ins w:id="226" w:author="Xiaozhong CHEN" w:date="2023-08-11T15:44:00Z"/>
        </w:rPr>
      </w:pPr>
      <w:ins w:id="227" w:author="Xiaozhong CHEN" w:date="2023-08-11T15:44:00Z">
        <w:r w:rsidRPr="00191683">
          <w:lastRenderedPageBreak/>
          <w:t xml:space="preserve">Table </w:t>
        </w:r>
        <w:r>
          <w:t>4.9.X</w:t>
        </w:r>
        <w:r w:rsidRPr="00191683">
          <w:t xml:space="preserve">.3-7: RRCReconfigurationSidelink (Table </w:t>
        </w:r>
        <w:r>
          <w:t>4.9.X</w:t>
        </w:r>
        <w:r w:rsidRPr="00191683">
          <w:t xml:space="preserve">.2.2-1, Step </w:t>
        </w:r>
        <w:r w:rsidRPr="000A0753">
          <w:t>6</w:t>
        </w:r>
        <w:r w:rsidRPr="00191683">
          <w:t>)</w:t>
        </w:r>
      </w:ins>
    </w:p>
    <w:tbl>
      <w:tblPr>
        <w:tblW w:w="9747" w:type="dxa"/>
        <w:tblInd w:w="-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"/>
        <w:gridCol w:w="4526"/>
        <w:gridCol w:w="2267"/>
        <w:gridCol w:w="1700"/>
        <w:gridCol w:w="1245"/>
      </w:tblGrid>
      <w:tr w:rsidR="007F0424" w:rsidRPr="00191683" w14:paraId="60A965D5" w14:textId="77777777" w:rsidTr="00F74D21">
        <w:trPr>
          <w:gridBefore w:val="1"/>
          <w:wBefore w:w="9" w:type="dxa"/>
          <w:ins w:id="228" w:author="Xiaozhong CHEN" w:date="2023-08-11T15:44:00Z"/>
        </w:trPr>
        <w:tc>
          <w:tcPr>
            <w:tcW w:w="9738" w:type="dxa"/>
            <w:gridSpan w:val="4"/>
          </w:tcPr>
          <w:p w14:paraId="64350262" w14:textId="77777777" w:rsidR="007F0424" w:rsidRPr="00191683" w:rsidRDefault="007F0424" w:rsidP="00F74D21">
            <w:pPr>
              <w:pStyle w:val="TAL"/>
              <w:rPr>
                <w:ins w:id="229" w:author="Xiaozhong CHEN" w:date="2023-08-11T15:44:00Z"/>
              </w:rPr>
            </w:pPr>
            <w:ins w:id="230" w:author="Xiaozhong CHEN" w:date="2023-08-11T15:44:00Z">
              <w:r w:rsidRPr="00191683">
                <w:t>Derivation Path: Table 4.6.1A-3 with condition TX and SL_DRB</w:t>
              </w:r>
            </w:ins>
          </w:p>
        </w:tc>
      </w:tr>
      <w:tr w:rsidR="007F0424" w:rsidRPr="00191683" w14:paraId="7EC1368B" w14:textId="77777777" w:rsidTr="00F74D21">
        <w:tblPrEx>
          <w:tblCellMar>
            <w:left w:w="108" w:type="dxa"/>
            <w:right w:w="108" w:type="dxa"/>
          </w:tblCellMar>
        </w:tblPrEx>
        <w:trPr>
          <w:ins w:id="231" w:author="Xiaozhong CHEN" w:date="2023-08-11T15:44:00Z"/>
        </w:trPr>
        <w:tc>
          <w:tcPr>
            <w:tcW w:w="4535" w:type="dxa"/>
            <w:gridSpan w:val="2"/>
          </w:tcPr>
          <w:p w14:paraId="5DB47C5C" w14:textId="77777777" w:rsidR="007F0424" w:rsidRPr="00191683" w:rsidRDefault="007F0424" w:rsidP="00F74D21">
            <w:pPr>
              <w:pStyle w:val="TAH"/>
              <w:rPr>
                <w:ins w:id="232" w:author="Xiaozhong CHEN" w:date="2023-08-11T15:44:00Z"/>
              </w:rPr>
            </w:pPr>
            <w:ins w:id="233" w:author="Xiaozhong CHEN" w:date="2023-08-11T15:44:00Z">
              <w:r w:rsidRPr="00191683">
                <w:t>Information Element</w:t>
              </w:r>
            </w:ins>
          </w:p>
        </w:tc>
        <w:tc>
          <w:tcPr>
            <w:tcW w:w="2267" w:type="dxa"/>
          </w:tcPr>
          <w:p w14:paraId="7013C969" w14:textId="77777777" w:rsidR="007F0424" w:rsidRPr="00191683" w:rsidRDefault="007F0424" w:rsidP="00F74D21">
            <w:pPr>
              <w:pStyle w:val="TAH"/>
              <w:rPr>
                <w:ins w:id="234" w:author="Xiaozhong CHEN" w:date="2023-08-11T15:44:00Z"/>
              </w:rPr>
            </w:pPr>
            <w:ins w:id="235" w:author="Xiaozhong CHEN" w:date="2023-08-11T15:44:00Z">
              <w:r w:rsidRPr="00191683">
                <w:t>Value/remark</w:t>
              </w:r>
            </w:ins>
          </w:p>
        </w:tc>
        <w:tc>
          <w:tcPr>
            <w:tcW w:w="1700" w:type="dxa"/>
          </w:tcPr>
          <w:p w14:paraId="4222A1E1" w14:textId="77777777" w:rsidR="007F0424" w:rsidRPr="00191683" w:rsidRDefault="007F0424" w:rsidP="00F74D21">
            <w:pPr>
              <w:pStyle w:val="TAH"/>
              <w:rPr>
                <w:ins w:id="236" w:author="Xiaozhong CHEN" w:date="2023-08-11T15:44:00Z"/>
              </w:rPr>
            </w:pPr>
            <w:ins w:id="237" w:author="Xiaozhong CHEN" w:date="2023-08-11T15:44:00Z">
              <w:r w:rsidRPr="00191683">
                <w:t>Comment</w:t>
              </w:r>
            </w:ins>
          </w:p>
        </w:tc>
        <w:tc>
          <w:tcPr>
            <w:tcW w:w="1245" w:type="dxa"/>
          </w:tcPr>
          <w:p w14:paraId="45A8FB65" w14:textId="77777777" w:rsidR="007F0424" w:rsidRPr="00191683" w:rsidRDefault="007F0424" w:rsidP="00F74D21">
            <w:pPr>
              <w:pStyle w:val="TAH"/>
              <w:rPr>
                <w:ins w:id="238" w:author="Xiaozhong CHEN" w:date="2023-08-11T15:44:00Z"/>
              </w:rPr>
            </w:pPr>
            <w:ins w:id="239" w:author="Xiaozhong CHEN" w:date="2023-08-11T15:44:00Z">
              <w:r w:rsidRPr="00191683">
                <w:t>Condition</w:t>
              </w:r>
            </w:ins>
          </w:p>
        </w:tc>
      </w:tr>
      <w:tr w:rsidR="007F0424" w:rsidRPr="00191683" w14:paraId="469DDD5C" w14:textId="77777777" w:rsidTr="00F74D21">
        <w:trPr>
          <w:ins w:id="240" w:author="Xiaozhong CHEN" w:date="2023-08-1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55565F11" w14:textId="77777777" w:rsidR="007F0424" w:rsidRPr="00191683" w:rsidRDefault="007F0424" w:rsidP="00F74D21">
            <w:pPr>
              <w:pStyle w:val="TAL"/>
              <w:rPr>
                <w:ins w:id="241" w:author="Xiaozhong CHEN" w:date="2023-08-11T15:44:00Z"/>
              </w:rPr>
            </w:pPr>
            <w:ins w:id="242" w:author="Xiaozhong CHEN" w:date="2023-08-11T15:44:00Z">
              <w:r w:rsidRPr="00191683">
                <w:t>RRCReconfigurationSidelink ::= SEQUENCE {</w:t>
              </w:r>
            </w:ins>
          </w:p>
        </w:tc>
        <w:tc>
          <w:tcPr>
            <w:tcW w:w="2267" w:type="dxa"/>
          </w:tcPr>
          <w:p w14:paraId="6D89F0A8" w14:textId="77777777" w:rsidR="007F0424" w:rsidRPr="00191683" w:rsidRDefault="007F0424" w:rsidP="00F74D21">
            <w:pPr>
              <w:pStyle w:val="TAL"/>
              <w:rPr>
                <w:ins w:id="243" w:author="Xiaozhong CHEN" w:date="2023-08-11T15:44:00Z"/>
              </w:rPr>
            </w:pPr>
          </w:p>
        </w:tc>
        <w:tc>
          <w:tcPr>
            <w:tcW w:w="1700" w:type="dxa"/>
          </w:tcPr>
          <w:p w14:paraId="5FE242EF" w14:textId="77777777" w:rsidR="007F0424" w:rsidRPr="00191683" w:rsidRDefault="007F0424" w:rsidP="00F74D21">
            <w:pPr>
              <w:pStyle w:val="TAL"/>
              <w:rPr>
                <w:ins w:id="244" w:author="Xiaozhong CHEN" w:date="2023-08-11T15:44:00Z"/>
              </w:rPr>
            </w:pPr>
          </w:p>
        </w:tc>
        <w:tc>
          <w:tcPr>
            <w:tcW w:w="1245" w:type="dxa"/>
          </w:tcPr>
          <w:p w14:paraId="062EA5DE" w14:textId="77777777" w:rsidR="007F0424" w:rsidRPr="00191683" w:rsidRDefault="007F0424" w:rsidP="00F74D21">
            <w:pPr>
              <w:pStyle w:val="TAL"/>
              <w:rPr>
                <w:ins w:id="245" w:author="Xiaozhong CHEN" w:date="2023-08-11T15:44:00Z"/>
              </w:rPr>
            </w:pPr>
          </w:p>
        </w:tc>
      </w:tr>
      <w:tr w:rsidR="007F0424" w:rsidRPr="00191683" w14:paraId="61C93F51" w14:textId="77777777" w:rsidTr="00F74D21">
        <w:tblPrEx>
          <w:tblCellMar>
            <w:left w:w="108" w:type="dxa"/>
            <w:right w:w="108" w:type="dxa"/>
          </w:tblCellMar>
        </w:tblPrEx>
        <w:trPr>
          <w:ins w:id="246" w:author="Xiaozhong CHEN" w:date="2023-08-11T15:44:00Z"/>
        </w:trPr>
        <w:tc>
          <w:tcPr>
            <w:tcW w:w="4535" w:type="dxa"/>
            <w:gridSpan w:val="2"/>
          </w:tcPr>
          <w:p w14:paraId="3141F69A" w14:textId="77777777" w:rsidR="007F0424" w:rsidRPr="00191683" w:rsidRDefault="007F0424" w:rsidP="00F74D21">
            <w:pPr>
              <w:pStyle w:val="TAL"/>
              <w:rPr>
                <w:ins w:id="247" w:author="Xiaozhong CHEN" w:date="2023-08-11T15:44:00Z"/>
                <w:snapToGrid w:val="0"/>
              </w:rPr>
            </w:pPr>
            <w:ins w:id="248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</w:t>
              </w:r>
              <w:r w:rsidRPr="00191683">
                <w:t>criticalExtensions CHOICE {</w:t>
              </w:r>
            </w:ins>
          </w:p>
        </w:tc>
        <w:tc>
          <w:tcPr>
            <w:tcW w:w="2267" w:type="dxa"/>
          </w:tcPr>
          <w:p w14:paraId="4A9E462A" w14:textId="77777777" w:rsidR="007F0424" w:rsidRPr="00191683" w:rsidRDefault="007F0424" w:rsidP="00F74D21">
            <w:pPr>
              <w:pStyle w:val="TAL"/>
              <w:rPr>
                <w:ins w:id="249" w:author="Xiaozhong CHEN" w:date="2023-08-11T15:44:00Z"/>
              </w:rPr>
            </w:pPr>
          </w:p>
        </w:tc>
        <w:tc>
          <w:tcPr>
            <w:tcW w:w="1700" w:type="dxa"/>
          </w:tcPr>
          <w:p w14:paraId="34F69964" w14:textId="77777777" w:rsidR="007F0424" w:rsidRPr="00191683" w:rsidRDefault="007F0424" w:rsidP="00F74D21">
            <w:pPr>
              <w:pStyle w:val="TAL"/>
              <w:rPr>
                <w:ins w:id="250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73676CE3" w14:textId="77777777" w:rsidR="007F0424" w:rsidRPr="00191683" w:rsidRDefault="007F0424" w:rsidP="00F74D21">
            <w:pPr>
              <w:pStyle w:val="TAL"/>
              <w:rPr>
                <w:ins w:id="251" w:author="Xiaozhong CHEN" w:date="2023-08-11T15:44:00Z"/>
                <w:snapToGrid w:val="0"/>
              </w:rPr>
            </w:pPr>
          </w:p>
        </w:tc>
      </w:tr>
      <w:tr w:rsidR="007F0424" w:rsidRPr="00191683" w14:paraId="008DC68E" w14:textId="77777777" w:rsidTr="00F74D21">
        <w:tblPrEx>
          <w:tblCellMar>
            <w:left w:w="108" w:type="dxa"/>
            <w:right w:w="108" w:type="dxa"/>
          </w:tblCellMar>
        </w:tblPrEx>
        <w:trPr>
          <w:ins w:id="252" w:author="Xiaozhong CHEN" w:date="2023-08-11T15:44:00Z"/>
        </w:trPr>
        <w:tc>
          <w:tcPr>
            <w:tcW w:w="4535" w:type="dxa"/>
            <w:gridSpan w:val="2"/>
          </w:tcPr>
          <w:p w14:paraId="008EF433" w14:textId="77777777" w:rsidR="007F0424" w:rsidRPr="00191683" w:rsidRDefault="007F0424" w:rsidP="00F74D21">
            <w:pPr>
              <w:pStyle w:val="TAL"/>
              <w:rPr>
                <w:ins w:id="253" w:author="Xiaozhong CHEN" w:date="2023-08-11T15:44:00Z"/>
                <w:snapToGrid w:val="0"/>
              </w:rPr>
            </w:pPr>
            <w:ins w:id="254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</w:t>
              </w:r>
              <w:r w:rsidRPr="00191683">
                <w:t>rrcReconfigurationSidelink-r16 SEQUENCE {</w:t>
              </w:r>
            </w:ins>
          </w:p>
        </w:tc>
        <w:tc>
          <w:tcPr>
            <w:tcW w:w="2267" w:type="dxa"/>
          </w:tcPr>
          <w:p w14:paraId="073AFFFA" w14:textId="77777777" w:rsidR="007F0424" w:rsidRPr="00191683" w:rsidRDefault="007F0424" w:rsidP="00F74D21">
            <w:pPr>
              <w:pStyle w:val="TAL"/>
              <w:rPr>
                <w:ins w:id="255" w:author="Xiaozhong CHEN" w:date="2023-08-11T15:44:00Z"/>
              </w:rPr>
            </w:pPr>
          </w:p>
        </w:tc>
        <w:tc>
          <w:tcPr>
            <w:tcW w:w="1700" w:type="dxa"/>
          </w:tcPr>
          <w:p w14:paraId="7D7ADD2E" w14:textId="77777777" w:rsidR="007F0424" w:rsidRPr="00191683" w:rsidRDefault="007F0424" w:rsidP="00F74D21">
            <w:pPr>
              <w:pStyle w:val="TAL"/>
              <w:rPr>
                <w:ins w:id="256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6D841E5D" w14:textId="77777777" w:rsidR="007F0424" w:rsidRPr="00191683" w:rsidRDefault="007F0424" w:rsidP="00F74D21">
            <w:pPr>
              <w:pStyle w:val="TAL"/>
              <w:rPr>
                <w:ins w:id="257" w:author="Xiaozhong CHEN" w:date="2023-08-11T15:44:00Z"/>
                <w:snapToGrid w:val="0"/>
              </w:rPr>
            </w:pPr>
          </w:p>
        </w:tc>
      </w:tr>
      <w:tr w:rsidR="007F0424" w:rsidRPr="00191683" w14:paraId="65332624" w14:textId="77777777" w:rsidTr="00F74D21">
        <w:tblPrEx>
          <w:tblCellMar>
            <w:left w:w="108" w:type="dxa"/>
            <w:right w:w="108" w:type="dxa"/>
          </w:tblCellMar>
        </w:tblPrEx>
        <w:trPr>
          <w:ins w:id="258" w:author="Xiaozhong CHEN" w:date="2023-08-11T15:44:00Z"/>
        </w:trPr>
        <w:tc>
          <w:tcPr>
            <w:tcW w:w="4535" w:type="dxa"/>
            <w:gridSpan w:val="2"/>
          </w:tcPr>
          <w:p w14:paraId="5A06F74C" w14:textId="77777777" w:rsidR="007F0424" w:rsidRPr="00191683" w:rsidRDefault="007F0424" w:rsidP="00F74D21">
            <w:pPr>
              <w:pStyle w:val="TAL"/>
              <w:rPr>
                <w:ins w:id="259" w:author="Xiaozhong CHEN" w:date="2023-08-11T15:44:00Z"/>
                <w:snapToGrid w:val="0"/>
              </w:rPr>
            </w:pPr>
            <w:ins w:id="260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</w:t>
              </w:r>
              <w:r w:rsidRPr="00191683">
                <w:t>slrb-ConfigToAddModList-r16 SEQUENCE (SIZE (1..maxNrofSLRB-r16)) OF SLRB-Config-r16 {</w:t>
              </w:r>
            </w:ins>
          </w:p>
        </w:tc>
        <w:tc>
          <w:tcPr>
            <w:tcW w:w="2267" w:type="dxa"/>
          </w:tcPr>
          <w:p w14:paraId="584A03EA" w14:textId="77777777" w:rsidR="007F0424" w:rsidRPr="00191683" w:rsidRDefault="007F0424" w:rsidP="00F74D21">
            <w:pPr>
              <w:pStyle w:val="TAL"/>
              <w:rPr>
                <w:ins w:id="261" w:author="Xiaozhong CHEN" w:date="2023-08-11T15:44:00Z"/>
              </w:rPr>
            </w:pPr>
            <w:ins w:id="262" w:author="Xiaozhong CHEN" w:date="2023-08-11T15:44:00Z">
              <w:r w:rsidRPr="00191683">
                <w:t>1 entry</w:t>
              </w:r>
            </w:ins>
          </w:p>
        </w:tc>
        <w:tc>
          <w:tcPr>
            <w:tcW w:w="1700" w:type="dxa"/>
          </w:tcPr>
          <w:p w14:paraId="2A84FD21" w14:textId="77777777" w:rsidR="007F0424" w:rsidRPr="00191683" w:rsidRDefault="007F0424" w:rsidP="00F74D21">
            <w:pPr>
              <w:pStyle w:val="TAL"/>
              <w:rPr>
                <w:ins w:id="263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4AEF9BA7" w14:textId="77777777" w:rsidR="007F0424" w:rsidRPr="00191683" w:rsidRDefault="007F0424" w:rsidP="00F74D21">
            <w:pPr>
              <w:pStyle w:val="TAL"/>
              <w:rPr>
                <w:ins w:id="264" w:author="Xiaozhong CHEN" w:date="2023-08-11T15:44:00Z"/>
                <w:snapToGrid w:val="0"/>
              </w:rPr>
            </w:pPr>
          </w:p>
        </w:tc>
      </w:tr>
      <w:tr w:rsidR="007F0424" w:rsidRPr="00191683" w14:paraId="170FBD34" w14:textId="77777777" w:rsidTr="00F74D21">
        <w:trPr>
          <w:ins w:id="265" w:author="Xiaozhong CHEN" w:date="2023-08-1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64B1010" w14:textId="77777777" w:rsidR="007F0424" w:rsidRPr="00191683" w:rsidRDefault="007F0424" w:rsidP="00F74D21">
            <w:pPr>
              <w:pStyle w:val="TAL"/>
              <w:rPr>
                <w:ins w:id="266" w:author="Xiaozhong CHEN" w:date="2023-08-11T15:44:00Z"/>
                <w:snapToGrid w:val="0"/>
              </w:rPr>
            </w:pPr>
            <w:ins w:id="267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</w:t>
              </w:r>
              <w:r w:rsidRPr="00191683">
                <w:t>SLRB-Config-r16[1] SEQUENCE {</w:t>
              </w:r>
            </w:ins>
          </w:p>
        </w:tc>
        <w:tc>
          <w:tcPr>
            <w:tcW w:w="2267" w:type="dxa"/>
          </w:tcPr>
          <w:p w14:paraId="38B41F9D" w14:textId="77777777" w:rsidR="007F0424" w:rsidRPr="00191683" w:rsidRDefault="007F0424" w:rsidP="00F74D21">
            <w:pPr>
              <w:pStyle w:val="TAL"/>
              <w:rPr>
                <w:ins w:id="268" w:author="Xiaozhong CHEN" w:date="2023-08-11T15:44:00Z"/>
              </w:rPr>
            </w:pPr>
          </w:p>
        </w:tc>
        <w:tc>
          <w:tcPr>
            <w:tcW w:w="1700" w:type="dxa"/>
          </w:tcPr>
          <w:p w14:paraId="712D8FCA" w14:textId="77777777" w:rsidR="007F0424" w:rsidRPr="00191683" w:rsidRDefault="007F0424" w:rsidP="00F74D21">
            <w:pPr>
              <w:pStyle w:val="TAL"/>
              <w:rPr>
                <w:ins w:id="269" w:author="Xiaozhong CHEN" w:date="2023-08-11T15:44:00Z"/>
                <w:snapToGrid w:val="0"/>
              </w:rPr>
            </w:pPr>
            <w:ins w:id="270" w:author="Xiaozhong CHEN" w:date="2023-08-11T15:44:00Z">
              <w:r w:rsidRPr="00191683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7BF23CB4" w14:textId="77777777" w:rsidR="007F0424" w:rsidRPr="00191683" w:rsidRDefault="007F0424" w:rsidP="00F74D21">
            <w:pPr>
              <w:pStyle w:val="TAL"/>
              <w:rPr>
                <w:ins w:id="271" w:author="Xiaozhong CHEN" w:date="2023-08-11T15:44:00Z"/>
                <w:snapToGrid w:val="0"/>
              </w:rPr>
            </w:pPr>
          </w:p>
        </w:tc>
      </w:tr>
      <w:tr w:rsidR="007F0424" w:rsidRPr="00191683" w14:paraId="0B451493" w14:textId="77777777" w:rsidTr="00F74D21">
        <w:tblPrEx>
          <w:tblCellMar>
            <w:left w:w="108" w:type="dxa"/>
            <w:right w:w="108" w:type="dxa"/>
          </w:tblCellMar>
        </w:tblPrEx>
        <w:trPr>
          <w:ins w:id="272" w:author="Xiaozhong CHEN" w:date="2023-08-11T15:44:00Z"/>
        </w:trPr>
        <w:tc>
          <w:tcPr>
            <w:tcW w:w="4535" w:type="dxa"/>
            <w:gridSpan w:val="2"/>
          </w:tcPr>
          <w:p w14:paraId="51DA3873" w14:textId="77777777" w:rsidR="007F0424" w:rsidRPr="00191683" w:rsidRDefault="007F0424" w:rsidP="00F74D21">
            <w:pPr>
              <w:pStyle w:val="TAL"/>
              <w:rPr>
                <w:ins w:id="273" w:author="Xiaozhong CHEN" w:date="2023-08-11T15:44:00Z"/>
                <w:snapToGrid w:val="0"/>
                <w:lang w:eastAsia="zh-CN"/>
              </w:rPr>
            </w:pPr>
            <w:ins w:id="274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sl-SDAP-ConfigPC5-r16 SEQUENCE {</w:t>
              </w:r>
            </w:ins>
          </w:p>
        </w:tc>
        <w:tc>
          <w:tcPr>
            <w:tcW w:w="2267" w:type="dxa"/>
          </w:tcPr>
          <w:p w14:paraId="3BB47556" w14:textId="77777777" w:rsidR="007F0424" w:rsidRPr="00191683" w:rsidRDefault="007F0424" w:rsidP="00F74D21">
            <w:pPr>
              <w:pStyle w:val="TAL"/>
              <w:rPr>
                <w:ins w:id="275" w:author="Xiaozhong CHEN" w:date="2023-08-11T15:44:00Z"/>
                <w:lang w:eastAsia="zh-CN"/>
              </w:rPr>
            </w:pPr>
          </w:p>
        </w:tc>
        <w:tc>
          <w:tcPr>
            <w:tcW w:w="1700" w:type="dxa"/>
          </w:tcPr>
          <w:p w14:paraId="15062AC1" w14:textId="77777777" w:rsidR="007F0424" w:rsidRPr="00191683" w:rsidRDefault="007F0424" w:rsidP="00F74D21">
            <w:pPr>
              <w:pStyle w:val="TAL"/>
              <w:rPr>
                <w:ins w:id="276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28A2DEAB" w14:textId="77777777" w:rsidR="007F0424" w:rsidRPr="00191683" w:rsidRDefault="007F0424" w:rsidP="00F74D21">
            <w:pPr>
              <w:pStyle w:val="TAL"/>
              <w:rPr>
                <w:ins w:id="277" w:author="Xiaozhong CHEN" w:date="2023-08-11T15:44:00Z"/>
                <w:snapToGrid w:val="0"/>
                <w:lang w:eastAsia="zh-CN"/>
              </w:rPr>
            </w:pPr>
          </w:p>
        </w:tc>
      </w:tr>
      <w:tr w:rsidR="007F0424" w:rsidRPr="00191683" w14:paraId="3095E3DC" w14:textId="77777777" w:rsidTr="00F74D21">
        <w:tblPrEx>
          <w:tblCellMar>
            <w:left w:w="108" w:type="dxa"/>
            <w:right w:w="108" w:type="dxa"/>
          </w:tblCellMar>
        </w:tblPrEx>
        <w:trPr>
          <w:ins w:id="278" w:author="Xiaozhong CHEN" w:date="2023-08-11T15:44:00Z"/>
        </w:trPr>
        <w:tc>
          <w:tcPr>
            <w:tcW w:w="4535" w:type="dxa"/>
            <w:gridSpan w:val="2"/>
          </w:tcPr>
          <w:p w14:paraId="743305B2" w14:textId="77777777" w:rsidR="007F0424" w:rsidRPr="00191683" w:rsidRDefault="007F0424" w:rsidP="00F74D21">
            <w:pPr>
              <w:pStyle w:val="TAL"/>
              <w:rPr>
                <w:ins w:id="279" w:author="Xiaozhong CHEN" w:date="2023-08-11T15:44:00Z"/>
                <w:snapToGrid w:val="0"/>
              </w:rPr>
            </w:pPr>
            <w:ins w:id="280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sl-MappedQoS-FlowsToAddList-r16 SEQUENCE (SIZE (1.. maxNrofSL-QFIsPerDest-r16)) OF SL-PQFI-r16 {</w:t>
              </w:r>
            </w:ins>
          </w:p>
        </w:tc>
        <w:tc>
          <w:tcPr>
            <w:tcW w:w="2267" w:type="dxa"/>
          </w:tcPr>
          <w:p w14:paraId="646E63A4" w14:textId="77777777" w:rsidR="007F0424" w:rsidRPr="00191683" w:rsidRDefault="007F0424" w:rsidP="00F74D21">
            <w:pPr>
              <w:pStyle w:val="TAL"/>
              <w:rPr>
                <w:ins w:id="281" w:author="Xiaozhong CHEN" w:date="2023-08-11T15:44:00Z"/>
              </w:rPr>
            </w:pPr>
            <w:ins w:id="282" w:author="Xiaozhong CHEN" w:date="2023-08-11T15:44:00Z">
              <w:r w:rsidRPr="00191683">
                <w:rPr>
                  <w:lang w:eastAsia="zh-CN"/>
                </w:rPr>
                <w:t>1 entry</w:t>
              </w:r>
            </w:ins>
          </w:p>
        </w:tc>
        <w:tc>
          <w:tcPr>
            <w:tcW w:w="1700" w:type="dxa"/>
          </w:tcPr>
          <w:p w14:paraId="79F16CA8" w14:textId="77777777" w:rsidR="007F0424" w:rsidRPr="00191683" w:rsidRDefault="007F0424" w:rsidP="00F74D21">
            <w:pPr>
              <w:pStyle w:val="TAL"/>
              <w:rPr>
                <w:ins w:id="283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3DE26051" w14:textId="77777777" w:rsidR="007F0424" w:rsidRPr="00191683" w:rsidRDefault="007F0424" w:rsidP="00F74D21">
            <w:pPr>
              <w:pStyle w:val="TAL"/>
              <w:rPr>
                <w:ins w:id="284" w:author="Xiaozhong CHEN" w:date="2023-08-11T15:44:00Z"/>
                <w:snapToGrid w:val="0"/>
              </w:rPr>
            </w:pPr>
          </w:p>
        </w:tc>
      </w:tr>
      <w:tr w:rsidR="007F0424" w:rsidRPr="00191683" w14:paraId="73B168CE" w14:textId="77777777" w:rsidTr="00F74D21">
        <w:tblPrEx>
          <w:tblCellMar>
            <w:left w:w="108" w:type="dxa"/>
            <w:right w:w="108" w:type="dxa"/>
          </w:tblCellMar>
        </w:tblPrEx>
        <w:trPr>
          <w:ins w:id="285" w:author="Xiaozhong CHEN" w:date="2023-08-11T15:44:00Z"/>
        </w:trPr>
        <w:tc>
          <w:tcPr>
            <w:tcW w:w="4535" w:type="dxa"/>
            <w:gridSpan w:val="2"/>
          </w:tcPr>
          <w:p w14:paraId="01534000" w14:textId="77777777" w:rsidR="007F0424" w:rsidRPr="00191683" w:rsidRDefault="007F0424" w:rsidP="00F74D21">
            <w:pPr>
              <w:pStyle w:val="TAL"/>
              <w:rPr>
                <w:ins w:id="286" w:author="Xiaozhong CHEN" w:date="2023-08-11T15:44:00Z"/>
                <w:snapToGrid w:val="0"/>
              </w:rPr>
            </w:pPr>
            <w:ins w:id="287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  </w:t>
              </w:r>
              <w:r w:rsidRPr="00191683">
                <w:t>SL-PQFI-r16[1]</w:t>
              </w:r>
            </w:ins>
          </w:p>
        </w:tc>
        <w:tc>
          <w:tcPr>
            <w:tcW w:w="2267" w:type="dxa"/>
          </w:tcPr>
          <w:p w14:paraId="71CAE1A4" w14:textId="77777777" w:rsidR="007F0424" w:rsidRPr="00191683" w:rsidRDefault="007F0424" w:rsidP="00F74D21">
            <w:pPr>
              <w:pStyle w:val="TAL"/>
              <w:rPr>
                <w:ins w:id="288" w:author="Xiaozhong CHEN" w:date="2023-08-11T15:44:00Z"/>
              </w:rPr>
            </w:pPr>
            <w:ins w:id="289" w:author="Xiaozhong CHEN" w:date="2023-08-11T15:44:00Z">
              <w:r w:rsidRPr="00191683">
                <w:rPr>
                  <w:lang w:eastAsia="zh-CN"/>
                </w:rPr>
                <w:t>(1..63)</w:t>
              </w:r>
            </w:ins>
          </w:p>
        </w:tc>
        <w:tc>
          <w:tcPr>
            <w:tcW w:w="1700" w:type="dxa"/>
          </w:tcPr>
          <w:p w14:paraId="0F3F3FC7" w14:textId="77777777" w:rsidR="007F0424" w:rsidRPr="00191683" w:rsidRDefault="007F0424" w:rsidP="00F74D21">
            <w:pPr>
              <w:pStyle w:val="TAL"/>
              <w:rPr>
                <w:ins w:id="290" w:author="Xiaozhong CHEN" w:date="2023-08-11T15:44:00Z"/>
                <w:snapToGrid w:val="0"/>
              </w:rPr>
            </w:pPr>
            <w:ins w:id="291" w:author="Xiaozhong CHEN" w:date="2023-08-11T15:44:00Z">
              <w:r w:rsidRPr="00191683">
                <w:rPr>
                  <w:snapToGrid w:val="0"/>
                  <w:lang w:eastAsia="zh-CN"/>
                </w:rPr>
                <w:t>entry 1</w:t>
              </w:r>
            </w:ins>
          </w:p>
        </w:tc>
        <w:tc>
          <w:tcPr>
            <w:tcW w:w="1245" w:type="dxa"/>
          </w:tcPr>
          <w:p w14:paraId="087E633A" w14:textId="77777777" w:rsidR="007F0424" w:rsidRPr="00191683" w:rsidRDefault="007F0424" w:rsidP="00F74D21">
            <w:pPr>
              <w:pStyle w:val="TAL"/>
              <w:rPr>
                <w:ins w:id="292" w:author="Xiaozhong CHEN" w:date="2023-08-11T15:44:00Z"/>
                <w:snapToGrid w:val="0"/>
              </w:rPr>
            </w:pPr>
          </w:p>
        </w:tc>
      </w:tr>
      <w:tr w:rsidR="007F0424" w:rsidRPr="00191683" w14:paraId="7D37824B" w14:textId="77777777" w:rsidTr="00F74D21">
        <w:tblPrEx>
          <w:tblCellMar>
            <w:left w:w="108" w:type="dxa"/>
            <w:right w:w="108" w:type="dxa"/>
          </w:tblCellMar>
        </w:tblPrEx>
        <w:trPr>
          <w:ins w:id="293" w:author="Xiaozhong CHEN" w:date="2023-08-11T15:44:00Z"/>
        </w:trPr>
        <w:tc>
          <w:tcPr>
            <w:tcW w:w="4535" w:type="dxa"/>
            <w:gridSpan w:val="2"/>
          </w:tcPr>
          <w:p w14:paraId="780EA4A3" w14:textId="77777777" w:rsidR="007F0424" w:rsidRPr="00191683" w:rsidRDefault="007F0424" w:rsidP="00F74D21">
            <w:pPr>
              <w:pStyle w:val="TAL"/>
              <w:rPr>
                <w:ins w:id="294" w:author="Xiaozhong CHEN" w:date="2023-08-11T15:44:00Z"/>
                <w:snapToGrid w:val="0"/>
              </w:rPr>
            </w:pPr>
            <w:ins w:id="295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}</w:t>
              </w:r>
            </w:ins>
          </w:p>
        </w:tc>
        <w:tc>
          <w:tcPr>
            <w:tcW w:w="2267" w:type="dxa"/>
          </w:tcPr>
          <w:p w14:paraId="64CF0084" w14:textId="77777777" w:rsidR="007F0424" w:rsidRPr="00191683" w:rsidRDefault="007F0424" w:rsidP="00F74D21">
            <w:pPr>
              <w:pStyle w:val="TAL"/>
              <w:rPr>
                <w:ins w:id="296" w:author="Xiaozhong CHEN" w:date="2023-08-11T15:44:00Z"/>
              </w:rPr>
            </w:pPr>
          </w:p>
        </w:tc>
        <w:tc>
          <w:tcPr>
            <w:tcW w:w="1700" w:type="dxa"/>
          </w:tcPr>
          <w:p w14:paraId="7453B92B" w14:textId="77777777" w:rsidR="007F0424" w:rsidRPr="00191683" w:rsidRDefault="007F0424" w:rsidP="00F74D21">
            <w:pPr>
              <w:pStyle w:val="TAL"/>
              <w:rPr>
                <w:ins w:id="297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4AF39211" w14:textId="77777777" w:rsidR="007F0424" w:rsidRPr="00191683" w:rsidRDefault="007F0424" w:rsidP="00F74D21">
            <w:pPr>
              <w:pStyle w:val="TAL"/>
              <w:rPr>
                <w:ins w:id="298" w:author="Xiaozhong CHEN" w:date="2023-08-11T15:44:00Z"/>
                <w:snapToGrid w:val="0"/>
              </w:rPr>
            </w:pPr>
          </w:p>
        </w:tc>
      </w:tr>
      <w:tr w:rsidR="007F0424" w:rsidRPr="00191683" w14:paraId="2EB9FE49" w14:textId="77777777" w:rsidTr="00F74D21">
        <w:tblPrEx>
          <w:tblCellMar>
            <w:left w:w="108" w:type="dxa"/>
            <w:right w:w="108" w:type="dxa"/>
          </w:tblCellMar>
        </w:tblPrEx>
        <w:trPr>
          <w:ins w:id="299" w:author="Xiaozhong CHEN" w:date="2023-08-11T15:44:00Z"/>
        </w:trPr>
        <w:tc>
          <w:tcPr>
            <w:tcW w:w="4535" w:type="dxa"/>
            <w:gridSpan w:val="2"/>
          </w:tcPr>
          <w:p w14:paraId="558E7B92" w14:textId="77777777" w:rsidR="007F0424" w:rsidRPr="00191683" w:rsidRDefault="007F0424" w:rsidP="00F74D21">
            <w:pPr>
              <w:pStyle w:val="TAL"/>
              <w:rPr>
                <w:ins w:id="300" w:author="Xiaozhong CHEN" w:date="2023-08-11T15:44:00Z"/>
                <w:snapToGrid w:val="0"/>
                <w:lang w:eastAsia="zh-CN"/>
              </w:rPr>
            </w:pPr>
            <w:ins w:id="301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sl-MappedQoS-FlowsToReleaseList-r16</w:t>
              </w:r>
            </w:ins>
          </w:p>
        </w:tc>
        <w:tc>
          <w:tcPr>
            <w:tcW w:w="2267" w:type="dxa"/>
          </w:tcPr>
          <w:p w14:paraId="5627617C" w14:textId="77777777" w:rsidR="007F0424" w:rsidRPr="00191683" w:rsidRDefault="007F0424" w:rsidP="00F74D21">
            <w:pPr>
              <w:pStyle w:val="TAL"/>
              <w:rPr>
                <w:ins w:id="302" w:author="Xiaozhong CHEN" w:date="2023-08-11T15:44:00Z"/>
                <w:lang w:eastAsia="zh-CN"/>
              </w:rPr>
            </w:pPr>
            <w:ins w:id="303" w:author="Xiaozhong CHEN" w:date="2023-08-11T15:44:00Z">
              <w:r w:rsidRPr="00191683">
                <w:rPr>
                  <w:rFonts w:hint="eastAsia"/>
                  <w:lang w:eastAsia="zh-CN"/>
                </w:rPr>
                <w:t>N</w:t>
              </w:r>
              <w:r w:rsidRPr="00191683">
                <w:rPr>
                  <w:lang w:eastAsia="zh-CN"/>
                </w:rPr>
                <w:t>ot present</w:t>
              </w:r>
            </w:ins>
          </w:p>
        </w:tc>
        <w:tc>
          <w:tcPr>
            <w:tcW w:w="1700" w:type="dxa"/>
          </w:tcPr>
          <w:p w14:paraId="3FD3BCE5" w14:textId="77777777" w:rsidR="007F0424" w:rsidRPr="00191683" w:rsidRDefault="007F0424" w:rsidP="00F74D21">
            <w:pPr>
              <w:pStyle w:val="TAL"/>
              <w:rPr>
                <w:ins w:id="304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390277C8" w14:textId="77777777" w:rsidR="007F0424" w:rsidRPr="00191683" w:rsidRDefault="007F0424" w:rsidP="00F74D21">
            <w:pPr>
              <w:pStyle w:val="TAL"/>
              <w:rPr>
                <w:ins w:id="305" w:author="Xiaozhong CHEN" w:date="2023-08-11T15:44:00Z"/>
                <w:snapToGrid w:val="0"/>
              </w:rPr>
            </w:pPr>
          </w:p>
        </w:tc>
      </w:tr>
      <w:tr w:rsidR="007F0424" w:rsidRPr="00191683" w14:paraId="43C18971" w14:textId="77777777" w:rsidTr="00F74D21">
        <w:tblPrEx>
          <w:tblCellMar>
            <w:left w:w="108" w:type="dxa"/>
            <w:right w:w="108" w:type="dxa"/>
          </w:tblCellMar>
        </w:tblPrEx>
        <w:trPr>
          <w:ins w:id="306" w:author="Xiaozhong CHEN" w:date="2023-08-11T15:44:00Z"/>
        </w:trPr>
        <w:tc>
          <w:tcPr>
            <w:tcW w:w="4535" w:type="dxa"/>
            <w:gridSpan w:val="2"/>
          </w:tcPr>
          <w:p w14:paraId="305D0D10" w14:textId="77777777" w:rsidR="007F0424" w:rsidRPr="00191683" w:rsidRDefault="007F0424" w:rsidP="00F74D21">
            <w:pPr>
              <w:pStyle w:val="TAL"/>
              <w:rPr>
                <w:ins w:id="307" w:author="Xiaozhong CHEN" w:date="2023-08-11T15:44:00Z"/>
                <w:snapToGrid w:val="0"/>
                <w:lang w:eastAsia="zh-CN"/>
              </w:rPr>
            </w:pPr>
            <w:ins w:id="308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sl-SDAP-Header-r16</w:t>
              </w:r>
            </w:ins>
          </w:p>
        </w:tc>
        <w:tc>
          <w:tcPr>
            <w:tcW w:w="2267" w:type="dxa"/>
          </w:tcPr>
          <w:p w14:paraId="7CCAF0C8" w14:textId="77777777" w:rsidR="007F0424" w:rsidRPr="00191683" w:rsidRDefault="007F0424" w:rsidP="00F74D21">
            <w:pPr>
              <w:pStyle w:val="TAL"/>
              <w:rPr>
                <w:ins w:id="309" w:author="Xiaozhong CHEN" w:date="2023-08-11T15:44:00Z"/>
                <w:lang w:eastAsia="zh-CN"/>
              </w:rPr>
            </w:pPr>
            <w:ins w:id="310" w:author="Xiaozhong CHEN" w:date="2023-08-11T15:44:00Z">
              <w:r w:rsidRPr="00191683">
                <w:rPr>
                  <w:rFonts w:hint="eastAsia"/>
                  <w:lang w:eastAsia="zh-CN"/>
                </w:rPr>
                <w:t>p</w:t>
              </w:r>
              <w:r w:rsidRPr="00191683">
                <w:rPr>
                  <w:lang w:eastAsia="zh-CN"/>
                </w:rPr>
                <w:t>resent</w:t>
              </w:r>
            </w:ins>
          </w:p>
        </w:tc>
        <w:tc>
          <w:tcPr>
            <w:tcW w:w="1700" w:type="dxa"/>
          </w:tcPr>
          <w:p w14:paraId="10841DEC" w14:textId="77777777" w:rsidR="007F0424" w:rsidRPr="00191683" w:rsidRDefault="007F0424" w:rsidP="00F74D21">
            <w:pPr>
              <w:pStyle w:val="TAL"/>
              <w:rPr>
                <w:ins w:id="311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377CA48D" w14:textId="77777777" w:rsidR="007F0424" w:rsidRPr="00191683" w:rsidRDefault="007F0424" w:rsidP="00F74D21">
            <w:pPr>
              <w:pStyle w:val="TAL"/>
              <w:rPr>
                <w:ins w:id="312" w:author="Xiaozhong CHEN" w:date="2023-08-11T15:44:00Z"/>
                <w:snapToGrid w:val="0"/>
              </w:rPr>
            </w:pPr>
          </w:p>
        </w:tc>
      </w:tr>
      <w:tr w:rsidR="007F0424" w:rsidRPr="00191683" w14:paraId="3014609E" w14:textId="77777777" w:rsidTr="00F74D21">
        <w:tblPrEx>
          <w:tblCellMar>
            <w:left w:w="108" w:type="dxa"/>
            <w:right w:w="108" w:type="dxa"/>
          </w:tblCellMar>
        </w:tblPrEx>
        <w:trPr>
          <w:ins w:id="313" w:author="Xiaozhong CHEN" w:date="2023-08-11T15:44:00Z"/>
        </w:trPr>
        <w:tc>
          <w:tcPr>
            <w:tcW w:w="4535" w:type="dxa"/>
            <w:gridSpan w:val="2"/>
          </w:tcPr>
          <w:p w14:paraId="72C2942E" w14:textId="77777777" w:rsidR="007F0424" w:rsidRPr="00191683" w:rsidRDefault="007F0424" w:rsidP="00F74D21">
            <w:pPr>
              <w:pStyle w:val="TAL"/>
              <w:rPr>
                <w:ins w:id="314" w:author="Xiaozhong CHEN" w:date="2023-08-11T15:44:00Z"/>
                <w:snapToGrid w:val="0"/>
              </w:rPr>
            </w:pPr>
            <w:ins w:id="315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2DBBAAA3" w14:textId="77777777" w:rsidR="007F0424" w:rsidRPr="00191683" w:rsidRDefault="007F0424" w:rsidP="00F74D21">
            <w:pPr>
              <w:pStyle w:val="TAL"/>
              <w:rPr>
                <w:ins w:id="316" w:author="Xiaozhong CHEN" w:date="2023-08-11T15:44:00Z"/>
              </w:rPr>
            </w:pPr>
          </w:p>
        </w:tc>
        <w:tc>
          <w:tcPr>
            <w:tcW w:w="1700" w:type="dxa"/>
          </w:tcPr>
          <w:p w14:paraId="138E07DC" w14:textId="77777777" w:rsidR="007F0424" w:rsidRPr="00191683" w:rsidRDefault="007F0424" w:rsidP="00F74D21">
            <w:pPr>
              <w:pStyle w:val="TAL"/>
              <w:rPr>
                <w:ins w:id="317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4AD031D4" w14:textId="77777777" w:rsidR="007F0424" w:rsidRPr="00191683" w:rsidRDefault="007F0424" w:rsidP="00F74D21">
            <w:pPr>
              <w:pStyle w:val="TAL"/>
              <w:rPr>
                <w:ins w:id="318" w:author="Xiaozhong CHEN" w:date="2023-08-11T15:44:00Z"/>
                <w:snapToGrid w:val="0"/>
              </w:rPr>
            </w:pPr>
          </w:p>
        </w:tc>
      </w:tr>
      <w:tr w:rsidR="007F0424" w:rsidRPr="00191683" w14:paraId="5D676EDC" w14:textId="77777777" w:rsidTr="00F74D21">
        <w:tblPrEx>
          <w:tblCellMar>
            <w:left w:w="108" w:type="dxa"/>
            <w:right w:w="108" w:type="dxa"/>
          </w:tblCellMar>
        </w:tblPrEx>
        <w:trPr>
          <w:ins w:id="319" w:author="Xiaozhong CHEN" w:date="2023-08-11T15:44:00Z"/>
        </w:trPr>
        <w:tc>
          <w:tcPr>
            <w:tcW w:w="4535" w:type="dxa"/>
            <w:gridSpan w:val="2"/>
          </w:tcPr>
          <w:p w14:paraId="18CB55A2" w14:textId="77777777" w:rsidR="007F0424" w:rsidRPr="00191683" w:rsidRDefault="007F0424" w:rsidP="00F74D21">
            <w:pPr>
              <w:pStyle w:val="TAL"/>
              <w:rPr>
                <w:ins w:id="320" w:author="Xiaozhong CHEN" w:date="2023-08-11T15:44:00Z"/>
                <w:snapToGrid w:val="0"/>
                <w:lang w:eastAsia="zh-CN"/>
              </w:rPr>
            </w:pPr>
            <w:ins w:id="321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sl-PDCP-ConfigPC5-r16 SEQUENCE {</w:t>
              </w:r>
            </w:ins>
          </w:p>
        </w:tc>
        <w:tc>
          <w:tcPr>
            <w:tcW w:w="2267" w:type="dxa"/>
          </w:tcPr>
          <w:p w14:paraId="4BA0DF39" w14:textId="77777777" w:rsidR="007F0424" w:rsidRPr="00191683" w:rsidRDefault="007F0424" w:rsidP="00F74D21">
            <w:pPr>
              <w:pStyle w:val="TAL"/>
              <w:rPr>
                <w:ins w:id="322" w:author="Xiaozhong CHEN" w:date="2023-08-11T15:44:00Z"/>
              </w:rPr>
            </w:pPr>
          </w:p>
        </w:tc>
        <w:tc>
          <w:tcPr>
            <w:tcW w:w="1700" w:type="dxa"/>
          </w:tcPr>
          <w:p w14:paraId="75A07076" w14:textId="77777777" w:rsidR="007F0424" w:rsidRPr="00191683" w:rsidRDefault="007F0424" w:rsidP="00F74D21">
            <w:pPr>
              <w:pStyle w:val="TAL"/>
              <w:rPr>
                <w:ins w:id="323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27074825" w14:textId="77777777" w:rsidR="007F0424" w:rsidRPr="00191683" w:rsidRDefault="007F0424" w:rsidP="00F74D21">
            <w:pPr>
              <w:pStyle w:val="TAL"/>
              <w:rPr>
                <w:ins w:id="324" w:author="Xiaozhong CHEN" w:date="2023-08-11T15:44:00Z"/>
                <w:snapToGrid w:val="0"/>
              </w:rPr>
            </w:pPr>
          </w:p>
        </w:tc>
      </w:tr>
      <w:tr w:rsidR="007F0424" w:rsidRPr="00191683" w14:paraId="5EBC84A5" w14:textId="77777777" w:rsidTr="00F74D21">
        <w:tblPrEx>
          <w:tblCellMar>
            <w:left w:w="108" w:type="dxa"/>
            <w:right w:w="108" w:type="dxa"/>
          </w:tblCellMar>
        </w:tblPrEx>
        <w:trPr>
          <w:ins w:id="325" w:author="Xiaozhong CHEN" w:date="2023-08-11T15:44:00Z"/>
        </w:trPr>
        <w:tc>
          <w:tcPr>
            <w:tcW w:w="4535" w:type="dxa"/>
            <w:gridSpan w:val="2"/>
          </w:tcPr>
          <w:p w14:paraId="6414C955" w14:textId="77777777" w:rsidR="007F0424" w:rsidRPr="00191683" w:rsidRDefault="007F0424" w:rsidP="00F74D21">
            <w:pPr>
              <w:pStyle w:val="TAL"/>
              <w:rPr>
                <w:ins w:id="326" w:author="Xiaozhong CHEN" w:date="2023-08-11T15:44:00Z"/>
                <w:snapToGrid w:val="0"/>
              </w:rPr>
            </w:pPr>
            <w:ins w:id="327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sl-PDCP-SN-Size-r16</w:t>
              </w:r>
            </w:ins>
          </w:p>
        </w:tc>
        <w:tc>
          <w:tcPr>
            <w:tcW w:w="2267" w:type="dxa"/>
          </w:tcPr>
          <w:p w14:paraId="0C7CB2CD" w14:textId="77777777" w:rsidR="007F0424" w:rsidRPr="00191683" w:rsidRDefault="007F0424" w:rsidP="00F74D21">
            <w:pPr>
              <w:pStyle w:val="TAL"/>
              <w:rPr>
                <w:ins w:id="328" w:author="Xiaozhong CHEN" w:date="2023-08-11T15:44:00Z"/>
              </w:rPr>
            </w:pPr>
            <w:ins w:id="329" w:author="Xiaozhong CHEN" w:date="2023-08-11T15:44:00Z">
              <w:r w:rsidRPr="00191683">
                <w:rPr>
                  <w:lang w:eastAsia="zh-CN"/>
                </w:rPr>
                <w:t>len12bits</w:t>
              </w:r>
            </w:ins>
          </w:p>
        </w:tc>
        <w:tc>
          <w:tcPr>
            <w:tcW w:w="1700" w:type="dxa"/>
          </w:tcPr>
          <w:p w14:paraId="26E40BAF" w14:textId="77777777" w:rsidR="007F0424" w:rsidRPr="00191683" w:rsidRDefault="007F0424" w:rsidP="00F74D21">
            <w:pPr>
              <w:pStyle w:val="TAL"/>
              <w:rPr>
                <w:ins w:id="330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15A10EAB" w14:textId="77777777" w:rsidR="007F0424" w:rsidRPr="00191683" w:rsidRDefault="007F0424" w:rsidP="00F74D21">
            <w:pPr>
              <w:pStyle w:val="TAL"/>
              <w:rPr>
                <w:ins w:id="331" w:author="Xiaozhong CHEN" w:date="2023-08-11T15:44:00Z"/>
                <w:snapToGrid w:val="0"/>
              </w:rPr>
            </w:pPr>
          </w:p>
        </w:tc>
      </w:tr>
      <w:tr w:rsidR="007F0424" w:rsidRPr="00191683" w14:paraId="2841A8FD" w14:textId="77777777" w:rsidTr="00F74D21">
        <w:tblPrEx>
          <w:tblCellMar>
            <w:left w:w="108" w:type="dxa"/>
            <w:right w:w="108" w:type="dxa"/>
          </w:tblCellMar>
        </w:tblPrEx>
        <w:trPr>
          <w:ins w:id="332" w:author="Xiaozhong CHEN" w:date="2023-08-11T15:44:00Z"/>
        </w:trPr>
        <w:tc>
          <w:tcPr>
            <w:tcW w:w="4535" w:type="dxa"/>
            <w:gridSpan w:val="2"/>
          </w:tcPr>
          <w:p w14:paraId="01399592" w14:textId="77777777" w:rsidR="007F0424" w:rsidRPr="00191683" w:rsidRDefault="007F0424" w:rsidP="00F74D21">
            <w:pPr>
              <w:pStyle w:val="TAL"/>
              <w:rPr>
                <w:ins w:id="333" w:author="Xiaozhong CHEN" w:date="2023-08-11T15:44:00Z"/>
                <w:snapToGrid w:val="0"/>
              </w:rPr>
            </w:pPr>
            <w:ins w:id="334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sl-OutOfOrderDelivery-r16</w:t>
              </w:r>
            </w:ins>
          </w:p>
        </w:tc>
        <w:tc>
          <w:tcPr>
            <w:tcW w:w="2267" w:type="dxa"/>
          </w:tcPr>
          <w:p w14:paraId="192BBD89" w14:textId="77777777" w:rsidR="007F0424" w:rsidRPr="00191683" w:rsidRDefault="007F0424" w:rsidP="00F74D21">
            <w:pPr>
              <w:pStyle w:val="TAL"/>
              <w:rPr>
                <w:ins w:id="335" w:author="Xiaozhong CHEN" w:date="2023-08-11T15:44:00Z"/>
              </w:rPr>
            </w:pPr>
            <w:ins w:id="336" w:author="Xiaozhong CHEN" w:date="2023-08-11T15:44:00Z">
              <w:r w:rsidRPr="00191683">
                <w:rPr>
                  <w:lang w:eastAsia="zh-CN"/>
                </w:rPr>
                <w:t>Not present</w:t>
              </w:r>
            </w:ins>
          </w:p>
        </w:tc>
        <w:tc>
          <w:tcPr>
            <w:tcW w:w="1700" w:type="dxa"/>
          </w:tcPr>
          <w:p w14:paraId="3E12ECCA" w14:textId="77777777" w:rsidR="007F0424" w:rsidRPr="00191683" w:rsidRDefault="007F0424" w:rsidP="00F74D21">
            <w:pPr>
              <w:pStyle w:val="TAL"/>
              <w:rPr>
                <w:ins w:id="337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7712D350" w14:textId="77777777" w:rsidR="007F0424" w:rsidRPr="00191683" w:rsidRDefault="007F0424" w:rsidP="00F74D21">
            <w:pPr>
              <w:pStyle w:val="TAL"/>
              <w:rPr>
                <w:ins w:id="338" w:author="Xiaozhong CHEN" w:date="2023-08-11T15:44:00Z"/>
                <w:snapToGrid w:val="0"/>
              </w:rPr>
            </w:pPr>
          </w:p>
        </w:tc>
      </w:tr>
      <w:tr w:rsidR="007F0424" w:rsidRPr="00191683" w14:paraId="7BF6D173" w14:textId="77777777" w:rsidTr="00F74D21">
        <w:tblPrEx>
          <w:tblCellMar>
            <w:left w:w="108" w:type="dxa"/>
            <w:right w:w="108" w:type="dxa"/>
          </w:tblCellMar>
        </w:tblPrEx>
        <w:trPr>
          <w:ins w:id="339" w:author="Xiaozhong CHEN" w:date="2023-08-11T15:44:00Z"/>
        </w:trPr>
        <w:tc>
          <w:tcPr>
            <w:tcW w:w="4535" w:type="dxa"/>
            <w:gridSpan w:val="2"/>
          </w:tcPr>
          <w:p w14:paraId="79FCAE60" w14:textId="77777777" w:rsidR="007F0424" w:rsidRPr="00191683" w:rsidRDefault="007F0424" w:rsidP="00F74D21">
            <w:pPr>
              <w:pStyle w:val="TAL"/>
              <w:rPr>
                <w:ins w:id="340" w:author="Xiaozhong CHEN" w:date="2023-08-11T15:44:00Z"/>
                <w:snapToGrid w:val="0"/>
              </w:rPr>
            </w:pPr>
            <w:ins w:id="341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6DBA891D" w14:textId="77777777" w:rsidR="007F0424" w:rsidRPr="00191683" w:rsidRDefault="007F0424" w:rsidP="00F74D21">
            <w:pPr>
              <w:pStyle w:val="TAL"/>
              <w:rPr>
                <w:ins w:id="342" w:author="Xiaozhong CHEN" w:date="2023-08-11T15:44:00Z"/>
              </w:rPr>
            </w:pPr>
          </w:p>
        </w:tc>
        <w:tc>
          <w:tcPr>
            <w:tcW w:w="1700" w:type="dxa"/>
          </w:tcPr>
          <w:p w14:paraId="282B21A3" w14:textId="77777777" w:rsidR="007F0424" w:rsidRPr="00191683" w:rsidRDefault="007F0424" w:rsidP="00F74D21">
            <w:pPr>
              <w:pStyle w:val="TAL"/>
              <w:rPr>
                <w:ins w:id="343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19B626AF" w14:textId="77777777" w:rsidR="007F0424" w:rsidRPr="00191683" w:rsidRDefault="007F0424" w:rsidP="00F74D21">
            <w:pPr>
              <w:pStyle w:val="TAL"/>
              <w:rPr>
                <w:ins w:id="344" w:author="Xiaozhong CHEN" w:date="2023-08-11T15:44:00Z"/>
                <w:snapToGrid w:val="0"/>
              </w:rPr>
            </w:pPr>
          </w:p>
        </w:tc>
      </w:tr>
      <w:tr w:rsidR="007F0424" w:rsidRPr="00191683" w14:paraId="54B72144" w14:textId="77777777" w:rsidTr="00F74D21">
        <w:tblPrEx>
          <w:tblCellMar>
            <w:left w:w="108" w:type="dxa"/>
            <w:right w:w="108" w:type="dxa"/>
          </w:tblCellMar>
        </w:tblPrEx>
        <w:trPr>
          <w:ins w:id="345" w:author="Xiaozhong CHEN" w:date="2023-08-11T15:44:00Z"/>
        </w:trPr>
        <w:tc>
          <w:tcPr>
            <w:tcW w:w="4535" w:type="dxa"/>
            <w:gridSpan w:val="2"/>
          </w:tcPr>
          <w:p w14:paraId="46CE2CBA" w14:textId="77777777" w:rsidR="007F0424" w:rsidRPr="00191683" w:rsidRDefault="007F0424" w:rsidP="00F74D21">
            <w:pPr>
              <w:pStyle w:val="TAL"/>
              <w:rPr>
                <w:ins w:id="346" w:author="Xiaozhong CHEN" w:date="2023-08-11T15:44:00Z"/>
                <w:snapToGrid w:val="0"/>
                <w:lang w:eastAsia="zh-CN"/>
              </w:rPr>
            </w:pPr>
            <w:ins w:id="347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sl-RLC-ConfigPC5-r16 CHOICE {</w:t>
              </w:r>
            </w:ins>
          </w:p>
        </w:tc>
        <w:tc>
          <w:tcPr>
            <w:tcW w:w="2267" w:type="dxa"/>
          </w:tcPr>
          <w:p w14:paraId="6E96B076" w14:textId="77777777" w:rsidR="007F0424" w:rsidRPr="00191683" w:rsidRDefault="007F0424" w:rsidP="00F74D21">
            <w:pPr>
              <w:pStyle w:val="TAL"/>
              <w:rPr>
                <w:ins w:id="348" w:author="Xiaozhong CHEN" w:date="2023-08-11T15:44:00Z"/>
              </w:rPr>
            </w:pPr>
          </w:p>
        </w:tc>
        <w:tc>
          <w:tcPr>
            <w:tcW w:w="1700" w:type="dxa"/>
          </w:tcPr>
          <w:p w14:paraId="25FC975B" w14:textId="77777777" w:rsidR="007F0424" w:rsidRPr="00191683" w:rsidRDefault="007F0424" w:rsidP="00F74D21">
            <w:pPr>
              <w:pStyle w:val="TAL"/>
              <w:rPr>
                <w:ins w:id="349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66473488" w14:textId="77777777" w:rsidR="007F0424" w:rsidRPr="00191683" w:rsidRDefault="007F0424" w:rsidP="00F74D21">
            <w:pPr>
              <w:pStyle w:val="TAL"/>
              <w:rPr>
                <w:ins w:id="350" w:author="Xiaozhong CHEN" w:date="2023-08-11T15:44:00Z"/>
                <w:snapToGrid w:val="0"/>
              </w:rPr>
            </w:pPr>
          </w:p>
        </w:tc>
      </w:tr>
      <w:tr w:rsidR="007F0424" w:rsidRPr="00191683" w14:paraId="247134CE" w14:textId="77777777" w:rsidTr="00F74D21">
        <w:tblPrEx>
          <w:tblCellMar>
            <w:left w:w="108" w:type="dxa"/>
            <w:right w:w="108" w:type="dxa"/>
          </w:tblCellMar>
        </w:tblPrEx>
        <w:trPr>
          <w:ins w:id="351" w:author="Xiaozhong CHEN" w:date="2023-08-11T15:44:00Z"/>
        </w:trPr>
        <w:tc>
          <w:tcPr>
            <w:tcW w:w="4535" w:type="dxa"/>
            <w:gridSpan w:val="2"/>
          </w:tcPr>
          <w:p w14:paraId="10842212" w14:textId="77777777" w:rsidR="007F0424" w:rsidRPr="00191683" w:rsidRDefault="007F0424" w:rsidP="00F74D21">
            <w:pPr>
              <w:pStyle w:val="TAL"/>
              <w:rPr>
                <w:ins w:id="352" w:author="Xiaozhong CHEN" w:date="2023-08-11T15:44:00Z"/>
                <w:snapToGrid w:val="0"/>
                <w:lang w:eastAsia="zh-CN"/>
              </w:rPr>
            </w:pPr>
            <w:ins w:id="353" w:author="Xiaozhong CHEN" w:date="2023-08-11T15:44:00Z">
              <w:r w:rsidRPr="00191683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91683">
                <w:rPr>
                  <w:snapToGrid w:val="0"/>
                  <w:lang w:eastAsia="zh-CN"/>
                </w:rPr>
                <w:t xml:space="preserve">           </w:t>
              </w:r>
              <w:r w:rsidRPr="00191683">
                <w:t>sl-AM-RLC-r16 SEQUENCE {</w:t>
              </w:r>
            </w:ins>
          </w:p>
        </w:tc>
        <w:tc>
          <w:tcPr>
            <w:tcW w:w="2267" w:type="dxa"/>
          </w:tcPr>
          <w:p w14:paraId="381BC363" w14:textId="77777777" w:rsidR="007F0424" w:rsidRPr="00191683" w:rsidRDefault="007F0424" w:rsidP="00F74D21">
            <w:pPr>
              <w:pStyle w:val="TAL"/>
              <w:rPr>
                <w:ins w:id="354" w:author="Xiaozhong CHEN" w:date="2023-08-11T15:44:00Z"/>
              </w:rPr>
            </w:pPr>
          </w:p>
        </w:tc>
        <w:tc>
          <w:tcPr>
            <w:tcW w:w="1700" w:type="dxa"/>
          </w:tcPr>
          <w:p w14:paraId="1C23854F" w14:textId="77777777" w:rsidR="007F0424" w:rsidRPr="00191683" w:rsidRDefault="007F0424" w:rsidP="00F74D21">
            <w:pPr>
              <w:pStyle w:val="TAL"/>
              <w:rPr>
                <w:ins w:id="355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19BDE119" w14:textId="77777777" w:rsidR="007F0424" w:rsidRPr="00191683" w:rsidRDefault="007F0424" w:rsidP="00F74D21">
            <w:pPr>
              <w:pStyle w:val="TAL"/>
              <w:rPr>
                <w:ins w:id="356" w:author="Xiaozhong CHEN" w:date="2023-08-11T15:44:00Z"/>
                <w:snapToGrid w:val="0"/>
              </w:rPr>
            </w:pPr>
          </w:p>
        </w:tc>
      </w:tr>
      <w:tr w:rsidR="007F0424" w:rsidRPr="00191683" w14:paraId="27400B96" w14:textId="77777777" w:rsidTr="00F74D21">
        <w:tblPrEx>
          <w:tblCellMar>
            <w:left w:w="108" w:type="dxa"/>
            <w:right w:w="108" w:type="dxa"/>
          </w:tblCellMar>
        </w:tblPrEx>
        <w:trPr>
          <w:ins w:id="357" w:author="Xiaozhong CHEN" w:date="2023-08-11T15:44:00Z"/>
        </w:trPr>
        <w:tc>
          <w:tcPr>
            <w:tcW w:w="4535" w:type="dxa"/>
            <w:gridSpan w:val="2"/>
          </w:tcPr>
          <w:p w14:paraId="26038992" w14:textId="77777777" w:rsidR="007F0424" w:rsidRPr="00191683" w:rsidRDefault="007F0424" w:rsidP="00F74D21">
            <w:pPr>
              <w:pStyle w:val="TAL"/>
              <w:rPr>
                <w:ins w:id="358" w:author="Xiaozhong CHEN" w:date="2023-08-11T15:44:00Z"/>
                <w:snapToGrid w:val="0"/>
                <w:lang w:eastAsia="zh-CN"/>
              </w:rPr>
            </w:pPr>
            <w:ins w:id="359" w:author="Xiaozhong CHEN" w:date="2023-08-11T15:44:00Z">
              <w:r w:rsidRPr="00191683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91683">
                <w:rPr>
                  <w:snapToGrid w:val="0"/>
                  <w:lang w:eastAsia="zh-CN"/>
                </w:rPr>
                <w:t xml:space="preserve">             </w:t>
              </w:r>
              <w:r w:rsidRPr="00191683">
                <w:t>sl-SN-FieldLengthAM-r16</w:t>
              </w:r>
            </w:ins>
          </w:p>
        </w:tc>
        <w:tc>
          <w:tcPr>
            <w:tcW w:w="2267" w:type="dxa"/>
          </w:tcPr>
          <w:p w14:paraId="70C16B7F" w14:textId="77777777" w:rsidR="007F0424" w:rsidRPr="00191683" w:rsidRDefault="007F0424" w:rsidP="00F74D21">
            <w:pPr>
              <w:pStyle w:val="TAL"/>
              <w:rPr>
                <w:ins w:id="360" w:author="Xiaozhong CHEN" w:date="2023-08-11T15:44:00Z"/>
              </w:rPr>
            </w:pPr>
            <w:ins w:id="361" w:author="Xiaozhong CHEN" w:date="2023-08-11T15:44:00Z">
              <w:r w:rsidRPr="00191683">
                <w:t>size12</w:t>
              </w:r>
            </w:ins>
          </w:p>
        </w:tc>
        <w:tc>
          <w:tcPr>
            <w:tcW w:w="1700" w:type="dxa"/>
          </w:tcPr>
          <w:p w14:paraId="4745CF96" w14:textId="77777777" w:rsidR="007F0424" w:rsidRPr="00191683" w:rsidRDefault="007F0424" w:rsidP="00F74D21">
            <w:pPr>
              <w:pStyle w:val="TAL"/>
              <w:rPr>
                <w:ins w:id="362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5C398F6C" w14:textId="77777777" w:rsidR="007F0424" w:rsidRPr="00191683" w:rsidRDefault="007F0424" w:rsidP="00F74D21">
            <w:pPr>
              <w:pStyle w:val="TAL"/>
              <w:rPr>
                <w:ins w:id="363" w:author="Xiaozhong CHEN" w:date="2023-08-11T15:44:00Z"/>
                <w:snapToGrid w:val="0"/>
              </w:rPr>
            </w:pPr>
          </w:p>
        </w:tc>
      </w:tr>
      <w:tr w:rsidR="007F0424" w:rsidRPr="00191683" w14:paraId="63506E9D" w14:textId="77777777" w:rsidTr="00F74D21">
        <w:tblPrEx>
          <w:tblCellMar>
            <w:left w:w="108" w:type="dxa"/>
            <w:right w:w="108" w:type="dxa"/>
          </w:tblCellMar>
        </w:tblPrEx>
        <w:trPr>
          <w:ins w:id="364" w:author="Xiaozhong CHEN" w:date="2023-08-11T15:44:00Z"/>
        </w:trPr>
        <w:tc>
          <w:tcPr>
            <w:tcW w:w="4535" w:type="dxa"/>
            <w:gridSpan w:val="2"/>
          </w:tcPr>
          <w:p w14:paraId="5F093BCD" w14:textId="77777777" w:rsidR="007F0424" w:rsidRPr="00191683" w:rsidRDefault="007F0424" w:rsidP="00F74D21">
            <w:pPr>
              <w:pStyle w:val="TAL"/>
              <w:rPr>
                <w:ins w:id="365" w:author="Xiaozhong CHEN" w:date="2023-08-11T15:44:00Z"/>
                <w:snapToGrid w:val="0"/>
                <w:lang w:eastAsia="zh-CN"/>
              </w:rPr>
            </w:pPr>
            <w:ins w:id="366" w:author="Xiaozhong CHEN" w:date="2023-08-11T15:44:00Z">
              <w:r w:rsidRPr="00191683">
                <w:rPr>
                  <w:rFonts w:hint="eastAsia"/>
                  <w:snapToGrid w:val="0"/>
                  <w:lang w:eastAsia="zh-CN"/>
                </w:rPr>
                <w:t xml:space="preserve"> </w:t>
              </w:r>
              <w:r w:rsidRPr="00191683">
                <w:rPr>
                  <w:snapToGrid w:val="0"/>
                  <w:lang w:eastAsia="zh-CN"/>
                </w:rPr>
                <w:t xml:space="preserve">           }</w:t>
              </w:r>
            </w:ins>
          </w:p>
        </w:tc>
        <w:tc>
          <w:tcPr>
            <w:tcW w:w="2267" w:type="dxa"/>
          </w:tcPr>
          <w:p w14:paraId="00481E2A" w14:textId="77777777" w:rsidR="007F0424" w:rsidRPr="00191683" w:rsidRDefault="007F0424" w:rsidP="00F74D21">
            <w:pPr>
              <w:pStyle w:val="TAL"/>
              <w:rPr>
                <w:ins w:id="367" w:author="Xiaozhong CHEN" w:date="2023-08-11T15:44:00Z"/>
              </w:rPr>
            </w:pPr>
          </w:p>
        </w:tc>
        <w:tc>
          <w:tcPr>
            <w:tcW w:w="1700" w:type="dxa"/>
          </w:tcPr>
          <w:p w14:paraId="69B9D9F1" w14:textId="77777777" w:rsidR="007F0424" w:rsidRPr="00191683" w:rsidRDefault="007F0424" w:rsidP="00F74D21">
            <w:pPr>
              <w:pStyle w:val="TAL"/>
              <w:rPr>
                <w:ins w:id="368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19EAE499" w14:textId="77777777" w:rsidR="007F0424" w:rsidRPr="00191683" w:rsidRDefault="007F0424" w:rsidP="00F74D21">
            <w:pPr>
              <w:pStyle w:val="TAL"/>
              <w:rPr>
                <w:ins w:id="369" w:author="Xiaozhong CHEN" w:date="2023-08-11T15:44:00Z"/>
                <w:snapToGrid w:val="0"/>
              </w:rPr>
            </w:pPr>
          </w:p>
        </w:tc>
      </w:tr>
      <w:tr w:rsidR="007F0424" w:rsidRPr="00191683" w14:paraId="71A6DDEF" w14:textId="77777777" w:rsidTr="00F74D21">
        <w:tblPrEx>
          <w:tblCellMar>
            <w:left w:w="108" w:type="dxa"/>
            <w:right w:w="108" w:type="dxa"/>
          </w:tblCellMar>
        </w:tblPrEx>
        <w:trPr>
          <w:ins w:id="370" w:author="Xiaozhong CHEN" w:date="2023-08-11T15:44:00Z"/>
        </w:trPr>
        <w:tc>
          <w:tcPr>
            <w:tcW w:w="4535" w:type="dxa"/>
            <w:gridSpan w:val="2"/>
          </w:tcPr>
          <w:p w14:paraId="1FB05D3F" w14:textId="77777777" w:rsidR="007F0424" w:rsidRPr="00191683" w:rsidRDefault="007F0424" w:rsidP="00F74D21">
            <w:pPr>
              <w:pStyle w:val="TAL"/>
              <w:rPr>
                <w:ins w:id="371" w:author="Xiaozhong CHEN" w:date="2023-08-11T15:44:00Z"/>
                <w:snapToGrid w:val="0"/>
                <w:lang w:eastAsia="zh-CN"/>
              </w:rPr>
            </w:pPr>
            <w:ins w:id="372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4BF5F60E" w14:textId="77777777" w:rsidR="007F0424" w:rsidRPr="00191683" w:rsidRDefault="007F0424" w:rsidP="00F74D21">
            <w:pPr>
              <w:pStyle w:val="TAL"/>
              <w:rPr>
                <w:ins w:id="373" w:author="Xiaozhong CHEN" w:date="2023-08-11T15:44:00Z"/>
              </w:rPr>
            </w:pPr>
          </w:p>
        </w:tc>
        <w:tc>
          <w:tcPr>
            <w:tcW w:w="1700" w:type="dxa"/>
          </w:tcPr>
          <w:p w14:paraId="35ED4B75" w14:textId="77777777" w:rsidR="007F0424" w:rsidRPr="00191683" w:rsidRDefault="007F0424" w:rsidP="00F74D21">
            <w:pPr>
              <w:pStyle w:val="TAL"/>
              <w:rPr>
                <w:ins w:id="374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6B748F35" w14:textId="77777777" w:rsidR="007F0424" w:rsidRPr="00191683" w:rsidRDefault="007F0424" w:rsidP="00F74D21">
            <w:pPr>
              <w:pStyle w:val="TAL"/>
              <w:rPr>
                <w:ins w:id="375" w:author="Xiaozhong CHEN" w:date="2023-08-11T15:44:00Z"/>
                <w:snapToGrid w:val="0"/>
              </w:rPr>
            </w:pPr>
          </w:p>
        </w:tc>
      </w:tr>
      <w:tr w:rsidR="007F0424" w:rsidRPr="00191683" w14:paraId="09B4F4AB" w14:textId="77777777" w:rsidTr="00F74D21">
        <w:tblPrEx>
          <w:tblCellMar>
            <w:left w:w="108" w:type="dxa"/>
            <w:right w:w="108" w:type="dxa"/>
          </w:tblCellMar>
        </w:tblPrEx>
        <w:trPr>
          <w:ins w:id="376" w:author="Xiaozhong CHEN" w:date="2023-08-11T15:44:00Z"/>
        </w:trPr>
        <w:tc>
          <w:tcPr>
            <w:tcW w:w="4535" w:type="dxa"/>
            <w:gridSpan w:val="2"/>
          </w:tcPr>
          <w:p w14:paraId="299D196E" w14:textId="77777777" w:rsidR="007F0424" w:rsidRPr="00191683" w:rsidRDefault="007F0424" w:rsidP="00F74D21">
            <w:pPr>
              <w:pStyle w:val="TAL"/>
              <w:rPr>
                <w:ins w:id="377" w:author="Xiaozhong CHEN" w:date="2023-08-11T15:44:00Z"/>
                <w:snapToGrid w:val="0"/>
                <w:lang w:eastAsia="zh-CN"/>
              </w:rPr>
            </w:pPr>
            <w:ins w:id="378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</w:t>
              </w:r>
              <w:r w:rsidRPr="00191683">
                <w:t>sl-MAC-LogicalChannelConfigPC5-r16 SEQUENCE {</w:t>
              </w:r>
            </w:ins>
          </w:p>
        </w:tc>
        <w:tc>
          <w:tcPr>
            <w:tcW w:w="2267" w:type="dxa"/>
          </w:tcPr>
          <w:p w14:paraId="0AE55154" w14:textId="77777777" w:rsidR="007F0424" w:rsidRPr="00191683" w:rsidRDefault="007F0424" w:rsidP="00F74D21">
            <w:pPr>
              <w:pStyle w:val="TAL"/>
              <w:rPr>
                <w:ins w:id="379" w:author="Xiaozhong CHEN" w:date="2023-08-11T15:44:00Z"/>
              </w:rPr>
            </w:pPr>
          </w:p>
        </w:tc>
        <w:tc>
          <w:tcPr>
            <w:tcW w:w="1700" w:type="dxa"/>
          </w:tcPr>
          <w:p w14:paraId="1A6DB81E" w14:textId="77777777" w:rsidR="007F0424" w:rsidRPr="00191683" w:rsidRDefault="007F0424" w:rsidP="00F74D21">
            <w:pPr>
              <w:pStyle w:val="TAL"/>
              <w:rPr>
                <w:ins w:id="380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7E3D1E00" w14:textId="77777777" w:rsidR="007F0424" w:rsidRPr="00191683" w:rsidRDefault="007F0424" w:rsidP="00F74D21">
            <w:pPr>
              <w:pStyle w:val="TAL"/>
              <w:rPr>
                <w:ins w:id="381" w:author="Xiaozhong CHEN" w:date="2023-08-11T15:44:00Z"/>
                <w:snapToGrid w:val="0"/>
              </w:rPr>
            </w:pPr>
          </w:p>
        </w:tc>
      </w:tr>
      <w:tr w:rsidR="007F0424" w:rsidRPr="00191683" w14:paraId="4FE087DE" w14:textId="77777777" w:rsidTr="00F74D21">
        <w:tblPrEx>
          <w:tblCellMar>
            <w:left w:w="108" w:type="dxa"/>
            <w:right w:w="108" w:type="dxa"/>
          </w:tblCellMar>
        </w:tblPrEx>
        <w:trPr>
          <w:ins w:id="382" w:author="Xiaozhong CHEN" w:date="2023-08-11T15:44:00Z"/>
        </w:trPr>
        <w:tc>
          <w:tcPr>
            <w:tcW w:w="4535" w:type="dxa"/>
            <w:gridSpan w:val="2"/>
          </w:tcPr>
          <w:p w14:paraId="7E1AF199" w14:textId="77777777" w:rsidR="007F0424" w:rsidRPr="00191683" w:rsidRDefault="007F0424" w:rsidP="00F74D21">
            <w:pPr>
              <w:pStyle w:val="TAL"/>
              <w:rPr>
                <w:ins w:id="383" w:author="Xiaozhong CHEN" w:date="2023-08-11T15:44:00Z"/>
                <w:snapToGrid w:val="0"/>
                <w:lang w:eastAsia="zh-CN"/>
              </w:rPr>
            </w:pPr>
            <w:ins w:id="384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  </w:t>
              </w:r>
              <w:r w:rsidRPr="00191683">
                <w:t>sl-LogicalChannelIdentity-r16</w:t>
              </w:r>
            </w:ins>
          </w:p>
        </w:tc>
        <w:tc>
          <w:tcPr>
            <w:tcW w:w="2267" w:type="dxa"/>
          </w:tcPr>
          <w:p w14:paraId="6AB38499" w14:textId="77777777" w:rsidR="007F0424" w:rsidRPr="00191683" w:rsidRDefault="007F0424" w:rsidP="00F74D21">
            <w:pPr>
              <w:pStyle w:val="TAL"/>
              <w:rPr>
                <w:ins w:id="385" w:author="Xiaozhong CHEN" w:date="2023-08-11T15:44:00Z"/>
                <w:lang w:eastAsia="zh-CN"/>
              </w:rPr>
            </w:pPr>
            <w:ins w:id="386" w:author="Xiaozhong CHEN" w:date="2023-08-11T15:44:00Z">
              <w:r w:rsidRPr="00191683">
                <w:t>(4..32)</w:t>
              </w:r>
            </w:ins>
          </w:p>
        </w:tc>
        <w:tc>
          <w:tcPr>
            <w:tcW w:w="1700" w:type="dxa"/>
          </w:tcPr>
          <w:p w14:paraId="03F2D1E7" w14:textId="77777777" w:rsidR="007F0424" w:rsidRPr="00191683" w:rsidRDefault="007F0424" w:rsidP="00F74D21">
            <w:pPr>
              <w:pStyle w:val="TAL"/>
              <w:rPr>
                <w:ins w:id="387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156B491D" w14:textId="77777777" w:rsidR="007F0424" w:rsidRPr="00191683" w:rsidRDefault="007F0424" w:rsidP="00F74D21">
            <w:pPr>
              <w:pStyle w:val="TAL"/>
              <w:rPr>
                <w:ins w:id="388" w:author="Xiaozhong CHEN" w:date="2023-08-11T15:44:00Z"/>
                <w:snapToGrid w:val="0"/>
              </w:rPr>
            </w:pPr>
          </w:p>
        </w:tc>
      </w:tr>
      <w:tr w:rsidR="007F0424" w:rsidRPr="00191683" w14:paraId="7B54F03C" w14:textId="77777777" w:rsidTr="00F74D21">
        <w:tblPrEx>
          <w:tblCellMar>
            <w:left w:w="108" w:type="dxa"/>
            <w:right w:w="108" w:type="dxa"/>
          </w:tblCellMar>
        </w:tblPrEx>
        <w:trPr>
          <w:ins w:id="389" w:author="Xiaozhong CHEN" w:date="2023-08-11T15:44:00Z"/>
        </w:trPr>
        <w:tc>
          <w:tcPr>
            <w:tcW w:w="4535" w:type="dxa"/>
            <w:gridSpan w:val="2"/>
          </w:tcPr>
          <w:p w14:paraId="73C94189" w14:textId="77777777" w:rsidR="007F0424" w:rsidRPr="00191683" w:rsidRDefault="007F0424" w:rsidP="00F74D21">
            <w:pPr>
              <w:pStyle w:val="TAL"/>
              <w:rPr>
                <w:ins w:id="390" w:author="Xiaozhong CHEN" w:date="2023-08-11T15:44:00Z"/>
                <w:snapToGrid w:val="0"/>
                <w:lang w:eastAsia="zh-CN"/>
              </w:rPr>
            </w:pPr>
            <w:ins w:id="391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  }</w:t>
              </w:r>
            </w:ins>
          </w:p>
        </w:tc>
        <w:tc>
          <w:tcPr>
            <w:tcW w:w="2267" w:type="dxa"/>
          </w:tcPr>
          <w:p w14:paraId="0AE42892" w14:textId="77777777" w:rsidR="007F0424" w:rsidRPr="00191683" w:rsidRDefault="007F0424" w:rsidP="00F74D21">
            <w:pPr>
              <w:pStyle w:val="TAL"/>
              <w:rPr>
                <w:ins w:id="392" w:author="Xiaozhong CHEN" w:date="2023-08-11T15:44:00Z"/>
              </w:rPr>
            </w:pPr>
          </w:p>
        </w:tc>
        <w:tc>
          <w:tcPr>
            <w:tcW w:w="1700" w:type="dxa"/>
          </w:tcPr>
          <w:p w14:paraId="6DF52FFE" w14:textId="77777777" w:rsidR="007F0424" w:rsidRPr="00191683" w:rsidRDefault="007F0424" w:rsidP="00F74D21">
            <w:pPr>
              <w:pStyle w:val="TAL"/>
              <w:rPr>
                <w:ins w:id="393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723F23FF" w14:textId="77777777" w:rsidR="007F0424" w:rsidRPr="00191683" w:rsidRDefault="007F0424" w:rsidP="00F74D21">
            <w:pPr>
              <w:pStyle w:val="TAL"/>
              <w:rPr>
                <w:ins w:id="394" w:author="Xiaozhong CHEN" w:date="2023-08-11T15:44:00Z"/>
                <w:snapToGrid w:val="0"/>
              </w:rPr>
            </w:pPr>
          </w:p>
        </w:tc>
      </w:tr>
      <w:tr w:rsidR="007F0424" w:rsidRPr="00191683" w14:paraId="3F7D8DA0" w14:textId="77777777" w:rsidTr="00F74D21">
        <w:tblPrEx>
          <w:tblCellMar>
            <w:left w:w="108" w:type="dxa"/>
            <w:right w:w="108" w:type="dxa"/>
          </w:tblCellMar>
        </w:tblPrEx>
        <w:trPr>
          <w:ins w:id="395" w:author="Xiaozhong CHEN" w:date="2023-08-11T15:44:00Z"/>
        </w:trPr>
        <w:tc>
          <w:tcPr>
            <w:tcW w:w="4535" w:type="dxa"/>
            <w:gridSpan w:val="2"/>
          </w:tcPr>
          <w:p w14:paraId="04911EB8" w14:textId="77777777" w:rsidR="007F0424" w:rsidRPr="00191683" w:rsidRDefault="007F0424" w:rsidP="00F74D21">
            <w:pPr>
              <w:pStyle w:val="TAL"/>
              <w:rPr>
                <w:ins w:id="396" w:author="Xiaozhong CHEN" w:date="2023-08-11T15:44:00Z"/>
                <w:snapToGrid w:val="0"/>
              </w:rPr>
            </w:pPr>
            <w:ins w:id="397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  }</w:t>
              </w:r>
            </w:ins>
          </w:p>
        </w:tc>
        <w:tc>
          <w:tcPr>
            <w:tcW w:w="2267" w:type="dxa"/>
          </w:tcPr>
          <w:p w14:paraId="4E542221" w14:textId="77777777" w:rsidR="007F0424" w:rsidRPr="00191683" w:rsidRDefault="007F0424" w:rsidP="00F74D21">
            <w:pPr>
              <w:pStyle w:val="TAL"/>
              <w:rPr>
                <w:ins w:id="398" w:author="Xiaozhong CHEN" w:date="2023-08-11T15:44:00Z"/>
              </w:rPr>
            </w:pPr>
          </w:p>
        </w:tc>
        <w:tc>
          <w:tcPr>
            <w:tcW w:w="1700" w:type="dxa"/>
          </w:tcPr>
          <w:p w14:paraId="0CAE290D" w14:textId="77777777" w:rsidR="007F0424" w:rsidRPr="00191683" w:rsidRDefault="007F0424" w:rsidP="00F74D21">
            <w:pPr>
              <w:pStyle w:val="TAL"/>
              <w:rPr>
                <w:ins w:id="399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1069A221" w14:textId="77777777" w:rsidR="007F0424" w:rsidRPr="00191683" w:rsidRDefault="007F0424" w:rsidP="00F74D21">
            <w:pPr>
              <w:pStyle w:val="TAL"/>
              <w:rPr>
                <w:ins w:id="400" w:author="Xiaozhong CHEN" w:date="2023-08-11T15:44:00Z"/>
                <w:snapToGrid w:val="0"/>
              </w:rPr>
            </w:pPr>
          </w:p>
        </w:tc>
      </w:tr>
      <w:tr w:rsidR="007F0424" w:rsidRPr="00191683" w14:paraId="1B87BF7E" w14:textId="77777777" w:rsidTr="00F74D21">
        <w:tblPrEx>
          <w:tblCellMar>
            <w:left w:w="108" w:type="dxa"/>
            <w:right w:w="108" w:type="dxa"/>
          </w:tblCellMar>
        </w:tblPrEx>
        <w:trPr>
          <w:ins w:id="401" w:author="Xiaozhong CHEN" w:date="2023-08-11T15:44:00Z"/>
        </w:trPr>
        <w:tc>
          <w:tcPr>
            <w:tcW w:w="4535" w:type="dxa"/>
            <w:gridSpan w:val="2"/>
          </w:tcPr>
          <w:p w14:paraId="4EAF1176" w14:textId="77777777" w:rsidR="007F0424" w:rsidRPr="00191683" w:rsidRDefault="007F0424" w:rsidP="00F74D21">
            <w:pPr>
              <w:pStyle w:val="TAL"/>
              <w:rPr>
                <w:ins w:id="402" w:author="Xiaozhong CHEN" w:date="2023-08-11T15:44:00Z"/>
                <w:snapToGrid w:val="0"/>
              </w:rPr>
            </w:pPr>
            <w:ins w:id="403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  }</w:t>
              </w:r>
            </w:ins>
          </w:p>
        </w:tc>
        <w:tc>
          <w:tcPr>
            <w:tcW w:w="2267" w:type="dxa"/>
          </w:tcPr>
          <w:p w14:paraId="2D3DA9A5" w14:textId="77777777" w:rsidR="007F0424" w:rsidRPr="00191683" w:rsidRDefault="007F0424" w:rsidP="00F74D21">
            <w:pPr>
              <w:pStyle w:val="TAL"/>
              <w:rPr>
                <w:ins w:id="404" w:author="Xiaozhong CHEN" w:date="2023-08-11T15:44:00Z"/>
              </w:rPr>
            </w:pPr>
          </w:p>
        </w:tc>
        <w:tc>
          <w:tcPr>
            <w:tcW w:w="1700" w:type="dxa"/>
          </w:tcPr>
          <w:p w14:paraId="31A1E740" w14:textId="77777777" w:rsidR="007F0424" w:rsidRPr="00191683" w:rsidRDefault="007F0424" w:rsidP="00F74D21">
            <w:pPr>
              <w:pStyle w:val="TAL"/>
              <w:rPr>
                <w:ins w:id="405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2B314098" w14:textId="77777777" w:rsidR="007F0424" w:rsidRPr="00191683" w:rsidRDefault="007F0424" w:rsidP="00F74D21">
            <w:pPr>
              <w:pStyle w:val="TAL"/>
              <w:rPr>
                <w:ins w:id="406" w:author="Xiaozhong CHEN" w:date="2023-08-11T15:44:00Z"/>
                <w:snapToGrid w:val="0"/>
              </w:rPr>
            </w:pPr>
          </w:p>
        </w:tc>
      </w:tr>
      <w:tr w:rsidR="007F0424" w:rsidRPr="00191683" w14:paraId="37AB3DE2" w14:textId="77777777" w:rsidTr="00F74D21">
        <w:tblPrEx>
          <w:tblCellMar>
            <w:left w:w="108" w:type="dxa"/>
            <w:right w:w="108" w:type="dxa"/>
          </w:tblCellMar>
        </w:tblPrEx>
        <w:trPr>
          <w:ins w:id="407" w:author="Xiaozhong CHEN" w:date="2023-08-11T15:44:00Z"/>
        </w:trPr>
        <w:tc>
          <w:tcPr>
            <w:tcW w:w="4535" w:type="dxa"/>
            <w:gridSpan w:val="2"/>
          </w:tcPr>
          <w:p w14:paraId="41CA080F" w14:textId="77777777" w:rsidR="007F0424" w:rsidRPr="00191683" w:rsidRDefault="007F0424" w:rsidP="00F74D21">
            <w:pPr>
              <w:pStyle w:val="TAL"/>
              <w:rPr>
                <w:ins w:id="408" w:author="Xiaozhong CHEN" w:date="2023-08-11T15:44:00Z"/>
                <w:snapToGrid w:val="0"/>
                <w:lang w:eastAsia="zh-CN"/>
              </w:rPr>
            </w:pPr>
            <w:ins w:id="409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  }</w:t>
              </w:r>
            </w:ins>
          </w:p>
        </w:tc>
        <w:tc>
          <w:tcPr>
            <w:tcW w:w="2267" w:type="dxa"/>
          </w:tcPr>
          <w:p w14:paraId="7EA405A1" w14:textId="77777777" w:rsidR="007F0424" w:rsidRPr="00191683" w:rsidRDefault="007F0424" w:rsidP="00F74D21">
            <w:pPr>
              <w:pStyle w:val="TAL"/>
              <w:rPr>
                <w:ins w:id="410" w:author="Xiaozhong CHEN" w:date="2023-08-11T15:44:00Z"/>
              </w:rPr>
            </w:pPr>
          </w:p>
        </w:tc>
        <w:tc>
          <w:tcPr>
            <w:tcW w:w="1700" w:type="dxa"/>
          </w:tcPr>
          <w:p w14:paraId="7578FE0D" w14:textId="77777777" w:rsidR="007F0424" w:rsidRPr="00191683" w:rsidRDefault="007F0424" w:rsidP="00F74D21">
            <w:pPr>
              <w:pStyle w:val="TAL"/>
              <w:rPr>
                <w:ins w:id="411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3DB72FA2" w14:textId="77777777" w:rsidR="007F0424" w:rsidRPr="00191683" w:rsidRDefault="007F0424" w:rsidP="00F74D21">
            <w:pPr>
              <w:pStyle w:val="TAL"/>
              <w:rPr>
                <w:ins w:id="412" w:author="Xiaozhong CHEN" w:date="2023-08-11T15:44:00Z"/>
                <w:snapToGrid w:val="0"/>
              </w:rPr>
            </w:pPr>
          </w:p>
        </w:tc>
      </w:tr>
      <w:tr w:rsidR="007F0424" w:rsidRPr="00191683" w14:paraId="2A725725" w14:textId="77777777" w:rsidTr="00F74D21">
        <w:tblPrEx>
          <w:tblCellMar>
            <w:left w:w="108" w:type="dxa"/>
            <w:right w:w="108" w:type="dxa"/>
          </w:tblCellMar>
        </w:tblPrEx>
        <w:trPr>
          <w:ins w:id="413" w:author="Xiaozhong CHEN" w:date="2023-08-11T15:44:00Z"/>
        </w:trPr>
        <w:tc>
          <w:tcPr>
            <w:tcW w:w="4535" w:type="dxa"/>
            <w:gridSpan w:val="2"/>
          </w:tcPr>
          <w:p w14:paraId="3F71CD62" w14:textId="77777777" w:rsidR="007F0424" w:rsidRPr="00191683" w:rsidRDefault="007F0424" w:rsidP="00F74D21">
            <w:pPr>
              <w:pStyle w:val="TAL"/>
              <w:rPr>
                <w:ins w:id="414" w:author="Xiaozhong CHEN" w:date="2023-08-11T15:44:00Z"/>
                <w:snapToGrid w:val="0"/>
                <w:lang w:eastAsia="zh-CN"/>
              </w:rPr>
            </w:pPr>
            <w:ins w:id="415" w:author="Xiaozhong CHEN" w:date="2023-08-11T15:44:00Z">
              <w:r w:rsidRPr="00191683">
                <w:rPr>
                  <w:snapToGrid w:val="0"/>
                  <w:lang w:eastAsia="zh-CN"/>
                </w:rPr>
                <w:t xml:space="preserve">  }</w:t>
              </w:r>
            </w:ins>
          </w:p>
        </w:tc>
        <w:tc>
          <w:tcPr>
            <w:tcW w:w="2267" w:type="dxa"/>
          </w:tcPr>
          <w:p w14:paraId="0BE110FB" w14:textId="77777777" w:rsidR="007F0424" w:rsidRPr="00191683" w:rsidRDefault="007F0424" w:rsidP="00F74D21">
            <w:pPr>
              <w:pStyle w:val="TAL"/>
              <w:rPr>
                <w:ins w:id="416" w:author="Xiaozhong CHEN" w:date="2023-08-11T15:44:00Z"/>
              </w:rPr>
            </w:pPr>
          </w:p>
        </w:tc>
        <w:tc>
          <w:tcPr>
            <w:tcW w:w="1700" w:type="dxa"/>
          </w:tcPr>
          <w:p w14:paraId="545521A2" w14:textId="77777777" w:rsidR="007F0424" w:rsidRPr="00191683" w:rsidRDefault="007F0424" w:rsidP="00F74D21">
            <w:pPr>
              <w:pStyle w:val="TAL"/>
              <w:rPr>
                <w:ins w:id="417" w:author="Xiaozhong CHEN" w:date="2023-08-11T15:44:00Z"/>
                <w:snapToGrid w:val="0"/>
              </w:rPr>
            </w:pPr>
          </w:p>
        </w:tc>
        <w:tc>
          <w:tcPr>
            <w:tcW w:w="1245" w:type="dxa"/>
          </w:tcPr>
          <w:p w14:paraId="60F82362" w14:textId="77777777" w:rsidR="007F0424" w:rsidRPr="00191683" w:rsidRDefault="007F0424" w:rsidP="00F74D21">
            <w:pPr>
              <w:pStyle w:val="TAL"/>
              <w:rPr>
                <w:ins w:id="418" w:author="Xiaozhong CHEN" w:date="2023-08-11T15:44:00Z"/>
                <w:snapToGrid w:val="0"/>
              </w:rPr>
            </w:pPr>
          </w:p>
        </w:tc>
      </w:tr>
      <w:tr w:rsidR="007F0424" w:rsidRPr="00191683" w14:paraId="3F4BCA45" w14:textId="77777777" w:rsidTr="00F74D21">
        <w:tblPrEx>
          <w:tblCellMar>
            <w:left w:w="108" w:type="dxa"/>
            <w:right w:w="108" w:type="dxa"/>
          </w:tblCellMar>
        </w:tblPrEx>
        <w:trPr>
          <w:ins w:id="419" w:author="Xiaozhong CHEN" w:date="2023-08-11T15:44:00Z"/>
        </w:trPr>
        <w:tc>
          <w:tcPr>
            <w:tcW w:w="4535" w:type="dxa"/>
            <w:gridSpan w:val="2"/>
            <w:tcBorders>
              <w:bottom w:val="single" w:sz="4" w:space="0" w:color="auto"/>
            </w:tcBorders>
          </w:tcPr>
          <w:p w14:paraId="7F85F989" w14:textId="77777777" w:rsidR="007F0424" w:rsidRPr="00191683" w:rsidRDefault="007F0424" w:rsidP="00F74D21">
            <w:pPr>
              <w:pStyle w:val="TAL"/>
              <w:rPr>
                <w:ins w:id="420" w:author="Xiaozhong CHEN" w:date="2023-08-11T15:44:00Z"/>
              </w:rPr>
            </w:pPr>
            <w:ins w:id="421" w:author="Xiaozhong CHEN" w:date="2023-08-11T15:44:00Z">
              <w:r w:rsidRPr="00191683">
                <w:t>}</w:t>
              </w:r>
            </w:ins>
          </w:p>
        </w:tc>
        <w:tc>
          <w:tcPr>
            <w:tcW w:w="2267" w:type="dxa"/>
          </w:tcPr>
          <w:p w14:paraId="51C2E777" w14:textId="77777777" w:rsidR="007F0424" w:rsidRPr="00191683" w:rsidRDefault="007F0424" w:rsidP="00F74D21">
            <w:pPr>
              <w:pStyle w:val="TAL"/>
              <w:rPr>
                <w:ins w:id="422" w:author="Xiaozhong CHEN" w:date="2023-08-11T15:44:00Z"/>
              </w:rPr>
            </w:pPr>
          </w:p>
        </w:tc>
        <w:tc>
          <w:tcPr>
            <w:tcW w:w="1700" w:type="dxa"/>
          </w:tcPr>
          <w:p w14:paraId="3D36B33F" w14:textId="77777777" w:rsidR="007F0424" w:rsidRPr="00191683" w:rsidRDefault="007F0424" w:rsidP="00F74D21">
            <w:pPr>
              <w:pStyle w:val="TAL"/>
              <w:rPr>
                <w:ins w:id="423" w:author="Xiaozhong CHEN" w:date="2023-08-11T15:44:00Z"/>
              </w:rPr>
            </w:pPr>
          </w:p>
        </w:tc>
        <w:tc>
          <w:tcPr>
            <w:tcW w:w="1245" w:type="dxa"/>
          </w:tcPr>
          <w:p w14:paraId="76874AC1" w14:textId="77777777" w:rsidR="007F0424" w:rsidRPr="00191683" w:rsidRDefault="007F0424" w:rsidP="00F74D21">
            <w:pPr>
              <w:pStyle w:val="TAL"/>
              <w:rPr>
                <w:ins w:id="424" w:author="Xiaozhong CHEN" w:date="2023-08-11T15:44:00Z"/>
              </w:rPr>
            </w:pPr>
          </w:p>
        </w:tc>
      </w:tr>
    </w:tbl>
    <w:p w14:paraId="599B9228" w14:textId="77777777" w:rsidR="007F0424" w:rsidRPr="00191683" w:rsidRDefault="007F0424" w:rsidP="007F0424">
      <w:pPr>
        <w:rPr>
          <w:ins w:id="425" w:author="Xiaozhong CHEN" w:date="2023-08-11T15:44:00Z"/>
        </w:rPr>
      </w:pPr>
    </w:p>
    <w:p w14:paraId="4042E13F" w14:textId="77777777" w:rsidR="007F0424" w:rsidRPr="00191683" w:rsidRDefault="007F0424" w:rsidP="007F0424">
      <w:pPr>
        <w:pStyle w:val="TH"/>
        <w:rPr>
          <w:ins w:id="426" w:author="Xiaozhong CHEN" w:date="2023-08-11T15:44:00Z"/>
        </w:rPr>
      </w:pPr>
      <w:ins w:id="427" w:author="Xiaozhong CHEN" w:date="2023-08-11T15:44:00Z">
        <w:r w:rsidRPr="00191683">
          <w:t xml:space="preserve">Table </w:t>
        </w:r>
        <w:r>
          <w:t>4.9.X</w:t>
        </w:r>
        <w:r w:rsidRPr="00191683">
          <w:t xml:space="preserve">.3-8: </w:t>
        </w:r>
        <w:r w:rsidRPr="00191683">
          <w:rPr>
            <w:iCs/>
          </w:rPr>
          <w:t>RRCReconfigurationCompleteSidelink</w:t>
        </w:r>
        <w:r w:rsidRPr="00191683">
          <w:t xml:space="preserve"> (Table </w:t>
        </w:r>
        <w:r>
          <w:t>4.9.X</w:t>
        </w:r>
        <w:r w:rsidRPr="00191683">
          <w:t xml:space="preserve">.2.2-1, Step </w:t>
        </w:r>
        <w:r w:rsidRPr="000A0753">
          <w:t>7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7F0424" w:rsidRPr="00191683" w14:paraId="7539381A" w14:textId="77777777" w:rsidTr="00F74D21">
        <w:trPr>
          <w:ins w:id="428" w:author="Xiaozhong CHEN" w:date="2023-08-11T15:44:00Z"/>
        </w:trPr>
        <w:tc>
          <w:tcPr>
            <w:tcW w:w="9738" w:type="dxa"/>
          </w:tcPr>
          <w:p w14:paraId="60C80A1F" w14:textId="77777777" w:rsidR="007F0424" w:rsidRPr="00191683" w:rsidRDefault="007F0424" w:rsidP="00F74D21">
            <w:pPr>
              <w:pStyle w:val="TAL"/>
              <w:rPr>
                <w:ins w:id="429" w:author="Xiaozhong CHEN" w:date="2023-08-11T15:44:00Z"/>
              </w:rPr>
            </w:pPr>
            <w:ins w:id="430" w:author="Xiaozhong CHEN" w:date="2023-08-11T15:44:00Z">
              <w:r w:rsidRPr="00191683">
                <w:t>Derivation Path: Table 4.6.1A-4 with condition RX</w:t>
              </w:r>
            </w:ins>
          </w:p>
        </w:tc>
      </w:tr>
    </w:tbl>
    <w:p w14:paraId="2F2A2C6A" w14:textId="77777777" w:rsidR="007F0424" w:rsidRPr="00191683" w:rsidRDefault="007F0424" w:rsidP="007F0424">
      <w:pPr>
        <w:rPr>
          <w:ins w:id="431" w:author="Xiaozhong CHEN" w:date="2023-08-11T15:44:00Z"/>
        </w:rPr>
      </w:pPr>
    </w:p>
    <w:p w14:paraId="7FF6B8CB" w14:textId="77777777" w:rsidR="007F0424" w:rsidRPr="00191683" w:rsidRDefault="007F0424" w:rsidP="007F0424">
      <w:pPr>
        <w:pStyle w:val="TH"/>
        <w:rPr>
          <w:ins w:id="432" w:author="Xiaozhong CHEN" w:date="2023-08-11T15:44:00Z"/>
        </w:rPr>
      </w:pPr>
      <w:ins w:id="433" w:author="Xiaozhong CHEN" w:date="2023-08-11T15:44:00Z">
        <w:r w:rsidRPr="00191683">
          <w:t xml:space="preserve">Table </w:t>
        </w:r>
        <w:r>
          <w:t>4.9.X</w:t>
        </w:r>
        <w:r w:rsidRPr="00191683">
          <w:t xml:space="preserve">.3-9: +CCUTLE (Table </w:t>
        </w:r>
        <w:r>
          <w:t>4.9.X</w:t>
        </w:r>
        <w:r w:rsidRPr="00191683">
          <w:t xml:space="preserve">.2.2-1, Step </w:t>
        </w:r>
        <w:r w:rsidRPr="000A0753">
          <w:t>8a1</w:t>
        </w:r>
        <w:r w:rsidRPr="00191683">
          <w:t>)</w:t>
        </w:r>
      </w:ins>
    </w:p>
    <w:tbl>
      <w:tblPr>
        <w:tblW w:w="97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9738"/>
      </w:tblGrid>
      <w:tr w:rsidR="007F0424" w:rsidRPr="00191683" w14:paraId="51B27B19" w14:textId="77777777" w:rsidTr="00F74D21">
        <w:trPr>
          <w:ins w:id="434" w:author="Xiaozhong CHEN" w:date="2023-08-11T15:44:00Z"/>
        </w:trPr>
        <w:tc>
          <w:tcPr>
            <w:tcW w:w="9738" w:type="dxa"/>
          </w:tcPr>
          <w:p w14:paraId="371C3F3B" w14:textId="77777777" w:rsidR="007F0424" w:rsidRPr="00191683" w:rsidRDefault="007F0424" w:rsidP="00F74D21">
            <w:pPr>
              <w:pStyle w:val="TAL"/>
              <w:rPr>
                <w:ins w:id="435" w:author="Xiaozhong CHEN" w:date="2023-08-11T15:44:00Z"/>
              </w:rPr>
            </w:pPr>
            <w:ins w:id="436" w:author="Xiaozhong CHEN" w:date="2023-08-11T15:44:00Z">
              <w:r w:rsidRPr="00191683">
                <w:t>Derivation Path: Table 4.7</w:t>
              </w:r>
              <w:r w:rsidRPr="00191683">
                <w:rPr>
                  <w:rFonts w:eastAsia="宋体"/>
                  <w:lang w:eastAsia="zh-CN"/>
                </w:rPr>
                <w:t>B</w:t>
              </w:r>
              <w:r w:rsidRPr="00191683">
                <w:t>-</w:t>
              </w:r>
              <w:r w:rsidRPr="00191683">
                <w:rPr>
                  <w:rFonts w:eastAsia="宋体"/>
                  <w:lang w:eastAsia="zh-CN"/>
                </w:rPr>
                <w:t>1</w:t>
              </w:r>
              <w:r w:rsidRPr="00191683">
                <w:t xml:space="preserve"> with condition Open</w:t>
              </w:r>
            </w:ins>
          </w:p>
        </w:tc>
      </w:tr>
    </w:tbl>
    <w:p w14:paraId="45E92770" w14:textId="545B91BD" w:rsidR="00E42A25" w:rsidRPr="007F0424" w:rsidRDefault="00E42A25" w:rsidP="00122809">
      <w:pPr>
        <w:rPr>
          <w:rFonts w:eastAsiaTheme="minorEastAsia"/>
          <w:lang w:eastAsia="zh-CN"/>
        </w:rPr>
      </w:pPr>
    </w:p>
    <w:sectPr w:rsidR="00E42A25" w:rsidRPr="007F0424">
      <w:pgSz w:w="11907" w:h="16839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1E33B9" w14:textId="77777777" w:rsidR="00FC0726" w:rsidRDefault="00FC0726">
      <w:pPr>
        <w:spacing w:after="0"/>
      </w:pPr>
      <w:r>
        <w:separator/>
      </w:r>
    </w:p>
  </w:endnote>
  <w:endnote w:type="continuationSeparator" w:id="0">
    <w:p w14:paraId="2D59EBC4" w14:textId="77777777" w:rsidR="00FC0726" w:rsidRDefault="00FC072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Malgun Gothic Semilight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PMingLiU">
    <w:altName w:val="Microsoft JhengHei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Arial Unicode MS">
    <w:altName w:val="Malgun Gothic Semilight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ingLiU-ExtB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charset w:val="80"/>
    <w:family w:val="auto"/>
    <w:pitch w:val="default"/>
    <w:sig w:usb0="00000000" w:usb1="0000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94843D9" w14:textId="77777777" w:rsidR="00FC0726" w:rsidRDefault="00FC0726">
      <w:pPr>
        <w:spacing w:after="0"/>
      </w:pPr>
      <w:r>
        <w:separator/>
      </w:r>
    </w:p>
  </w:footnote>
  <w:footnote w:type="continuationSeparator" w:id="0">
    <w:p w14:paraId="4AC5CB65" w14:textId="77777777" w:rsidR="00FC0726" w:rsidRDefault="00FC072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9C5443"/>
    <w:multiLevelType w:val="multilevel"/>
    <w:tmpl w:val="099C5443"/>
    <w:lvl w:ilvl="0">
      <w:start w:val="19"/>
      <w:numFmt w:val="bullet"/>
      <w:pStyle w:val="TableContent-Bulleted"/>
      <w:lvlText w:val=""/>
      <w:lvlJc w:val="left"/>
      <w:pPr>
        <w:tabs>
          <w:tab w:val="left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>
      <w:start w:val="1"/>
      <w:numFmt w:val="bullet"/>
      <w:lvlText w:val="o"/>
      <w:lvlJc w:val="left"/>
      <w:pPr>
        <w:tabs>
          <w:tab w:val="left" w:pos="1540"/>
        </w:tabs>
        <w:ind w:left="15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260"/>
        </w:tabs>
        <w:ind w:left="22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980"/>
        </w:tabs>
        <w:ind w:left="29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700"/>
        </w:tabs>
        <w:ind w:left="37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420"/>
        </w:tabs>
        <w:ind w:left="44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140"/>
        </w:tabs>
        <w:ind w:left="51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860"/>
        </w:tabs>
        <w:ind w:left="58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580"/>
        </w:tabs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20CD0E09"/>
    <w:multiLevelType w:val="multilevel"/>
    <w:tmpl w:val="20CD0E09"/>
    <w:lvl w:ilvl="0">
      <w:start w:val="1"/>
      <w:numFmt w:val="decimal"/>
      <w:pStyle w:val="Numbered1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9265D46"/>
    <w:multiLevelType w:val="multilevel"/>
    <w:tmpl w:val="29265D46"/>
    <w:lvl w:ilvl="0">
      <w:start w:val="1"/>
      <w:numFmt w:val="decimal"/>
      <w:pStyle w:val="Normal1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3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B04BDB"/>
    <w:multiLevelType w:val="multilevel"/>
    <w:tmpl w:val="39B04BDB"/>
    <w:lvl w:ilvl="0">
      <w:start w:val="1"/>
      <w:numFmt w:val="decimal"/>
      <w:pStyle w:val="3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4F2D3CBA"/>
    <w:multiLevelType w:val="multilevel"/>
    <w:tmpl w:val="4F2D3CBA"/>
    <w:lvl w:ilvl="0">
      <w:start w:val="1"/>
      <w:numFmt w:val="lowerLetter"/>
      <w:pStyle w:val="Headernonumber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CEA2025"/>
    <w:multiLevelType w:val="multilevel"/>
    <w:tmpl w:val="6CEA2025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pStyle w:val="21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黑体" w:eastAsia="黑体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10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0D15105"/>
    <w:multiLevelType w:val="multilevel"/>
    <w:tmpl w:val="70D15105"/>
    <w:lvl w:ilvl="0">
      <w:start w:val="1"/>
      <w:numFmt w:val="bullet"/>
      <w:pStyle w:val="Lis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1116969"/>
    <w:multiLevelType w:val="multilevel"/>
    <w:tmpl w:val="71116969"/>
    <w:lvl w:ilvl="0">
      <w:start w:val="1"/>
      <w:numFmt w:val="decimal"/>
      <w:pStyle w:val="Bullet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ideographTraditional"/>
      <w:lvlText w:val="%2、"/>
      <w:lvlJc w:val="left"/>
      <w:pPr>
        <w:ind w:left="1244" w:hanging="480"/>
      </w:pPr>
    </w:lvl>
    <w:lvl w:ilvl="2">
      <w:start w:val="1"/>
      <w:numFmt w:val="lowerRoman"/>
      <w:lvlText w:val="%3."/>
      <w:lvlJc w:val="right"/>
      <w:pPr>
        <w:ind w:left="1724" w:hanging="480"/>
      </w:pPr>
    </w:lvl>
    <w:lvl w:ilvl="3">
      <w:start w:val="1"/>
      <w:numFmt w:val="decimal"/>
      <w:lvlText w:val="%4."/>
      <w:lvlJc w:val="left"/>
      <w:pPr>
        <w:ind w:left="2204" w:hanging="480"/>
      </w:pPr>
    </w:lvl>
    <w:lvl w:ilvl="4">
      <w:start w:val="1"/>
      <w:numFmt w:val="ideographTraditional"/>
      <w:lvlText w:val="%5、"/>
      <w:lvlJc w:val="left"/>
      <w:pPr>
        <w:ind w:left="2684" w:hanging="480"/>
      </w:pPr>
    </w:lvl>
    <w:lvl w:ilvl="5">
      <w:start w:val="1"/>
      <w:numFmt w:val="lowerRoman"/>
      <w:lvlText w:val="%6."/>
      <w:lvlJc w:val="right"/>
      <w:pPr>
        <w:ind w:left="3164" w:hanging="480"/>
      </w:pPr>
    </w:lvl>
    <w:lvl w:ilvl="6">
      <w:start w:val="1"/>
      <w:numFmt w:val="decimal"/>
      <w:lvlText w:val="%7."/>
      <w:lvlJc w:val="left"/>
      <w:pPr>
        <w:ind w:left="3644" w:hanging="480"/>
      </w:pPr>
    </w:lvl>
    <w:lvl w:ilvl="7">
      <w:start w:val="1"/>
      <w:numFmt w:val="ideographTraditional"/>
      <w:lvlText w:val="%8、"/>
      <w:lvlJc w:val="left"/>
      <w:pPr>
        <w:ind w:left="4124" w:hanging="480"/>
      </w:pPr>
    </w:lvl>
    <w:lvl w:ilvl="8">
      <w:start w:val="1"/>
      <w:numFmt w:val="lowerRoman"/>
      <w:lvlText w:val="%9."/>
      <w:lvlJc w:val="right"/>
      <w:pPr>
        <w:ind w:left="4604" w:hanging="480"/>
      </w:pPr>
    </w:lvl>
  </w:abstractNum>
  <w:abstractNum w:abstractNumId="13" w15:restartNumberingAfterBreak="0">
    <w:nsid w:val="72B021FC"/>
    <w:multiLevelType w:val="multilevel"/>
    <w:tmpl w:val="72B021FC"/>
    <w:lvl w:ilvl="0">
      <w:start w:val="1"/>
      <w:numFmt w:val="decimal"/>
      <w:pStyle w:val="wxs1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769801EC"/>
    <w:multiLevelType w:val="multilevel"/>
    <w:tmpl w:val="769801EC"/>
    <w:lvl w:ilvl="0">
      <w:start w:val="1"/>
      <w:numFmt w:val="bullet"/>
      <w:pStyle w:val="4"/>
      <w:lvlText w:val=""/>
      <w:lvlJc w:val="left"/>
      <w:pPr>
        <w:tabs>
          <w:tab w:val="left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156C54"/>
    <w:multiLevelType w:val="multilevel"/>
    <w:tmpl w:val="79156C54"/>
    <w:lvl w:ilvl="0">
      <w:start w:val="1"/>
      <w:numFmt w:val="bullet"/>
      <w:pStyle w:val="standard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7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4"/>
  </w:num>
  <w:num w:numId="3">
    <w:abstractNumId w:val="7"/>
  </w:num>
  <w:num w:numId="4">
    <w:abstractNumId w:val="5"/>
  </w:num>
  <w:num w:numId="5">
    <w:abstractNumId w:val="8"/>
  </w:num>
  <w:num w:numId="6">
    <w:abstractNumId w:val="2"/>
  </w:num>
  <w:num w:numId="7">
    <w:abstractNumId w:val="12"/>
  </w:num>
  <w:num w:numId="8">
    <w:abstractNumId w:val="3"/>
  </w:num>
  <w:num w:numId="9">
    <w:abstractNumId w:val="13"/>
  </w:num>
  <w:num w:numId="10">
    <w:abstractNumId w:val="17"/>
  </w:num>
  <w:num w:numId="11">
    <w:abstractNumId w:val="0"/>
  </w:num>
  <w:num w:numId="12">
    <w:abstractNumId w:val="15"/>
  </w:num>
  <w:num w:numId="13">
    <w:abstractNumId w:val="6"/>
  </w:num>
  <w:num w:numId="14">
    <w:abstractNumId w:val="9"/>
  </w:num>
  <w:num w:numId="15">
    <w:abstractNumId w:val="11"/>
  </w:num>
  <w:num w:numId="16">
    <w:abstractNumId w:val="1"/>
  </w:num>
  <w:num w:numId="17">
    <w:abstractNumId w:val="10"/>
  </w:num>
  <w:num w:numId="1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Xiaozhong CHEN">
    <w15:presenceInfo w15:providerId="None" w15:userId="Xiaozhong CHE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defaultTabStop w:val="720"/>
  <w:displayHorizontalDrawingGridEvery w:val="0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TgyY2Y5Y2UxZjkwY2NiYzg1MTM4ZmQzOTFhYWJhY2IifQ=="/>
  </w:docVars>
  <w:rsids>
    <w:rsidRoot w:val="00021AB0"/>
    <w:rsid w:val="00003666"/>
    <w:rsid w:val="00005427"/>
    <w:rsid w:val="00011129"/>
    <w:rsid w:val="00012B6C"/>
    <w:rsid w:val="0001312A"/>
    <w:rsid w:val="000132FC"/>
    <w:rsid w:val="00013926"/>
    <w:rsid w:val="00021AB0"/>
    <w:rsid w:val="00021BEC"/>
    <w:rsid w:val="00025991"/>
    <w:rsid w:val="00025F3D"/>
    <w:rsid w:val="00030FDA"/>
    <w:rsid w:val="0003210B"/>
    <w:rsid w:val="0003396F"/>
    <w:rsid w:val="000341FA"/>
    <w:rsid w:val="00034E7C"/>
    <w:rsid w:val="000433DE"/>
    <w:rsid w:val="00044784"/>
    <w:rsid w:val="00044A1E"/>
    <w:rsid w:val="00046198"/>
    <w:rsid w:val="00047A4F"/>
    <w:rsid w:val="0005184A"/>
    <w:rsid w:val="0005354C"/>
    <w:rsid w:val="000564E7"/>
    <w:rsid w:val="00056A12"/>
    <w:rsid w:val="000602F6"/>
    <w:rsid w:val="000609E2"/>
    <w:rsid w:val="00062D54"/>
    <w:rsid w:val="000660F8"/>
    <w:rsid w:val="0007113B"/>
    <w:rsid w:val="00072BA8"/>
    <w:rsid w:val="00073EC5"/>
    <w:rsid w:val="00074F0C"/>
    <w:rsid w:val="0008254A"/>
    <w:rsid w:val="00083869"/>
    <w:rsid w:val="0008482E"/>
    <w:rsid w:val="000857B5"/>
    <w:rsid w:val="00086396"/>
    <w:rsid w:val="0009030E"/>
    <w:rsid w:val="00092EE1"/>
    <w:rsid w:val="0009312D"/>
    <w:rsid w:val="00097085"/>
    <w:rsid w:val="000978E9"/>
    <w:rsid w:val="000A0753"/>
    <w:rsid w:val="000A31CE"/>
    <w:rsid w:val="000A3AA4"/>
    <w:rsid w:val="000A3DD5"/>
    <w:rsid w:val="000A5062"/>
    <w:rsid w:val="000B1548"/>
    <w:rsid w:val="000B2C73"/>
    <w:rsid w:val="000B6230"/>
    <w:rsid w:val="000C0286"/>
    <w:rsid w:val="000C063F"/>
    <w:rsid w:val="000C21DB"/>
    <w:rsid w:val="000C72BA"/>
    <w:rsid w:val="000C761B"/>
    <w:rsid w:val="000C7C39"/>
    <w:rsid w:val="000D7128"/>
    <w:rsid w:val="000E2314"/>
    <w:rsid w:val="000E41B7"/>
    <w:rsid w:val="000E426E"/>
    <w:rsid w:val="000E658C"/>
    <w:rsid w:val="000E772D"/>
    <w:rsid w:val="000F0194"/>
    <w:rsid w:val="000F61C3"/>
    <w:rsid w:val="000F644D"/>
    <w:rsid w:val="00100670"/>
    <w:rsid w:val="00100F62"/>
    <w:rsid w:val="001076C4"/>
    <w:rsid w:val="00110BC1"/>
    <w:rsid w:val="00111C08"/>
    <w:rsid w:val="00114802"/>
    <w:rsid w:val="00115A0C"/>
    <w:rsid w:val="00115DAA"/>
    <w:rsid w:val="00121E00"/>
    <w:rsid w:val="00122809"/>
    <w:rsid w:val="00132E69"/>
    <w:rsid w:val="00137FBE"/>
    <w:rsid w:val="00140C62"/>
    <w:rsid w:val="00142BE4"/>
    <w:rsid w:val="00143ADA"/>
    <w:rsid w:val="00144044"/>
    <w:rsid w:val="00146F88"/>
    <w:rsid w:val="001501E1"/>
    <w:rsid w:val="00153D7D"/>
    <w:rsid w:val="0015405A"/>
    <w:rsid w:val="00154D39"/>
    <w:rsid w:val="00155D0C"/>
    <w:rsid w:val="00155F36"/>
    <w:rsid w:val="001562DD"/>
    <w:rsid w:val="00157EA9"/>
    <w:rsid w:val="001623DD"/>
    <w:rsid w:val="001632FC"/>
    <w:rsid w:val="00165D2F"/>
    <w:rsid w:val="00166CA1"/>
    <w:rsid w:val="00176AD1"/>
    <w:rsid w:val="001818C7"/>
    <w:rsid w:val="00182F15"/>
    <w:rsid w:val="00185848"/>
    <w:rsid w:val="00185BA2"/>
    <w:rsid w:val="00185F53"/>
    <w:rsid w:val="00186706"/>
    <w:rsid w:val="001904CB"/>
    <w:rsid w:val="0019169F"/>
    <w:rsid w:val="001A05F8"/>
    <w:rsid w:val="001A40D8"/>
    <w:rsid w:val="001A499A"/>
    <w:rsid w:val="001A4CB0"/>
    <w:rsid w:val="001A6F79"/>
    <w:rsid w:val="001B2279"/>
    <w:rsid w:val="001B2F80"/>
    <w:rsid w:val="001B31BC"/>
    <w:rsid w:val="001B4794"/>
    <w:rsid w:val="001B510E"/>
    <w:rsid w:val="001C0B03"/>
    <w:rsid w:val="001C418F"/>
    <w:rsid w:val="001C4AEB"/>
    <w:rsid w:val="001C6DD7"/>
    <w:rsid w:val="001D0524"/>
    <w:rsid w:val="001D1992"/>
    <w:rsid w:val="001D2B56"/>
    <w:rsid w:val="001D3984"/>
    <w:rsid w:val="001D40BC"/>
    <w:rsid w:val="001D4EC7"/>
    <w:rsid w:val="001D7E0E"/>
    <w:rsid w:val="001E4EC9"/>
    <w:rsid w:val="001E559C"/>
    <w:rsid w:val="001F12EB"/>
    <w:rsid w:val="00203142"/>
    <w:rsid w:val="00204F79"/>
    <w:rsid w:val="002076BB"/>
    <w:rsid w:val="00211A3E"/>
    <w:rsid w:val="00212E9F"/>
    <w:rsid w:val="00213867"/>
    <w:rsid w:val="00217F47"/>
    <w:rsid w:val="002255CC"/>
    <w:rsid w:val="00231602"/>
    <w:rsid w:val="00232508"/>
    <w:rsid w:val="00241F43"/>
    <w:rsid w:val="00244C98"/>
    <w:rsid w:val="00245015"/>
    <w:rsid w:val="00247856"/>
    <w:rsid w:val="00250023"/>
    <w:rsid w:val="00250A69"/>
    <w:rsid w:val="00250E9C"/>
    <w:rsid w:val="00252332"/>
    <w:rsid w:val="002542A5"/>
    <w:rsid w:val="00256DDC"/>
    <w:rsid w:val="00260D48"/>
    <w:rsid w:val="002618BC"/>
    <w:rsid w:val="00270CE6"/>
    <w:rsid w:val="00273765"/>
    <w:rsid w:val="002740A2"/>
    <w:rsid w:val="00274D31"/>
    <w:rsid w:val="00281455"/>
    <w:rsid w:val="00282899"/>
    <w:rsid w:val="002838CD"/>
    <w:rsid w:val="00283DC9"/>
    <w:rsid w:val="00286092"/>
    <w:rsid w:val="002918F4"/>
    <w:rsid w:val="00297DE6"/>
    <w:rsid w:val="002A5805"/>
    <w:rsid w:val="002A6C38"/>
    <w:rsid w:val="002A7369"/>
    <w:rsid w:val="002A74E3"/>
    <w:rsid w:val="002C55F3"/>
    <w:rsid w:val="002C6310"/>
    <w:rsid w:val="002C6427"/>
    <w:rsid w:val="002C7024"/>
    <w:rsid w:val="002D4B69"/>
    <w:rsid w:val="002E023A"/>
    <w:rsid w:val="002E44F4"/>
    <w:rsid w:val="002E5C03"/>
    <w:rsid w:val="002F25CF"/>
    <w:rsid w:val="002F408A"/>
    <w:rsid w:val="002F5F83"/>
    <w:rsid w:val="002F6820"/>
    <w:rsid w:val="00301630"/>
    <w:rsid w:val="00303485"/>
    <w:rsid w:val="0030643A"/>
    <w:rsid w:val="00307DF7"/>
    <w:rsid w:val="0031080B"/>
    <w:rsid w:val="003121D7"/>
    <w:rsid w:val="00320854"/>
    <w:rsid w:val="00321315"/>
    <w:rsid w:val="00323D63"/>
    <w:rsid w:val="00324D04"/>
    <w:rsid w:val="00325508"/>
    <w:rsid w:val="00327F6F"/>
    <w:rsid w:val="00330204"/>
    <w:rsid w:val="00331304"/>
    <w:rsid w:val="00331532"/>
    <w:rsid w:val="003339D7"/>
    <w:rsid w:val="00333F56"/>
    <w:rsid w:val="00333F62"/>
    <w:rsid w:val="003357B8"/>
    <w:rsid w:val="00335FF6"/>
    <w:rsid w:val="00340380"/>
    <w:rsid w:val="00340E4E"/>
    <w:rsid w:val="00341607"/>
    <w:rsid w:val="00343FE3"/>
    <w:rsid w:val="0034646C"/>
    <w:rsid w:val="00346FBE"/>
    <w:rsid w:val="0035127A"/>
    <w:rsid w:val="00356037"/>
    <w:rsid w:val="00362C9E"/>
    <w:rsid w:val="00364AFD"/>
    <w:rsid w:val="00365498"/>
    <w:rsid w:val="0036766A"/>
    <w:rsid w:val="00371F26"/>
    <w:rsid w:val="00373C23"/>
    <w:rsid w:val="00375C6D"/>
    <w:rsid w:val="0038206A"/>
    <w:rsid w:val="003846E2"/>
    <w:rsid w:val="00387CA2"/>
    <w:rsid w:val="00391114"/>
    <w:rsid w:val="003920F0"/>
    <w:rsid w:val="00392E37"/>
    <w:rsid w:val="0039465B"/>
    <w:rsid w:val="003A04AB"/>
    <w:rsid w:val="003A18AA"/>
    <w:rsid w:val="003A520B"/>
    <w:rsid w:val="003A5437"/>
    <w:rsid w:val="003B0BD0"/>
    <w:rsid w:val="003B0EB0"/>
    <w:rsid w:val="003B1DF9"/>
    <w:rsid w:val="003B314D"/>
    <w:rsid w:val="003B3334"/>
    <w:rsid w:val="003B4EAA"/>
    <w:rsid w:val="003C0D24"/>
    <w:rsid w:val="003C2C56"/>
    <w:rsid w:val="003C3E66"/>
    <w:rsid w:val="003C4702"/>
    <w:rsid w:val="003C5174"/>
    <w:rsid w:val="003C5A74"/>
    <w:rsid w:val="003D0CFA"/>
    <w:rsid w:val="003D1075"/>
    <w:rsid w:val="003E1852"/>
    <w:rsid w:val="003E788F"/>
    <w:rsid w:val="003F773D"/>
    <w:rsid w:val="004029F1"/>
    <w:rsid w:val="00406646"/>
    <w:rsid w:val="00411FBA"/>
    <w:rsid w:val="004158BA"/>
    <w:rsid w:val="00416988"/>
    <w:rsid w:val="00417E31"/>
    <w:rsid w:val="00421CAF"/>
    <w:rsid w:val="00421F50"/>
    <w:rsid w:val="00422C1A"/>
    <w:rsid w:val="00423206"/>
    <w:rsid w:val="00424226"/>
    <w:rsid w:val="00425A6A"/>
    <w:rsid w:val="00427DD2"/>
    <w:rsid w:val="00431CC1"/>
    <w:rsid w:val="00432A1E"/>
    <w:rsid w:val="00437042"/>
    <w:rsid w:val="00437394"/>
    <w:rsid w:val="00441075"/>
    <w:rsid w:val="00445D80"/>
    <w:rsid w:val="00446807"/>
    <w:rsid w:val="00447166"/>
    <w:rsid w:val="00447185"/>
    <w:rsid w:val="004479CF"/>
    <w:rsid w:val="00454643"/>
    <w:rsid w:val="004550C5"/>
    <w:rsid w:val="00455164"/>
    <w:rsid w:val="0045590B"/>
    <w:rsid w:val="004569E6"/>
    <w:rsid w:val="0046196F"/>
    <w:rsid w:val="004673AD"/>
    <w:rsid w:val="00470654"/>
    <w:rsid w:val="00470EA5"/>
    <w:rsid w:val="004730D6"/>
    <w:rsid w:val="00473DB1"/>
    <w:rsid w:val="0047573F"/>
    <w:rsid w:val="00476290"/>
    <w:rsid w:val="004805B5"/>
    <w:rsid w:val="00484D75"/>
    <w:rsid w:val="00490403"/>
    <w:rsid w:val="00491FEF"/>
    <w:rsid w:val="004928BC"/>
    <w:rsid w:val="00493A26"/>
    <w:rsid w:val="0049535C"/>
    <w:rsid w:val="00496EE9"/>
    <w:rsid w:val="004976A6"/>
    <w:rsid w:val="004A0E41"/>
    <w:rsid w:val="004A416C"/>
    <w:rsid w:val="004A44A7"/>
    <w:rsid w:val="004A5D9C"/>
    <w:rsid w:val="004B0724"/>
    <w:rsid w:val="004B2CDA"/>
    <w:rsid w:val="004B3372"/>
    <w:rsid w:val="004B4152"/>
    <w:rsid w:val="004B56E1"/>
    <w:rsid w:val="004B7E9F"/>
    <w:rsid w:val="004D5813"/>
    <w:rsid w:val="004E14CE"/>
    <w:rsid w:val="004E5E81"/>
    <w:rsid w:val="004F0120"/>
    <w:rsid w:val="004F162F"/>
    <w:rsid w:val="004F251D"/>
    <w:rsid w:val="0050237B"/>
    <w:rsid w:val="005027C3"/>
    <w:rsid w:val="00502C64"/>
    <w:rsid w:val="00503945"/>
    <w:rsid w:val="00504C8B"/>
    <w:rsid w:val="00511C34"/>
    <w:rsid w:val="00512A83"/>
    <w:rsid w:val="00515A37"/>
    <w:rsid w:val="005215DC"/>
    <w:rsid w:val="00522E25"/>
    <w:rsid w:val="00525251"/>
    <w:rsid w:val="005272E0"/>
    <w:rsid w:val="00535F7B"/>
    <w:rsid w:val="00542834"/>
    <w:rsid w:val="00543BE3"/>
    <w:rsid w:val="00544D24"/>
    <w:rsid w:val="00547885"/>
    <w:rsid w:val="005518B1"/>
    <w:rsid w:val="00552017"/>
    <w:rsid w:val="005525D6"/>
    <w:rsid w:val="00552EC5"/>
    <w:rsid w:val="005536B2"/>
    <w:rsid w:val="00563220"/>
    <w:rsid w:val="00564D43"/>
    <w:rsid w:val="0056679F"/>
    <w:rsid w:val="00567855"/>
    <w:rsid w:val="00574780"/>
    <w:rsid w:val="00574AFE"/>
    <w:rsid w:val="0057606C"/>
    <w:rsid w:val="00577251"/>
    <w:rsid w:val="005842EC"/>
    <w:rsid w:val="0058622C"/>
    <w:rsid w:val="00590414"/>
    <w:rsid w:val="00592771"/>
    <w:rsid w:val="00593D5F"/>
    <w:rsid w:val="00593D76"/>
    <w:rsid w:val="0059422D"/>
    <w:rsid w:val="00594957"/>
    <w:rsid w:val="005A1CA9"/>
    <w:rsid w:val="005B23D8"/>
    <w:rsid w:val="005B2508"/>
    <w:rsid w:val="005B27DD"/>
    <w:rsid w:val="005B307B"/>
    <w:rsid w:val="005B7B9B"/>
    <w:rsid w:val="005C49FC"/>
    <w:rsid w:val="005D03EB"/>
    <w:rsid w:val="005D2CA2"/>
    <w:rsid w:val="005D4385"/>
    <w:rsid w:val="005D6AC6"/>
    <w:rsid w:val="005E27C2"/>
    <w:rsid w:val="005E37D2"/>
    <w:rsid w:val="005E5B54"/>
    <w:rsid w:val="005E65D5"/>
    <w:rsid w:val="005F32CA"/>
    <w:rsid w:val="005F552F"/>
    <w:rsid w:val="005F717B"/>
    <w:rsid w:val="0060099F"/>
    <w:rsid w:val="00600D33"/>
    <w:rsid w:val="0060433D"/>
    <w:rsid w:val="00604726"/>
    <w:rsid w:val="00607D1F"/>
    <w:rsid w:val="00607F74"/>
    <w:rsid w:val="00611D73"/>
    <w:rsid w:val="0061203A"/>
    <w:rsid w:val="00613374"/>
    <w:rsid w:val="006135BC"/>
    <w:rsid w:val="00624D3E"/>
    <w:rsid w:val="00625274"/>
    <w:rsid w:val="00625794"/>
    <w:rsid w:val="00625F94"/>
    <w:rsid w:val="0062720A"/>
    <w:rsid w:val="00632555"/>
    <w:rsid w:val="00633134"/>
    <w:rsid w:val="006337EB"/>
    <w:rsid w:val="006346A9"/>
    <w:rsid w:val="00640271"/>
    <w:rsid w:val="006422FB"/>
    <w:rsid w:val="00643E1F"/>
    <w:rsid w:val="00644CD2"/>
    <w:rsid w:val="0064577D"/>
    <w:rsid w:val="00646134"/>
    <w:rsid w:val="00646874"/>
    <w:rsid w:val="0064771E"/>
    <w:rsid w:val="00647F91"/>
    <w:rsid w:val="0065071A"/>
    <w:rsid w:val="00654645"/>
    <w:rsid w:val="006554C5"/>
    <w:rsid w:val="0066099E"/>
    <w:rsid w:val="006671C0"/>
    <w:rsid w:val="006673D4"/>
    <w:rsid w:val="00671FD1"/>
    <w:rsid w:val="00672A99"/>
    <w:rsid w:val="0067776A"/>
    <w:rsid w:val="00677DB0"/>
    <w:rsid w:val="006821D5"/>
    <w:rsid w:val="00684576"/>
    <w:rsid w:val="00687A94"/>
    <w:rsid w:val="00690F1F"/>
    <w:rsid w:val="00692A95"/>
    <w:rsid w:val="006935C7"/>
    <w:rsid w:val="00693A68"/>
    <w:rsid w:val="006A0A3D"/>
    <w:rsid w:val="006A317E"/>
    <w:rsid w:val="006A6051"/>
    <w:rsid w:val="006A78A2"/>
    <w:rsid w:val="006A7DF1"/>
    <w:rsid w:val="006B0A23"/>
    <w:rsid w:val="006B6479"/>
    <w:rsid w:val="006B6634"/>
    <w:rsid w:val="006E3EA8"/>
    <w:rsid w:val="006E7168"/>
    <w:rsid w:val="006F0B5F"/>
    <w:rsid w:val="006F36FE"/>
    <w:rsid w:val="006F5090"/>
    <w:rsid w:val="006F5B8E"/>
    <w:rsid w:val="006F70E9"/>
    <w:rsid w:val="006F782C"/>
    <w:rsid w:val="006F788F"/>
    <w:rsid w:val="0070094D"/>
    <w:rsid w:val="00700B98"/>
    <w:rsid w:val="00702593"/>
    <w:rsid w:val="00702AF6"/>
    <w:rsid w:val="00704058"/>
    <w:rsid w:val="00706E6F"/>
    <w:rsid w:val="0071106D"/>
    <w:rsid w:val="007123F9"/>
    <w:rsid w:val="007142DE"/>
    <w:rsid w:val="00715EEF"/>
    <w:rsid w:val="007265EE"/>
    <w:rsid w:val="00735524"/>
    <w:rsid w:val="00735AB3"/>
    <w:rsid w:val="0073693D"/>
    <w:rsid w:val="0073716B"/>
    <w:rsid w:val="007412CA"/>
    <w:rsid w:val="007422A1"/>
    <w:rsid w:val="00742F63"/>
    <w:rsid w:val="00743F84"/>
    <w:rsid w:val="00744F79"/>
    <w:rsid w:val="007543AC"/>
    <w:rsid w:val="00764980"/>
    <w:rsid w:val="0076687C"/>
    <w:rsid w:val="007673B7"/>
    <w:rsid w:val="00770ABA"/>
    <w:rsid w:val="00774DAD"/>
    <w:rsid w:val="00776629"/>
    <w:rsid w:val="00781569"/>
    <w:rsid w:val="00786CD0"/>
    <w:rsid w:val="00791EFC"/>
    <w:rsid w:val="00792843"/>
    <w:rsid w:val="00792EF0"/>
    <w:rsid w:val="00795AA4"/>
    <w:rsid w:val="007965FD"/>
    <w:rsid w:val="007A2861"/>
    <w:rsid w:val="007A433F"/>
    <w:rsid w:val="007A5F5D"/>
    <w:rsid w:val="007B06AB"/>
    <w:rsid w:val="007B0AD4"/>
    <w:rsid w:val="007B0BF4"/>
    <w:rsid w:val="007B22C4"/>
    <w:rsid w:val="007B2442"/>
    <w:rsid w:val="007B2CE0"/>
    <w:rsid w:val="007B509C"/>
    <w:rsid w:val="007B5482"/>
    <w:rsid w:val="007C23D6"/>
    <w:rsid w:val="007C60F3"/>
    <w:rsid w:val="007C723D"/>
    <w:rsid w:val="007D001E"/>
    <w:rsid w:val="007D484C"/>
    <w:rsid w:val="007D4CAC"/>
    <w:rsid w:val="007D767D"/>
    <w:rsid w:val="007E5A4B"/>
    <w:rsid w:val="007E672E"/>
    <w:rsid w:val="007E6A0A"/>
    <w:rsid w:val="007F0424"/>
    <w:rsid w:val="007F1ABF"/>
    <w:rsid w:val="007F6DA0"/>
    <w:rsid w:val="007F75DF"/>
    <w:rsid w:val="008027FC"/>
    <w:rsid w:val="00804B7C"/>
    <w:rsid w:val="0080577A"/>
    <w:rsid w:val="00805AD8"/>
    <w:rsid w:val="00806445"/>
    <w:rsid w:val="00806CCD"/>
    <w:rsid w:val="00807D74"/>
    <w:rsid w:val="00807FBF"/>
    <w:rsid w:val="00812764"/>
    <w:rsid w:val="0081695E"/>
    <w:rsid w:val="00817A41"/>
    <w:rsid w:val="0082042A"/>
    <w:rsid w:val="00824B26"/>
    <w:rsid w:val="00825750"/>
    <w:rsid w:val="00826AD8"/>
    <w:rsid w:val="00830C39"/>
    <w:rsid w:val="00831C2C"/>
    <w:rsid w:val="008329CA"/>
    <w:rsid w:val="00833956"/>
    <w:rsid w:val="00835139"/>
    <w:rsid w:val="008357E2"/>
    <w:rsid w:val="00836806"/>
    <w:rsid w:val="008412B5"/>
    <w:rsid w:val="00841578"/>
    <w:rsid w:val="00844013"/>
    <w:rsid w:val="00844FE1"/>
    <w:rsid w:val="00845D2D"/>
    <w:rsid w:val="008503F5"/>
    <w:rsid w:val="008539C0"/>
    <w:rsid w:val="008574A1"/>
    <w:rsid w:val="00857B13"/>
    <w:rsid w:val="008605FD"/>
    <w:rsid w:val="00864CDF"/>
    <w:rsid w:val="00864CE5"/>
    <w:rsid w:val="00865F3C"/>
    <w:rsid w:val="00867046"/>
    <w:rsid w:val="00870C02"/>
    <w:rsid w:val="00872828"/>
    <w:rsid w:val="00880DDE"/>
    <w:rsid w:val="00881AB0"/>
    <w:rsid w:val="008830C4"/>
    <w:rsid w:val="0088406C"/>
    <w:rsid w:val="00884588"/>
    <w:rsid w:val="00890A2D"/>
    <w:rsid w:val="0089194B"/>
    <w:rsid w:val="00892471"/>
    <w:rsid w:val="00892AD4"/>
    <w:rsid w:val="00894CBE"/>
    <w:rsid w:val="00896DC5"/>
    <w:rsid w:val="0089708D"/>
    <w:rsid w:val="008A109E"/>
    <w:rsid w:val="008A3A0F"/>
    <w:rsid w:val="008A6233"/>
    <w:rsid w:val="008B0EB7"/>
    <w:rsid w:val="008B27AA"/>
    <w:rsid w:val="008B3690"/>
    <w:rsid w:val="008B4D71"/>
    <w:rsid w:val="008B67A5"/>
    <w:rsid w:val="008B72CC"/>
    <w:rsid w:val="008C03B0"/>
    <w:rsid w:val="008C0472"/>
    <w:rsid w:val="008C0AF1"/>
    <w:rsid w:val="008C0F7A"/>
    <w:rsid w:val="008C14A1"/>
    <w:rsid w:val="008C17E2"/>
    <w:rsid w:val="008C23B7"/>
    <w:rsid w:val="008C4B5C"/>
    <w:rsid w:val="008C4F63"/>
    <w:rsid w:val="008C6995"/>
    <w:rsid w:val="008D3BB7"/>
    <w:rsid w:val="008D4808"/>
    <w:rsid w:val="008D6FF4"/>
    <w:rsid w:val="008E46EF"/>
    <w:rsid w:val="008E66E2"/>
    <w:rsid w:val="008F47B4"/>
    <w:rsid w:val="008F581A"/>
    <w:rsid w:val="009028E3"/>
    <w:rsid w:val="009041A6"/>
    <w:rsid w:val="00904D33"/>
    <w:rsid w:val="009063E0"/>
    <w:rsid w:val="00907FEA"/>
    <w:rsid w:val="0091112A"/>
    <w:rsid w:val="00912FBB"/>
    <w:rsid w:val="00914B2A"/>
    <w:rsid w:val="009212C0"/>
    <w:rsid w:val="009221B0"/>
    <w:rsid w:val="00925B46"/>
    <w:rsid w:val="00925D39"/>
    <w:rsid w:val="009261E2"/>
    <w:rsid w:val="00926531"/>
    <w:rsid w:val="00926BCF"/>
    <w:rsid w:val="00935A9A"/>
    <w:rsid w:val="00935DF2"/>
    <w:rsid w:val="00936F32"/>
    <w:rsid w:val="00945E64"/>
    <w:rsid w:val="00951870"/>
    <w:rsid w:val="00955C61"/>
    <w:rsid w:val="009563E2"/>
    <w:rsid w:val="00957726"/>
    <w:rsid w:val="00957D13"/>
    <w:rsid w:val="009612BC"/>
    <w:rsid w:val="00965A50"/>
    <w:rsid w:val="00965E9B"/>
    <w:rsid w:val="009660D7"/>
    <w:rsid w:val="00966CEF"/>
    <w:rsid w:val="00975FE9"/>
    <w:rsid w:val="00976269"/>
    <w:rsid w:val="00982147"/>
    <w:rsid w:val="009866FE"/>
    <w:rsid w:val="009954D6"/>
    <w:rsid w:val="00996165"/>
    <w:rsid w:val="00997026"/>
    <w:rsid w:val="00997341"/>
    <w:rsid w:val="00997666"/>
    <w:rsid w:val="00997C4F"/>
    <w:rsid w:val="009A0346"/>
    <w:rsid w:val="009A4F95"/>
    <w:rsid w:val="009A6A9A"/>
    <w:rsid w:val="009A7FDD"/>
    <w:rsid w:val="009A7FF4"/>
    <w:rsid w:val="009B1B2B"/>
    <w:rsid w:val="009B6761"/>
    <w:rsid w:val="009B75ED"/>
    <w:rsid w:val="009B79F8"/>
    <w:rsid w:val="009C0793"/>
    <w:rsid w:val="009C1752"/>
    <w:rsid w:val="009C4257"/>
    <w:rsid w:val="009C44BF"/>
    <w:rsid w:val="009C7DE8"/>
    <w:rsid w:val="009D025A"/>
    <w:rsid w:val="009D26DB"/>
    <w:rsid w:val="009D2714"/>
    <w:rsid w:val="009E0371"/>
    <w:rsid w:val="009E367A"/>
    <w:rsid w:val="009E3F34"/>
    <w:rsid w:val="009E4777"/>
    <w:rsid w:val="009E5508"/>
    <w:rsid w:val="009E6969"/>
    <w:rsid w:val="009F2BC5"/>
    <w:rsid w:val="009F5527"/>
    <w:rsid w:val="009F78AD"/>
    <w:rsid w:val="00A04172"/>
    <w:rsid w:val="00A04C70"/>
    <w:rsid w:val="00A11216"/>
    <w:rsid w:val="00A24412"/>
    <w:rsid w:val="00A27F9E"/>
    <w:rsid w:val="00A347E4"/>
    <w:rsid w:val="00A359C3"/>
    <w:rsid w:val="00A417BD"/>
    <w:rsid w:val="00A42BAF"/>
    <w:rsid w:val="00A444D6"/>
    <w:rsid w:val="00A47E80"/>
    <w:rsid w:val="00A50610"/>
    <w:rsid w:val="00A5308E"/>
    <w:rsid w:val="00A54109"/>
    <w:rsid w:val="00A64D4A"/>
    <w:rsid w:val="00A65902"/>
    <w:rsid w:val="00A66E36"/>
    <w:rsid w:val="00A70E63"/>
    <w:rsid w:val="00A71D9C"/>
    <w:rsid w:val="00A8080D"/>
    <w:rsid w:val="00A80E5F"/>
    <w:rsid w:val="00A81C64"/>
    <w:rsid w:val="00A84F15"/>
    <w:rsid w:val="00A9041A"/>
    <w:rsid w:val="00A92828"/>
    <w:rsid w:val="00A959A2"/>
    <w:rsid w:val="00A96CFB"/>
    <w:rsid w:val="00A973B2"/>
    <w:rsid w:val="00AA31BA"/>
    <w:rsid w:val="00AA4820"/>
    <w:rsid w:val="00AA6AD4"/>
    <w:rsid w:val="00AA6CB2"/>
    <w:rsid w:val="00AA7E4A"/>
    <w:rsid w:val="00AB5006"/>
    <w:rsid w:val="00AB7283"/>
    <w:rsid w:val="00AC17CC"/>
    <w:rsid w:val="00AC1E2A"/>
    <w:rsid w:val="00AC29E9"/>
    <w:rsid w:val="00AC3470"/>
    <w:rsid w:val="00AC3A42"/>
    <w:rsid w:val="00AC6085"/>
    <w:rsid w:val="00AD171A"/>
    <w:rsid w:val="00AD33A4"/>
    <w:rsid w:val="00AD5490"/>
    <w:rsid w:val="00AE274F"/>
    <w:rsid w:val="00AE62A3"/>
    <w:rsid w:val="00AE7D64"/>
    <w:rsid w:val="00AF1452"/>
    <w:rsid w:val="00AF2123"/>
    <w:rsid w:val="00AF4D39"/>
    <w:rsid w:val="00AF7EBA"/>
    <w:rsid w:val="00B054C5"/>
    <w:rsid w:val="00B055B8"/>
    <w:rsid w:val="00B061EE"/>
    <w:rsid w:val="00B06994"/>
    <w:rsid w:val="00B06B18"/>
    <w:rsid w:val="00B12191"/>
    <w:rsid w:val="00B125A3"/>
    <w:rsid w:val="00B144EC"/>
    <w:rsid w:val="00B23810"/>
    <w:rsid w:val="00B27642"/>
    <w:rsid w:val="00B37CEE"/>
    <w:rsid w:val="00B40B45"/>
    <w:rsid w:val="00B44676"/>
    <w:rsid w:val="00B4596F"/>
    <w:rsid w:val="00B45A83"/>
    <w:rsid w:val="00B61FAB"/>
    <w:rsid w:val="00B65F61"/>
    <w:rsid w:val="00B66DE5"/>
    <w:rsid w:val="00B6796C"/>
    <w:rsid w:val="00B722BB"/>
    <w:rsid w:val="00B73DF1"/>
    <w:rsid w:val="00B75874"/>
    <w:rsid w:val="00B8257C"/>
    <w:rsid w:val="00B8278A"/>
    <w:rsid w:val="00B84528"/>
    <w:rsid w:val="00B84578"/>
    <w:rsid w:val="00B86E37"/>
    <w:rsid w:val="00B91800"/>
    <w:rsid w:val="00B91B52"/>
    <w:rsid w:val="00B9357A"/>
    <w:rsid w:val="00B94A13"/>
    <w:rsid w:val="00B956AC"/>
    <w:rsid w:val="00B96751"/>
    <w:rsid w:val="00BA79F5"/>
    <w:rsid w:val="00BA7E16"/>
    <w:rsid w:val="00BB0F52"/>
    <w:rsid w:val="00BB1CA0"/>
    <w:rsid w:val="00BB3DCF"/>
    <w:rsid w:val="00BB415F"/>
    <w:rsid w:val="00BB6609"/>
    <w:rsid w:val="00BC5061"/>
    <w:rsid w:val="00BC68B3"/>
    <w:rsid w:val="00BC7644"/>
    <w:rsid w:val="00BC7B18"/>
    <w:rsid w:val="00BD0854"/>
    <w:rsid w:val="00BE02B4"/>
    <w:rsid w:val="00BE11D6"/>
    <w:rsid w:val="00BE20B4"/>
    <w:rsid w:val="00BE46D7"/>
    <w:rsid w:val="00BE7A6F"/>
    <w:rsid w:val="00BE7B85"/>
    <w:rsid w:val="00BF042F"/>
    <w:rsid w:val="00BF1809"/>
    <w:rsid w:val="00BF2E21"/>
    <w:rsid w:val="00BF3E7B"/>
    <w:rsid w:val="00BF47CA"/>
    <w:rsid w:val="00BF6506"/>
    <w:rsid w:val="00BF6E8F"/>
    <w:rsid w:val="00C0009C"/>
    <w:rsid w:val="00C043F8"/>
    <w:rsid w:val="00C0443C"/>
    <w:rsid w:val="00C059E9"/>
    <w:rsid w:val="00C116D6"/>
    <w:rsid w:val="00C2153F"/>
    <w:rsid w:val="00C22686"/>
    <w:rsid w:val="00C240DD"/>
    <w:rsid w:val="00C27A9E"/>
    <w:rsid w:val="00C31C29"/>
    <w:rsid w:val="00C3437E"/>
    <w:rsid w:val="00C408A4"/>
    <w:rsid w:val="00C505DF"/>
    <w:rsid w:val="00C526AE"/>
    <w:rsid w:val="00C60A8F"/>
    <w:rsid w:val="00C66C25"/>
    <w:rsid w:val="00C674CB"/>
    <w:rsid w:val="00C674D1"/>
    <w:rsid w:val="00C71B91"/>
    <w:rsid w:val="00C72FFC"/>
    <w:rsid w:val="00C7475C"/>
    <w:rsid w:val="00C761AE"/>
    <w:rsid w:val="00C76E91"/>
    <w:rsid w:val="00C826FC"/>
    <w:rsid w:val="00C9275A"/>
    <w:rsid w:val="00C929ED"/>
    <w:rsid w:val="00C92C98"/>
    <w:rsid w:val="00C94636"/>
    <w:rsid w:val="00C9541C"/>
    <w:rsid w:val="00C95D92"/>
    <w:rsid w:val="00C9660E"/>
    <w:rsid w:val="00C976A4"/>
    <w:rsid w:val="00CA49A4"/>
    <w:rsid w:val="00CA5B14"/>
    <w:rsid w:val="00CB2469"/>
    <w:rsid w:val="00CB745D"/>
    <w:rsid w:val="00CC3105"/>
    <w:rsid w:val="00CC348B"/>
    <w:rsid w:val="00CC5B6D"/>
    <w:rsid w:val="00CC623F"/>
    <w:rsid w:val="00CC6CE6"/>
    <w:rsid w:val="00CD0E90"/>
    <w:rsid w:val="00CD3C13"/>
    <w:rsid w:val="00CD4A17"/>
    <w:rsid w:val="00CD50D5"/>
    <w:rsid w:val="00CD6F29"/>
    <w:rsid w:val="00CE2680"/>
    <w:rsid w:val="00CE29C6"/>
    <w:rsid w:val="00CE320B"/>
    <w:rsid w:val="00CE5801"/>
    <w:rsid w:val="00CF1C74"/>
    <w:rsid w:val="00CF4C54"/>
    <w:rsid w:val="00CF7210"/>
    <w:rsid w:val="00D0522E"/>
    <w:rsid w:val="00D059B8"/>
    <w:rsid w:val="00D06AD8"/>
    <w:rsid w:val="00D13000"/>
    <w:rsid w:val="00D147E8"/>
    <w:rsid w:val="00D1521C"/>
    <w:rsid w:val="00D15DB7"/>
    <w:rsid w:val="00D25B71"/>
    <w:rsid w:val="00D320E3"/>
    <w:rsid w:val="00D3513B"/>
    <w:rsid w:val="00D3687A"/>
    <w:rsid w:val="00D41D41"/>
    <w:rsid w:val="00D42712"/>
    <w:rsid w:val="00D44DC5"/>
    <w:rsid w:val="00D457EC"/>
    <w:rsid w:val="00D46AFE"/>
    <w:rsid w:val="00D518CF"/>
    <w:rsid w:val="00D51A4E"/>
    <w:rsid w:val="00D52B8B"/>
    <w:rsid w:val="00D532EE"/>
    <w:rsid w:val="00D5581A"/>
    <w:rsid w:val="00D566C1"/>
    <w:rsid w:val="00D56990"/>
    <w:rsid w:val="00D63EBF"/>
    <w:rsid w:val="00D66927"/>
    <w:rsid w:val="00D66B49"/>
    <w:rsid w:val="00D74850"/>
    <w:rsid w:val="00D74F90"/>
    <w:rsid w:val="00D76157"/>
    <w:rsid w:val="00D76FB8"/>
    <w:rsid w:val="00D86A16"/>
    <w:rsid w:val="00D91398"/>
    <w:rsid w:val="00D923E3"/>
    <w:rsid w:val="00D93A08"/>
    <w:rsid w:val="00D942BE"/>
    <w:rsid w:val="00DA16F3"/>
    <w:rsid w:val="00DA3F8B"/>
    <w:rsid w:val="00DA4143"/>
    <w:rsid w:val="00DA68FF"/>
    <w:rsid w:val="00DA7FED"/>
    <w:rsid w:val="00DB3FCE"/>
    <w:rsid w:val="00DB575B"/>
    <w:rsid w:val="00DB7AE0"/>
    <w:rsid w:val="00DB7E78"/>
    <w:rsid w:val="00DC2C46"/>
    <w:rsid w:val="00DC408B"/>
    <w:rsid w:val="00DC7D34"/>
    <w:rsid w:val="00DD008D"/>
    <w:rsid w:val="00DD7D1D"/>
    <w:rsid w:val="00DE2524"/>
    <w:rsid w:val="00DE32A8"/>
    <w:rsid w:val="00DE789B"/>
    <w:rsid w:val="00DF0C65"/>
    <w:rsid w:val="00DF275D"/>
    <w:rsid w:val="00DF2BA8"/>
    <w:rsid w:val="00DF3DAE"/>
    <w:rsid w:val="00DF55F4"/>
    <w:rsid w:val="00DF6D2F"/>
    <w:rsid w:val="00E011DF"/>
    <w:rsid w:val="00E0252C"/>
    <w:rsid w:val="00E02644"/>
    <w:rsid w:val="00E02D79"/>
    <w:rsid w:val="00E03B31"/>
    <w:rsid w:val="00E05F12"/>
    <w:rsid w:val="00E07215"/>
    <w:rsid w:val="00E10954"/>
    <w:rsid w:val="00E1448D"/>
    <w:rsid w:val="00E16497"/>
    <w:rsid w:val="00E17262"/>
    <w:rsid w:val="00E24F20"/>
    <w:rsid w:val="00E260AA"/>
    <w:rsid w:val="00E30A10"/>
    <w:rsid w:val="00E36F35"/>
    <w:rsid w:val="00E421BE"/>
    <w:rsid w:val="00E42A25"/>
    <w:rsid w:val="00E42CE0"/>
    <w:rsid w:val="00E4742E"/>
    <w:rsid w:val="00E50BD2"/>
    <w:rsid w:val="00E55841"/>
    <w:rsid w:val="00E570A2"/>
    <w:rsid w:val="00E60E98"/>
    <w:rsid w:val="00E6211E"/>
    <w:rsid w:val="00E62B7A"/>
    <w:rsid w:val="00E62C43"/>
    <w:rsid w:val="00E67534"/>
    <w:rsid w:val="00E734A7"/>
    <w:rsid w:val="00E7464C"/>
    <w:rsid w:val="00E759DF"/>
    <w:rsid w:val="00E75D79"/>
    <w:rsid w:val="00E7603E"/>
    <w:rsid w:val="00E764B5"/>
    <w:rsid w:val="00E9179E"/>
    <w:rsid w:val="00E94E92"/>
    <w:rsid w:val="00E95F7C"/>
    <w:rsid w:val="00E973F9"/>
    <w:rsid w:val="00EA09D2"/>
    <w:rsid w:val="00EA0E40"/>
    <w:rsid w:val="00EA18A2"/>
    <w:rsid w:val="00EA2E7E"/>
    <w:rsid w:val="00EA6AE0"/>
    <w:rsid w:val="00EA6EE1"/>
    <w:rsid w:val="00EB4AF0"/>
    <w:rsid w:val="00EB5CCA"/>
    <w:rsid w:val="00EB63F5"/>
    <w:rsid w:val="00EB6C63"/>
    <w:rsid w:val="00EC2BF8"/>
    <w:rsid w:val="00EC2CEF"/>
    <w:rsid w:val="00EC3D34"/>
    <w:rsid w:val="00EC739C"/>
    <w:rsid w:val="00EC744F"/>
    <w:rsid w:val="00EC78A3"/>
    <w:rsid w:val="00ED092B"/>
    <w:rsid w:val="00ED2C99"/>
    <w:rsid w:val="00ED7B0E"/>
    <w:rsid w:val="00EE1B49"/>
    <w:rsid w:val="00EE6B97"/>
    <w:rsid w:val="00EF14EE"/>
    <w:rsid w:val="00EF3A61"/>
    <w:rsid w:val="00EF514C"/>
    <w:rsid w:val="00F01192"/>
    <w:rsid w:val="00F01489"/>
    <w:rsid w:val="00F01AC1"/>
    <w:rsid w:val="00F02E7F"/>
    <w:rsid w:val="00F03516"/>
    <w:rsid w:val="00F03809"/>
    <w:rsid w:val="00F04BD8"/>
    <w:rsid w:val="00F05D4E"/>
    <w:rsid w:val="00F105E8"/>
    <w:rsid w:val="00F1203C"/>
    <w:rsid w:val="00F140AD"/>
    <w:rsid w:val="00F16EBA"/>
    <w:rsid w:val="00F1701C"/>
    <w:rsid w:val="00F20C65"/>
    <w:rsid w:val="00F216DE"/>
    <w:rsid w:val="00F272A5"/>
    <w:rsid w:val="00F304A3"/>
    <w:rsid w:val="00F34A25"/>
    <w:rsid w:val="00F37634"/>
    <w:rsid w:val="00F41627"/>
    <w:rsid w:val="00F42D23"/>
    <w:rsid w:val="00F42DA8"/>
    <w:rsid w:val="00F47066"/>
    <w:rsid w:val="00F52821"/>
    <w:rsid w:val="00F54286"/>
    <w:rsid w:val="00F5523E"/>
    <w:rsid w:val="00F56A71"/>
    <w:rsid w:val="00F660AC"/>
    <w:rsid w:val="00F730FF"/>
    <w:rsid w:val="00F74D21"/>
    <w:rsid w:val="00F77CC2"/>
    <w:rsid w:val="00F81E75"/>
    <w:rsid w:val="00F8499A"/>
    <w:rsid w:val="00F863FE"/>
    <w:rsid w:val="00F876BA"/>
    <w:rsid w:val="00F9701F"/>
    <w:rsid w:val="00FA1704"/>
    <w:rsid w:val="00FA17DD"/>
    <w:rsid w:val="00FA188A"/>
    <w:rsid w:val="00FA2984"/>
    <w:rsid w:val="00FA3069"/>
    <w:rsid w:val="00FA7E8A"/>
    <w:rsid w:val="00FB1608"/>
    <w:rsid w:val="00FB48BD"/>
    <w:rsid w:val="00FB5D9F"/>
    <w:rsid w:val="00FB70A6"/>
    <w:rsid w:val="00FC040D"/>
    <w:rsid w:val="00FC0726"/>
    <w:rsid w:val="00FC62B8"/>
    <w:rsid w:val="00FD11A1"/>
    <w:rsid w:val="00FD3A38"/>
    <w:rsid w:val="00FD3C53"/>
    <w:rsid w:val="00FD47AA"/>
    <w:rsid w:val="00FD5D00"/>
    <w:rsid w:val="00FD75F2"/>
    <w:rsid w:val="00FE2E5A"/>
    <w:rsid w:val="00FE412F"/>
    <w:rsid w:val="00FE4235"/>
    <w:rsid w:val="00FE464A"/>
    <w:rsid w:val="00FF060E"/>
    <w:rsid w:val="00FF1708"/>
    <w:rsid w:val="029868E3"/>
    <w:rsid w:val="0BAC5843"/>
    <w:rsid w:val="0F9D7F99"/>
    <w:rsid w:val="27695674"/>
    <w:rsid w:val="32B022DA"/>
    <w:rsid w:val="3A931DD2"/>
    <w:rsid w:val="3E0634BC"/>
    <w:rsid w:val="3F3E26DB"/>
    <w:rsid w:val="467F6694"/>
    <w:rsid w:val="49EE19C2"/>
    <w:rsid w:val="4A4323E5"/>
    <w:rsid w:val="4CCB5695"/>
    <w:rsid w:val="4CCF2E24"/>
    <w:rsid w:val="50505077"/>
    <w:rsid w:val="53D8114B"/>
    <w:rsid w:val="64063AB3"/>
    <w:rsid w:val="6F8A73D8"/>
    <w:rsid w:val="73E05C2E"/>
    <w:rsid w:val="74396FE9"/>
    <w:rsid w:val="7A8377B3"/>
    <w:rsid w:val="7D625DA6"/>
    <w:rsid w:val="7E1567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73474AC"/>
  <w15:docId w15:val="{3B8D4B17-FA93-4DD2-AF39-84AABAE958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 w:qFormat="1"/>
    <w:lsdException w:name="index 2" w:semiHidden="1" w:uiPriority="0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0" w:unhideWhenUsed="1" w:qFormat="1"/>
    <w:lsdException w:name="toc 3" w:semiHidden="1" w:uiPriority="0" w:unhideWhenUsed="1" w:qFormat="1"/>
    <w:lsdException w:name="toc 4" w:semiHidden="1" w:uiPriority="0" w:unhideWhenUsed="1" w:qFormat="1"/>
    <w:lsdException w:name="toc 5" w:semiHidden="1" w:uiPriority="0" w:unhideWhenUsed="1" w:qFormat="1"/>
    <w:lsdException w:name="toc 6" w:semiHidden="1" w:uiPriority="0" w:unhideWhenUsed="1" w:qFormat="1"/>
    <w:lsdException w:name="toc 7" w:semiHidden="1" w:uiPriority="0" w:unhideWhenUsed="1" w:qFormat="1"/>
    <w:lsdException w:name="toc 8" w:semiHidden="1" w:uiPriority="0" w:unhideWhenUsed="1" w:qFormat="1"/>
    <w:lsdException w:name="toc 9" w:semiHidden="1" w:uiPriority="0" w:unhideWhenUsed="1" w:qFormat="1"/>
    <w:lsdException w:name="Normal Indent" w:semiHidden="1" w:uiPriority="0" w:unhideWhenUsed="1" w:qFormat="1"/>
    <w:lsdException w:name="footnote text" w:semiHidden="1" w:uiPriority="0" w:unhideWhenUsed="1" w:qFormat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iPriority="0" w:unhideWhenUsed="1" w:qFormat="1"/>
    <w:lsdException w:name="caption" w:semiHidden="1" w:uiPriority="0" w:unhideWhenUsed="1" w:qFormat="1"/>
    <w:lsdException w:name="table of figures" w:semiHidden="1" w:unhideWhenUsed="1" w:qFormat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 w:qFormat="1"/>
    <w:lsdException w:name="annotation reference" w:semiHidden="1" w:uiPriority="0" w:unhideWhenUsed="1" w:qFormat="1"/>
    <w:lsdException w:name="line number" w:semiHidden="1" w:unhideWhenUsed="1"/>
    <w:lsdException w:name="page number" w:semiHidden="1" w:uiPriority="0" w:unhideWhenUsed="1" w:qFormat="1"/>
    <w:lsdException w:name="endnote reference" w:semiHidden="1" w:uiPriority="0" w:unhideWhenUsed="1" w:qFormat="1"/>
    <w:lsdException w:name="endnote text" w:semiHidden="1" w:uiPriority="0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 w:unhideWhenUsed="1" w:qFormat="1"/>
    <w:lsdException w:name="List Bullet" w:uiPriority="0" w:qFormat="1"/>
    <w:lsdException w:name="List Number" w:semiHidden="1" w:uiPriority="0" w:unhideWhenUsed="1" w:qFormat="1"/>
    <w:lsdException w:name="List 2" w:semiHidden="1" w:uiPriority="0" w:unhideWhenUsed="1" w:qFormat="1"/>
    <w:lsdException w:name="List 3" w:semiHidden="1" w:uiPriority="0" w:unhideWhenUsed="1" w:qFormat="1"/>
    <w:lsdException w:name="List 4" w:semiHidden="1" w:uiPriority="0" w:unhideWhenUsed="1" w:qFormat="1"/>
    <w:lsdException w:name="List 5" w:semiHidden="1" w:uiPriority="0" w:unhideWhenUsed="1" w:qFormat="1"/>
    <w:lsdException w:name="List Bullet 2" w:semiHidden="1" w:uiPriority="0" w:unhideWhenUsed="1" w:qFormat="1"/>
    <w:lsdException w:name="List Bullet 3" w:semiHidden="1" w:uiPriority="0" w:unhideWhenUsed="1" w:qFormat="1"/>
    <w:lsdException w:name="List Bullet 4" w:semiHidden="1" w:uiPriority="0" w:unhideWhenUsed="1" w:qFormat="1"/>
    <w:lsdException w:name="List Bullet 5" w:semiHidden="1" w:uiPriority="0" w:unhideWhenUsed="1" w:qFormat="1"/>
    <w:lsdException w:name="List Number 2" w:semiHidden="1" w:uiPriority="0" w:unhideWhenUsed="1" w:qFormat="1"/>
    <w:lsdException w:name="List Number 3" w:semiHidden="1" w:uiPriority="0" w:unhideWhenUsed="1" w:qFormat="1"/>
    <w:lsdException w:name="List Number 4" w:semiHidden="1" w:uiPriority="0" w:unhideWhenUsed="1" w:qFormat="1"/>
    <w:lsdException w:name="List Number 5" w:semiHidden="1" w:uiPriority="0" w:unhideWhenUsed="1" w:qFormat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unhideWhenUsed="1" w:qFormat="1"/>
    <w:lsdException w:name="Body Text Indent" w:semiHidden="1" w:uiPriority="0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iPriority="0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 w:qFormat="1"/>
    <w:lsdException w:name="Body Text 2" w:semiHidden="1" w:uiPriority="0" w:unhideWhenUsed="1" w:qFormat="1"/>
    <w:lsdException w:name="Body Text 3" w:semiHidden="1" w:uiPriority="0" w:unhideWhenUsed="1" w:qFormat="1"/>
    <w:lsdException w:name="Body Text Indent 2" w:semiHidden="1" w:uiPriority="0" w:unhideWhenUsed="1" w:qFormat="1"/>
    <w:lsdException w:name="Body Text Indent 3" w:semiHidden="1" w:uiPriority="0" w:unhideWhenUsed="1" w:qFormat="1"/>
    <w:lsdException w:name="Block Text" w:semiHidden="1" w:unhideWhenUsed="1"/>
    <w:lsdException w:name="Hyperlink" w:semiHidden="1" w:uiPriority="0" w:unhideWhenUsed="1" w:qFormat="1"/>
    <w:lsdException w:name="FollowedHyperlink" w:semiHidden="1" w:uiPriority="0" w:unhideWhenUsed="1" w:qFormat="1"/>
    <w:lsdException w:name="Strong" w:uiPriority="0" w:qFormat="1"/>
    <w:lsdException w:name="Emphasis" w:uiPriority="0" w:qFormat="1"/>
    <w:lsdException w:name="Document Map" w:semiHidden="1" w:uiPriority="0" w:unhideWhenUsed="1" w:qFormat="1"/>
    <w:lsdException w:name="Plain Text" w:semiHidden="1" w:uiPriority="0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iPriority="0" w:unhideWhenUsed="1" w:qFormat="1"/>
    <w:lsdException w:name="HTML Code" w:semiHidden="1" w:uiPriority="0" w:unhideWhenUsed="1" w:qFormat="1"/>
    <w:lsdException w:name="HTML Definition" w:semiHidden="1" w:unhideWhenUsed="1"/>
    <w:lsdException w:name="HTML Keyboard" w:semiHidden="1" w:unhideWhenUsed="1"/>
    <w:lsdException w:name="HTML Preformatted" w:semiHidden="1" w:uiPriority="0" w:unhideWhenUsed="1" w:qFormat="1"/>
    <w:lsdException w:name="HTML Sample" w:semiHidden="1" w:unhideWhenUsed="1"/>
    <w:lsdException w:name="HTML Typewriter" w:semiHidden="1" w:uiPriority="0" w:unhideWhenUsed="1" w:qFormat="1"/>
    <w:lsdException w:name="HTML Variable" w:semiHidden="1" w:unhideWhenUsed="1"/>
    <w:lsdException w:name="Normal Table" w:semiHidden="1" w:unhideWhenUsed="1" w:qFormat="1"/>
    <w:lsdException w:name="annotation subject" w:semiHidden="1" w:uiPriority="0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iPriority="0" w:unhideWhenUsed="1" w:qFormat="1"/>
    <w:lsdException w:name="Table Classic 3" w:semiHidden="1" w:uiPriority="0" w:unhideWhenUsed="1" w:qFormat="1"/>
    <w:lsdException w:name="Table Classic 4" w:semiHidden="1" w:unhideWhenUsed="1"/>
    <w:lsdException w:name="Table Colorful 1" w:semiHidden="1" w:uiPriority="0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iPriority="0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0" w:qFormat="1"/>
    <w:lsdException w:name="Table Grid" w:uiPriority="0" w:qFormat="1"/>
    <w:lsdException w:name="Table Theme" w:semiHidden="1" w:unhideWhenUsed="1"/>
    <w:lsdException w:name="Placeholder Text" w:semiHidden="1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6994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10">
    <w:name w:val="heading 1"/>
    <w:next w:val="a"/>
    <w:link w:val="11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40" w:after="0"/>
      <w:outlineLvl w:val="1"/>
    </w:pPr>
    <w:rPr>
      <w:rFonts w:ascii="Calibri Light" w:hAnsi="Calibri Light"/>
      <w:color w:val="2F5496"/>
      <w:sz w:val="26"/>
      <w:szCs w:val="26"/>
    </w:rPr>
  </w:style>
  <w:style w:type="paragraph" w:styleId="30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2"/>
    <w:qFormat/>
    <w:pPr>
      <w:spacing w:before="120" w:after="180"/>
      <w:ind w:left="1134" w:hanging="1134"/>
      <w:outlineLvl w:val="2"/>
    </w:pPr>
    <w:rPr>
      <w:rFonts w:ascii="Arial" w:hAnsi="Arial"/>
      <w:color w:val="auto"/>
      <w:sz w:val="28"/>
      <w:szCs w:val="20"/>
    </w:rPr>
  </w:style>
  <w:style w:type="paragraph" w:styleId="40">
    <w:name w:val="heading 4"/>
    <w:aliases w:val="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a"/>
    <w:next w:val="a"/>
    <w:link w:val="50"/>
    <w:unhideWhenUsed/>
    <w:qFormat/>
    <w:pPr>
      <w:keepNext/>
      <w:keepLines/>
      <w:spacing w:before="40" w:after="0"/>
      <w:outlineLvl w:val="4"/>
    </w:pPr>
    <w:rPr>
      <w:rFonts w:ascii="Calibri Light" w:hAnsi="Calibri Light"/>
      <w:color w:val="2F5496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0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pPr>
      <w:spacing w:before="120" w:after="180"/>
      <w:ind w:left="1985" w:hanging="1985"/>
      <w:outlineLvl w:val="9"/>
    </w:pPr>
    <w:rPr>
      <w:rFonts w:ascii="Arial" w:hAnsi="Arial"/>
      <w:color w:val="auto"/>
    </w:rPr>
  </w:style>
  <w:style w:type="paragraph" w:styleId="31">
    <w:name w:val="List 3"/>
    <w:basedOn w:val="a"/>
    <w:link w:val="33"/>
    <w:unhideWhenUsed/>
    <w:qFormat/>
    <w:pPr>
      <w:ind w:left="1080" w:hanging="360"/>
      <w:contextualSpacing/>
    </w:pPr>
  </w:style>
  <w:style w:type="paragraph" w:styleId="71">
    <w:name w:val="toc 7"/>
    <w:basedOn w:val="61"/>
    <w:next w:val="a"/>
    <w:qFormat/>
    <w:pPr>
      <w:ind w:left="2268" w:hanging="2268"/>
    </w:pPr>
  </w:style>
  <w:style w:type="paragraph" w:styleId="61">
    <w:name w:val="toc 6"/>
    <w:basedOn w:val="51"/>
    <w:next w:val="a"/>
    <w:qFormat/>
    <w:pPr>
      <w:ind w:left="1985" w:hanging="1985"/>
    </w:pPr>
  </w:style>
  <w:style w:type="paragraph" w:styleId="51">
    <w:name w:val="toc 5"/>
    <w:basedOn w:val="42"/>
    <w:next w:val="a"/>
    <w:qFormat/>
    <w:pPr>
      <w:ind w:left="1701" w:hanging="1701"/>
    </w:pPr>
  </w:style>
  <w:style w:type="paragraph" w:styleId="42">
    <w:name w:val="toc 4"/>
    <w:basedOn w:val="34"/>
    <w:next w:val="a"/>
    <w:qFormat/>
    <w:pPr>
      <w:ind w:left="1418" w:hanging="1418"/>
    </w:pPr>
  </w:style>
  <w:style w:type="paragraph" w:styleId="34">
    <w:name w:val="toc 3"/>
    <w:basedOn w:val="22"/>
    <w:next w:val="a"/>
    <w:qFormat/>
    <w:pPr>
      <w:ind w:left="1134" w:hanging="1134"/>
    </w:pPr>
  </w:style>
  <w:style w:type="paragraph" w:styleId="22">
    <w:name w:val="toc 2"/>
    <w:basedOn w:val="12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12">
    <w:name w:val="toc 1"/>
    <w:next w:val="a"/>
    <w:qFormat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sz w:val="22"/>
      <w:lang w:val="en-GB" w:eastAsia="en-GB"/>
    </w:rPr>
  </w:style>
  <w:style w:type="paragraph" w:styleId="23">
    <w:name w:val="List Number 2"/>
    <w:basedOn w:val="a3"/>
    <w:qFormat/>
    <w:pPr>
      <w:ind w:left="851"/>
    </w:pPr>
  </w:style>
  <w:style w:type="paragraph" w:styleId="a3">
    <w:name w:val="List Number"/>
    <w:basedOn w:val="a4"/>
    <w:qFormat/>
    <w:pPr>
      <w:ind w:left="568" w:hanging="284"/>
      <w:contextualSpacing w:val="0"/>
    </w:pPr>
  </w:style>
  <w:style w:type="paragraph" w:styleId="a4">
    <w:name w:val="List"/>
    <w:basedOn w:val="a"/>
    <w:link w:val="a5"/>
    <w:unhideWhenUsed/>
    <w:qFormat/>
    <w:pPr>
      <w:ind w:left="360" w:hanging="360"/>
      <w:contextualSpacing/>
    </w:pPr>
  </w:style>
  <w:style w:type="paragraph" w:styleId="a6">
    <w:name w:val="Note Heading"/>
    <w:basedOn w:val="a"/>
    <w:next w:val="a"/>
    <w:link w:val="a7"/>
    <w:qFormat/>
    <w:rPr>
      <w:rFonts w:eastAsia="MS Mincho"/>
      <w:lang w:val="zh-CN" w:eastAsia="zh-CN"/>
    </w:rPr>
  </w:style>
  <w:style w:type="paragraph" w:styleId="43">
    <w:name w:val="List Bullet 4"/>
    <w:basedOn w:val="35"/>
    <w:qFormat/>
    <w:pPr>
      <w:ind w:left="1418"/>
    </w:pPr>
  </w:style>
  <w:style w:type="paragraph" w:styleId="35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4"/>
    <w:qFormat/>
    <w:pPr>
      <w:ind w:left="568" w:hanging="284"/>
      <w:contextualSpacing w:val="0"/>
    </w:pPr>
  </w:style>
  <w:style w:type="paragraph" w:styleId="a9">
    <w:name w:val="Normal Indent"/>
    <w:basedOn w:val="a"/>
    <w:qFormat/>
    <w:pPr>
      <w:overflowPunct/>
      <w:autoSpaceDE/>
      <w:autoSpaceDN/>
      <w:adjustRightInd/>
      <w:spacing w:after="0"/>
      <w:ind w:left="851"/>
      <w:textAlignment w:val="auto"/>
    </w:pPr>
    <w:rPr>
      <w:rFonts w:eastAsia="MS Mincho"/>
      <w:lang w:val="it-IT"/>
    </w:rPr>
  </w:style>
  <w:style w:type="paragraph" w:styleId="aa">
    <w:name w:val="caption"/>
    <w:basedOn w:val="a"/>
    <w:next w:val="a"/>
    <w:link w:val="ab"/>
    <w:qFormat/>
    <w:pPr>
      <w:spacing w:before="120" w:after="120"/>
    </w:pPr>
    <w:rPr>
      <w:b/>
      <w:lang w:eastAsia="zh-CN"/>
    </w:rPr>
  </w:style>
  <w:style w:type="paragraph" w:styleId="ac">
    <w:name w:val="Document Map"/>
    <w:basedOn w:val="a"/>
    <w:link w:val="ad"/>
    <w:qFormat/>
    <w:pPr>
      <w:shd w:val="clear" w:color="auto" w:fill="000080"/>
      <w:overflowPunct/>
      <w:autoSpaceDE/>
      <w:autoSpaceDN/>
      <w:adjustRightInd/>
      <w:textAlignment w:val="auto"/>
    </w:pPr>
    <w:rPr>
      <w:rFonts w:ascii="Tahoma" w:hAnsi="Tahoma"/>
    </w:rPr>
  </w:style>
  <w:style w:type="paragraph" w:styleId="ae">
    <w:name w:val="annotation text"/>
    <w:basedOn w:val="a"/>
    <w:link w:val="af"/>
    <w:qFormat/>
    <w:pPr>
      <w:overflowPunct/>
      <w:autoSpaceDE/>
      <w:autoSpaceDN/>
      <w:adjustRightInd/>
      <w:textAlignment w:val="auto"/>
    </w:pPr>
  </w:style>
  <w:style w:type="paragraph" w:styleId="36">
    <w:name w:val="Body Text 3"/>
    <w:basedOn w:val="a"/>
    <w:link w:val="37"/>
    <w:qFormat/>
    <w:pPr>
      <w:spacing w:after="120"/>
    </w:pPr>
    <w:rPr>
      <w:lang w:eastAsia="ja-JP"/>
    </w:rPr>
  </w:style>
  <w:style w:type="paragraph" w:styleId="af0">
    <w:name w:val="Body Text"/>
    <w:basedOn w:val="a"/>
    <w:link w:val="af1"/>
    <w:unhideWhenUsed/>
    <w:qFormat/>
    <w:pPr>
      <w:adjustRightInd/>
      <w:spacing w:after="120"/>
      <w:textAlignment w:val="auto"/>
    </w:pPr>
    <w:rPr>
      <w:rFonts w:eastAsia="Calibri"/>
      <w:lang w:val="en-US"/>
    </w:rPr>
  </w:style>
  <w:style w:type="paragraph" w:styleId="af2">
    <w:name w:val="Body Text Indent"/>
    <w:basedOn w:val="a"/>
    <w:link w:val="af3"/>
    <w:qFormat/>
    <w:pPr>
      <w:overflowPunct/>
      <w:autoSpaceDE/>
      <w:autoSpaceDN/>
      <w:adjustRightInd/>
      <w:spacing w:after="120"/>
      <w:ind w:left="283"/>
      <w:textAlignment w:val="auto"/>
    </w:pPr>
    <w:rPr>
      <w:rFonts w:eastAsia="Batang"/>
    </w:rPr>
  </w:style>
  <w:style w:type="paragraph" w:styleId="3">
    <w:name w:val="List Number 3"/>
    <w:basedOn w:val="a"/>
    <w:qFormat/>
    <w:pPr>
      <w:numPr>
        <w:numId w:val="1"/>
      </w:numPr>
      <w:tabs>
        <w:tab w:val="left" w:pos="926"/>
      </w:tabs>
      <w:ind w:left="926"/>
    </w:pPr>
    <w:rPr>
      <w:rFonts w:eastAsia="MS Mincho"/>
    </w:rPr>
  </w:style>
  <w:style w:type="paragraph" w:styleId="25">
    <w:name w:val="List 2"/>
    <w:basedOn w:val="a"/>
    <w:link w:val="26"/>
    <w:unhideWhenUsed/>
    <w:qFormat/>
    <w:pPr>
      <w:ind w:left="720" w:hanging="360"/>
      <w:contextualSpacing/>
    </w:pPr>
  </w:style>
  <w:style w:type="paragraph" w:styleId="af4">
    <w:name w:val="Plain Text"/>
    <w:basedOn w:val="a"/>
    <w:link w:val="af5"/>
    <w:qFormat/>
    <w:rPr>
      <w:rFonts w:ascii="Courier New" w:hAnsi="Courier New"/>
      <w:lang w:val="nb-NO"/>
    </w:rPr>
  </w:style>
  <w:style w:type="paragraph" w:styleId="52">
    <w:name w:val="List Bullet 5"/>
    <w:basedOn w:val="43"/>
    <w:qFormat/>
    <w:pPr>
      <w:ind w:left="1702"/>
    </w:pPr>
  </w:style>
  <w:style w:type="paragraph" w:styleId="4">
    <w:name w:val="List Number 4"/>
    <w:basedOn w:val="a"/>
    <w:qFormat/>
    <w:pPr>
      <w:numPr>
        <w:numId w:val="2"/>
      </w:numPr>
      <w:tabs>
        <w:tab w:val="left" w:pos="1209"/>
      </w:tabs>
      <w:ind w:left="1209"/>
    </w:pPr>
    <w:rPr>
      <w:rFonts w:eastAsia="MS Mincho"/>
    </w:rPr>
  </w:style>
  <w:style w:type="paragraph" w:styleId="81">
    <w:name w:val="toc 8"/>
    <w:basedOn w:val="12"/>
    <w:next w:val="a"/>
    <w:qFormat/>
    <w:pPr>
      <w:spacing w:before="180"/>
      <w:ind w:left="2693" w:hanging="2693"/>
    </w:pPr>
    <w:rPr>
      <w:b/>
    </w:rPr>
  </w:style>
  <w:style w:type="paragraph" w:styleId="af6">
    <w:name w:val="Date"/>
    <w:basedOn w:val="a"/>
    <w:next w:val="a"/>
    <w:link w:val="af7"/>
    <w:qFormat/>
    <w:pPr>
      <w:spacing w:after="0"/>
      <w:jc w:val="both"/>
    </w:pPr>
    <w:rPr>
      <w:lang w:eastAsia="zh-CN"/>
    </w:rPr>
  </w:style>
  <w:style w:type="paragraph" w:styleId="27">
    <w:name w:val="Body Text Indent 2"/>
    <w:basedOn w:val="a"/>
    <w:link w:val="28"/>
    <w:qFormat/>
    <w:pPr>
      <w:ind w:leftChars="100" w:left="400" w:hangingChars="100" w:hanging="200"/>
    </w:pPr>
    <w:rPr>
      <w:rFonts w:ascii="CG Times (WN)" w:eastAsia="MS Mincho" w:hAnsi="CG Times (WN)"/>
    </w:rPr>
  </w:style>
  <w:style w:type="paragraph" w:styleId="af8">
    <w:name w:val="endnote text"/>
    <w:basedOn w:val="a"/>
    <w:link w:val="af9"/>
    <w:qFormat/>
    <w:pPr>
      <w:overflowPunct/>
      <w:autoSpaceDE/>
      <w:autoSpaceDN/>
      <w:adjustRightInd/>
      <w:snapToGrid w:val="0"/>
      <w:textAlignment w:val="auto"/>
    </w:pPr>
    <w:rPr>
      <w:rFonts w:eastAsia="宋体"/>
    </w:rPr>
  </w:style>
  <w:style w:type="paragraph" w:styleId="afa">
    <w:name w:val="Balloon Text"/>
    <w:basedOn w:val="a"/>
    <w:link w:val="afb"/>
    <w:qFormat/>
    <w:pPr>
      <w:spacing w:after="0"/>
    </w:pPr>
    <w:rPr>
      <w:rFonts w:ascii="Segoe UI" w:hAnsi="Segoe UI"/>
      <w:sz w:val="18"/>
      <w:szCs w:val="18"/>
      <w:lang w:val="zh-CN"/>
    </w:rPr>
  </w:style>
  <w:style w:type="paragraph" w:styleId="afc">
    <w:name w:val="footer"/>
    <w:basedOn w:val="afd"/>
    <w:link w:val="afe"/>
    <w:qFormat/>
    <w:pPr>
      <w:jc w:val="center"/>
    </w:pPr>
    <w:rPr>
      <w:i/>
    </w:rPr>
  </w:style>
  <w:style w:type="paragraph" w:styleId="afd">
    <w:name w:val="header"/>
    <w:link w:val="13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en-GB"/>
    </w:rPr>
  </w:style>
  <w:style w:type="paragraph" w:styleId="aff">
    <w:name w:val="index heading"/>
    <w:basedOn w:val="a"/>
    <w:next w:val="a"/>
    <w:qFormat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styleId="aff0">
    <w:name w:val="Subtitle"/>
    <w:basedOn w:val="a"/>
    <w:next w:val="a"/>
    <w:link w:val="aff1"/>
    <w:qFormat/>
    <w:pPr>
      <w:overflowPunct/>
      <w:autoSpaceDE/>
      <w:autoSpaceDN/>
      <w:adjustRightInd/>
      <w:spacing w:after="60"/>
      <w:jc w:val="center"/>
      <w:textAlignment w:val="auto"/>
      <w:outlineLvl w:val="1"/>
    </w:pPr>
    <w:rPr>
      <w:rFonts w:ascii="Cambria" w:eastAsia="PMingLiU" w:hAnsi="Cambria"/>
      <w:i/>
      <w:iCs/>
      <w:sz w:val="24"/>
      <w:szCs w:val="24"/>
    </w:rPr>
  </w:style>
  <w:style w:type="paragraph" w:styleId="53">
    <w:name w:val="List Number 5"/>
    <w:basedOn w:val="a"/>
    <w:qFormat/>
    <w:pPr>
      <w:tabs>
        <w:tab w:val="left" w:pos="1492"/>
        <w:tab w:val="left" w:pos="1800"/>
      </w:tabs>
      <w:ind w:left="1800" w:hanging="360"/>
    </w:pPr>
    <w:rPr>
      <w:rFonts w:eastAsia="MS Mincho"/>
    </w:rPr>
  </w:style>
  <w:style w:type="paragraph" w:styleId="aff2">
    <w:name w:val="footnote text"/>
    <w:basedOn w:val="a"/>
    <w:link w:val="aff3"/>
    <w:qFormat/>
    <w:pPr>
      <w:keepLines/>
      <w:spacing w:after="0"/>
      <w:ind w:left="454" w:hanging="454"/>
    </w:pPr>
    <w:rPr>
      <w:sz w:val="16"/>
    </w:rPr>
  </w:style>
  <w:style w:type="paragraph" w:styleId="54">
    <w:name w:val="List 5"/>
    <w:basedOn w:val="a"/>
    <w:unhideWhenUsed/>
    <w:qFormat/>
    <w:pPr>
      <w:ind w:left="1800" w:hanging="360"/>
      <w:contextualSpacing/>
    </w:pPr>
  </w:style>
  <w:style w:type="paragraph" w:styleId="38">
    <w:name w:val="Body Text Indent 3"/>
    <w:basedOn w:val="a"/>
    <w:link w:val="39"/>
    <w:qFormat/>
    <w:pPr>
      <w:spacing w:after="0"/>
      <w:ind w:left="1080"/>
    </w:pPr>
    <w:rPr>
      <w:lang w:val="zh-CN" w:eastAsia="ja-JP"/>
    </w:rPr>
  </w:style>
  <w:style w:type="paragraph" w:styleId="aff4">
    <w:name w:val="table of figures"/>
    <w:basedOn w:val="a"/>
    <w:next w:val="a"/>
    <w:uiPriority w:val="99"/>
    <w:qFormat/>
    <w:pPr>
      <w:ind w:left="400" w:hanging="400"/>
      <w:jc w:val="center"/>
    </w:pPr>
    <w:rPr>
      <w:rFonts w:eastAsia="MS Mincho"/>
      <w:b/>
    </w:rPr>
  </w:style>
  <w:style w:type="paragraph" w:styleId="91">
    <w:name w:val="toc 9"/>
    <w:basedOn w:val="81"/>
    <w:next w:val="a"/>
    <w:qFormat/>
    <w:pPr>
      <w:ind w:left="1418" w:hanging="1418"/>
    </w:pPr>
  </w:style>
  <w:style w:type="paragraph" w:styleId="29">
    <w:name w:val="Body Text 2"/>
    <w:basedOn w:val="a"/>
    <w:link w:val="2a"/>
    <w:qFormat/>
    <w:pPr>
      <w:spacing w:after="120"/>
    </w:pPr>
    <w:rPr>
      <w:lang w:eastAsia="ja-JP"/>
    </w:rPr>
  </w:style>
  <w:style w:type="paragraph" w:styleId="44">
    <w:name w:val="List 4"/>
    <w:basedOn w:val="a"/>
    <w:unhideWhenUsed/>
    <w:qFormat/>
    <w:pPr>
      <w:ind w:left="1440" w:hanging="360"/>
      <w:contextualSpacing/>
    </w:pPr>
  </w:style>
  <w:style w:type="paragraph" w:styleId="HTML">
    <w:name w:val="HTML Preformatted"/>
    <w:basedOn w:val="a"/>
    <w:link w:val="HTML0"/>
    <w:qFormat/>
    <w:rPr>
      <w:rFonts w:ascii="Courier New" w:eastAsia="MS Mincho" w:hAnsi="Courier New"/>
      <w:lang w:eastAsia="zh-CN"/>
    </w:rPr>
  </w:style>
  <w:style w:type="paragraph" w:styleId="aff5">
    <w:name w:val="Normal (Web)"/>
    <w:basedOn w:val="a"/>
    <w:uiPriority w:val="99"/>
    <w:qFormat/>
    <w:pPr>
      <w:spacing w:before="100" w:beforeAutospacing="1" w:after="100" w:afterAutospacing="1"/>
    </w:pPr>
    <w:rPr>
      <w:rFonts w:eastAsia="Arial Unicode MS"/>
      <w:sz w:val="24"/>
      <w:szCs w:val="24"/>
      <w:lang w:eastAsia="ja-JP"/>
    </w:rPr>
  </w:style>
  <w:style w:type="paragraph" w:styleId="14">
    <w:name w:val="index 1"/>
    <w:basedOn w:val="a"/>
    <w:next w:val="a"/>
    <w:qFormat/>
    <w:pPr>
      <w:keepLines/>
      <w:spacing w:after="0"/>
    </w:pPr>
  </w:style>
  <w:style w:type="paragraph" w:styleId="2b">
    <w:name w:val="index 2"/>
    <w:basedOn w:val="14"/>
    <w:next w:val="a"/>
    <w:qFormat/>
    <w:pPr>
      <w:ind w:left="284"/>
    </w:pPr>
  </w:style>
  <w:style w:type="paragraph" w:styleId="aff6">
    <w:name w:val="Title"/>
    <w:basedOn w:val="a"/>
    <w:next w:val="a"/>
    <w:link w:val="aff7"/>
    <w:qFormat/>
    <w:pPr>
      <w:spacing w:before="240" w:after="60"/>
      <w:outlineLvl w:val="0"/>
    </w:pPr>
    <w:rPr>
      <w:rFonts w:ascii="Courier New" w:hAnsi="Courier New"/>
      <w:lang w:val="nb-NO"/>
    </w:rPr>
  </w:style>
  <w:style w:type="paragraph" w:styleId="aff8">
    <w:name w:val="annotation subject"/>
    <w:basedOn w:val="ae"/>
    <w:next w:val="ae"/>
    <w:link w:val="aff9"/>
    <w:qFormat/>
    <w:rPr>
      <w:b/>
      <w:bCs/>
    </w:rPr>
  </w:style>
  <w:style w:type="table" w:styleId="affa">
    <w:name w:val="Table Grid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5">
    <w:name w:val="Table Colorful 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2c">
    <w:name w:val="Table Classic 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3a">
    <w:name w:val="Table Classic 3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82">
    <w:name w:val="Table List 8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-2">
    <w:name w:val="Light Shading Accent 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-1">
    <w:name w:val="Colorful Grid Accent 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affb">
    <w:name w:val="Strong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basedOn w:val="a0"/>
    <w:qFormat/>
  </w:style>
  <w:style w:type="character" w:styleId="affe">
    <w:name w:val="FollowedHyperlink"/>
    <w:qFormat/>
    <w:rPr>
      <w:color w:val="800080"/>
      <w:u w:val="single"/>
    </w:rPr>
  </w:style>
  <w:style w:type="character" w:styleId="afff">
    <w:name w:val="Emphasis"/>
    <w:qFormat/>
    <w:rPr>
      <w:i/>
      <w:iCs/>
    </w:rPr>
  </w:style>
  <w:style w:type="character" w:styleId="HTML1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afff0">
    <w:name w:val="Hyperlink"/>
    <w:qFormat/>
    <w:rPr>
      <w:color w:val="0000FF"/>
      <w:u w:val="single"/>
    </w:rPr>
  </w:style>
  <w:style w:type="character" w:styleId="HTML2">
    <w:name w:val="HTML Code"/>
    <w:qFormat/>
    <w:rPr>
      <w:rFonts w:ascii="Arial Unicode MS" w:eastAsia="Arial Unicode MS" w:hAnsi="Arial Unicode MS" w:cs="Arial Unicode MS"/>
      <w:sz w:val="20"/>
      <w:szCs w:val="20"/>
    </w:rPr>
  </w:style>
  <w:style w:type="character" w:styleId="afff1">
    <w:name w:val="annotation reference"/>
    <w:qFormat/>
    <w:rPr>
      <w:sz w:val="16"/>
    </w:rPr>
  </w:style>
  <w:style w:type="character" w:styleId="HTML3">
    <w:name w:val="HTML Cite"/>
    <w:unhideWhenUsed/>
    <w:qFormat/>
    <w:rPr>
      <w:color w:val="008000"/>
    </w:rPr>
  </w:style>
  <w:style w:type="character" w:styleId="afff2">
    <w:name w:val="footnote reference"/>
    <w:qFormat/>
    <w:rPr>
      <w:b/>
      <w:position w:val="6"/>
      <w:sz w:val="16"/>
    </w:rPr>
  </w:style>
  <w:style w:type="character" w:customStyle="1" w:styleId="32">
    <w:name w:val="标题 3 字符2"/>
    <w:aliases w:val="Underrubrik2 字符1,H3 字符1,0H 字符1,h3 字符1,no break 字符1,l3 字符1,3 字符1,list 3 字符1,Head 3 字符1,1.1.1 字符1,3rd level 字符1,Major Section Sub Section 字符1,PA Minor Section 字符1,Head3 字符1,Level 3 Head 字符1,31 字符1,32 字符1,33 字符1,311 字符1,321 字符1,34 字符1,312 字符1"/>
    <w:link w:val="30"/>
    <w:qFormat/>
    <w:rPr>
      <w:rFonts w:ascii="Arial" w:eastAsia="Times New Roman" w:hAnsi="Arial" w:cs="Times New Roman"/>
      <w:sz w:val="28"/>
      <w:szCs w:val="20"/>
      <w:lang w:val="en-GB" w:eastAsia="en-GB"/>
    </w:rPr>
  </w:style>
  <w:style w:type="character" w:customStyle="1" w:styleId="H6Char">
    <w:name w:val="H6 Char"/>
    <w:link w:val="H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  <w:lang w:val="en-GB" w:eastAsia="en-GB"/>
    </w:rPr>
  </w:style>
  <w:style w:type="character" w:customStyle="1" w:styleId="PLChar">
    <w:name w:val="PL Char"/>
    <w:link w:val="PL"/>
    <w:qFormat/>
    <w:rPr>
      <w:rFonts w:ascii="Courier New" w:eastAsia="Times New Roman" w:hAnsi="Courier New" w:cs="Times New Roman"/>
      <w:sz w:val="16"/>
      <w:szCs w:val="20"/>
      <w:lang w:val="en-GB" w:eastAsia="en-GB"/>
    </w:r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character" w:customStyle="1" w:styleId="TACCar">
    <w:name w:val="TAC Car"/>
    <w:link w:val="TAC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paragraph" w:customStyle="1" w:styleId="B1">
    <w:name w:val="B1"/>
    <w:basedOn w:val="a4"/>
    <w:link w:val="B1Char"/>
    <w:qFormat/>
    <w:pPr>
      <w:ind w:left="568" w:hanging="284"/>
      <w:contextualSpacing w:val="0"/>
    </w:pPr>
  </w:style>
  <w:style w:type="character" w:customStyle="1" w:styleId="B1Char">
    <w:name w:val="B1 Char"/>
    <w:link w:val="B1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character" w:customStyle="1" w:styleId="TANChar">
    <w:name w:val="TAN Char"/>
    <w:link w:val="TAN"/>
    <w:qFormat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B2">
    <w:name w:val="B2"/>
    <w:basedOn w:val="25"/>
    <w:link w:val="B2Char"/>
    <w:qFormat/>
    <w:pPr>
      <w:ind w:left="851" w:hanging="284"/>
      <w:contextualSpacing w:val="0"/>
    </w:pPr>
  </w:style>
  <w:style w:type="character" w:customStyle="1" w:styleId="B2Char">
    <w:name w:val="B2 Char"/>
    <w:link w:val="B2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3">
    <w:name w:val="B3"/>
    <w:basedOn w:val="31"/>
    <w:link w:val="B3Char"/>
    <w:qFormat/>
    <w:pPr>
      <w:ind w:left="1135" w:hanging="284"/>
      <w:contextualSpacing w:val="0"/>
    </w:pPr>
  </w:style>
  <w:style w:type="character" w:customStyle="1" w:styleId="B3Char">
    <w:name w:val="B3 Char"/>
    <w:link w:val="B3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4">
    <w:name w:val="B4"/>
    <w:basedOn w:val="44"/>
    <w:link w:val="B4Char"/>
    <w:qFormat/>
    <w:pPr>
      <w:ind w:left="1418" w:hanging="284"/>
      <w:contextualSpacing w:val="0"/>
    </w:pPr>
  </w:style>
  <w:style w:type="character" w:customStyle="1" w:styleId="B4Char">
    <w:name w:val="B4 Char"/>
    <w:link w:val="B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B5">
    <w:name w:val="B5"/>
    <w:basedOn w:val="54"/>
    <w:link w:val="B5Char"/>
    <w:qFormat/>
    <w:pPr>
      <w:ind w:left="1702" w:hanging="284"/>
      <w:contextualSpacing w:val="0"/>
    </w:pPr>
  </w:style>
  <w:style w:type="character" w:customStyle="1" w:styleId="B5Char">
    <w:name w:val="B5 Char"/>
    <w:link w:val="B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0">
    <w:name w:val="标题 2 字符"/>
    <w:link w:val="2"/>
    <w:qFormat/>
    <w:rPr>
      <w:rFonts w:ascii="Calibri Light" w:eastAsia="Times New Roman" w:hAnsi="Calibri Light" w:cs="Times New Roman"/>
      <w:color w:val="2F5496"/>
      <w:sz w:val="26"/>
      <w:szCs w:val="26"/>
      <w:lang w:val="en-GB" w:eastAsia="en-GB"/>
    </w:rPr>
  </w:style>
  <w:style w:type="character" w:customStyle="1" w:styleId="50">
    <w:name w:val="标题 5 字符"/>
    <w:link w:val="5"/>
    <w:qFormat/>
    <w:rPr>
      <w:rFonts w:ascii="Calibri Light" w:eastAsia="Times New Roman" w:hAnsi="Calibri Light" w:cs="Times New Roman"/>
      <w:color w:val="2F5496"/>
      <w:sz w:val="20"/>
      <w:szCs w:val="20"/>
      <w:lang w:val="en-GB" w:eastAsia="en-GB"/>
    </w:rPr>
  </w:style>
  <w:style w:type="character" w:customStyle="1" w:styleId="11">
    <w:name w:val="标题 1 字符"/>
    <w:link w:val="10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Heading4Char">
    <w:name w:val="Heading 4 Char"/>
    <w:qFormat/>
    <w:rPr>
      <w:rFonts w:ascii="Calibri Light" w:eastAsia="Times New Roman" w:hAnsi="Calibri Light" w:cs="Times New Roman"/>
      <w:i/>
      <w:iCs/>
      <w:color w:val="2F5496"/>
      <w:sz w:val="20"/>
      <w:szCs w:val="20"/>
      <w:lang w:val="en-GB" w:eastAsia="en-GB"/>
    </w:rPr>
  </w:style>
  <w:style w:type="character" w:customStyle="1" w:styleId="60">
    <w:name w:val="标题 6 字符"/>
    <w:link w:val="6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70">
    <w:name w:val="标题 7 字符"/>
    <w:link w:val="7"/>
    <w:qFormat/>
    <w:rPr>
      <w:rFonts w:ascii="Arial" w:eastAsia="Times New Roman" w:hAnsi="Arial" w:cs="Times New Roman"/>
      <w:sz w:val="20"/>
      <w:szCs w:val="20"/>
      <w:lang w:val="en-GB" w:eastAsia="en-GB"/>
    </w:rPr>
  </w:style>
  <w:style w:type="character" w:customStyle="1" w:styleId="80">
    <w:name w:val="标题 8 字符"/>
    <w:link w:val="8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90">
    <w:name w:val="标题 9 字符"/>
    <w:link w:val="9"/>
    <w:qFormat/>
    <w:rPr>
      <w:rFonts w:ascii="Arial" w:eastAsia="Times New Roman" w:hAnsi="Arial" w:cs="Times New Roman"/>
      <w:sz w:val="36"/>
      <w:szCs w:val="20"/>
      <w:lang w:val="en-GB" w:eastAsia="en-GB"/>
    </w:rPr>
  </w:style>
  <w:style w:type="character" w:customStyle="1" w:styleId="41">
    <w:name w:val="标题 4 字符1"/>
    <w:aliases w:val="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,H47 字符"/>
    <w:link w:val="40"/>
    <w:qFormat/>
    <w:rPr>
      <w:rFonts w:ascii="Arial" w:eastAsia="Times New Roman" w:hAnsi="Arial" w:cs="Times New Roman"/>
      <w:sz w:val="24"/>
      <w:szCs w:val="20"/>
      <w:lang w:val="en-GB" w:eastAsia="en-GB"/>
    </w:rPr>
  </w:style>
  <w:style w:type="paragraph" w:customStyle="1" w:styleId="EQ">
    <w:name w:val="EQ"/>
    <w:basedOn w:val="a"/>
    <w:next w:val="a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sz w:val="32"/>
      <w:lang w:val="en-GB" w:eastAsia="en-GB"/>
    </w:rPr>
  </w:style>
  <w:style w:type="character" w:customStyle="1" w:styleId="afe">
    <w:name w:val="页脚 字符"/>
    <w:link w:val="afc"/>
    <w:qFormat/>
    <w:rPr>
      <w:rFonts w:ascii="Arial" w:eastAsia="Times New Roman" w:hAnsi="Arial" w:cs="Times New Roman"/>
      <w:b/>
      <w:i/>
      <w:sz w:val="18"/>
      <w:szCs w:val="20"/>
      <w:lang w:val="en-GB" w:eastAsia="en-GB"/>
    </w:rPr>
  </w:style>
  <w:style w:type="paragraph" w:customStyle="1" w:styleId="TT">
    <w:name w:val="TT"/>
    <w:basedOn w:val="10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lang w:val="en-GB" w:eastAsia="en-GB"/>
    </w:rPr>
  </w:style>
  <w:style w:type="paragraph" w:customStyle="1" w:styleId="EX">
    <w:name w:val="EX"/>
    <w:basedOn w:val="a"/>
    <w:link w:val="EXCar"/>
    <w:qFormat/>
    <w:pPr>
      <w:keepLines/>
      <w:ind w:left="1702" w:hanging="1418"/>
    </w:pPr>
  </w:style>
  <w:style w:type="character" w:customStyle="1" w:styleId="EXCar">
    <w:name w:val="EX Car"/>
    <w:link w:val="EX"/>
    <w:qFormat/>
    <w:locked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character" w:customStyle="1" w:styleId="EditorsNoteCarCar">
    <w:name w:val="Editor's Note Car Car"/>
    <w:link w:val="EditorsNote"/>
    <w:qFormat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sz w:val="40"/>
      <w:lang w:val="en-GB" w:eastAsia="en-GB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lang w:val="en-GB" w:eastAsia="en-GB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link w:val="GuidanceChar"/>
    <w:qFormat/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Pr>
      <w:rFonts w:ascii="Times New Roman" w:eastAsia="Times New Roman" w:hAnsi="Times New Roman" w:cs="Times New Roman"/>
      <w:i/>
      <w:color w:val="0000FF"/>
      <w:sz w:val="20"/>
      <w:szCs w:val="20"/>
      <w:lang w:val="en-GB" w:eastAsia="zh-CN"/>
    </w:rPr>
  </w:style>
  <w:style w:type="character" w:customStyle="1" w:styleId="afb">
    <w:name w:val="批注框文本 字符"/>
    <w:link w:val="afa"/>
    <w:qFormat/>
    <w:rPr>
      <w:rFonts w:ascii="Segoe UI" w:eastAsia="Times New Roman" w:hAnsi="Segoe UI" w:cs="Times New Roman"/>
      <w:sz w:val="18"/>
      <w:szCs w:val="18"/>
      <w:lang w:val="zh-CN" w:eastAsia="en-GB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hAnsi="Arial"/>
      <w:lang w:val="en-GB" w:eastAsia="en-US"/>
    </w:rPr>
  </w:style>
  <w:style w:type="character" w:customStyle="1" w:styleId="CRCoverPageChar">
    <w:name w:val="CR Cover Page Char"/>
    <w:link w:val="CRCoverPage"/>
    <w:qFormat/>
    <w:rPr>
      <w:rFonts w:ascii="Arial" w:eastAsia="宋体" w:hAnsi="Arial" w:cs="Times New Roman"/>
      <w:sz w:val="20"/>
      <w:szCs w:val="20"/>
      <w:lang w:val="en-GB"/>
    </w:rPr>
  </w:style>
  <w:style w:type="character" w:customStyle="1" w:styleId="af">
    <w:name w:val="批注文字 字符"/>
    <w:link w:val="a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aff9">
    <w:name w:val="批注主题 字符"/>
    <w:link w:val="aff8"/>
    <w:qFormat/>
    <w:rPr>
      <w:rFonts w:ascii="Times New Roman" w:eastAsia="Times New Roman" w:hAnsi="Times New Roman" w:cs="Times New Roman"/>
      <w:b/>
      <w:bCs/>
      <w:sz w:val="20"/>
      <w:szCs w:val="20"/>
      <w:lang w:val="en-GB" w:eastAsia="en-GB"/>
    </w:rPr>
  </w:style>
  <w:style w:type="character" w:customStyle="1" w:styleId="ad">
    <w:name w:val="文档结构图 字符"/>
    <w:link w:val="ac"/>
    <w:qFormat/>
    <w:rPr>
      <w:rFonts w:ascii="Tahoma" w:eastAsia="Times New Roman" w:hAnsi="Tahoma" w:cs="Times New Roman"/>
      <w:sz w:val="20"/>
      <w:szCs w:val="20"/>
      <w:shd w:val="clear" w:color="auto" w:fill="000080"/>
      <w:lang w:val="en-GB" w:eastAsia="en-GB"/>
    </w:rPr>
  </w:style>
  <w:style w:type="paragraph" w:customStyle="1" w:styleId="B6">
    <w:name w:val="B6"/>
    <w:basedOn w:val="B5"/>
    <w:link w:val="B6Char"/>
    <w:qFormat/>
    <w:pPr>
      <w:overflowPunct/>
      <w:autoSpaceDE/>
      <w:autoSpaceDN/>
      <w:adjustRightInd/>
      <w:ind w:left="1985"/>
      <w:textAlignment w:val="auto"/>
    </w:pPr>
    <w:rPr>
      <w:rFonts w:eastAsia="Malgun Gothic"/>
      <w:lang w:eastAsia="en-US"/>
    </w:rPr>
  </w:style>
  <w:style w:type="character" w:customStyle="1" w:styleId="B6Char">
    <w:name w:val="B6 Char"/>
    <w:link w:val="B6"/>
    <w:qFormat/>
    <w:rPr>
      <w:rFonts w:ascii="Times New Roman" w:eastAsia="Malgun Gothic" w:hAnsi="Times New Roman" w:cs="Times New Roman"/>
      <w:sz w:val="20"/>
      <w:szCs w:val="20"/>
      <w:lang w:val="en-GB"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en-US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hAnsi="Arial"/>
      <w:b/>
      <w:sz w:val="36"/>
      <w:lang w:val="en-US" w:eastAsia="en-US"/>
    </w:rPr>
  </w:style>
  <w:style w:type="character" w:customStyle="1" w:styleId="af5">
    <w:name w:val="纯文本 字符"/>
    <w:link w:val="af4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paragraph" w:customStyle="1" w:styleId="Heading">
    <w:name w:val="Heading"/>
    <w:next w:val="a"/>
    <w:link w:val="HeadingChar"/>
    <w:qFormat/>
    <w:pPr>
      <w:spacing w:before="360"/>
      <w:ind w:left="2552"/>
    </w:pPr>
    <w:rPr>
      <w:rFonts w:ascii="Arial" w:hAnsi="Arial"/>
      <w:b/>
      <w:sz w:val="22"/>
      <w:lang w:eastAsia="en-US"/>
    </w:rPr>
  </w:style>
  <w:style w:type="character" w:customStyle="1" w:styleId="HeadingChar">
    <w:name w:val="Heading Char"/>
    <w:link w:val="Heading"/>
    <w:qFormat/>
    <w:rPr>
      <w:rFonts w:ascii="Arial" w:eastAsia="宋体" w:hAnsi="Arial" w:cs="Times New Roman"/>
      <w:b/>
      <w:szCs w:val="20"/>
    </w:rPr>
  </w:style>
  <w:style w:type="paragraph" w:customStyle="1" w:styleId="IBN">
    <w:name w:val="IBN"/>
    <w:basedOn w:val="a"/>
    <w:qFormat/>
    <w:pPr>
      <w:tabs>
        <w:tab w:val="left" w:pos="567"/>
      </w:tabs>
    </w:pPr>
    <w:rPr>
      <w:lang w:eastAsia="en-US"/>
    </w:rPr>
  </w:style>
  <w:style w:type="paragraph" w:customStyle="1" w:styleId="NormalLatinItalique">
    <w:name w:val="Normal + (Latin) Italique"/>
    <w:basedOn w:val="a"/>
    <w:link w:val="NormalLatinItaliqueCar"/>
    <w:qFormat/>
  </w:style>
  <w:style w:type="character" w:customStyle="1" w:styleId="NormalLatinItaliqueCar">
    <w:name w:val="Normal + (Latin) Italique Car"/>
    <w:link w:val="NormalLatinItalique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2a">
    <w:name w:val="正文文本 2 字符"/>
    <w:link w:val="29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37">
    <w:name w:val="正文文本 3 字符"/>
    <w:link w:val="36"/>
    <w:qFormat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customStyle="1" w:styleId="tableentry">
    <w:name w:val="table entry"/>
    <w:basedOn w:val="a"/>
    <w:qFormat/>
    <w:pPr>
      <w:keepNext/>
      <w:spacing w:before="60" w:after="60"/>
    </w:pPr>
    <w:rPr>
      <w:rFonts w:ascii="Bookman Old Style" w:hAnsi="Bookman Old Style"/>
      <w:lang w:val="en-US" w:eastAsia="en-US"/>
    </w:rPr>
  </w:style>
  <w:style w:type="character" w:customStyle="1" w:styleId="afff3">
    <w:name w:val="+"/>
    <w:qFormat/>
    <w:rPr>
      <w:vertAlign w:val="superscript"/>
    </w:rPr>
  </w:style>
  <w:style w:type="paragraph" w:customStyle="1" w:styleId="Reference">
    <w:name w:val="Reference"/>
    <w:basedOn w:val="EX"/>
    <w:qFormat/>
    <w:pPr>
      <w:tabs>
        <w:tab w:val="left" w:pos="567"/>
      </w:tabs>
      <w:ind w:left="567" w:hanging="567"/>
    </w:pPr>
    <w:rPr>
      <w:lang w:eastAsia="ja-JP"/>
    </w:rPr>
  </w:style>
  <w:style w:type="paragraph" w:customStyle="1" w:styleId="text">
    <w:name w:val="text"/>
    <w:basedOn w:val="a"/>
    <w:qFormat/>
    <w:pPr>
      <w:widowControl w:val="0"/>
      <w:spacing w:after="240"/>
      <w:jc w:val="both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B8">
    <w:name w:val="B8"/>
    <w:basedOn w:val="B7"/>
    <w:link w:val="B8Char"/>
    <w:qFormat/>
    <w:pPr>
      <w:ind w:left="2552"/>
    </w:pPr>
  </w:style>
  <w:style w:type="character" w:customStyle="1" w:styleId="B8Char">
    <w:name w:val="B8 Char"/>
    <w:link w:val="B8"/>
    <w:qFormat/>
    <w:rPr>
      <w:rFonts w:ascii="Times New Roman" w:eastAsia="MS Mincho" w:hAnsi="Times New Roman" w:cs="Times New Roman"/>
      <w:sz w:val="20"/>
      <w:szCs w:val="20"/>
      <w:lang w:val="en-GB" w:eastAsia="ja-JP"/>
    </w:rPr>
  </w:style>
  <w:style w:type="paragraph" w:customStyle="1" w:styleId="16">
    <w:name w:val="修订1"/>
    <w:hidden/>
    <w:qFormat/>
    <w:rPr>
      <w:lang w:val="en-GB" w:eastAsia="en-US"/>
    </w:rPr>
  </w:style>
  <w:style w:type="paragraph" w:customStyle="1" w:styleId="BalloonText1">
    <w:name w:val="Balloon Text1"/>
    <w:basedOn w:val="a"/>
    <w:qFormat/>
    <w:pPr>
      <w:adjustRightInd/>
      <w:textAlignment w:val="auto"/>
    </w:pPr>
    <w:rPr>
      <w:rFonts w:ascii="Tahoma" w:eastAsia="Calibri" w:hAnsi="Tahoma" w:cs="Tahoma"/>
      <w:sz w:val="16"/>
      <w:szCs w:val="16"/>
      <w:lang w:val="en-US" w:eastAsia="en-US"/>
    </w:rPr>
  </w:style>
  <w:style w:type="paragraph" w:customStyle="1" w:styleId="CommentSubject1">
    <w:name w:val="Comment Subject1"/>
    <w:basedOn w:val="a"/>
    <w:qFormat/>
    <w:pPr>
      <w:adjustRightInd/>
      <w:textAlignment w:val="auto"/>
    </w:pPr>
    <w:rPr>
      <w:rFonts w:eastAsia="Calibri"/>
      <w:b/>
      <w:bCs/>
      <w:lang w:val="en-US" w:eastAsia="en-US"/>
    </w:rPr>
  </w:style>
  <w:style w:type="table" w:customStyle="1" w:styleId="TableGrid1">
    <w:name w:val="Table Grid1"/>
    <w:basedOn w:val="a1"/>
    <w:qFormat/>
    <w:rPr>
      <w:rFonts w:ascii="CG Times (WN)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3">
    <w:name w:val="页眉 字符1"/>
    <w:link w:val="afd"/>
    <w:qFormat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aff3">
    <w:name w:val="脚注文本 字符"/>
    <w:link w:val="aff2"/>
    <w:qFormat/>
    <w:rPr>
      <w:rFonts w:ascii="Times New Roman" w:eastAsia="Times New Roman" w:hAnsi="Times New Roman" w:cs="Times New Roman"/>
      <w:sz w:val="16"/>
      <w:szCs w:val="20"/>
      <w:lang w:val="en-GB"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87">
    <w:name w:val="87"/>
    <w:basedOn w:val="a"/>
    <w:qFormat/>
    <w:pPr>
      <w:ind w:left="2269" w:hanging="284"/>
    </w:pPr>
    <w:rPr>
      <w:lang w:eastAsia="ja-JP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/>
    </w:rPr>
  </w:style>
  <w:style w:type="character" w:customStyle="1" w:styleId="NOChar2">
    <w:name w:val="NO Char2"/>
    <w:qFormat/>
    <w:locked/>
    <w:rPr>
      <w:lang w:eastAsia="en-US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sz w:val="20"/>
      <w:szCs w:val="20"/>
      <w:lang w:val="en-GB" w:eastAsia="en-GB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TAL0">
    <w:name w:val="TAL (文字)"/>
    <w:qFormat/>
    <w:rPr>
      <w:rFonts w:ascii="Arial" w:eastAsia="Times New Roman" w:hAnsi="Arial"/>
      <w:sz w:val="18"/>
      <w:lang w:val="en-GB"/>
    </w:rPr>
  </w:style>
  <w:style w:type="character" w:customStyle="1" w:styleId="EXChar">
    <w:name w:val="EX Char"/>
    <w:qFormat/>
    <w:rPr>
      <w:rFonts w:ascii="Times New Roman" w:hAnsi="Times New Roman"/>
      <w:lang w:val="en-GB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character" w:customStyle="1" w:styleId="NOZchn">
    <w:name w:val="NO Zchn"/>
    <w:qFormat/>
    <w:locked/>
    <w:rPr>
      <w:lang w:val="en-GB" w:eastAsia="en-US" w:bidi="ar-SA"/>
    </w:rPr>
  </w:style>
  <w:style w:type="character" w:customStyle="1" w:styleId="TALZchn">
    <w:name w:val="TAL Zchn"/>
    <w:qFormat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qFormat/>
    <w:locked/>
    <w:rPr>
      <w:rFonts w:ascii="Arial" w:hAnsi="Arial"/>
      <w:sz w:val="18"/>
      <w:lang w:val="en-GB"/>
    </w:rPr>
  </w:style>
  <w:style w:type="character" w:customStyle="1" w:styleId="TF0">
    <w:name w:val="TF (文字)"/>
    <w:qFormat/>
    <w:locked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pPr>
      <w:overflowPunct/>
      <w:autoSpaceDE/>
      <w:autoSpaceDN/>
      <w:adjustRightInd/>
      <w:textAlignment w:val="auto"/>
    </w:pPr>
    <w:rPr>
      <w:lang w:eastAsia="en-US"/>
    </w:rPr>
  </w:style>
  <w:style w:type="paragraph" w:customStyle="1" w:styleId="63-13">
    <w:name w:val=".6.3-13"/>
    <w:basedOn w:val="TAH"/>
    <w:qFormat/>
    <w:pPr>
      <w:overflowPunct/>
      <w:autoSpaceDE/>
      <w:autoSpaceDN/>
      <w:adjustRightInd/>
      <w:jc w:val="left"/>
      <w:textAlignment w:val="auto"/>
    </w:pPr>
    <w:rPr>
      <w:b w:val="0"/>
      <w:lang w:eastAsia="en-US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B3Char2">
    <w:name w:val="B3 Char2"/>
    <w:qFormat/>
    <w:rPr>
      <w:rFonts w:eastAsia="Times New Roman"/>
      <w:lang w:eastAsia="ja-JP"/>
    </w:rPr>
  </w:style>
  <w:style w:type="paragraph" w:customStyle="1" w:styleId="msonormal0">
    <w:name w:val="msonorm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 w:eastAsia="en-US"/>
    </w:rPr>
  </w:style>
  <w:style w:type="character" w:customStyle="1" w:styleId="af1">
    <w:name w:val="正文文本 字符"/>
    <w:link w:val="af0"/>
    <w:qFormat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Meetingcaption">
    <w:name w:val="Meeting caption"/>
    <w:basedOn w:val="a"/>
    <w:qFormat/>
    <w:pPr>
      <w:framePr w:w="4120" w:hSpace="141" w:wrap="auto" w:vAnchor="text" w:hAnchor="text" w:y="3"/>
      <w:adjustRightInd/>
      <w:spacing w:after="120"/>
      <w:textAlignment w:val="auto"/>
    </w:pPr>
    <w:rPr>
      <w:rFonts w:eastAsia="Calibri"/>
      <w:lang w:val="en-US" w:eastAsia="en-US"/>
    </w:rPr>
  </w:style>
  <w:style w:type="character" w:customStyle="1" w:styleId="B1Zchn">
    <w:name w:val="B1 Zchn"/>
    <w:qFormat/>
    <w:rPr>
      <w:lang w:eastAsia="en-US"/>
    </w:rPr>
  </w:style>
  <w:style w:type="paragraph" w:styleId="afff4">
    <w:name w:val="List Paragraph"/>
    <w:basedOn w:val="a"/>
    <w:link w:val="afff5"/>
    <w:qFormat/>
    <w:pPr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/>
      <w:sz w:val="22"/>
      <w:szCs w:val="22"/>
      <w:lang w:val="en-US"/>
    </w:rPr>
  </w:style>
  <w:style w:type="character" w:customStyle="1" w:styleId="afff5">
    <w:name w:val="列出段落 字符"/>
    <w:link w:val="afff4"/>
    <w:qFormat/>
    <w:rPr>
      <w:rFonts w:ascii="Calibri" w:eastAsia="Calibri" w:hAnsi="Calibri" w:cs="Times New Roman"/>
      <w:lang w:eastAsia="en-GB"/>
    </w:rPr>
  </w:style>
  <w:style w:type="character" w:customStyle="1" w:styleId="B10">
    <w:name w:val="B1 (文字)"/>
    <w:uiPriority w:val="99"/>
    <w:qFormat/>
    <w:locked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paragraph" w:customStyle="1" w:styleId="xl65">
    <w:name w:val="xl65"/>
    <w:basedOn w:val="a"/>
    <w:qFormat/>
    <w:pPr>
      <w:pBdr>
        <w:top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6">
    <w:name w:val="xl66"/>
    <w:basedOn w:val="a"/>
    <w:qFormat/>
    <w:pPr>
      <w:pBdr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7">
    <w:name w:val="xl67"/>
    <w:basedOn w:val="a"/>
    <w:qFormat/>
    <w:pPr>
      <w:pBdr>
        <w:bottom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</w:rPr>
  </w:style>
  <w:style w:type="paragraph" w:customStyle="1" w:styleId="xl68">
    <w:name w:val="xl6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paragraph" w:customStyle="1" w:styleId="xl70">
    <w:name w:val="xl7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</w:rPr>
  </w:style>
  <w:style w:type="character" w:customStyle="1" w:styleId="Titre3Car">
    <w:name w:val="Titre 3 Car"/>
    <w:qFormat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a"/>
    <w:qFormat/>
    <w:pPr>
      <w:ind w:left="851"/>
    </w:pPr>
  </w:style>
  <w:style w:type="paragraph" w:customStyle="1" w:styleId="INDENT2">
    <w:name w:val="INDENT2"/>
    <w:basedOn w:val="a"/>
    <w:qFormat/>
    <w:pPr>
      <w:ind w:left="1135" w:hanging="284"/>
    </w:pPr>
  </w:style>
  <w:style w:type="paragraph" w:customStyle="1" w:styleId="INDENT3">
    <w:name w:val="INDENT3"/>
    <w:basedOn w:val="a"/>
    <w:qFormat/>
    <w:pPr>
      <w:ind w:left="1701" w:hanging="567"/>
    </w:pPr>
  </w:style>
  <w:style w:type="paragraph" w:customStyle="1" w:styleId="RecCCITT">
    <w:name w:val="Rec_CCITT_#"/>
    <w:basedOn w:val="a"/>
    <w:qFormat/>
    <w:pPr>
      <w:keepNext/>
      <w:keepLines/>
    </w:pPr>
    <w:rPr>
      <w:b/>
    </w:rPr>
  </w:style>
  <w:style w:type="paragraph" w:customStyle="1" w:styleId="1e9pt">
    <w:name w:val="1e) 9 pt"/>
    <w:basedOn w:val="B1"/>
    <w:link w:val="1e9ptCar"/>
    <w:qFormat/>
    <w:rPr>
      <w:szCs w:val="18"/>
    </w:rPr>
  </w:style>
  <w:style w:type="character" w:customStyle="1" w:styleId="1e9ptCar">
    <w:name w:val="1e) 9 pt Car"/>
    <w:link w:val="1e9pt"/>
    <w:qFormat/>
    <w:rPr>
      <w:rFonts w:ascii="Times New Roman" w:eastAsia="Times New Roman" w:hAnsi="Times New Roman" w:cs="Times New Roman"/>
      <w:sz w:val="20"/>
      <w:szCs w:val="18"/>
      <w:lang w:val="en-GB" w:eastAsia="en-GB"/>
    </w:rPr>
  </w:style>
  <w:style w:type="paragraph" w:customStyle="1" w:styleId="Npr">
    <w:name w:val="Npr"/>
    <w:basedOn w:val="a"/>
    <w:qFormat/>
    <w:pPr>
      <w:ind w:firstLine="284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pPr>
      <w:spacing w:after="20"/>
      <w:ind w:left="2835" w:right="2835"/>
      <w:jc w:val="center"/>
    </w:pPr>
    <w:rPr>
      <w:rFonts w:ascii="Arial" w:hAnsi="Arial" w:cs="Arial"/>
      <w:sz w:val="18"/>
    </w:rPr>
  </w:style>
  <w:style w:type="paragraph" w:customStyle="1" w:styleId="B1LatinItalique">
    <w:name w:val="B1 + (Latin) Italique"/>
    <w:basedOn w:val="B1"/>
    <w:link w:val="B1LatinItaliqueCar"/>
    <w:qFormat/>
    <w:rPr>
      <w:i/>
      <w:iCs/>
    </w:rPr>
  </w:style>
  <w:style w:type="character" w:customStyle="1" w:styleId="B1LatinItaliqueCar">
    <w:name w:val="B1 + (Latin) Italique Car"/>
    <w:link w:val="B1LatinItalique"/>
    <w:qFormat/>
    <w:rPr>
      <w:rFonts w:ascii="Times New Roman" w:eastAsia="Times New Roman" w:hAnsi="Times New Roman" w:cs="Times New Roman"/>
      <w:i/>
      <w:iCs/>
      <w:sz w:val="20"/>
      <w:szCs w:val="20"/>
      <w:lang w:val="en-GB" w:eastAsia="en-GB"/>
    </w:rPr>
  </w:style>
  <w:style w:type="character" w:customStyle="1" w:styleId="B2Car">
    <w:name w:val="B2 Car"/>
    <w:qFormat/>
    <w:rPr>
      <w:lang w:val="en-GB" w:eastAsia="en-GB"/>
    </w:rPr>
  </w:style>
  <w:style w:type="character" w:customStyle="1" w:styleId="H6Car">
    <w:name w:val="H6 Car"/>
    <w:qFormat/>
    <w:rPr>
      <w:rFonts w:ascii="Arial" w:eastAsia="Times New Roman" w:hAnsi="Arial"/>
      <w:sz w:val="22"/>
      <w:lang w:val="en-GB"/>
    </w:rPr>
  </w:style>
  <w:style w:type="paragraph" w:customStyle="1" w:styleId="2d">
    <w:name w:val="2"/>
    <w:basedOn w:val="H6"/>
    <w:qFormat/>
  </w:style>
  <w:style w:type="paragraph" w:customStyle="1" w:styleId="B3H6">
    <w:name w:val="B3H6"/>
    <w:basedOn w:val="B3"/>
    <w:qFormat/>
  </w:style>
  <w:style w:type="paragraph" w:customStyle="1" w:styleId="NB2">
    <w:name w:val="NB2"/>
    <w:basedOn w:val="ZG"/>
    <w:qFormat/>
    <w:pPr>
      <w:framePr w:wrap="notBeside"/>
    </w:pPr>
  </w:style>
  <w:style w:type="character" w:customStyle="1" w:styleId="Head2AChar">
    <w:name w:val="Head2A Char"/>
    <w:qFormat/>
    <w:rPr>
      <w:rFonts w:ascii="Arial" w:eastAsia="宋体" w:hAnsi="Arial"/>
      <w:sz w:val="32"/>
      <w:lang w:val="en-GB" w:eastAsia="en-US" w:bidi="ar-SA"/>
    </w:rPr>
  </w:style>
  <w:style w:type="character" w:customStyle="1" w:styleId="Underrubrik2Char">
    <w:name w:val="Underrubrik2 Char"/>
    <w:qFormat/>
    <w:rPr>
      <w:rFonts w:ascii="Arial" w:eastAsia="宋体" w:hAnsi="Arial"/>
      <w:sz w:val="28"/>
      <w:lang w:val="en-GB" w:eastAsia="en-US" w:bidi="ar-SA"/>
    </w:rPr>
  </w:style>
  <w:style w:type="character" w:customStyle="1" w:styleId="h4Char">
    <w:name w:val="h4 Char"/>
    <w:qFormat/>
    <w:rPr>
      <w:rFonts w:ascii="Arial" w:eastAsia="宋体" w:hAnsi="Arial"/>
      <w:sz w:val="24"/>
      <w:lang w:val="en-GB" w:eastAsia="en-US" w:bidi="ar-SA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character" w:customStyle="1" w:styleId="msoins0">
    <w:name w:val="msoins"/>
    <w:basedOn w:val="a0"/>
    <w:qFormat/>
  </w:style>
  <w:style w:type="character" w:customStyle="1" w:styleId="Underrubrik2Char1">
    <w:name w:val="Underrubrik2 Char1"/>
    <w:qFormat/>
    <w:rPr>
      <w:rFonts w:ascii="Arial" w:hAnsi="Arial"/>
      <w:sz w:val="28"/>
      <w:lang w:val="en-GB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a0"/>
    <w:qFormat/>
  </w:style>
  <w:style w:type="character" w:customStyle="1" w:styleId="Head2AChar1">
    <w:name w:val="Head2A Char1"/>
    <w:qFormat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a"/>
    <w:next w:val="a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  <w:lang w:eastAsia="ja-JP"/>
    </w:rPr>
  </w:style>
  <w:style w:type="paragraph" w:customStyle="1" w:styleId="TdocHeading1">
    <w:name w:val="Tdoc_Heading_1"/>
    <w:basedOn w:val="10"/>
    <w:next w:val="a"/>
    <w:qFormat/>
    <w:pPr>
      <w:keepLines w:val="0"/>
      <w:pBdr>
        <w:top w:val="none" w:sz="0" w:space="0" w:color="auto"/>
      </w:pBdr>
      <w:tabs>
        <w:tab w:val="left" w:pos="360"/>
      </w:tabs>
      <w:spacing w:after="0"/>
      <w:ind w:left="360" w:hanging="360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pple-converted-space">
    <w:name w:val="apple-converted-space"/>
    <w:qFormat/>
  </w:style>
  <w:style w:type="character" w:customStyle="1" w:styleId="TFZchn">
    <w:name w:val="TF Zchn"/>
    <w:link w:val="TF1"/>
    <w:qFormat/>
    <w:locked/>
    <w:rPr>
      <w:rFonts w:ascii="Arial" w:hAnsi="Arial"/>
      <w:b/>
    </w:rPr>
  </w:style>
  <w:style w:type="paragraph" w:customStyle="1" w:styleId="TF1">
    <w:name w:val="TF1"/>
    <w:link w:val="TFZchn"/>
    <w:qFormat/>
    <w:pPr>
      <w:keepLines/>
      <w:spacing w:after="240"/>
      <w:jc w:val="center"/>
    </w:pPr>
    <w:rPr>
      <w:rFonts w:ascii="Arial" w:eastAsiaTheme="minorEastAsia" w:hAnsi="Arial"/>
      <w:b/>
      <w:sz w:val="22"/>
      <w:szCs w:val="22"/>
      <w:lang w:eastAsia="en-US"/>
    </w:rPr>
  </w:style>
  <w:style w:type="paragraph" w:customStyle="1" w:styleId="PLBold">
    <w:name w:val="PL + Bold"/>
    <w:basedOn w:val="PL"/>
    <w:link w:val="PLBoldChar"/>
    <w:qFormat/>
    <w:rPr>
      <w:b/>
      <w:lang w:eastAsia="ko-KR"/>
    </w:rPr>
  </w:style>
  <w:style w:type="character" w:customStyle="1" w:styleId="B2Char1">
    <w:name w:val="B2 Char1"/>
    <w:qFormat/>
    <w:rPr>
      <w:lang w:val="en-GB"/>
    </w:rPr>
  </w:style>
  <w:style w:type="character" w:customStyle="1" w:styleId="THC">
    <w:name w:val="TH C"/>
    <w:qFormat/>
    <w:rPr>
      <w:rFonts w:ascii="Arial" w:eastAsia="MS Mincho" w:hAnsi="Arial" w:cs="Arial"/>
      <w:b/>
      <w:bCs/>
      <w:lang w:val="en-GB" w:eastAsia="ja-JP"/>
    </w:rPr>
  </w:style>
  <w:style w:type="character" w:customStyle="1" w:styleId="h4">
    <w:name w:val="h4"/>
    <w:qFormat/>
    <w:rPr>
      <w:rFonts w:ascii="Arial" w:hAnsi="Arial"/>
      <w:sz w:val="24"/>
      <w:lang w:val="en-GB"/>
    </w:rPr>
  </w:style>
  <w:style w:type="character" w:customStyle="1" w:styleId="Heading4C">
    <w:name w:val="Heading 4 C"/>
    <w:qFormat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Pr>
      <w:rFonts w:ascii="Arial" w:eastAsia="宋体" w:hAnsi="Arial"/>
      <w:sz w:val="22"/>
      <w:lang w:val="en-GB" w:eastAsia="en-US" w:bidi="ar-SA"/>
    </w:rPr>
  </w:style>
  <w:style w:type="character" w:customStyle="1" w:styleId="h51">
    <w:name w:val="h5 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a"/>
    <w:link w:val="TALCharCharChar"/>
    <w:qFormat/>
    <w:pPr>
      <w:keepNext/>
      <w:keepLines/>
      <w:spacing w:after="0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Pr>
      <w:rFonts w:ascii="Arial" w:eastAsia="MS Mincho" w:hAnsi="Arial" w:cs="Times New Roman"/>
      <w:sz w:val="18"/>
      <w:szCs w:val="20"/>
      <w:lang w:val="en-GB" w:eastAsia="ja-JP"/>
    </w:rPr>
  </w:style>
  <w:style w:type="paragraph" w:customStyle="1" w:styleId="Note">
    <w:name w:val="Note"/>
    <w:basedOn w:val="a"/>
    <w:qFormat/>
    <w:pPr>
      <w:ind w:left="568" w:hanging="284"/>
    </w:pPr>
    <w:rPr>
      <w:rFonts w:eastAsia="MS Mincho"/>
    </w:rPr>
  </w:style>
  <w:style w:type="paragraph" w:customStyle="1" w:styleId="TOC91">
    <w:name w:val="TOC 91"/>
    <w:basedOn w:val="81"/>
    <w:qFormat/>
    <w:pPr>
      <w:ind w:left="1418" w:hanging="1418"/>
    </w:pPr>
    <w:rPr>
      <w:rFonts w:eastAsia="MS Mincho"/>
    </w:rPr>
  </w:style>
  <w:style w:type="paragraph" w:customStyle="1" w:styleId="HE">
    <w:name w:val="HE"/>
    <w:basedOn w:val="a"/>
    <w:qFormat/>
    <w:pPr>
      <w:spacing w:after="0"/>
    </w:pPr>
    <w:rPr>
      <w:rFonts w:eastAsia="MS Mincho"/>
      <w:b/>
    </w:rPr>
  </w:style>
  <w:style w:type="paragraph" w:customStyle="1" w:styleId="HO">
    <w:name w:val="HO"/>
    <w:basedOn w:val="a"/>
    <w:qFormat/>
    <w:pPr>
      <w:spacing w:after="0"/>
      <w:jc w:val="right"/>
    </w:pPr>
    <w:rPr>
      <w:rFonts w:eastAsia="MS Mincho"/>
      <w:b/>
    </w:rPr>
  </w:style>
  <w:style w:type="paragraph" w:customStyle="1" w:styleId="WP">
    <w:name w:val="WP"/>
    <w:basedOn w:val="a"/>
    <w:qFormat/>
    <w:pPr>
      <w:spacing w:after="0"/>
      <w:jc w:val="both"/>
    </w:pPr>
    <w:rPr>
      <w:rFonts w:eastAsia="MS Mincho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qFormat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Heading3Underrubrik2H3">
    <w:name w:val="Heading 3.Underrubrik2.H3"/>
    <w:basedOn w:val="Heading2Head2A2"/>
    <w:next w:val="a"/>
    <w:qFormat/>
  </w:style>
  <w:style w:type="paragraph" w:customStyle="1" w:styleId="Heading2Head2A2">
    <w:name w:val="Heading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宋体"/>
      <w:sz w:val="32"/>
      <w:lang w:eastAsia="es-ES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10"/>
    <w:next w:val="a"/>
    <w:qFormat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b/>
      <w:color w:val="0000FF"/>
    </w:rPr>
  </w:style>
  <w:style w:type="character" w:customStyle="1" w:styleId="FooterChar1">
    <w:name w:val="Footer Char1"/>
    <w:qFormat/>
    <w:rPr>
      <w:rFonts w:ascii="Arial" w:hAnsi="Arial"/>
      <w:b/>
      <w:i/>
      <w:sz w:val="18"/>
    </w:rPr>
  </w:style>
  <w:style w:type="paragraph" w:customStyle="1" w:styleId="font5">
    <w:name w:val="font5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a"/>
    <w:qFormat/>
    <w:pPr>
      <w:pBdr>
        <w:top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a"/>
    <w:qFormat/>
    <w:pPr>
      <w:pBdr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de-DE" w:eastAsia="de-DE"/>
    </w:rPr>
  </w:style>
  <w:style w:type="paragraph" w:customStyle="1" w:styleId="xl81">
    <w:name w:val="xl81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a"/>
    <w:qFormat/>
    <w:pPr>
      <w:pBdr>
        <w:top w:val="single" w:sz="8" w:space="0" w:color="auto"/>
        <w:lef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a"/>
    <w:qFormat/>
    <w:pPr>
      <w:pBdr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a"/>
    <w:qFormat/>
    <w:pPr>
      <w:pBdr>
        <w:top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a"/>
    <w:qFormat/>
    <w:pPr>
      <w:pBdr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a"/>
    <w:qFormat/>
    <w:pPr>
      <w:pBdr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Pr>
      <w:rFonts w:ascii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spacing w:before="60"/>
      <w:jc w:val="center"/>
    </w:pPr>
    <w:rPr>
      <w:rFonts w:ascii="Arial" w:eastAsia="宋体" w:hAnsi="Arial"/>
      <w:b/>
    </w:rPr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a"/>
    <w:qFormat/>
    <w:pPr>
      <w:tabs>
        <w:tab w:val="left" w:pos="737"/>
      </w:tabs>
      <w:ind w:left="737" w:hanging="453"/>
    </w:pPr>
    <w:rPr>
      <w:rFonts w:eastAsia="宋体"/>
    </w:rPr>
  </w:style>
  <w:style w:type="paragraph" w:customStyle="1" w:styleId="B20">
    <w:name w:val="B2+"/>
    <w:basedOn w:val="B2"/>
    <w:qFormat/>
    <w:pPr>
      <w:tabs>
        <w:tab w:val="left" w:pos="1191"/>
      </w:tabs>
      <w:ind w:left="1191" w:hanging="454"/>
    </w:pPr>
    <w:rPr>
      <w:rFonts w:eastAsia="宋体"/>
    </w:rPr>
  </w:style>
  <w:style w:type="paragraph" w:customStyle="1" w:styleId="B30">
    <w:name w:val="B3+"/>
    <w:basedOn w:val="B3"/>
    <w:qFormat/>
    <w:pPr>
      <w:tabs>
        <w:tab w:val="left" w:pos="1134"/>
        <w:tab w:val="left" w:pos="1644"/>
      </w:tabs>
      <w:ind w:left="1644" w:hanging="453"/>
    </w:pPr>
    <w:rPr>
      <w:rFonts w:eastAsia="宋体"/>
    </w:rPr>
  </w:style>
  <w:style w:type="character" w:customStyle="1" w:styleId="CharChar13">
    <w:name w:val="Char Char13"/>
    <w:semiHidden/>
    <w:qFormat/>
    <w:rPr>
      <w:rFonts w:eastAsia="宋体"/>
      <w:lang w:val="en-GB" w:eastAsia="en-US" w:bidi="ar-SA"/>
    </w:rPr>
  </w:style>
  <w:style w:type="character" w:customStyle="1" w:styleId="CharChar7">
    <w:name w:val="Char Char7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6">
    <w:name w:val="Char Char6"/>
    <w:qFormat/>
    <w:rPr>
      <w:rFonts w:ascii="Arial" w:eastAsia="宋体" w:hAnsi="Arial"/>
      <w:sz w:val="32"/>
      <w:lang w:val="en-GB" w:eastAsia="en-US" w:bidi="ar-SA"/>
    </w:rPr>
  </w:style>
  <w:style w:type="character" w:customStyle="1" w:styleId="CharChar5">
    <w:name w:val="Char Char5"/>
    <w:qFormat/>
    <w:rPr>
      <w:rFonts w:ascii="Arial" w:eastAsia="宋体" w:hAnsi="Arial"/>
      <w:sz w:val="28"/>
      <w:lang w:val="en-GB" w:eastAsia="en-US" w:bidi="ar-SA"/>
    </w:rPr>
  </w:style>
  <w:style w:type="character" w:customStyle="1" w:styleId="CharChar16">
    <w:name w:val="Char Char16"/>
    <w:qFormat/>
    <w:rPr>
      <w:rFonts w:ascii="Arial" w:eastAsia="宋体" w:hAnsi="Arial"/>
      <w:lang w:val="en-GB" w:eastAsia="en-US" w:bidi="ar-SA"/>
    </w:rPr>
  </w:style>
  <w:style w:type="character" w:customStyle="1" w:styleId="CharChar14">
    <w:name w:val="Char Char14"/>
    <w:qFormat/>
    <w:rPr>
      <w:rFonts w:ascii="Arial" w:eastAsia="宋体" w:hAnsi="Arial"/>
      <w:sz w:val="36"/>
      <w:lang w:val="en-GB" w:eastAsia="en-US" w:bidi="ar-SA"/>
    </w:rPr>
  </w:style>
  <w:style w:type="character" w:customStyle="1" w:styleId="CharChar11">
    <w:name w:val="Char Char11"/>
    <w:qFormat/>
    <w:rPr>
      <w:rFonts w:ascii="Tahoma" w:eastAsia="宋体" w:hAnsi="Tahoma" w:cs="Tahoma"/>
      <w:lang w:val="en-GB" w:eastAsia="en-US" w:bidi="ar-SA"/>
    </w:rPr>
  </w:style>
  <w:style w:type="paragraph" w:customStyle="1" w:styleId="Copyright">
    <w:name w:val="Copyright"/>
    <w:basedOn w:val="a"/>
    <w:qFormat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afff6">
    <w:name w:val="変更箇所"/>
    <w:hidden/>
    <w:semiHidden/>
    <w:qFormat/>
    <w:rPr>
      <w:rFonts w:eastAsia="MS Mincho"/>
      <w:lang w:val="en-GB" w:eastAsia="en-US"/>
    </w:rPr>
  </w:style>
  <w:style w:type="paragraph" w:customStyle="1" w:styleId="CarCar1CharCharCarCar">
    <w:name w:val="Car Car1 Char Char Car C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">
    <w:name w:val="Zchn Zchn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">
    <w:name w:val="Char Char"/>
    <w:qFormat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afc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sz w:val="20"/>
      <w:lang w:eastAsia="ja-JP"/>
    </w:rPr>
  </w:style>
  <w:style w:type="paragraph" w:customStyle="1" w:styleId="NumberedList">
    <w:name w:val="Numbered List"/>
    <w:basedOn w:val="a"/>
    <w:qFormat/>
    <w:pPr>
      <w:tabs>
        <w:tab w:val="left" w:pos="360"/>
      </w:tabs>
      <w:ind w:left="360" w:hanging="360"/>
    </w:pPr>
    <w:rPr>
      <w:rFonts w:eastAsia="宋体"/>
    </w:rPr>
  </w:style>
  <w:style w:type="character" w:customStyle="1" w:styleId="a7">
    <w:name w:val="注释标题 字符"/>
    <w:link w:val="a6"/>
    <w:qFormat/>
    <w:rPr>
      <w:rFonts w:ascii="Times New Roman" w:eastAsia="MS Mincho" w:hAnsi="Times New Roman" w:cs="Times New Roman"/>
      <w:sz w:val="20"/>
      <w:szCs w:val="20"/>
      <w:lang w:val="zh-CN" w:eastAsia="zh-CN"/>
    </w:rPr>
  </w:style>
  <w:style w:type="character" w:customStyle="1" w:styleId="headeroddChar1">
    <w:name w:val="header odd Char1"/>
    <w:qFormat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Pr>
      <w:rFonts w:ascii="Arial" w:hAnsi="Arial"/>
      <w:lang w:val="en-GB" w:eastAsia="en-US"/>
    </w:rPr>
  </w:style>
  <w:style w:type="character" w:customStyle="1" w:styleId="CharChar24">
    <w:name w:val="Char Char24"/>
    <w:qFormat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Pr>
      <w:rFonts w:ascii="Times New Roman" w:hAnsi="Times New Roman"/>
      <w:lang w:val="en-GB"/>
    </w:rPr>
  </w:style>
  <w:style w:type="character" w:customStyle="1" w:styleId="CharChar20">
    <w:name w:val="Char Char2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afff7">
    <w:name w:val="수정"/>
    <w:hidden/>
    <w:semiHidden/>
    <w:qFormat/>
    <w:rPr>
      <w:rFonts w:eastAsia="Batang"/>
      <w:lang w:val="en-GB" w:eastAsia="en-US"/>
    </w:rPr>
  </w:style>
  <w:style w:type="character" w:customStyle="1" w:styleId="CharChar30">
    <w:name w:val="Char Char30"/>
    <w:qFormat/>
    <w:rPr>
      <w:rFonts w:ascii="Arial" w:hAnsi="Arial"/>
      <w:lang w:val="en-GB"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Pr>
      <w:rFonts w:ascii="Arial" w:hAnsi="Arial"/>
      <w:b/>
      <w:i/>
      <w:sz w:val="18"/>
      <w:lang w:val="en-GB" w:eastAsia="en-US"/>
    </w:rPr>
  </w:style>
  <w:style w:type="paragraph" w:customStyle="1" w:styleId="45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ing6Char1">
    <w:name w:val="Heading 6 Char1"/>
    <w:qFormat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Pr>
      <w:rFonts w:eastAsia="Batang"/>
      <w:lang w:val="en-GB" w:eastAsia="en-US"/>
    </w:rPr>
  </w:style>
  <w:style w:type="character" w:customStyle="1" w:styleId="T1Char3">
    <w:name w:val="T1 Char3"/>
    <w:qFormat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Pr>
      <w:rFonts w:ascii="Arial" w:hAnsi="Arial"/>
      <w:lang w:val="en-GB" w:eastAsia="en-US"/>
    </w:rPr>
  </w:style>
  <w:style w:type="character" w:customStyle="1" w:styleId="CharChar10">
    <w:name w:val="Char Char10"/>
    <w:qFormat/>
    <w:rPr>
      <w:rFonts w:ascii="Times New Roman" w:hAnsi="Times New Roman"/>
      <w:lang w:val="en-GB" w:eastAsia="en-US"/>
    </w:rPr>
  </w:style>
  <w:style w:type="character" w:customStyle="1" w:styleId="af9">
    <w:name w:val="尾注文本 字符"/>
    <w:link w:val="af8"/>
    <w:qFormat/>
    <w:rPr>
      <w:rFonts w:ascii="Times New Roman" w:eastAsia="宋体" w:hAnsi="Times New Roman" w:cs="Times New Roman"/>
      <w:sz w:val="20"/>
      <w:szCs w:val="20"/>
      <w:lang w:val="en-GB" w:eastAsia="en-GB"/>
    </w:rPr>
  </w:style>
  <w:style w:type="paragraph" w:customStyle="1" w:styleId="MTDisplayEquation">
    <w:name w:val="MTDisplayEquation"/>
    <w:basedOn w:val="a"/>
    <w:qFormat/>
    <w:pPr>
      <w:tabs>
        <w:tab w:val="center" w:pos="4820"/>
        <w:tab w:val="right" w:pos="9640"/>
      </w:tabs>
      <w:overflowPunct/>
      <w:autoSpaceDE/>
      <w:autoSpaceDN/>
      <w:adjustRightInd/>
      <w:textAlignment w:val="auto"/>
    </w:pPr>
    <w:rPr>
      <w:rFonts w:eastAsia="宋体"/>
    </w:rPr>
  </w:style>
  <w:style w:type="paragraph" w:customStyle="1" w:styleId="NormalArial">
    <w:name w:val="Normal + Arial"/>
    <w:basedOn w:val="a"/>
    <w:qFormat/>
    <w:pPr>
      <w:keepNext/>
      <w:keepLines/>
      <w:spacing w:after="0"/>
      <w:ind w:right="134"/>
      <w:jc w:val="right"/>
    </w:pPr>
    <w:rPr>
      <w:rFonts w:ascii="Arial" w:eastAsia="宋体" w:hAnsi="Arial" w:cs="Arial"/>
      <w:sz w:val="18"/>
      <w:szCs w:val="18"/>
      <w:lang w:val="en-US"/>
    </w:rPr>
  </w:style>
  <w:style w:type="paragraph" w:customStyle="1" w:styleId="110">
    <w:name w:val="修订11"/>
    <w:hidden/>
    <w:semiHidden/>
    <w:qFormat/>
    <w:rPr>
      <w:rFonts w:eastAsia="Batang"/>
      <w:lang w:val="en-GB" w:eastAsia="en-US"/>
    </w:rPr>
  </w:style>
  <w:style w:type="paragraph" w:customStyle="1" w:styleId="CharCharCharCharChar11">
    <w:name w:val="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">
    <w:name w:val="Char Char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11">
    <w:name w:val="Char1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1">
    <w:name w:val="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1">
    <w:name w:val="Char Char121"/>
    <w:qFormat/>
    <w:rPr>
      <w:lang w:val="en-GB" w:eastAsia="ja-JP"/>
    </w:rPr>
  </w:style>
  <w:style w:type="paragraph" w:customStyle="1" w:styleId="CharChar1CharChar11">
    <w:name w:val="Char Char1 Char Char1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1">
    <w:name w:val="Char Char Char Char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1">
    <w:name w:val="Char Char2 Char Char1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1">
    <w:name w:val="Char Char411"/>
    <w:qFormat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1">
    <w:name w:val="Char Char71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af2"/>
    <w:qFormat/>
  </w:style>
  <w:style w:type="character" w:customStyle="1" w:styleId="af3">
    <w:name w:val="正文文本缩进 字符"/>
    <w:link w:val="af2"/>
    <w:qFormat/>
    <w:rPr>
      <w:rFonts w:ascii="Times New Roman" w:eastAsia="Batang" w:hAnsi="Times New Roman" w:cs="Times New Roman"/>
      <w:sz w:val="20"/>
      <w:szCs w:val="20"/>
      <w:lang w:val="en-GB" w:eastAsia="en-GB"/>
    </w:rPr>
  </w:style>
  <w:style w:type="paragraph" w:customStyle="1" w:styleId="StyleTAC">
    <w:name w:val="Style TAC +"/>
    <w:basedOn w:val="TAC"/>
    <w:next w:val="TAC"/>
    <w:link w:val="StyleTACChar"/>
    <w:qFormat/>
    <w:pPr>
      <w:overflowPunct/>
      <w:autoSpaceDE/>
      <w:autoSpaceDN/>
      <w:adjustRightInd/>
      <w:textAlignment w:val="auto"/>
    </w:pPr>
    <w:rPr>
      <w:rFonts w:eastAsia="宋体"/>
      <w:kern w:val="2"/>
      <w:lang w:val="zh-CN" w:eastAsia="ko-KR"/>
    </w:rPr>
  </w:style>
  <w:style w:type="character" w:customStyle="1" w:styleId="StyleTACChar">
    <w:name w:val="Style TAC + Char"/>
    <w:link w:val="StyleTAC"/>
    <w:qFormat/>
    <w:rPr>
      <w:rFonts w:ascii="Arial" w:eastAsia="宋体" w:hAnsi="Arial" w:cs="Times New Roman"/>
      <w:kern w:val="2"/>
      <w:sz w:val="18"/>
      <w:szCs w:val="20"/>
      <w:lang w:val="zh-CN" w:eastAsia="ko-KR"/>
    </w:rPr>
  </w:style>
  <w:style w:type="character" w:customStyle="1" w:styleId="CharChar15">
    <w:name w:val="Char Char15"/>
    <w:qFormat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Pr>
      <w:rFonts w:ascii="Arial" w:hAnsi="Arial"/>
      <w:lang w:val="en-GB" w:eastAsia="en-US" w:bidi="ar-SA"/>
    </w:rPr>
  </w:style>
  <w:style w:type="character" w:customStyle="1" w:styleId="msoins00">
    <w:name w:val="msoins0"/>
    <w:qFormat/>
  </w:style>
  <w:style w:type="paragraph" w:customStyle="1" w:styleId="17">
    <w:name w:val="수정1"/>
    <w:hidden/>
    <w:semiHidden/>
    <w:qFormat/>
    <w:rPr>
      <w:rFonts w:eastAsia="Batang"/>
      <w:lang w:val="en-GB" w:eastAsia="en-US"/>
    </w:rPr>
  </w:style>
  <w:style w:type="paragraph" w:customStyle="1" w:styleId="18">
    <w:name w:val="変更箇所1"/>
    <w:hidden/>
    <w:semiHidden/>
    <w:qFormat/>
    <w:rPr>
      <w:rFonts w:eastAsia="MS Mincho"/>
      <w:lang w:val="en-GB" w:eastAsia="en-US"/>
    </w:rPr>
  </w:style>
  <w:style w:type="character" w:customStyle="1" w:styleId="hps">
    <w:name w:val="hps"/>
    <w:qFormat/>
  </w:style>
  <w:style w:type="paragraph" w:customStyle="1" w:styleId="CarCar5">
    <w:name w:val="Car Car5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ab">
    <w:name w:val="题注 字符"/>
    <w:link w:val="aa"/>
    <w:qFormat/>
    <w:rPr>
      <w:rFonts w:ascii="Times New Roman" w:eastAsia="Times New Roman" w:hAnsi="Times New Roman" w:cs="Times New Roman"/>
      <w:b/>
      <w:sz w:val="20"/>
      <w:szCs w:val="20"/>
      <w:lang w:val="en-GB" w:eastAsia="zh-CN"/>
    </w:rPr>
  </w:style>
  <w:style w:type="character" w:customStyle="1" w:styleId="capChar6">
    <w:name w:val="cap Char6"/>
    <w:qFormat/>
    <w:rPr>
      <w:b/>
      <w:lang w:val="en-GB" w:eastAsia="en-US" w:bidi="ar-SA"/>
    </w:rPr>
  </w:style>
  <w:style w:type="paragraph" w:customStyle="1" w:styleId="DAText">
    <w:name w:val="DA_Text"/>
    <w:basedOn w:val="a"/>
    <w:link w:val="DATextZchn"/>
    <w:qFormat/>
    <w:pPr>
      <w:overflowPunct/>
      <w:autoSpaceDE/>
      <w:autoSpaceDN/>
      <w:adjustRightInd/>
      <w:spacing w:after="0"/>
      <w:jc w:val="both"/>
      <w:textAlignment w:val="auto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Pr>
      <w:rFonts w:ascii="CG Times (WN)" w:eastAsia="Malgun Gothic" w:hAnsi="CG Times (WN)" w:cs="Times New Roman"/>
      <w:sz w:val="20"/>
      <w:szCs w:val="24"/>
      <w:lang w:val="de-DE" w:eastAsia="de-DE"/>
    </w:rPr>
  </w:style>
  <w:style w:type="paragraph" w:customStyle="1" w:styleId="JK-text-simpledoc">
    <w:name w:val="JK - text - simple doc"/>
    <w:basedOn w:val="af0"/>
    <w:qFormat/>
    <w:pPr>
      <w:numPr>
        <w:numId w:val="3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宋体" w:hAnsi="Arial" w:cs="Arial"/>
      <w:lang w:eastAsia="zh-CN"/>
    </w:rPr>
  </w:style>
  <w:style w:type="paragraph" w:customStyle="1" w:styleId="BL">
    <w:name w:val="BL"/>
    <w:basedOn w:val="a"/>
    <w:qFormat/>
    <w:pPr>
      <w:numPr>
        <w:numId w:val="4"/>
      </w:numPr>
      <w:tabs>
        <w:tab w:val="left" w:pos="851"/>
      </w:tabs>
    </w:pPr>
    <w:rPr>
      <w:rFonts w:eastAsia="Malgun Gothic"/>
    </w:rPr>
  </w:style>
  <w:style w:type="paragraph" w:customStyle="1" w:styleId="BN">
    <w:name w:val="BN"/>
    <w:basedOn w:val="a"/>
    <w:qFormat/>
    <w:pPr>
      <w:numPr>
        <w:numId w:val="5"/>
      </w:numPr>
    </w:pPr>
    <w:rPr>
      <w:rFonts w:eastAsia="Malgun Gothic"/>
    </w:rPr>
  </w:style>
  <w:style w:type="character" w:customStyle="1" w:styleId="28">
    <w:name w:val="正文文本缩进 2 字符"/>
    <w:link w:val="27"/>
    <w:qFormat/>
    <w:rPr>
      <w:rFonts w:ascii="CG Times (WN)" w:eastAsia="MS Mincho" w:hAnsi="CG Times (WN)" w:cs="Times New Roman"/>
      <w:sz w:val="20"/>
      <w:szCs w:val="20"/>
      <w:lang w:val="en-GB" w:eastAsia="en-GB"/>
    </w:rPr>
  </w:style>
  <w:style w:type="paragraph" w:customStyle="1" w:styleId="tabletext0">
    <w:name w:val="table text"/>
    <w:basedOn w:val="a"/>
    <w:next w:val="a"/>
    <w:qFormat/>
    <w:rPr>
      <w:rFonts w:eastAsia="MS Mincho"/>
      <w:i/>
    </w:rPr>
  </w:style>
  <w:style w:type="table" w:customStyle="1" w:styleId="TableStyle1">
    <w:name w:val="Table Style1"/>
    <w:basedOn w:val="a1"/>
    <w:qFormat/>
    <w:rPr>
      <w:rFonts w:eastAsia="MS Mincho"/>
    </w:rPr>
    <w:tblPr/>
  </w:style>
  <w:style w:type="paragraph" w:customStyle="1" w:styleId="Normal1">
    <w:name w:val="Normal 1"/>
    <w:semiHidden/>
    <w:qFormat/>
    <w:pPr>
      <w:keepNext/>
      <w:numPr>
        <w:numId w:val="6"/>
      </w:numPr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Bullet">
    <w:name w:val="Bullet"/>
    <w:basedOn w:val="a"/>
    <w:qFormat/>
    <w:pPr>
      <w:numPr>
        <w:numId w:val="7"/>
      </w:numPr>
      <w:tabs>
        <w:tab w:val="left" w:pos="926"/>
      </w:tabs>
      <w:overflowPunct/>
      <w:autoSpaceDE/>
      <w:autoSpaceDN/>
      <w:adjustRightInd/>
      <w:ind w:left="926"/>
      <w:textAlignment w:val="auto"/>
    </w:pPr>
    <w:rPr>
      <w:rFonts w:eastAsia="MS Mincho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Caption1">
    <w:name w:val="Caption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CRfront">
    <w:name w:val="CR_front"/>
    <w:basedOn w:val="a"/>
    <w:qFormat/>
    <w:rPr>
      <w:rFonts w:eastAsia="MS Mincho"/>
    </w:rPr>
  </w:style>
  <w:style w:type="paragraph" w:customStyle="1" w:styleId="Para1">
    <w:name w:val="Para1"/>
    <w:basedOn w:val="a"/>
    <w:qFormat/>
    <w:pPr>
      <w:spacing w:before="120" w:after="120"/>
    </w:pPr>
    <w:rPr>
      <w:rFonts w:eastAsia="MS Mincho"/>
      <w:lang w:val="en-US"/>
    </w:rPr>
  </w:style>
  <w:style w:type="paragraph" w:customStyle="1" w:styleId="Teststep">
    <w:name w:val="Test step"/>
    <w:basedOn w:val="a"/>
    <w:qFormat/>
    <w:pPr>
      <w:tabs>
        <w:tab w:val="left" w:pos="720"/>
      </w:tabs>
      <w:spacing w:after="0"/>
      <w:ind w:left="720" w:hanging="720"/>
    </w:pPr>
    <w:rPr>
      <w:rFonts w:eastAsia="MS Mincho"/>
    </w:rPr>
  </w:style>
  <w:style w:type="paragraph" w:customStyle="1" w:styleId="TableTitle">
    <w:name w:val="TableTitle"/>
    <w:basedOn w:val="29"/>
    <w:next w:val="29"/>
    <w:qFormat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table">
    <w:name w:val="table"/>
    <w:basedOn w:val="a"/>
    <w:next w:val="a"/>
    <w:qFormat/>
    <w:pPr>
      <w:spacing w:after="0"/>
      <w:jc w:val="center"/>
    </w:pPr>
    <w:rPr>
      <w:rFonts w:eastAsia="MS Mincho"/>
      <w:lang w:val="en-US"/>
    </w:rPr>
  </w:style>
  <w:style w:type="paragraph" w:customStyle="1" w:styleId="t2">
    <w:name w:val="t2"/>
    <w:basedOn w:val="a"/>
    <w:qFormat/>
    <w:pPr>
      <w:spacing w:after="0"/>
    </w:pPr>
    <w:rPr>
      <w:rFonts w:eastAsia="MS Mincho"/>
    </w:rPr>
  </w:style>
  <w:style w:type="paragraph" w:customStyle="1" w:styleId="Tdoctable">
    <w:name w:val="Tdoc_table"/>
    <w:qFormat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a"/>
    <w:next w:val="a"/>
    <w:qFormat/>
    <w:pPr>
      <w:spacing w:after="220"/>
    </w:pPr>
    <w:rPr>
      <w:rFonts w:eastAsia="MS Mincho"/>
      <w:b/>
      <w:lang w:val="en-US"/>
    </w:rPr>
  </w:style>
  <w:style w:type="paragraph" w:customStyle="1" w:styleId="berschrift2Head2A2">
    <w:name w:val="Überschrift 2.Head2A.2"/>
    <w:basedOn w:val="10"/>
    <w:next w:val="a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qFormat/>
    <w:pPr>
      <w:spacing w:before="120" w:after="180"/>
      <w:ind w:left="1134" w:hanging="1134"/>
      <w:outlineLvl w:val="2"/>
    </w:pPr>
    <w:rPr>
      <w:rFonts w:ascii="Arial" w:eastAsia="MS Mincho" w:hAnsi="Arial"/>
      <w:color w:val="auto"/>
      <w:sz w:val="28"/>
      <w:szCs w:val="20"/>
      <w:lang w:eastAsia="de-DE"/>
    </w:rPr>
  </w:style>
  <w:style w:type="paragraph" w:customStyle="1" w:styleId="Bullets">
    <w:name w:val="Bullets"/>
    <w:basedOn w:val="af0"/>
    <w:qFormat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Arial Unicode MS"/>
      <w:sz w:val="24"/>
      <w:szCs w:val="24"/>
    </w:rPr>
  </w:style>
  <w:style w:type="paragraph" w:customStyle="1" w:styleId="tal1">
    <w:name w:val="tal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qFormat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qFormat/>
    <w:pPr>
      <w:keepNext w:val="0"/>
      <w:keepLines w:val="0"/>
      <w:spacing w:before="240"/>
      <w:ind w:left="1980" w:hanging="1980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  <w:lang w:eastAsia="zh-CN"/>
    </w:rPr>
  </w:style>
  <w:style w:type="character" w:customStyle="1" w:styleId="HTML0">
    <w:name w:val="HTML 预设格式 字符"/>
    <w:link w:val="HTML"/>
    <w:qFormat/>
    <w:rPr>
      <w:rFonts w:ascii="Courier New" w:eastAsia="MS Mincho" w:hAnsi="Courier New" w:cs="Times New Roman"/>
      <w:sz w:val="20"/>
      <w:szCs w:val="20"/>
      <w:lang w:val="en-GB" w:eastAsia="zh-CN"/>
    </w:rPr>
  </w:style>
  <w:style w:type="paragraph" w:customStyle="1" w:styleId="ZchnZchn111">
    <w:name w:val="Zchn Zchn111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0">
    <w:name w:val="批注主题 Char"/>
    <w:uiPriority w:val="99"/>
    <w:qFormat/>
    <w:rPr>
      <w:b/>
      <w:bCs/>
      <w:lang w:val="en-GB" w:eastAsia="en-US" w:bidi="ar-SA"/>
    </w:rPr>
  </w:style>
  <w:style w:type="paragraph" w:customStyle="1" w:styleId="font7">
    <w:name w:val="font7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a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a"/>
    <w:qFormat/>
    <w:pPr>
      <w:pBdr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a"/>
    <w:qFormat/>
    <w:pPr>
      <w:pBdr>
        <w:top w:val="single" w:sz="8" w:space="0" w:color="auto"/>
        <w:bottom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Pr>
      <w:color w:val="333333"/>
    </w:rPr>
  </w:style>
  <w:style w:type="character" w:customStyle="1" w:styleId="FootnoteTextChar1">
    <w:name w:val="Footnote Text Char1"/>
    <w:basedOn w:val="a0"/>
    <w:qFormat/>
  </w:style>
  <w:style w:type="paragraph" w:customStyle="1" w:styleId="CarCar511">
    <w:name w:val="Car Car5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1">
    <w:name w:val="Car Car1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1">
    <w:name w:val="Car Car1 Char Char Car Car1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1">
    <w:name w:val="Char Char1911"/>
    <w:qFormat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Pr>
      <w:rFonts w:ascii="宋体" w:eastAsia="宋体" w:hAnsi="宋体" w:hint="eastAsia"/>
      <w:lang w:val="en-GB" w:eastAsia="en-US" w:bidi="ar-SA"/>
    </w:rPr>
  </w:style>
  <w:style w:type="character" w:customStyle="1" w:styleId="CharChar611">
    <w:name w:val="Char Char611"/>
    <w:qFormat/>
    <w:rPr>
      <w:rFonts w:ascii="Arial" w:eastAsia="宋体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Pr>
      <w:rFonts w:ascii="Arial" w:eastAsia="宋体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Pr>
      <w:rFonts w:ascii="Arial" w:eastAsia="宋体" w:hAnsi="Arial" w:cs="Arial" w:hint="default"/>
      <w:lang w:val="en-GB" w:eastAsia="en-US" w:bidi="ar-SA"/>
    </w:rPr>
  </w:style>
  <w:style w:type="character" w:customStyle="1" w:styleId="CharChar1411">
    <w:name w:val="Char Char1411"/>
    <w:qFormat/>
    <w:rPr>
      <w:rFonts w:ascii="Arial" w:eastAsia="宋体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Pr>
      <w:rFonts w:ascii="Tahoma" w:eastAsia="宋体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Pr>
      <w:color w:val="FF0000"/>
      <w:lang w:eastAsia="en-US"/>
    </w:rPr>
  </w:style>
  <w:style w:type="character" w:customStyle="1" w:styleId="CharChar311">
    <w:name w:val="Char Char311"/>
    <w:qFormat/>
    <w:rPr>
      <w:rFonts w:ascii="Arial" w:hAnsi="Arial" w:cs="Arial" w:hint="default"/>
      <w:sz w:val="22"/>
      <w:lang w:val="en-GB" w:eastAsia="en-US" w:bidi="ar-SA"/>
    </w:rPr>
  </w:style>
  <w:style w:type="character" w:customStyle="1" w:styleId="PlainTextChar1">
    <w:name w:val="Plain Text Char1"/>
    <w:qFormat/>
    <w:locked/>
    <w:rPr>
      <w:rFonts w:ascii="Courier New" w:hAnsi="Courier New"/>
      <w:lang w:val="nb-NO"/>
    </w:rPr>
  </w:style>
  <w:style w:type="character" w:customStyle="1" w:styleId="19">
    <w:name w:val="書式なし (文字)1"/>
    <w:qFormat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EndnoteTextChar1">
    <w:name w:val="Endnote Text Char1"/>
    <w:uiPriority w:val="99"/>
    <w:qFormat/>
    <w:locked/>
    <w:rPr>
      <w:rFonts w:eastAsia="宋体"/>
    </w:rPr>
  </w:style>
  <w:style w:type="character" w:customStyle="1" w:styleId="1a">
    <w:name w:val="文末脚注文字列 (文字)1"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a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a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a"/>
    <w:qFormat/>
    <w:pPr>
      <w:pBdr>
        <w:bottom w:val="single" w:sz="8" w:space="0" w:color="auto"/>
        <w:right w:val="single" w:sz="8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Pr>
      <w:rFonts w:ascii="Arial" w:hAnsi="Arial"/>
      <w:lang w:val="en-GB"/>
    </w:rPr>
  </w:style>
  <w:style w:type="character" w:customStyle="1" w:styleId="Heading8Char1">
    <w:name w:val="Heading 8 Char1"/>
    <w:qFormat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Pr>
      <w:rFonts w:ascii="Arial" w:hAnsi="Arial"/>
      <w:sz w:val="36"/>
      <w:lang w:val="en-GB"/>
    </w:rPr>
  </w:style>
  <w:style w:type="character" w:customStyle="1" w:styleId="a5">
    <w:name w:val="列表 字符"/>
    <w:link w:val="a4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DocumentMapChar1">
    <w:name w:val="Document Map Char1"/>
    <w:uiPriority w:val="99"/>
    <w:semiHidden/>
    <w:qFormat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Pr>
      <w:rFonts w:eastAsia="MS Mincho"/>
      <w:bCs/>
      <w:sz w:val="16"/>
      <w:szCs w:val="16"/>
    </w:rPr>
  </w:style>
  <w:style w:type="paragraph" w:customStyle="1" w:styleId="Figure">
    <w:name w:val="Figure"/>
    <w:basedOn w:val="a"/>
    <w:qFormat/>
    <w:pPr>
      <w:spacing w:before="180" w:after="240" w:line="280" w:lineRule="atLeast"/>
      <w:ind w:left="36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pPr>
      <w:overflowPunct/>
      <w:autoSpaceDE/>
      <w:autoSpaceDN/>
      <w:adjustRightInd/>
      <w:textAlignment w:val="auto"/>
    </w:pPr>
    <w:rPr>
      <w:rFonts w:eastAsia="MS Gothic"/>
      <w:b/>
      <w:bCs/>
      <w:lang w:val="zh-CN" w:eastAsia="zh-CN"/>
    </w:rPr>
  </w:style>
  <w:style w:type="character" w:customStyle="1" w:styleId="PLBoldChar0">
    <w:name w:val="PL Bold Char"/>
    <w:link w:val="PLBold0"/>
    <w:qFormat/>
    <w:rPr>
      <w:rFonts w:ascii="Courier New" w:eastAsia="MS Gothic" w:hAnsi="Courier New" w:cs="Times New Roman"/>
      <w:b/>
      <w:bCs/>
      <w:sz w:val="16"/>
      <w:szCs w:val="20"/>
      <w:lang w:val="zh-CN" w:eastAsia="zh-CN"/>
    </w:rPr>
  </w:style>
  <w:style w:type="character" w:customStyle="1" w:styleId="PLBoldChar">
    <w:name w:val="PL + Bold Char"/>
    <w:link w:val="PLBold"/>
    <w:qFormat/>
    <w:rPr>
      <w:rFonts w:ascii="Courier New" w:eastAsia="Times New Roman" w:hAnsi="Courier New" w:cs="Times New Roman"/>
      <w:b/>
      <w:sz w:val="16"/>
      <w:szCs w:val="20"/>
      <w:lang w:val="en-GB" w:eastAsia="ko-KR"/>
    </w:rPr>
  </w:style>
  <w:style w:type="paragraph" w:customStyle="1" w:styleId="numberedlist0">
    <w:name w:val="numbered list"/>
    <w:basedOn w:val="a8"/>
    <w:qFormat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120"/>
      <w:ind w:left="360" w:hanging="360"/>
    </w:pPr>
    <w:rPr>
      <w:lang w:eastAsia="ja-JP"/>
    </w:rPr>
  </w:style>
  <w:style w:type="character" w:customStyle="1" w:styleId="af7">
    <w:name w:val="日期 字符"/>
    <w:link w:val="af6"/>
    <w:qFormat/>
    <w:rPr>
      <w:rFonts w:ascii="Times New Roman" w:eastAsia="Times New Roman" w:hAnsi="Times New Roman" w:cs="Times New Roman"/>
      <w:sz w:val="20"/>
      <w:szCs w:val="20"/>
      <w:lang w:val="en-GB" w:eastAsia="zh-CN"/>
    </w:rPr>
  </w:style>
  <w:style w:type="paragraph" w:customStyle="1" w:styleId="para">
    <w:name w:val="para"/>
    <w:basedOn w:val="a"/>
    <w:qFormat/>
    <w:pPr>
      <w:spacing w:after="240"/>
      <w:jc w:val="both"/>
    </w:pPr>
    <w:rPr>
      <w:rFonts w:ascii="Helvetica" w:hAnsi="Helvetica"/>
    </w:rPr>
  </w:style>
  <w:style w:type="paragraph" w:customStyle="1" w:styleId="NormalAfter3pt">
    <w:name w:val="Normal + After:  3 pt"/>
    <w:basedOn w:val="a"/>
    <w:qFormat/>
    <w:pPr>
      <w:tabs>
        <w:tab w:val="left" w:pos="2560"/>
      </w:tabs>
      <w:overflowPunct/>
      <w:autoSpaceDE/>
      <w:autoSpaceDN/>
      <w:adjustRightInd/>
      <w:ind w:left="2560" w:hanging="357"/>
      <w:textAlignment w:val="auto"/>
    </w:pPr>
    <w:rPr>
      <w:lang w:val="en-AU" w:eastAsia="ko-KR"/>
    </w:rPr>
  </w:style>
  <w:style w:type="paragraph" w:customStyle="1" w:styleId="b31">
    <w:name w:val="b3"/>
    <w:basedOn w:val="a"/>
    <w:qFormat/>
    <w:pPr>
      <w:adjustRightInd/>
      <w:ind w:left="1135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a"/>
    <w:qFormat/>
    <w:pPr>
      <w:adjustRightInd/>
      <w:ind w:left="1418" w:hanging="284"/>
      <w:textAlignment w:val="auto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a"/>
    <w:qFormat/>
    <w:pPr>
      <w:adjustRightInd/>
      <w:ind w:left="851" w:hanging="284"/>
      <w:textAlignment w:val="auto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Pr>
      <w:rFonts w:eastAsia="MS Mincho"/>
      <w:lang w:val="en-GB" w:eastAsia="en-US"/>
    </w:rPr>
  </w:style>
  <w:style w:type="character" w:customStyle="1" w:styleId="B3c">
    <w:name w:val="B3 c"/>
    <w:qFormat/>
    <w:rPr>
      <w:lang w:val="en-GB" w:eastAsia="en-GB"/>
    </w:rPr>
  </w:style>
  <w:style w:type="paragraph" w:customStyle="1" w:styleId="AutoCorrect">
    <w:name w:val="AutoCorrect"/>
    <w:qFormat/>
    <w:rPr>
      <w:sz w:val="24"/>
      <w:szCs w:val="24"/>
      <w:lang w:val="en-GB" w:eastAsia="ko-KR"/>
    </w:rPr>
  </w:style>
  <w:style w:type="paragraph" w:customStyle="1" w:styleId="PageXofY">
    <w:name w:val="Page X of Y"/>
    <w:qFormat/>
    <w:rPr>
      <w:sz w:val="24"/>
      <w:szCs w:val="24"/>
      <w:lang w:val="en-GB" w:eastAsia="ko-KR"/>
    </w:rPr>
  </w:style>
  <w:style w:type="paragraph" w:customStyle="1" w:styleId="Createdby">
    <w:name w:val="Created by"/>
    <w:qFormat/>
    <w:rPr>
      <w:sz w:val="24"/>
      <w:szCs w:val="24"/>
      <w:lang w:val="en-GB" w:eastAsia="ko-KR"/>
    </w:rPr>
  </w:style>
  <w:style w:type="paragraph" w:customStyle="1" w:styleId="Createdon">
    <w:name w:val="Created on"/>
    <w:qFormat/>
    <w:rPr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Pr>
      <w:sz w:val="24"/>
      <w:szCs w:val="24"/>
      <w:lang w:val="en-GB" w:eastAsia="ko-KR"/>
    </w:rPr>
  </w:style>
  <w:style w:type="paragraph" w:customStyle="1" w:styleId="Data">
    <w:name w:val="Data"/>
    <w:basedOn w:val="a"/>
    <w:qFormat/>
    <w:pPr>
      <w:tabs>
        <w:tab w:val="left" w:pos="1418"/>
      </w:tabs>
      <w:spacing w:after="120"/>
    </w:pPr>
    <w:rPr>
      <w:rFonts w:ascii="Arial" w:eastAsia="MS Mincho" w:hAnsi="Arial"/>
      <w:sz w:val="24"/>
      <w:lang w:val="fr-FR"/>
    </w:rPr>
  </w:style>
  <w:style w:type="paragraph" w:customStyle="1" w:styleId="p20">
    <w:name w:val="p20"/>
    <w:basedOn w:val="a"/>
    <w:qFormat/>
    <w:pPr>
      <w:overflowPunct/>
      <w:autoSpaceDE/>
      <w:autoSpaceDN/>
      <w:adjustRightInd/>
      <w:snapToGrid w:val="0"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62">
    <w:name w:val="修订6"/>
    <w:hidden/>
    <w:semiHidden/>
    <w:qFormat/>
    <w:rPr>
      <w:rFonts w:eastAsia="Batang"/>
      <w:lang w:val="en-GB" w:eastAsia="en-US"/>
    </w:rPr>
  </w:style>
  <w:style w:type="paragraph" w:customStyle="1" w:styleId="Arial">
    <w:name w:val="Arial"/>
    <w:basedOn w:val="a"/>
    <w:qFormat/>
    <w:pPr>
      <w:tabs>
        <w:tab w:val="right" w:pos="9639"/>
      </w:tabs>
      <w:overflowPunct/>
      <w:autoSpaceDE/>
      <w:autoSpaceDN/>
      <w:adjustRightInd/>
      <w:textAlignment w:val="auto"/>
    </w:pPr>
    <w:rPr>
      <w:rFonts w:eastAsia="Batang"/>
      <w:b/>
      <w:bCs/>
      <w:lang w:val="fr-FR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paragraph" w:customStyle="1" w:styleId="3b">
    <w:name w:val="修订3"/>
    <w:hidden/>
    <w:semiHidden/>
    <w:qFormat/>
    <w:rPr>
      <w:rFonts w:eastAsia="Batang"/>
      <w:lang w:val="en-GB" w:eastAsia="en-US"/>
    </w:rPr>
  </w:style>
  <w:style w:type="paragraph" w:customStyle="1" w:styleId="2f">
    <w:name w:val="수정2"/>
    <w:hidden/>
    <w:semiHidden/>
    <w:qFormat/>
    <w:rPr>
      <w:rFonts w:eastAsia="Batang"/>
      <w:lang w:val="en-GB" w:eastAsia="en-US"/>
    </w:rPr>
  </w:style>
  <w:style w:type="paragraph" w:customStyle="1" w:styleId="910">
    <w:name w:val="目录 91"/>
    <w:basedOn w:val="81"/>
    <w:qFormat/>
    <w:pPr>
      <w:ind w:left="1418" w:hanging="1418"/>
    </w:pPr>
    <w:rPr>
      <w:rFonts w:eastAsia="MS Mincho"/>
    </w:rPr>
  </w:style>
  <w:style w:type="character" w:customStyle="1" w:styleId="CommentTextChar1">
    <w:name w:val="Comment Text Char1"/>
    <w:qFormat/>
    <w:rPr>
      <w:lang w:val="en-GB" w:eastAsia="zh-CN"/>
    </w:rPr>
  </w:style>
  <w:style w:type="character" w:customStyle="1" w:styleId="CommentSubjectChar1">
    <w:name w:val="Comment Subject Char1"/>
    <w:uiPriority w:val="99"/>
    <w:qFormat/>
    <w:rPr>
      <w:b/>
      <w:bCs/>
      <w:lang w:val="en-GB" w:eastAsia="zh-CN"/>
    </w:rPr>
  </w:style>
  <w:style w:type="paragraph" w:customStyle="1" w:styleId="MO">
    <w:name w:val="MO"/>
    <w:basedOn w:val="a"/>
    <w:qFormat/>
  </w:style>
  <w:style w:type="character" w:customStyle="1" w:styleId="Underrubrik2Char3">
    <w:name w:val="Underrubrik2 Char3"/>
    <w:qFormat/>
    <w:rPr>
      <w:sz w:val="28"/>
      <w:lang w:val="en-GB" w:eastAsia="en-US"/>
    </w:rPr>
  </w:style>
  <w:style w:type="paragraph" w:customStyle="1" w:styleId="Char1">
    <w:name w:val="Char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Underrubrik2Char4">
    <w:name w:val="Underrubrik2 Char4"/>
    <w:qFormat/>
    <w:rPr>
      <w:sz w:val="28"/>
      <w:lang w:val="en-GB" w:eastAsia="en-US"/>
    </w:rPr>
  </w:style>
  <w:style w:type="character" w:customStyle="1" w:styleId="mediumtext1">
    <w:name w:val="medium_text1"/>
    <w:qFormat/>
    <w:rPr>
      <w:sz w:val="18"/>
      <w:szCs w:val="18"/>
    </w:rPr>
  </w:style>
  <w:style w:type="character" w:customStyle="1" w:styleId="shorttext1">
    <w:name w:val="short_text1"/>
    <w:qFormat/>
    <w:rPr>
      <w:sz w:val="29"/>
      <w:szCs w:val="29"/>
    </w:rPr>
  </w:style>
  <w:style w:type="paragraph" w:customStyle="1" w:styleId="TableEntry0">
    <w:name w:val="Table Entry"/>
    <w:basedOn w:val="a"/>
    <w:next w:val="a"/>
    <w:qFormat/>
    <w:pPr>
      <w:spacing w:after="0"/>
    </w:pPr>
    <w:rPr>
      <w:rFonts w:ascii="IMHNGF+BookmanOldStyle" w:eastAsia="MS Mincho" w:hAnsi="IMHNGF+BookmanOldStyle"/>
      <w:sz w:val="24"/>
      <w:szCs w:val="24"/>
      <w:lang w:val="en-US"/>
    </w:rPr>
  </w:style>
  <w:style w:type="paragraph" w:customStyle="1" w:styleId="tac0">
    <w:name w:val="tac0"/>
    <w:basedOn w:val="a"/>
    <w:qFormat/>
    <w:pPr>
      <w:keepNext/>
      <w:spacing w:after="0"/>
      <w:jc w:val="center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l00">
    <w:name w:val="tal0"/>
    <w:basedOn w:val="a"/>
    <w:qFormat/>
    <w:pPr>
      <w:keepNext/>
      <w:spacing w:after="0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EditorsNoteCharCharChar">
    <w:name w:val="Editor's Note Char Char Char"/>
    <w:qFormat/>
    <w:rPr>
      <w:color w:val="FF0000"/>
      <w:lang w:val="en-GB" w:eastAsia="en-US" w:bidi="ar-SA"/>
    </w:rPr>
  </w:style>
  <w:style w:type="paragraph" w:customStyle="1" w:styleId="msolistparagraph0">
    <w:name w:val="msolistparagraph"/>
    <w:basedOn w:val="a"/>
    <w:qFormat/>
    <w:pPr>
      <w:spacing w:after="0"/>
      <w:ind w:leftChars="400" w:left="400"/>
    </w:pPr>
    <w:rPr>
      <w:sz w:val="24"/>
      <w:szCs w:val="24"/>
      <w:lang w:val="en-US"/>
    </w:rPr>
  </w:style>
  <w:style w:type="paragraph" w:customStyle="1" w:styleId="no0">
    <w:name w:val="no"/>
    <w:basedOn w:val="a"/>
    <w:qFormat/>
    <w:pPr>
      <w:ind w:left="1135" w:hanging="851"/>
    </w:pPr>
    <w:rPr>
      <w:lang w:val="en-US"/>
    </w:rPr>
  </w:style>
  <w:style w:type="paragraph" w:customStyle="1" w:styleId="talcharchar0">
    <w:name w:val="talcharchar"/>
    <w:basedOn w:val="a"/>
    <w:qFormat/>
    <w:pPr>
      <w:spacing w:before="100" w:beforeAutospacing="1" w:after="100" w:afterAutospacing="1"/>
    </w:pPr>
    <w:rPr>
      <w:rFonts w:eastAsia="Calibri"/>
      <w:sz w:val="24"/>
      <w:szCs w:val="24"/>
    </w:rPr>
  </w:style>
  <w:style w:type="character" w:customStyle="1" w:styleId="Head2AChar5">
    <w:name w:val="Head2A Char5"/>
    <w:qFormat/>
    <w:rPr>
      <w:sz w:val="32"/>
      <w:lang w:val="en-GB" w:eastAsia="en-US"/>
    </w:rPr>
  </w:style>
  <w:style w:type="character" w:customStyle="1" w:styleId="Underrubrik2Char5">
    <w:name w:val="Underrubrik2 Char5"/>
    <w:qFormat/>
    <w:rPr>
      <w:sz w:val="28"/>
      <w:lang w:val="en-GB" w:eastAsia="en-US"/>
    </w:rPr>
  </w:style>
  <w:style w:type="character" w:customStyle="1" w:styleId="Head2AChar6">
    <w:name w:val="Head2A Char6"/>
    <w:qFormat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Pr>
      <w:rFonts w:ascii="Arial" w:hAnsi="Arial"/>
      <w:lang w:val="en-GB"/>
    </w:rPr>
  </w:style>
  <w:style w:type="character" w:customStyle="1" w:styleId="CharChar22">
    <w:name w:val="Char Char22"/>
    <w:qFormat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pPr>
      <w:ind w:left="1984" w:hanging="281"/>
    </w:pPr>
    <w:rPr>
      <w:lang w:eastAsia="ja-JP"/>
    </w:rPr>
  </w:style>
  <w:style w:type="paragraph" w:customStyle="1" w:styleId="afff8">
    <w:name w:val="標準番号"/>
    <w:basedOn w:val="a"/>
    <w:qFormat/>
    <w:pPr>
      <w:widowControl w:val="0"/>
      <w:tabs>
        <w:tab w:val="left" w:pos="420"/>
      </w:tabs>
      <w:overflowPunct/>
      <w:autoSpaceDE/>
      <w:autoSpaceDN/>
      <w:adjustRightInd/>
      <w:spacing w:after="0" w:line="240" w:lineRule="atLeast"/>
      <w:ind w:left="420" w:hanging="420"/>
      <w:jc w:val="both"/>
      <w:textAlignment w:val="auto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fff9">
    <w:name w:val="(文字) (文字)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a"/>
    <w:qFormat/>
    <w:pPr>
      <w:overflowPunct/>
      <w:autoSpaceDE/>
      <w:autoSpaceDN/>
      <w:adjustRightInd/>
      <w:textAlignment w:val="auto"/>
    </w:pPr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pPr>
      <w:overflowPunct/>
      <w:autoSpaceDE/>
      <w:autoSpaceDN/>
      <w:adjustRightInd/>
      <w:ind w:left="0" w:firstLine="0"/>
      <w:textAlignment w:val="auto"/>
    </w:pPr>
    <w:rPr>
      <w:rFonts w:eastAsia="宋体"/>
      <w:lang w:eastAsia="zh-CN"/>
    </w:rPr>
  </w:style>
  <w:style w:type="paragraph" w:customStyle="1" w:styleId="1b">
    <w:name w:val="列出段落1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btChar3">
    <w:name w:val="bt Char3"/>
    <w:qFormat/>
    <w:rPr>
      <w:rFonts w:ascii="Times New Roman" w:eastAsia="宋体" w:hAnsi="Times New Roman"/>
      <w:lang w:val="en-GB" w:eastAsia="en-US"/>
    </w:rPr>
  </w:style>
  <w:style w:type="character" w:customStyle="1" w:styleId="CharChar18">
    <w:name w:val="Char Char18"/>
    <w:qFormat/>
    <w:rPr>
      <w:rFonts w:ascii="Arial" w:hAnsi="Arial"/>
      <w:lang w:eastAsia="en-US"/>
    </w:rPr>
  </w:style>
  <w:style w:type="character" w:customStyle="1" w:styleId="CharChar1711">
    <w:name w:val="Char Char1711"/>
    <w:qFormat/>
    <w:rPr>
      <w:rFonts w:ascii="Arial" w:hAnsi="Arial"/>
      <w:sz w:val="36"/>
      <w:lang w:eastAsia="en-US"/>
    </w:rPr>
  </w:style>
  <w:style w:type="character" w:customStyle="1" w:styleId="39">
    <w:name w:val="正文文本缩进 3 字符"/>
    <w:link w:val="38"/>
    <w:qFormat/>
    <w:rPr>
      <w:rFonts w:ascii="Times New Roman" w:eastAsia="Times New Roman" w:hAnsi="Times New Roman" w:cs="Times New Roman"/>
      <w:sz w:val="20"/>
      <w:szCs w:val="20"/>
      <w:lang w:val="zh-CN" w:eastAsia="ja-JP"/>
    </w:rPr>
  </w:style>
  <w:style w:type="paragraph" w:customStyle="1" w:styleId="TabList">
    <w:name w:val="TabList"/>
    <w:basedOn w:val="a"/>
    <w:qFormat/>
    <w:pPr>
      <w:tabs>
        <w:tab w:val="left" w:pos="1134"/>
      </w:tabs>
      <w:spacing w:after="0"/>
    </w:pPr>
    <w:rPr>
      <w:rFonts w:eastAsia="MS Mincho"/>
    </w:rPr>
  </w:style>
  <w:style w:type="paragraph" w:customStyle="1" w:styleId="Cell">
    <w:name w:val="Cell"/>
    <w:basedOn w:val="a"/>
    <w:qFormat/>
    <w:pPr>
      <w:spacing w:after="0" w:line="240" w:lineRule="exact"/>
      <w:jc w:val="center"/>
    </w:pPr>
    <w:rPr>
      <w:sz w:val="16"/>
      <w:lang w:val="en-US" w:eastAsia="ja-JP"/>
    </w:rPr>
  </w:style>
  <w:style w:type="paragraph" w:customStyle="1" w:styleId="h61">
    <w:name w:val="h6"/>
    <w:basedOn w:val="a"/>
    <w:qFormat/>
    <w:pPr>
      <w:spacing w:before="100" w:beforeAutospacing="1" w:after="100" w:afterAutospacing="1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qFormat/>
    <w:pPr>
      <w:keepNext/>
      <w:adjustRightInd/>
      <w:spacing w:after="0"/>
      <w:jc w:val="center"/>
      <w:textAlignment w:val="auto"/>
    </w:pPr>
    <w:rPr>
      <w:rFonts w:ascii="Arial" w:eastAsia="Batang" w:hAnsi="Arial" w:cs="Arial"/>
      <w:b/>
      <w:bCs/>
      <w:sz w:val="18"/>
      <w:szCs w:val="18"/>
      <w:lang w:val="en-US"/>
    </w:rPr>
  </w:style>
  <w:style w:type="paragraph" w:customStyle="1" w:styleId="CharCharCharChar">
    <w:name w:val="Char Char Char Char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4CharChar">
    <w:name w:val="h4 Char Char"/>
    <w:qFormat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Pr>
      <w:b/>
      <w:lang w:val="en-GB" w:eastAsia="ja-JP" w:bidi="ar-SA"/>
    </w:rPr>
  </w:style>
  <w:style w:type="character" w:customStyle="1" w:styleId="CarCar6">
    <w:name w:val="Car Car6"/>
    <w:qFormat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Pr>
      <w:lang w:val="en-GB" w:eastAsia="ja-JP" w:bidi="ar-SA"/>
    </w:rPr>
  </w:style>
  <w:style w:type="character" w:customStyle="1" w:styleId="CarCar2">
    <w:name w:val="Car Car2"/>
    <w:qFormat/>
    <w:rPr>
      <w:rFonts w:eastAsia="MS Mincho"/>
      <w:lang w:val="en-GB" w:eastAsia="ja-JP" w:bidi="ar-SA"/>
    </w:rPr>
  </w:style>
  <w:style w:type="character" w:customStyle="1" w:styleId="CarCar9">
    <w:name w:val="Car Car9"/>
    <w:qFormat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Pr>
      <w:lang w:val="en-GB" w:eastAsia="en-US" w:bidi="ar-SA"/>
    </w:rPr>
  </w:style>
  <w:style w:type="character" w:customStyle="1" w:styleId="Head2AChar7">
    <w:name w:val="Head2A Char7"/>
    <w:qFormat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a"/>
    <w:qFormat/>
    <w:pPr>
      <w:keepNext/>
      <w:keepLines/>
      <w:spacing w:before="60" w:after="60"/>
      <w:jc w:val="center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</w:style>
  <w:style w:type="character" w:customStyle="1" w:styleId="WW-Absatz-Standardschriftart">
    <w:name w:val="WW-Absatz-Standardschriftart"/>
    <w:qFormat/>
  </w:style>
  <w:style w:type="character" w:customStyle="1" w:styleId="WW8Num1z0">
    <w:name w:val="WW8Num1z0"/>
    <w:qFormat/>
    <w:rPr>
      <w:rFonts w:ascii="Symbol" w:hAnsi="Symbol"/>
    </w:rPr>
  </w:style>
  <w:style w:type="character" w:customStyle="1" w:styleId="WW8Num5z0">
    <w:name w:val="WW8Num5z0"/>
    <w:qFormat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Pr>
      <w:rFonts w:ascii="Courier New" w:hAnsi="Courier New" w:cs="Courier New"/>
    </w:rPr>
  </w:style>
  <w:style w:type="character" w:customStyle="1" w:styleId="WW8Num5z2">
    <w:name w:val="WW8Num5z2"/>
    <w:qFormat/>
    <w:rPr>
      <w:rFonts w:ascii="Wingdings" w:hAnsi="Wingdings"/>
    </w:rPr>
  </w:style>
  <w:style w:type="character" w:customStyle="1" w:styleId="WW8Num5z3">
    <w:name w:val="WW8Num5z3"/>
    <w:qFormat/>
    <w:rPr>
      <w:rFonts w:ascii="Symbol" w:hAnsi="Symbol"/>
    </w:rPr>
  </w:style>
  <w:style w:type="character" w:customStyle="1" w:styleId="WW8Num6z0">
    <w:name w:val="WW8Num6z0"/>
    <w:qFormat/>
    <w:rPr>
      <w:rFonts w:ascii="Arial" w:eastAsia="MS Mincho" w:hAnsi="Arial" w:cs="Arial"/>
    </w:rPr>
  </w:style>
  <w:style w:type="character" w:customStyle="1" w:styleId="WW8Num6z1">
    <w:name w:val="WW8Num6z1"/>
    <w:qFormat/>
    <w:rPr>
      <w:rFonts w:ascii="Courier New" w:hAnsi="Courier New" w:cs="Courier New"/>
    </w:rPr>
  </w:style>
  <w:style w:type="character" w:customStyle="1" w:styleId="WW8Num6z2">
    <w:name w:val="WW8Num6z2"/>
    <w:qFormat/>
    <w:rPr>
      <w:rFonts w:ascii="Wingdings" w:hAnsi="Wingdings"/>
    </w:rPr>
  </w:style>
  <w:style w:type="character" w:customStyle="1" w:styleId="WW8Num6z3">
    <w:name w:val="WW8Num6z3"/>
    <w:qFormat/>
    <w:rPr>
      <w:rFonts w:ascii="Symbol" w:hAnsi="Symbol"/>
    </w:rPr>
  </w:style>
  <w:style w:type="character" w:customStyle="1" w:styleId="WW8Num9z0">
    <w:name w:val="WW8Num9z0"/>
    <w:qFormat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Pr>
      <w:rFonts w:ascii="Courier New" w:hAnsi="Courier New" w:cs="Courier New"/>
    </w:rPr>
  </w:style>
  <w:style w:type="character" w:customStyle="1" w:styleId="WW8Num9z2">
    <w:name w:val="WW8Num9z2"/>
    <w:qFormat/>
    <w:rPr>
      <w:rFonts w:ascii="Wingdings" w:hAnsi="Wingdings"/>
    </w:rPr>
  </w:style>
  <w:style w:type="character" w:customStyle="1" w:styleId="WW8Num9z3">
    <w:name w:val="WW8Num9z3"/>
    <w:qFormat/>
    <w:rPr>
      <w:rFonts w:ascii="Symbol" w:hAnsi="Symbol"/>
    </w:rPr>
  </w:style>
  <w:style w:type="character" w:customStyle="1" w:styleId="WW8Num11z0">
    <w:name w:val="WW8Num11z0"/>
    <w:qFormat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/>
    </w:rPr>
  </w:style>
  <w:style w:type="character" w:customStyle="1" w:styleId="WW8Num11z3">
    <w:name w:val="WW8Num11z3"/>
    <w:qFormat/>
    <w:rPr>
      <w:rFonts w:ascii="Symbol" w:hAnsi="Symbol"/>
    </w:rPr>
  </w:style>
  <w:style w:type="character" w:customStyle="1" w:styleId="WW8Num15z0">
    <w:name w:val="WW8Num15z0"/>
    <w:qFormat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Pr>
      <w:rFonts w:ascii="Courier New" w:hAnsi="Courier New" w:cs="Courier New"/>
    </w:rPr>
  </w:style>
  <w:style w:type="character" w:customStyle="1" w:styleId="WW8Num15z2">
    <w:name w:val="WW8Num15z2"/>
    <w:qFormat/>
    <w:rPr>
      <w:rFonts w:ascii="Wingdings" w:hAnsi="Wingdings"/>
    </w:rPr>
  </w:style>
  <w:style w:type="character" w:customStyle="1" w:styleId="WW8Num15z3">
    <w:name w:val="WW8Num15z3"/>
    <w:qFormat/>
    <w:rPr>
      <w:rFonts w:ascii="Symbol" w:hAnsi="Symbol"/>
    </w:rPr>
  </w:style>
  <w:style w:type="character" w:customStyle="1" w:styleId="WW8Num16z0">
    <w:name w:val="WW8Num16z0"/>
    <w:qFormat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Pr>
      <w:rFonts w:ascii="Courier New" w:hAnsi="Courier New" w:cs="Courier New"/>
    </w:rPr>
  </w:style>
  <w:style w:type="character" w:customStyle="1" w:styleId="WW8Num16z2">
    <w:name w:val="WW8Num16z2"/>
    <w:qFormat/>
    <w:rPr>
      <w:rFonts w:ascii="Wingdings" w:hAnsi="Wingdings"/>
    </w:rPr>
  </w:style>
  <w:style w:type="character" w:customStyle="1" w:styleId="WW8Num16z3">
    <w:name w:val="WW8Num16z3"/>
    <w:qFormat/>
    <w:rPr>
      <w:rFonts w:ascii="Symbol" w:hAnsi="Symbol"/>
    </w:rPr>
  </w:style>
  <w:style w:type="character" w:customStyle="1" w:styleId="WW8Num18z0">
    <w:name w:val="WW8Num18z0"/>
    <w:qFormat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Pr>
      <w:rFonts w:ascii="Courier New" w:hAnsi="Courier New" w:cs="Courier New"/>
    </w:rPr>
  </w:style>
  <w:style w:type="character" w:customStyle="1" w:styleId="WW8Num18z2">
    <w:name w:val="WW8Num18z2"/>
    <w:qFormat/>
    <w:rPr>
      <w:rFonts w:ascii="Wingdings" w:hAnsi="Wingdings"/>
    </w:rPr>
  </w:style>
  <w:style w:type="character" w:customStyle="1" w:styleId="WW8Num18z3">
    <w:name w:val="WW8Num18z3"/>
    <w:qFormat/>
    <w:rPr>
      <w:rFonts w:ascii="Symbol" w:hAnsi="Symbol"/>
    </w:rPr>
  </w:style>
  <w:style w:type="character" w:customStyle="1" w:styleId="WW8Num19z0">
    <w:name w:val="WW8Num19z0"/>
    <w:qFormat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Pr>
      <w:rFonts w:ascii="Wingdings" w:hAnsi="Wingdings"/>
    </w:rPr>
  </w:style>
  <w:style w:type="character" w:customStyle="1" w:styleId="WW8Num25z0">
    <w:name w:val="WW8Num25z0"/>
    <w:qFormat/>
    <w:rPr>
      <w:rFonts w:ascii="Arial" w:eastAsia="宋体" w:hAnsi="Arial" w:cs="Arial"/>
    </w:rPr>
  </w:style>
  <w:style w:type="character" w:customStyle="1" w:styleId="WW8Num25z1">
    <w:name w:val="WW8Num25z1"/>
    <w:qFormat/>
    <w:rPr>
      <w:rFonts w:ascii="Wingdings" w:hAnsi="Wingdings"/>
    </w:rPr>
  </w:style>
  <w:style w:type="character" w:customStyle="1" w:styleId="WW8Num28z0">
    <w:name w:val="WW8Num28z0"/>
    <w:qFormat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Pr>
      <w:rFonts w:ascii="Courier New" w:hAnsi="Courier New" w:cs="Courier New"/>
    </w:rPr>
  </w:style>
  <w:style w:type="character" w:customStyle="1" w:styleId="WW8Num28z2">
    <w:name w:val="WW8Num28z2"/>
    <w:qFormat/>
    <w:rPr>
      <w:rFonts w:ascii="Wingdings" w:hAnsi="Wingdings"/>
    </w:rPr>
  </w:style>
  <w:style w:type="character" w:customStyle="1" w:styleId="WW8Num28z3">
    <w:name w:val="WW8Num28z3"/>
    <w:qFormat/>
    <w:rPr>
      <w:rFonts w:ascii="Symbol" w:hAnsi="Symbol"/>
    </w:rPr>
  </w:style>
  <w:style w:type="character" w:customStyle="1" w:styleId="WW8Num32z0">
    <w:name w:val="WW8Num32z0"/>
    <w:qFormat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Pr>
      <w:rFonts w:ascii="Courier New" w:hAnsi="Courier New" w:cs="Courier New"/>
    </w:rPr>
  </w:style>
  <w:style w:type="character" w:customStyle="1" w:styleId="WW8Num32z2">
    <w:name w:val="WW8Num32z2"/>
    <w:qFormat/>
    <w:rPr>
      <w:rFonts w:ascii="Wingdings" w:hAnsi="Wingdings"/>
    </w:rPr>
  </w:style>
  <w:style w:type="character" w:customStyle="1" w:styleId="WW8Num32z3">
    <w:name w:val="WW8Num32z3"/>
    <w:qFormat/>
    <w:rPr>
      <w:rFonts w:ascii="Symbol" w:hAnsi="Symbol"/>
    </w:rPr>
  </w:style>
  <w:style w:type="character" w:customStyle="1" w:styleId="WW8Num34z0">
    <w:name w:val="WW8Num34z0"/>
    <w:qFormat/>
    <w:rPr>
      <w:rFonts w:ascii="Times New Roman" w:eastAsia="宋体" w:hAnsi="Times New Roman" w:cs="Times New Roman"/>
    </w:rPr>
  </w:style>
  <w:style w:type="character" w:customStyle="1" w:styleId="WW8Num34z1">
    <w:name w:val="WW8Num34z1"/>
    <w:qFormat/>
    <w:rPr>
      <w:rFonts w:ascii="Wingdings" w:hAnsi="Wingdings"/>
    </w:rPr>
  </w:style>
  <w:style w:type="character" w:customStyle="1" w:styleId="WW8Num35z0">
    <w:name w:val="WW8Num35z0"/>
    <w:qFormat/>
    <w:rPr>
      <w:rFonts w:ascii="Times New Roman" w:eastAsia="宋体" w:hAnsi="Times New Roman" w:cs="Times New Roman"/>
    </w:rPr>
  </w:style>
  <w:style w:type="character" w:customStyle="1" w:styleId="WW8Num35z1">
    <w:name w:val="WW8Num35z1"/>
    <w:qFormat/>
    <w:rPr>
      <w:rFonts w:ascii="Wingdings" w:hAnsi="Wingdings"/>
    </w:rPr>
  </w:style>
  <w:style w:type="character" w:customStyle="1" w:styleId="WW8Num36z0">
    <w:name w:val="WW8Num36z0"/>
    <w:qFormat/>
    <w:rPr>
      <w:rFonts w:ascii="Times New Roman" w:eastAsia="宋体" w:hAnsi="Times New Roman" w:cs="Times New Roman"/>
    </w:rPr>
  </w:style>
  <w:style w:type="character" w:customStyle="1" w:styleId="WW8Num36z1">
    <w:name w:val="WW8Num36z1"/>
    <w:qFormat/>
    <w:rPr>
      <w:rFonts w:ascii="Wingdings" w:hAnsi="Wingdings"/>
    </w:rPr>
  </w:style>
  <w:style w:type="character" w:customStyle="1" w:styleId="WW8Num39z0">
    <w:name w:val="WW8Num39z0"/>
    <w:qFormat/>
    <w:rPr>
      <w:rFonts w:ascii="Times New Roman" w:eastAsia="宋体" w:hAnsi="Times New Roman" w:cs="Times New Roman"/>
    </w:rPr>
  </w:style>
  <w:style w:type="character" w:customStyle="1" w:styleId="WW8Num39z1">
    <w:name w:val="WW8Num39z1"/>
    <w:qFormat/>
    <w:rPr>
      <w:rFonts w:ascii="Wingdings" w:hAnsi="Wingdings"/>
    </w:rPr>
  </w:style>
  <w:style w:type="character" w:customStyle="1" w:styleId="WW8NumSt1z0">
    <w:name w:val="WW8NumSt1z0"/>
    <w:qFormat/>
    <w:rPr>
      <w:rFonts w:ascii="Symbol" w:hAnsi="Symbol"/>
    </w:rPr>
  </w:style>
  <w:style w:type="character" w:customStyle="1" w:styleId="WW8NumSt18z0">
    <w:name w:val="WW8NumSt18z0"/>
    <w:qFormat/>
    <w:rPr>
      <w:rFonts w:ascii="Geneva" w:hAnsi="Geneva"/>
    </w:rPr>
  </w:style>
  <w:style w:type="character" w:customStyle="1" w:styleId="afffa">
    <w:name w:val="段落フォント"/>
    <w:qFormat/>
  </w:style>
  <w:style w:type="character" w:customStyle="1" w:styleId="afffb">
    <w:name w:val="脚注番号"/>
    <w:qFormat/>
    <w:rPr>
      <w:b/>
      <w:position w:val="3"/>
      <w:sz w:val="16"/>
    </w:rPr>
  </w:style>
  <w:style w:type="character" w:customStyle="1" w:styleId="afffc">
    <w:name w:val="コメント参照"/>
    <w:qFormat/>
    <w:rPr>
      <w:sz w:val="16"/>
    </w:rPr>
  </w:style>
  <w:style w:type="character" w:customStyle="1" w:styleId="H10">
    <w:name w:val="H1 (文字)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Pr>
      <w:rFonts w:ascii="Arial" w:eastAsia="MS Mincho" w:hAnsi="Arial"/>
      <w:sz w:val="28"/>
      <w:lang w:val="en-GB" w:eastAsia="ar-SA" w:bidi="ar-SA"/>
    </w:rPr>
  </w:style>
  <w:style w:type="character" w:customStyle="1" w:styleId="h40">
    <w:name w:val="h4 (文字)"/>
    <w:qFormat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Pr>
      <w:rFonts w:ascii="Arial" w:eastAsia="MS Mincho" w:hAnsi="Arial"/>
      <w:lang w:val="en-GB" w:eastAsia="ar-SA" w:bidi="ar-SA"/>
    </w:rPr>
  </w:style>
  <w:style w:type="character" w:customStyle="1" w:styleId="83">
    <w:name w:val="(文字) (文字)8"/>
    <w:qFormat/>
    <w:rPr>
      <w:rFonts w:ascii="Arial" w:eastAsia="MS Mincho" w:hAnsi="Arial"/>
      <w:lang w:val="en-GB" w:eastAsia="ar-SA" w:bidi="ar-SA"/>
    </w:rPr>
  </w:style>
  <w:style w:type="character" w:customStyle="1" w:styleId="72">
    <w:name w:val="(文字) (文字)7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Pr>
      <w:rFonts w:eastAsia="MS Mincho"/>
      <w:sz w:val="16"/>
      <w:lang w:val="en-GB" w:eastAsia="ar-SA" w:bidi="ar-SA"/>
    </w:rPr>
  </w:style>
  <w:style w:type="character" w:customStyle="1" w:styleId="63">
    <w:name w:val="(文字) (文字)6"/>
    <w:qFormat/>
    <w:rPr>
      <w:rFonts w:eastAsia="MS Mincho"/>
      <w:lang w:val="en-GB" w:eastAsia="ar-SA" w:bidi="ar-SA"/>
    </w:rPr>
  </w:style>
  <w:style w:type="character" w:customStyle="1" w:styleId="cap">
    <w:name w:val="cap (文字)"/>
    <w:qFormat/>
    <w:rPr>
      <w:rFonts w:eastAsia="MS Mincho"/>
      <w:b/>
      <w:lang w:val="en-GB" w:eastAsia="ar-SA" w:bidi="ar-SA"/>
    </w:rPr>
  </w:style>
  <w:style w:type="character" w:customStyle="1" w:styleId="55">
    <w:name w:val="(文字) (文字)5"/>
    <w:qFormat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Pr>
      <w:rFonts w:eastAsia="MS Mincho"/>
      <w:lang w:val="en-GB" w:eastAsia="ar-SA" w:bidi="ar-SA"/>
    </w:rPr>
  </w:style>
  <w:style w:type="character" w:customStyle="1" w:styleId="411">
    <w:name w:val="(文字) (文字)411"/>
    <w:qFormat/>
    <w:rPr>
      <w:rFonts w:eastAsia="MS Mincho"/>
      <w:lang w:val="en-GB" w:eastAsia="ar-SA" w:bidi="ar-SA"/>
    </w:rPr>
  </w:style>
  <w:style w:type="character" w:customStyle="1" w:styleId="3c">
    <w:name w:val="(文字) (文字)3"/>
    <w:qFormat/>
    <w:rPr>
      <w:rFonts w:eastAsia="MS Mincho"/>
      <w:lang w:val="en-GB" w:eastAsia="ar-SA" w:bidi="ar-SA"/>
    </w:rPr>
  </w:style>
  <w:style w:type="character" w:customStyle="1" w:styleId="1c">
    <w:name w:val="(文字) (文字)1"/>
    <w:qFormat/>
    <w:rPr>
      <w:rFonts w:eastAsia="MS Mincho"/>
      <w:lang w:val="en-GB" w:eastAsia="ar-SA" w:bidi="ar-SA"/>
    </w:rPr>
  </w:style>
  <w:style w:type="character" w:customStyle="1" w:styleId="afffd">
    <w:name w:val="番号付け記号"/>
    <w:qFormat/>
  </w:style>
  <w:style w:type="paragraph" w:customStyle="1" w:styleId="afffe">
    <w:name w:val="見出し"/>
    <w:basedOn w:val="a"/>
    <w:next w:val="af0"/>
    <w:qFormat/>
    <w:pPr>
      <w:keepNext/>
      <w:suppressAutoHyphens/>
      <w:overflowPunct/>
      <w:autoSpaceDE/>
      <w:autoSpaceDN/>
      <w:adjustRightInd/>
      <w:spacing w:before="240" w:after="120"/>
      <w:textAlignment w:val="auto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ffff">
    <w:name w:val="図表番号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ffff0">
    <w:name w:val="索引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Mangal"/>
      <w:lang w:eastAsia="ar-SA"/>
    </w:rPr>
  </w:style>
  <w:style w:type="paragraph" w:customStyle="1" w:styleId="affff1">
    <w:name w:val="段落番号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0">
    <w:name w:val="段落番号 2"/>
    <w:basedOn w:val="affff1"/>
    <w:qFormat/>
    <w:pPr>
      <w:ind w:left="851" w:hanging="284"/>
    </w:pPr>
  </w:style>
  <w:style w:type="paragraph" w:customStyle="1" w:styleId="affff2">
    <w:name w:val="箇条書き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f1">
    <w:name w:val="箇条書き 2"/>
    <w:basedOn w:val="afff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d">
    <w:name w:val="箇条書き 3"/>
    <w:basedOn w:val="2f1"/>
    <w:qFormat/>
    <w:pPr>
      <w:ind w:left="1135"/>
    </w:pPr>
  </w:style>
  <w:style w:type="paragraph" w:customStyle="1" w:styleId="2f2">
    <w:name w:val="一覧 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e">
    <w:name w:val="一覧 3"/>
    <w:basedOn w:val="2f2"/>
    <w:qFormat/>
    <w:pPr>
      <w:ind w:left="1135"/>
    </w:pPr>
  </w:style>
  <w:style w:type="paragraph" w:customStyle="1" w:styleId="46">
    <w:name w:val="一覧 4"/>
    <w:basedOn w:val="3e"/>
    <w:qFormat/>
    <w:pPr>
      <w:ind w:left="1418"/>
    </w:pPr>
  </w:style>
  <w:style w:type="paragraph" w:customStyle="1" w:styleId="56">
    <w:name w:val="一覧 5"/>
    <w:basedOn w:val="46"/>
    <w:qFormat/>
    <w:pPr>
      <w:ind w:left="1702"/>
    </w:pPr>
  </w:style>
  <w:style w:type="paragraph" w:customStyle="1" w:styleId="47">
    <w:name w:val="箇条書き 4"/>
    <w:basedOn w:val="3d"/>
    <w:qFormat/>
    <w:pPr>
      <w:ind w:left="1418"/>
    </w:pPr>
  </w:style>
  <w:style w:type="paragraph" w:customStyle="1" w:styleId="57">
    <w:name w:val="箇条書き 5"/>
    <w:basedOn w:val="47"/>
    <w:qFormat/>
    <w:pPr>
      <w:ind w:left="1702"/>
    </w:pPr>
  </w:style>
  <w:style w:type="paragraph" w:customStyle="1" w:styleId="affff3">
    <w:name w:val="コメント文字列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4">
    <w:name w:val="吹き出し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fff5">
    <w:name w:val="コメント内容"/>
    <w:basedOn w:val="affff3"/>
    <w:next w:val="affff3"/>
    <w:qFormat/>
    <w:rPr>
      <w:b/>
      <w:bCs/>
    </w:rPr>
  </w:style>
  <w:style w:type="paragraph" w:customStyle="1" w:styleId="affff6">
    <w:name w:val="見出しマップ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a"/>
    <w:next w:val="a"/>
    <w:qFormat/>
    <w:pPr>
      <w:suppressAutoHyphens/>
      <w:autoSpaceDN/>
      <w:adjustRightInd/>
      <w:spacing w:before="120" w:after="120"/>
    </w:pPr>
    <w:rPr>
      <w:rFonts w:eastAsia="MS Mincho" w:cs="CG Times (WN)"/>
      <w:b/>
      <w:lang w:eastAsia="ar-SA"/>
    </w:rPr>
  </w:style>
  <w:style w:type="paragraph" w:customStyle="1" w:styleId="affff7">
    <w:name w:val="書式なし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f3">
    <w:name w:val="本文 2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f">
    <w:name w:val="本文 3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">
    <w:name w:val="標準 (Web)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f4">
    <w:name w:val="本文インデント 2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affff8">
    <w:name w:val="標準インデント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affff9">
    <w:name w:val="記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4">
    <w:name w:val="HTML 書式付き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paragraph" w:customStyle="1" w:styleId="affffa">
    <w:name w:val="表の内容"/>
    <w:basedOn w:val="a"/>
    <w:qFormat/>
    <w:pPr>
      <w:suppressLineNumbers/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affffb">
    <w:name w:val="表の見出し"/>
    <w:basedOn w:val="affffa"/>
    <w:qFormat/>
    <w:pPr>
      <w:jc w:val="center"/>
    </w:pPr>
    <w:rPr>
      <w:b/>
      <w:bCs/>
    </w:rPr>
  </w:style>
  <w:style w:type="character" w:customStyle="1" w:styleId="WW8Num27z0">
    <w:name w:val="WW8Num27z0"/>
    <w:qFormat/>
    <w:rPr>
      <w:rFonts w:ascii="Arial" w:eastAsia="Times New Roman" w:hAnsi="Arial" w:cs="Arial"/>
    </w:rPr>
  </w:style>
  <w:style w:type="character" w:customStyle="1" w:styleId="WW8Num27z1">
    <w:name w:val="WW8Num27z1"/>
    <w:qFormat/>
    <w:rPr>
      <w:rFonts w:ascii="Courier New" w:hAnsi="Courier New" w:cs="Courier New"/>
    </w:rPr>
  </w:style>
  <w:style w:type="character" w:customStyle="1" w:styleId="WW8Num27z2">
    <w:name w:val="WW8Num27z2"/>
    <w:qFormat/>
    <w:rPr>
      <w:rFonts w:ascii="Wingdings" w:hAnsi="Wingdings"/>
    </w:rPr>
  </w:style>
  <w:style w:type="character" w:customStyle="1" w:styleId="WW8Num27z3">
    <w:name w:val="WW8Num27z3"/>
    <w:qFormat/>
    <w:rPr>
      <w:rFonts w:ascii="Symbol" w:hAnsi="Symbol"/>
    </w:rPr>
  </w:style>
  <w:style w:type="character" w:customStyle="1" w:styleId="WW8Num29z0">
    <w:name w:val="WW8Num29z0"/>
    <w:qFormat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Pr>
      <w:rFonts w:ascii="Courier New" w:hAnsi="Courier New" w:cs="Courier New"/>
    </w:rPr>
  </w:style>
  <w:style w:type="character" w:customStyle="1" w:styleId="WW8Num29z2">
    <w:name w:val="WW8Num29z2"/>
    <w:qFormat/>
    <w:rPr>
      <w:rFonts w:ascii="Wingdings" w:hAnsi="Wingdings"/>
    </w:rPr>
  </w:style>
  <w:style w:type="character" w:customStyle="1" w:styleId="WW8Num29z3">
    <w:name w:val="WW8Num29z3"/>
    <w:qFormat/>
    <w:rPr>
      <w:rFonts w:ascii="Symbol" w:hAnsi="Symbol"/>
    </w:rPr>
  </w:style>
  <w:style w:type="character" w:customStyle="1" w:styleId="WW8Num31z0">
    <w:name w:val="WW8Num31z0"/>
    <w:qFormat/>
    <w:rPr>
      <w:rFonts w:ascii="Symbol" w:hAnsi="Symbol"/>
    </w:rPr>
  </w:style>
  <w:style w:type="character" w:customStyle="1" w:styleId="WW8Num31z1">
    <w:name w:val="WW8Num31z1"/>
    <w:qFormat/>
    <w:rPr>
      <w:rFonts w:ascii="Courier New" w:hAnsi="Courier New" w:cs="Courier New"/>
    </w:rPr>
  </w:style>
  <w:style w:type="character" w:customStyle="1" w:styleId="WW8Num31z2">
    <w:name w:val="WW8Num31z2"/>
    <w:qFormat/>
    <w:rPr>
      <w:rFonts w:ascii="Wingdings" w:hAnsi="Wingdings"/>
    </w:rPr>
  </w:style>
  <w:style w:type="character" w:customStyle="1" w:styleId="WW8Num34z2">
    <w:name w:val="WW8Num34z2"/>
    <w:qFormat/>
    <w:rPr>
      <w:rFonts w:ascii="Wingdings" w:hAnsi="Wingdings"/>
    </w:rPr>
  </w:style>
  <w:style w:type="character" w:customStyle="1" w:styleId="WW8Num34z3">
    <w:name w:val="WW8Num34z3"/>
    <w:qFormat/>
    <w:rPr>
      <w:rFonts w:ascii="Symbol" w:hAnsi="Symbol"/>
    </w:rPr>
  </w:style>
  <w:style w:type="character" w:customStyle="1" w:styleId="WW8Num37z0">
    <w:name w:val="WW8Num37z0"/>
    <w:qFormat/>
    <w:rPr>
      <w:rFonts w:ascii="Times New Roman" w:eastAsia="宋体" w:hAnsi="Times New Roman" w:cs="Times New Roman"/>
    </w:rPr>
  </w:style>
  <w:style w:type="character" w:customStyle="1" w:styleId="WW8Num37z1">
    <w:name w:val="WW8Num37z1"/>
    <w:qFormat/>
    <w:rPr>
      <w:rFonts w:ascii="Wingdings" w:hAnsi="Wingdings"/>
    </w:rPr>
  </w:style>
  <w:style w:type="character" w:customStyle="1" w:styleId="WW8Num38z0">
    <w:name w:val="WW8Num38z0"/>
    <w:qFormat/>
    <w:rPr>
      <w:rFonts w:ascii="Times New Roman" w:eastAsia="宋体" w:hAnsi="Times New Roman" w:cs="Times New Roman"/>
    </w:rPr>
  </w:style>
  <w:style w:type="character" w:customStyle="1" w:styleId="WW8Num38z1">
    <w:name w:val="WW8Num38z1"/>
    <w:qFormat/>
    <w:rPr>
      <w:rFonts w:ascii="Wingdings" w:hAnsi="Wingdings"/>
    </w:rPr>
  </w:style>
  <w:style w:type="character" w:customStyle="1" w:styleId="WW8Num41z0">
    <w:name w:val="WW8Num41z0"/>
    <w:qFormat/>
    <w:rPr>
      <w:rFonts w:ascii="Times New Roman" w:eastAsia="宋体" w:hAnsi="Times New Roman" w:cs="Times New Roman"/>
    </w:rPr>
  </w:style>
  <w:style w:type="character" w:customStyle="1" w:styleId="WW8Num41z1">
    <w:name w:val="WW8Num41z1"/>
    <w:qFormat/>
    <w:rPr>
      <w:rFonts w:ascii="Wingdings" w:hAnsi="Wingdings"/>
    </w:rPr>
  </w:style>
  <w:style w:type="character" w:customStyle="1" w:styleId="WW8NumSt20z0">
    <w:name w:val="WW8NumSt20z0"/>
    <w:qFormat/>
    <w:rPr>
      <w:rFonts w:ascii="Geneva" w:hAnsi="Geneva"/>
    </w:rPr>
  </w:style>
  <w:style w:type="character" w:customStyle="1" w:styleId="DefaultParagraphFont1">
    <w:name w:val="Default Paragraph Font1"/>
    <w:qFormat/>
  </w:style>
  <w:style w:type="character" w:customStyle="1" w:styleId="Heading1Char1">
    <w:name w:val="Heading 1 Char1"/>
    <w:qFormat/>
    <w:rPr>
      <w:rFonts w:ascii="Arial" w:hAnsi="Arial"/>
      <w:sz w:val="36"/>
      <w:lang w:val="en-GB"/>
    </w:rPr>
  </w:style>
  <w:style w:type="character" w:customStyle="1" w:styleId="Heading2-">
    <w:name w:val="Heading 2-"/>
    <w:qFormat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Pr>
      <w:sz w:val="16"/>
    </w:rPr>
  </w:style>
  <w:style w:type="character" w:customStyle="1" w:styleId="ListChar">
    <w:name w:val="List Char"/>
    <w:qFormat/>
    <w:rPr>
      <w:lang w:val="en-GB" w:eastAsia="ar-SA" w:bidi="ar-SA"/>
    </w:rPr>
  </w:style>
  <w:style w:type="paragraph" w:customStyle="1" w:styleId="ListBullet1">
    <w:name w:val="List Bullet1"/>
    <w:basedOn w:val="a"/>
    <w:qFormat/>
    <w:pPr>
      <w:tabs>
        <w:tab w:val="left" w:pos="644"/>
      </w:tabs>
      <w:suppressAutoHyphens/>
      <w:overflowPunct/>
      <w:autoSpaceDE/>
      <w:autoSpaceDN/>
      <w:adjustRightInd/>
      <w:ind w:left="568" w:hanging="284"/>
      <w:textAlignment w:val="auto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pPr>
      <w:ind w:left="1135"/>
    </w:pPr>
  </w:style>
  <w:style w:type="paragraph" w:customStyle="1" w:styleId="ListBullet41">
    <w:name w:val="List Bullet 41"/>
    <w:basedOn w:val="ListBullet31"/>
    <w:qFormat/>
    <w:pPr>
      <w:ind w:left="1418"/>
    </w:pPr>
  </w:style>
  <w:style w:type="paragraph" w:customStyle="1" w:styleId="ListBullet51">
    <w:name w:val="List Bullet 51"/>
    <w:basedOn w:val="ListBullet41"/>
    <w:qFormat/>
    <w:pPr>
      <w:ind w:left="1702"/>
    </w:pPr>
  </w:style>
  <w:style w:type="paragraph" w:customStyle="1" w:styleId="Caption11">
    <w:name w:val="Caption11"/>
    <w:basedOn w:val="a"/>
    <w:next w:val="a"/>
    <w:qFormat/>
    <w:pPr>
      <w:suppressAutoHyphens/>
      <w:overflowPunct/>
      <w:autoSpaceDE/>
      <w:autoSpaceDN/>
      <w:adjustRightInd/>
      <w:spacing w:before="120" w:after="120"/>
      <w:textAlignment w:val="auto"/>
    </w:pPr>
    <w:rPr>
      <w:rFonts w:eastAsia="MS Mincho"/>
      <w:b/>
      <w:lang w:eastAsia="ar-SA"/>
    </w:rPr>
  </w:style>
  <w:style w:type="paragraph" w:customStyle="1" w:styleId="DocumentMap1">
    <w:name w:val="Document Map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/>
      <w:lang w:eastAsia="ar-SA"/>
    </w:rPr>
  </w:style>
  <w:style w:type="paragraph" w:customStyle="1" w:styleId="List31">
    <w:name w:val="List 31"/>
    <w:basedOn w:val="a"/>
    <w:qFormat/>
    <w:pPr>
      <w:suppressAutoHyphens/>
      <w:overflowPunct/>
      <w:autoSpaceDE/>
      <w:autoSpaceDN/>
      <w:adjustRightInd/>
      <w:ind w:left="849" w:hanging="283"/>
      <w:textAlignment w:val="auto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pPr>
      <w:ind w:left="1418" w:hanging="284"/>
    </w:pPr>
  </w:style>
  <w:style w:type="paragraph" w:customStyle="1" w:styleId="ListNumber1">
    <w:name w:val="List Number1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pPr>
      <w:ind w:left="851" w:hanging="284"/>
    </w:pPr>
  </w:style>
  <w:style w:type="paragraph" w:customStyle="1" w:styleId="List21">
    <w:name w:val="List 21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pPr>
      <w:ind w:left="1702"/>
    </w:pPr>
  </w:style>
  <w:style w:type="paragraph" w:customStyle="1" w:styleId="BodyText21">
    <w:name w:val="Body Text 2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31">
    <w:name w:val="Body Text 31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/>
      <w:lang w:eastAsia="ar-SA"/>
    </w:rPr>
  </w:style>
  <w:style w:type="paragraph" w:customStyle="1" w:styleId="BodyTextIndent21">
    <w:name w:val="Body Text Indent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a"/>
    <w:qFormat/>
    <w:pPr>
      <w:suppressAutoHyphens/>
      <w:autoSpaceDN/>
      <w:adjustRightInd/>
      <w:ind w:left="708"/>
    </w:pPr>
    <w:rPr>
      <w:rFonts w:eastAsia="MS Mincho"/>
      <w:lang w:eastAsia="ar-SA"/>
    </w:rPr>
  </w:style>
  <w:style w:type="paragraph" w:customStyle="1" w:styleId="NoteHeading1">
    <w:name w:val="Note Heading1"/>
    <w:basedOn w:val="a"/>
    <w:next w:val="a"/>
    <w:qFormat/>
    <w:pPr>
      <w:suppressAutoHyphens/>
      <w:autoSpaceDN/>
      <w:adjustRightInd/>
    </w:pPr>
    <w:rPr>
      <w:rFonts w:eastAsia="MS Mincho"/>
      <w:lang w:eastAsia="ar-SA"/>
    </w:rPr>
  </w:style>
  <w:style w:type="paragraph" w:customStyle="1" w:styleId="affffc">
    <w:name w:val="枠の内容"/>
    <w:basedOn w:val="af0"/>
    <w:qFormat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Pr>
      <w:b/>
      <w:lang w:val="en-GB" w:eastAsia="en-US" w:bidi="ar-SA"/>
    </w:rPr>
  </w:style>
  <w:style w:type="paragraph" w:customStyle="1" w:styleId="Caption2">
    <w:name w:val="Caption2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2AZchn">
    <w:name w:val="Head2A Zchn"/>
    <w:qFormat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</w:style>
  <w:style w:type="character" w:customStyle="1" w:styleId="capChar4">
    <w:name w:val="cap Char4"/>
    <w:qFormat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Pr>
      <w:rFonts w:ascii="Arial" w:hAnsi="Arial"/>
      <w:sz w:val="32"/>
      <w:lang w:val="en-GB"/>
    </w:rPr>
  </w:style>
  <w:style w:type="character" w:customStyle="1" w:styleId="T1Char8">
    <w:name w:val="T1 Char8"/>
    <w:qFormat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Pr>
      <w:rFonts w:ascii="Arial" w:hAnsi="Arial"/>
      <w:lang w:val="en-GB" w:eastAsia="en-US"/>
    </w:rPr>
  </w:style>
  <w:style w:type="paragraph" w:customStyle="1" w:styleId="1">
    <w:name w:val="题注1"/>
    <w:basedOn w:val="a"/>
    <w:next w:val="a"/>
    <w:qFormat/>
    <w:pPr>
      <w:numPr>
        <w:numId w:val="8"/>
      </w:numPr>
      <w:tabs>
        <w:tab w:val="clear" w:pos="737"/>
      </w:tabs>
      <w:spacing w:before="120" w:after="120"/>
      <w:ind w:left="0" w:firstLine="0"/>
    </w:pPr>
    <w:rPr>
      <w:rFonts w:eastAsia="MS Mincho"/>
      <w:b/>
      <w:lang w:eastAsia="ja-JP"/>
    </w:rPr>
  </w:style>
  <w:style w:type="paragraph" w:customStyle="1" w:styleId="1d">
    <w:name w:val="图表目录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Pr>
      <w:lang w:val="en-GB" w:eastAsia="ja-JP"/>
    </w:rPr>
  </w:style>
  <w:style w:type="character" w:customStyle="1" w:styleId="BodyText3Char1">
    <w:name w:val="Body Text 3 Char1"/>
    <w:qFormat/>
    <w:rPr>
      <w:lang w:val="en-GB" w:eastAsia="ja-JP"/>
    </w:rPr>
  </w:style>
  <w:style w:type="character" w:customStyle="1" w:styleId="BodyTextIndentChar1">
    <w:name w:val="Body Text Indent Char1"/>
    <w:qFormat/>
    <w:rPr>
      <w:rFonts w:eastAsia="MS Mincho"/>
      <w:lang w:val="en-GB" w:eastAsia="zh-CN"/>
    </w:rPr>
  </w:style>
  <w:style w:type="paragraph" w:customStyle="1" w:styleId="TDC91">
    <w:name w:val="TDC 91"/>
    <w:basedOn w:val="81"/>
    <w:qFormat/>
    <w:pPr>
      <w:keepNext w:val="0"/>
      <w:ind w:left="1418" w:hanging="1418"/>
    </w:pPr>
    <w:rPr>
      <w:rFonts w:eastAsia="MS Mincho"/>
      <w:lang w:eastAsia="ja-JP"/>
    </w:rPr>
  </w:style>
  <w:style w:type="character" w:customStyle="1" w:styleId="BodyTextIndent2Char1">
    <w:name w:val="Body Text Indent 2 Char1"/>
    <w:qFormat/>
    <w:rPr>
      <w:rFonts w:ascii="Arial" w:eastAsia="MS Mincho" w:hAnsi="Arial"/>
      <w:lang w:val="en-GB" w:eastAsia="ja-JP"/>
    </w:rPr>
  </w:style>
  <w:style w:type="character" w:customStyle="1" w:styleId="NoteHeadingChar1">
    <w:name w:val="Note Heading Char1"/>
    <w:qFormat/>
    <w:rPr>
      <w:rFonts w:eastAsia="MS Mincho"/>
      <w:lang w:val="en-GB" w:eastAsia="zh-CN"/>
    </w:rPr>
  </w:style>
  <w:style w:type="character" w:customStyle="1" w:styleId="HTMLPreformattedChar1">
    <w:name w:val="HTML Preformatted Char1"/>
    <w:qFormat/>
    <w:rPr>
      <w:rFonts w:ascii="Courier New" w:eastAsia="MS Mincho" w:hAnsi="Courier New"/>
      <w:lang w:val="en-GB" w:eastAsia="zh-CN"/>
    </w:rPr>
  </w:style>
  <w:style w:type="paragraph" w:customStyle="1" w:styleId="Epgrafe1">
    <w:name w:val="Epígrafe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Pr>
      <w:rFonts w:ascii="Times New Roman" w:eastAsia="宋体" w:hAnsi="Times New Roman"/>
      <w:lang w:val="en-GB" w:eastAsia="ja-JP"/>
    </w:rPr>
  </w:style>
  <w:style w:type="character" w:customStyle="1" w:styleId="BodyText3Char3">
    <w:name w:val="Body Text 3 Char3"/>
    <w:qFormat/>
    <w:rPr>
      <w:rFonts w:ascii="Times New Roman" w:eastAsia="宋体" w:hAnsi="Times New Roman"/>
      <w:lang w:val="en-GB" w:eastAsia="ja-JP"/>
    </w:rPr>
  </w:style>
  <w:style w:type="paragraph" w:customStyle="1" w:styleId="H62">
    <w:name w:val="样式 H6"/>
    <w:basedOn w:val="H6"/>
    <w:qFormat/>
  </w:style>
  <w:style w:type="paragraph" w:customStyle="1" w:styleId="TH0">
    <w:name w:val="样式 TH"/>
    <w:basedOn w:val="TH"/>
    <w:qFormat/>
    <w:rPr>
      <w:bCs/>
    </w:rPr>
  </w:style>
  <w:style w:type="character" w:customStyle="1" w:styleId="ListChar3">
    <w:name w:val="List Char3"/>
    <w:qFormat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Pr>
      <w:rFonts w:ascii="Times New Roman" w:eastAsia="宋体" w:hAnsi="Times New Roman"/>
      <w:lang w:val="en-GB" w:eastAsia="ja-JP"/>
    </w:rPr>
  </w:style>
  <w:style w:type="character" w:customStyle="1" w:styleId="BodyTextIndent2Char3">
    <w:name w:val="Body Text Indent 2 Char3"/>
    <w:qFormat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Pr>
      <w:lang w:val="en-GB" w:eastAsia="en-GB" w:bidi="ar-SA"/>
    </w:rPr>
  </w:style>
  <w:style w:type="character" w:customStyle="1" w:styleId="PlainTextChar2">
    <w:name w:val="Plain Text Char2"/>
    <w:qFormat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Pr>
      <w:lang w:val="en-GB" w:eastAsia="en-US" w:bidi="ar-SA"/>
    </w:rPr>
  </w:style>
  <w:style w:type="character" w:customStyle="1" w:styleId="BodyText2Char2">
    <w:name w:val="Body Text 2 Char2"/>
    <w:qFormat/>
    <w:rPr>
      <w:lang w:val="en-GB" w:eastAsia="ja-JP" w:bidi="ar-SA"/>
    </w:rPr>
  </w:style>
  <w:style w:type="character" w:customStyle="1" w:styleId="BodyText3Char2">
    <w:name w:val="Body Text 3 Char2"/>
    <w:qFormat/>
    <w:rPr>
      <w:lang w:val="en-GB" w:eastAsia="ja-JP" w:bidi="ar-SA"/>
    </w:rPr>
  </w:style>
  <w:style w:type="character" w:customStyle="1" w:styleId="BodyTextIndentChar2">
    <w:name w:val="Body Text Indent Char2"/>
    <w:qFormat/>
    <w:rPr>
      <w:lang w:val="en-GB" w:eastAsia="en-US" w:bidi="ar-SA"/>
    </w:rPr>
  </w:style>
  <w:style w:type="character" w:customStyle="1" w:styleId="BodyTextIndent2Char2">
    <w:name w:val="Body Text Indent 2 Char2"/>
    <w:qFormat/>
    <w:rPr>
      <w:rFonts w:ascii="Arial" w:eastAsia="MS Mincho" w:hAnsi="Arial" w:cs="Arial"/>
      <w:lang w:val="en-GB" w:eastAsia="ja-JP" w:bidi="ar-SA"/>
    </w:rPr>
  </w:style>
  <w:style w:type="paragraph" w:customStyle="1" w:styleId="2f5">
    <w:name w:val="列出段落2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2f6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6">
    <w:name w:val="bt Char6"/>
    <w:qFormat/>
    <w:rPr>
      <w:lang w:val="en-GB" w:eastAsia="ja-JP" w:bidi="ar-SA"/>
    </w:rPr>
  </w:style>
  <w:style w:type="paragraph" w:customStyle="1" w:styleId="ListParagraph1">
    <w:name w:val="List Paragraph1"/>
    <w:basedOn w:val="a"/>
    <w:qFormat/>
    <w:pPr>
      <w:ind w:left="720"/>
      <w:contextualSpacing/>
    </w:pPr>
  </w:style>
  <w:style w:type="character" w:customStyle="1" w:styleId="1e">
    <w:name w:val="段落フォント1"/>
    <w:qFormat/>
  </w:style>
  <w:style w:type="character" w:customStyle="1" w:styleId="1f">
    <w:name w:val="コメント参照1"/>
    <w:qFormat/>
    <w:rPr>
      <w:sz w:val="16"/>
    </w:rPr>
  </w:style>
  <w:style w:type="paragraph" w:customStyle="1" w:styleId="1f0">
    <w:name w:val="図表番号1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f1">
    <w:name w:val="段落番号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0">
    <w:name w:val="段落番号 21"/>
    <w:basedOn w:val="1f1"/>
    <w:qFormat/>
    <w:pPr>
      <w:ind w:left="851" w:hanging="284"/>
    </w:pPr>
  </w:style>
  <w:style w:type="paragraph" w:customStyle="1" w:styleId="1f2">
    <w:name w:val="箇条書き1"/>
    <w:basedOn w:val="a4"/>
    <w:qFormat/>
    <w:pPr>
      <w:tabs>
        <w:tab w:val="left" w:pos="644"/>
      </w:tabs>
      <w:suppressAutoHyphens/>
      <w:ind w:left="644"/>
      <w:contextualSpacing w:val="0"/>
    </w:pPr>
    <w:rPr>
      <w:rFonts w:eastAsia="MS Mincho" w:cs="CG Times (WN)"/>
      <w:lang w:eastAsia="ar-SA"/>
    </w:rPr>
  </w:style>
  <w:style w:type="paragraph" w:customStyle="1" w:styleId="211">
    <w:name w:val="箇条書き 21"/>
    <w:basedOn w:val="1f2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pPr>
      <w:ind w:left="1135"/>
    </w:pPr>
  </w:style>
  <w:style w:type="paragraph" w:customStyle="1" w:styleId="212">
    <w:name w:val="一覧 21"/>
    <w:basedOn w:val="a4"/>
    <w:qFormat/>
    <w:pPr>
      <w:suppressAutoHyphens/>
      <w:ind w:left="851" w:hanging="284"/>
      <w:contextualSpacing w:val="0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pPr>
      <w:ind w:left="1135"/>
    </w:pPr>
  </w:style>
  <w:style w:type="paragraph" w:customStyle="1" w:styleId="410">
    <w:name w:val="一覧 41"/>
    <w:basedOn w:val="311"/>
    <w:qFormat/>
    <w:pPr>
      <w:ind w:left="1418"/>
    </w:pPr>
  </w:style>
  <w:style w:type="paragraph" w:customStyle="1" w:styleId="510">
    <w:name w:val="一覧 51"/>
    <w:basedOn w:val="410"/>
    <w:qFormat/>
    <w:pPr>
      <w:ind w:left="1702"/>
    </w:pPr>
  </w:style>
  <w:style w:type="paragraph" w:customStyle="1" w:styleId="412">
    <w:name w:val="箇条書き 41"/>
    <w:basedOn w:val="310"/>
    <w:qFormat/>
    <w:pPr>
      <w:ind w:left="1418"/>
    </w:pPr>
  </w:style>
  <w:style w:type="paragraph" w:customStyle="1" w:styleId="511">
    <w:name w:val="箇条書き 51"/>
    <w:basedOn w:val="412"/>
    <w:qFormat/>
    <w:pPr>
      <w:ind w:left="1702"/>
    </w:pPr>
  </w:style>
  <w:style w:type="paragraph" w:customStyle="1" w:styleId="1f3">
    <w:name w:val="コメント文字列1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1f4">
    <w:name w:val="吹き出し1"/>
    <w:basedOn w:val="a"/>
    <w:qFormat/>
    <w:pPr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5">
    <w:name w:val="コメント内容1"/>
    <w:basedOn w:val="1f3"/>
    <w:next w:val="1f3"/>
    <w:qFormat/>
    <w:rPr>
      <w:b/>
      <w:bCs/>
    </w:rPr>
  </w:style>
  <w:style w:type="paragraph" w:customStyle="1" w:styleId="1f6">
    <w:name w:val="見出しマップ1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1f7">
    <w:name w:val="書式なし1"/>
    <w:basedOn w:val="a"/>
    <w:qFormat/>
    <w:pPr>
      <w:suppressAutoHyphens/>
      <w:autoSpaceDN/>
      <w:adjustRightInd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312">
    <w:name w:val="本文 31"/>
    <w:basedOn w:val="a"/>
    <w:qFormat/>
    <w:pPr>
      <w:suppressAutoHyphens/>
      <w:autoSpaceDN/>
      <w:adjustRightInd/>
      <w:spacing w:after="120"/>
    </w:pPr>
    <w:rPr>
      <w:rFonts w:eastAsia="MS Mincho" w:cs="CG Times (WN)"/>
      <w:lang w:eastAsia="ar-SA"/>
    </w:rPr>
  </w:style>
  <w:style w:type="paragraph" w:customStyle="1" w:styleId="Web1">
    <w:name w:val="標準 (Web)1"/>
    <w:basedOn w:val="a"/>
    <w:qFormat/>
    <w:pPr>
      <w:suppressAutoHyphens/>
      <w:autoSpaceDN/>
      <w:adjustRightInd/>
      <w:spacing w:before="100" w:after="100"/>
    </w:pPr>
    <w:rPr>
      <w:rFonts w:eastAsia="Arial Unicode MS" w:cs="CG Times (WN)"/>
      <w:sz w:val="24"/>
      <w:szCs w:val="24"/>
    </w:rPr>
  </w:style>
  <w:style w:type="paragraph" w:customStyle="1" w:styleId="214">
    <w:name w:val="本文インデント 21"/>
    <w:basedOn w:val="a"/>
    <w:qFormat/>
    <w:pPr>
      <w:suppressAutoHyphens/>
      <w:autoSpaceDN/>
      <w:adjustRightInd/>
      <w:ind w:left="567"/>
    </w:pPr>
    <w:rPr>
      <w:rFonts w:ascii="Arial" w:eastAsia="MS Mincho" w:hAnsi="Arial" w:cs="Arial"/>
      <w:lang w:eastAsia="ar-SA"/>
    </w:rPr>
  </w:style>
  <w:style w:type="paragraph" w:customStyle="1" w:styleId="1f8">
    <w:name w:val="標準インデント1"/>
    <w:basedOn w:val="a"/>
    <w:qFormat/>
    <w:pPr>
      <w:suppressAutoHyphens/>
      <w:autoSpaceDN/>
      <w:adjustRightInd/>
      <w:ind w:left="708"/>
    </w:pPr>
    <w:rPr>
      <w:rFonts w:eastAsia="MS Mincho" w:cs="CG Times (WN)"/>
      <w:lang w:eastAsia="ar-SA"/>
    </w:rPr>
  </w:style>
  <w:style w:type="paragraph" w:customStyle="1" w:styleId="1f9">
    <w:name w:val="記1"/>
    <w:basedOn w:val="a"/>
    <w:next w:val="a"/>
    <w:qFormat/>
    <w:pPr>
      <w:suppressAutoHyphens/>
      <w:autoSpaceDN/>
      <w:adjustRightInd/>
    </w:pPr>
    <w:rPr>
      <w:rFonts w:eastAsia="MS Mincho" w:cs="CG Times (WN)"/>
      <w:lang w:eastAsia="ar-SA"/>
    </w:rPr>
  </w:style>
  <w:style w:type="paragraph" w:customStyle="1" w:styleId="HTML10">
    <w:name w:val="HTML 書式付き1"/>
    <w:basedOn w:val="a"/>
    <w:qFormat/>
    <w:pPr>
      <w:suppressAutoHyphens/>
      <w:autoSpaceDN/>
      <w:adjustRightInd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Pr>
      <w:lang w:val="en-GB" w:eastAsia="en-US" w:bidi="ar-SA"/>
    </w:rPr>
  </w:style>
  <w:style w:type="character" w:customStyle="1" w:styleId="Titre3">
    <w:name w:val="Titre 3"/>
    <w:qFormat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Pr>
      <w:lang w:val="en-GB" w:eastAsia="en-GB"/>
    </w:rPr>
  </w:style>
  <w:style w:type="paragraph" w:customStyle="1" w:styleId="CommentNokia">
    <w:name w:val="Comment Nokia"/>
    <w:basedOn w:val="a"/>
    <w:qFormat/>
    <w:pPr>
      <w:tabs>
        <w:tab w:val="left" w:pos="360"/>
      </w:tabs>
      <w:ind w:left="360" w:hanging="360"/>
    </w:pPr>
    <w:rPr>
      <w:rFonts w:eastAsia="MS Mincho"/>
      <w:sz w:val="22"/>
      <w:lang w:val="en-US"/>
    </w:rPr>
  </w:style>
  <w:style w:type="paragraph" w:customStyle="1" w:styleId="11BodyText">
    <w:name w:val="11 BodyText"/>
    <w:basedOn w:val="a"/>
    <w:link w:val="11BodyTextChar"/>
    <w:qFormat/>
    <w:pPr>
      <w:overflowPunct/>
      <w:autoSpaceDE/>
      <w:autoSpaceDN/>
      <w:adjustRightInd/>
      <w:spacing w:after="220"/>
      <w:ind w:left="1298"/>
      <w:textAlignment w:val="auto"/>
    </w:pPr>
    <w:rPr>
      <w:rFonts w:ascii="Arial" w:eastAsia="宋体" w:hAnsi="Arial"/>
      <w:lang w:val="en-US"/>
    </w:rPr>
  </w:style>
  <w:style w:type="character" w:customStyle="1" w:styleId="st1">
    <w:name w:val="st1"/>
    <w:qFormat/>
  </w:style>
  <w:style w:type="character" w:customStyle="1" w:styleId="btChar7">
    <w:name w:val="bt Char7"/>
    <w:qFormat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Pr>
      <w:sz w:val="24"/>
      <w:szCs w:val="24"/>
      <w:lang w:val="en-GB" w:eastAsia="ko-KR"/>
    </w:rPr>
  </w:style>
  <w:style w:type="paragraph" w:customStyle="1" w:styleId="Lastprinted">
    <w:name w:val="Last printed"/>
    <w:qFormat/>
    <w:rPr>
      <w:sz w:val="24"/>
      <w:szCs w:val="24"/>
      <w:lang w:val="en-GB" w:eastAsia="ko-KR"/>
    </w:rPr>
  </w:style>
  <w:style w:type="paragraph" w:customStyle="1" w:styleId="Lastsavedby">
    <w:name w:val="Last saved by"/>
    <w:qFormat/>
    <w:rPr>
      <w:sz w:val="24"/>
      <w:szCs w:val="24"/>
      <w:lang w:val="en-GB" w:eastAsia="ko-KR"/>
    </w:rPr>
  </w:style>
  <w:style w:type="paragraph" w:customStyle="1" w:styleId="Filename">
    <w:name w:val="Filename"/>
    <w:qFormat/>
    <w:rPr>
      <w:sz w:val="24"/>
      <w:szCs w:val="24"/>
      <w:lang w:val="en-GB" w:eastAsia="ko-KR"/>
    </w:rPr>
  </w:style>
  <w:style w:type="paragraph" w:customStyle="1" w:styleId="ATC">
    <w:name w:val="ATC"/>
    <w:basedOn w:val="a"/>
    <w:qFormat/>
    <w:rPr>
      <w:lang w:eastAsia="ja-JP"/>
    </w:rPr>
  </w:style>
  <w:style w:type="paragraph" w:customStyle="1" w:styleId="TaOC">
    <w:name w:val="TaOC"/>
    <w:basedOn w:val="TAC"/>
    <w:qFormat/>
    <w:rPr>
      <w:rFonts w:eastAsia="宋体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xl40">
    <w:name w:val="xl40"/>
    <w:basedOn w:val="a"/>
    <w:qFormat/>
    <w:pPr>
      <w:shd w:val="clear" w:color="000000" w:fill="FFFF00"/>
      <w:overflowPunct/>
      <w:autoSpaceDE/>
      <w:autoSpaceDN/>
      <w:adjustRightInd/>
      <w:spacing w:before="100" w:beforeAutospacing="1" w:after="100" w:afterAutospacing="1"/>
      <w:jc w:val="center"/>
      <w:textAlignment w:val="auto"/>
    </w:pPr>
    <w:rPr>
      <w:rFonts w:ascii="Arial" w:hAnsi="Arial" w:cs="Arial"/>
      <w:b/>
      <w:bCs/>
      <w:color w:val="000000"/>
      <w:sz w:val="16"/>
      <w:szCs w:val="16"/>
    </w:rPr>
  </w:style>
  <w:style w:type="paragraph" w:customStyle="1" w:styleId="2f7">
    <w:name w:val="吹き出し2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MS Mincho" w:hAnsi="Tahoma" w:cs="Tahoma"/>
      <w:sz w:val="16"/>
      <w:szCs w:val="16"/>
    </w:rPr>
  </w:style>
  <w:style w:type="paragraph" w:customStyle="1" w:styleId="1030302">
    <w:name w:val="样式 样式 标题 1 + 两端对齐 段前: 0.3 行 段后: 0.3 行 行距: 单倍行距 + 段前: 0.2 行 段后: ..."/>
    <w:basedOn w:val="a"/>
    <w:qFormat/>
    <w:pPr>
      <w:keepNext/>
      <w:tabs>
        <w:tab w:val="left" w:pos="0"/>
      </w:tabs>
      <w:overflowPunct/>
      <w:autoSpaceDE/>
      <w:autoSpaceDN/>
      <w:adjustRightInd/>
      <w:spacing w:beforeLines="20" w:before="62" w:afterLines="10" w:after="31"/>
      <w:ind w:right="284"/>
      <w:jc w:val="both"/>
      <w:textAlignment w:val="auto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table" w:customStyle="1" w:styleId="3f0">
    <w:name w:val="网格型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8">
    <w:name w:val="网格型4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7">
    <w:name w:val="标题 字符"/>
    <w:link w:val="aff6"/>
    <w:qFormat/>
    <w:rPr>
      <w:rFonts w:ascii="Courier New" w:eastAsia="Times New Roman" w:hAnsi="Courier New" w:cs="Times New Roman"/>
      <w:sz w:val="20"/>
      <w:szCs w:val="20"/>
      <w:lang w:val="nb-NO" w:eastAsia="en-GB"/>
    </w:rPr>
  </w:style>
  <w:style w:type="character" w:customStyle="1" w:styleId="26">
    <w:name w:val="列表 2 字符"/>
    <w:link w:val="25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character" w:customStyle="1" w:styleId="33">
    <w:name w:val="列表 3 字符"/>
    <w:link w:val="31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customStyle="1" w:styleId="CharChar3CharCharCharCharCharChar">
    <w:name w:val="Char Char3 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Heading2Char1">
    <w:name w:val="Heading 2 Char1"/>
    <w:qFormat/>
    <w:rPr>
      <w:rFonts w:ascii="Arial" w:hAnsi="Arial"/>
      <w:sz w:val="32"/>
      <w:lang w:val="en-GB"/>
    </w:rPr>
  </w:style>
  <w:style w:type="character" w:customStyle="1" w:styleId="H1Car">
    <w:name w:val="H1 Car"/>
    <w:qFormat/>
    <w:rPr>
      <w:rFonts w:ascii="Arial" w:eastAsia="MS Mincho" w:hAnsi="Arial"/>
      <w:sz w:val="36"/>
      <w:lang w:val="en-GB" w:eastAsia="en-US" w:bidi="ar-SA"/>
    </w:rPr>
  </w:style>
  <w:style w:type="paragraph" w:customStyle="1" w:styleId="3f1">
    <w:name w:val="列出段落3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paragraph" w:customStyle="1" w:styleId="1fa">
    <w:name w:val="无间隔1"/>
    <w:qFormat/>
    <w:rPr>
      <w:lang w:val="en-GB" w:eastAsia="en-US"/>
    </w:rPr>
  </w:style>
  <w:style w:type="character" w:customStyle="1" w:styleId="Absatz-Standardschriftart1">
    <w:name w:val="Absatz-Standardschriftart1"/>
    <w:qFormat/>
  </w:style>
  <w:style w:type="paragraph" w:customStyle="1" w:styleId="B-Body">
    <w:name w:val="B-Body"/>
    <w:link w:val="B-BodyChar"/>
    <w:qFormat/>
    <w:pPr>
      <w:tabs>
        <w:tab w:val="left" w:pos="2160"/>
      </w:tabs>
      <w:spacing w:before="120" w:after="40"/>
      <w:ind w:left="720"/>
    </w:pPr>
    <w:rPr>
      <w:sz w:val="22"/>
      <w:lang w:val="en-GB" w:eastAsia="en-GB"/>
    </w:rPr>
  </w:style>
  <w:style w:type="character" w:customStyle="1" w:styleId="B-BodyChar">
    <w:name w:val="B-Body Char"/>
    <w:link w:val="B-Body"/>
    <w:qFormat/>
    <w:rPr>
      <w:rFonts w:ascii="Times New Roman" w:eastAsia="宋体" w:hAnsi="Times New Roman" w:cs="Times New Roman"/>
      <w:szCs w:val="20"/>
      <w:lang w:val="en-GB" w:eastAsia="en-GB"/>
    </w:rPr>
  </w:style>
  <w:style w:type="paragraph" w:customStyle="1" w:styleId="49">
    <w:name w:val="列出段落4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3f2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Pr>
      <w:rFonts w:ascii="Arial" w:hAnsi="Arial"/>
      <w:sz w:val="28"/>
      <w:lang w:val="en-GB"/>
    </w:rPr>
  </w:style>
  <w:style w:type="character" w:customStyle="1" w:styleId="4a">
    <w:name w:val="标题 4 字符"/>
    <w:qFormat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Pr>
      <w:rFonts w:ascii="Arial" w:hAnsi="Arial"/>
      <w:sz w:val="28"/>
      <w:lang w:val="en-GB"/>
    </w:rPr>
  </w:style>
  <w:style w:type="character" w:customStyle="1" w:styleId="4Char">
    <w:name w:val="标题 4 Char"/>
    <w:qFormat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Pr>
      <w:rFonts w:ascii="Arial" w:hAnsi="Arial"/>
      <w:lang w:val="en-GB"/>
    </w:rPr>
  </w:style>
  <w:style w:type="character" w:customStyle="1" w:styleId="7Char">
    <w:name w:val="标题 7 Char"/>
    <w:uiPriority w:val="9"/>
    <w:qFormat/>
    <w:rPr>
      <w:rFonts w:ascii="Arial" w:hAnsi="Arial"/>
      <w:lang w:val="en-GB"/>
    </w:rPr>
  </w:style>
  <w:style w:type="character" w:customStyle="1" w:styleId="8Char">
    <w:name w:val="标题 8 Char"/>
    <w:uiPriority w:val="9"/>
    <w:qFormat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Pr>
      <w:rFonts w:ascii="Arial" w:hAnsi="Arial"/>
      <w:b/>
      <w:i/>
      <w:sz w:val="18"/>
    </w:rPr>
  </w:style>
  <w:style w:type="character" w:customStyle="1" w:styleId="Char3">
    <w:name w:val="列表 Char"/>
    <w:qFormat/>
    <w:rPr>
      <w:lang w:val="en-GB"/>
    </w:rPr>
  </w:style>
  <w:style w:type="character" w:customStyle="1" w:styleId="Char4">
    <w:name w:val="文档结构图 Char"/>
    <w:uiPriority w:val="99"/>
    <w:qFormat/>
    <w:rPr>
      <w:rFonts w:ascii="Tahoma" w:hAnsi="Tahoma"/>
      <w:lang w:val="en-GB" w:eastAsia="en-US"/>
    </w:rPr>
  </w:style>
  <w:style w:type="character" w:customStyle="1" w:styleId="Char5">
    <w:name w:val="纯文本 Char"/>
    <w:qFormat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Pr>
      <w:lang w:val="en-GB"/>
    </w:rPr>
  </w:style>
  <w:style w:type="paragraph" w:customStyle="1" w:styleId="4b">
    <w:name w:val="修订4"/>
    <w:hidden/>
    <w:semiHidden/>
    <w:qFormat/>
    <w:rPr>
      <w:rFonts w:eastAsia="Batang"/>
      <w:lang w:val="en-GB" w:eastAsia="en-US"/>
    </w:rPr>
  </w:style>
  <w:style w:type="paragraph" w:customStyle="1" w:styleId="Commentnokia0">
    <w:name w:val="Comment nokia"/>
    <w:basedOn w:val="40"/>
    <w:qFormat/>
    <w:rPr>
      <w:b/>
      <w:sz w:val="28"/>
      <w:lang w:eastAsia="zh-CN"/>
    </w:rPr>
  </w:style>
  <w:style w:type="paragraph" w:customStyle="1" w:styleId="Char12">
    <w:name w:val="Char12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2">
    <w:name w:val="Char Char222"/>
    <w:qFormat/>
    <w:rPr>
      <w:rFonts w:ascii="Arial" w:hAnsi="Arial"/>
      <w:b/>
      <w:i/>
      <w:sz w:val="18"/>
      <w:lang w:val="en-GB"/>
    </w:rPr>
  </w:style>
  <w:style w:type="character" w:customStyle="1" w:styleId="911">
    <w:name w:val="(文字) (文字)91"/>
    <w:qFormat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8">
    <w:name w:val="列出段落5"/>
    <w:basedOn w:val="a"/>
    <w:qFormat/>
    <w:pPr>
      <w:overflowPunct/>
      <w:autoSpaceDE/>
      <w:autoSpaceDN/>
      <w:adjustRightInd/>
      <w:ind w:firstLineChars="200" w:firstLine="420"/>
      <w:textAlignment w:val="auto"/>
    </w:pPr>
    <w:rPr>
      <w:rFonts w:eastAsia="宋体"/>
    </w:rPr>
  </w:style>
  <w:style w:type="character" w:customStyle="1" w:styleId="CharChar1811">
    <w:name w:val="Char Char1811"/>
    <w:qFormat/>
    <w:rPr>
      <w:rFonts w:ascii="Arial" w:hAnsi="Arial"/>
      <w:lang w:eastAsia="en-US"/>
    </w:rPr>
  </w:style>
  <w:style w:type="paragraph" w:customStyle="1" w:styleId="CharCharCharChar21">
    <w:name w:val="Char Char Char Char21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1">
    <w:name w:val="Car Car411"/>
    <w:qFormat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Pr>
      <w:rFonts w:eastAsia="MS Mincho"/>
      <w:lang w:val="en-GB" w:eastAsia="en-US" w:bidi="ar-SA"/>
    </w:rPr>
  </w:style>
  <w:style w:type="character" w:customStyle="1" w:styleId="CarCar611">
    <w:name w:val="Car Car611"/>
    <w:qFormat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Pr>
      <w:rFonts w:eastAsia="MS Mincho"/>
      <w:lang w:val="en-GB" w:eastAsia="ja-JP" w:bidi="ar-SA"/>
    </w:rPr>
  </w:style>
  <w:style w:type="character" w:customStyle="1" w:styleId="CarCar911">
    <w:name w:val="Car Car911"/>
    <w:qFormat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Pr>
      <w:rFonts w:eastAsia="MS Mincho"/>
      <w:lang w:val="en-GB" w:eastAsia="ar-SA" w:bidi="ar-SA"/>
    </w:rPr>
  </w:style>
  <w:style w:type="character" w:customStyle="1" w:styleId="111">
    <w:name w:val="(文字) (文字)111"/>
    <w:qFormat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2">
    <w:name w:val="Char Char232"/>
    <w:qFormat/>
    <w:rPr>
      <w:rFonts w:ascii="Arial" w:hAnsi="Arial"/>
      <w:lang w:val="en-GB" w:eastAsia="en-US"/>
    </w:rPr>
  </w:style>
  <w:style w:type="character" w:customStyle="1" w:styleId="Head2A0">
    <w:name w:val="Head2A"/>
    <w:qFormat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1">
    <w:name w:val="(文字) (文字)1 Char (文字) (文字) Char (文字) (文字)1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1">
    <w:name w:val="Zchn Zchn2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1">
    <w:name w:val="Zchn Zchn511"/>
    <w:qFormat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59">
    <w:name w:val="修订5"/>
    <w:hidden/>
    <w:semiHidden/>
    <w:qFormat/>
    <w:rPr>
      <w:rFonts w:eastAsia="Batang"/>
      <w:lang w:val="en-GB" w:eastAsia="en-US"/>
    </w:rPr>
  </w:style>
  <w:style w:type="character" w:customStyle="1" w:styleId="Char8">
    <w:name w:val="批注文字 Char"/>
    <w:uiPriority w:val="99"/>
    <w:qFormat/>
    <w:rPr>
      <w:lang w:val="en-GB" w:eastAsia="zh-CN"/>
    </w:rPr>
  </w:style>
  <w:style w:type="character" w:customStyle="1" w:styleId="Char10">
    <w:name w:val="批注主题 Char1"/>
    <w:uiPriority w:val="99"/>
    <w:qFormat/>
    <w:rPr>
      <w:b/>
      <w:bCs/>
      <w:lang w:val="en-GB" w:eastAsia="zh-CN"/>
    </w:rPr>
  </w:style>
  <w:style w:type="character" w:customStyle="1" w:styleId="Titre32">
    <w:name w:val="Titre 32"/>
    <w:qFormat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</w:style>
  <w:style w:type="character" w:customStyle="1" w:styleId="Char11">
    <w:name w:val="批注文字 Char1"/>
    <w:qFormat/>
    <w:rPr>
      <w:rFonts w:ascii="Times New Roman" w:hAnsi="Times New Roman"/>
      <w:lang w:val="en-GB" w:eastAsia="en-US"/>
    </w:rPr>
  </w:style>
  <w:style w:type="character" w:customStyle="1" w:styleId="h48">
    <w:name w:val="h48"/>
    <w:qFormat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Pr>
      <w:rFonts w:ascii="Arial" w:eastAsia="宋体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d">
    <w:name w:val="No Spacing"/>
    <w:link w:val="affffe"/>
    <w:uiPriority w:val="1"/>
    <w:qFormat/>
    <w:rPr>
      <w:lang w:val="en-GB" w:eastAsia="en-US"/>
    </w:rPr>
  </w:style>
  <w:style w:type="paragraph" w:customStyle="1" w:styleId="TAHCarNotBold">
    <w:name w:val="TAH Car + Not Bold"/>
    <w:basedOn w:val="a"/>
    <w:qFormat/>
    <w:pPr>
      <w:keepNext/>
      <w:keepLines/>
      <w:overflowPunct/>
      <w:autoSpaceDE/>
      <w:autoSpaceDN/>
      <w:adjustRightInd/>
      <w:spacing w:after="0"/>
      <w:textAlignment w:val="auto"/>
    </w:pPr>
    <w:rPr>
      <w:rFonts w:ascii="Arial" w:hAnsi="Arial"/>
      <w:sz w:val="18"/>
    </w:rPr>
  </w:style>
  <w:style w:type="character" w:customStyle="1" w:styleId="Heading5Char2">
    <w:name w:val="Heading 5 Char2"/>
    <w:qFormat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Pr>
      <w:rFonts w:ascii="Arial" w:eastAsia="Times New Roman" w:hAnsi="Arial"/>
    </w:rPr>
  </w:style>
  <w:style w:type="character" w:customStyle="1" w:styleId="Heading8Char4">
    <w:name w:val="Heading 8 Char4"/>
    <w:qFormat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Pr>
      <w:rFonts w:ascii="Arial" w:eastAsia="Times New Roman" w:hAnsi="Arial"/>
      <w:sz w:val="36"/>
    </w:rPr>
  </w:style>
  <w:style w:type="character" w:customStyle="1" w:styleId="FooterChar3">
    <w:name w:val="Footer Char3"/>
    <w:qFormat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Pr>
      <w:rFonts w:eastAsia="宋体"/>
      <w:lang w:val="en-GB"/>
    </w:rPr>
  </w:style>
  <w:style w:type="character" w:customStyle="1" w:styleId="CommentSubjectChar2">
    <w:name w:val="Comment Subject Char2"/>
    <w:uiPriority w:val="99"/>
    <w:qFormat/>
    <w:rPr>
      <w:rFonts w:eastAsia="宋体"/>
      <w:b/>
      <w:bCs/>
      <w:lang w:val="en-GB"/>
    </w:rPr>
  </w:style>
  <w:style w:type="character" w:customStyle="1" w:styleId="DocumentMapChar2">
    <w:name w:val="Document Map Char2"/>
    <w:uiPriority w:val="99"/>
    <w:qFormat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Pr>
      <w:lang w:val="zh-CN" w:eastAsia="zh-CN"/>
    </w:rPr>
  </w:style>
  <w:style w:type="character" w:customStyle="1" w:styleId="PlainTextChar4">
    <w:name w:val="Plain Text Char4"/>
    <w:qFormat/>
    <w:rPr>
      <w:rFonts w:ascii="Courier New" w:eastAsia="宋体" w:hAnsi="Courier New"/>
      <w:lang w:val="nb-NO"/>
    </w:rPr>
  </w:style>
  <w:style w:type="character" w:customStyle="1" w:styleId="BalloonTextChar2">
    <w:name w:val="Balloon Text Char2"/>
    <w:uiPriority w:val="99"/>
    <w:qFormat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Pr>
      <w:rFonts w:eastAsia="Batang"/>
      <w:lang w:val="en-GB"/>
    </w:rPr>
  </w:style>
  <w:style w:type="character" w:customStyle="1" w:styleId="BodyText2Char4">
    <w:name w:val="Body Text 2 Char4"/>
    <w:qFormat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Pr>
      <w:rFonts w:eastAsia="Times New Roman"/>
    </w:rPr>
  </w:style>
  <w:style w:type="paragraph" w:customStyle="1" w:styleId="wxs">
    <w:name w:val="wxs_正文"/>
    <w:basedOn w:val="a"/>
    <w:qFormat/>
    <w:pPr>
      <w:spacing w:beforeLines="50" w:before="50" w:afterLines="50" w:after="50"/>
      <w:ind w:firstLineChars="200" w:firstLine="200"/>
    </w:pPr>
    <w:rPr>
      <w:rFonts w:eastAsia="宋体"/>
      <w:szCs w:val="21"/>
    </w:rPr>
  </w:style>
  <w:style w:type="paragraph" w:customStyle="1" w:styleId="wxs1">
    <w:name w:val="wxs_1级标题"/>
    <w:basedOn w:val="10"/>
    <w:next w:val="wxs"/>
    <w:qFormat/>
    <w:pPr>
      <w:keepNext w:val="0"/>
      <w:keepLines w:val="0"/>
      <w:numPr>
        <w:numId w:val="9"/>
      </w:numPr>
      <w:pBdr>
        <w:top w:val="none" w:sz="0" w:space="0" w:color="auto"/>
      </w:pBdr>
      <w:tabs>
        <w:tab w:val="left" w:pos="720"/>
      </w:tabs>
      <w:spacing w:before="156" w:after="156" w:line="480" w:lineRule="auto"/>
      <w:ind w:left="720" w:hanging="360"/>
    </w:pPr>
    <w:rPr>
      <w:rFonts w:ascii="Times New Roman" w:eastAsia="宋体" w:hAnsi="Times New Roman"/>
      <w:b/>
      <w:bCs/>
      <w:kern w:val="44"/>
      <w:szCs w:val="44"/>
      <w:lang w:eastAsia="en-US"/>
    </w:rPr>
  </w:style>
  <w:style w:type="paragraph" w:customStyle="1" w:styleId="wxs2">
    <w:name w:val="wxs_2级标题"/>
    <w:basedOn w:val="2"/>
    <w:next w:val="wxs"/>
    <w:link w:val="wxs2Char"/>
    <w:qFormat/>
    <w:pPr>
      <w:keepNext w:val="0"/>
      <w:keepLines w:val="0"/>
      <w:spacing w:before="260" w:after="260" w:line="480" w:lineRule="auto"/>
    </w:pPr>
    <w:rPr>
      <w:rFonts w:ascii="Times New Roman" w:eastAsia="宋体" w:hAnsi="Times New Roman"/>
      <w:b/>
      <w:bCs/>
      <w:color w:val="auto"/>
      <w:kern w:val="44"/>
      <w:sz w:val="30"/>
      <w:szCs w:val="32"/>
      <w:lang w:eastAsia="en-US"/>
    </w:rPr>
  </w:style>
  <w:style w:type="character" w:customStyle="1" w:styleId="wxs2Char">
    <w:name w:val="wxs_2级标题 Char"/>
    <w:link w:val="wxs2"/>
    <w:qFormat/>
    <w:rPr>
      <w:rFonts w:ascii="Times New Roman" w:eastAsia="宋体" w:hAnsi="Times New Roman" w:cs="Times New Roman"/>
      <w:b/>
      <w:bCs/>
      <w:kern w:val="44"/>
      <w:sz w:val="30"/>
      <w:szCs w:val="32"/>
      <w:lang w:val="en-GB"/>
    </w:rPr>
  </w:style>
  <w:style w:type="character" w:customStyle="1" w:styleId="btChar2">
    <w:name w:val="bt Char2"/>
    <w:qFormat/>
    <w:rPr>
      <w:lang w:val="en-GB" w:eastAsia="en-US" w:bidi="ar-SA"/>
    </w:rPr>
  </w:style>
  <w:style w:type="paragraph" w:customStyle="1" w:styleId="NOTE0">
    <w:name w:val="NOTE"/>
    <w:basedOn w:val="B3"/>
    <w:qFormat/>
    <w:pPr>
      <w:overflowPunct/>
      <w:autoSpaceDE/>
      <w:autoSpaceDN/>
      <w:adjustRightInd/>
      <w:textAlignment w:val="auto"/>
    </w:pPr>
    <w:rPr>
      <w:rFonts w:eastAsia="宋体"/>
    </w:rPr>
  </w:style>
  <w:style w:type="table" w:customStyle="1" w:styleId="1fb">
    <w:name w:val="网格型1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a"/>
    <w:qFormat/>
    <w:pPr>
      <w:numPr>
        <w:numId w:val="10"/>
      </w:numPr>
    </w:pPr>
    <w:rPr>
      <w:rFonts w:ascii="Arial" w:eastAsia="宋体" w:hAnsi="Arial"/>
    </w:rPr>
  </w:style>
  <w:style w:type="paragraph" w:customStyle="1" w:styleId="text3bullet">
    <w:name w:val="text3 bullet"/>
    <w:basedOn w:val="a"/>
    <w:qFormat/>
    <w:pPr>
      <w:ind w:left="360" w:hanging="360"/>
    </w:pPr>
    <w:rPr>
      <w:rFonts w:ascii="Arial" w:eastAsia="宋体" w:hAnsi="Arial"/>
    </w:rPr>
  </w:style>
  <w:style w:type="paragraph" w:customStyle="1" w:styleId="UnnumberedSubheading">
    <w:name w:val="Unnumbered Subheading"/>
    <w:basedOn w:val="H6"/>
    <w:next w:val="af4"/>
    <w:qFormat/>
    <w:pPr>
      <w:overflowPunct/>
      <w:autoSpaceDE/>
      <w:autoSpaceDN/>
      <w:adjustRightInd/>
      <w:spacing w:after="120"/>
      <w:ind w:left="0" w:firstLine="0"/>
      <w:textAlignment w:val="auto"/>
    </w:pPr>
    <w:rPr>
      <w:rFonts w:eastAsia="宋体"/>
      <w:b/>
    </w:rPr>
  </w:style>
  <w:style w:type="paragraph" w:customStyle="1" w:styleId="ReferenceLine">
    <w:name w:val="Reference Line"/>
    <w:basedOn w:val="af0"/>
    <w:qFormat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pPr>
      <w:widowControl w:val="0"/>
      <w:autoSpaceDE w:val="0"/>
      <w:autoSpaceDN w:val="0"/>
      <w:adjustRightInd w:val="0"/>
    </w:pPr>
    <w:rPr>
      <w:rFonts w:ascii="MS PGothic" w:eastAsia="MS PGothic"/>
      <w:lang w:eastAsia="ja-JP"/>
    </w:rPr>
  </w:style>
  <w:style w:type="paragraph" w:customStyle="1" w:styleId="Xmessagecontent">
    <w:name w:val="X message content"/>
    <w:qFormat/>
    <w:pPr>
      <w:spacing w:before="120" w:after="220"/>
    </w:pPr>
    <w:rPr>
      <w:rFonts w:ascii="Arial" w:eastAsia="MS Mincho" w:hAnsi="Arial"/>
      <w:lang w:eastAsia="en-US"/>
    </w:rPr>
  </w:style>
  <w:style w:type="paragraph" w:customStyle="1" w:styleId="nroaml">
    <w:name w:val="nroaml"/>
    <w:basedOn w:val="H6"/>
    <w:qFormat/>
    <w:pPr>
      <w:ind w:left="0" w:firstLine="0"/>
    </w:pPr>
    <w:rPr>
      <w:rFonts w:eastAsia="宋体"/>
      <w:snapToGrid w:val="0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eastAsia="宋体" w:hAnsi="Arial"/>
      <w:sz w:val="22"/>
      <w:lang w:val="en-US"/>
    </w:rPr>
  </w:style>
  <w:style w:type="character" w:customStyle="1" w:styleId="afffff">
    <w:name w:val="標準太字"/>
    <w:qFormat/>
    <w:rPr>
      <w:b/>
    </w:rPr>
  </w:style>
  <w:style w:type="paragraph" w:customStyle="1" w:styleId="xl24">
    <w:name w:val="xl24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Arial" w:eastAsia="宋体" w:hAnsi="Arial" w:cs="Arial"/>
      <w:sz w:val="18"/>
      <w:szCs w:val="18"/>
    </w:rPr>
  </w:style>
  <w:style w:type="paragraph" w:customStyle="1" w:styleId="ActionPoint">
    <w:name w:val="ActionPoint"/>
    <w:basedOn w:val="a"/>
    <w:qFormat/>
    <w:pPr>
      <w:pBdr>
        <w:top w:val="single" w:sz="4" w:space="1" w:color="C0C0C0"/>
        <w:bottom w:val="single" w:sz="4" w:space="1" w:color="C0C0C0"/>
      </w:pBdr>
      <w:overflowPunct/>
      <w:autoSpaceDE/>
      <w:autoSpaceDN/>
      <w:adjustRightInd/>
      <w:spacing w:before="60" w:after="120"/>
      <w:textAlignment w:val="auto"/>
    </w:pPr>
    <w:rPr>
      <w:rFonts w:eastAsia="宋体"/>
      <w:i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a"/>
    <w:qFormat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a"/>
    <w:qFormat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a"/>
    <w:qFormat/>
    <w:pPr>
      <w:overflowPunct/>
      <w:spacing w:after="0"/>
      <w:textAlignment w:val="auto"/>
    </w:pPr>
    <w:rPr>
      <w:rFonts w:ascii="Arial" w:eastAsia="宋体" w:hAnsi="Arial"/>
    </w:rPr>
  </w:style>
  <w:style w:type="character" w:customStyle="1" w:styleId="PTK">
    <w:name w:val="PTK"/>
    <w:semiHidden/>
    <w:qFormat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a"/>
    <w:qFormat/>
    <w:pPr>
      <w:tabs>
        <w:tab w:val="left" w:pos="432"/>
      </w:tabs>
      <w:overflowPunct/>
      <w:autoSpaceDE/>
      <w:autoSpaceDN/>
      <w:adjustRightInd/>
      <w:spacing w:after="0"/>
      <w:ind w:left="432" w:hanging="360"/>
      <w:textAlignment w:val="auto"/>
    </w:pPr>
    <w:rPr>
      <w:rFonts w:eastAsia="宋体"/>
      <w:lang w:val="en-US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B9">
    <w:name w:val="B9"/>
    <w:basedOn w:val="B8"/>
    <w:qFormat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413">
    <w:name w:val="(文字) (文字)41"/>
    <w:qFormat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table" w:customStyle="1" w:styleId="TableGrid7">
    <w:name w:val="Table Grid7"/>
    <w:basedOn w:val="a1"/>
    <w:qFormat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Pr>
      <w:lang w:val="en-GB" w:eastAsia="en-US"/>
    </w:rPr>
  </w:style>
  <w:style w:type="character" w:customStyle="1" w:styleId="Char13">
    <w:name w:val="页脚 Char1"/>
    <w:qFormat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Pr>
      <w:lang w:eastAsia="zh-CN"/>
    </w:rPr>
  </w:style>
  <w:style w:type="character" w:customStyle="1" w:styleId="Absatz-Standardschriftart2">
    <w:name w:val="Absatz-Standardschriftart2"/>
    <w:qFormat/>
  </w:style>
  <w:style w:type="character" w:customStyle="1" w:styleId="Char21">
    <w:name w:val="页脚 Char2"/>
    <w:qFormat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Pr>
      <w:lang w:val="en-GB" w:eastAsia="en-US"/>
    </w:rPr>
  </w:style>
  <w:style w:type="paragraph" w:customStyle="1" w:styleId="73">
    <w:name w:val="修订7"/>
    <w:hidden/>
    <w:semiHidden/>
    <w:qFormat/>
    <w:rPr>
      <w:rFonts w:eastAsia="MS Mincho"/>
      <w:lang w:val="en-GB" w:eastAsia="en-US"/>
    </w:rPr>
  </w:style>
  <w:style w:type="character" w:customStyle="1" w:styleId="affffe">
    <w:name w:val="无间隔 字符"/>
    <w:link w:val="affffd"/>
    <w:uiPriority w:val="1"/>
    <w:qFormat/>
    <w:rPr>
      <w:rFonts w:ascii="Times New Roman" w:eastAsia="宋体" w:hAnsi="Times New Roman" w:cs="Times New Roman"/>
      <w:sz w:val="20"/>
      <w:szCs w:val="20"/>
      <w:lang w:val="en-GB"/>
    </w:rPr>
  </w:style>
  <w:style w:type="paragraph" w:customStyle="1" w:styleId="Pl0">
    <w:name w:val="Pl"/>
    <w:basedOn w:val="a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/>
    </w:pPr>
    <w:rPr>
      <w:rFonts w:ascii="Courier New" w:eastAsia="MS Gothic" w:hAnsi="Courier New"/>
      <w:b/>
      <w:bCs/>
      <w:sz w:val="16"/>
      <w:lang w:eastAsia="en-US"/>
    </w:rPr>
  </w:style>
  <w:style w:type="paragraph" w:customStyle="1" w:styleId="710">
    <w:name w:val="修订71"/>
    <w:hidden/>
    <w:semiHidden/>
    <w:qFormat/>
    <w:rPr>
      <w:rFonts w:eastAsia="MS Mincho"/>
      <w:lang w:val="en-GB" w:eastAsia="en-US"/>
    </w:rPr>
  </w:style>
  <w:style w:type="paragraph" w:customStyle="1" w:styleId="wordsection1">
    <w:name w:val="wordsection1"/>
    <w:basedOn w:val="a"/>
    <w:qFormat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81"/>
    <w:qFormat/>
    <w:pPr>
      <w:ind w:left="1418" w:hanging="1418"/>
    </w:pPr>
    <w:rPr>
      <w:rFonts w:eastAsia="MS Mincho"/>
    </w:rPr>
  </w:style>
  <w:style w:type="paragraph" w:customStyle="1" w:styleId="Caption3">
    <w:name w:val="Caption3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TableofFigures2">
    <w:name w:val="Table of Figures2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paragraph" w:customStyle="1" w:styleId="84">
    <w:name w:val="修订8"/>
    <w:hidden/>
    <w:semiHidden/>
    <w:qFormat/>
    <w:rPr>
      <w:rFonts w:eastAsia="MS Mincho"/>
      <w:lang w:val="en-GB" w:eastAsia="en-US"/>
    </w:rPr>
  </w:style>
  <w:style w:type="character" w:customStyle="1" w:styleId="Heading3Char1">
    <w:name w:val="Heading 3 Char1"/>
    <w:qFormat/>
    <w:rPr>
      <w:rFonts w:ascii="Arial" w:hAnsi="Arial"/>
      <w:sz w:val="28"/>
      <w:lang w:val="en-GB"/>
    </w:rPr>
  </w:style>
  <w:style w:type="paragraph" w:customStyle="1" w:styleId="2f8">
    <w:name w:val="无间隔2"/>
    <w:qFormat/>
    <w:rPr>
      <w:lang w:val="en-GB" w:eastAsia="en-US"/>
    </w:rPr>
  </w:style>
  <w:style w:type="paragraph" w:customStyle="1" w:styleId="215">
    <w:name w:val="无间隔21"/>
    <w:qFormat/>
    <w:rPr>
      <w:lang w:val="en-GB" w:eastAsia="en-US"/>
    </w:rPr>
  </w:style>
  <w:style w:type="paragraph" w:customStyle="1" w:styleId="Objetducommentaire">
    <w:name w:val="Objet du commentaire"/>
    <w:basedOn w:val="ae"/>
    <w:next w:val="ae"/>
    <w:semiHidden/>
    <w:qFormat/>
    <w:rPr>
      <w:rFonts w:eastAsia="PMingLiU"/>
      <w:b/>
      <w:bCs/>
      <w:lang w:eastAsia="zh-CN"/>
    </w:rPr>
  </w:style>
  <w:style w:type="paragraph" w:customStyle="1" w:styleId="Textedebulles">
    <w:name w:val="Texte de bulles"/>
    <w:basedOn w:val="a"/>
    <w:semiHidden/>
    <w:qFormat/>
    <w:pPr>
      <w:overflowPunct/>
      <w:autoSpaceDE/>
      <w:autoSpaceDN/>
      <w:adjustRightInd/>
      <w:textAlignment w:val="auto"/>
    </w:pPr>
    <w:rPr>
      <w:rFonts w:ascii="Tahoma" w:eastAsia="PMingLiU" w:hAnsi="Tahoma" w:cs="Tahoma"/>
      <w:sz w:val="16"/>
      <w:szCs w:val="16"/>
    </w:rPr>
  </w:style>
  <w:style w:type="character" w:customStyle="1" w:styleId="salin1c">
    <w:name w:val="salin1c"/>
    <w:semiHidden/>
    <w:qFormat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pPr>
      <w:overflowPunct/>
      <w:autoSpaceDE/>
      <w:autoSpaceDN/>
      <w:adjustRightInd/>
      <w:textAlignment w:val="auto"/>
    </w:pPr>
    <w:rPr>
      <w:rFonts w:eastAsia="宋体"/>
      <w:sz w:val="16"/>
      <w:szCs w:val="16"/>
      <w:lang w:eastAsia="zh-CN"/>
    </w:rPr>
  </w:style>
  <w:style w:type="paragraph" w:customStyle="1" w:styleId="xl22">
    <w:name w:val="xl22"/>
    <w:basedOn w:val="a"/>
    <w:qFormat/>
    <w:pPr>
      <w:pBdr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a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a"/>
    <w:qFormat/>
    <w:pPr>
      <w:pBdr>
        <w:left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a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overflowPunct/>
      <w:autoSpaceDE/>
      <w:autoSpaceDN/>
      <w:adjustRightInd/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ffff0">
    <w:name w:val="コメント内容 (文字)"/>
    <w:qFormat/>
    <w:rPr>
      <w:b/>
      <w:bCs/>
      <w:lang w:val="en-GB" w:eastAsia="en-US" w:bidi="ar-SA"/>
    </w:rPr>
  </w:style>
  <w:style w:type="character" w:customStyle="1" w:styleId="Heading1Char6">
    <w:name w:val="Heading 1 Char6"/>
    <w:qFormat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Pr>
      <w:rFonts w:ascii="Times New Roman" w:hAnsi="Times New Roman"/>
      <w:lang w:val="en-GB" w:eastAsia="en-US"/>
    </w:rPr>
  </w:style>
  <w:style w:type="paragraph" w:customStyle="1" w:styleId="3f3">
    <w:name w:val="吹き出し3"/>
    <w:basedOn w:val="a"/>
    <w:semiHidden/>
    <w:qFormat/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Pr>
      <w:rFonts w:ascii="Arial" w:eastAsia="宋体" w:hAnsi="Arial" w:cs="Times New Roman"/>
      <w:sz w:val="20"/>
      <w:szCs w:val="20"/>
      <w:lang w:eastAsia="en-GB"/>
    </w:rPr>
  </w:style>
  <w:style w:type="paragraph" w:customStyle="1" w:styleId="TableContent-Bulleted">
    <w:name w:val="Table Content - Bulleted"/>
    <w:basedOn w:val="a"/>
    <w:qFormat/>
    <w:pPr>
      <w:numPr>
        <w:numId w:val="11"/>
      </w:numPr>
    </w:pPr>
  </w:style>
  <w:style w:type="paragraph" w:customStyle="1" w:styleId="Tadc">
    <w:name w:val="Tadc"/>
    <w:basedOn w:val="a"/>
    <w:qFormat/>
    <w:rPr>
      <w:rFonts w:eastAsia="宋体" w:cs="v4.2.0"/>
    </w:rPr>
  </w:style>
  <w:style w:type="paragraph" w:customStyle="1" w:styleId="Atl">
    <w:name w:val="Atl"/>
    <w:basedOn w:val="a"/>
    <w:qFormat/>
    <w:rPr>
      <w:rFonts w:eastAsia="宋体" w:cs="v4.2.0"/>
    </w:rPr>
  </w:style>
  <w:style w:type="character" w:customStyle="1" w:styleId="searchcontent1">
    <w:name w:val="search_content1"/>
    <w:qFormat/>
    <w:rPr>
      <w:sz w:val="13"/>
      <w:szCs w:val="13"/>
    </w:rPr>
  </w:style>
  <w:style w:type="paragraph" w:customStyle="1" w:styleId="Es">
    <w:name w:val="Es"/>
    <w:basedOn w:val="B1"/>
    <w:qFormat/>
    <w:rPr>
      <w:rFonts w:eastAsia="宋体" w:cs="v4.2.0"/>
    </w:rPr>
  </w:style>
  <w:style w:type="paragraph" w:customStyle="1" w:styleId="TTH">
    <w:name w:val="TTH"/>
    <w:basedOn w:val="a"/>
    <w:qFormat/>
    <w:pPr>
      <w:jc w:val="center"/>
    </w:pPr>
    <w:rPr>
      <w:rFonts w:ascii="Arial" w:eastAsia="宋体" w:hAnsi="Arial" w:cs="Arial"/>
      <w:b/>
      <w:lang w:eastAsia="ja-JP"/>
    </w:rPr>
  </w:style>
  <w:style w:type="paragraph" w:customStyle="1" w:styleId="standard">
    <w:name w:val="standard"/>
    <w:qFormat/>
    <w:pPr>
      <w:numPr>
        <w:numId w:val="12"/>
      </w:numPr>
      <w:tabs>
        <w:tab w:val="clear" w:pos="1191"/>
        <w:tab w:val="left" w:pos="426"/>
      </w:tabs>
      <w:ind w:left="0" w:firstLine="0"/>
    </w:pPr>
    <w:rPr>
      <w:lang w:val="en-GB"/>
    </w:rPr>
  </w:style>
  <w:style w:type="paragraph" w:customStyle="1" w:styleId="Headernonumber">
    <w:name w:val="Header_nonumber"/>
    <w:basedOn w:val="10"/>
    <w:qFormat/>
    <w:pPr>
      <w:numPr>
        <w:numId w:val="13"/>
      </w:numPr>
      <w:tabs>
        <w:tab w:val="clear" w:pos="737"/>
        <w:tab w:val="left" w:pos="432"/>
      </w:tabs>
      <w:overflowPunct/>
      <w:autoSpaceDE/>
      <w:autoSpaceDN/>
      <w:adjustRightInd/>
      <w:ind w:left="0" w:firstLine="0"/>
      <w:textAlignment w:val="auto"/>
      <w:outlineLvl w:val="9"/>
    </w:pPr>
    <w:rPr>
      <w:rFonts w:eastAsia="宋体"/>
      <w:lang w:eastAsia="zh-CN"/>
    </w:rPr>
  </w:style>
  <w:style w:type="paragraph" w:customStyle="1" w:styleId="21">
    <w:name w:val="21"/>
    <w:basedOn w:val="a"/>
    <w:qFormat/>
    <w:pPr>
      <w:numPr>
        <w:ilvl w:val="1"/>
        <w:numId w:val="14"/>
      </w:numPr>
      <w:snapToGrid w:val="0"/>
      <w:spacing w:before="100" w:beforeAutospacing="1" w:after="100" w:afterAutospacing="1"/>
    </w:pPr>
    <w:rPr>
      <w:rFonts w:ascii="Arial" w:eastAsia="宋体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a"/>
    <w:next w:val="a"/>
    <w:link w:val="TableDescriptionChar"/>
    <w:qFormat/>
    <w:pPr>
      <w:keepNext/>
      <w:topLinePunct/>
      <w:snapToGrid w:val="0"/>
      <w:spacing w:before="320" w:after="80" w:line="240" w:lineRule="atLeast"/>
      <w:outlineLvl w:val="7"/>
    </w:pPr>
    <w:rPr>
      <w:rFonts w:eastAsia="宋体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Pr>
      <w:rFonts w:ascii="Times New Roman" w:eastAsia="宋体" w:hAnsi="Times New Roman" w:cs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30"/>
    <w:qFormat/>
    <w:pPr>
      <w:spacing w:before="200" w:after="0"/>
      <w:ind w:left="0" w:firstLine="0"/>
    </w:pPr>
    <w:rPr>
      <w:rFonts w:cs="Arial"/>
      <w:bCs/>
    </w:rPr>
  </w:style>
  <w:style w:type="paragraph" w:customStyle="1" w:styleId="Heading4specs">
    <w:name w:val="Heading4 specs"/>
    <w:basedOn w:val="Heading3Specs"/>
    <w:qFormat/>
    <w:rPr>
      <w:sz w:val="24"/>
    </w:rPr>
  </w:style>
  <w:style w:type="table" w:customStyle="1" w:styleId="TableStyle11">
    <w:name w:val="Table Style11"/>
    <w:basedOn w:val="a1"/>
    <w:qFormat/>
    <w:rPr>
      <w:rFonts w:eastAsia="Times New Roman"/>
      <w:lang w:val="sv-SE" w:eastAsia="sv-SE"/>
    </w:rPr>
    <w:tblPr/>
  </w:style>
  <w:style w:type="table" w:customStyle="1" w:styleId="TableGrid11">
    <w:name w:val="Table Grid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c">
    <w:name w:val="純文字 字元1"/>
    <w:qFormat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d">
    <w:name w:val="章節附註文字 字元1"/>
    <w:qFormat/>
    <w:rPr>
      <w:lang w:val="en-GB" w:eastAsia="en-US"/>
    </w:rPr>
  </w:style>
  <w:style w:type="character" w:customStyle="1" w:styleId="Absatz-Standardschriftart4">
    <w:name w:val="Absatz-Standardschriftart4"/>
    <w:qFormat/>
  </w:style>
  <w:style w:type="paragraph" w:customStyle="1" w:styleId="220">
    <w:name w:val="本文 2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paragraph" w:customStyle="1" w:styleId="320">
    <w:name w:val="本文 32"/>
    <w:basedOn w:val="a"/>
    <w:qFormat/>
    <w:pPr>
      <w:suppressAutoHyphens/>
      <w:overflowPunct/>
      <w:autoSpaceDE/>
      <w:autoSpaceDN/>
      <w:adjustRightInd/>
      <w:spacing w:after="120"/>
      <w:textAlignment w:val="auto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Pr>
      <w:rFonts w:ascii="CG Times (WN)" w:eastAsia="Malgun Gothic" w:hAnsi="CG Times (WN)"/>
      <w:b/>
      <w:lang w:val="en-GB" w:eastAsia="en-US"/>
    </w:rPr>
  </w:style>
  <w:style w:type="paragraph" w:customStyle="1" w:styleId="4c">
    <w:name w:val="吹き出し4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2f9">
    <w:name w:val="変更箇所2"/>
    <w:hidden/>
    <w:semiHidden/>
    <w:qFormat/>
    <w:rPr>
      <w:rFonts w:eastAsia="MS Mincho"/>
      <w:lang w:val="en-GB" w:eastAsia="en-US"/>
    </w:rPr>
  </w:style>
  <w:style w:type="character" w:customStyle="1" w:styleId="2fa">
    <w:name w:val="段落フォント2"/>
    <w:qFormat/>
  </w:style>
  <w:style w:type="character" w:customStyle="1" w:styleId="2fb">
    <w:name w:val="コメント参照2"/>
    <w:qFormat/>
    <w:rPr>
      <w:sz w:val="16"/>
    </w:rPr>
  </w:style>
  <w:style w:type="paragraph" w:customStyle="1" w:styleId="2fc">
    <w:name w:val="図表番号2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d">
    <w:name w:val="段落番号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1">
    <w:name w:val="段落番号 22"/>
    <w:basedOn w:val="2fd"/>
    <w:qFormat/>
    <w:pPr>
      <w:ind w:left="851" w:hanging="284"/>
    </w:pPr>
  </w:style>
  <w:style w:type="paragraph" w:customStyle="1" w:styleId="2fe">
    <w:name w:val="箇条書き2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22">
    <w:name w:val="箇条書き 22"/>
    <w:basedOn w:val="2fe"/>
    <w:qFormat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pPr>
      <w:ind w:left="1135"/>
    </w:pPr>
  </w:style>
  <w:style w:type="paragraph" w:customStyle="1" w:styleId="223">
    <w:name w:val="一覧 22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pPr>
      <w:ind w:left="1135"/>
    </w:pPr>
  </w:style>
  <w:style w:type="paragraph" w:customStyle="1" w:styleId="420">
    <w:name w:val="一覧 42"/>
    <w:basedOn w:val="322"/>
    <w:qFormat/>
    <w:pPr>
      <w:ind w:left="1418"/>
    </w:pPr>
  </w:style>
  <w:style w:type="paragraph" w:customStyle="1" w:styleId="520">
    <w:name w:val="一覧 52"/>
    <w:basedOn w:val="420"/>
    <w:qFormat/>
    <w:pPr>
      <w:ind w:left="1702"/>
    </w:pPr>
  </w:style>
  <w:style w:type="paragraph" w:customStyle="1" w:styleId="421">
    <w:name w:val="箇条書き 42"/>
    <w:basedOn w:val="321"/>
    <w:qFormat/>
    <w:pPr>
      <w:ind w:left="1418"/>
    </w:pPr>
  </w:style>
  <w:style w:type="paragraph" w:customStyle="1" w:styleId="521">
    <w:name w:val="箇条書き 52"/>
    <w:basedOn w:val="421"/>
    <w:qFormat/>
  </w:style>
  <w:style w:type="paragraph" w:customStyle="1" w:styleId="2ff">
    <w:name w:val="コメント文字列2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2ff0">
    <w:name w:val="コメント内容2"/>
    <w:basedOn w:val="2ff"/>
    <w:next w:val="2ff"/>
    <w:qFormat/>
    <w:rPr>
      <w:b/>
      <w:bCs/>
    </w:rPr>
  </w:style>
  <w:style w:type="paragraph" w:customStyle="1" w:styleId="2ff1">
    <w:name w:val="見出しマップ2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2ff2">
    <w:name w:val="書式なし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24">
    <w:name w:val="本文インデント 22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2ff3">
    <w:name w:val="標準インデント2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2ff4">
    <w:name w:val="記2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20">
    <w:name w:val="HTML 書式付き2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Pr>
      <w:rFonts w:ascii="宋体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Pr>
      <w:rFonts w:ascii="Times New Roman" w:hAnsi="Times New Roman"/>
      <w:lang w:val="en-GB" w:eastAsia="en-US"/>
    </w:rPr>
  </w:style>
  <w:style w:type="paragraph" w:customStyle="1" w:styleId="3f4">
    <w:name w:val="无间隔3"/>
    <w:qFormat/>
    <w:rPr>
      <w:lang w:val="en-GB" w:eastAsia="en-US"/>
    </w:rPr>
  </w:style>
  <w:style w:type="character" w:customStyle="1" w:styleId="Heading1Char4">
    <w:name w:val="Heading 1 Char4"/>
    <w:qFormat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a"/>
    <w:qFormat/>
    <w:pPr>
      <w:overflowPunct/>
      <w:autoSpaceDE/>
      <w:autoSpaceDN/>
      <w:adjustRightInd/>
      <w:spacing w:after="0"/>
      <w:textAlignment w:val="auto"/>
    </w:pPr>
    <w:rPr>
      <w:rFonts w:ascii="MS PGothic" w:eastAsia="MS PGothic" w:hAnsi="MS PGothic" w:cs="MS PGothic"/>
      <w:sz w:val="24"/>
      <w:szCs w:val="24"/>
      <w:lang w:val="en-US" w:eastAsia="ja-JP"/>
    </w:rPr>
  </w:style>
  <w:style w:type="character" w:customStyle="1" w:styleId="aff1">
    <w:name w:val="副标题 字符"/>
    <w:link w:val="aff0"/>
    <w:qFormat/>
    <w:rPr>
      <w:rFonts w:ascii="Cambria" w:eastAsia="PMingLiU" w:hAnsi="Cambria" w:cs="Times New Roman"/>
      <w:i/>
      <w:iCs/>
      <w:sz w:val="24"/>
      <w:szCs w:val="24"/>
      <w:lang w:val="en-GB" w:eastAsia="en-GB"/>
    </w:rPr>
  </w:style>
  <w:style w:type="paragraph" w:styleId="afffff1">
    <w:name w:val="Quote"/>
    <w:basedOn w:val="a"/>
    <w:next w:val="a"/>
    <w:link w:val="afffff2"/>
    <w:uiPriority w:val="29"/>
    <w:qFormat/>
    <w:pPr>
      <w:overflowPunct/>
      <w:autoSpaceDE/>
      <w:autoSpaceDN/>
      <w:adjustRightInd/>
      <w:jc w:val="both"/>
      <w:textAlignment w:val="auto"/>
    </w:pPr>
    <w:rPr>
      <w:rFonts w:ascii="Arial" w:eastAsia="PMingLiU" w:hAnsi="Arial"/>
      <w:i/>
      <w:iCs/>
      <w:color w:val="000000"/>
    </w:rPr>
  </w:style>
  <w:style w:type="character" w:customStyle="1" w:styleId="afffff2">
    <w:name w:val="引用 字符"/>
    <w:link w:val="afffff1"/>
    <w:uiPriority w:val="29"/>
    <w:qFormat/>
    <w:rPr>
      <w:rFonts w:ascii="Arial" w:eastAsia="PMingLiU" w:hAnsi="Arial" w:cs="Times New Roman"/>
      <w:i/>
      <w:iCs/>
      <w:color w:val="000000"/>
      <w:sz w:val="20"/>
      <w:szCs w:val="20"/>
      <w:lang w:val="en-GB" w:eastAsia="en-GB"/>
    </w:rPr>
  </w:style>
  <w:style w:type="paragraph" w:styleId="afffff3">
    <w:name w:val="Intense Quote"/>
    <w:basedOn w:val="a"/>
    <w:next w:val="a"/>
    <w:link w:val="afffff4"/>
    <w:uiPriority w:val="30"/>
    <w:qFormat/>
    <w:pPr>
      <w:pBdr>
        <w:bottom w:val="single" w:sz="4" w:space="4" w:color="4F81BD"/>
      </w:pBdr>
      <w:overflowPunct/>
      <w:autoSpaceDE/>
      <w:autoSpaceDN/>
      <w:adjustRightInd/>
      <w:spacing w:before="200" w:after="280"/>
      <w:ind w:left="936" w:right="936"/>
      <w:jc w:val="both"/>
      <w:textAlignment w:val="auto"/>
    </w:pPr>
    <w:rPr>
      <w:rFonts w:ascii="Arial" w:eastAsia="PMingLiU" w:hAnsi="Arial"/>
      <w:b/>
      <w:bCs/>
      <w:i/>
      <w:iCs/>
      <w:color w:val="4F81BD"/>
    </w:rPr>
  </w:style>
  <w:style w:type="character" w:customStyle="1" w:styleId="afffff4">
    <w:name w:val="明显引用 字符"/>
    <w:link w:val="afffff3"/>
    <w:uiPriority w:val="30"/>
    <w:qFormat/>
    <w:rPr>
      <w:rFonts w:ascii="Arial" w:eastAsia="PMingLiU" w:hAnsi="Arial" w:cs="Times New Roman"/>
      <w:b/>
      <w:bCs/>
      <w:i/>
      <w:iCs/>
      <w:color w:val="4F81BD"/>
      <w:sz w:val="20"/>
      <w:szCs w:val="20"/>
      <w:lang w:val="en-GB" w:eastAsia="en-GB"/>
    </w:rPr>
  </w:style>
  <w:style w:type="character" w:customStyle="1" w:styleId="1fe">
    <w:name w:val="不明显强调1"/>
    <w:uiPriority w:val="19"/>
    <w:qFormat/>
    <w:rPr>
      <w:i/>
      <w:iCs/>
      <w:color w:val="808080"/>
    </w:rPr>
  </w:style>
  <w:style w:type="character" w:customStyle="1" w:styleId="1ff">
    <w:name w:val="明显强调1"/>
    <w:uiPriority w:val="21"/>
    <w:qFormat/>
    <w:rPr>
      <w:b/>
      <w:bCs/>
      <w:i/>
      <w:iCs/>
      <w:color w:val="4F81BD"/>
    </w:rPr>
  </w:style>
  <w:style w:type="character" w:customStyle="1" w:styleId="1ff0">
    <w:name w:val="不明显参考1"/>
    <w:uiPriority w:val="31"/>
    <w:qFormat/>
    <w:rPr>
      <w:smallCaps/>
      <w:color w:val="C0504D"/>
      <w:u w:val="single"/>
    </w:rPr>
  </w:style>
  <w:style w:type="character" w:customStyle="1" w:styleId="1ff1">
    <w:name w:val="明显参考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1ff2">
    <w:name w:val="书籍标题1"/>
    <w:uiPriority w:val="33"/>
    <w:qFormat/>
    <w:rPr>
      <w:b/>
      <w:bCs/>
      <w:smallCaps/>
      <w:spacing w:val="5"/>
    </w:rPr>
  </w:style>
  <w:style w:type="paragraph" w:customStyle="1" w:styleId="TOC1">
    <w:name w:val="TOC 标题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paragraph" w:customStyle="1" w:styleId="List1">
    <w:name w:val="List 1"/>
    <w:basedOn w:val="a"/>
    <w:link w:val="List1Char"/>
    <w:uiPriority w:val="99"/>
    <w:qFormat/>
    <w:pPr>
      <w:numPr>
        <w:numId w:val="15"/>
      </w:numPr>
      <w:spacing w:before="60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a"/>
    <w:uiPriority w:val="99"/>
    <w:qFormat/>
    <w:rPr>
      <w:color w:val="E36C0A"/>
    </w:rPr>
  </w:style>
  <w:style w:type="paragraph" w:customStyle="1" w:styleId="Numbered1">
    <w:name w:val="Numbered 1"/>
    <w:basedOn w:val="a"/>
    <w:qFormat/>
    <w:pPr>
      <w:numPr>
        <w:numId w:val="16"/>
      </w:numPr>
      <w:spacing w:before="60"/>
    </w:pPr>
  </w:style>
  <w:style w:type="paragraph" w:customStyle="1" w:styleId="List2">
    <w:name w:val="List2"/>
    <w:basedOn w:val="List1"/>
    <w:uiPriority w:val="99"/>
    <w:qFormat/>
  </w:style>
  <w:style w:type="paragraph" w:customStyle="1" w:styleId="StyleHeading5Firstline0cm">
    <w:name w:val="Style Heading 5 + First line:  0 cm"/>
    <w:basedOn w:val="5"/>
    <w:qFormat/>
    <w:pPr>
      <w:keepLines w:val="0"/>
      <w:overflowPunct/>
      <w:autoSpaceDE/>
      <w:autoSpaceDN/>
      <w:adjustRightInd/>
      <w:spacing w:before="0" w:after="180" w:line="720" w:lineRule="auto"/>
      <w:jc w:val="both"/>
      <w:textAlignment w:val="auto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a"/>
    <w:link w:val="GlossaryChar"/>
    <w:uiPriority w:val="99"/>
    <w:qFormat/>
    <w:pPr>
      <w:spacing w:before="40"/>
    </w:pPr>
    <w:rPr>
      <w:sz w:val="16"/>
      <w:szCs w:val="16"/>
    </w:rPr>
  </w:style>
  <w:style w:type="character" w:customStyle="1" w:styleId="GlossaryChar">
    <w:name w:val="Glossary Char"/>
    <w:link w:val="Glossary"/>
    <w:uiPriority w:val="99"/>
    <w:qFormat/>
    <w:rPr>
      <w:rFonts w:ascii="Times New Roman" w:eastAsia="Times New Roman" w:hAnsi="Times New Roman" w:cs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</w:style>
  <w:style w:type="paragraph" w:customStyle="1" w:styleId="5a">
    <w:name w:val="吹き出し5"/>
    <w:basedOn w:val="a"/>
    <w:qFormat/>
    <w:rPr>
      <w:rFonts w:ascii="Tahoma" w:eastAsia="MS Mincho" w:hAnsi="Tahoma" w:cs="Tahoma"/>
      <w:sz w:val="16"/>
      <w:szCs w:val="16"/>
    </w:rPr>
  </w:style>
  <w:style w:type="paragraph" w:customStyle="1" w:styleId="3f5">
    <w:name w:val="変更箇所3"/>
    <w:hidden/>
    <w:semiHidden/>
    <w:qFormat/>
    <w:rPr>
      <w:rFonts w:eastAsia="MS Mincho"/>
      <w:lang w:val="en-GB" w:eastAsia="en-US"/>
    </w:rPr>
  </w:style>
  <w:style w:type="character" w:customStyle="1" w:styleId="3f6">
    <w:name w:val="段落フォント3"/>
    <w:qFormat/>
  </w:style>
  <w:style w:type="character" w:customStyle="1" w:styleId="3f7">
    <w:name w:val="コメント参照3"/>
    <w:qFormat/>
    <w:rPr>
      <w:sz w:val="16"/>
    </w:rPr>
  </w:style>
  <w:style w:type="paragraph" w:customStyle="1" w:styleId="3f8">
    <w:name w:val="図表番号3"/>
    <w:basedOn w:val="a"/>
    <w:qFormat/>
    <w:pPr>
      <w:suppressLineNumbers/>
      <w:suppressAutoHyphens/>
      <w:overflowPunct/>
      <w:autoSpaceDE/>
      <w:autoSpaceDN/>
      <w:adjustRightInd/>
      <w:spacing w:before="120" w:after="120"/>
      <w:textAlignment w:val="auto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f9">
    <w:name w:val="段落番号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0">
    <w:name w:val="段落番号 23"/>
    <w:basedOn w:val="3f9"/>
    <w:qFormat/>
  </w:style>
  <w:style w:type="paragraph" w:customStyle="1" w:styleId="3fa">
    <w:name w:val="箇条書き3"/>
    <w:basedOn w:val="a4"/>
    <w:qFormat/>
    <w:pPr>
      <w:tabs>
        <w:tab w:val="left" w:pos="644"/>
      </w:tabs>
      <w:suppressAutoHyphens/>
      <w:overflowPunct/>
      <w:autoSpaceDE/>
      <w:autoSpaceDN/>
      <w:adjustRightInd/>
      <w:ind w:left="64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231">
    <w:name w:val="箇条書き 23"/>
    <w:basedOn w:val="3fa"/>
    <w:qFormat/>
  </w:style>
  <w:style w:type="paragraph" w:customStyle="1" w:styleId="330">
    <w:name w:val="箇条書き 33"/>
    <w:basedOn w:val="231"/>
    <w:qFormat/>
  </w:style>
  <w:style w:type="paragraph" w:customStyle="1" w:styleId="232">
    <w:name w:val="一覧 23"/>
    <w:basedOn w:val="a4"/>
    <w:qFormat/>
    <w:pPr>
      <w:suppressAutoHyphens/>
      <w:overflowPunct/>
      <w:autoSpaceDE/>
      <w:autoSpaceDN/>
      <w:adjustRightInd/>
      <w:ind w:left="851" w:hanging="284"/>
      <w:contextualSpacing w:val="0"/>
      <w:textAlignment w:val="auto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</w:style>
  <w:style w:type="paragraph" w:customStyle="1" w:styleId="430">
    <w:name w:val="一覧 43"/>
    <w:basedOn w:val="331"/>
    <w:qFormat/>
  </w:style>
  <w:style w:type="paragraph" w:customStyle="1" w:styleId="530">
    <w:name w:val="一覧 53"/>
    <w:basedOn w:val="430"/>
    <w:qFormat/>
  </w:style>
  <w:style w:type="paragraph" w:customStyle="1" w:styleId="431">
    <w:name w:val="箇条書き 43"/>
    <w:basedOn w:val="330"/>
    <w:qFormat/>
  </w:style>
  <w:style w:type="paragraph" w:customStyle="1" w:styleId="531">
    <w:name w:val="箇条書き 53"/>
    <w:basedOn w:val="431"/>
    <w:qFormat/>
  </w:style>
  <w:style w:type="paragraph" w:customStyle="1" w:styleId="3fb">
    <w:name w:val="コメント文字列3"/>
    <w:basedOn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3fc">
    <w:name w:val="コメント内容3"/>
    <w:basedOn w:val="3fb"/>
    <w:next w:val="3fb"/>
    <w:qFormat/>
    <w:rPr>
      <w:b/>
      <w:bCs/>
    </w:rPr>
  </w:style>
  <w:style w:type="paragraph" w:customStyle="1" w:styleId="3fd">
    <w:name w:val="見出しマップ3"/>
    <w:basedOn w:val="a"/>
    <w:qFormat/>
    <w:pPr>
      <w:shd w:val="clear" w:color="auto" w:fill="000080"/>
      <w:suppressAutoHyphens/>
      <w:overflowPunct/>
      <w:autoSpaceDE/>
      <w:autoSpaceDN/>
      <w:adjustRightInd/>
      <w:textAlignment w:val="auto"/>
    </w:pPr>
    <w:rPr>
      <w:rFonts w:ascii="Tahoma" w:eastAsia="MS Mincho" w:hAnsi="Tahoma" w:cs="Tahoma"/>
      <w:lang w:eastAsia="ar-SA"/>
    </w:rPr>
  </w:style>
  <w:style w:type="paragraph" w:customStyle="1" w:styleId="3fe">
    <w:name w:val="書式なし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a"/>
    <w:qFormat/>
    <w:pPr>
      <w:suppressAutoHyphens/>
      <w:overflowPunct/>
      <w:autoSpaceDE/>
      <w:autoSpaceDN/>
      <w:adjustRightInd/>
      <w:spacing w:before="100" w:after="100"/>
      <w:textAlignment w:val="auto"/>
    </w:pPr>
    <w:rPr>
      <w:rFonts w:eastAsia="Arial Unicode MS" w:cs="CG Times (WN)"/>
      <w:sz w:val="24"/>
      <w:szCs w:val="24"/>
    </w:rPr>
  </w:style>
  <w:style w:type="paragraph" w:customStyle="1" w:styleId="233">
    <w:name w:val="本文インデント 23"/>
    <w:basedOn w:val="a"/>
    <w:qFormat/>
    <w:pPr>
      <w:suppressAutoHyphens/>
      <w:overflowPunct/>
      <w:autoSpaceDE/>
      <w:autoSpaceDN/>
      <w:adjustRightInd/>
      <w:ind w:left="567"/>
      <w:textAlignment w:val="auto"/>
    </w:pPr>
    <w:rPr>
      <w:rFonts w:ascii="Arial" w:eastAsia="MS Mincho" w:hAnsi="Arial" w:cs="Arial"/>
      <w:lang w:eastAsia="ar-SA"/>
    </w:rPr>
  </w:style>
  <w:style w:type="paragraph" w:customStyle="1" w:styleId="3ff">
    <w:name w:val="標準インデント3"/>
    <w:basedOn w:val="a"/>
    <w:qFormat/>
    <w:pPr>
      <w:suppressAutoHyphens/>
      <w:overflowPunct/>
      <w:autoSpaceDE/>
      <w:autoSpaceDN/>
      <w:adjustRightInd/>
      <w:ind w:left="708"/>
      <w:textAlignment w:val="auto"/>
    </w:pPr>
    <w:rPr>
      <w:rFonts w:eastAsia="MS Mincho" w:cs="CG Times (WN)"/>
      <w:lang w:eastAsia="ar-SA"/>
    </w:rPr>
  </w:style>
  <w:style w:type="paragraph" w:customStyle="1" w:styleId="3ff0">
    <w:name w:val="記3"/>
    <w:basedOn w:val="a"/>
    <w:next w:val="a"/>
    <w:qFormat/>
    <w:pPr>
      <w:suppressAutoHyphens/>
      <w:overflowPunct/>
      <w:autoSpaceDE/>
      <w:autoSpaceDN/>
      <w:adjustRightInd/>
      <w:textAlignment w:val="auto"/>
    </w:pPr>
    <w:rPr>
      <w:rFonts w:eastAsia="MS Mincho" w:cs="CG Times (WN)"/>
      <w:lang w:eastAsia="ar-SA"/>
    </w:rPr>
  </w:style>
  <w:style w:type="paragraph" w:customStyle="1" w:styleId="HTML30">
    <w:name w:val="HTML 書式付き3"/>
    <w:basedOn w:val="a"/>
    <w:qFormat/>
    <w:pPr>
      <w:suppressAutoHyphens/>
      <w:overflowPunct/>
      <w:autoSpaceDE/>
      <w:autoSpaceDN/>
      <w:adjustRightInd/>
      <w:textAlignment w:val="auto"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Pr>
      <w:rFonts w:ascii="Times New Roman" w:hAnsi="Times New Roman"/>
      <w:b/>
      <w:bCs/>
      <w:lang w:val="en-GB" w:eastAsia="en-US"/>
    </w:rPr>
  </w:style>
  <w:style w:type="character" w:customStyle="1" w:styleId="1ff3">
    <w:name w:val="吹き出し (文字)1"/>
    <w:uiPriority w:val="99"/>
    <w:semiHidden/>
    <w:qFormat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4">
    <w:name w:val="見出しマップ (文字)1"/>
    <w:uiPriority w:val="99"/>
    <w:semiHidden/>
    <w:qFormat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5">
    <w:name w:val="脚注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6">
    <w:name w:val="コメント文字列 (文字)1"/>
    <w:uiPriority w:val="99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1ff7">
    <w:name w:val="コメント内容 (文字)1"/>
    <w:uiPriority w:val="99"/>
    <w:semiHidden/>
    <w:qFormat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a"/>
    <w:link w:val="MediumGrid2Char"/>
    <w:uiPriority w:val="1"/>
    <w:qFormat/>
    <w:pPr>
      <w:overflowPunct/>
      <w:autoSpaceDE/>
      <w:autoSpaceDN/>
      <w:adjustRightInd/>
      <w:spacing w:after="0"/>
      <w:jc w:val="both"/>
      <w:textAlignment w:val="auto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Pr>
      <w:rFonts w:ascii="Arial" w:eastAsia="PMingLiU" w:hAnsi="Arial" w:cs="Times New Roman"/>
      <w:sz w:val="20"/>
      <w:szCs w:val="20"/>
      <w:lang w:val="en-GB" w:eastAsia="zh-CN"/>
    </w:rPr>
  </w:style>
  <w:style w:type="character" w:customStyle="1" w:styleId="ColorfulGrid-Accent1Char">
    <w:name w:val="Colorful Grid - Accent 1 Char"/>
    <w:uiPriority w:val="29"/>
    <w:qFormat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Pr>
      <w:i/>
      <w:iCs/>
      <w:color w:val="808080"/>
    </w:rPr>
  </w:style>
  <w:style w:type="character" w:customStyle="1" w:styleId="PlainTable41">
    <w:name w:val="Plain Table 41"/>
    <w:uiPriority w:val="21"/>
    <w:qFormat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Pr>
      <w:b/>
      <w:bCs/>
      <w:smallCaps/>
      <w:spacing w:val="5"/>
    </w:rPr>
  </w:style>
  <w:style w:type="paragraph" w:customStyle="1" w:styleId="GridTable31">
    <w:name w:val="Grid Table 31"/>
    <w:basedOn w:val="10"/>
    <w:next w:val="a"/>
    <w:uiPriority w:val="39"/>
    <w:unhideWhenUsed/>
    <w:qFormat/>
    <w:pPr>
      <w:keepLines w:val="0"/>
      <w:pBdr>
        <w:top w:val="none" w:sz="0" w:space="0" w:color="auto"/>
      </w:pBdr>
      <w:overflowPunct/>
      <w:autoSpaceDE/>
      <w:autoSpaceDN/>
      <w:adjustRightInd/>
      <w:spacing w:before="180" w:line="720" w:lineRule="auto"/>
      <w:ind w:left="0" w:firstLine="0"/>
      <w:jc w:val="both"/>
      <w:textAlignment w:val="auto"/>
      <w:outlineLvl w:val="9"/>
    </w:pPr>
    <w:rPr>
      <w:rFonts w:ascii="Cambria" w:eastAsia="PMingLiU" w:hAnsi="Cambria"/>
      <w:b/>
      <w:bCs/>
      <w:kern w:val="52"/>
      <w:sz w:val="52"/>
      <w:szCs w:val="52"/>
    </w:rPr>
  </w:style>
  <w:style w:type="character" w:customStyle="1" w:styleId="afffff5">
    <w:name w:val="註解文字 字元"/>
    <w:qFormat/>
    <w:rPr>
      <w:rFonts w:ascii="Times New Roman" w:eastAsia="Times New Roman" w:hAnsi="Times New Roman"/>
      <w:lang w:val="en-GB"/>
    </w:rPr>
  </w:style>
  <w:style w:type="character" w:customStyle="1" w:styleId="1ff8">
    <w:name w:val="註解主旨 字元1"/>
    <w:qFormat/>
    <w:rPr>
      <w:b/>
      <w:bCs/>
      <w:lang w:val="en-GB" w:eastAsia="sv-SE"/>
    </w:rPr>
  </w:style>
  <w:style w:type="paragraph" w:customStyle="1" w:styleId="4d">
    <w:name w:val="无间隔4"/>
    <w:qFormat/>
    <w:rPr>
      <w:lang w:val="en-GB" w:eastAsia="en-US"/>
    </w:rPr>
  </w:style>
  <w:style w:type="paragraph" w:customStyle="1" w:styleId="TTan">
    <w:name w:val="TTan"/>
    <w:basedOn w:val="FP"/>
    <w:qFormat/>
    <w:rPr>
      <w:rFonts w:ascii="Arial" w:hAnsi="Arial"/>
      <w:sz w:val="18"/>
    </w:rPr>
  </w:style>
  <w:style w:type="paragraph" w:customStyle="1" w:styleId="tac1">
    <w:name w:val="tac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tan0">
    <w:name w:val="tan"/>
    <w:basedOn w:val="a"/>
    <w:qFormat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8Char1">
    <w:name w:val="标题 8 Char1"/>
    <w:qFormat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Pr>
      <w:rFonts w:eastAsia="宋体"/>
      <w:b/>
      <w:bCs/>
      <w:lang w:eastAsia="en-US"/>
    </w:rPr>
  </w:style>
  <w:style w:type="character" w:customStyle="1" w:styleId="Char16">
    <w:name w:val="注释标题 Char1"/>
    <w:qFormat/>
    <w:rPr>
      <w:rFonts w:eastAsia="MS Mincho"/>
      <w:lang w:eastAsia="en-US"/>
    </w:rPr>
  </w:style>
  <w:style w:type="character" w:customStyle="1" w:styleId="9Char1">
    <w:name w:val="标题 9 Char1"/>
    <w:qFormat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Pr>
      <w:rFonts w:eastAsia="Batang"/>
      <w:lang w:val="en-GB"/>
    </w:rPr>
  </w:style>
  <w:style w:type="character" w:customStyle="1" w:styleId="2Char1">
    <w:name w:val="正文文本 2 Char1"/>
    <w:qFormat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Pr>
      <w:color w:val="000000"/>
    </w:rPr>
  </w:style>
  <w:style w:type="paragraph" w:customStyle="1" w:styleId="912">
    <w:name w:val="目錄 91"/>
    <w:basedOn w:val="81"/>
    <w:qFormat/>
    <w:pPr>
      <w:ind w:left="1418" w:hanging="1418"/>
    </w:pPr>
    <w:rPr>
      <w:rFonts w:eastAsia="MS Mincho"/>
    </w:rPr>
  </w:style>
  <w:style w:type="paragraph" w:customStyle="1" w:styleId="1ff9">
    <w:name w:val="標號1"/>
    <w:basedOn w:val="a"/>
    <w:next w:val="a"/>
    <w:qFormat/>
    <w:pPr>
      <w:spacing w:before="120" w:after="120"/>
    </w:pPr>
    <w:rPr>
      <w:rFonts w:eastAsia="MS Mincho"/>
      <w:b/>
    </w:rPr>
  </w:style>
  <w:style w:type="paragraph" w:customStyle="1" w:styleId="1ffa">
    <w:name w:val="圖表目錄1"/>
    <w:basedOn w:val="a"/>
    <w:next w:val="a"/>
    <w:qFormat/>
    <w:pPr>
      <w:ind w:left="400" w:hanging="400"/>
      <w:jc w:val="center"/>
    </w:pPr>
    <w:rPr>
      <w:rFonts w:eastAsia="MS Mincho"/>
      <w:b/>
    </w:rPr>
  </w:style>
  <w:style w:type="character" w:customStyle="1" w:styleId="afffff6">
    <w:name w:val="页眉 字符"/>
    <w:qFormat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81"/>
    <w:qFormat/>
    <w:pPr>
      <w:ind w:left="1418" w:hanging="1418"/>
    </w:pPr>
    <w:rPr>
      <w:rFonts w:eastAsia="MS Mincho"/>
      <w:lang w:eastAsia="ja-JP"/>
    </w:rPr>
  </w:style>
  <w:style w:type="paragraph" w:customStyle="1" w:styleId="Beschriftung1">
    <w:name w:val="Beschriftung1"/>
    <w:basedOn w:val="a"/>
    <w:next w:val="a"/>
    <w:qFormat/>
    <w:pPr>
      <w:spacing w:before="120" w:after="120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a"/>
    <w:next w:val="a"/>
    <w:qFormat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5b">
    <w:name w:val="无间隔5"/>
    <w:qFormat/>
    <w:rPr>
      <w:lang w:val="en-GB" w:eastAsia="en-US"/>
    </w:rPr>
  </w:style>
  <w:style w:type="character" w:customStyle="1" w:styleId="Absatz-Standardschriftart5">
    <w:name w:val="Absatz-Standardschriftart5"/>
    <w:qFormat/>
  </w:style>
  <w:style w:type="character" w:customStyle="1" w:styleId="UnresolvedMention1">
    <w:name w:val="Unresolved Mention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TB1">
    <w:name w:val="TB1"/>
    <w:basedOn w:val="a"/>
    <w:qFormat/>
    <w:pPr>
      <w:keepNext/>
      <w:keepLines/>
      <w:numPr>
        <w:numId w:val="17"/>
      </w:numPr>
      <w:tabs>
        <w:tab w:val="left" w:pos="720"/>
      </w:tabs>
      <w:spacing w:after="0"/>
      <w:ind w:left="737" w:hanging="380"/>
    </w:pPr>
    <w:rPr>
      <w:rFonts w:ascii="Arial" w:hAnsi="Arial"/>
      <w:sz w:val="18"/>
    </w:rPr>
  </w:style>
  <w:style w:type="paragraph" w:customStyle="1" w:styleId="TB2">
    <w:name w:val="TB2"/>
    <w:basedOn w:val="a"/>
    <w:qFormat/>
    <w:pPr>
      <w:keepNext/>
      <w:keepLines/>
      <w:numPr>
        <w:numId w:val="18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character" w:customStyle="1" w:styleId="abstractlabel">
    <w:name w:val="abstractlabel"/>
    <w:qFormat/>
  </w:style>
  <w:style w:type="table" w:customStyle="1" w:styleId="SGSTableBasic11">
    <w:name w:val="SGS Table Basic 11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a1"/>
    <w:qFormat/>
    <w:rPr>
      <w:rFonts w:eastAsia="PMingLiU"/>
      <w:lang w:val="sv-SE" w:eastAsia="sv-SE"/>
    </w:rPr>
    <w:tblPr/>
  </w:style>
  <w:style w:type="table" w:customStyle="1" w:styleId="TableGrid42">
    <w:name w:val="Table Grid4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a1"/>
    <w:qFormat/>
    <w:rPr>
      <w:rFonts w:eastAsia="Times New Roman"/>
      <w:lang w:val="sv-SE" w:eastAsia="sv-SE"/>
    </w:rPr>
    <w:tblPr/>
  </w:style>
  <w:style w:type="table" w:customStyle="1" w:styleId="TableGrid111">
    <w:name w:val="Table Grid1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a1"/>
    <w:qFormat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a1"/>
    <w:qFormat/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a1"/>
    <w:qFormat/>
    <w:rPr>
      <w:rFonts w:eastAsia="PMingLiU"/>
      <w:lang w:val="sv-SE" w:eastAsia="sv-SE"/>
    </w:rPr>
    <w:tblPr/>
  </w:style>
  <w:style w:type="table" w:customStyle="1" w:styleId="TableGrid43">
    <w:name w:val="Table Grid43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a1"/>
    <w:qFormat/>
    <w:pPr>
      <w:spacing w:after="180"/>
    </w:pPr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a1"/>
    <w:qFormat/>
    <w:rPr>
      <w:rFonts w:eastAsia="Times New Roman"/>
      <w:lang w:val="sv-SE" w:eastAsia="sv-SE"/>
    </w:rPr>
    <w:tblPr/>
  </w:style>
  <w:style w:type="table" w:customStyle="1" w:styleId="TableGrid112">
    <w:name w:val="Table Grid1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a1"/>
    <w:qFormat/>
    <w:rPr>
      <w:rFonts w:eastAsia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a1"/>
    <w:qFormat/>
    <w:pPr>
      <w:spacing w:after="180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a1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Batang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a1"/>
    <w:uiPriority w:val="99"/>
    <w:qFormat/>
    <w:rPr>
      <w:rFonts w:eastAsia="PMingLiU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a1"/>
    <w:qFormat/>
    <w:rPr>
      <w:rFonts w:eastAsia="PMingLiU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a1"/>
    <w:qFormat/>
    <w:rPr>
      <w:rFonts w:eastAsia="PMingLiU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a1"/>
    <w:qFormat/>
    <w:rPr>
      <w:rFonts w:eastAsia="PMingLiU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a1"/>
    <w:uiPriority w:val="29"/>
    <w:unhideWhenUsed/>
    <w:qFormat/>
    <w:rPr>
      <w:rFonts w:ascii="Arial" w:eastAsia="PMingLiU" w:hAnsi="Arial"/>
      <w:i/>
      <w:iCs/>
      <w:color w:val="000000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a1"/>
    <w:uiPriority w:val="30"/>
    <w:unhideWhenUsed/>
    <w:qFormat/>
    <w:rPr>
      <w:rFonts w:ascii="Arial" w:eastAsia="PMingLiU" w:hAnsi="Arial"/>
      <w:b/>
      <w:bCs/>
      <w:i/>
      <w:iCs/>
      <w:color w:val="4F81BD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Pr>
      <w:color w:val="999999"/>
    </w:rPr>
  </w:style>
  <w:style w:type="character" w:customStyle="1" w:styleId="c-icon">
    <w:name w:val="c-icon"/>
    <w:qFormat/>
  </w:style>
  <w:style w:type="paragraph" w:customStyle="1" w:styleId="92">
    <w:name w:val="修订9"/>
    <w:hidden/>
    <w:semiHidden/>
    <w:qFormat/>
    <w:rPr>
      <w:rFonts w:eastAsia="MS Mincho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pPr>
      <w:spacing w:after="20"/>
      <w:ind w:left="2835" w:right="2835"/>
      <w:jc w:val="center"/>
    </w:pPr>
    <w:rPr>
      <w:rFonts w:ascii="Arial" w:eastAsia="宋体" w:hAnsi="Arial" w:cs="Arial"/>
      <w:sz w:val="18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2">
    <w:name w:val="Char Char32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23">
    <w:name w:val="Char2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qFormat/>
    <w:rPr>
      <w:lang w:val="en-GB" w:eastAsia="ja-JP"/>
    </w:rPr>
  </w:style>
  <w:style w:type="paragraph" w:customStyle="1" w:styleId="CharChar1CharChar1">
    <w:name w:val="Char Char1 Char Char1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"/>
    <w:qFormat/>
    <w:pPr>
      <w:tabs>
        <w:tab w:val="left" w:pos="540"/>
        <w:tab w:val="left" w:pos="1260"/>
        <w:tab w:val="left" w:pos="1800"/>
      </w:tabs>
      <w:overflowPunct/>
      <w:autoSpaceDE/>
      <w:autoSpaceDN/>
      <w:adjustRightInd/>
      <w:spacing w:before="240" w:after="160" w:line="240" w:lineRule="exact"/>
      <w:textAlignment w:val="auto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qFormat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hAnsi="Arial" w:cs="Arial"/>
      <w:color w:val="0000FF"/>
      <w:kern w:val="2"/>
    </w:rPr>
  </w:style>
  <w:style w:type="paragraph" w:customStyle="1" w:styleId="CarCar51">
    <w:name w:val="Car Car5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uiPriority w:val="99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CharCharCarCar1">
    <w:name w:val="Car Car1 Char Char Car C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91">
    <w:name w:val="Char Char191"/>
    <w:qFormat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Pr>
      <w:rFonts w:ascii="宋体" w:eastAsia="宋体" w:hAnsi="宋体"/>
      <w:lang w:val="en-GB" w:eastAsia="en-US"/>
    </w:rPr>
  </w:style>
  <w:style w:type="character" w:customStyle="1" w:styleId="CharChar61">
    <w:name w:val="Char Char61"/>
    <w:qFormat/>
    <w:rPr>
      <w:rFonts w:ascii="Arial" w:eastAsia="宋体" w:hAnsi="Arial"/>
      <w:sz w:val="32"/>
      <w:lang w:val="en-GB" w:eastAsia="en-US"/>
    </w:rPr>
  </w:style>
  <w:style w:type="character" w:customStyle="1" w:styleId="CharChar51">
    <w:name w:val="Char Char51"/>
    <w:qFormat/>
    <w:rPr>
      <w:rFonts w:ascii="Arial" w:eastAsia="宋体" w:hAnsi="Arial"/>
      <w:sz w:val="28"/>
      <w:lang w:val="en-GB" w:eastAsia="en-US"/>
    </w:rPr>
  </w:style>
  <w:style w:type="character" w:customStyle="1" w:styleId="CharChar161">
    <w:name w:val="Char Char161"/>
    <w:qFormat/>
    <w:rPr>
      <w:rFonts w:ascii="Arial" w:eastAsia="宋体" w:hAnsi="Arial"/>
      <w:lang w:val="en-GB" w:eastAsia="en-US"/>
    </w:rPr>
  </w:style>
  <w:style w:type="character" w:customStyle="1" w:styleId="CharChar141">
    <w:name w:val="Char Char141"/>
    <w:qFormat/>
    <w:rPr>
      <w:rFonts w:ascii="Arial" w:eastAsia="宋体" w:hAnsi="Arial"/>
      <w:sz w:val="36"/>
      <w:lang w:val="en-GB" w:eastAsia="en-US"/>
    </w:rPr>
  </w:style>
  <w:style w:type="character" w:customStyle="1" w:styleId="CharChar111">
    <w:name w:val="Char Char111"/>
    <w:qFormat/>
    <w:rPr>
      <w:rFonts w:ascii="Tahoma" w:eastAsia="宋体" w:hAnsi="Tahoma"/>
      <w:lang w:val="en-GB" w:eastAsia="en-US"/>
    </w:rPr>
  </w:style>
  <w:style w:type="character" w:customStyle="1" w:styleId="CharChar31">
    <w:name w:val="Char Char31"/>
    <w:qFormat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Pr>
      <w:rFonts w:ascii="Arial" w:hAnsi="Arial"/>
      <w:lang w:val="en-GB" w:eastAsia="en-US"/>
    </w:rPr>
  </w:style>
  <w:style w:type="character" w:customStyle="1" w:styleId="CharChar241">
    <w:name w:val="Char Char241"/>
    <w:qFormat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Pr>
      <w:rFonts w:ascii="Arial" w:hAnsi="Arial"/>
      <w:lang w:val="en-GB" w:eastAsia="en-US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Pr>
      <w:rFonts w:ascii="Arial" w:hAnsi="Arial"/>
      <w:lang w:val="en-GB" w:eastAsia="zh-CN"/>
    </w:rPr>
  </w:style>
  <w:style w:type="character" w:customStyle="1" w:styleId="CharChar171">
    <w:name w:val="Char Char171"/>
    <w:qFormat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Pr>
      <w:rFonts w:eastAsia="MS Mincho"/>
      <w:lang w:val="en-GB" w:eastAsia="ar-SA" w:bidi="ar-SA"/>
    </w:rPr>
  </w:style>
  <w:style w:type="character" w:customStyle="1" w:styleId="CharChar211">
    <w:name w:val="Char Char211"/>
    <w:qFormat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hAnsi="Arial" w:cs="Arial"/>
      <w:color w:val="0000FF"/>
      <w:kern w:val="2"/>
    </w:rPr>
  </w:style>
  <w:style w:type="character" w:customStyle="1" w:styleId="CharChar221">
    <w:name w:val="Char Char221"/>
    <w:qFormat/>
    <w:rPr>
      <w:rFonts w:ascii="Arial" w:hAnsi="Arial"/>
      <w:b/>
      <w:i/>
      <w:sz w:val="18"/>
      <w:lang w:val="en-GB"/>
    </w:rPr>
  </w:style>
  <w:style w:type="character" w:customStyle="1" w:styleId="93">
    <w:name w:val="(文字) (文字)9"/>
    <w:qFormat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lang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arCar41">
    <w:name w:val="Car Car41"/>
    <w:qFormat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Pr>
      <w:rFonts w:eastAsia="MS Mincho"/>
      <w:lang w:val="en-GB" w:eastAsia="en-US"/>
    </w:rPr>
  </w:style>
  <w:style w:type="character" w:customStyle="1" w:styleId="CarCar61">
    <w:name w:val="Car Car61"/>
    <w:qFormat/>
    <w:rPr>
      <w:rFonts w:ascii="Courier New" w:hAnsi="Courier New"/>
      <w:lang w:val="nb-NO" w:eastAsia="ja-JP"/>
    </w:rPr>
  </w:style>
  <w:style w:type="character" w:customStyle="1" w:styleId="CarCar21">
    <w:name w:val="Car Car21"/>
    <w:qFormat/>
    <w:rPr>
      <w:rFonts w:eastAsia="MS Mincho"/>
      <w:lang w:val="en-GB" w:eastAsia="ja-JP"/>
    </w:rPr>
  </w:style>
  <w:style w:type="character" w:customStyle="1" w:styleId="CarCar91">
    <w:name w:val="Car Car91"/>
    <w:qFormat/>
    <w:rPr>
      <w:rFonts w:ascii="Arial" w:hAnsi="Arial"/>
      <w:lang w:val="en-GB" w:eastAsia="ja-JP"/>
    </w:rPr>
  </w:style>
  <w:style w:type="character" w:customStyle="1" w:styleId="CarCar101">
    <w:name w:val="Car Car101"/>
    <w:qFormat/>
    <w:rPr>
      <w:rFonts w:ascii="Arial" w:hAnsi="Arial"/>
      <w:lang w:val="en-GB" w:eastAsia="ja-JP"/>
    </w:rPr>
  </w:style>
  <w:style w:type="character" w:customStyle="1" w:styleId="810">
    <w:name w:val="(文字) (文字)81"/>
    <w:qFormat/>
    <w:rPr>
      <w:rFonts w:ascii="Arial" w:eastAsia="MS Mincho" w:hAnsi="Arial"/>
      <w:lang w:val="en-GB" w:eastAsia="ar-SA" w:bidi="ar-SA"/>
    </w:rPr>
  </w:style>
  <w:style w:type="character" w:customStyle="1" w:styleId="712">
    <w:name w:val="(文字) (文字)71"/>
    <w:qFormat/>
    <w:rPr>
      <w:rFonts w:ascii="Arial" w:eastAsia="MS Mincho" w:hAnsi="Arial"/>
      <w:sz w:val="36"/>
      <w:lang w:val="en-GB" w:eastAsia="ar-SA" w:bidi="ar-SA"/>
    </w:rPr>
  </w:style>
  <w:style w:type="character" w:customStyle="1" w:styleId="610">
    <w:name w:val="(文字) (文字)61"/>
    <w:qFormat/>
    <w:rPr>
      <w:rFonts w:eastAsia="MS Mincho"/>
      <w:lang w:val="en-GB" w:eastAsia="ar-SA" w:bidi="ar-SA"/>
    </w:rPr>
  </w:style>
  <w:style w:type="character" w:customStyle="1" w:styleId="512">
    <w:name w:val="(文字) (文字)51"/>
    <w:qFormat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Pr>
      <w:rFonts w:eastAsia="MS Mincho"/>
      <w:lang w:val="en-GB" w:eastAsia="ar-SA" w:bidi="ar-SA"/>
    </w:rPr>
  </w:style>
  <w:style w:type="character" w:customStyle="1" w:styleId="112">
    <w:name w:val="(文字) (文字)11"/>
    <w:qFormat/>
    <w:rPr>
      <w:rFonts w:eastAsia="MS Mincho"/>
      <w:lang w:val="en-GB" w:eastAsia="ar-SA" w:bidi="ar-SA"/>
    </w:rPr>
  </w:style>
  <w:style w:type="paragraph" w:customStyle="1" w:styleId="216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231">
    <w:name w:val="Char Char231"/>
    <w:qFormat/>
    <w:rPr>
      <w:rFonts w:ascii="Arial" w:hAnsi="Arial"/>
      <w:lang w:val="en-GB" w:eastAsia="en-US"/>
    </w:rPr>
  </w:style>
  <w:style w:type="character" w:customStyle="1" w:styleId="Titre33">
    <w:name w:val="Titre 33"/>
    <w:qFormat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0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hAnsi="Arial" w:cs="Arial"/>
      <w:color w:val="0000FF"/>
      <w:kern w:val="2"/>
    </w:rPr>
  </w:style>
  <w:style w:type="character" w:customStyle="1" w:styleId="Absatz-Standardschriftart6">
    <w:name w:val="Absatz-Standardschriftart6"/>
    <w:qFormat/>
  </w:style>
  <w:style w:type="character" w:customStyle="1" w:styleId="315">
    <w:name w:val="标题 3 字符1"/>
    <w:qFormat/>
    <w:rPr>
      <w:rFonts w:ascii="Arial" w:hAnsi="Arial"/>
      <w:sz w:val="28"/>
    </w:rPr>
  </w:style>
  <w:style w:type="table" w:customStyle="1" w:styleId="TableNormal1">
    <w:name w:val="Table Normal1"/>
    <w:basedOn w:val="a1"/>
    <w:semiHidden/>
    <w:qFormat/>
    <w:rPr>
      <w:rFonts w:eastAsia="等线" w:hint="eastAsia"/>
    </w:rPr>
    <w:tblPr/>
  </w:style>
  <w:style w:type="paragraph" w:customStyle="1" w:styleId="100">
    <w:name w:val="修订10"/>
    <w:hidden/>
    <w:uiPriority w:val="99"/>
    <w:semiHidden/>
    <w:qFormat/>
    <w:rPr>
      <w:rFonts w:eastAsia="Times New Roman"/>
      <w:lang w:val="en-GB" w:eastAsia="en-GB"/>
    </w:rPr>
  </w:style>
  <w:style w:type="paragraph" w:styleId="afffff7">
    <w:name w:val="Revision"/>
    <w:hidden/>
    <w:uiPriority w:val="99"/>
    <w:unhideWhenUsed/>
    <w:rsid w:val="008D3BB7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0661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5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18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1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20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1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165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80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2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96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38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71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1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02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72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22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4" ma:contentTypeDescription="Create a new document." ma:contentTypeScope="" ma:versionID="65ee1736504a870028262040f2fefe4f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d865520de782f18fefa0b2022743f931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9EF949-D4C6-4508-94CD-87621C9D94A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17B98C2-44BB-459E-A1D9-423B76B60BA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8B187FF8-DA3B-4A25-B97F-7CE0FC951826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B238B4F-8932-48B9-802A-307C11538F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4</Pages>
  <Words>1150</Words>
  <Characters>6559</Characters>
  <Application>Microsoft Office Word</Application>
  <DocSecurity>0</DocSecurity>
  <Lines>54</Lines>
  <Paragraphs>15</Paragraphs>
  <ScaleCrop>false</ScaleCrop>
  <Company>HP</Company>
  <LinksUpToDate>false</LinksUpToDate>
  <CharactersWithSpaces>7694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Vivek Bhave</dc:creator>
  <cp:keywords/>
  <dc:description/>
  <cp:lastModifiedBy>Xiaozhong CHEN</cp:lastModifiedBy>
  <cp:revision>1</cp:revision>
  <cp:lastPrinted>2021-09-08T06:18:00Z</cp:lastPrinted>
  <dcterms:created xsi:type="dcterms:W3CDTF">2023-08-11T07:13:00Z</dcterms:created>
  <dcterms:modified xsi:type="dcterms:W3CDTF">2023-08-11T08:08:00Z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0x010100BAEE57D7093CB8409B4B072DD014418B</vt:lpwstr>
  </property>
  <property fmtid="{D5CDD505-2E9C-101B-9397-08002B2CF9AE}" pid="3" name="KSOProductBuildVer">
    <vt:lpwstr>2052-11.1.0.11636</vt:lpwstr>
  </property>
  <property fmtid="{D5CDD505-2E9C-101B-9397-08002B2CF9AE}" pid="4" name="ICV">
    <vt:lpwstr>09C4EE962AEE48D89F3399108C0C54C0</vt:lpwstr>
  </property>
</Properties>
</file>