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B7EF1"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CB7510" w:rsidRPr="00CB7510">
        <w:rPr>
          <w:b/>
          <w:i/>
          <w:noProof/>
          <w:sz w:val="28"/>
          <w:lang w:eastAsia="ja-JP"/>
        </w:rPr>
        <w:t>R5-234537</w:t>
      </w:r>
    </w:p>
    <w:p w14:paraId="7CB45193" w14:textId="19583FD4" w:rsidR="001E41F3" w:rsidRDefault="00CB7510" w:rsidP="005E2C44">
      <w:pPr>
        <w:pStyle w:val="CRCoverPage"/>
        <w:outlineLvl w:val="0"/>
        <w:rPr>
          <w:b/>
          <w:noProof/>
          <w:sz w:val="24"/>
        </w:rPr>
      </w:pPr>
      <w:r w:rsidRPr="00CB7510">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CB7510" w:rsidRDefault="00060727" w:rsidP="00E13F3D">
            <w:pPr>
              <w:pStyle w:val="CRCoverPage"/>
              <w:spacing w:after="0"/>
              <w:jc w:val="right"/>
              <w:rPr>
                <w:b/>
                <w:noProof/>
                <w:sz w:val="28"/>
              </w:rPr>
            </w:pPr>
            <w:r w:rsidRPr="00CB7510">
              <w:rPr>
                <w:b/>
                <w:sz w:val="28"/>
              </w:rPr>
              <w:fldChar w:fldCharType="begin"/>
            </w:r>
            <w:r w:rsidRPr="00CB7510">
              <w:rPr>
                <w:b/>
                <w:sz w:val="28"/>
              </w:rPr>
              <w:instrText xml:space="preserve"> DOCPROPERTY  Spec#  \* MERGEFORMAT </w:instrText>
            </w:r>
            <w:r w:rsidRPr="00CB7510">
              <w:rPr>
                <w:b/>
                <w:sz w:val="28"/>
              </w:rPr>
              <w:fldChar w:fldCharType="separate"/>
            </w:r>
            <w:r w:rsidR="009B6614" w:rsidRPr="00CB7510">
              <w:rPr>
                <w:b/>
                <w:noProof/>
                <w:sz w:val="28"/>
              </w:rPr>
              <w:t>38.</w:t>
            </w:r>
            <w:r w:rsidRPr="00CB7510">
              <w:rPr>
                <w:b/>
                <w:noProof/>
                <w:sz w:val="28"/>
              </w:rPr>
              <w:fldChar w:fldCharType="end"/>
            </w:r>
            <w:r w:rsidR="006D62FF" w:rsidRPr="00CB7510">
              <w:rPr>
                <w:b/>
                <w:noProof/>
                <w:sz w:val="28"/>
              </w:rPr>
              <w:t>521-1</w:t>
            </w:r>
          </w:p>
        </w:tc>
        <w:tc>
          <w:tcPr>
            <w:tcW w:w="709" w:type="dxa"/>
          </w:tcPr>
          <w:p w14:paraId="77009707" w14:textId="77777777" w:rsidR="001E41F3" w:rsidRPr="00CB7510" w:rsidRDefault="001E41F3">
            <w:pPr>
              <w:pStyle w:val="CRCoverPage"/>
              <w:spacing w:after="0"/>
              <w:jc w:val="center"/>
              <w:rPr>
                <w:b/>
                <w:noProof/>
                <w:sz w:val="28"/>
              </w:rPr>
            </w:pPr>
            <w:r w:rsidRPr="00CB7510">
              <w:rPr>
                <w:b/>
                <w:noProof/>
                <w:sz w:val="28"/>
              </w:rPr>
              <w:t>CR</w:t>
            </w:r>
          </w:p>
        </w:tc>
        <w:tc>
          <w:tcPr>
            <w:tcW w:w="1276" w:type="dxa"/>
            <w:shd w:val="pct30" w:color="FFFF00" w:fill="auto"/>
          </w:tcPr>
          <w:p w14:paraId="6CAED29D" w14:textId="51666663" w:rsidR="001E41F3" w:rsidRPr="00CB7510" w:rsidRDefault="00CB7510" w:rsidP="00547111">
            <w:pPr>
              <w:pStyle w:val="CRCoverPage"/>
              <w:spacing w:after="0"/>
              <w:rPr>
                <w:b/>
                <w:noProof/>
                <w:sz w:val="28"/>
              </w:rPr>
            </w:pPr>
            <w:r w:rsidRPr="00CB7510">
              <w:rPr>
                <w:b/>
                <w:noProof/>
                <w:sz w:val="28"/>
              </w:rPr>
              <w:t>2368</w:t>
            </w:r>
          </w:p>
        </w:tc>
        <w:tc>
          <w:tcPr>
            <w:tcW w:w="709" w:type="dxa"/>
          </w:tcPr>
          <w:p w14:paraId="09D2C09B" w14:textId="77777777" w:rsidR="001E41F3" w:rsidRPr="00CB7510" w:rsidRDefault="001E41F3" w:rsidP="0051580D">
            <w:pPr>
              <w:pStyle w:val="CRCoverPage"/>
              <w:tabs>
                <w:tab w:val="right" w:pos="625"/>
              </w:tabs>
              <w:spacing w:after="0"/>
              <w:jc w:val="center"/>
              <w:rPr>
                <w:b/>
                <w:noProof/>
                <w:sz w:val="28"/>
              </w:rPr>
            </w:pPr>
            <w:r w:rsidRPr="00CB7510">
              <w:rPr>
                <w:b/>
                <w:bCs/>
                <w:noProof/>
                <w:sz w:val="28"/>
              </w:rPr>
              <w:t>rev</w:t>
            </w:r>
          </w:p>
        </w:tc>
        <w:tc>
          <w:tcPr>
            <w:tcW w:w="992" w:type="dxa"/>
            <w:shd w:val="pct30" w:color="FFFF00" w:fill="auto"/>
          </w:tcPr>
          <w:p w14:paraId="7533BF9D" w14:textId="48403213" w:rsidR="001E41F3" w:rsidRPr="00CB7510" w:rsidRDefault="009B252B" w:rsidP="00E13F3D">
            <w:pPr>
              <w:pStyle w:val="CRCoverPage"/>
              <w:spacing w:after="0"/>
              <w:jc w:val="center"/>
              <w:rPr>
                <w:b/>
                <w:noProof/>
                <w:sz w:val="28"/>
              </w:rPr>
            </w:pPr>
            <w:r w:rsidRPr="00CB7510">
              <w:rPr>
                <w:b/>
                <w:noProof/>
                <w:sz w:val="28"/>
              </w:rPr>
              <w:t>-</w:t>
            </w:r>
          </w:p>
        </w:tc>
        <w:tc>
          <w:tcPr>
            <w:tcW w:w="2410" w:type="dxa"/>
          </w:tcPr>
          <w:p w14:paraId="5D4AEAE9" w14:textId="77777777" w:rsidR="001E41F3" w:rsidRPr="00CB7510" w:rsidRDefault="001E41F3" w:rsidP="0051580D">
            <w:pPr>
              <w:pStyle w:val="CRCoverPage"/>
              <w:tabs>
                <w:tab w:val="right" w:pos="1825"/>
              </w:tabs>
              <w:spacing w:after="0"/>
              <w:jc w:val="center"/>
              <w:rPr>
                <w:b/>
                <w:noProof/>
                <w:sz w:val="28"/>
              </w:rPr>
            </w:pPr>
            <w:r w:rsidRPr="00CB7510">
              <w:rPr>
                <w:b/>
                <w:noProof/>
                <w:sz w:val="28"/>
                <w:szCs w:val="28"/>
              </w:rPr>
              <w:t>Current version:</w:t>
            </w:r>
          </w:p>
        </w:tc>
        <w:tc>
          <w:tcPr>
            <w:tcW w:w="1701" w:type="dxa"/>
            <w:shd w:val="pct30" w:color="FFFF00" w:fill="auto"/>
          </w:tcPr>
          <w:p w14:paraId="1E22D6AC" w14:textId="684831B1" w:rsidR="001E41F3" w:rsidRPr="00CB7510" w:rsidRDefault="003C6D8B">
            <w:pPr>
              <w:pStyle w:val="CRCoverPage"/>
              <w:spacing w:after="0"/>
              <w:jc w:val="center"/>
              <w:rPr>
                <w:b/>
                <w:noProof/>
                <w:sz w:val="28"/>
              </w:rPr>
            </w:pPr>
            <w:r w:rsidRPr="00CB7510">
              <w:rPr>
                <w:b/>
                <w:noProof/>
                <w:sz w:val="28"/>
              </w:rPr>
              <w:t>17.</w:t>
            </w:r>
            <w:r w:rsidR="00EE795B" w:rsidRPr="00CB7510">
              <w:rPr>
                <w:b/>
                <w:noProof/>
                <w:sz w:val="28"/>
              </w:rPr>
              <w:t>9</w:t>
            </w:r>
            <w:r w:rsidRPr="00CB7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B61D8" w:rsidR="001E41F3" w:rsidRDefault="00FD67B6" w:rsidP="005113B4">
            <w:pPr>
              <w:pStyle w:val="CRCoverPage"/>
              <w:tabs>
                <w:tab w:val="center" w:pos="3856"/>
              </w:tabs>
              <w:spacing w:after="0"/>
              <w:rPr>
                <w:noProof/>
              </w:rPr>
            </w:pPr>
            <w:r>
              <w:rPr>
                <w:noProof/>
              </w:rPr>
              <w:t xml:space="preserve">Addition </w:t>
            </w:r>
            <w:r w:rsidR="000D1D7F">
              <w:rPr>
                <w:noProof/>
              </w:rPr>
              <w:t xml:space="preserve">of new table for </w:t>
            </w:r>
            <w:r w:rsidR="00835AAB">
              <w:rPr>
                <w:noProof/>
              </w:rPr>
              <w:t>UL harmonic mixing</w:t>
            </w:r>
            <w:r w:rsidR="00B61453">
              <w:rPr>
                <w:noProof/>
              </w:rPr>
              <w:t xml:space="preserve"> requirement</w:t>
            </w:r>
            <w:r w:rsidR="00AB0AA6">
              <w:rPr>
                <w:noProof/>
              </w:rPr>
              <w:t>, PC1.5 aggressor</w:t>
            </w:r>
            <w:r w:rsidR="00B61453">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5D970C" w:rsidR="001E41F3" w:rsidRDefault="00CB7510" w:rsidP="00B30404">
            <w:pPr>
              <w:pStyle w:val="CRCoverPage"/>
              <w:spacing w:after="0"/>
              <w:rPr>
                <w:noProof/>
              </w:rPr>
            </w:pPr>
            <w:r>
              <w:rPr>
                <w:noProof/>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3F606" w:rsidR="001E41F3" w:rsidRDefault="00535AD2">
            <w:pPr>
              <w:pStyle w:val="CRCoverPage"/>
              <w:spacing w:after="0"/>
              <w:ind w:left="100"/>
              <w:rPr>
                <w:noProof/>
              </w:rPr>
            </w:pPr>
            <w:r>
              <w:t>2023-0</w:t>
            </w:r>
            <w:r w:rsidR="00F43F07">
              <w:t>7</w:t>
            </w:r>
            <w:r>
              <w:t>-</w:t>
            </w:r>
            <w:r w:rsidR="00F43F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745C9" w:rsidR="001E41F3" w:rsidRDefault="00D04AEB" w:rsidP="00D752B1">
            <w:pPr>
              <w:pStyle w:val="CRCoverPage"/>
              <w:spacing w:after="0"/>
              <w:rPr>
                <w:noProof/>
              </w:rPr>
            </w:pPr>
            <w:r>
              <w:rPr>
                <w:noProof/>
              </w:rPr>
              <w:t>Table not present</w:t>
            </w:r>
            <w:r w:rsidR="00E264A1">
              <w:rPr>
                <w:noProof/>
              </w:rPr>
              <w:t>. Not correct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FF743" w14:textId="77777777" w:rsidR="001E41F3" w:rsidRDefault="00CD19E4" w:rsidP="00CD19E4">
            <w:pPr>
              <w:pStyle w:val="CRCoverPage"/>
              <w:spacing w:after="0"/>
              <w:rPr>
                <w:noProof/>
              </w:rPr>
            </w:pPr>
            <w:r>
              <w:rPr>
                <w:noProof/>
              </w:rPr>
              <w:t>Update of editors note in clause 7.3A.0.4</w:t>
            </w:r>
            <w:r w:rsidR="009F3344">
              <w:rPr>
                <w:noProof/>
              </w:rPr>
              <w:t xml:space="preserve"> to reflect</w:t>
            </w:r>
            <w:r w:rsidR="0015250D">
              <w:rPr>
                <w:noProof/>
              </w:rPr>
              <w:t xml:space="preserve"> reality.</w:t>
            </w:r>
          </w:p>
          <w:p w14:paraId="31C656EC" w14:textId="536B0115" w:rsidR="00715975" w:rsidRDefault="00894DFB" w:rsidP="00CD19E4">
            <w:pPr>
              <w:pStyle w:val="CRCoverPage"/>
              <w:spacing w:after="0"/>
              <w:rPr>
                <w:noProof/>
              </w:rPr>
            </w:pPr>
            <w:r>
              <w:rPr>
                <w:noProof/>
              </w:rPr>
              <w:t>New table added for PC1.5 aggressor.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1AF05" w14:textId="77777777" w:rsidR="00E45390" w:rsidRDefault="00E45390" w:rsidP="00E45390">
            <w:pPr>
              <w:pStyle w:val="CRCoverPage"/>
              <w:spacing w:after="0"/>
              <w:rPr>
                <w:noProof/>
              </w:rPr>
            </w:pPr>
            <w:r>
              <w:rPr>
                <w:noProof/>
              </w:rPr>
              <w:t>Requirement Table missing for PC1.5 aggressor.</w:t>
            </w:r>
          </w:p>
          <w:p w14:paraId="5C4BEB44" w14:textId="29F40AA4" w:rsidR="009521C7" w:rsidRPr="00410393" w:rsidRDefault="00E45390" w:rsidP="00E45390">
            <w:pPr>
              <w:pStyle w:val="CRCoverPage"/>
              <w:tabs>
                <w:tab w:val="left" w:pos="5265"/>
              </w:tabs>
              <w:spacing w:after="0"/>
              <w:rPr>
                <w:noProof/>
                <w:highlight w:val="yellow"/>
              </w:rPr>
            </w:pPr>
            <w:r>
              <w:rPr>
                <w:noProof/>
              </w:rPr>
              <w:t>Editors note not correct.</w:t>
            </w:r>
            <w:r w:rsidR="0021247A">
              <w:rPr>
                <w:noProof/>
              </w:rPr>
              <w:tab/>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244E" w:rsidR="009521C7" w:rsidRDefault="008F1238" w:rsidP="009521C7">
            <w:pPr>
              <w:pStyle w:val="CRCoverPage"/>
              <w:spacing w:after="0"/>
              <w:ind w:left="100"/>
              <w:rPr>
                <w:noProof/>
              </w:rPr>
            </w:pPr>
            <w:r>
              <w:t>7.3A.0.4</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F89CB77" w14:textId="77777777" w:rsidR="00756FE8" w:rsidRPr="003F3B32" w:rsidRDefault="00756FE8" w:rsidP="00756FE8">
      <w:pPr>
        <w:pStyle w:val="Heading4"/>
      </w:pPr>
      <w:r w:rsidRPr="003F3B32">
        <w:t>7.3A.0.4</w:t>
      </w:r>
      <w:r w:rsidRPr="003F3B32">
        <w:tab/>
        <w:t>Reference sensitivity exceptions due to UL harmonic interference for CA</w:t>
      </w:r>
    </w:p>
    <w:p w14:paraId="344F4875" w14:textId="6F5B4DEC" w:rsidR="00756FE8" w:rsidRPr="003F3B32" w:rsidRDefault="00756FE8" w:rsidP="00756FE8">
      <w:pPr>
        <w:pStyle w:val="EditorsNote"/>
      </w:pPr>
      <w:r w:rsidRPr="003F3B32">
        <w:t xml:space="preserve">Editor’s Note: Table 7.3A.0.4-1 format is different from 38.101-1 (V17.6.0) Table 7.3A.4-1. </w:t>
      </w:r>
      <w:ins w:id="1" w:author="Niclas Weiler" w:date="2023-07-04T11:27:00Z">
        <w:r w:rsidR="00145F1C">
          <w:t>The new format is han</w:t>
        </w:r>
      </w:ins>
      <w:ins w:id="2" w:author="Niclas Weiler" w:date="2023-07-04T11:28:00Z">
        <w:r w:rsidR="00145F1C">
          <w:t xml:space="preserve">dled in </w:t>
        </w:r>
        <w:r w:rsidR="00145F1C" w:rsidRPr="003F3B32">
          <w:t>Table 7.3A.0.4-1</w:t>
        </w:r>
        <w:r w:rsidR="003C32AD">
          <w:t>a.</w:t>
        </w:r>
        <w:r w:rsidR="00145F1C">
          <w:t xml:space="preserve"> </w:t>
        </w:r>
      </w:ins>
      <w:r w:rsidRPr="003F3B32">
        <w:t xml:space="preserve">The old format will exist until RAN5 has </w:t>
      </w:r>
      <w:ins w:id="3" w:author="Niclas Weiler" w:date="2023-07-04T11:30:00Z">
        <w:r w:rsidR="00886FE2">
          <w:t xml:space="preserve">redone the TP analysis for all the </w:t>
        </w:r>
        <w:r w:rsidR="00CA1649">
          <w:t>band combinations</w:t>
        </w:r>
      </w:ins>
      <w:ins w:id="4" w:author="Niclas Weiler" w:date="2023-07-04T11:31:00Z">
        <w:r w:rsidR="00CA1649">
          <w:t xml:space="preserve"> </w:t>
        </w:r>
        <w:r w:rsidR="00F23862">
          <w:t xml:space="preserve">in Table </w:t>
        </w:r>
        <w:r w:rsidR="00F23862" w:rsidRPr="003F3B32">
          <w:t>7.3A.0.4-1</w:t>
        </w:r>
        <w:r w:rsidR="00F23862">
          <w:t xml:space="preserve"> </w:t>
        </w:r>
      </w:ins>
      <w:ins w:id="5" w:author="Niclas Weiler" w:date="2023-07-04T11:32:00Z">
        <w:r w:rsidR="00F23862">
          <w:t xml:space="preserve">and moved the </w:t>
        </w:r>
        <w:r w:rsidR="009C4F2D">
          <w:t xml:space="preserve">band </w:t>
        </w:r>
        <w:r w:rsidR="00F23862">
          <w:t xml:space="preserve">combinations to </w:t>
        </w:r>
        <w:r w:rsidR="009C4F2D" w:rsidRPr="003F3B32">
          <w:t>Table 7.3A.0.4-1</w:t>
        </w:r>
        <w:r w:rsidR="009C4F2D">
          <w:t>a</w:t>
        </w:r>
        <w:r w:rsidR="00102964">
          <w:t>.</w:t>
        </w:r>
        <w:r w:rsidR="009C4F2D" w:rsidRPr="003F3B32" w:rsidDel="0088025F">
          <w:t xml:space="preserve"> </w:t>
        </w:r>
      </w:ins>
      <w:del w:id="6" w:author="Niclas Weiler" w:date="2023-07-04T11:29:00Z">
        <w:r w:rsidRPr="003F3B32" w:rsidDel="0088025F">
          <w:delText>fina</w:delText>
        </w:r>
        <w:r w:rsidRPr="003F3B32" w:rsidDel="003C32AD">
          <w:delText>l solutions on</w:delText>
        </w:r>
      </w:del>
      <w:del w:id="7" w:author="Niclas Weiler" w:date="2023-07-04T11:28:00Z">
        <w:r w:rsidRPr="003F3B32" w:rsidDel="003C32AD">
          <w:delText xml:space="preserve">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delText>
        </w:r>
      </w:del>
      <w:r w:rsidRPr="003F3B32">
        <w:t>.</w:t>
      </w:r>
    </w:p>
    <w:p w14:paraId="15A5F175" w14:textId="15BF189A" w:rsidR="006C246F" w:rsidRDefault="00756FE8" w:rsidP="00C12EF9">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4693CF69" w14:textId="77777777" w:rsidR="006C246F" w:rsidRDefault="006C246F" w:rsidP="00C12EF9"/>
    <w:p w14:paraId="12F969D8" w14:textId="77777777" w:rsidR="00B22B51" w:rsidRPr="00FE099D" w:rsidRDefault="00B22B51" w:rsidP="00B22B51">
      <w:pPr>
        <w:pStyle w:val="Heading5"/>
        <w:rPr>
          <w:color w:val="FF0000"/>
          <w:sz w:val="28"/>
          <w:szCs w:val="28"/>
        </w:rPr>
      </w:pPr>
      <w:r>
        <w:rPr>
          <w:color w:val="FF0000"/>
          <w:sz w:val="28"/>
          <w:szCs w:val="28"/>
        </w:rPr>
        <w:t>&lt;&lt; Unchanged clauses omitted</w:t>
      </w:r>
      <w:r w:rsidRPr="00E75B22">
        <w:rPr>
          <w:color w:val="FF0000"/>
          <w:sz w:val="28"/>
          <w:szCs w:val="28"/>
        </w:rPr>
        <w:t>&gt;&gt;</w:t>
      </w:r>
    </w:p>
    <w:p w14:paraId="11D3C2E7" w14:textId="77777777" w:rsidR="0049010D" w:rsidRPr="00771DE2" w:rsidRDefault="0049010D" w:rsidP="0049010D">
      <w:pPr>
        <w:pStyle w:val="TH"/>
      </w:pPr>
      <w:r w:rsidRPr="00771DE2">
        <w:t>Table 7.3A.0.4-2: Uplink configuration for reference sensitivity exceptions due to UL harmonic interference for NR CA</w:t>
      </w:r>
      <w:r w:rsidRPr="00771DE2">
        <w:rPr>
          <w:lang w:eastAsia="zh-CN"/>
        </w:rPr>
        <w:t>,</w:t>
      </w:r>
      <w:r w:rsidRPr="00771DE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2"/>
        <w:gridCol w:w="754"/>
        <w:gridCol w:w="604"/>
        <w:gridCol w:w="676"/>
        <w:gridCol w:w="676"/>
        <w:gridCol w:w="676"/>
        <w:gridCol w:w="676"/>
        <w:gridCol w:w="676"/>
        <w:gridCol w:w="676"/>
        <w:gridCol w:w="676"/>
        <w:gridCol w:w="676"/>
        <w:gridCol w:w="676"/>
        <w:gridCol w:w="676"/>
        <w:gridCol w:w="676"/>
        <w:gridCol w:w="744"/>
      </w:tblGrid>
      <w:tr w:rsidR="0049010D" w:rsidRPr="00771DE2" w14:paraId="029140FC" w14:textId="77777777" w:rsidTr="00616CE9">
        <w:trPr>
          <w:trHeight w:val="285"/>
        </w:trPr>
        <w:tc>
          <w:tcPr>
            <w:tcW w:w="328" w:type="pct"/>
          </w:tcPr>
          <w:p w14:paraId="03E8DF67" w14:textId="77777777" w:rsidR="0049010D" w:rsidRPr="00771DE2" w:rsidRDefault="0049010D" w:rsidP="00616CE9">
            <w:pPr>
              <w:pStyle w:val="TAH"/>
            </w:pPr>
          </w:p>
        </w:tc>
        <w:tc>
          <w:tcPr>
            <w:tcW w:w="4672" w:type="pct"/>
            <w:gridSpan w:val="15"/>
          </w:tcPr>
          <w:p w14:paraId="17CF30D6" w14:textId="77777777" w:rsidR="0049010D" w:rsidRPr="00771DE2" w:rsidRDefault="0049010D" w:rsidP="00616CE9">
            <w:pPr>
              <w:pStyle w:val="TAH"/>
            </w:pPr>
            <w:r w:rsidRPr="00771DE2">
              <w:t>NR Band / Channel bandwidth of the high band</w:t>
            </w:r>
          </w:p>
        </w:tc>
      </w:tr>
      <w:tr w:rsidR="0049010D" w:rsidRPr="00771DE2" w14:paraId="04DBE302" w14:textId="77777777" w:rsidTr="00616CE9">
        <w:trPr>
          <w:trHeight w:val="285"/>
        </w:trPr>
        <w:tc>
          <w:tcPr>
            <w:tcW w:w="372" w:type="pct"/>
            <w:gridSpan w:val="2"/>
            <w:shd w:val="clear" w:color="auto" w:fill="auto"/>
          </w:tcPr>
          <w:p w14:paraId="1976C2B7" w14:textId="77777777" w:rsidR="0049010D" w:rsidRPr="00771DE2" w:rsidRDefault="0049010D" w:rsidP="00616CE9">
            <w:pPr>
              <w:pStyle w:val="TAH"/>
            </w:pPr>
            <w:r w:rsidRPr="00771DE2">
              <w:t>UL band</w:t>
            </w:r>
          </w:p>
        </w:tc>
        <w:tc>
          <w:tcPr>
            <w:tcW w:w="366" w:type="pct"/>
            <w:shd w:val="clear" w:color="auto" w:fill="auto"/>
          </w:tcPr>
          <w:p w14:paraId="7C189EAD" w14:textId="77777777" w:rsidR="0049010D" w:rsidRPr="00771DE2" w:rsidRDefault="0049010D" w:rsidP="00616CE9">
            <w:pPr>
              <w:pStyle w:val="TAH"/>
            </w:pPr>
            <w:r w:rsidRPr="00771DE2">
              <w:t>DL band</w:t>
            </w:r>
          </w:p>
        </w:tc>
        <w:tc>
          <w:tcPr>
            <w:tcW w:w="293" w:type="pct"/>
            <w:shd w:val="clear" w:color="auto" w:fill="auto"/>
          </w:tcPr>
          <w:p w14:paraId="578C4C88" w14:textId="77777777" w:rsidR="0049010D" w:rsidRPr="00771DE2" w:rsidRDefault="0049010D" w:rsidP="00616CE9">
            <w:pPr>
              <w:pStyle w:val="TAH"/>
            </w:pPr>
            <w:r w:rsidRPr="00771DE2">
              <w:t>5 MHz</w:t>
            </w:r>
          </w:p>
        </w:tc>
        <w:tc>
          <w:tcPr>
            <w:tcW w:w="328" w:type="pct"/>
            <w:shd w:val="clear" w:color="auto" w:fill="auto"/>
          </w:tcPr>
          <w:p w14:paraId="3C60D6A5" w14:textId="77777777" w:rsidR="0049010D" w:rsidRPr="00771DE2" w:rsidRDefault="0049010D" w:rsidP="00616CE9">
            <w:pPr>
              <w:pStyle w:val="TAH"/>
            </w:pPr>
            <w:r w:rsidRPr="00771DE2">
              <w:t>10 MHz</w:t>
            </w:r>
          </w:p>
        </w:tc>
        <w:tc>
          <w:tcPr>
            <w:tcW w:w="328" w:type="pct"/>
            <w:shd w:val="clear" w:color="auto" w:fill="auto"/>
          </w:tcPr>
          <w:p w14:paraId="6A175E97" w14:textId="77777777" w:rsidR="0049010D" w:rsidRPr="00771DE2" w:rsidRDefault="0049010D" w:rsidP="00616CE9">
            <w:pPr>
              <w:pStyle w:val="TAH"/>
            </w:pPr>
            <w:r w:rsidRPr="00771DE2">
              <w:t>15 MHz</w:t>
            </w:r>
          </w:p>
        </w:tc>
        <w:tc>
          <w:tcPr>
            <w:tcW w:w="328" w:type="pct"/>
            <w:shd w:val="clear" w:color="auto" w:fill="auto"/>
          </w:tcPr>
          <w:p w14:paraId="1D94C137" w14:textId="77777777" w:rsidR="0049010D" w:rsidRPr="00771DE2" w:rsidRDefault="0049010D" w:rsidP="00616CE9">
            <w:pPr>
              <w:pStyle w:val="TAH"/>
            </w:pPr>
            <w:r w:rsidRPr="00771DE2">
              <w:t>20 MHz</w:t>
            </w:r>
          </w:p>
        </w:tc>
        <w:tc>
          <w:tcPr>
            <w:tcW w:w="328" w:type="pct"/>
          </w:tcPr>
          <w:p w14:paraId="6EC52635" w14:textId="77777777" w:rsidR="0049010D" w:rsidRPr="00771DE2" w:rsidRDefault="0049010D" w:rsidP="00616CE9">
            <w:pPr>
              <w:pStyle w:val="TAH"/>
              <w:rPr>
                <w:lang w:eastAsia="zh-CN"/>
              </w:rPr>
            </w:pPr>
            <w:r w:rsidRPr="00771DE2">
              <w:rPr>
                <w:lang w:eastAsia="zh-CN"/>
              </w:rPr>
              <w:t>25 MHz</w:t>
            </w:r>
          </w:p>
        </w:tc>
        <w:tc>
          <w:tcPr>
            <w:tcW w:w="328" w:type="pct"/>
          </w:tcPr>
          <w:p w14:paraId="1C57A72F" w14:textId="77777777" w:rsidR="0049010D" w:rsidRPr="00771DE2" w:rsidRDefault="0049010D" w:rsidP="00616CE9">
            <w:pPr>
              <w:pStyle w:val="TAH"/>
            </w:pPr>
            <w:r w:rsidRPr="00771DE2">
              <w:t>30 MHz</w:t>
            </w:r>
          </w:p>
        </w:tc>
        <w:tc>
          <w:tcPr>
            <w:tcW w:w="328" w:type="pct"/>
            <w:shd w:val="clear" w:color="auto" w:fill="auto"/>
          </w:tcPr>
          <w:p w14:paraId="69B56726" w14:textId="77777777" w:rsidR="0049010D" w:rsidRPr="00771DE2" w:rsidRDefault="0049010D" w:rsidP="00616CE9">
            <w:pPr>
              <w:pStyle w:val="TAH"/>
            </w:pPr>
            <w:r w:rsidRPr="00771DE2">
              <w:t>40 MHz</w:t>
            </w:r>
          </w:p>
        </w:tc>
        <w:tc>
          <w:tcPr>
            <w:tcW w:w="328" w:type="pct"/>
            <w:shd w:val="clear" w:color="auto" w:fill="auto"/>
          </w:tcPr>
          <w:p w14:paraId="6F431C08" w14:textId="77777777" w:rsidR="0049010D" w:rsidRPr="00771DE2" w:rsidRDefault="0049010D" w:rsidP="00616CE9">
            <w:pPr>
              <w:pStyle w:val="TAH"/>
            </w:pPr>
            <w:r w:rsidRPr="00771DE2">
              <w:t>50 MHz</w:t>
            </w:r>
          </w:p>
        </w:tc>
        <w:tc>
          <w:tcPr>
            <w:tcW w:w="328" w:type="pct"/>
            <w:shd w:val="clear" w:color="auto" w:fill="auto"/>
          </w:tcPr>
          <w:p w14:paraId="7C974914" w14:textId="77777777" w:rsidR="0049010D" w:rsidRPr="00771DE2" w:rsidRDefault="0049010D" w:rsidP="00616CE9">
            <w:pPr>
              <w:pStyle w:val="TAH"/>
            </w:pPr>
            <w:r w:rsidRPr="00771DE2">
              <w:t>60 MHz</w:t>
            </w:r>
          </w:p>
        </w:tc>
        <w:tc>
          <w:tcPr>
            <w:tcW w:w="328" w:type="pct"/>
          </w:tcPr>
          <w:p w14:paraId="52DB6CF1" w14:textId="77777777" w:rsidR="0049010D" w:rsidRPr="00771DE2" w:rsidRDefault="0049010D" w:rsidP="00616CE9">
            <w:pPr>
              <w:pStyle w:val="TAH"/>
            </w:pPr>
            <w:r w:rsidRPr="00771DE2">
              <w:t>70 MHz</w:t>
            </w:r>
          </w:p>
        </w:tc>
        <w:tc>
          <w:tcPr>
            <w:tcW w:w="328" w:type="pct"/>
            <w:shd w:val="clear" w:color="auto" w:fill="auto"/>
          </w:tcPr>
          <w:p w14:paraId="46EF29F3" w14:textId="77777777" w:rsidR="0049010D" w:rsidRPr="00771DE2" w:rsidRDefault="0049010D" w:rsidP="00616CE9">
            <w:pPr>
              <w:pStyle w:val="TAH"/>
            </w:pPr>
            <w:r w:rsidRPr="00771DE2">
              <w:t>80 MHz</w:t>
            </w:r>
          </w:p>
        </w:tc>
        <w:tc>
          <w:tcPr>
            <w:tcW w:w="328" w:type="pct"/>
          </w:tcPr>
          <w:p w14:paraId="6029254B" w14:textId="77777777" w:rsidR="0049010D" w:rsidRPr="00771DE2" w:rsidRDefault="0049010D" w:rsidP="00616CE9">
            <w:pPr>
              <w:pStyle w:val="TAH"/>
            </w:pPr>
            <w:r w:rsidRPr="00771DE2">
              <w:t>90 MHz</w:t>
            </w:r>
          </w:p>
        </w:tc>
        <w:tc>
          <w:tcPr>
            <w:tcW w:w="362" w:type="pct"/>
            <w:shd w:val="clear" w:color="auto" w:fill="auto"/>
          </w:tcPr>
          <w:p w14:paraId="25889C2B" w14:textId="77777777" w:rsidR="0049010D" w:rsidRPr="00771DE2" w:rsidRDefault="0049010D" w:rsidP="00616CE9">
            <w:pPr>
              <w:pStyle w:val="TAH"/>
            </w:pPr>
            <w:r w:rsidRPr="00771DE2">
              <w:t>100 MHz</w:t>
            </w:r>
          </w:p>
        </w:tc>
      </w:tr>
      <w:tr w:rsidR="0049010D" w:rsidRPr="00771DE2" w14:paraId="48214468" w14:textId="77777777" w:rsidTr="00616CE9">
        <w:tc>
          <w:tcPr>
            <w:tcW w:w="372" w:type="pct"/>
            <w:gridSpan w:val="2"/>
            <w:shd w:val="clear" w:color="auto" w:fill="auto"/>
            <w:vAlign w:val="center"/>
          </w:tcPr>
          <w:p w14:paraId="02A07ED9" w14:textId="77777777" w:rsidR="0049010D" w:rsidRPr="00771DE2" w:rsidRDefault="0049010D" w:rsidP="00616CE9">
            <w:pPr>
              <w:pStyle w:val="TAC"/>
            </w:pPr>
            <w:r w:rsidRPr="00771DE2">
              <w:t>n1</w:t>
            </w:r>
          </w:p>
        </w:tc>
        <w:tc>
          <w:tcPr>
            <w:tcW w:w="366" w:type="pct"/>
            <w:shd w:val="clear" w:color="auto" w:fill="auto"/>
            <w:vAlign w:val="center"/>
          </w:tcPr>
          <w:p w14:paraId="622F0A5F" w14:textId="77777777" w:rsidR="0049010D" w:rsidRPr="00771DE2" w:rsidRDefault="0049010D" w:rsidP="00616CE9">
            <w:pPr>
              <w:pStyle w:val="TAC"/>
            </w:pPr>
            <w:r w:rsidRPr="00771DE2">
              <w:t>n77</w:t>
            </w:r>
          </w:p>
        </w:tc>
        <w:tc>
          <w:tcPr>
            <w:tcW w:w="293" w:type="pct"/>
            <w:shd w:val="clear" w:color="auto" w:fill="auto"/>
            <w:vAlign w:val="center"/>
          </w:tcPr>
          <w:p w14:paraId="41ADB98D" w14:textId="77777777" w:rsidR="0049010D" w:rsidRPr="00771DE2" w:rsidRDefault="0049010D" w:rsidP="00616CE9">
            <w:pPr>
              <w:pStyle w:val="TAC"/>
            </w:pPr>
          </w:p>
        </w:tc>
        <w:tc>
          <w:tcPr>
            <w:tcW w:w="328" w:type="pct"/>
            <w:shd w:val="clear" w:color="auto" w:fill="auto"/>
            <w:vAlign w:val="center"/>
          </w:tcPr>
          <w:p w14:paraId="40B43B4D" w14:textId="77777777" w:rsidR="0049010D" w:rsidRPr="00771DE2" w:rsidRDefault="0049010D" w:rsidP="00616CE9">
            <w:pPr>
              <w:pStyle w:val="TAC"/>
            </w:pPr>
            <w:r w:rsidRPr="00771DE2">
              <w:t>25</w:t>
            </w:r>
          </w:p>
        </w:tc>
        <w:tc>
          <w:tcPr>
            <w:tcW w:w="328" w:type="pct"/>
            <w:shd w:val="clear" w:color="auto" w:fill="auto"/>
            <w:vAlign w:val="center"/>
          </w:tcPr>
          <w:p w14:paraId="5D53D416" w14:textId="77777777" w:rsidR="0049010D" w:rsidRPr="00771DE2" w:rsidRDefault="0049010D" w:rsidP="00616CE9">
            <w:pPr>
              <w:pStyle w:val="TAC"/>
            </w:pPr>
            <w:r w:rsidRPr="00771DE2">
              <w:t>36</w:t>
            </w:r>
          </w:p>
        </w:tc>
        <w:tc>
          <w:tcPr>
            <w:tcW w:w="328" w:type="pct"/>
            <w:shd w:val="clear" w:color="auto" w:fill="auto"/>
            <w:vAlign w:val="center"/>
          </w:tcPr>
          <w:p w14:paraId="73FC2508" w14:textId="77777777" w:rsidR="0049010D" w:rsidRPr="00771DE2" w:rsidRDefault="0049010D" w:rsidP="00616CE9">
            <w:pPr>
              <w:pStyle w:val="TAC"/>
            </w:pPr>
            <w:r w:rsidRPr="00771DE2">
              <w:t>50</w:t>
            </w:r>
          </w:p>
        </w:tc>
        <w:tc>
          <w:tcPr>
            <w:tcW w:w="328" w:type="pct"/>
          </w:tcPr>
          <w:p w14:paraId="2B25AA54" w14:textId="77777777" w:rsidR="0049010D" w:rsidRPr="00771DE2" w:rsidRDefault="0049010D" w:rsidP="00616CE9">
            <w:pPr>
              <w:pStyle w:val="TAC"/>
            </w:pPr>
          </w:p>
        </w:tc>
        <w:tc>
          <w:tcPr>
            <w:tcW w:w="328" w:type="pct"/>
          </w:tcPr>
          <w:p w14:paraId="5F042D42" w14:textId="77777777" w:rsidR="0049010D" w:rsidRPr="00771DE2" w:rsidRDefault="0049010D" w:rsidP="00616CE9">
            <w:pPr>
              <w:pStyle w:val="TAC"/>
            </w:pPr>
          </w:p>
        </w:tc>
        <w:tc>
          <w:tcPr>
            <w:tcW w:w="328" w:type="pct"/>
            <w:shd w:val="clear" w:color="auto" w:fill="auto"/>
            <w:vAlign w:val="center"/>
          </w:tcPr>
          <w:p w14:paraId="3E492786" w14:textId="77777777" w:rsidR="0049010D" w:rsidRPr="00771DE2" w:rsidRDefault="0049010D" w:rsidP="00616CE9">
            <w:pPr>
              <w:pStyle w:val="TAC"/>
            </w:pPr>
            <w:r w:rsidRPr="00771DE2">
              <w:t>100</w:t>
            </w:r>
          </w:p>
        </w:tc>
        <w:tc>
          <w:tcPr>
            <w:tcW w:w="328" w:type="pct"/>
            <w:shd w:val="clear" w:color="auto" w:fill="auto"/>
            <w:vAlign w:val="center"/>
          </w:tcPr>
          <w:p w14:paraId="177E24C3" w14:textId="77777777" w:rsidR="0049010D" w:rsidRPr="00771DE2" w:rsidRDefault="0049010D" w:rsidP="00616CE9">
            <w:pPr>
              <w:pStyle w:val="TAC"/>
            </w:pPr>
            <w:r w:rsidRPr="00771DE2">
              <w:t>100</w:t>
            </w:r>
          </w:p>
        </w:tc>
        <w:tc>
          <w:tcPr>
            <w:tcW w:w="328" w:type="pct"/>
            <w:shd w:val="clear" w:color="auto" w:fill="auto"/>
            <w:vAlign w:val="center"/>
          </w:tcPr>
          <w:p w14:paraId="5D550197" w14:textId="77777777" w:rsidR="0049010D" w:rsidRPr="00771DE2" w:rsidRDefault="0049010D" w:rsidP="00616CE9">
            <w:pPr>
              <w:pStyle w:val="TAC"/>
            </w:pPr>
            <w:r w:rsidRPr="00771DE2">
              <w:t>100</w:t>
            </w:r>
          </w:p>
        </w:tc>
        <w:tc>
          <w:tcPr>
            <w:tcW w:w="328" w:type="pct"/>
          </w:tcPr>
          <w:p w14:paraId="212AD2E7" w14:textId="77777777" w:rsidR="0049010D" w:rsidRPr="00771DE2" w:rsidRDefault="0049010D" w:rsidP="00616CE9">
            <w:pPr>
              <w:pStyle w:val="TAC"/>
            </w:pPr>
          </w:p>
        </w:tc>
        <w:tc>
          <w:tcPr>
            <w:tcW w:w="328" w:type="pct"/>
            <w:shd w:val="clear" w:color="auto" w:fill="auto"/>
            <w:vAlign w:val="center"/>
          </w:tcPr>
          <w:p w14:paraId="02E9A19E" w14:textId="77777777" w:rsidR="0049010D" w:rsidRPr="00771DE2" w:rsidRDefault="0049010D" w:rsidP="00616CE9">
            <w:pPr>
              <w:pStyle w:val="TAC"/>
            </w:pPr>
            <w:r w:rsidRPr="00771DE2">
              <w:t>100</w:t>
            </w:r>
          </w:p>
        </w:tc>
        <w:tc>
          <w:tcPr>
            <w:tcW w:w="328" w:type="pct"/>
            <w:vAlign w:val="center"/>
          </w:tcPr>
          <w:p w14:paraId="57E9D8A1" w14:textId="77777777" w:rsidR="0049010D" w:rsidRPr="00771DE2" w:rsidRDefault="0049010D" w:rsidP="00616CE9">
            <w:pPr>
              <w:pStyle w:val="TAC"/>
            </w:pPr>
            <w:r w:rsidRPr="00771DE2">
              <w:t>100</w:t>
            </w:r>
          </w:p>
        </w:tc>
        <w:tc>
          <w:tcPr>
            <w:tcW w:w="362" w:type="pct"/>
            <w:shd w:val="clear" w:color="auto" w:fill="auto"/>
            <w:vAlign w:val="center"/>
          </w:tcPr>
          <w:p w14:paraId="4128751A" w14:textId="77777777" w:rsidR="0049010D" w:rsidRPr="00771DE2" w:rsidRDefault="0049010D" w:rsidP="00616CE9">
            <w:pPr>
              <w:pStyle w:val="TAC"/>
            </w:pPr>
            <w:r w:rsidRPr="00771DE2">
              <w:t>100</w:t>
            </w:r>
          </w:p>
        </w:tc>
      </w:tr>
      <w:tr w:rsidR="0049010D" w:rsidRPr="00771DE2" w14:paraId="07B6EEDE" w14:textId="77777777" w:rsidTr="00616CE9">
        <w:tc>
          <w:tcPr>
            <w:tcW w:w="372" w:type="pct"/>
            <w:gridSpan w:val="2"/>
            <w:shd w:val="clear" w:color="auto" w:fill="auto"/>
            <w:vAlign w:val="center"/>
          </w:tcPr>
          <w:p w14:paraId="3F4A1B14" w14:textId="77777777" w:rsidR="0049010D" w:rsidRPr="00771DE2" w:rsidRDefault="0049010D" w:rsidP="00616CE9">
            <w:pPr>
              <w:pStyle w:val="TAC"/>
            </w:pPr>
            <w:r w:rsidRPr="00771DE2">
              <w:t>n2</w:t>
            </w:r>
          </w:p>
        </w:tc>
        <w:tc>
          <w:tcPr>
            <w:tcW w:w="366" w:type="pct"/>
            <w:shd w:val="clear" w:color="auto" w:fill="auto"/>
            <w:vAlign w:val="center"/>
          </w:tcPr>
          <w:p w14:paraId="18FDAB2E" w14:textId="77777777" w:rsidR="0049010D" w:rsidRPr="00771DE2" w:rsidRDefault="0049010D" w:rsidP="00616CE9">
            <w:pPr>
              <w:pStyle w:val="TAC"/>
            </w:pPr>
            <w:r w:rsidRPr="00771DE2">
              <w:t>n48</w:t>
            </w:r>
          </w:p>
        </w:tc>
        <w:tc>
          <w:tcPr>
            <w:tcW w:w="293" w:type="pct"/>
            <w:shd w:val="clear" w:color="auto" w:fill="auto"/>
            <w:vAlign w:val="center"/>
          </w:tcPr>
          <w:p w14:paraId="569CC02D" w14:textId="77777777" w:rsidR="0049010D" w:rsidRPr="00771DE2" w:rsidRDefault="0049010D" w:rsidP="00616CE9">
            <w:pPr>
              <w:pStyle w:val="TAC"/>
            </w:pPr>
          </w:p>
        </w:tc>
        <w:tc>
          <w:tcPr>
            <w:tcW w:w="328" w:type="pct"/>
            <w:shd w:val="clear" w:color="auto" w:fill="auto"/>
            <w:vAlign w:val="center"/>
          </w:tcPr>
          <w:p w14:paraId="56856E97" w14:textId="77777777" w:rsidR="0049010D" w:rsidRPr="00771DE2" w:rsidRDefault="0049010D" w:rsidP="00616CE9">
            <w:pPr>
              <w:pStyle w:val="TAC"/>
            </w:pPr>
            <w:r w:rsidRPr="00771DE2">
              <w:rPr>
                <w:rFonts w:eastAsia="SimSun"/>
              </w:rPr>
              <w:t>25</w:t>
            </w:r>
          </w:p>
        </w:tc>
        <w:tc>
          <w:tcPr>
            <w:tcW w:w="328" w:type="pct"/>
            <w:shd w:val="clear" w:color="auto" w:fill="auto"/>
            <w:vAlign w:val="center"/>
          </w:tcPr>
          <w:p w14:paraId="57F07471" w14:textId="77777777" w:rsidR="0049010D" w:rsidRPr="00771DE2" w:rsidRDefault="0049010D" w:rsidP="00616CE9">
            <w:pPr>
              <w:pStyle w:val="TAC"/>
            </w:pPr>
            <w:r w:rsidRPr="00771DE2">
              <w:rPr>
                <w:rFonts w:eastAsia="SimSun"/>
              </w:rPr>
              <w:t>36</w:t>
            </w:r>
          </w:p>
        </w:tc>
        <w:tc>
          <w:tcPr>
            <w:tcW w:w="328" w:type="pct"/>
            <w:shd w:val="clear" w:color="auto" w:fill="auto"/>
            <w:vAlign w:val="center"/>
          </w:tcPr>
          <w:p w14:paraId="3EAFE7DF" w14:textId="77777777" w:rsidR="0049010D" w:rsidRPr="00771DE2" w:rsidRDefault="0049010D" w:rsidP="00616CE9">
            <w:pPr>
              <w:pStyle w:val="TAC"/>
            </w:pPr>
            <w:r w:rsidRPr="00771DE2">
              <w:rPr>
                <w:rFonts w:eastAsia="SimSun"/>
              </w:rPr>
              <w:t>50</w:t>
            </w:r>
          </w:p>
        </w:tc>
        <w:tc>
          <w:tcPr>
            <w:tcW w:w="328" w:type="pct"/>
          </w:tcPr>
          <w:p w14:paraId="7D5F2129" w14:textId="77777777" w:rsidR="0049010D" w:rsidRPr="00771DE2" w:rsidRDefault="0049010D" w:rsidP="00616CE9">
            <w:pPr>
              <w:pStyle w:val="TAC"/>
            </w:pPr>
          </w:p>
        </w:tc>
        <w:tc>
          <w:tcPr>
            <w:tcW w:w="328" w:type="pct"/>
          </w:tcPr>
          <w:p w14:paraId="45882937" w14:textId="77777777" w:rsidR="0049010D" w:rsidRPr="00771DE2" w:rsidRDefault="0049010D" w:rsidP="00616CE9">
            <w:pPr>
              <w:pStyle w:val="TAC"/>
            </w:pPr>
          </w:p>
        </w:tc>
        <w:tc>
          <w:tcPr>
            <w:tcW w:w="328" w:type="pct"/>
            <w:shd w:val="clear" w:color="auto" w:fill="auto"/>
            <w:vAlign w:val="center"/>
          </w:tcPr>
          <w:p w14:paraId="13A1FE9F" w14:textId="77777777" w:rsidR="0049010D" w:rsidRPr="00771DE2" w:rsidRDefault="0049010D" w:rsidP="00616CE9">
            <w:pPr>
              <w:pStyle w:val="TAC"/>
            </w:pPr>
            <w:r w:rsidRPr="00771DE2">
              <w:t>50</w:t>
            </w:r>
          </w:p>
        </w:tc>
        <w:tc>
          <w:tcPr>
            <w:tcW w:w="328" w:type="pct"/>
            <w:shd w:val="clear" w:color="auto" w:fill="auto"/>
            <w:vAlign w:val="center"/>
          </w:tcPr>
          <w:p w14:paraId="48B1D2DB" w14:textId="77777777" w:rsidR="0049010D" w:rsidRPr="00771DE2" w:rsidRDefault="0049010D" w:rsidP="00616CE9">
            <w:pPr>
              <w:pStyle w:val="TAC"/>
            </w:pPr>
            <w:r w:rsidRPr="00771DE2">
              <w:t>50</w:t>
            </w:r>
          </w:p>
        </w:tc>
        <w:tc>
          <w:tcPr>
            <w:tcW w:w="328" w:type="pct"/>
            <w:shd w:val="clear" w:color="auto" w:fill="auto"/>
            <w:vAlign w:val="center"/>
          </w:tcPr>
          <w:p w14:paraId="68F30521" w14:textId="77777777" w:rsidR="0049010D" w:rsidRPr="00771DE2" w:rsidRDefault="0049010D" w:rsidP="00616CE9">
            <w:pPr>
              <w:pStyle w:val="TAC"/>
            </w:pPr>
            <w:r w:rsidRPr="00771DE2">
              <w:t>50</w:t>
            </w:r>
          </w:p>
        </w:tc>
        <w:tc>
          <w:tcPr>
            <w:tcW w:w="328" w:type="pct"/>
          </w:tcPr>
          <w:p w14:paraId="4E18C091" w14:textId="77777777" w:rsidR="0049010D" w:rsidRPr="00771DE2" w:rsidRDefault="0049010D" w:rsidP="00616CE9">
            <w:pPr>
              <w:pStyle w:val="TAC"/>
            </w:pPr>
          </w:p>
        </w:tc>
        <w:tc>
          <w:tcPr>
            <w:tcW w:w="328" w:type="pct"/>
            <w:shd w:val="clear" w:color="auto" w:fill="auto"/>
            <w:vAlign w:val="center"/>
          </w:tcPr>
          <w:p w14:paraId="26A06500" w14:textId="77777777" w:rsidR="0049010D" w:rsidRPr="00771DE2" w:rsidRDefault="0049010D" w:rsidP="00616CE9">
            <w:pPr>
              <w:pStyle w:val="TAC"/>
            </w:pPr>
            <w:r w:rsidRPr="00771DE2">
              <w:t>50</w:t>
            </w:r>
          </w:p>
        </w:tc>
        <w:tc>
          <w:tcPr>
            <w:tcW w:w="328" w:type="pct"/>
            <w:vAlign w:val="center"/>
          </w:tcPr>
          <w:p w14:paraId="724F812C" w14:textId="77777777" w:rsidR="0049010D" w:rsidRPr="00771DE2" w:rsidRDefault="0049010D" w:rsidP="00616CE9">
            <w:pPr>
              <w:pStyle w:val="TAC"/>
            </w:pPr>
            <w:r w:rsidRPr="00771DE2">
              <w:t>50</w:t>
            </w:r>
          </w:p>
        </w:tc>
        <w:tc>
          <w:tcPr>
            <w:tcW w:w="362" w:type="pct"/>
            <w:shd w:val="clear" w:color="auto" w:fill="auto"/>
            <w:vAlign w:val="center"/>
          </w:tcPr>
          <w:p w14:paraId="6F1B5C75" w14:textId="77777777" w:rsidR="0049010D" w:rsidRPr="00771DE2" w:rsidRDefault="0049010D" w:rsidP="00616CE9">
            <w:pPr>
              <w:pStyle w:val="TAC"/>
            </w:pPr>
            <w:r w:rsidRPr="00771DE2">
              <w:t>50</w:t>
            </w:r>
          </w:p>
        </w:tc>
      </w:tr>
      <w:tr w:rsidR="0049010D" w:rsidRPr="00771DE2" w14:paraId="51E1AD3B" w14:textId="77777777" w:rsidTr="00616CE9">
        <w:tc>
          <w:tcPr>
            <w:tcW w:w="372" w:type="pct"/>
            <w:gridSpan w:val="2"/>
            <w:shd w:val="clear" w:color="auto" w:fill="auto"/>
            <w:vAlign w:val="center"/>
          </w:tcPr>
          <w:p w14:paraId="0FF65F97" w14:textId="77777777" w:rsidR="0049010D" w:rsidRPr="00771DE2" w:rsidRDefault="0049010D" w:rsidP="00616CE9">
            <w:pPr>
              <w:pStyle w:val="TAC"/>
            </w:pPr>
            <w:r w:rsidRPr="00771DE2">
              <w:t>n2</w:t>
            </w:r>
          </w:p>
        </w:tc>
        <w:tc>
          <w:tcPr>
            <w:tcW w:w="366" w:type="pct"/>
            <w:shd w:val="clear" w:color="auto" w:fill="auto"/>
            <w:vAlign w:val="center"/>
          </w:tcPr>
          <w:p w14:paraId="79BDEC62" w14:textId="77777777" w:rsidR="0049010D" w:rsidRPr="00771DE2" w:rsidRDefault="0049010D" w:rsidP="00616CE9">
            <w:pPr>
              <w:pStyle w:val="TAC"/>
            </w:pPr>
            <w:r w:rsidRPr="00771DE2">
              <w:t>n77</w:t>
            </w:r>
          </w:p>
        </w:tc>
        <w:tc>
          <w:tcPr>
            <w:tcW w:w="293" w:type="pct"/>
            <w:shd w:val="clear" w:color="auto" w:fill="auto"/>
            <w:vAlign w:val="center"/>
          </w:tcPr>
          <w:p w14:paraId="06226537" w14:textId="77777777" w:rsidR="0049010D" w:rsidRPr="00771DE2" w:rsidRDefault="0049010D" w:rsidP="00616CE9">
            <w:pPr>
              <w:pStyle w:val="TAC"/>
            </w:pPr>
          </w:p>
        </w:tc>
        <w:tc>
          <w:tcPr>
            <w:tcW w:w="328" w:type="pct"/>
            <w:shd w:val="clear" w:color="auto" w:fill="auto"/>
            <w:vAlign w:val="center"/>
          </w:tcPr>
          <w:p w14:paraId="70919AF6" w14:textId="77777777" w:rsidR="0049010D" w:rsidRPr="00771DE2" w:rsidRDefault="0049010D" w:rsidP="00616CE9">
            <w:pPr>
              <w:pStyle w:val="TAC"/>
            </w:pPr>
            <w:r w:rsidRPr="00771DE2">
              <w:rPr>
                <w:rFonts w:eastAsia="SimSun"/>
              </w:rPr>
              <w:t>25</w:t>
            </w:r>
          </w:p>
        </w:tc>
        <w:tc>
          <w:tcPr>
            <w:tcW w:w="328" w:type="pct"/>
            <w:shd w:val="clear" w:color="auto" w:fill="auto"/>
            <w:vAlign w:val="center"/>
          </w:tcPr>
          <w:p w14:paraId="1CF2C11C" w14:textId="77777777" w:rsidR="0049010D" w:rsidRPr="00771DE2" w:rsidRDefault="0049010D" w:rsidP="00616CE9">
            <w:pPr>
              <w:pStyle w:val="TAC"/>
            </w:pPr>
            <w:r w:rsidRPr="00771DE2">
              <w:rPr>
                <w:rFonts w:eastAsia="SimSun"/>
              </w:rPr>
              <w:t>36</w:t>
            </w:r>
          </w:p>
        </w:tc>
        <w:tc>
          <w:tcPr>
            <w:tcW w:w="328" w:type="pct"/>
            <w:shd w:val="clear" w:color="auto" w:fill="auto"/>
            <w:vAlign w:val="center"/>
          </w:tcPr>
          <w:p w14:paraId="27E71ED3" w14:textId="77777777" w:rsidR="0049010D" w:rsidRPr="00771DE2" w:rsidRDefault="0049010D" w:rsidP="00616CE9">
            <w:pPr>
              <w:pStyle w:val="TAC"/>
            </w:pPr>
            <w:r w:rsidRPr="00771DE2">
              <w:rPr>
                <w:rFonts w:eastAsia="SimSun"/>
              </w:rPr>
              <w:t>50</w:t>
            </w:r>
          </w:p>
        </w:tc>
        <w:tc>
          <w:tcPr>
            <w:tcW w:w="328" w:type="pct"/>
          </w:tcPr>
          <w:p w14:paraId="68963B59" w14:textId="77777777" w:rsidR="0049010D" w:rsidRPr="00771DE2" w:rsidRDefault="0049010D" w:rsidP="00616CE9">
            <w:pPr>
              <w:pStyle w:val="TAC"/>
            </w:pPr>
          </w:p>
        </w:tc>
        <w:tc>
          <w:tcPr>
            <w:tcW w:w="328" w:type="pct"/>
          </w:tcPr>
          <w:p w14:paraId="666FB619" w14:textId="77777777" w:rsidR="0049010D" w:rsidRPr="00771DE2" w:rsidRDefault="0049010D" w:rsidP="00616CE9">
            <w:pPr>
              <w:pStyle w:val="TAC"/>
            </w:pPr>
          </w:p>
        </w:tc>
        <w:tc>
          <w:tcPr>
            <w:tcW w:w="328" w:type="pct"/>
            <w:shd w:val="clear" w:color="auto" w:fill="auto"/>
            <w:vAlign w:val="center"/>
          </w:tcPr>
          <w:p w14:paraId="66A9C515" w14:textId="77777777" w:rsidR="0049010D" w:rsidRPr="00771DE2" w:rsidRDefault="0049010D" w:rsidP="00616CE9">
            <w:pPr>
              <w:pStyle w:val="TAC"/>
            </w:pPr>
            <w:r w:rsidRPr="00771DE2">
              <w:t>50</w:t>
            </w:r>
          </w:p>
        </w:tc>
        <w:tc>
          <w:tcPr>
            <w:tcW w:w="328" w:type="pct"/>
            <w:shd w:val="clear" w:color="auto" w:fill="auto"/>
            <w:vAlign w:val="center"/>
          </w:tcPr>
          <w:p w14:paraId="19FA94F7" w14:textId="77777777" w:rsidR="0049010D" w:rsidRPr="00771DE2" w:rsidRDefault="0049010D" w:rsidP="00616CE9">
            <w:pPr>
              <w:pStyle w:val="TAC"/>
            </w:pPr>
            <w:r w:rsidRPr="00771DE2">
              <w:t>50</w:t>
            </w:r>
          </w:p>
        </w:tc>
        <w:tc>
          <w:tcPr>
            <w:tcW w:w="328" w:type="pct"/>
            <w:shd w:val="clear" w:color="auto" w:fill="auto"/>
            <w:vAlign w:val="center"/>
          </w:tcPr>
          <w:p w14:paraId="3D319582" w14:textId="77777777" w:rsidR="0049010D" w:rsidRPr="00771DE2" w:rsidRDefault="0049010D" w:rsidP="00616CE9">
            <w:pPr>
              <w:pStyle w:val="TAC"/>
            </w:pPr>
            <w:r w:rsidRPr="00771DE2">
              <w:t>50</w:t>
            </w:r>
          </w:p>
        </w:tc>
        <w:tc>
          <w:tcPr>
            <w:tcW w:w="328" w:type="pct"/>
          </w:tcPr>
          <w:p w14:paraId="32416489" w14:textId="77777777" w:rsidR="0049010D" w:rsidRPr="00771DE2" w:rsidRDefault="0049010D" w:rsidP="00616CE9">
            <w:pPr>
              <w:pStyle w:val="TAC"/>
            </w:pPr>
          </w:p>
        </w:tc>
        <w:tc>
          <w:tcPr>
            <w:tcW w:w="328" w:type="pct"/>
            <w:shd w:val="clear" w:color="auto" w:fill="auto"/>
            <w:vAlign w:val="center"/>
          </w:tcPr>
          <w:p w14:paraId="11BA9A1D" w14:textId="77777777" w:rsidR="0049010D" w:rsidRPr="00771DE2" w:rsidRDefault="0049010D" w:rsidP="00616CE9">
            <w:pPr>
              <w:pStyle w:val="TAC"/>
            </w:pPr>
            <w:r w:rsidRPr="00771DE2">
              <w:t>50</w:t>
            </w:r>
          </w:p>
        </w:tc>
        <w:tc>
          <w:tcPr>
            <w:tcW w:w="328" w:type="pct"/>
            <w:vAlign w:val="center"/>
          </w:tcPr>
          <w:p w14:paraId="3EB702CF" w14:textId="77777777" w:rsidR="0049010D" w:rsidRPr="00771DE2" w:rsidRDefault="0049010D" w:rsidP="00616CE9">
            <w:pPr>
              <w:pStyle w:val="TAC"/>
            </w:pPr>
            <w:r w:rsidRPr="00771DE2">
              <w:t>50</w:t>
            </w:r>
          </w:p>
        </w:tc>
        <w:tc>
          <w:tcPr>
            <w:tcW w:w="362" w:type="pct"/>
            <w:shd w:val="clear" w:color="auto" w:fill="auto"/>
            <w:vAlign w:val="center"/>
          </w:tcPr>
          <w:p w14:paraId="0DF3827D" w14:textId="77777777" w:rsidR="0049010D" w:rsidRPr="00771DE2" w:rsidRDefault="0049010D" w:rsidP="00616CE9">
            <w:pPr>
              <w:pStyle w:val="TAC"/>
            </w:pPr>
            <w:r w:rsidRPr="00771DE2">
              <w:t>50</w:t>
            </w:r>
          </w:p>
        </w:tc>
      </w:tr>
      <w:tr w:rsidR="0049010D" w:rsidRPr="00771DE2" w14:paraId="75C08267" w14:textId="77777777" w:rsidTr="00616CE9">
        <w:tc>
          <w:tcPr>
            <w:tcW w:w="372" w:type="pct"/>
            <w:gridSpan w:val="2"/>
            <w:shd w:val="clear" w:color="auto" w:fill="auto"/>
            <w:vAlign w:val="center"/>
          </w:tcPr>
          <w:p w14:paraId="59BF96A2" w14:textId="77777777" w:rsidR="0049010D" w:rsidRPr="00771DE2" w:rsidRDefault="0049010D" w:rsidP="00616CE9">
            <w:pPr>
              <w:pStyle w:val="TAC"/>
            </w:pPr>
            <w:r w:rsidRPr="00771DE2">
              <w:t>n3</w:t>
            </w:r>
          </w:p>
        </w:tc>
        <w:tc>
          <w:tcPr>
            <w:tcW w:w="366" w:type="pct"/>
            <w:shd w:val="clear" w:color="auto" w:fill="auto"/>
            <w:vAlign w:val="center"/>
          </w:tcPr>
          <w:p w14:paraId="2602BBC4" w14:textId="77777777" w:rsidR="0049010D" w:rsidRPr="00771DE2" w:rsidRDefault="0049010D" w:rsidP="00616CE9">
            <w:pPr>
              <w:pStyle w:val="TAC"/>
            </w:pPr>
            <w:r w:rsidRPr="00771DE2">
              <w:t>n78</w:t>
            </w:r>
          </w:p>
        </w:tc>
        <w:tc>
          <w:tcPr>
            <w:tcW w:w="293" w:type="pct"/>
            <w:shd w:val="clear" w:color="auto" w:fill="auto"/>
            <w:vAlign w:val="center"/>
          </w:tcPr>
          <w:p w14:paraId="51EA0BCB" w14:textId="77777777" w:rsidR="0049010D" w:rsidRPr="00771DE2" w:rsidRDefault="0049010D" w:rsidP="00616CE9">
            <w:pPr>
              <w:pStyle w:val="TAC"/>
            </w:pPr>
          </w:p>
        </w:tc>
        <w:tc>
          <w:tcPr>
            <w:tcW w:w="328" w:type="pct"/>
            <w:shd w:val="clear" w:color="auto" w:fill="auto"/>
            <w:vAlign w:val="center"/>
          </w:tcPr>
          <w:p w14:paraId="1AD3506D" w14:textId="77777777" w:rsidR="0049010D" w:rsidRPr="00771DE2" w:rsidRDefault="0049010D" w:rsidP="00616CE9">
            <w:pPr>
              <w:pStyle w:val="TAC"/>
            </w:pPr>
            <w:r w:rsidRPr="00771DE2">
              <w:rPr>
                <w:rFonts w:eastAsia="SimSun"/>
              </w:rPr>
              <w:t>25</w:t>
            </w:r>
          </w:p>
        </w:tc>
        <w:tc>
          <w:tcPr>
            <w:tcW w:w="328" w:type="pct"/>
            <w:shd w:val="clear" w:color="auto" w:fill="auto"/>
            <w:vAlign w:val="center"/>
          </w:tcPr>
          <w:p w14:paraId="37C12BBB" w14:textId="77777777" w:rsidR="0049010D" w:rsidRPr="00771DE2" w:rsidRDefault="0049010D" w:rsidP="00616CE9">
            <w:pPr>
              <w:pStyle w:val="TAC"/>
            </w:pPr>
            <w:r w:rsidRPr="00771DE2">
              <w:rPr>
                <w:rFonts w:eastAsia="SimSun"/>
              </w:rPr>
              <w:t>36</w:t>
            </w:r>
          </w:p>
        </w:tc>
        <w:tc>
          <w:tcPr>
            <w:tcW w:w="328" w:type="pct"/>
            <w:shd w:val="clear" w:color="auto" w:fill="auto"/>
            <w:vAlign w:val="center"/>
          </w:tcPr>
          <w:p w14:paraId="08B77F60" w14:textId="77777777" w:rsidR="0049010D" w:rsidRPr="00771DE2" w:rsidRDefault="0049010D" w:rsidP="00616CE9">
            <w:pPr>
              <w:pStyle w:val="TAC"/>
            </w:pPr>
            <w:r w:rsidRPr="00771DE2">
              <w:rPr>
                <w:rFonts w:eastAsia="SimSun"/>
              </w:rPr>
              <w:t>50</w:t>
            </w:r>
          </w:p>
        </w:tc>
        <w:tc>
          <w:tcPr>
            <w:tcW w:w="328" w:type="pct"/>
            <w:vAlign w:val="center"/>
          </w:tcPr>
          <w:p w14:paraId="029E4292" w14:textId="77777777" w:rsidR="0049010D" w:rsidRPr="00771DE2" w:rsidRDefault="0049010D" w:rsidP="00616CE9">
            <w:pPr>
              <w:pStyle w:val="TAC"/>
            </w:pPr>
          </w:p>
        </w:tc>
        <w:tc>
          <w:tcPr>
            <w:tcW w:w="328" w:type="pct"/>
            <w:vAlign w:val="center"/>
          </w:tcPr>
          <w:p w14:paraId="0C6C9377" w14:textId="77777777" w:rsidR="0049010D" w:rsidRPr="00771DE2" w:rsidRDefault="0049010D" w:rsidP="00616CE9">
            <w:pPr>
              <w:pStyle w:val="TAC"/>
            </w:pPr>
          </w:p>
        </w:tc>
        <w:tc>
          <w:tcPr>
            <w:tcW w:w="328" w:type="pct"/>
            <w:shd w:val="clear" w:color="auto" w:fill="auto"/>
            <w:vAlign w:val="center"/>
          </w:tcPr>
          <w:p w14:paraId="3C61E718" w14:textId="77777777" w:rsidR="0049010D" w:rsidRPr="00771DE2" w:rsidRDefault="0049010D" w:rsidP="00616CE9">
            <w:pPr>
              <w:pStyle w:val="TAC"/>
            </w:pPr>
            <w:r w:rsidRPr="00771DE2">
              <w:t>50</w:t>
            </w:r>
          </w:p>
        </w:tc>
        <w:tc>
          <w:tcPr>
            <w:tcW w:w="328" w:type="pct"/>
            <w:shd w:val="clear" w:color="auto" w:fill="auto"/>
            <w:vAlign w:val="center"/>
          </w:tcPr>
          <w:p w14:paraId="12EB4A4B" w14:textId="77777777" w:rsidR="0049010D" w:rsidRPr="00771DE2" w:rsidRDefault="0049010D" w:rsidP="00616CE9">
            <w:pPr>
              <w:pStyle w:val="TAC"/>
            </w:pPr>
            <w:r w:rsidRPr="00771DE2">
              <w:t>50</w:t>
            </w:r>
          </w:p>
        </w:tc>
        <w:tc>
          <w:tcPr>
            <w:tcW w:w="328" w:type="pct"/>
            <w:shd w:val="clear" w:color="auto" w:fill="auto"/>
            <w:vAlign w:val="center"/>
          </w:tcPr>
          <w:p w14:paraId="678DEDD8" w14:textId="77777777" w:rsidR="0049010D" w:rsidRPr="00771DE2" w:rsidRDefault="0049010D" w:rsidP="00616CE9">
            <w:pPr>
              <w:pStyle w:val="TAC"/>
            </w:pPr>
            <w:r w:rsidRPr="00771DE2">
              <w:t>50</w:t>
            </w:r>
          </w:p>
        </w:tc>
        <w:tc>
          <w:tcPr>
            <w:tcW w:w="328" w:type="pct"/>
          </w:tcPr>
          <w:p w14:paraId="4AEA6610" w14:textId="77777777" w:rsidR="0049010D" w:rsidRPr="00771DE2" w:rsidRDefault="0049010D" w:rsidP="00616CE9">
            <w:pPr>
              <w:pStyle w:val="TAC"/>
            </w:pPr>
          </w:p>
        </w:tc>
        <w:tc>
          <w:tcPr>
            <w:tcW w:w="328" w:type="pct"/>
            <w:shd w:val="clear" w:color="auto" w:fill="auto"/>
            <w:vAlign w:val="center"/>
          </w:tcPr>
          <w:p w14:paraId="1D5A518D" w14:textId="77777777" w:rsidR="0049010D" w:rsidRPr="00771DE2" w:rsidRDefault="0049010D" w:rsidP="00616CE9">
            <w:pPr>
              <w:pStyle w:val="TAC"/>
            </w:pPr>
            <w:r w:rsidRPr="00771DE2">
              <w:t>50</w:t>
            </w:r>
          </w:p>
        </w:tc>
        <w:tc>
          <w:tcPr>
            <w:tcW w:w="328" w:type="pct"/>
            <w:vAlign w:val="center"/>
          </w:tcPr>
          <w:p w14:paraId="2CF74A9E" w14:textId="77777777" w:rsidR="0049010D" w:rsidRPr="00771DE2" w:rsidRDefault="0049010D" w:rsidP="00616CE9">
            <w:pPr>
              <w:pStyle w:val="TAC"/>
            </w:pPr>
            <w:r w:rsidRPr="00771DE2">
              <w:t>50</w:t>
            </w:r>
          </w:p>
        </w:tc>
        <w:tc>
          <w:tcPr>
            <w:tcW w:w="362" w:type="pct"/>
            <w:shd w:val="clear" w:color="auto" w:fill="auto"/>
            <w:vAlign w:val="center"/>
          </w:tcPr>
          <w:p w14:paraId="25F65250" w14:textId="77777777" w:rsidR="0049010D" w:rsidRPr="00771DE2" w:rsidRDefault="0049010D" w:rsidP="00616CE9">
            <w:pPr>
              <w:pStyle w:val="TAC"/>
            </w:pPr>
            <w:r w:rsidRPr="00771DE2">
              <w:t>50</w:t>
            </w:r>
          </w:p>
        </w:tc>
      </w:tr>
      <w:tr w:rsidR="0049010D" w:rsidRPr="00771DE2" w14:paraId="44D6120D" w14:textId="77777777" w:rsidTr="00616CE9">
        <w:tc>
          <w:tcPr>
            <w:tcW w:w="372" w:type="pct"/>
            <w:gridSpan w:val="2"/>
            <w:shd w:val="clear" w:color="auto" w:fill="auto"/>
          </w:tcPr>
          <w:p w14:paraId="7557A439" w14:textId="77777777" w:rsidR="0049010D" w:rsidRPr="00771DE2" w:rsidRDefault="0049010D" w:rsidP="00616CE9">
            <w:pPr>
              <w:pStyle w:val="TAC"/>
            </w:pPr>
            <w:r w:rsidRPr="00771DE2">
              <w:rPr>
                <w:szCs w:val="18"/>
                <w:lang w:eastAsia="zh-CN"/>
              </w:rPr>
              <w:t>n5</w:t>
            </w:r>
          </w:p>
        </w:tc>
        <w:tc>
          <w:tcPr>
            <w:tcW w:w="366" w:type="pct"/>
            <w:shd w:val="clear" w:color="auto" w:fill="auto"/>
          </w:tcPr>
          <w:p w14:paraId="3E4413D2" w14:textId="77777777" w:rsidR="0049010D" w:rsidRPr="00771DE2" w:rsidRDefault="0049010D" w:rsidP="00616CE9">
            <w:pPr>
              <w:pStyle w:val="TAC"/>
            </w:pPr>
            <w:r w:rsidRPr="00771DE2">
              <w:rPr>
                <w:rFonts w:cs="Arial"/>
                <w:szCs w:val="18"/>
                <w:lang w:eastAsia="ja-JP"/>
              </w:rPr>
              <w:t>n7</w:t>
            </w:r>
            <w:r w:rsidRPr="00771DE2">
              <w:rPr>
                <w:rFonts w:cs="Arial"/>
                <w:szCs w:val="18"/>
                <w:lang w:eastAsia="zh-CN"/>
              </w:rPr>
              <w:t>7</w:t>
            </w:r>
          </w:p>
        </w:tc>
        <w:tc>
          <w:tcPr>
            <w:tcW w:w="293" w:type="pct"/>
            <w:shd w:val="clear" w:color="auto" w:fill="auto"/>
          </w:tcPr>
          <w:p w14:paraId="54B93588" w14:textId="77777777" w:rsidR="0049010D" w:rsidRPr="00771DE2" w:rsidRDefault="0049010D" w:rsidP="00616CE9">
            <w:pPr>
              <w:pStyle w:val="TAC"/>
            </w:pPr>
          </w:p>
        </w:tc>
        <w:tc>
          <w:tcPr>
            <w:tcW w:w="328" w:type="pct"/>
            <w:shd w:val="clear" w:color="auto" w:fill="auto"/>
          </w:tcPr>
          <w:p w14:paraId="60477EDE" w14:textId="77777777" w:rsidR="0049010D" w:rsidRPr="00771DE2" w:rsidRDefault="0049010D" w:rsidP="00616CE9">
            <w:pPr>
              <w:pStyle w:val="TAC"/>
              <w:rPr>
                <w:rFonts w:eastAsia="SimSun"/>
              </w:rPr>
            </w:pPr>
            <w:r w:rsidRPr="00771DE2">
              <w:rPr>
                <w:rFonts w:eastAsia="Calibri" w:cs="Arial"/>
                <w:szCs w:val="18"/>
                <w:lang w:eastAsia="ja-JP"/>
              </w:rPr>
              <w:t>16</w:t>
            </w:r>
          </w:p>
        </w:tc>
        <w:tc>
          <w:tcPr>
            <w:tcW w:w="328" w:type="pct"/>
            <w:shd w:val="clear" w:color="auto" w:fill="auto"/>
          </w:tcPr>
          <w:p w14:paraId="31DAEA09" w14:textId="77777777" w:rsidR="0049010D" w:rsidRPr="00771DE2" w:rsidRDefault="0049010D" w:rsidP="00616CE9">
            <w:pPr>
              <w:pStyle w:val="TAC"/>
              <w:rPr>
                <w:rFonts w:eastAsia="SimSun"/>
              </w:rPr>
            </w:pPr>
            <w:r w:rsidRPr="00771DE2">
              <w:rPr>
                <w:rFonts w:eastAsia="Calibri" w:cs="Arial"/>
                <w:szCs w:val="18"/>
                <w:lang w:eastAsia="ja-JP"/>
              </w:rPr>
              <w:t>25</w:t>
            </w:r>
          </w:p>
        </w:tc>
        <w:tc>
          <w:tcPr>
            <w:tcW w:w="328" w:type="pct"/>
            <w:shd w:val="clear" w:color="auto" w:fill="auto"/>
          </w:tcPr>
          <w:p w14:paraId="36511783" w14:textId="77777777" w:rsidR="0049010D" w:rsidRPr="00771DE2" w:rsidRDefault="0049010D" w:rsidP="00616CE9">
            <w:pPr>
              <w:pStyle w:val="TAC"/>
              <w:rPr>
                <w:rFonts w:eastAsia="SimSun"/>
              </w:rPr>
            </w:pPr>
            <w:r w:rsidRPr="00771DE2">
              <w:rPr>
                <w:rFonts w:eastAsia="Calibri" w:cs="Arial"/>
                <w:szCs w:val="18"/>
                <w:lang w:eastAsia="ja-JP"/>
              </w:rPr>
              <w:t>25</w:t>
            </w:r>
          </w:p>
        </w:tc>
        <w:tc>
          <w:tcPr>
            <w:tcW w:w="328" w:type="pct"/>
          </w:tcPr>
          <w:p w14:paraId="5FFFD7ED" w14:textId="77777777" w:rsidR="0049010D" w:rsidRPr="00771DE2" w:rsidRDefault="0049010D" w:rsidP="00616CE9">
            <w:pPr>
              <w:pStyle w:val="TAC"/>
            </w:pPr>
            <w:r w:rsidRPr="00771DE2">
              <w:rPr>
                <w:szCs w:val="18"/>
                <w:lang w:eastAsia="zh-CN"/>
              </w:rPr>
              <w:t>25</w:t>
            </w:r>
          </w:p>
        </w:tc>
        <w:tc>
          <w:tcPr>
            <w:tcW w:w="328" w:type="pct"/>
          </w:tcPr>
          <w:p w14:paraId="750B890B" w14:textId="77777777" w:rsidR="0049010D" w:rsidRPr="00771DE2" w:rsidRDefault="0049010D" w:rsidP="00616CE9">
            <w:pPr>
              <w:pStyle w:val="TAC"/>
            </w:pPr>
            <w:r w:rsidRPr="00771DE2">
              <w:rPr>
                <w:szCs w:val="18"/>
                <w:lang w:eastAsia="zh-CN"/>
              </w:rPr>
              <w:t>25</w:t>
            </w:r>
          </w:p>
        </w:tc>
        <w:tc>
          <w:tcPr>
            <w:tcW w:w="328" w:type="pct"/>
            <w:shd w:val="clear" w:color="auto" w:fill="auto"/>
          </w:tcPr>
          <w:p w14:paraId="5695650E" w14:textId="77777777" w:rsidR="0049010D" w:rsidRPr="00771DE2" w:rsidRDefault="0049010D" w:rsidP="00616CE9">
            <w:pPr>
              <w:pStyle w:val="TAC"/>
            </w:pPr>
            <w:r w:rsidRPr="00771DE2">
              <w:rPr>
                <w:rFonts w:cs="Arial"/>
                <w:szCs w:val="18"/>
                <w:lang w:eastAsia="zh-CN"/>
              </w:rPr>
              <w:t>25</w:t>
            </w:r>
          </w:p>
        </w:tc>
        <w:tc>
          <w:tcPr>
            <w:tcW w:w="328" w:type="pct"/>
            <w:shd w:val="clear" w:color="auto" w:fill="auto"/>
          </w:tcPr>
          <w:p w14:paraId="3C529FE1" w14:textId="77777777" w:rsidR="0049010D" w:rsidRPr="00771DE2" w:rsidRDefault="0049010D" w:rsidP="00616CE9">
            <w:pPr>
              <w:pStyle w:val="TAC"/>
            </w:pPr>
            <w:r w:rsidRPr="00771DE2">
              <w:rPr>
                <w:rFonts w:cs="Arial"/>
                <w:szCs w:val="18"/>
                <w:lang w:eastAsia="zh-CN"/>
              </w:rPr>
              <w:t>25</w:t>
            </w:r>
          </w:p>
        </w:tc>
        <w:tc>
          <w:tcPr>
            <w:tcW w:w="328" w:type="pct"/>
            <w:shd w:val="clear" w:color="auto" w:fill="auto"/>
          </w:tcPr>
          <w:p w14:paraId="48CC53C1" w14:textId="77777777" w:rsidR="0049010D" w:rsidRPr="00771DE2" w:rsidRDefault="0049010D" w:rsidP="00616CE9">
            <w:pPr>
              <w:pStyle w:val="TAC"/>
            </w:pPr>
            <w:r w:rsidRPr="00771DE2">
              <w:rPr>
                <w:rFonts w:cs="Arial"/>
                <w:szCs w:val="18"/>
                <w:lang w:eastAsia="zh-CN"/>
              </w:rPr>
              <w:t>25</w:t>
            </w:r>
          </w:p>
        </w:tc>
        <w:tc>
          <w:tcPr>
            <w:tcW w:w="328" w:type="pct"/>
          </w:tcPr>
          <w:p w14:paraId="61B5E4DC" w14:textId="77777777" w:rsidR="0049010D" w:rsidRPr="00771DE2" w:rsidRDefault="0049010D" w:rsidP="00616CE9">
            <w:pPr>
              <w:pStyle w:val="TAC"/>
            </w:pPr>
            <w:r w:rsidRPr="00771DE2">
              <w:rPr>
                <w:rFonts w:cs="Arial"/>
                <w:szCs w:val="18"/>
                <w:lang w:eastAsia="zh-CN"/>
              </w:rPr>
              <w:t>25</w:t>
            </w:r>
          </w:p>
        </w:tc>
        <w:tc>
          <w:tcPr>
            <w:tcW w:w="328" w:type="pct"/>
            <w:shd w:val="clear" w:color="auto" w:fill="auto"/>
          </w:tcPr>
          <w:p w14:paraId="1A19AC48" w14:textId="77777777" w:rsidR="0049010D" w:rsidRPr="00771DE2" w:rsidRDefault="0049010D" w:rsidP="00616CE9">
            <w:pPr>
              <w:pStyle w:val="TAC"/>
            </w:pPr>
            <w:r w:rsidRPr="00771DE2">
              <w:rPr>
                <w:rFonts w:cs="Arial"/>
                <w:szCs w:val="18"/>
                <w:lang w:eastAsia="zh-CN"/>
              </w:rPr>
              <w:t>25</w:t>
            </w:r>
          </w:p>
        </w:tc>
        <w:tc>
          <w:tcPr>
            <w:tcW w:w="328" w:type="pct"/>
          </w:tcPr>
          <w:p w14:paraId="65F31042" w14:textId="77777777" w:rsidR="0049010D" w:rsidRPr="00771DE2" w:rsidRDefault="0049010D" w:rsidP="00616CE9">
            <w:pPr>
              <w:pStyle w:val="TAC"/>
            </w:pPr>
            <w:r w:rsidRPr="00771DE2">
              <w:rPr>
                <w:rFonts w:cs="Arial"/>
                <w:szCs w:val="18"/>
                <w:lang w:eastAsia="zh-CN"/>
              </w:rPr>
              <w:t>25</w:t>
            </w:r>
          </w:p>
        </w:tc>
        <w:tc>
          <w:tcPr>
            <w:tcW w:w="362" w:type="pct"/>
            <w:shd w:val="clear" w:color="auto" w:fill="auto"/>
          </w:tcPr>
          <w:p w14:paraId="38C3A678" w14:textId="77777777" w:rsidR="0049010D" w:rsidRPr="00771DE2" w:rsidRDefault="0049010D" w:rsidP="00616CE9">
            <w:pPr>
              <w:pStyle w:val="TAC"/>
            </w:pPr>
            <w:r w:rsidRPr="00771DE2">
              <w:rPr>
                <w:rFonts w:cs="Arial"/>
                <w:szCs w:val="18"/>
                <w:lang w:eastAsia="zh-CN"/>
              </w:rPr>
              <w:t>25</w:t>
            </w:r>
          </w:p>
        </w:tc>
      </w:tr>
      <w:tr w:rsidR="0049010D" w:rsidRPr="00771DE2" w14:paraId="12271A7A" w14:textId="77777777" w:rsidTr="00616CE9">
        <w:tc>
          <w:tcPr>
            <w:tcW w:w="372" w:type="pct"/>
            <w:gridSpan w:val="2"/>
            <w:shd w:val="clear" w:color="auto" w:fill="auto"/>
          </w:tcPr>
          <w:p w14:paraId="637F48FF" w14:textId="77777777" w:rsidR="0049010D" w:rsidRPr="00771DE2" w:rsidRDefault="0049010D" w:rsidP="00616CE9">
            <w:pPr>
              <w:pStyle w:val="TAC"/>
            </w:pPr>
            <w:r w:rsidRPr="00771DE2">
              <w:rPr>
                <w:lang w:eastAsia="zh-CN"/>
              </w:rPr>
              <w:t>n5</w:t>
            </w:r>
          </w:p>
        </w:tc>
        <w:tc>
          <w:tcPr>
            <w:tcW w:w="366" w:type="pct"/>
            <w:shd w:val="clear" w:color="auto" w:fill="auto"/>
          </w:tcPr>
          <w:p w14:paraId="25205B65" w14:textId="77777777" w:rsidR="0049010D" w:rsidRPr="00771DE2" w:rsidRDefault="0049010D" w:rsidP="00616CE9">
            <w:pPr>
              <w:pStyle w:val="TAC"/>
            </w:pPr>
            <w:r w:rsidRPr="00771DE2">
              <w:rPr>
                <w:lang w:eastAsia="zh-CN"/>
              </w:rPr>
              <w:t>n78</w:t>
            </w:r>
          </w:p>
        </w:tc>
        <w:tc>
          <w:tcPr>
            <w:tcW w:w="293" w:type="pct"/>
            <w:shd w:val="clear" w:color="auto" w:fill="auto"/>
          </w:tcPr>
          <w:p w14:paraId="655EF5B9" w14:textId="77777777" w:rsidR="0049010D" w:rsidRPr="00771DE2" w:rsidRDefault="0049010D" w:rsidP="00616CE9">
            <w:pPr>
              <w:pStyle w:val="TAC"/>
            </w:pPr>
          </w:p>
        </w:tc>
        <w:tc>
          <w:tcPr>
            <w:tcW w:w="328" w:type="pct"/>
            <w:shd w:val="clear" w:color="auto" w:fill="auto"/>
          </w:tcPr>
          <w:p w14:paraId="0705B7B7" w14:textId="77777777" w:rsidR="0049010D" w:rsidRPr="00771DE2" w:rsidRDefault="0049010D" w:rsidP="00616CE9">
            <w:pPr>
              <w:pStyle w:val="TAC"/>
            </w:pPr>
            <w:r w:rsidRPr="00771DE2">
              <w:rPr>
                <w:lang w:eastAsia="zh-CN"/>
              </w:rPr>
              <w:t>16</w:t>
            </w:r>
          </w:p>
        </w:tc>
        <w:tc>
          <w:tcPr>
            <w:tcW w:w="328" w:type="pct"/>
            <w:shd w:val="clear" w:color="auto" w:fill="auto"/>
          </w:tcPr>
          <w:p w14:paraId="0165A47A" w14:textId="77777777" w:rsidR="0049010D" w:rsidRPr="00771DE2" w:rsidRDefault="0049010D" w:rsidP="00616CE9">
            <w:pPr>
              <w:pStyle w:val="TAC"/>
            </w:pPr>
            <w:r w:rsidRPr="00771DE2">
              <w:rPr>
                <w:lang w:eastAsia="zh-CN"/>
              </w:rPr>
              <w:t>25</w:t>
            </w:r>
          </w:p>
        </w:tc>
        <w:tc>
          <w:tcPr>
            <w:tcW w:w="328" w:type="pct"/>
            <w:shd w:val="clear" w:color="auto" w:fill="auto"/>
          </w:tcPr>
          <w:p w14:paraId="33638A41" w14:textId="77777777" w:rsidR="0049010D" w:rsidRPr="00771DE2" w:rsidRDefault="0049010D" w:rsidP="00616CE9">
            <w:pPr>
              <w:pStyle w:val="TAC"/>
            </w:pPr>
            <w:r w:rsidRPr="00771DE2">
              <w:rPr>
                <w:lang w:eastAsia="zh-CN"/>
              </w:rPr>
              <w:t>25</w:t>
            </w:r>
          </w:p>
        </w:tc>
        <w:tc>
          <w:tcPr>
            <w:tcW w:w="328" w:type="pct"/>
          </w:tcPr>
          <w:p w14:paraId="0CBBA05B" w14:textId="77777777" w:rsidR="0049010D" w:rsidRPr="00771DE2" w:rsidRDefault="0049010D" w:rsidP="00616CE9">
            <w:pPr>
              <w:pStyle w:val="TAC"/>
            </w:pPr>
            <w:r w:rsidRPr="00771DE2">
              <w:rPr>
                <w:lang w:eastAsia="zh-CN"/>
              </w:rPr>
              <w:t>25</w:t>
            </w:r>
          </w:p>
        </w:tc>
        <w:tc>
          <w:tcPr>
            <w:tcW w:w="328" w:type="pct"/>
          </w:tcPr>
          <w:p w14:paraId="15037FA4" w14:textId="77777777" w:rsidR="0049010D" w:rsidRPr="00771DE2" w:rsidRDefault="0049010D" w:rsidP="00616CE9">
            <w:pPr>
              <w:pStyle w:val="TAC"/>
            </w:pPr>
            <w:r w:rsidRPr="00771DE2">
              <w:rPr>
                <w:lang w:eastAsia="zh-CN"/>
              </w:rPr>
              <w:t>25</w:t>
            </w:r>
          </w:p>
        </w:tc>
        <w:tc>
          <w:tcPr>
            <w:tcW w:w="328" w:type="pct"/>
            <w:shd w:val="clear" w:color="auto" w:fill="auto"/>
          </w:tcPr>
          <w:p w14:paraId="424477BA" w14:textId="77777777" w:rsidR="0049010D" w:rsidRPr="00771DE2" w:rsidRDefault="0049010D" w:rsidP="00616CE9">
            <w:pPr>
              <w:pStyle w:val="TAC"/>
            </w:pPr>
            <w:r w:rsidRPr="00771DE2">
              <w:rPr>
                <w:lang w:eastAsia="zh-CN"/>
              </w:rPr>
              <w:t>25</w:t>
            </w:r>
          </w:p>
        </w:tc>
        <w:tc>
          <w:tcPr>
            <w:tcW w:w="328" w:type="pct"/>
            <w:shd w:val="clear" w:color="auto" w:fill="auto"/>
          </w:tcPr>
          <w:p w14:paraId="57B20528" w14:textId="77777777" w:rsidR="0049010D" w:rsidRPr="00771DE2" w:rsidRDefault="0049010D" w:rsidP="00616CE9">
            <w:pPr>
              <w:pStyle w:val="TAC"/>
            </w:pPr>
            <w:r w:rsidRPr="00771DE2">
              <w:rPr>
                <w:lang w:eastAsia="zh-CN"/>
              </w:rPr>
              <w:t>25</w:t>
            </w:r>
          </w:p>
        </w:tc>
        <w:tc>
          <w:tcPr>
            <w:tcW w:w="328" w:type="pct"/>
            <w:shd w:val="clear" w:color="auto" w:fill="auto"/>
          </w:tcPr>
          <w:p w14:paraId="637CA4F3" w14:textId="77777777" w:rsidR="0049010D" w:rsidRPr="00771DE2" w:rsidRDefault="0049010D" w:rsidP="00616CE9">
            <w:pPr>
              <w:pStyle w:val="TAC"/>
            </w:pPr>
            <w:r w:rsidRPr="00771DE2">
              <w:rPr>
                <w:lang w:eastAsia="zh-CN"/>
              </w:rPr>
              <w:t>25</w:t>
            </w:r>
          </w:p>
        </w:tc>
        <w:tc>
          <w:tcPr>
            <w:tcW w:w="328" w:type="pct"/>
          </w:tcPr>
          <w:p w14:paraId="3FD0DAD0" w14:textId="77777777" w:rsidR="0049010D" w:rsidRPr="00771DE2" w:rsidRDefault="0049010D" w:rsidP="00616CE9">
            <w:pPr>
              <w:pStyle w:val="TAC"/>
              <w:rPr>
                <w:lang w:eastAsia="zh-CN"/>
              </w:rPr>
            </w:pPr>
          </w:p>
        </w:tc>
        <w:tc>
          <w:tcPr>
            <w:tcW w:w="328" w:type="pct"/>
            <w:shd w:val="clear" w:color="auto" w:fill="auto"/>
          </w:tcPr>
          <w:p w14:paraId="4A6743EA" w14:textId="77777777" w:rsidR="0049010D" w:rsidRPr="00771DE2" w:rsidRDefault="0049010D" w:rsidP="00616CE9">
            <w:pPr>
              <w:pStyle w:val="TAC"/>
            </w:pPr>
            <w:r w:rsidRPr="00771DE2">
              <w:rPr>
                <w:lang w:eastAsia="zh-CN"/>
              </w:rPr>
              <w:t>25</w:t>
            </w:r>
          </w:p>
        </w:tc>
        <w:tc>
          <w:tcPr>
            <w:tcW w:w="328" w:type="pct"/>
          </w:tcPr>
          <w:p w14:paraId="76A5467D" w14:textId="77777777" w:rsidR="0049010D" w:rsidRPr="00771DE2" w:rsidRDefault="0049010D" w:rsidP="00616CE9">
            <w:pPr>
              <w:pStyle w:val="TAC"/>
            </w:pPr>
            <w:r w:rsidRPr="00771DE2">
              <w:rPr>
                <w:lang w:eastAsia="zh-CN"/>
              </w:rPr>
              <w:t>25</w:t>
            </w:r>
          </w:p>
        </w:tc>
        <w:tc>
          <w:tcPr>
            <w:tcW w:w="362" w:type="pct"/>
            <w:shd w:val="clear" w:color="auto" w:fill="auto"/>
          </w:tcPr>
          <w:p w14:paraId="3D8E2B7C" w14:textId="77777777" w:rsidR="0049010D" w:rsidRPr="00771DE2" w:rsidRDefault="0049010D" w:rsidP="00616CE9">
            <w:pPr>
              <w:pStyle w:val="TAC"/>
            </w:pPr>
            <w:r w:rsidRPr="00771DE2">
              <w:rPr>
                <w:lang w:eastAsia="zh-CN"/>
              </w:rPr>
              <w:t>25</w:t>
            </w:r>
          </w:p>
        </w:tc>
      </w:tr>
      <w:tr w:rsidR="0049010D" w:rsidRPr="00771DE2" w14:paraId="612B98E8" w14:textId="77777777" w:rsidTr="00616CE9">
        <w:tc>
          <w:tcPr>
            <w:tcW w:w="372" w:type="pct"/>
            <w:gridSpan w:val="2"/>
            <w:shd w:val="clear" w:color="auto" w:fill="auto"/>
            <w:vAlign w:val="center"/>
          </w:tcPr>
          <w:p w14:paraId="012F796A" w14:textId="77777777" w:rsidR="0049010D" w:rsidRPr="00771DE2" w:rsidRDefault="0049010D" w:rsidP="00616CE9">
            <w:pPr>
              <w:pStyle w:val="TAC"/>
            </w:pPr>
            <w:r w:rsidRPr="00771DE2">
              <w:t>n8</w:t>
            </w:r>
          </w:p>
        </w:tc>
        <w:tc>
          <w:tcPr>
            <w:tcW w:w="366" w:type="pct"/>
            <w:shd w:val="clear" w:color="auto" w:fill="auto"/>
            <w:vAlign w:val="center"/>
          </w:tcPr>
          <w:p w14:paraId="155188BD" w14:textId="77777777" w:rsidR="0049010D" w:rsidRPr="00771DE2" w:rsidRDefault="0049010D" w:rsidP="00616CE9">
            <w:pPr>
              <w:pStyle w:val="TAC"/>
            </w:pPr>
            <w:r w:rsidRPr="00771DE2">
              <w:t>n78</w:t>
            </w:r>
          </w:p>
        </w:tc>
        <w:tc>
          <w:tcPr>
            <w:tcW w:w="293" w:type="pct"/>
            <w:shd w:val="clear" w:color="auto" w:fill="auto"/>
            <w:vAlign w:val="center"/>
          </w:tcPr>
          <w:p w14:paraId="73F77B19" w14:textId="77777777" w:rsidR="0049010D" w:rsidRPr="00771DE2" w:rsidRDefault="0049010D" w:rsidP="00616CE9">
            <w:pPr>
              <w:pStyle w:val="TAC"/>
            </w:pPr>
          </w:p>
        </w:tc>
        <w:tc>
          <w:tcPr>
            <w:tcW w:w="328" w:type="pct"/>
            <w:shd w:val="clear" w:color="auto" w:fill="auto"/>
            <w:vAlign w:val="center"/>
          </w:tcPr>
          <w:p w14:paraId="783A5B83" w14:textId="77777777" w:rsidR="0049010D" w:rsidRPr="00771DE2" w:rsidRDefault="0049010D" w:rsidP="00616CE9">
            <w:pPr>
              <w:pStyle w:val="TAC"/>
            </w:pPr>
            <w:r w:rsidRPr="00771DE2">
              <w:t>16</w:t>
            </w:r>
          </w:p>
        </w:tc>
        <w:tc>
          <w:tcPr>
            <w:tcW w:w="328" w:type="pct"/>
            <w:shd w:val="clear" w:color="auto" w:fill="auto"/>
            <w:vAlign w:val="center"/>
          </w:tcPr>
          <w:p w14:paraId="71D5A8B2" w14:textId="77777777" w:rsidR="0049010D" w:rsidRPr="00771DE2" w:rsidRDefault="0049010D" w:rsidP="00616CE9">
            <w:pPr>
              <w:pStyle w:val="TAC"/>
            </w:pPr>
            <w:r w:rsidRPr="00771DE2">
              <w:t>25</w:t>
            </w:r>
          </w:p>
        </w:tc>
        <w:tc>
          <w:tcPr>
            <w:tcW w:w="328" w:type="pct"/>
            <w:shd w:val="clear" w:color="auto" w:fill="auto"/>
            <w:vAlign w:val="center"/>
          </w:tcPr>
          <w:p w14:paraId="2CB5BB76" w14:textId="77777777" w:rsidR="0049010D" w:rsidRPr="00771DE2" w:rsidRDefault="0049010D" w:rsidP="00616CE9">
            <w:pPr>
              <w:pStyle w:val="TAC"/>
            </w:pPr>
            <w:r w:rsidRPr="00771DE2">
              <w:t>25</w:t>
            </w:r>
          </w:p>
        </w:tc>
        <w:tc>
          <w:tcPr>
            <w:tcW w:w="328" w:type="pct"/>
            <w:vAlign w:val="center"/>
          </w:tcPr>
          <w:p w14:paraId="52E56F04" w14:textId="77777777" w:rsidR="0049010D" w:rsidRPr="00771DE2" w:rsidRDefault="0049010D" w:rsidP="00616CE9">
            <w:pPr>
              <w:pStyle w:val="TAC"/>
            </w:pPr>
          </w:p>
        </w:tc>
        <w:tc>
          <w:tcPr>
            <w:tcW w:w="328" w:type="pct"/>
            <w:vAlign w:val="center"/>
          </w:tcPr>
          <w:p w14:paraId="46E0BB6D" w14:textId="77777777" w:rsidR="0049010D" w:rsidRPr="00771DE2" w:rsidRDefault="0049010D" w:rsidP="00616CE9">
            <w:pPr>
              <w:pStyle w:val="TAC"/>
            </w:pPr>
          </w:p>
        </w:tc>
        <w:tc>
          <w:tcPr>
            <w:tcW w:w="328" w:type="pct"/>
            <w:shd w:val="clear" w:color="auto" w:fill="auto"/>
            <w:vAlign w:val="center"/>
          </w:tcPr>
          <w:p w14:paraId="36832FAC" w14:textId="77777777" w:rsidR="0049010D" w:rsidRPr="00771DE2" w:rsidRDefault="0049010D" w:rsidP="00616CE9">
            <w:pPr>
              <w:pStyle w:val="TAC"/>
            </w:pPr>
            <w:r w:rsidRPr="00771DE2">
              <w:t>25</w:t>
            </w:r>
          </w:p>
        </w:tc>
        <w:tc>
          <w:tcPr>
            <w:tcW w:w="328" w:type="pct"/>
            <w:shd w:val="clear" w:color="auto" w:fill="auto"/>
            <w:vAlign w:val="center"/>
          </w:tcPr>
          <w:p w14:paraId="61C8A29D" w14:textId="77777777" w:rsidR="0049010D" w:rsidRPr="00771DE2" w:rsidRDefault="0049010D" w:rsidP="00616CE9">
            <w:pPr>
              <w:pStyle w:val="TAC"/>
            </w:pPr>
            <w:r w:rsidRPr="00771DE2">
              <w:t>25</w:t>
            </w:r>
          </w:p>
        </w:tc>
        <w:tc>
          <w:tcPr>
            <w:tcW w:w="328" w:type="pct"/>
            <w:shd w:val="clear" w:color="auto" w:fill="auto"/>
            <w:vAlign w:val="center"/>
          </w:tcPr>
          <w:p w14:paraId="691345A9" w14:textId="77777777" w:rsidR="0049010D" w:rsidRPr="00771DE2" w:rsidRDefault="0049010D" w:rsidP="00616CE9">
            <w:pPr>
              <w:pStyle w:val="TAC"/>
            </w:pPr>
            <w:r w:rsidRPr="00771DE2">
              <w:t>25</w:t>
            </w:r>
          </w:p>
        </w:tc>
        <w:tc>
          <w:tcPr>
            <w:tcW w:w="328" w:type="pct"/>
          </w:tcPr>
          <w:p w14:paraId="2364626D" w14:textId="77777777" w:rsidR="0049010D" w:rsidRPr="00771DE2" w:rsidRDefault="0049010D" w:rsidP="00616CE9">
            <w:pPr>
              <w:pStyle w:val="TAC"/>
            </w:pPr>
          </w:p>
        </w:tc>
        <w:tc>
          <w:tcPr>
            <w:tcW w:w="328" w:type="pct"/>
            <w:shd w:val="clear" w:color="auto" w:fill="auto"/>
            <w:vAlign w:val="center"/>
          </w:tcPr>
          <w:p w14:paraId="5D20B701" w14:textId="77777777" w:rsidR="0049010D" w:rsidRPr="00771DE2" w:rsidRDefault="0049010D" w:rsidP="00616CE9">
            <w:pPr>
              <w:pStyle w:val="TAC"/>
            </w:pPr>
            <w:r w:rsidRPr="00771DE2">
              <w:t>25</w:t>
            </w:r>
          </w:p>
        </w:tc>
        <w:tc>
          <w:tcPr>
            <w:tcW w:w="328" w:type="pct"/>
            <w:vAlign w:val="center"/>
          </w:tcPr>
          <w:p w14:paraId="4B197F2C" w14:textId="77777777" w:rsidR="0049010D" w:rsidRPr="00771DE2" w:rsidRDefault="0049010D" w:rsidP="00616CE9">
            <w:pPr>
              <w:pStyle w:val="TAC"/>
            </w:pPr>
            <w:r w:rsidRPr="00771DE2">
              <w:t>25</w:t>
            </w:r>
          </w:p>
        </w:tc>
        <w:tc>
          <w:tcPr>
            <w:tcW w:w="362" w:type="pct"/>
            <w:shd w:val="clear" w:color="auto" w:fill="auto"/>
            <w:vAlign w:val="center"/>
          </w:tcPr>
          <w:p w14:paraId="2C30A4B6" w14:textId="77777777" w:rsidR="0049010D" w:rsidRPr="00771DE2" w:rsidRDefault="0049010D" w:rsidP="00616CE9">
            <w:pPr>
              <w:pStyle w:val="TAC"/>
            </w:pPr>
            <w:r w:rsidRPr="00771DE2">
              <w:t>25</w:t>
            </w:r>
          </w:p>
        </w:tc>
      </w:tr>
      <w:tr w:rsidR="0049010D" w:rsidRPr="00771DE2" w14:paraId="610F1F69" w14:textId="77777777" w:rsidTr="00616CE9">
        <w:tc>
          <w:tcPr>
            <w:tcW w:w="372" w:type="pct"/>
            <w:gridSpan w:val="2"/>
            <w:shd w:val="clear" w:color="auto" w:fill="auto"/>
            <w:vAlign w:val="center"/>
          </w:tcPr>
          <w:p w14:paraId="6095DE5C" w14:textId="77777777" w:rsidR="0049010D" w:rsidRPr="00771DE2" w:rsidRDefault="0049010D" w:rsidP="00616CE9">
            <w:pPr>
              <w:pStyle w:val="TAC"/>
              <w:rPr>
                <w:lang w:eastAsia="zh-CN"/>
              </w:rPr>
            </w:pPr>
            <w:r w:rsidRPr="00771DE2">
              <w:rPr>
                <w:lang w:eastAsia="zh-CN"/>
              </w:rPr>
              <w:t>n24</w:t>
            </w:r>
          </w:p>
        </w:tc>
        <w:tc>
          <w:tcPr>
            <w:tcW w:w="366" w:type="pct"/>
            <w:shd w:val="clear" w:color="auto" w:fill="auto"/>
            <w:vAlign w:val="center"/>
          </w:tcPr>
          <w:p w14:paraId="708066B4" w14:textId="77777777" w:rsidR="0049010D" w:rsidRPr="00771DE2" w:rsidRDefault="0049010D" w:rsidP="00616CE9">
            <w:pPr>
              <w:pStyle w:val="TAC"/>
            </w:pPr>
            <w:r w:rsidRPr="00771DE2">
              <w:t>n77</w:t>
            </w:r>
          </w:p>
        </w:tc>
        <w:tc>
          <w:tcPr>
            <w:tcW w:w="293" w:type="pct"/>
            <w:shd w:val="clear" w:color="auto" w:fill="auto"/>
            <w:vAlign w:val="center"/>
          </w:tcPr>
          <w:p w14:paraId="08F10E31" w14:textId="77777777" w:rsidR="0049010D" w:rsidRPr="00771DE2" w:rsidRDefault="0049010D" w:rsidP="00616CE9">
            <w:pPr>
              <w:pStyle w:val="TAC"/>
              <w:rPr>
                <w:rFonts w:eastAsia="Malgun Gothic" w:cs="Arial"/>
              </w:rPr>
            </w:pPr>
            <w:r w:rsidRPr="00771DE2">
              <w:t>12</w:t>
            </w:r>
          </w:p>
        </w:tc>
        <w:tc>
          <w:tcPr>
            <w:tcW w:w="328" w:type="pct"/>
            <w:shd w:val="clear" w:color="auto" w:fill="auto"/>
            <w:vAlign w:val="center"/>
          </w:tcPr>
          <w:p w14:paraId="22BA1896" w14:textId="77777777" w:rsidR="0049010D" w:rsidRPr="00771DE2" w:rsidRDefault="0049010D" w:rsidP="00616CE9">
            <w:pPr>
              <w:pStyle w:val="TAC"/>
              <w:rPr>
                <w:rFonts w:eastAsia="Malgun Gothic" w:cs="Arial"/>
              </w:rPr>
            </w:pPr>
            <w:r w:rsidRPr="00771DE2">
              <w:t>25</w:t>
            </w:r>
          </w:p>
        </w:tc>
        <w:tc>
          <w:tcPr>
            <w:tcW w:w="328" w:type="pct"/>
            <w:shd w:val="clear" w:color="auto" w:fill="auto"/>
            <w:vAlign w:val="center"/>
          </w:tcPr>
          <w:p w14:paraId="584E0177" w14:textId="77777777" w:rsidR="0049010D" w:rsidRPr="00771DE2" w:rsidRDefault="0049010D" w:rsidP="00616CE9">
            <w:pPr>
              <w:pStyle w:val="TAC"/>
              <w:rPr>
                <w:rFonts w:eastAsia="Malgun Gothic" w:cs="Arial"/>
              </w:rPr>
            </w:pPr>
            <w:r w:rsidRPr="00771DE2">
              <w:t>25</w:t>
            </w:r>
          </w:p>
        </w:tc>
        <w:tc>
          <w:tcPr>
            <w:tcW w:w="328" w:type="pct"/>
            <w:shd w:val="clear" w:color="auto" w:fill="auto"/>
            <w:vAlign w:val="center"/>
          </w:tcPr>
          <w:p w14:paraId="439B1D4E" w14:textId="77777777" w:rsidR="0049010D" w:rsidRPr="00771DE2" w:rsidRDefault="0049010D" w:rsidP="00616CE9">
            <w:pPr>
              <w:pStyle w:val="TAC"/>
              <w:rPr>
                <w:rFonts w:eastAsia="Malgun Gothic" w:cs="Arial"/>
              </w:rPr>
            </w:pPr>
            <w:r w:rsidRPr="00771DE2">
              <w:t>25</w:t>
            </w:r>
          </w:p>
        </w:tc>
        <w:tc>
          <w:tcPr>
            <w:tcW w:w="328" w:type="pct"/>
            <w:vAlign w:val="center"/>
          </w:tcPr>
          <w:p w14:paraId="30C00278" w14:textId="77777777" w:rsidR="0049010D" w:rsidRPr="00771DE2" w:rsidRDefault="0049010D" w:rsidP="00616CE9">
            <w:pPr>
              <w:pStyle w:val="TAC"/>
            </w:pPr>
            <w:r w:rsidRPr="00771DE2">
              <w:t>25</w:t>
            </w:r>
          </w:p>
        </w:tc>
        <w:tc>
          <w:tcPr>
            <w:tcW w:w="328" w:type="pct"/>
            <w:vAlign w:val="center"/>
          </w:tcPr>
          <w:p w14:paraId="512B73DC" w14:textId="77777777" w:rsidR="0049010D" w:rsidRPr="00771DE2" w:rsidRDefault="0049010D" w:rsidP="00616CE9">
            <w:pPr>
              <w:pStyle w:val="TAC"/>
            </w:pPr>
            <w:r w:rsidRPr="00771DE2">
              <w:t>25</w:t>
            </w:r>
          </w:p>
        </w:tc>
        <w:tc>
          <w:tcPr>
            <w:tcW w:w="328" w:type="pct"/>
            <w:shd w:val="clear" w:color="auto" w:fill="auto"/>
            <w:vAlign w:val="center"/>
          </w:tcPr>
          <w:p w14:paraId="0B089697" w14:textId="77777777" w:rsidR="0049010D" w:rsidRPr="00771DE2" w:rsidRDefault="0049010D" w:rsidP="00616CE9">
            <w:pPr>
              <w:pStyle w:val="TAC"/>
              <w:rPr>
                <w:rFonts w:cs="Arial"/>
              </w:rPr>
            </w:pPr>
            <w:r w:rsidRPr="00771DE2">
              <w:t>25</w:t>
            </w:r>
          </w:p>
        </w:tc>
        <w:tc>
          <w:tcPr>
            <w:tcW w:w="328" w:type="pct"/>
            <w:shd w:val="clear" w:color="auto" w:fill="auto"/>
            <w:vAlign w:val="center"/>
          </w:tcPr>
          <w:p w14:paraId="6385E643" w14:textId="77777777" w:rsidR="0049010D" w:rsidRPr="00771DE2" w:rsidRDefault="0049010D" w:rsidP="00616CE9">
            <w:pPr>
              <w:pStyle w:val="TAC"/>
              <w:rPr>
                <w:rFonts w:cs="Arial"/>
              </w:rPr>
            </w:pPr>
            <w:r w:rsidRPr="00771DE2">
              <w:t>25</w:t>
            </w:r>
          </w:p>
        </w:tc>
        <w:tc>
          <w:tcPr>
            <w:tcW w:w="328" w:type="pct"/>
            <w:shd w:val="clear" w:color="auto" w:fill="auto"/>
            <w:vAlign w:val="center"/>
          </w:tcPr>
          <w:p w14:paraId="22DF7627" w14:textId="77777777" w:rsidR="0049010D" w:rsidRPr="00771DE2" w:rsidRDefault="0049010D" w:rsidP="00616CE9">
            <w:pPr>
              <w:pStyle w:val="TAC"/>
              <w:rPr>
                <w:rFonts w:cs="Arial"/>
              </w:rPr>
            </w:pPr>
            <w:r w:rsidRPr="00771DE2">
              <w:t>25</w:t>
            </w:r>
          </w:p>
        </w:tc>
        <w:tc>
          <w:tcPr>
            <w:tcW w:w="328" w:type="pct"/>
          </w:tcPr>
          <w:p w14:paraId="71C47987" w14:textId="77777777" w:rsidR="0049010D" w:rsidRPr="00771DE2" w:rsidRDefault="0049010D" w:rsidP="00616CE9">
            <w:pPr>
              <w:pStyle w:val="TAC"/>
            </w:pPr>
          </w:p>
        </w:tc>
        <w:tc>
          <w:tcPr>
            <w:tcW w:w="328" w:type="pct"/>
            <w:shd w:val="clear" w:color="auto" w:fill="auto"/>
            <w:vAlign w:val="center"/>
          </w:tcPr>
          <w:p w14:paraId="19771533" w14:textId="77777777" w:rsidR="0049010D" w:rsidRPr="00771DE2" w:rsidRDefault="0049010D" w:rsidP="00616CE9">
            <w:pPr>
              <w:pStyle w:val="TAC"/>
              <w:rPr>
                <w:rFonts w:cs="Arial"/>
              </w:rPr>
            </w:pPr>
            <w:r w:rsidRPr="00771DE2">
              <w:t>25</w:t>
            </w:r>
          </w:p>
        </w:tc>
        <w:tc>
          <w:tcPr>
            <w:tcW w:w="328" w:type="pct"/>
            <w:vAlign w:val="center"/>
          </w:tcPr>
          <w:p w14:paraId="08750166" w14:textId="77777777" w:rsidR="0049010D" w:rsidRPr="00771DE2" w:rsidRDefault="0049010D" w:rsidP="00616CE9">
            <w:pPr>
              <w:pStyle w:val="TAC"/>
            </w:pPr>
            <w:r w:rsidRPr="00771DE2">
              <w:t>25</w:t>
            </w:r>
          </w:p>
        </w:tc>
        <w:tc>
          <w:tcPr>
            <w:tcW w:w="362" w:type="pct"/>
            <w:shd w:val="clear" w:color="auto" w:fill="auto"/>
            <w:vAlign w:val="center"/>
          </w:tcPr>
          <w:p w14:paraId="0BC35E8E" w14:textId="77777777" w:rsidR="0049010D" w:rsidRPr="00771DE2" w:rsidRDefault="0049010D" w:rsidP="00616CE9">
            <w:pPr>
              <w:pStyle w:val="TAC"/>
            </w:pPr>
            <w:r w:rsidRPr="00771DE2">
              <w:t>25</w:t>
            </w:r>
          </w:p>
        </w:tc>
      </w:tr>
      <w:tr w:rsidR="0049010D" w:rsidRPr="00771DE2" w14:paraId="4121C1E4" w14:textId="77777777" w:rsidTr="00616CE9">
        <w:tc>
          <w:tcPr>
            <w:tcW w:w="372" w:type="pct"/>
            <w:gridSpan w:val="2"/>
            <w:shd w:val="clear" w:color="auto" w:fill="auto"/>
            <w:vAlign w:val="center"/>
          </w:tcPr>
          <w:p w14:paraId="1C34F755" w14:textId="77777777" w:rsidR="0049010D" w:rsidRPr="00771DE2" w:rsidRDefault="0049010D" w:rsidP="00616CE9">
            <w:pPr>
              <w:pStyle w:val="TAC"/>
            </w:pPr>
            <w:r w:rsidRPr="00771DE2">
              <w:t>n28</w:t>
            </w:r>
          </w:p>
        </w:tc>
        <w:tc>
          <w:tcPr>
            <w:tcW w:w="366" w:type="pct"/>
            <w:shd w:val="clear" w:color="auto" w:fill="auto"/>
            <w:vAlign w:val="center"/>
          </w:tcPr>
          <w:p w14:paraId="370138D8" w14:textId="77777777" w:rsidR="0049010D" w:rsidRPr="00771DE2" w:rsidRDefault="0049010D" w:rsidP="00616CE9">
            <w:pPr>
              <w:pStyle w:val="TAC"/>
            </w:pPr>
            <w:r w:rsidRPr="00771DE2">
              <w:t>n78</w:t>
            </w:r>
          </w:p>
        </w:tc>
        <w:tc>
          <w:tcPr>
            <w:tcW w:w="293" w:type="pct"/>
            <w:shd w:val="clear" w:color="auto" w:fill="auto"/>
            <w:vAlign w:val="center"/>
          </w:tcPr>
          <w:p w14:paraId="44EE7C74" w14:textId="77777777" w:rsidR="0049010D" w:rsidRPr="00771DE2" w:rsidRDefault="0049010D" w:rsidP="00616CE9">
            <w:pPr>
              <w:pStyle w:val="TAC"/>
            </w:pPr>
          </w:p>
        </w:tc>
        <w:tc>
          <w:tcPr>
            <w:tcW w:w="328" w:type="pct"/>
            <w:shd w:val="clear" w:color="auto" w:fill="auto"/>
            <w:vAlign w:val="center"/>
          </w:tcPr>
          <w:p w14:paraId="0C293AA5" w14:textId="77777777" w:rsidR="0049010D" w:rsidRPr="00771DE2" w:rsidRDefault="0049010D" w:rsidP="00616CE9">
            <w:pPr>
              <w:pStyle w:val="TAC"/>
            </w:pPr>
            <w:r w:rsidRPr="00771DE2">
              <w:t>10</w:t>
            </w:r>
          </w:p>
        </w:tc>
        <w:tc>
          <w:tcPr>
            <w:tcW w:w="328" w:type="pct"/>
            <w:shd w:val="clear" w:color="auto" w:fill="auto"/>
            <w:vAlign w:val="center"/>
          </w:tcPr>
          <w:p w14:paraId="24BB90E1" w14:textId="77777777" w:rsidR="0049010D" w:rsidRPr="00771DE2" w:rsidRDefault="0049010D" w:rsidP="00616CE9">
            <w:pPr>
              <w:pStyle w:val="TAC"/>
            </w:pPr>
            <w:r w:rsidRPr="00771DE2">
              <w:t>15</w:t>
            </w:r>
          </w:p>
        </w:tc>
        <w:tc>
          <w:tcPr>
            <w:tcW w:w="328" w:type="pct"/>
            <w:shd w:val="clear" w:color="auto" w:fill="auto"/>
            <w:vAlign w:val="center"/>
          </w:tcPr>
          <w:p w14:paraId="4AB1BF69" w14:textId="77777777" w:rsidR="0049010D" w:rsidRPr="00771DE2" w:rsidRDefault="0049010D" w:rsidP="00616CE9">
            <w:pPr>
              <w:pStyle w:val="TAC"/>
            </w:pPr>
            <w:r w:rsidRPr="00771DE2">
              <w:t>20</w:t>
            </w:r>
          </w:p>
        </w:tc>
        <w:tc>
          <w:tcPr>
            <w:tcW w:w="328" w:type="pct"/>
          </w:tcPr>
          <w:p w14:paraId="2008F76A" w14:textId="77777777" w:rsidR="0049010D" w:rsidRPr="00771DE2" w:rsidRDefault="0049010D" w:rsidP="00616CE9">
            <w:pPr>
              <w:pStyle w:val="TAC"/>
            </w:pPr>
          </w:p>
        </w:tc>
        <w:tc>
          <w:tcPr>
            <w:tcW w:w="328" w:type="pct"/>
          </w:tcPr>
          <w:p w14:paraId="13084FF0" w14:textId="77777777" w:rsidR="0049010D" w:rsidRPr="00771DE2" w:rsidRDefault="0049010D" w:rsidP="00616CE9">
            <w:pPr>
              <w:pStyle w:val="TAC"/>
            </w:pPr>
          </w:p>
        </w:tc>
        <w:tc>
          <w:tcPr>
            <w:tcW w:w="328" w:type="pct"/>
            <w:shd w:val="clear" w:color="auto" w:fill="auto"/>
            <w:vAlign w:val="center"/>
          </w:tcPr>
          <w:p w14:paraId="40EF6708" w14:textId="77777777" w:rsidR="0049010D" w:rsidRPr="00771DE2" w:rsidRDefault="0049010D" w:rsidP="00616CE9">
            <w:pPr>
              <w:pStyle w:val="TAC"/>
            </w:pPr>
            <w:r w:rsidRPr="00771DE2">
              <w:t>25</w:t>
            </w:r>
          </w:p>
        </w:tc>
        <w:tc>
          <w:tcPr>
            <w:tcW w:w="328" w:type="pct"/>
            <w:shd w:val="clear" w:color="auto" w:fill="auto"/>
            <w:vAlign w:val="center"/>
          </w:tcPr>
          <w:p w14:paraId="3B506444" w14:textId="77777777" w:rsidR="0049010D" w:rsidRPr="00771DE2" w:rsidRDefault="0049010D" w:rsidP="00616CE9">
            <w:pPr>
              <w:pStyle w:val="TAC"/>
            </w:pPr>
            <w:r w:rsidRPr="00771DE2">
              <w:t>25</w:t>
            </w:r>
          </w:p>
        </w:tc>
        <w:tc>
          <w:tcPr>
            <w:tcW w:w="328" w:type="pct"/>
            <w:shd w:val="clear" w:color="auto" w:fill="auto"/>
            <w:vAlign w:val="center"/>
          </w:tcPr>
          <w:p w14:paraId="16234DB0" w14:textId="77777777" w:rsidR="0049010D" w:rsidRPr="00771DE2" w:rsidRDefault="0049010D" w:rsidP="00616CE9">
            <w:pPr>
              <w:pStyle w:val="TAC"/>
            </w:pPr>
            <w:r w:rsidRPr="00771DE2">
              <w:t>25</w:t>
            </w:r>
          </w:p>
        </w:tc>
        <w:tc>
          <w:tcPr>
            <w:tcW w:w="328" w:type="pct"/>
          </w:tcPr>
          <w:p w14:paraId="63680944" w14:textId="77777777" w:rsidR="0049010D" w:rsidRPr="00771DE2" w:rsidRDefault="0049010D" w:rsidP="00616CE9">
            <w:pPr>
              <w:pStyle w:val="TAC"/>
            </w:pPr>
          </w:p>
        </w:tc>
        <w:tc>
          <w:tcPr>
            <w:tcW w:w="328" w:type="pct"/>
            <w:shd w:val="clear" w:color="auto" w:fill="auto"/>
            <w:vAlign w:val="center"/>
          </w:tcPr>
          <w:p w14:paraId="2938559D" w14:textId="77777777" w:rsidR="0049010D" w:rsidRPr="00771DE2" w:rsidRDefault="0049010D" w:rsidP="00616CE9">
            <w:pPr>
              <w:pStyle w:val="TAC"/>
            </w:pPr>
            <w:r w:rsidRPr="00771DE2">
              <w:t>25</w:t>
            </w:r>
          </w:p>
        </w:tc>
        <w:tc>
          <w:tcPr>
            <w:tcW w:w="328" w:type="pct"/>
            <w:vAlign w:val="center"/>
          </w:tcPr>
          <w:p w14:paraId="71392EB1" w14:textId="77777777" w:rsidR="0049010D" w:rsidRPr="00771DE2" w:rsidRDefault="0049010D" w:rsidP="00616CE9">
            <w:pPr>
              <w:pStyle w:val="TAC"/>
            </w:pPr>
            <w:r w:rsidRPr="00771DE2">
              <w:t>25</w:t>
            </w:r>
          </w:p>
        </w:tc>
        <w:tc>
          <w:tcPr>
            <w:tcW w:w="362" w:type="pct"/>
            <w:shd w:val="clear" w:color="auto" w:fill="auto"/>
            <w:vAlign w:val="center"/>
          </w:tcPr>
          <w:p w14:paraId="39C12128" w14:textId="77777777" w:rsidR="0049010D" w:rsidRPr="00771DE2" w:rsidRDefault="0049010D" w:rsidP="00616CE9">
            <w:pPr>
              <w:pStyle w:val="TAC"/>
            </w:pPr>
            <w:r w:rsidRPr="00771DE2">
              <w:t>25</w:t>
            </w:r>
          </w:p>
        </w:tc>
      </w:tr>
      <w:tr w:rsidR="0049010D" w:rsidRPr="00771DE2" w14:paraId="1655C84A" w14:textId="77777777" w:rsidTr="00616CE9">
        <w:tc>
          <w:tcPr>
            <w:tcW w:w="372" w:type="pct"/>
            <w:gridSpan w:val="2"/>
            <w:shd w:val="clear" w:color="auto" w:fill="auto"/>
            <w:vAlign w:val="center"/>
          </w:tcPr>
          <w:p w14:paraId="471810CF" w14:textId="77777777" w:rsidR="0049010D" w:rsidRPr="00771DE2" w:rsidRDefault="0049010D" w:rsidP="00616CE9">
            <w:pPr>
              <w:pStyle w:val="TAC"/>
            </w:pPr>
            <w:r w:rsidRPr="00771DE2">
              <w:rPr>
                <w:lang w:eastAsia="zh-CN"/>
              </w:rPr>
              <w:t>n66</w:t>
            </w:r>
          </w:p>
        </w:tc>
        <w:tc>
          <w:tcPr>
            <w:tcW w:w="366" w:type="pct"/>
            <w:shd w:val="clear" w:color="auto" w:fill="auto"/>
            <w:vAlign w:val="center"/>
          </w:tcPr>
          <w:p w14:paraId="0149ABE5" w14:textId="77777777" w:rsidR="0049010D" w:rsidRPr="00771DE2" w:rsidRDefault="0049010D" w:rsidP="00616CE9">
            <w:pPr>
              <w:pStyle w:val="TAC"/>
            </w:pPr>
            <w:r w:rsidRPr="00771DE2">
              <w:rPr>
                <w:lang w:eastAsia="zh-CN"/>
              </w:rPr>
              <w:t>n48</w:t>
            </w:r>
          </w:p>
        </w:tc>
        <w:tc>
          <w:tcPr>
            <w:tcW w:w="293" w:type="pct"/>
            <w:shd w:val="clear" w:color="auto" w:fill="auto"/>
            <w:vAlign w:val="center"/>
          </w:tcPr>
          <w:p w14:paraId="025429BE" w14:textId="77777777" w:rsidR="0049010D" w:rsidRPr="00771DE2" w:rsidRDefault="0049010D" w:rsidP="00616CE9">
            <w:pPr>
              <w:pStyle w:val="TAC"/>
            </w:pPr>
            <w:r w:rsidRPr="00771DE2">
              <w:rPr>
                <w:lang w:eastAsia="zh-CN"/>
              </w:rPr>
              <w:t>12</w:t>
            </w:r>
          </w:p>
        </w:tc>
        <w:tc>
          <w:tcPr>
            <w:tcW w:w="328" w:type="pct"/>
            <w:shd w:val="clear" w:color="auto" w:fill="auto"/>
            <w:vAlign w:val="center"/>
          </w:tcPr>
          <w:p w14:paraId="71D1FE51" w14:textId="77777777" w:rsidR="0049010D" w:rsidRPr="00771DE2" w:rsidRDefault="0049010D" w:rsidP="00616CE9">
            <w:pPr>
              <w:pStyle w:val="TAC"/>
            </w:pPr>
            <w:r w:rsidRPr="00771DE2">
              <w:rPr>
                <w:lang w:eastAsia="zh-CN"/>
              </w:rPr>
              <w:t>25</w:t>
            </w:r>
          </w:p>
        </w:tc>
        <w:tc>
          <w:tcPr>
            <w:tcW w:w="328" w:type="pct"/>
            <w:shd w:val="clear" w:color="auto" w:fill="auto"/>
            <w:vAlign w:val="center"/>
          </w:tcPr>
          <w:p w14:paraId="201659C8" w14:textId="77777777" w:rsidR="0049010D" w:rsidRPr="00771DE2" w:rsidRDefault="0049010D" w:rsidP="00616CE9">
            <w:pPr>
              <w:pStyle w:val="TAC"/>
            </w:pPr>
            <w:r w:rsidRPr="00771DE2">
              <w:rPr>
                <w:lang w:eastAsia="zh-CN"/>
              </w:rPr>
              <w:t>36</w:t>
            </w:r>
          </w:p>
        </w:tc>
        <w:tc>
          <w:tcPr>
            <w:tcW w:w="328" w:type="pct"/>
            <w:shd w:val="clear" w:color="auto" w:fill="auto"/>
            <w:vAlign w:val="center"/>
          </w:tcPr>
          <w:p w14:paraId="147F0BA0" w14:textId="77777777" w:rsidR="0049010D" w:rsidRPr="00771DE2" w:rsidRDefault="0049010D" w:rsidP="00616CE9">
            <w:pPr>
              <w:pStyle w:val="TAC"/>
            </w:pPr>
            <w:r w:rsidRPr="00771DE2">
              <w:rPr>
                <w:lang w:eastAsia="zh-CN"/>
              </w:rPr>
              <w:t>50</w:t>
            </w:r>
          </w:p>
        </w:tc>
        <w:tc>
          <w:tcPr>
            <w:tcW w:w="328" w:type="pct"/>
            <w:vAlign w:val="center"/>
          </w:tcPr>
          <w:p w14:paraId="68EDB4EA" w14:textId="77777777" w:rsidR="0049010D" w:rsidRPr="00771DE2" w:rsidRDefault="0049010D" w:rsidP="00616CE9">
            <w:pPr>
              <w:pStyle w:val="TAC"/>
            </w:pPr>
          </w:p>
        </w:tc>
        <w:tc>
          <w:tcPr>
            <w:tcW w:w="328" w:type="pct"/>
            <w:vAlign w:val="center"/>
          </w:tcPr>
          <w:p w14:paraId="02427344" w14:textId="77777777" w:rsidR="0049010D" w:rsidRPr="00771DE2" w:rsidRDefault="0049010D" w:rsidP="00616CE9">
            <w:pPr>
              <w:pStyle w:val="TAC"/>
            </w:pPr>
          </w:p>
        </w:tc>
        <w:tc>
          <w:tcPr>
            <w:tcW w:w="328" w:type="pct"/>
            <w:shd w:val="clear" w:color="auto" w:fill="auto"/>
            <w:vAlign w:val="center"/>
          </w:tcPr>
          <w:p w14:paraId="4A4CADA7" w14:textId="77777777" w:rsidR="0049010D" w:rsidRPr="00771DE2" w:rsidRDefault="0049010D" w:rsidP="00616CE9">
            <w:pPr>
              <w:pStyle w:val="TAC"/>
            </w:pPr>
            <w:r w:rsidRPr="00771DE2">
              <w:rPr>
                <w:lang w:eastAsia="zh-CN"/>
              </w:rPr>
              <w:t>100</w:t>
            </w:r>
          </w:p>
        </w:tc>
        <w:tc>
          <w:tcPr>
            <w:tcW w:w="328" w:type="pct"/>
            <w:shd w:val="clear" w:color="auto" w:fill="auto"/>
            <w:vAlign w:val="center"/>
          </w:tcPr>
          <w:p w14:paraId="7AAEB11D" w14:textId="77777777" w:rsidR="0049010D" w:rsidRPr="00771DE2" w:rsidRDefault="0049010D" w:rsidP="00616CE9">
            <w:pPr>
              <w:pStyle w:val="TAC"/>
            </w:pPr>
            <w:r w:rsidRPr="00771DE2">
              <w:rPr>
                <w:lang w:eastAsia="zh-CN"/>
              </w:rPr>
              <w:t>128</w:t>
            </w:r>
          </w:p>
        </w:tc>
        <w:tc>
          <w:tcPr>
            <w:tcW w:w="328" w:type="pct"/>
            <w:shd w:val="clear" w:color="auto" w:fill="auto"/>
            <w:vAlign w:val="center"/>
          </w:tcPr>
          <w:p w14:paraId="1ACDA763" w14:textId="77777777" w:rsidR="0049010D" w:rsidRPr="00771DE2" w:rsidRDefault="0049010D" w:rsidP="00616CE9">
            <w:pPr>
              <w:pStyle w:val="TAC"/>
            </w:pPr>
            <w:r w:rsidRPr="00771DE2">
              <w:rPr>
                <w:lang w:eastAsia="zh-CN"/>
              </w:rPr>
              <w:t>160</w:t>
            </w:r>
          </w:p>
        </w:tc>
        <w:tc>
          <w:tcPr>
            <w:tcW w:w="328" w:type="pct"/>
          </w:tcPr>
          <w:p w14:paraId="5E9B528F" w14:textId="77777777" w:rsidR="0049010D" w:rsidRPr="00771DE2" w:rsidRDefault="0049010D" w:rsidP="00616CE9">
            <w:pPr>
              <w:pStyle w:val="TAC"/>
            </w:pPr>
          </w:p>
        </w:tc>
        <w:tc>
          <w:tcPr>
            <w:tcW w:w="328" w:type="pct"/>
            <w:shd w:val="clear" w:color="auto" w:fill="auto"/>
            <w:vAlign w:val="center"/>
          </w:tcPr>
          <w:p w14:paraId="07BB30BD" w14:textId="77777777" w:rsidR="0049010D" w:rsidRPr="00771DE2" w:rsidRDefault="0049010D" w:rsidP="00616CE9">
            <w:pPr>
              <w:pStyle w:val="TAC"/>
            </w:pPr>
          </w:p>
        </w:tc>
        <w:tc>
          <w:tcPr>
            <w:tcW w:w="328" w:type="pct"/>
            <w:vAlign w:val="center"/>
          </w:tcPr>
          <w:p w14:paraId="33496EA5" w14:textId="77777777" w:rsidR="0049010D" w:rsidRPr="00771DE2" w:rsidRDefault="0049010D" w:rsidP="00616CE9">
            <w:pPr>
              <w:pStyle w:val="TAC"/>
            </w:pPr>
            <w:r w:rsidRPr="00771DE2">
              <w:rPr>
                <w:lang w:eastAsia="zh-CN"/>
              </w:rPr>
              <w:t>200</w:t>
            </w:r>
          </w:p>
        </w:tc>
        <w:tc>
          <w:tcPr>
            <w:tcW w:w="362" w:type="pct"/>
            <w:shd w:val="clear" w:color="auto" w:fill="auto"/>
            <w:vAlign w:val="center"/>
          </w:tcPr>
          <w:p w14:paraId="23267B52" w14:textId="77777777" w:rsidR="0049010D" w:rsidRPr="00771DE2" w:rsidRDefault="0049010D" w:rsidP="00616CE9">
            <w:pPr>
              <w:pStyle w:val="TAC"/>
            </w:pPr>
            <w:r w:rsidRPr="00771DE2">
              <w:rPr>
                <w:lang w:eastAsia="zh-CN"/>
              </w:rPr>
              <w:t>200</w:t>
            </w:r>
          </w:p>
        </w:tc>
      </w:tr>
      <w:tr w:rsidR="0049010D" w:rsidRPr="00771DE2" w14:paraId="2909A80A" w14:textId="77777777" w:rsidTr="00616CE9">
        <w:tc>
          <w:tcPr>
            <w:tcW w:w="372" w:type="pct"/>
            <w:gridSpan w:val="2"/>
            <w:tcBorders>
              <w:top w:val="single" w:sz="4" w:space="0" w:color="auto"/>
              <w:left w:val="single" w:sz="4" w:space="0" w:color="auto"/>
              <w:bottom w:val="single" w:sz="4" w:space="0" w:color="auto"/>
              <w:right w:val="single" w:sz="4" w:space="0" w:color="auto"/>
            </w:tcBorders>
            <w:vAlign w:val="center"/>
          </w:tcPr>
          <w:p w14:paraId="73F18E01" w14:textId="77777777" w:rsidR="0049010D" w:rsidRPr="00771DE2" w:rsidRDefault="0049010D" w:rsidP="00616CE9">
            <w:pPr>
              <w:pStyle w:val="TAC"/>
            </w:pPr>
            <w:r w:rsidRPr="00771DE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14E1B560" w14:textId="77777777" w:rsidR="0049010D" w:rsidRPr="00771DE2" w:rsidRDefault="0049010D" w:rsidP="00616CE9">
            <w:pPr>
              <w:pStyle w:val="TAC"/>
            </w:pPr>
            <w:r w:rsidRPr="00771DE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1F7E4D7" w14:textId="77777777" w:rsidR="0049010D" w:rsidRPr="00771DE2" w:rsidRDefault="0049010D" w:rsidP="00616CE9">
            <w:pPr>
              <w:pStyle w:val="TAC"/>
            </w:pPr>
            <w:r w:rsidRPr="00771DE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0E12D218" w14:textId="77777777" w:rsidR="0049010D" w:rsidRPr="00771DE2" w:rsidRDefault="0049010D" w:rsidP="00616CE9">
            <w:pPr>
              <w:pStyle w:val="TAC"/>
            </w:pPr>
            <w:r w:rsidRPr="00771DE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31288DC" w14:textId="77777777" w:rsidR="0049010D" w:rsidRPr="00771DE2" w:rsidRDefault="0049010D" w:rsidP="00616CE9">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91924DA" w14:textId="77777777" w:rsidR="0049010D" w:rsidRPr="00771DE2" w:rsidRDefault="0049010D" w:rsidP="00616CE9">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4A7C398" w14:textId="77777777" w:rsidR="0049010D" w:rsidRPr="00771DE2" w:rsidRDefault="0049010D" w:rsidP="00616CE9">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43078D7D" w14:textId="77777777" w:rsidR="0049010D" w:rsidRPr="00771DE2" w:rsidRDefault="0049010D" w:rsidP="00616CE9">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3CBC423" w14:textId="77777777" w:rsidR="0049010D" w:rsidRPr="00771DE2" w:rsidRDefault="0049010D" w:rsidP="00616CE9">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B303062" w14:textId="77777777" w:rsidR="0049010D" w:rsidRPr="00771DE2" w:rsidRDefault="0049010D" w:rsidP="00616CE9">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52BCE5E2" w14:textId="77777777" w:rsidR="0049010D" w:rsidRPr="00771DE2" w:rsidRDefault="0049010D" w:rsidP="00616CE9">
            <w:pPr>
              <w:pStyle w:val="TAC"/>
            </w:pPr>
          </w:p>
        </w:tc>
        <w:tc>
          <w:tcPr>
            <w:tcW w:w="328" w:type="pct"/>
            <w:tcBorders>
              <w:top w:val="single" w:sz="4" w:space="0" w:color="auto"/>
              <w:left w:val="single" w:sz="4" w:space="0" w:color="auto"/>
              <w:bottom w:val="single" w:sz="4" w:space="0" w:color="auto"/>
              <w:right w:val="single" w:sz="4" w:space="0" w:color="auto"/>
            </w:tcBorders>
          </w:tcPr>
          <w:p w14:paraId="33CBF77A" w14:textId="77777777" w:rsidR="0049010D" w:rsidRPr="00771DE2" w:rsidRDefault="0049010D" w:rsidP="00616CE9">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2E1DE22" w14:textId="77777777" w:rsidR="0049010D" w:rsidRPr="00771DE2" w:rsidRDefault="0049010D" w:rsidP="00616CE9">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E139DE3" w14:textId="77777777" w:rsidR="0049010D" w:rsidRPr="00771DE2" w:rsidRDefault="0049010D" w:rsidP="00616CE9">
            <w:pPr>
              <w:pStyle w:val="TAC"/>
            </w:pPr>
          </w:p>
        </w:tc>
        <w:tc>
          <w:tcPr>
            <w:tcW w:w="362" w:type="pct"/>
            <w:tcBorders>
              <w:top w:val="single" w:sz="4" w:space="0" w:color="auto"/>
              <w:left w:val="single" w:sz="4" w:space="0" w:color="auto"/>
              <w:bottom w:val="single" w:sz="4" w:space="0" w:color="auto"/>
              <w:right w:val="single" w:sz="4" w:space="0" w:color="auto"/>
            </w:tcBorders>
            <w:vAlign w:val="center"/>
          </w:tcPr>
          <w:p w14:paraId="719CD7A4" w14:textId="77777777" w:rsidR="0049010D" w:rsidRPr="00771DE2" w:rsidRDefault="0049010D" w:rsidP="00616CE9">
            <w:pPr>
              <w:pStyle w:val="TAC"/>
            </w:pPr>
          </w:p>
        </w:tc>
      </w:tr>
      <w:tr w:rsidR="0049010D" w:rsidRPr="00771DE2" w14:paraId="324F10F9" w14:textId="77777777" w:rsidTr="00616CE9">
        <w:trPr>
          <w:trHeight w:val="285"/>
        </w:trPr>
        <w:tc>
          <w:tcPr>
            <w:tcW w:w="5000" w:type="pct"/>
            <w:gridSpan w:val="16"/>
          </w:tcPr>
          <w:p w14:paraId="72804C0A" w14:textId="77777777" w:rsidR="0049010D" w:rsidRPr="00771DE2" w:rsidRDefault="0049010D" w:rsidP="00616CE9">
            <w:pPr>
              <w:pStyle w:val="TAN"/>
            </w:pPr>
            <w:r w:rsidRPr="00771DE2">
              <w:t>NOTE 1:</w:t>
            </w:r>
            <w:r w:rsidRPr="00771DE2">
              <w:rPr>
                <w:rFonts w:cs="Arial"/>
              </w:rPr>
              <w:tab/>
            </w:r>
            <w:r w:rsidRPr="00771DE2">
              <w:t>15kHz SCS is assumed for UL band.</w:t>
            </w:r>
          </w:p>
          <w:p w14:paraId="3EF2159E" w14:textId="77777777" w:rsidR="0049010D" w:rsidRPr="00771DE2" w:rsidRDefault="0049010D" w:rsidP="00616CE9">
            <w:pPr>
              <w:pStyle w:val="TAN"/>
            </w:pPr>
            <w:r w:rsidRPr="00771DE2">
              <w:t>NOTE 2:</w:t>
            </w:r>
            <w:r w:rsidRPr="00771DE2">
              <w:tab/>
              <w:t>The UL configuration applies regardless of the channel bandwidth of the low band unless the UL resource blocks exceed that specified in Table 7.3.2.3-3 for the uplink bandwidth in which case the allocation according to Table 7.3.2.3-3 applies.</w:t>
            </w:r>
          </w:p>
          <w:p w14:paraId="68341D25" w14:textId="77777777" w:rsidR="0049010D" w:rsidRPr="00771DE2" w:rsidRDefault="0049010D" w:rsidP="00616CE9">
            <w:pPr>
              <w:pStyle w:val="TAN"/>
            </w:pPr>
            <w:r w:rsidRPr="00771DE2">
              <w:t>NOTE 3:</w:t>
            </w:r>
            <w:r w:rsidRPr="00771DE2">
              <w:tab/>
              <w:t>Unless stated otherwise, UL resource blocks shall be centred within the transmission bandwidth configuration for the channel bandwidth.</w:t>
            </w:r>
          </w:p>
        </w:tc>
      </w:tr>
    </w:tbl>
    <w:p w14:paraId="1E4AF5F4" w14:textId="77777777" w:rsidR="0049010D" w:rsidRPr="00771DE2" w:rsidRDefault="0049010D" w:rsidP="0049010D">
      <w:pPr>
        <w:rPr>
          <w:rFonts w:eastAsia="MS Mincho"/>
        </w:rPr>
      </w:pPr>
    </w:p>
    <w:p w14:paraId="3CCA4EC8" w14:textId="77777777" w:rsidR="0049010D" w:rsidRPr="00771DE2" w:rsidRDefault="0049010D" w:rsidP="0049010D">
      <w:pPr>
        <w:pStyle w:val="TH"/>
      </w:pPr>
      <w:r w:rsidRPr="00771DE2">
        <w:rPr>
          <w:rFonts w:eastAsia="MS Mincho"/>
        </w:rPr>
        <w:t>Table 7.3A.0.4-3: Void</w:t>
      </w:r>
    </w:p>
    <w:p w14:paraId="383D30E3" w14:textId="77777777" w:rsidR="0049010D" w:rsidRPr="00771DE2" w:rsidRDefault="0049010D" w:rsidP="0049010D">
      <w:pPr>
        <w:pStyle w:val="TH"/>
        <w:rPr>
          <w:rFonts w:eastAsia="MS Mincho"/>
        </w:rPr>
      </w:pPr>
      <w:r w:rsidRPr="00771DE2">
        <w:rPr>
          <w:rFonts w:eastAsia="MS Mincho"/>
        </w:rPr>
        <w:t>Table 7.3A.0.4-3a: Void</w:t>
      </w:r>
    </w:p>
    <w:p w14:paraId="1E895354" w14:textId="3188DB7D" w:rsidR="0049010D" w:rsidRPr="00771DE2" w:rsidRDefault="0049010D" w:rsidP="0049010D">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w:t>
      </w:r>
      <w:ins w:id="8" w:author="Niclas Weiler" w:date="2023-08-02T16:38:00Z">
        <w:r w:rsidR="00DB4320">
          <w:rPr>
            <w:lang w:eastAsia="zh-CN"/>
          </w:rPr>
          <w:t xml:space="preserve"> and PC1.5 aggres</w:t>
        </w:r>
      </w:ins>
      <w:ins w:id="9" w:author="Niclas Weiler" w:date="2023-08-02T16:39:00Z">
        <w:r w:rsidR="00DB4320">
          <w:rPr>
            <w:lang w:eastAsia="zh-CN"/>
          </w:rPr>
          <w:t>sor</w:t>
        </w:r>
      </w:ins>
      <w:r w:rsidRPr="00771DE2">
        <w:rPr>
          <w:lang w:eastAsia="zh-CN"/>
        </w:rPr>
        <w:t xml:space="preserve"> NR UL band for NR DL CA FR1 is specified in Table 7.3A.0.4-4c</w:t>
      </w:r>
      <w:ins w:id="10" w:author="Niclas Weiler" w:date="2023-08-02T16:39:00Z">
        <w:r w:rsidR="00DB4320">
          <w:rPr>
            <w:lang w:eastAsia="zh-CN"/>
          </w:rPr>
          <w:t xml:space="preserve"> and </w:t>
        </w:r>
        <w:r w:rsidR="00A60A1E" w:rsidRPr="00771DE2">
          <w:rPr>
            <w:lang w:eastAsia="zh-CN"/>
          </w:rPr>
          <w:t>Table 7.3A.0.4-4</w:t>
        </w:r>
        <w:r w:rsidR="00A60A1E">
          <w:rPr>
            <w:lang w:eastAsia="zh-CN"/>
          </w:rPr>
          <w:t>d respectively</w:t>
        </w:r>
      </w:ins>
      <w:r w:rsidRPr="00771DE2">
        <w:rPr>
          <w:lang w:eastAsia="zh-CN"/>
        </w:rPr>
        <w:t>.</w:t>
      </w:r>
    </w:p>
    <w:p w14:paraId="154E6F59" w14:textId="77777777" w:rsidR="0049010D" w:rsidRPr="00771DE2" w:rsidRDefault="0049010D" w:rsidP="0049010D">
      <w:pPr>
        <w:pStyle w:val="TH"/>
        <w:rPr>
          <w:rFonts w:eastAsia="MS Mincho"/>
        </w:rPr>
      </w:pPr>
      <w:r w:rsidRPr="00771DE2">
        <w:rPr>
          <w:rFonts w:eastAsia="MS Mincho"/>
        </w:rPr>
        <w:t>Table 7.3A.0.4-4: Void</w:t>
      </w:r>
    </w:p>
    <w:p w14:paraId="7D1254C9" w14:textId="77777777" w:rsidR="0049010D" w:rsidRPr="00771DE2" w:rsidRDefault="0049010D" w:rsidP="0049010D">
      <w:pPr>
        <w:rPr>
          <w:rFonts w:eastAsia="MS Mincho"/>
        </w:rPr>
      </w:pPr>
    </w:p>
    <w:p w14:paraId="434BB0B6" w14:textId="77777777" w:rsidR="0049010D" w:rsidRPr="00771DE2" w:rsidRDefault="0049010D" w:rsidP="0049010D">
      <w:pPr>
        <w:pStyle w:val="TH"/>
        <w:rPr>
          <w:rFonts w:eastAsia="MS Mincho"/>
        </w:rPr>
      </w:pPr>
      <w:r w:rsidRPr="00771DE2">
        <w:rPr>
          <w:rFonts w:eastAsia="MS Mincho"/>
        </w:rPr>
        <w:t>Table 7.3A.0.4-4a: Void</w:t>
      </w:r>
    </w:p>
    <w:p w14:paraId="49C6FC2D" w14:textId="77777777" w:rsidR="0049010D" w:rsidRPr="00771DE2" w:rsidRDefault="0049010D" w:rsidP="0049010D">
      <w:pPr>
        <w:rPr>
          <w:lang w:eastAsia="zh-CN"/>
        </w:rPr>
      </w:pPr>
    </w:p>
    <w:p w14:paraId="71C51DD1" w14:textId="77777777" w:rsidR="0049010D" w:rsidRPr="00771DE2" w:rsidRDefault="0049010D" w:rsidP="0049010D">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9010D" w:rsidRPr="00771DE2" w14:paraId="08A90ACE" w14:textId="77777777" w:rsidTr="00616CE9">
        <w:trPr>
          <w:trHeight w:val="732"/>
          <w:jc w:val="center"/>
        </w:trPr>
        <w:tc>
          <w:tcPr>
            <w:tcW w:w="704" w:type="dxa"/>
            <w:vMerge w:val="restart"/>
            <w:vAlign w:val="center"/>
          </w:tcPr>
          <w:p w14:paraId="3215C21A" w14:textId="77777777" w:rsidR="0049010D" w:rsidRPr="00771DE2" w:rsidRDefault="0049010D" w:rsidP="00616CE9">
            <w:pPr>
              <w:pStyle w:val="TAH"/>
            </w:pPr>
            <w:r w:rsidRPr="00771DE2">
              <w:t>UL band</w:t>
            </w:r>
          </w:p>
        </w:tc>
        <w:tc>
          <w:tcPr>
            <w:tcW w:w="709" w:type="dxa"/>
            <w:vMerge w:val="restart"/>
            <w:vAlign w:val="center"/>
          </w:tcPr>
          <w:p w14:paraId="07C43DEF" w14:textId="77777777" w:rsidR="0049010D" w:rsidRPr="00771DE2" w:rsidRDefault="0049010D" w:rsidP="00616CE9">
            <w:pPr>
              <w:pStyle w:val="TAH"/>
            </w:pPr>
            <w:r w:rsidRPr="00771DE2">
              <w:t>DL band</w:t>
            </w:r>
          </w:p>
        </w:tc>
        <w:tc>
          <w:tcPr>
            <w:tcW w:w="858" w:type="dxa"/>
            <w:vAlign w:val="center"/>
          </w:tcPr>
          <w:p w14:paraId="0E88AF2D" w14:textId="77777777" w:rsidR="0049010D" w:rsidRPr="00771DE2" w:rsidRDefault="0049010D" w:rsidP="00616CE9">
            <w:pPr>
              <w:pStyle w:val="TAH"/>
            </w:pPr>
            <w:r w:rsidRPr="00771DE2">
              <w:t>UL BW</w:t>
            </w:r>
          </w:p>
        </w:tc>
        <w:tc>
          <w:tcPr>
            <w:tcW w:w="843" w:type="dxa"/>
            <w:vAlign w:val="center"/>
          </w:tcPr>
          <w:p w14:paraId="2CB5116A" w14:textId="77777777" w:rsidR="0049010D" w:rsidRPr="00771DE2" w:rsidRDefault="0049010D" w:rsidP="00616CE9">
            <w:pPr>
              <w:pStyle w:val="TAH"/>
              <w:rPr>
                <w:lang w:eastAsia="zh-CN"/>
              </w:rPr>
            </w:pPr>
            <w:r w:rsidRPr="00771DE2">
              <w:rPr>
                <w:lang w:eastAsia="zh-CN"/>
              </w:rPr>
              <w:t>SCS of UL band</w:t>
            </w:r>
          </w:p>
        </w:tc>
        <w:tc>
          <w:tcPr>
            <w:tcW w:w="1972" w:type="dxa"/>
            <w:vAlign w:val="center"/>
          </w:tcPr>
          <w:p w14:paraId="3969CE99" w14:textId="77777777" w:rsidR="0049010D" w:rsidRPr="00771DE2" w:rsidRDefault="0049010D" w:rsidP="00616CE9">
            <w:pPr>
              <w:pStyle w:val="TAH"/>
            </w:pPr>
            <w:r w:rsidRPr="00771DE2">
              <w:t>UL RB Allocation</w:t>
            </w:r>
          </w:p>
        </w:tc>
        <w:tc>
          <w:tcPr>
            <w:tcW w:w="1047" w:type="dxa"/>
            <w:vAlign w:val="center"/>
          </w:tcPr>
          <w:p w14:paraId="2B279B2D" w14:textId="77777777" w:rsidR="0049010D" w:rsidRPr="00771DE2" w:rsidRDefault="0049010D" w:rsidP="00616CE9">
            <w:pPr>
              <w:pStyle w:val="TAH"/>
            </w:pPr>
            <w:r w:rsidRPr="00771DE2">
              <w:t>DL BW</w:t>
            </w:r>
          </w:p>
        </w:tc>
        <w:tc>
          <w:tcPr>
            <w:tcW w:w="1002" w:type="dxa"/>
            <w:vAlign w:val="center"/>
          </w:tcPr>
          <w:p w14:paraId="2978CDCA" w14:textId="77777777" w:rsidR="0049010D" w:rsidRPr="00771DE2" w:rsidRDefault="0049010D" w:rsidP="00616CE9">
            <w:pPr>
              <w:pStyle w:val="TAH"/>
            </w:pPr>
            <w:r w:rsidRPr="00771DE2">
              <w:t>MSD</w:t>
            </w:r>
          </w:p>
        </w:tc>
        <w:tc>
          <w:tcPr>
            <w:tcW w:w="1082" w:type="dxa"/>
            <w:vMerge w:val="restart"/>
            <w:vAlign w:val="center"/>
          </w:tcPr>
          <w:p w14:paraId="1A7B79F4" w14:textId="77777777" w:rsidR="0049010D" w:rsidRPr="00771DE2" w:rsidRDefault="0049010D" w:rsidP="00616CE9">
            <w:pPr>
              <w:pStyle w:val="TAH"/>
              <w:rPr>
                <w:lang w:eastAsia="zh-CN"/>
              </w:rPr>
            </w:pPr>
            <w:r w:rsidRPr="00771DE2">
              <w:rPr>
                <w:lang w:eastAsia="zh-CN"/>
              </w:rPr>
              <w:t>UL/DL fc condition</w:t>
            </w:r>
          </w:p>
        </w:tc>
        <w:tc>
          <w:tcPr>
            <w:tcW w:w="1412" w:type="dxa"/>
            <w:vMerge w:val="restart"/>
            <w:vAlign w:val="center"/>
          </w:tcPr>
          <w:p w14:paraId="0E0248A1" w14:textId="77777777" w:rsidR="0049010D" w:rsidRPr="00771DE2" w:rsidRDefault="0049010D" w:rsidP="00616CE9">
            <w:pPr>
              <w:pStyle w:val="TAH"/>
              <w:rPr>
                <w:lang w:eastAsia="zh-CN"/>
              </w:rPr>
            </w:pPr>
            <w:r w:rsidRPr="00771DE2">
              <w:rPr>
                <w:lang w:eastAsia="zh-CN"/>
              </w:rPr>
              <w:t>UL/DL harmonic order</w:t>
            </w:r>
          </w:p>
        </w:tc>
      </w:tr>
      <w:tr w:rsidR="0049010D" w:rsidRPr="00771DE2" w14:paraId="55346E9C" w14:textId="77777777" w:rsidTr="00616CE9">
        <w:trPr>
          <w:trHeight w:val="492"/>
          <w:jc w:val="center"/>
        </w:trPr>
        <w:tc>
          <w:tcPr>
            <w:tcW w:w="704" w:type="dxa"/>
            <w:vMerge/>
            <w:vAlign w:val="center"/>
          </w:tcPr>
          <w:p w14:paraId="58102ACB" w14:textId="77777777" w:rsidR="0049010D" w:rsidRPr="00771DE2" w:rsidRDefault="0049010D" w:rsidP="00616CE9">
            <w:pPr>
              <w:pStyle w:val="TAH"/>
            </w:pPr>
          </w:p>
        </w:tc>
        <w:tc>
          <w:tcPr>
            <w:tcW w:w="709" w:type="dxa"/>
            <w:vMerge/>
            <w:vAlign w:val="center"/>
          </w:tcPr>
          <w:p w14:paraId="7F46A328" w14:textId="77777777" w:rsidR="0049010D" w:rsidRPr="00771DE2" w:rsidRDefault="0049010D" w:rsidP="00616CE9">
            <w:pPr>
              <w:pStyle w:val="TAH"/>
            </w:pPr>
          </w:p>
        </w:tc>
        <w:tc>
          <w:tcPr>
            <w:tcW w:w="858" w:type="dxa"/>
            <w:vAlign w:val="center"/>
          </w:tcPr>
          <w:p w14:paraId="53EE2792" w14:textId="77777777" w:rsidR="0049010D" w:rsidRPr="00771DE2" w:rsidRDefault="0049010D" w:rsidP="00616CE9">
            <w:pPr>
              <w:pStyle w:val="TAH"/>
            </w:pPr>
            <w:r w:rsidRPr="00771DE2">
              <w:t>(MHz)</w:t>
            </w:r>
          </w:p>
        </w:tc>
        <w:tc>
          <w:tcPr>
            <w:tcW w:w="843" w:type="dxa"/>
            <w:vAlign w:val="center"/>
          </w:tcPr>
          <w:p w14:paraId="7270F78F" w14:textId="77777777" w:rsidR="0049010D" w:rsidRPr="00771DE2" w:rsidRDefault="0049010D" w:rsidP="00616CE9">
            <w:pPr>
              <w:pStyle w:val="TAH"/>
              <w:rPr>
                <w:lang w:eastAsia="zh-CN"/>
              </w:rPr>
            </w:pPr>
            <w:r w:rsidRPr="00771DE2">
              <w:rPr>
                <w:lang w:eastAsia="zh-CN"/>
              </w:rPr>
              <w:t>(kHz)</w:t>
            </w:r>
          </w:p>
        </w:tc>
        <w:tc>
          <w:tcPr>
            <w:tcW w:w="1972" w:type="dxa"/>
            <w:vAlign w:val="center"/>
          </w:tcPr>
          <w:p w14:paraId="72D61BE3" w14:textId="77777777" w:rsidR="0049010D" w:rsidRPr="00771DE2" w:rsidRDefault="0049010D" w:rsidP="00616CE9">
            <w:pPr>
              <w:pStyle w:val="TAH"/>
            </w:pPr>
            <w:r w:rsidRPr="00771DE2">
              <w:t>L</w:t>
            </w:r>
            <w:r w:rsidRPr="00771DE2">
              <w:rPr>
                <w:vertAlign w:val="subscript"/>
              </w:rPr>
              <w:t>CRB</w:t>
            </w:r>
          </w:p>
        </w:tc>
        <w:tc>
          <w:tcPr>
            <w:tcW w:w="1047" w:type="dxa"/>
            <w:vAlign w:val="center"/>
          </w:tcPr>
          <w:p w14:paraId="1AF8C5E2" w14:textId="77777777" w:rsidR="0049010D" w:rsidRPr="00771DE2" w:rsidRDefault="0049010D" w:rsidP="00616CE9">
            <w:pPr>
              <w:pStyle w:val="TAH"/>
            </w:pPr>
            <w:r w:rsidRPr="00771DE2">
              <w:t>(MHz)</w:t>
            </w:r>
          </w:p>
        </w:tc>
        <w:tc>
          <w:tcPr>
            <w:tcW w:w="1002" w:type="dxa"/>
            <w:vAlign w:val="center"/>
          </w:tcPr>
          <w:p w14:paraId="54CC30AA" w14:textId="77777777" w:rsidR="0049010D" w:rsidRPr="00771DE2" w:rsidRDefault="0049010D" w:rsidP="00616CE9">
            <w:pPr>
              <w:pStyle w:val="TAH"/>
            </w:pPr>
            <w:r w:rsidRPr="00771DE2">
              <w:t>(dB)</w:t>
            </w:r>
          </w:p>
        </w:tc>
        <w:tc>
          <w:tcPr>
            <w:tcW w:w="1082" w:type="dxa"/>
            <w:vMerge/>
            <w:vAlign w:val="center"/>
          </w:tcPr>
          <w:p w14:paraId="3873C120" w14:textId="77777777" w:rsidR="0049010D" w:rsidRPr="00771DE2" w:rsidRDefault="0049010D" w:rsidP="00616CE9">
            <w:pPr>
              <w:spacing w:after="0"/>
              <w:rPr>
                <w:rFonts w:ascii="Arial" w:hAnsi="Arial" w:cs="Arial"/>
                <w:b/>
                <w:bCs/>
                <w:sz w:val="18"/>
                <w:szCs w:val="18"/>
                <w:lang w:eastAsia="zh-CN"/>
              </w:rPr>
            </w:pPr>
          </w:p>
        </w:tc>
        <w:tc>
          <w:tcPr>
            <w:tcW w:w="1412" w:type="dxa"/>
            <w:vMerge/>
            <w:vAlign w:val="center"/>
          </w:tcPr>
          <w:p w14:paraId="4BC4BA85" w14:textId="77777777" w:rsidR="0049010D" w:rsidRPr="00771DE2" w:rsidRDefault="0049010D" w:rsidP="00616CE9">
            <w:pPr>
              <w:spacing w:after="0"/>
              <w:rPr>
                <w:rFonts w:ascii="Arial" w:hAnsi="Arial" w:cs="Arial"/>
                <w:b/>
                <w:bCs/>
                <w:sz w:val="18"/>
                <w:szCs w:val="18"/>
                <w:lang w:eastAsia="zh-CN"/>
              </w:rPr>
            </w:pPr>
          </w:p>
        </w:tc>
      </w:tr>
      <w:tr w:rsidR="0049010D" w:rsidRPr="00771DE2" w14:paraId="515FD312" w14:textId="77777777" w:rsidTr="00616CE9">
        <w:trPr>
          <w:trHeight w:val="300"/>
          <w:jc w:val="center"/>
        </w:trPr>
        <w:tc>
          <w:tcPr>
            <w:tcW w:w="704" w:type="dxa"/>
            <w:vAlign w:val="center"/>
          </w:tcPr>
          <w:p w14:paraId="57843EE5" w14:textId="77777777" w:rsidR="0049010D" w:rsidRPr="00771DE2" w:rsidRDefault="0049010D" w:rsidP="00616CE9">
            <w:pPr>
              <w:pStyle w:val="TAC"/>
              <w:rPr>
                <w:lang w:eastAsia="zh-CN"/>
              </w:rPr>
            </w:pPr>
            <w:r w:rsidRPr="00771DE2">
              <w:rPr>
                <w:lang w:eastAsia="zh-CN"/>
              </w:rPr>
              <w:t>n77</w:t>
            </w:r>
          </w:p>
        </w:tc>
        <w:tc>
          <w:tcPr>
            <w:tcW w:w="709" w:type="dxa"/>
            <w:vAlign w:val="center"/>
          </w:tcPr>
          <w:p w14:paraId="076DCA6F" w14:textId="77777777" w:rsidR="0049010D" w:rsidRPr="00771DE2" w:rsidRDefault="0049010D" w:rsidP="00616CE9">
            <w:pPr>
              <w:pStyle w:val="TAC"/>
              <w:rPr>
                <w:lang w:eastAsia="zh-CN"/>
              </w:rPr>
            </w:pPr>
            <w:r w:rsidRPr="00771DE2">
              <w:rPr>
                <w:lang w:eastAsia="zh-CN"/>
              </w:rPr>
              <w:t>n2</w:t>
            </w:r>
          </w:p>
        </w:tc>
        <w:tc>
          <w:tcPr>
            <w:tcW w:w="858" w:type="dxa"/>
            <w:noWrap/>
            <w:vAlign w:val="center"/>
          </w:tcPr>
          <w:p w14:paraId="19FBC5BD" w14:textId="77777777" w:rsidR="0049010D" w:rsidRPr="00771DE2" w:rsidRDefault="0049010D" w:rsidP="00616CE9">
            <w:pPr>
              <w:pStyle w:val="TAC"/>
              <w:rPr>
                <w:bCs/>
                <w:lang w:eastAsia="zh-CN"/>
              </w:rPr>
            </w:pPr>
            <w:r w:rsidRPr="00771DE2">
              <w:rPr>
                <w:bCs/>
                <w:lang w:eastAsia="zh-CN"/>
              </w:rPr>
              <w:t>10</w:t>
            </w:r>
          </w:p>
        </w:tc>
        <w:tc>
          <w:tcPr>
            <w:tcW w:w="843" w:type="dxa"/>
            <w:vAlign w:val="center"/>
          </w:tcPr>
          <w:p w14:paraId="6ADDAD16" w14:textId="77777777" w:rsidR="0049010D" w:rsidRPr="00771DE2" w:rsidRDefault="0049010D" w:rsidP="00616CE9">
            <w:pPr>
              <w:pStyle w:val="TAC"/>
              <w:rPr>
                <w:bCs/>
                <w:lang w:eastAsia="zh-CN"/>
              </w:rPr>
            </w:pPr>
            <w:r w:rsidRPr="00771DE2">
              <w:rPr>
                <w:bCs/>
                <w:lang w:eastAsia="zh-CN"/>
              </w:rPr>
              <w:t>15</w:t>
            </w:r>
          </w:p>
        </w:tc>
        <w:tc>
          <w:tcPr>
            <w:tcW w:w="1972" w:type="dxa"/>
            <w:noWrap/>
            <w:vAlign w:val="center"/>
          </w:tcPr>
          <w:p w14:paraId="5546257E" w14:textId="77777777" w:rsidR="0049010D" w:rsidRPr="00771DE2" w:rsidRDefault="0049010D" w:rsidP="00616CE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7F194064" w14:textId="77777777" w:rsidR="0049010D" w:rsidRPr="00771DE2" w:rsidRDefault="0049010D" w:rsidP="00616CE9">
            <w:pPr>
              <w:pStyle w:val="TAC"/>
              <w:rPr>
                <w:lang w:eastAsia="zh-CN"/>
              </w:rPr>
            </w:pPr>
            <w:r w:rsidRPr="00771DE2">
              <w:rPr>
                <w:lang w:eastAsia="zh-CN"/>
              </w:rPr>
              <w:t>5</w:t>
            </w:r>
          </w:p>
        </w:tc>
        <w:tc>
          <w:tcPr>
            <w:tcW w:w="1002" w:type="dxa"/>
            <w:noWrap/>
            <w:vAlign w:val="center"/>
          </w:tcPr>
          <w:p w14:paraId="06C83292" w14:textId="77777777" w:rsidR="0049010D" w:rsidRPr="00771DE2" w:rsidRDefault="0049010D" w:rsidP="00616CE9">
            <w:pPr>
              <w:pStyle w:val="TAC"/>
              <w:rPr>
                <w:bCs/>
                <w:lang w:eastAsia="zh-CN"/>
              </w:rPr>
            </w:pPr>
            <w:r w:rsidRPr="00771DE2">
              <w:rPr>
                <w:lang w:eastAsia="zh-CN"/>
              </w:rPr>
              <w:t>6.7</w:t>
            </w:r>
          </w:p>
        </w:tc>
        <w:tc>
          <w:tcPr>
            <w:tcW w:w="1082" w:type="dxa"/>
            <w:vAlign w:val="center"/>
          </w:tcPr>
          <w:p w14:paraId="4948B06E" w14:textId="77777777" w:rsidR="0049010D" w:rsidRPr="00771DE2" w:rsidRDefault="0049010D" w:rsidP="00616CE9">
            <w:pPr>
              <w:pStyle w:val="TAC"/>
              <w:rPr>
                <w:bCs/>
                <w:lang w:eastAsia="zh-CN"/>
              </w:rPr>
            </w:pPr>
            <w:r w:rsidRPr="00771DE2">
              <w:rPr>
                <w:bCs/>
                <w:lang w:eastAsia="zh-CN"/>
              </w:rPr>
              <w:t>NOTE 7</w:t>
            </w:r>
          </w:p>
        </w:tc>
        <w:tc>
          <w:tcPr>
            <w:tcW w:w="1412" w:type="dxa"/>
            <w:vAlign w:val="center"/>
          </w:tcPr>
          <w:p w14:paraId="04A537F1" w14:textId="77777777" w:rsidR="0049010D" w:rsidRPr="00771DE2" w:rsidRDefault="0049010D" w:rsidP="00616CE9">
            <w:pPr>
              <w:pStyle w:val="TAC"/>
              <w:rPr>
                <w:bCs/>
                <w:lang w:eastAsia="zh-CN"/>
              </w:rPr>
            </w:pPr>
            <w:r w:rsidRPr="00771DE2">
              <w:rPr>
                <w:bCs/>
                <w:lang w:eastAsia="zh-CN"/>
              </w:rPr>
              <w:t>UL1/DL2</w:t>
            </w:r>
          </w:p>
        </w:tc>
      </w:tr>
      <w:tr w:rsidR="0049010D" w:rsidRPr="00771DE2" w14:paraId="7E019030" w14:textId="77777777" w:rsidTr="00616CE9">
        <w:trPr>
          <w:trHeight w:val="300"/>
          <w:jc w:val="center"/>
        </w:trPr>
        <w:tc>
          <w:tcPr>
            <w:tcW w:w="704" w:type="dxa"/>
            <w:vAlign w:val="center"/>
          </w:tcPr>
          <w:p w14:paraId="64312E0E" w14:textId="77777777" w:rsidR="0049010D" w:rsidRPr="00771DE2" w:rsidRDefault="0049010D" w:rsidP="00616CE9">
            <w:pPr>
              <w:pStyle w:val="TAC"/>
              <w:rPr>
                <w:lang w:eastAsia="zh-CN"/>
              </w:rPr>
            </w:pPr>
            <w:r w:rsidRPr="00771DE2">
              <w:rPr>
                <w:lang w:eastAsia="zh-CN"/>
              </w:rPr>
              <w:t>n77</w:t>
            </w:r>
          </w:p>
        </w:tc>
        <w:tc>
          <w:tcPr>
            <w:tcW w:w="709" w:type="dxa"/>
            <w:vAlign w:val="center"/>
          </w:tcPr>
          <w:p w14:paraId="4DC0CB17" w14:textId="77777777" w:rsidR="0049010D" w:rsidRPr="00771DE2" w:rsidRDefault="0049010D" w:rsidP="00616CE9">
            <w:pPr>
              <w:pStyle w:val="TAC"/>
              <w:rPr>
                <w:lang w:eastAsia="zh-CN"/>
              </w:rPr>
            </w:pPr>
            <w:r w:rsidRPr="00771DE2">
              <w:rPr>
                <w:lang w:eastAsia="zh-CN"/>
              </w:rPr>
              <w:t>n2</w:t>
            </w:r>
          </w:p>
        </w:tc>
        <w:tc>
          <w:tcPr>
            <w:tcW w:w="858" w:type="dxa"/>
            <w:noWrap/>
            <w:vAlign w:val="center"/>
          </w:tcPr>
          <w:p w14:paraId="783C22CB" w14:textId="77777777" w:rsidR="0049010D" w:rsidRPr="00771DE2" w:rsidRDefault="0049010D" w:rsidP="00616CE9">
            <w:pPr>
              <w:pStyle w:val="TAC"/>
              <w:rPr>
                <w:bCs/>
                <w:lang w:eastAsia="zh-CN"/>
              </w:rPr>
            </w:pPr>
            <w:r w:rsidRPr="00771DE2">
              <w:rPr>
                <w:bCs/>
                <w:lang w:eastAsia="zh-CN"/>
              </w:rPr>
              <w:t>20</w:t>
            </w:r>
          </w:p>
        </w:tc>
        <w:tc>
          <w:tcPr>
            <w:tcW w:w="843" w:type="dxa"/>
            <w:vAlign w:val="center"/>
          </w:tcPr>
          <w:p w14:paraId="360FC619" w14:textId="77777777" w:rsidR="0049010D" w:rsidRPr="00771DE2" w:rsidRDefault="0049010D" w:rsidP="00616CE9">
            <w:pPr>
              <w:pStyle w:val="TAC"/>
              <w:rPr>
                <w:bCs/>
                <w:lang w:eastAsia="zh-CN"/>
              </w:rPr>
            </w:pPr>
            <w:r w:rsidRPr="00771DE2">
              <w:rPr>
                <w:bCs/>
                <w:lang w:eastAsia="zh-CN"/>
              </w:rPr>
              <w:t>15</w:t>
            </w:r>
          </w:p>
        </w:tc>
        <w:tc>
          <w:tcPr>
            <w:tcW w:w="1972" w:type="dxa"/>
            <w:noWrap/>
            <w:vAlign w:val="center"/>
          </w:tcPr>
          <w:p w14:paraId="162F8CC5" w14:textId="77777777" w:rsidR="0049010D" w:rsidRPr="00771DE2" w:rsidRDefault="0049010D" w:rsidP="00616CE9">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9381352" w14:textId="77777777" w:rsidR="0049010D" w:rsidRPr="00771DE2" w:rsidRDefault="0049010D" w:rsidP="00616CE9">
            <w:pPr>
              <w:pStyle w:val="TAC"/>
              <w:rPr>
                <w:lang w:eastAsia="zh-CN"/>
              </w:rPr>
            </w:pPr>
            <w:r w:rsidRPr="00771DE2">
              <w:rPr>
                <w:lang w:eastAsia="zh-CN"/>
              </w:rPr>
              <w:t>20</w:t>
            </w:r>
          </w:p>
        </w:tc>
        <w:tc>
          <w:tcPr>
            <w:tcW w:w="1002" w:type="dxa"/>
            <w:noWrap/>
            <w:vAlign w:val="center"/>
          </w:tcPr>
          <w:p w14:paraId="3749FBA5" w14:textId="77777777" w:rsidR="0049010D" w:rsidRPr="00771DE2" w:rsidRDefault="0049010D" w:rsidP="00616CE9">
            <w:pPr>
              <w:pStyle w:val="TAC"/>
              <w:rPr>
                <w:bCs/>
                <w:lang w:eastAsia="zh-CN"/>
              </w:rPr>
            </w:pPr>
            <w:r w:rsidRPr="00771DE2">
              <w:rPr>
                <w:bCs/>
                <w:lang w:eastAsia="zh-CN"/>
              </w:rPr>
              <w:t>3,7</w:t>
            </w:r>
          </w:p>
        </w:tc>
        <w:tc>
          <w:tcPr>
            <w:tcW w:w="1082" w:type="dxa"/>
            <w:vAlign w:val="center"/>
          </w:tcPr>
          <w:p w14:paraId="2C47AE07" w14:textId="77777777" w:rsidR="0049010D" w:rsidRPr="00771DE2" w:rsidRDefault="0049010D" w:rsidP="00616CE9">
            <w:pPr>
              <w:pStyle w:val="TAC"/>
              <w:rPr>
                <w:bCs/>
                <w:lang w:eastAsia="zh-CN"/>
              </w:rPr>
            </w:pPr>
            <w:r w:rsidRPr="00771DE2">
              <w:rPr>
                <w:bCs/>
                <w:lang w:eastAsia="zh-CN"/>
              </w:rPr>
              <w:t>NOTE 7</w:t>
            </w:r>
          </w:p>
        </w:tc>
        <w:tc>
          <w:tcPr>
            <w:tcW w:w="1412" w:type="dxa"/>
            <w:vAlign w:val="center"/>
          </w:tcPr>
          <w:p w14:paraId="54EC0827" w14:textId="77777777" w:rsidR="0049010D" w:rsidRPr="00771DE2" w:rsidRDefault="0049010D" w:rsidP="00616CE9">
            <w:pPr>
              <w:pStyle w:val="TAC"/>
              <w:rPr>
                <w:bCs/>
                <w:lang w:eastAsia="zh-CN"/>
              </w:rPr>
            </w:pPr>
            <w:r w:rsidRPr="00771DE2">
              <w:rPr>
                <w:bCs/>
                <w:lang w:eastAsia="zh-CN"/>
              </w:rPr>
              <w:t>UL1/DL2</w:t>
            </w:r>
          </w:p>
        </w:tc>
      </w:tr>
      <w:tr w:rsidR="0049010D" w:rsidRPr="00771DE2" w14:paraId="6EEB35F5" w14:textId="77777777" w:rsidTr="00616CE9">
        <w:trPr>
          <w:trHeight w:val="300"/>
          <w:jc w:val="center"/>
        </w:trPr>
        <w:tc>
          <w:tcPr>
            <w:tcW w:w="704" w:type="dxa"/>
            <w:vAlign w:val="center"/>
          </w:tcPr>
          <w:p w14:paraId="1D058158" w14:textId="77777777" w:rsidR="0049010D" w:rsidRPr="00771DE2" w:rsidRDefault="0049010D" w:rsidP="00616CE9">
            <w:pPr>
              <w:pStyle w:val="TAC"/>
              <w:rPr>
                <w:lang w:eastAsia="zh-CN"/>
              </w:rPr>
            </w:pPr>
            <w:r w:rsidRPr="00771DE2">
              <w:rPr>
                <w:lang w:eastAsia="zh-CN"/>
              </w:rPr>
              <w:t>n77</w:t>
            </w:r>
          </w:p>
        </w:tc>
        <w:tc>
          <w:tcPr>
            <w:tcW w:w="709" w:type="dxa"/>
            <w:vAlign w:val="center"/>
          </w:tcPr>
          <w:p w14:paraId="773FC2D7" w14:textId="77777777" w:rsidR="0049010D" w:rsidRPr="00771DE2" w:rsidRDefault="0049010D" w:rsidP="00616CE9">
            <w:pPr>
              <w:pStyle w:val="TAC"/>
              <w:rPr>
                <w:lang w:eastAsia="zh-CN"/>
              </w:rPr>
            </w:pPr>
            <w:r w:rsidRPr="00771DE2">
              <w:rPr>
                <w:lang w:eastAsia="zh-CN"/>
              </w:rPr>
              <w:t>n5</w:t>
            </w:r>
          </w:p>
        </w:tc>
        <w:tc>
          <w:tcPr>
            <w:tcW w:w="858" w:type="dxa"/>
            <w:noWrap/>
            <w:vAlign w:val="center"/>
          </w:tcPr>
          <w:p w14:paraId="6422A2F2" w14:textId="77777777" w:rsidR="0049010D" w:rsidRPr="00771DE2" w:rsidRDefault="0049010D" w:rsidP="00616CE9">
            <w:pPr>
              <w:pStyle w:val="TAC"/>
              <w:rPr>
                <w:bCs/>
                <w:lang w:eastAsia="zh-CN"/>
              </w:rPr>
            </w:pPr>
            <w:r w:rsidRPr="00771DE2">
              <w:rPr>
                <w:bCs/>
                <w:lang w:eastAsia="zh-CN"/>
              </w:rPr>
              <w:t>10</w:t>
            </w:r>
          </w:p>
        </w:tc>
        <w:tc>
          <w:tcPr>
            <w:tcW w:w="843" w:type="dxa"/>
            <w:vAlign w:val="center"/>
          </w:tcPr>
          <w:p w14:paraId="1FD20D09" w14:textId="77777777" w:rsidR="0049010D" w:rsidRPr="00771DE2" w:rsidRDefault="0049010D" w:rsidP="00616CE9">
            <w:pPr>
              <w:pStyle w:val="TAC"/>
              <w:rPr>
                <w:bCs/>
                <w:lang w:eastAsia="zh-CN"/>
              </w:rPr>
            </w:pPr>
            <w:r w:rsidRPr="00771DE2">
              <w:rPr>
                <w:bCs/>
                <w:lang w:eastAsia="zh-CN"/>
              </w:rPr>
              <w:t>15</w:t>
            </w:r>
          </w:p>
        </w:tc>
        <w:tc>
          <w:tcPr>
            <w:tcW w:w="1972" w:type="dxa"/>
            <w:noWrap/>
            <w:vAlign w:val="center"/>
          </w:tcPr>
          <w:p w14:paraId="584AD40E" w14:textId="77777777" w:rsidR="0049010D" w:rsidRPr="00771DE2" w:rsidRDefault="0049010D" w:rsidP="00616CE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49B6095B" w14:textId="77777777" w:rsidR="0049010D" w:rsidRPr="00771DE2" w:rsidRDefault="0049010D" w:rsidP="00616CE9">
            <w:pPr>
              <w:pStyle w:val="TAC"/>
              <w:rPr>
                <w:lang w:eastAsia="zh-CN"/>
              </w:rPr>
            </w:pPr>
            <w:r w:rsidRPr="00771DE2">
              <w:rPr>
                <w:lang w:eastAsia="zh-CN"/>
              </w:rPr>
              <w:t>5</w:t>
            </w:r>
          </w:p>
        </w:tc>
        <w:tc>
          <w:tcPr>
            <w:tcW w:w="1002" w:type="dxa"/>
            <w:noWrap/>
            <w:vAlign w:val="center"/>
          </w:tcPr>
          <w:p w14:paraId="6791D3F4" w14:textId="77777777" w:rsidR="0049010D" w:rsidRPr="00771DE2" w:rsidRDefault="0049010D" w:rsidP="00616CE9">
            <w:pPr>
              <w:pStyle w:val="TAC"/>
              <w:rPr>
                <w:bCs/>
                <w:lang w:eastAsia="zh-CN"/>
              </w:rPr>
            </w:pPr>
            <w:r w:rsidRPr="00771DE2">
              <w:rPr>
                <w:lang w:eastAsia="zh-CN"/>
              </w:rPr>
              <w:t>5.7</w:t>
            </w:r>
          </w:p>
        </w:tc>
        <w:tc>
          <w:tcPr>
            <w:tcW w:w="1082" w:type="dxa"/>
            <w:vAlign w:val="center"/>
          </w:tcPr>
          <w:p w14:paraId="607D270F" w14:textId="77777777" w:rsidR="0049010D" w:rsidRPr="00771DE2" w:rsidRDefault="0049010D" w:rsidP="00616CE9">
            <w:pPr>
              <w:pStyle w:val="TAC"/>
              <w:rPr>
                <w:bCs/>
                <w:lang w:eastAsia="zh-CN"/>
              </w:rPr>
            </w:pPr>
            <w:r w:rsidRPr="00771DE2">
              <w:rPr>
                <w:bCs/>
                <w:lang w:eastAsia="zh-CN"/>
              </w:rPr>
              <w:t>NOTE 8</w:t>
            </w:r>
          </w:p>
        </w:tc>
        <w:tc>
          <w:tcPr>
            <w:tcW w:w="1412" w:type="dxa"/>
            <w:vAlign w:val="center"/>
          </w:tcPr>
          <w:p w14:paraId="3C50481C" w14:textId="77777777" w:rsidR="0049010D" w:rsidRPr="00771DE2" w:rsidRDefault="0049010D" w:rsidP="00616CE9">
            <w:pPr>
              <w:pStyle w:val="TAC"/>
              <w:rPr>
                <w:bCs/>
                <w:lang w:eastAsia="zh-CN"/>
              </w:rPr>
            </w:pPr>
            <w:r w:rsidRPr="00771DE2">
              <w:rPr>
                <w:bCs/>
                <w:lang w:eastAsia="zh-CN"/>
              </w:rPr>
              <w:t>UL1/DL4</w:t>
            </w:r>
          </w:p>
        </w:tc>
      </w:tr>
      <w:tr w:rsidR="0049010D" w:rsidRPr="00771DE2" w14:paraId="1F79833B" w14:textId="77777777" w:rsidTr="00616CE9">
        <w:trPr>
          <w:trHeight w:val="300"/>
          <w:jc w:val="center"/>
        </w:trPr>
        <w:tc>
          <w:tcPr>
            <w:tcW w:w="704" w:type="dxa"/>
            <w:vAlign w:val="center"/>
          </w:tcPr>
          <w:p w14:paraId="5081E566" w14:textId="77777777" w:rsidR="0049010D" w:rsidRPr="00771DE2" w:rsidRDefault="0049010D" w:rsidP="00616CE9">
            <w:pPr>
              <w:pStyle w:val="TAC"/>
              <w:rPr>
                <w:lang w:eastAsia="zh-CN"/>
              </w:rPr>
            </w:pPr>
            <w:r w:rsidRPr="00771DE2">
              <w:rPr>
                <w:lang w:eastAsia="zh-CN"/>
              </w:rPr>
              <w:t>n77</w:t>
            </w:r>
          </w:p>
        </w:tc>
        <w:tc>
          <w:tcPr>
            <w:tcW w:w="709" w:type="dxa"/>
            <w:vAlign w:val="center"/>
          </w:tcPr>
          <w:p w14:paraId="224A5B64" w14:textId="77777777" w:rsidR="0049010D" w:rsidRPr="00771DE2" w:rsidRDefault="0049010D" w:rsidP="00616CE9">
            <w:pPr>
              <w:pStyle w:val="TAC"/>
              <w:rPr>
                <w:lang w:eastAsia="zh-CN"/>
              </w:rPr>
            </w:pPr>
            <w:r w:rsidRPr="00771DE2">
              <w:rPr>
                <w:lang w:eastAsia="zh-CN"/>
              </w:rPr>
              <w:t>n5</w:t>
            </w:r>
          </w:p>
        </w:tc>
        <w:tc>
          <w:tcPr>
            <w:tcW w:w="858" w:type="dxa"/>
            <w:noWrap/>
            <w:vAlign w:val="center"/>
          </w:tcPr>
          <w:p w14:paraId="19A0BCEF" w14:textId="77777777" w:rsidR="0049010D" w:rsidRPr="00771DE2" w:rsidRDefault="0049010D" w:rsidP="00616CE9">
            <w:pPr>
              <w:pStyle w:val="TAC"/>
              <w:rPr>
                <w:bCs/>
                <w:lang w:eastAsia="zh-CN"/>
              </w:rPr>
            </w:pPr>
            <w:r w:rsidRPr="00771DE2">
              <w:rPr>
                <w:bCs/>
                <w:lang w:eastAsia="zh-CN"/>
              </w:rPr>
              <w:t>20</w:t>
            </w:r>
          </w:p>
        </w:tc>
        <w:tc>
          <w:tcPr>
            <w:tcW w:w="843" w:type="dxa"/>
            <w:vAlign w:val="center"/>
          </w:tcPr>
          <w:p w14:paraId="467CD9BE" w14:textId="77777777" w:rsidR="0049010D" w:rsidRPr="00771DE2" w:rsidRDefault="0049010D" w:rsidP="00616CE9">
            <w:pPr>
              <w:pStyle w:val="TAC"/>
              <w:rPr>
                <w:bCs/>
                <w:lang w:eastAsia="zh-CN"/>
              </w:rPr>
            </w:pPr>
            <w:r w:rsidRPr="00771DE2">
              <w:rPr>
                <w:bCs/>
                <w:lang w:eastAsia="zh-CN"/>
              </w:rPr>
              <w:t>15</w:t>
            </w:r>
          </w:p>
        </w:tc>
        <w:tc>
          <w:tcPr>
            <w:tcW w:w="1972" w:type="dxa"/>
            <w:noWrap/>
            <w:vAlign w:val="center"/>
          </w:tcPr>
          <w:p w14:paraId="3EBA1B5A" w14:textId="77777777" w:rsidR="0049010D" w:rsidRPr="00771DE2" w:rsidRDefault="0049010D" w:rsidP="00616CE9">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4B8108F" w14:textId="77777777" w:rsidR="0049010D" w:rsidRPr="00771DE2" w:rsidRDefault="0049010D" w:rsidP="00616CE9">
            <w:pPr>
              <w:pStyle w:val="TAC"/>
              <w:rPr>
                <w:lang w:eastAsia="zh-CN"/>
              </w:rPr>
            </w:pPr>
            <w:r w:rsidRPr="00771DE2">
              <w:rPr>
                <w:lang w:eastAsia="zh-CN"/>
              </w:rPr>
              <w:t>20</w:t>
            </w:r>
          </w:p>
        </w:tc>
        <w:tc>
          <w:tcPr>
            <w:tcW w:w="1002" w:type="dxa"/>
            <w:noWrap/>
            <w:vAlign w:val="center"/>
          </w:tcPr>
          <w:p w14:paraId="245FEEA8" w14:textId="77777777" w:rsidR="0049010D" w:rsidRPr="00771DE2" w:rsidRDefault="0049010D" w:rsidP="00616CE9">
            <w:pPr>
              <w:pStyle w:val="TAC"/>
              <w:rPr>
                <w:bCs/>
                <w:lang w:eastAsia="zh-CN"/>
              </w:rPr>
            </w:pPr>
            <w:r w:rsidRPr="00771DE2">
              <w:rPr>
                <w:bCs/>
                <w:lang w:eastAsia="zh-CN"/>
              </w:rPr>
              <w:t>2.7</w:t>
            </w:r>
          </w:p>
        </w:tc>
        <w:tc>
          <w:tcPr>
            <w:tcW w:w="1082" w:type="dxa"/>
            <w:vAlign w:val="center"/>
          </w:tcPr>
          <w:p w14:paraId="0F53590F" w14:textId="77777777" w:rsidR="0049010D" w:rsidRPr="00771DE2" w:rsidRDefault="0049010D" w:rsidP="00616CE9">
            <w:pPr>
              <w:pStyle w:val="TAC"/>
              <w:rPr>
                <w:bCs/>
                <w:lang w:eastAsia="zh-CN"/>
              </w:rPr>
            </w:pPr>
            <w:r w:rsidRPr="00771DE2">
              <w:rPr>
                <w:bCs/>
                <w:lang w:eastAsia="zh-CN"/>
              </w:rPr>
              <w:t>NOTE 8</w:t>
            </w:r>
          </w:p>
        </w:tc>
        <w:tc>
          <w:tcPr>
            <w:tcW w:w="1412" w:type="dxa"/>
            <w:vAlign w:val="center"/>
          </w:tcPr>
          <w:p w14:paraId="0B8C4681" w14:textId="77777777" w:rsidR="0049010D" w:rsidRPr="00771DE2" w:rsidRDefault="0049010D" w:rsidP="00616CE9">
            <w:pPr>
              <w:pStyle w:val="TAC"/>
              <w:rPr>
                <w:bCs/>
                <w:lang w:eastAsia="zh-CN"/>
              </w:rPr>
            </w:pPr>
            <w:r w:rsidRPr="00771DE2">
              <w:rPr>
                <w:bCs/>
                <w:lang w:eastAsia="zh-CN"/>
              </w:rPr>
              <w:t>UL1/DL4</w:t>
            </w:r>
          </w:p>
        </w:tc>
      </w:tr>
      <w:tr w:rsidR="0049010D" w:rsidRPr="00771DE2" w14:paraId="785B2700" w14:textId="77777777" w:rsidTr="00616CE9">
        <w:trPr>
          <w:trHeight w:val="300"/>
          <w:jc w:val="center"/>
        </w:trPr>
        <w:tc>
          <w:tcPr>
            <w:tcW w:w="9629" w:type="dxa"/>
            <w:gridSpan w:val="9"/>
            <w:vAlign w:val="center"/>
          </w:tcPr>
          <w:p w14:paraId="13AC2309" w14:textId="77777777" w:rsidR="0049010D" w:rsidRPr="00771DE2" w:rsidRDefault="0049010D" w:rsidP="00616CE9">
            <w:pPr>
              <w:pStyle w:val="TAN"/>
              <w:rPr>
                <w:lang w:eastAsia="ja-JP"/>
              </w:rPr>
            </w:pPr>
            <w:r w:rsidRPr="00771DE2">
              <w:rPr>
                <w:lang w:eastAsia="ja-JP"/>
              </w:rPr>
              <w:t>NOTE 1:</w:t>
            </w:r>
            <w:r w:rsidRPr="00771DE2">
              <w:rPr>
                <w:lang w:eastAsia="ja-JP"/>
              </w:rPr>
              <w:tab/>
              <w:t>FFS.</w:t>
            </w:r>
          </w:p>
          <w:p w14:paraId="4DC8D760" w14:textId="77777777" w:rsidR="0049010D" w:rsidRPr="00771DE2" w:rsidRDefault="0049010D" w:rsidP="00616CE9">
            <w:pPr>
              <w:pStyle w:val="TAN"/>
              <w:rPr>
                <w:lang w:eastAsia="ja-JP"/>
              </w:rPr>
            </w:pPr>
            <w:r w:rsidRPr="00771DE2">
              <w:rPr>
                <w:lang w:eastAsia="ja-JP"/>
              </w:rPr>
              <w:t>NOTE 2:</w:t>
            </w:r>
            <w:r w:rsidRPr="00771DE2">
              <w:rPr>
                <w:lang w:eastAsia="ja-JP"/>
              </w:rPr>
              <w:tab/>
              <w:t>FFS.</w:t>
            </w:r>
          </w:p>
          <w:p w14:paraId="2CFB662D" w14:textId="77777777" w:rsidR="0049010D" w:rsidRPr="00771DE2" w:rsidRDefault="0049010D" w:rsidP="00616CE9">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438BA031" w14:textId="77777777" w:rsidR="0049010D" w:rsidRPr="00771DE2" w:rsidRDefault="0049010D" w:rsidP="00616CE9">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5E8D5B74" w14:textId="77777777" w:rsidR="0049010D" w:rsidRPr="00771DE2" w:rsidRDefault="0049010D" w:rsidP="00616CE9">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6FFA614E" w14:textId="77777777" w:rsidR="0049010D" w:rsidRPr="00771DE2" w:rsidRDefault="0049010D" w:rsidP="00616CE9">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7373EA50" w14:textId="77777777" w:rsidR="0049010D" w:rsidRPr="00771DE2" w:rsidRDefault="0049010D" w:rsidP="00616CE9">
            <w:pPr>
              <w:pStyle w:val="TAN"/>
              <w:rPr>
                <w:snapToGrid w:val="0"/>
                <w:lang w:eastAsia="ja-JP"/>
              </w:rPr>
            </w:pPr>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F332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53192284" r:id="rId1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18C807F9">
                <v:shape id="_x0000_i1026" type="#_x0000_t75" style="width:205.5pt;height:11.25pt" o:ole="">
                  <v:imagedata r:id="rId15" o:title=""/>
                </v:shape>
                <o:OLEObject Type="Embed" ProgID="Equation.DSMT4" ShapeID="_x0000_i1026" DrawAspect="Content" ObjectID="_1753192285" r:id="rId1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7BFCDA8" wp14:editId="0441757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5E43D1A9" wp14:editId="6ACF1729">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0F0FE5E" w14:textId="77777777" w:rsidR="0049010D" w:rsidRPr="00771DE2" w:rsidRDefault="0049010D" w:rsidP="00616CE9">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CE69946">
                <v:shape id="_x0000_i1027" type="#_x0000_t75" style="width:77.25pt;height:15.75pt" o:ole="">
                  <v:imagedata r:id="rId19" o:title=""/>
                </v:shape>
                <o:OLEObject Type="Embed" ProgID="Equation.3" ShapeID="_x0000_i1027" DrawAspect="Content" ObjectID="_1753192286" r:id="rId2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592E6A6">
                <v:shape id="_x0000_i1028" type="#_x0000_t75" style="width:205.5pt;height:11.25pt" o:ole="">
                  <v:imagedata r:id="rId15" o:title=""/>
                </v:shape>
                <o:OLEObject Type="Embed" ProgID="Equation.DSMT4" ShapeID="_x0000_i1028" DrawAspect="Content" ObjectID="_1753192287" r:id="rId2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5B866C6" wp14:editId="2E4B7C8B">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0F5A655" wp14:editId="0AFAC9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5BF41672" w14:textId="77777777" w:rsidR="0049010D" w:rsidRPr="00771DE2" w:rsidRDefault="0049010D" w:rsidP="0049010D">
      <w:pPr>
        <w:rPr>
          <w:lang w:eastAsia="zh-CN"/>
        </w:rPr>
      </w:pPr>
    </w:p>
    <w:p w14:paraId="3E0DFF89" w14:textId="77777777" w:rsidR="0049010D" w:rsidRPr="00771DE2" w:rsidRDefault="0049010D" w:rsidP="0049010D">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49010D" w:rsidRPr="00771DE2" w14:paraId="3B1722FF" w14:textId="77777777" w:rsidTr="00616CE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1108BB"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8BF3B"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D1759"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56DCD" w14:textId="77777777" w:rsidR="0049010D" w:rsidRPr="00771DE2" w:rsidRDefault="0049010D"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21B5A"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02947"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83F9"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FD8F9" w14:textId="77777777" w:rsidR="0049010D" w:rsidRPr="00771DE2" w:rsidRDefault="0049010D"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D3A96B" w14:textId="77777777" w:rsidR="0049010D" w:rsidRPr="00771DE2" w:rsidRDefault="0049010D"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49010D" w:rsidRPr="00771DE2" w14:paraId="475F2B15" w14:textId="77777777" w:rsidTr="00616CE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6622A" w14:textId="77777777" w:rsidR="0049010D" w:rsidRPr="00771DE2" w:rsidRDefault="0049010D" w:rsidP="00616CE9">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8A58" w14:textId="77777777" w:rsidR="0049010D" w:rsidRPr="00771DE2" w:rsidRDefault="0049010D" w:rsidP="00616CE9">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84ECE"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3E4F0" w14:textId="77777777" w:rsidR="0049010D" w:rsidRPr="00771DE2" w:rsidRDefault="0049010D"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2BC8F"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87238"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2B7FE" w14:textId="77777777" w:rsidR="0049010D" w:rsidRPr="00771DE2" w:rsidRDefault="0049010D"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699C" w14:textId="77777777" w:rsidR="0049010D" w:rsidRPr="00771DE2" w:rsidRDefault="0049010D" w:rsidP="00616CE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55372" w14:textId="77777777" w:rsidR="0049010D" w:rsidRPr="00771DE2" w:rsidRDefault="0049010D" w:rsidP="00616CE9">
            <w:pPr>
              <w:spacing w:after="0"/>
              <w:rPr>
                <w:rFonts w:ascii="Arial" w:hAnsi="Arial" w:cs="Arial"/>
                <w:b/>
                <w:bCs/>
                <w:color w:val="000000"/>
                <w:sz w:val="18"/>
                <w:szCs w:val="18"/>
                <w:lang w:eastAsia="zh-CN"/>
              </w:rPr>
            </w:pPr>
          </w:p>
        </w:tc>
      </w:tr>
      <w:tr w:rsidR="0049010D" w:rsidRPr="00771DE2" w14:paraId="6C84091C" w14:textId="77777777" w:rsidTr="00616CE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4A956" w14:textId="77777777" w:rsidR="0049010D" w:rsidRPr="00771DE2" w:rsidRDefault="0049010D" w:rsidP="00616CE9">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084" w14:textId="77777777" w:rsidR="0049010D" w:rsidRPr="00771DE2" w:rsidRDefault="0049010D" w:rsidP="00616CE9">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D8B3C" w14:textId="77777777" w:rsidR="0049010D" w:rsidRPr="00771DE2" w:rsidRDefault="0049010D" w:rsidP="00616CE9">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38158" w14:textId="77777777" w:rsidR="0049010D" w:rsidRPr="00771DE2" w:rsidRDefault="0049010D" w:rsidP="00616CE9">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5F340" w14:textId="77777777" w:rsidR="0049010D" w:rsidRPr="00771DE2" w:rsidRDefault="0049010D" w:rsidP="00616CE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18F67" w14:textId="77777777" w:rsidR="0049010D" w:rsidRPr="00771DE2" w:rsidRDefault="0049010D" w:rsidP="00616CE9">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74241" w14:textId="77777777" w:rsidR="0049010D" w:rsidRPr="00771DE2" w:rsidRDefault="0049010D" w:rsidP="00616CE9">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F65774E" w14:textId="77777777" w:rsidR="0049010D" w:rsidRPr="00771DE2" w:rsidRDefault="0049010D" w:rsidP="00616CE9">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29EADF3" w14:textId="77777777" w:rsidR="0049010D" w:rsidRPr="00771DE2" w:rsidRDefault="0049010D" w:rsidP="00616CE9">
            <w:pPr>
              <w:pStyle w:val="TAC"/>
              <w:rPr>
                <w:bCs/>
                <w:color w:val="000000"/>
                <w:lang w:eastAsia="zh-CN"/>
              </w:rPr>
            </w:pPr>
            <w:r w:rsidRPr="00771DE2">
              <w:rPr>
                <w:rFonts w:cs="Arial"/>
                <w:bCs/>
                <w:szCs w:val="18"/>
                <w:lang w:eastAsia="zh-CN"/>
              </w:rPr>
              <w:t>UL1/DL2</w:t>
            </w:r>
          </w:p>
        </w:tc>
      </w:tr>
      <w:tr w:rsidR="0049010D" w:rsidRPr="00771DE2" w14:paraId="3815C74D" w14:textId="77777777" w:rsidTr="00616CE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E5C1A" w14:textId="77777777" w:rsidR="0049010D" w:rsidRPr="00771DE2" w:rsidRDefault="0049010D" w:rsidP="00616CE9">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01EB2" w14:textId="77777777" w:rsidR="0049010D" w:rsidRPr="00771DE2" w:rsidRDefault="0049010D" w:rsidP="00616CE9">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A676EC" w14:textId="77777777" w:rsidR="0049010D" w:rsidRPr="00771DE2" w:rsidRDefault="0049010D" w:rsidP="00616CE9">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F08F" w14:textId="77777777" w:rsidR="0049010D" w:rsidRPr="00771DE2" w:rsidRDefault="0049010D" w:rsidP="00616CE9">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579F6" w14:textId="77777777" w:rsidR="0049010D" w:rsidRPr="00771DE2" w:rsidRDefault="0049010D" w:rsidP="00616CE9">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4AE4E" w14:textId="77777777" w:rsidR="0049010D" w:rsidRPr="00771DE2" w:rsidRDefault="0049010D" w:rsidP="00616CE9">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FBB4E" w14:textId="77777777" w:rsidR="0049010D" w:rsidRPr="00771DE2" w:rsidRDefault="0049010D" w:rsidP="00616CE9">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951786C" w14:textId="77777777" w:rsidR="0049010D" w:rsidRPr="00771DE2" w:rsidRDefault="0049010D" w:rsidP="00616CE9">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585C650" w14:textId="77777777" w:rsidR="0049010D" w:rsidRPr="00771DE2" w:rsidRDefault="0049010D" w:rsidP="00616CE9">
            <w:pPr>
              <w:pStyle w:val="TAC"/>
              <w:rPr>
                <w:bCs/>
                <w:color w:val="000000"/>
                <w:lang w:eastAsia="zh-CN"/>
              </w:rPr>
            </w:pPr>
            <w:r w:rsidRPr="00771DE2">
              <w:rPr>
                <w:rFonts w:cs="Arial"/>
                <w:bCs/>
                <w:szCs w:val="18"/>
                <w:lang w:eastAsia="zh-CN"/>
              </w:rPr>
              <w:t>UL1/DL2</w:t>
            </w:r>
          </w:p>
        </w:tc>
      </w:tr>
      <w:tr w:rsidR="0049010D" w:rsidRPr="00771DE2" w14:paraId="4071B5B0" w14:textId="77777777" w:rsidTr="00616CE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B9F74" w14:textId="77777777" w:rsidR="0049010D" w:rsidRPr="00771DE2" w:rsidRDefault="0049010D" w:rsidP="00616CE9">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2570EDC0" w14:textId="77777777" w:rsidR="0049010D" w:rsidRPr="00771DE2" w:rsidRDefault="0049010D" w:rsidP="00616CE9">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5D9299" w14:textId="77777777" w:rsidR="0049010D" w:rsidRPr="00771DE2" w:rsidRDefault="0049010D" w:rsidP="00616CE9">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CDEC19" w14:textId="77777777" w:rsidR="0049010D" w:rsidRPr="00771DE2" w:rsidRDefault="0049010D" w:rsidP="00616CE9">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E73FF1" w14:textId="77777777" w:rsidR="0049010D" w:rsidRPr="00771DE2" w:rsidRDefault="0049010D" w:rsidP="00616CE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8CD79F" w14:textId="77777777" w:rsidR="0049010D" w:rsidRPr="00771DE2" w:rsidRDefault="0049010D" w:rsidP="00616CE9">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38A4C8" w14:textId="77777777" w:rsidR="0049010D" w:rsidRPr="00771DE2" w:rsidRDefault="0049010D" w:rsidP="00616CE9">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E168B70" w14:textId="77777777" w:rsidR="0049010D" w:rsidRPr="00771DE2" w:rsidRDefault="0049010D" w:rsidP="00616CE9">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1F0080E" w14:textId="77777777" w:rsidR="0049010D" w:rsidRPr="00771DE2" w:rsidRDefault="0049010D" w:rsidP="00616CE9">
            <w:pPr>
              <w:pStyle w:val="TAC"/>
              <w:rPr>
                <w:bCs/>
                <w:color w:val="000000"/>
                <w:lang w:eastAsia="zh-CN"/>
              </w:rPr>
            </w:pPr>
            <w:r w:rsidRPr="00771DE2">
              <w:rPr>
                <w:rFonts w:cs="Arial"/>
                <w:bCs/>
                <w:szCs w:val="18"/>
                <w:lang w:eastAsia="zh-CN"/>
              </w:rPr>
              <w:t>UL1/DL4</w:t>
            </w:r>
          </w:p>
        </w:tc>
      </w:tr>
      <w:tr w:rsidR="0049010D" w:rsidRPr="00771DE2" w14:paraId="2B3300BC" w14:textId="77777777" w:rsidTr="00616CE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53E80B" w14:textId="77777777" w:rsidR="0049010D" w:rsidRPr="00771DE2" w:rsidRDefault="0049010D" w:rsidP="00616CE9">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EF9D64B" w14:textId="77777777" w:rsidR="0049010D" w:rsidRPr="00771DE2" w:rsidRDefault="0049010D" w:rsidP="00616CE9">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9EF575" w14:textId="77777777" w:rsidR="0049010D" w:rsidRPr="00771DE2" w:rsidRDefault="0049010D" w:rsidP="00616CE9">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A3B46CC" w14:textId="77777777" w:rsidR="0049010D" w:rsidRPr="00771DE2" w:rsidRDefault="0049010D" w:rsidP="00616CE9">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17C9EB" w14:textId="77777777" w:rsidR="0049010D" w:rsidRPr="00771DE2" w:rsidRDefault="0049010D" w:rsidP="00616CE9">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A9ECA1" w14:textId="77777777" w:rsidR="0049010D" w:rsidRPr="00771DE2" w:rsidRDefault="0049010D" w:rsidP="00616CE9">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E78F10" w14:textId="77777777" w:rsidR="0049010D" w:rsidRPr="00771DE2" w:rsidRDefault="0049010D" w:rsidP="00616CE9">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096849F5" w14:textId="77777777" w:rsidR="0049010D" w:rsidRPr="00771DE2" w:rsidRDefault="0049010D" w:rsidP="00616CE9">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0E9FA46" w14:textId="77777777" w:rsidR="0049010D" w:rsidRPr="00771DE2" w:rsidRDefault="0049010D" w:rsidP="00616CE9">
            <w:pPr>
              <w:pStyle w:val="TAC"/>
              <w:rPr>
                <w:bCs/>
                <w:color w:val="000000"/>
                <w:lang w:eastAsia="zh-CN"/>
              </w:rPr>
            </w:pPr>
            <w:r w:rsidRPr="00771DE2">
              <w:rPr>
                <w:rFonts w:cs="Arial"/>
                <w:bCs/>
                <w:szCs w:val="18"/>
                <w:lang w:eastAsia="zh-CN"/>
              </w:rPr>
              <w:t>UL1/DL4</w:t>
            </w:r>
          </w:p>
        </w:tc>
      </w:tr>
      <w:tr w:rsidR="0049010D" w:rsidRPr="00771DE2" w14:paraId="7F26E754" w14:textId="77777777" w:rsidTr="00616CE9">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EAFF3B4" w14:textId="77777777" w:rsidR="0049010D" w:rsidRPr="00771DE2" w:rsidRDefault="0049010D" w:rsidP="00616CE9">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1F2529B4" w14:textId="77777777" w:rsidR="0049010D" w:rsidRPr="00771DE2" w:rsidRDefault="0049010D" w:rsidP="00616CE9">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6FBDB05C" w14:textId="77777777" w:rsidR="0049010D" w:rsidRPr="00771DE2" w:rsidRDefault="0049010D" w:rsidP="00616CE9">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5B23AEAF" w14:textId="77777777" w:rsidR="0049010D" w:rsidRPr="00771DE2" w:rsidRDefault="0049010D" w:rsidP="00616CE9">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2FA74E70">
                <v:shape id="_x0000_i1029" type="#_x0000_t75" style="width:77.25pt;height:15.75pt" o:ole="">
                  <v:imagedata r:id="rId13" o:title=""/>
                </v:shape>
                <o:OLEObject Type="Embed" ProgID="Equation.3" ShapeID="_x0000_i1029" DrawAspect="Content" ObjectID="_1753192288" r:id="rId2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078FA40">
                <v:shape id="_x0000_i1030" type="#_x0000_t75" style="width:205.5pt;height:11.25pt" o:ole="">
                  <v:imagedata r:id="rId15" o:title=""/>
                </v:shape>
                <o:OLEObject Type="Embed" ProgID="Equation.DSMT4" ShapeID="_x0000_i1030" DrawAspect="Content" ObjectID="_1753192289" r:id="rId2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20EE797" wp14:editId="20D76925">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2E96964" wp14:editId="4F7CD69A">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2F153C2" w14:textId="77777777" w:rsidR="0049010D" w:rsidRPr="00771DE2" w:rsidRDefault="0049010D" w:rsidP="00616CE9">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C2541BD">
                <v:shape id="_x0000_i1031" type="#_x0000_t75" style="width:77.25pt;height:15.75pt" o:ole="">
                  <v:imagedata r:id="rId19" o:title=""/>
                </v:shape>
                <o:OLEObject Type="Embed" ProgID="Equation.3" ShapeID="_x0000_i1031" DrawAspect="Content" ObjectID="_1753192290" r:id="rId2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C57DD5B">
                <v:shape id="_x0000_i1032" type="#_x0000_t75" style="width:205.5pt;height:11.25pt" o:ole="">
                  <v:imagedata r:id="rId15" o:title=""/>
                </v:shape>
                <o:OLEObject Type="Embed" ProgID="Equation.DSMT4" ShapeID="_x0000_i1032" DrawAspect="Content" ObjectID="_1753192291" r:id="rId2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341B169" wp14:editId="0A3FBD0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A4250CA" wp14:editId="6D22312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E9C24E1" w14:textId="3BDE578C" w:rsidR="00AC09EB" w:rsidRDefault="00A8385D" w:rsidP="00C12EF9">
      <w:pPr>
        <w:rPr>
          <w:ins w:id="11" w:author="Niclas Weiler" w:date="2023-07-04T14:15:00Z"/>
        </w:rPr>
      </w:pPr>
      <w:del w:id="12" w:author="Niclas Weiler" w:date="2023-08-02T13:42:00Z">
        <w:r w:rsidDel="007A2B79">
          <w:rPr>
            <w:lang w:eastAsia="ja-JP"/>
          </w:rPr>
          <w:fldChar w:fldCharType="begin"/>
        </w:r>
        <w:r w:rsidR="00712B2D">
          <w:rPr>
            <w:lang w:eastAsia="ja-JP"/>
          </w:rPr>
          <w:fldChar w:fldCharType="separate"/>
        </w:r>
        <w:r w:rsidDel="007A2B79">
          <w:rPr>
            <w:lang w:eastAsia="ja-JP"/>
          </w:rPr>
          <w:fldChar w:fldCharType="end"/>
        </w:r>
        <w:r w:rsidDel="007A2B79">
          <w:rPr>
            <w:lang w:eastAsia="ja-JP"/>
          </w:rPr>
          <w:fldChar w:fldCharType="begin"/>
        </w:r>
        <w:r w:rsidR="00712B2D">
          <w:rPr>
            <w:lang w:eastAsia="ja-JP"/>
          </w:rPr>
          <w:fldChar w:fldCharType="separate"/>
        </w:r>
        <w:r w:rsidDel="007A2B79">
          <w:rPr>
            <w:lang w:eastAsia="ja-JP"/>
          </w:rPr>
          <w:fldChar w:fldCharType="end"/>
        </w:r>
        <w:r w:rsidDel="007A2B79">
          <w:rPr>
            <w:lang w:eastAsia="ja-JP"/>
          </w:rPr>
          <w:fldChar w:fldCharType="begin"/>
        </w:r>
        <w:r w:rsidR="00712B2D">
          <w:rPr>
            <w:lang w:eastAsia="ja-JP"/>
          </w:rPr>
          <w:fldChar w:fldCharType="separate"/>
        </w:r>
        <w:r w:rsidDel="007A2B79">
          <w:rPr>
            <w:lang w:eastAsia="ja-JP"/>
          </w:rPr>
          <w:fldChar w:fldCharType="end"/>
        </w:r>
        <w:r w:rsidDel="007A2B79">
          <w:rPr>
            <w:lang w:eastAsia="ja-JP"/>
          </w:rPr>
          <w:fldChar w:fldCharType="begin"/>
        </w:r>
        <w:r w:rsidR="00712B2D">
          <w:rPr>
            <w:lang w:eastAsia="ja-JP"/>
          </w:rPr>
          <w:fldChar w:fldCharType="separate"/>
        </w:r>
        <w:r w:rsidDel="007A2B79">
          <w:rPr>
            <w:lang w:eastAsia="ja-JP"/>
          </w:rPr>
          <w:fldChar w:fldCharType="end"/>
        </w:r>
        <w:r w:rsidDel="007A2B79">
          <w:rPr>
            <w:lang w:eastAsia="ja-JP"/>
          </w:rPr>
          <w:fldChar w:fldCharType="begin"/>
        </w:r>
        <w:r w:rsidR="00712B2D">
          <w:rPr>
            <w:lang w:eastAsia="ja-JP"/>
          </w:rPr>
          <w:fldChar w:fldCharType="separate"/>
        </w:r>
        <w:r w:rsidDel="007A2B79">
          <w:rPr>
            <w:lang w:eastAsia="ja-JP"/>
          </w:rPr>
          <w:fldChar w:fldCharType="end"/>
        </w:r>
        <w:r w:rsidDel="007A2B79">
          <w:rPr>
            <w:lang w:eastAsia="ja-JP"/>
          </w:rPr>
          <w:fldChar w:fldCharType="begin"/>
        </w:r>
        <w:r w:rsidR="00712B2D">
          <w:rPr>
            <w:lang w:eastAsia="ja-JP"/>
          </w:rPr>
          <w:fldChar w:fldCharType="separate"/>
        </w:r>
        <w:r w:rsidDel="007A2B79">
          <w:rPr>
            <w:lang w:eastAsia="ja-JP"/>
          </w:rPr>
          <w:fldChar w:fldCharType="end"/>
        </w:r>
        <w:r w:rsidDel="007A2B79">
          <w:rPr>
            <w:rFonts w:cs="Arial"/>
            <w:lang w:eastAsia="zh-CN"/>
          </w:rPr>
          <w:fldChar w:fldCharType="begin"/>
        </w:r>
        <w:r w:rsidR="00712B2D">
          <w:rPr>
            <w:rFonts w:cs="Arial"/>
            <w:lang w:eastAsia="zh-CN"/>
          </w:rPr>
          <w:fldChar w:fldCharType="separate"/>
        </w:r>
        <w:r w:rsidDel="007A2B79">
          <w:rPr>
            <w:rFonts w:cs="Arial"/>
            <w:lang w:eastAsia="zh-CN"/>
          </w:rPr>
          <w:fldChar w:fldCharType="end"/>
        </w:r>
        <w:r w:rsidDel="007A2B79">
          <w:rPr>
            <w:rFonts w:cs="Arial"/>
            <w:lang w:eastAsia="zh-CN"/>
          </w:rPr>
          <w:fldChar w:fldCharType="begin"/>
        </w:r>
        <w:r w:rsidR="00712B2D">
          <w:rPr>
            <w:rFonts w:cs="Arial"/>
            <w:lang w:eastAsia="zh-CN"/>
          </w:rPr>
          <w:fldChar w:fldCharType="separate"/>
        </w:r>
        <w:r w:rsidDel="007A2B79">
          <w:rPr>
            <w:rFonts w:cs="Arial"/>
            <w:lang w:eastAsia="zh-CN"/>
          </w:rPr>
          <w:fldChar w:fldCharType="end"/>
        </w:r>
        <w:r w:rsidDel="007A2B79">
          <w:rPr>
            <w:rFonts w:eastAsia="SimSun"/>
            <w:snapToGrid w:val="0"/>
            <w:lang w:eastAsia="ja-JP"/>
          </w:rPr>
          <w:fldChar w:fldCharType="begin"/>
        </w:r>
        <w:r w:rsidR="00712B2D">
          <w:rPr>
            <w:rFonts w:eastAsia="SimSun"/>
            <w:snapToGrid w:val="0"/>
            <w:lang w:eastAsia="ja-JP"/>
          </w:rPr>
          <w:fldChar w:fldCharType="separate"/>
        </w:r>
        <w:r w:rsidDel="007A2B79">
          <w:rPr>
            <w:rFonts w:eastAsia="SimSun"/>
            <w:snapToGrid w:val="0"/>
            <w:lang w:eastAsia="ja-JP"/>
          </w:rPr>
          <w:fldChar w:fldCharType="end"/>
        </w:r>
        <w:r w:rsidDel="007A2B79">
          <w:rPr>
            <w:rFonts w:eastAsia="SimSun"/>
            <w:snapToGrid w:val="0"/>
            <w:lang w:eastAsia="ja-JP"/>
          </w:rPr>
          <w:fldChar w:fldCharType="begin"/>
        </w:r>
        <w:r w:rsidR="00712B2D">
          <w:rPr>
            <w:rFonts w:eastAsia="SimSun"/>
            <w:snapToGrid w:val="0"/>
            <w:lang w:eastAsia="ja-JP"/>
          </w:rPr>
          <w:fldChar w:fldCharType="separate"/>
        </w:r>
        <w:r w:rsidDel="007A2B79">
          <w:rPr>
            <w:rFonts w:eastAsia="SimSun"/>
            <w:snapToGrid w:val="0"/>
            <w:lang w:eastAsia="ja-JP"/>
          </w:rPr>
          <w:fldChar w:fldCharType="end"/>
        </w:r>
        <w:bookmarkStart w:id="13" w:name="OLE_LINK21"/>
        <w:bookmarkStart w:id="14" w:name="OLE_LINK23"/>
        <w:r w:rsidDel="007A2B79">
          <w:rPr>
            <w:rFonts w:eastAsia="SimSun"/>
            <w:snapToGrid w:val="0"/>
            <w:lang w:eastAsia="ja-JP"/>
          </w:rPr>
          <w:fldChar w:fldCharType="begin"/>
        </w:r>
        <w:r w:rsidR="00712B2D">
          <w:rPr>
            <w:rFonts w:eastAsia="SimSun"/>
            <w:snapToGrid w:val="0"/>
            <w:lang w:eastAsia="ja-JP"/>
          </w:rPr>
          <w:fldChar w:fldCharType="separate"/>
        </w:r>
        <w:r w:rsidDel="007A2B79">
          <w:rPr>
            <w:rFonts w:eastAsia="SimSun"/>
            <w:snapToGrid w:val="0"/>
            <w:lang w:eastAsia="ja-JP"/>
          </w:rPr>
          <w:fldChar w:fldCharType="end"/>
        </w:r>
        <w:bookmarkEnd w:id="13"/>
        <w:r w:rsidDel="007A2B79">
          <w:rPr>
            <w:rFonts w:cs="Arial"/>
            <w:lang w:eastAsia="zh-CN"/>
          </w:rPr>
          <w:fldChar w:fldCharType="begin"/>
        </w:r>
        <w:r w:rsidR="00712B2D">
          <w:rPr>
            <w:rFonts w:cs="Arial"/>
            <w:lang w:eastAsia="zh-CN"/>
          </w:rPr>
          <w:fldChar w:fldCharType="separate"/>
        </w:r>
        <w:r w:rsidDel="007A2B79">
          <w:rPr>
            <w:rFonts w:cs="Arial"/>
            <w:lang w:eastAsia="zh-CN"/>
          </w:rPr>
          <w:fldChar w:fldCharType="end"/>
        </w:r>
        <w:r w:rsidDel="007A2B79">
          <w:rPr>
            <w:rFonts w:eastAsia="SimSun"/>
            <w:snapToGrid w:val="0"/>
            <w:lang w:eastAsia="ja-JP"/>
          </w:rPr>
          <w:fldChar w:fldCharType="begin"/>
        </w:r>
        <w:r w:rsidR="00712B2D">
          <w:rPr>
            <w:rFonts w:eastAsia="SimSun"/>
            <w:snapToGrid w:val="0"/>
            <w:lang w:eastAsia="ja-JP"/>
          </w:rPr>
          <w:fldChar w:fldCharType="separate"/>
        </w:r>
        <w:r w:rsidDel="007A2B79">
          <w:rPr>
            <w:rFonts w:eastAsia="SimSun"/>
            <w:snapToGrid w:val="0"/>
            <w:lang w:eastAsia="ja-JP"/>
          </w:rPr>
          <w:fldChar w:fldCharType="end"/>
        </w:r>
        <w:r w:rsidDel="007A2B79">
          <w:rPr>
            <w:rFonts w:cs="Arial"/>
            <w:lang w:eastAsia="zh-CN"/>
          </w:rPr>
          <w:fldChar w:fldCharType="begin"/>
        </w:r>
        <w:r w:rsidR="00712B2D">
          <w:rPr>
            <w:rFonts w:cs="Arial"/>
            <w:lang w:eastAsia="zh-CN"/>
          </w:rPr>
          <w:fldChar w:fldCharType="separate"/>
        </w:r>
        <w:r w:rsidDel="007A2B79">
          <w:rPr>
            <w:rFonts w:cs="Arial"/>
            <w:lang w:eastAsia="zh-CN"/>
          </w:rPr>
          <w:fldChar w:fldCharType="end"/>
        </w:r>
        <w:bookmarkEnd w:id="14"/>
        <w:r w:rsidR="001C13ED" w:rsidDel="003A7328">
          <w:rPr>
            <w:snapToGrid w:val="0"/>
            <w:lang w:eastAsia="ja-JP"/>
          </w:rPr>
          <w:fldChar w:fldCharType="begin"/>
        </w:r>
        <w:r w:rsidR="00712B2D">
          <w:rPr>
            <w:snapToGrid w:val="0"/>
            <w:lang w:eastAsia="ja-JP"/>
          </w:rPr>
          <w:fldChar w:fldCharType="separate"/>
        </w:r>
        <w:r w:rsidR="001C13ED" w:rsidDel="003A7328">
          <w:rPr>
            <w:snapToGrid w:val="0"/>
            <w:lang w:eastAsia="ja-JP"/>
          </w:rPr>
          <w:fldChar w:fldCharType="end"/>
        </w:r>
        <w:r w:rsidR="001C13ED" w:rsidDel="003A7328">
          <w:rPr>
            <w:snapToGrid w:val="0"/>
            <w:lang w:eastAsia="ja-JP"/>
          </w:rPr>
          <w:fldChar w:fldCharType="begin"/>
        </w:r>
        <w:r w:rsidR="00712B2D">
          <w:rPr>
            <w:snapToGrid w:val="0"/>
            <w:lang w:eastAsia="ja-JP"/>
          </w:rPr>
          <w:fldChar w:fldCharType="separate"/>
        </w:r>
        <w:r w:rsidR="001C13ED" w:rsidDel="003A7328">
          <w:rPr>
            <w:snapToGrid w:val="0"/>
            <w:lang w:eastAsia="ja-JP"/>
          </w:rPr>
          <w:fldChar w:fldCharType="end"/>
        </w:r>
        <w:r w:rsidR="001C13ED" w:rsidDel="003A7328">
          <w:rPr>
            <w:rFonts w:eastAsia="MS Mincho"/>
            <w:lang w:eastAsia="ja-JP"/>
          </w:rPr>
          <w:fldChar w:fldCharType="begin"/>
        </w:r>
        <w:r w:rsidR="00712B2D">
          <w:rPr>
            <w:rFonts w:eastAsia="MS Mincho"/>
            <w:lang w:eastAsia="ja-JP"/>
          </w:rPr>
          <w:fldChar w:fldCharType="separate"/>
        </w:r>
        <w:r w:rsidR="001C13ED" w:rsidDel="003A7328">
          <w:rPr>
            <w:rFonts w:eastAsia="MS Mincho"/>
            <w:lang w:eastAsia="ja-JP"/>
          </w:rPr>
          <w:fldChar w:fldCharType="end"/>
        </w:r>
        <w:r w:rsidR="001C13ED" w:rsidDel="003A7328">
          <w:rPr>
            <w:rFonts w:eastAsia="MS Mincho"/>
            <w:lang w:eastAsia="ja-JP"/>
          </w:rPr>
          <w:fldChar w:fldCharType="begin"/>
        </w:r>
        <w:r w:rsidR="00712B2D">
          <w:rPr>
            <w:rFonts w:eastAsia="MS Mincho"/>
            <w:lang w:eastAsia="ja-JP"/>
          </w:rPr>
          <w:fldChar w:fldCharType="separate"/>
        </w:r>
        <w:r w:rsidR="001C13ED" w:rsidDel="003A7328">
          <w:rPr>
            <w:rFonts w:eastAsia="MS Mincho"/>
            <w:lang w:eastAsia="ja-JP"/>
          </w:rPr>
          <w:fldChar w:fldCharType="end"/>
        </w:r>
        <w:r w:rsidR="001C13ED" w:rsidDel="003A7328">
          <w:rPr>
            <w:rFonts w:eastAsia="MS Mincho"/>
            <w:lang w:eastAsia="ja-JP"/>
          </w:rPr>
          <w:fldChar w:fldCharType="begin"/>
        </w:r>
        <w:r w:rsidR="00712B2D">
          <w:rPr>
            <w:rFonts w:eastAsia="MS Mincho"/>
            <w:lang w:eastAsia="ja-JP"/>
          </w:rPr>
          <w:fldChar w:fldCharType="separate"/>
        </w:r>
        <w:r w:rsidR="001C13ED" w:rsidDel="003A7328">
          <w:rPr>
            <w:rFonts w:eastAsia="MS Mincho"/>
            <w:lang w:eastAsia="ja-JP"/>
          </w:rPr>
          <w:fldChar w:fldCharType="end"/>
        </w:r>
        <w:r w:rsidR="001C13ED" w:rsidDel="003A7328">
          <w:rPr>
            <w:rFonts w:eastAsia="MS Mincho"/>
            <w:lang w:eastAsia="ja-JP"/>
          </w:rPr>
          <w:fldChar w:fldCharType="begin"/>
        </w:r>
        <w:r w:rsidR="00712B2D">
          <w:rPr>
            <w:rFonts w:eastAsia="MS Mincho"/>
            <w:lang w:eastAsia="ja-JP"/>
          </w:rPr>
          <w:fldChar w:fldCharType="separate"/>
        </w:r>
        <w:r w:rsidR="001C13ED" w:rsidDel="003A7328">
          <w:rPr>
            <w:rFonts w:eastAsia="MS Mincho"/>
            <w:lang w:eastAsia="ja-JP"/>
          </w:rPr>
          <w:fldChar w:fldCharType="end"/>
        </w:r>
        <w:bookmarkStart w:id="15" w:name="OLE_LINK31"/>
        <w:r w:rsidR="001C13ED" w:rsidDel="003A7328">
          <w:rPr>
            <w:rFonts w:eastAsia="SimSun"/>
            <w:snapToGrid w:val="0"/>
            <w:lang w:eastAsia="ja-JP"/>
          </w:rPr>
          <w:fldChar w:fldCharType="begin"/>
        </w:r>
        <w:r w:rsidR="00712B2D">
          <w:rPr>
            <w:rFonts w:eastAsia="SimSun"/>
            <w:snapToGrid w:val="0"/>
            <w:lang w:eastAsia="ja-JP"/>
          </w:rPr>
          <w:fldChar w:fldCharType="separate"/>
        </w:r>
        <w:r w:rsidR="001C13ED" w:rsidDel="003A7328">
          <w:rPr>
            <w:rFonts w:eastAsia="SimSun"/>
            <w:snapToGrid w:val="0"/>
            <w:lang w:eastAsia="ja-JP"/>
          </w:rPr>
          <w:fldChar w:fldCharType="end"/>
        </w:r>
        <w:r w:rsidR="001C13ED" w:rsidDel="003A7328">
          <w:rPr>
            <w:rFonts w:cs="Arial"/>
            <w:lang w:eastAsia="zh-CN"/>
          </w:rPr>
          <w:fldChar w:fldCharType="begin"/>
        </w:r>
        <w:r w:rsidR="00712B2D">
          <w:rPr>
            <w:rFonts w:cs="Arial"/>
            <w:lang w:eastAsia="zh-CN"/>
          </w:rPr>
          <w:fldChar w:fldCharType="separate"/>
        </w:r>
        <w:r w:rsidR="001C13ED" w:rsidDel="003A7328">
          <w:rPr>
            <w:rFonts w:cs="Arial"/>
            <w:lang w:eastAsia="zh-CN"/>
          </w:rPr>
          <w:fldChar w:fldCharType="end"/>
        </w:r>
        <w:r w:rsidR="001C13ED" w:rsidDel="003A7328">
          <w:rPr>
            <w:rFonts w:eastAsia="SimSun"/>
            <w:snapToGrid w:val="0"/>
            <w:lang w:eastAsia="ja-JP"/>
          </w:rPr>
          <w:fldChar w:fldCharType="begin"/>
        </w:r>
        <w:r w:rsidR="00712B2D">
          <w:rPr>
            <w:rFonts w:eastAsia="SimSun"/>
            <w:snapToGrid w:val="0"/>
            <w:lang w:eastAsia="ja-JP"/>
          </w:rPr>
          <w:fldChar w:fldCharType="separate"/>
        </w:r>
        <w:r w:rsidR="001C13ED" w:rsidDel="003A7328">
          <w:rPr>
            <w:rFonts w:eastAsia="SimSun"/>
            <w:snapToGrid w:val="0"/>
            <w:lang w:eastAsia="ja-JP"/>
          </w:rPr>
          <w:fldChar w:fldCharType="end"/>
        </w:r>
        <w:r w:rsidR="001C13ED" w:rsidDel="003A7328">
          <w:rPr>
            <w:rFonts w:cs="Arial"/>
            <w:lang w:eastAsia="zh-CN"/>
          </w:rPr>
          <w:fldChar w:fldCharType="begin"/>
        </w:r>
        <w:r w:rsidR="00712B2D">
          <w:rPr>
            <w:rFonts w:cs="Arial"/>
            <w:lang w:eastAsia="zh-CN"/>
          </w:rPr>
          <w:fldChar w:fldCharType="separate"/>
        </w:r>
        <w:r w:rsidR="001C13ED" w:rsidDel="003A7328">
          <w:rPr>
            <w:rFonts w:cs="Arial"/>
            <w:lang w:eastAsia="zh-CN"/>
          </w:rPr>
          <w:fldChar w:fldCharType="end"/>
        </w:r>
      </w:del>
      <w:bookmarkEnd w:id="15"/>
    </w:p>
    <w:p w14:paraId="12CFD6B1" w14:textId="0571AE2A" w:rsidR="008035F9" w:rsidRDefault="008035F9" w:rsidP="008035F9">
      <w:pPr>
        <w:rPr>
          <w:ins w:id="16" w:author="Niclas Weiler" w:date="2023-07-04T14:49:00Z"/>
        </w:rPr>
      </w:pPr>
      <w:ins w:id="17" w:author="Niclas Weiler" w:date="2023-07-04T14:49:00Z">
        <w:r w:rsidRPr="003F3B32">
          <w:rPr>
            <w:rFonts w:eastAsia="MS Mincho"/>
          </w:rPr>
          <w:t>Table 7.3A.0.4-</w:t>
        </w:r>
      </w:ins>
      <w:ins w:id="18" w:author="Niclas Weiler" w:date="2023-08-02T13:52:00Z">
        <w:r w:rsidR="00254021">
          <w:rPr>
            <w:rFonts w:eastAsia="MS Mincho"/>
          </w:rPr>
          <w:t>4</w:t>
        </w:r>
      </w:ins>
      <w:ins w:id="19" w:author="Niclas Weiler" w:date="2023-08-02T13:51:00Z">
        <w:r w:rsidR="00254021">
          <w:rPr>
            <w:rFonts w:eastAsia="MS Mincho"/>
          </w:rPr>
          <w:t>d</w:t>
        </w:r>
      </w:ins>
      <w:ins w:id="20" w:author="Niclas Weiler" w:date="2023-07-04T14:49:00Z">
        <w:r w:rsidRPr="003F3B32">
          <w:rPr>
            <w:rFonts w:eastAsia="MS Mincho"/>
          </w:rPr>
          <w:t xml:space="preserve">: Reference sensitivity exceptions </w:t>
        </w:r>
        <w:r>
          <w:rPr>
            <w:rFonts w:eastAsia="MS Mincho"/>
          </w:rPr>
          <w:t>and uplink/downlink configuration</w:t>
        </w:r>
      </w:ins>
      <w:ins w:id="21" w:author="Niclas Weiler" w:date="2023-07-04T14:50:00Z">
        <w:r w:rsidR="009D2A7B">
          <w:rPr>
            <w:rFonts w:eastAsia="MS Mincho"/>
          </w:rPr>
          <w:t>s</w:t>
        </w:r>
      </w:ins>
      <w:ins w:id="22" w:author="Niclas Weiler" w:date="2023-07-04T14:49:00Z">
        <w:r>
          <w:rPr>
            <w:rFonts w:eastAsia="MS Mincho"/>
          </w:rPr>
          <w:t xml:space="preserve"> </w:t>
        </w:r>
        <w:r w:rsidRPr="003F3B32">
          <w:rPr>
            <w:rFonts w:eastAsia="MS Mincho"/>
          </w:rPr>
          <w:t xml:space="preserve">due to harmonic mixing </w:t>
        </w:r>
        <w:r w:rsidRPr="003F3B32">
          <w:rPr>
            <w:rFonts w:eastAsia="SimSun"/>
            <w:lang w:eastAsia="zh-CN"/>
          </w:rPr>
          <w:t>from a PC</w:t>
        </w:r>
      </w:ins>
      <w:ins w:id="23" w:author="Niclas Weiler" w:date="2023-07-04T14:53:00Z">
        <w:r w:rsidR="00C138DD">
          <w:rPr>
            <w:rFonts w:eastAsia="SimSun"/>
            <w:lang w:eastAsia="zh-CN"/>
          </w:rPr>
          <w:t>1.5</w:t>
        </w:r>
      </w:ins>
      <w:ins w:id="24" w:author="Niclas Weiler" w:date="2023-07-04T14:49:00Z">
        <w:r w:rsidRPr="003F3B32">
          <w:rPr>
            <w:rFonts w:eastAsia="SimSun"/>
            <w:lang w:eastAsia="zh-CN"/>
          </w:rPr>
          <w:t xml:space="preserve">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7"/>
        <w:gridCol w:w="860"/>
        <w:gridCol w:w="1049"/>
        <w:gridCol w:w="1459"/>
        <w:gridCol w:w="860"/>
        <w:gridCol w:w="724"/>
        <w:gridCol w:w="1445"/>
        <w:gridCol w:w="1537"/>
      </w:tblGrid>
      <w:tr w:rsidR="008035F9" w14:paraId="6628F7D3" w14:textId="77777777" w:rsidTr="00E979EE">
        <w:trPr>
          <w:trHeight w:val="732"/>
          <w:jc w:val="center"/>
          <w:ins w:id="25" w:author="Niclas Weiler" w:date="2023-07-04T14:49:00Z"/>
        </w:trPr>
        <w:tc>
          <w:tcPr>
            <w:tcW w:w="0" w:type="auto"/>
            <w:vMerge w:val="restart"/>
            <w:vAlign w:val="center"/>
          </w:tcPr>
          <w:p w14:paraId="4A6BFDEC" w14:textId="77777777" w:rsidR="008035F9" w:rsidRDefault="008035F9" w:rsidP="00E979EE">
            <w:pPr>
              <w:spacing w:after="0"/>
              <w:jc w:val="center"/>
              <w:rPr>
                <w:ins w:id="26" w:author="Niclas Weiler" w:date="2023-07-04T14:49:00Z"/>
                <w:rFonts w:ascii="Arial" w:hAnsi="Arial" w:cs="Arial"/>
                <w:b/>
                <w:bCs/>
                <w:sz w:val="18"/>
                <w:szCs w:val="18"/>
              </w:rPr>
            </w:pPr>
            <w:ins w:id="27" w:author="Niclas Weiler" w:date="2023-07-04T14:49:00Z">
              <w:r>
                <w:rPr>
                  <w:rFonts w:ascii="Arial" w:hAnsi="Arial" w:cs="Arial"/>
                  <w:b/>
                  <w:bCs/>
                  <w:sz w:val="18"/>
                  <w:szCs w:val="18"/>
                </w:rPr>
                <w:lastRenderedPageBreak/>
                <w:t>UL band</w:t>
              </w:r>
            </w:ins>
          </w:p>
        </w:tc>
        <w:tc>
          <w:tcPr>
            <w:tcW w:w="0" w:type="auto"/>
            <w:vMerge w:val="restart"/>
            <w:vAlign w:val="center"/>
          </w:tcPr>
          <w:p w14:paraId="2BF9145D" w14:textId="77777777" w:rsidR="008035F9" w:rsidRDefault="008035F9" w:rsidP="00E979EE">
            <w:pPr>
              <w:spacing w:after="0"/>
              <w:jc w:val="center"/>
              <w:rPr>
                <w:ins w:id="28" w:author="Niclas Weiler" w:date="2023-07-04T14:49:00Z"/>
                <w:rFonts w:ascii="Arial" w:hAnsi="Arial" w:cs="Arial"/>
                <w:b/>
                <w:bCs/>
                <w:sz w:val="18"/>
                <w:szCs w:val="18"/>
              </w:rPr>
            </w:pPr>
            <w:ins w:id="29" w:author="Niclas Weiler" w:date="2023-07-04T14:49:00Z">
              <w:r>
                <w:rPr>
                  <w:rFonts w:ascii="Arial" w:hAnsi="Arial" w:cs="Arial"/>
                  <w:b/>
                  <w:bCs/>
                  <w:sz w:val="18"/>
                  <w:szCs w:val="18"/>
                </w:rPr>
                <w:t>DL band</w:t>
              </w:r>
            </w:ins>
          </w:p>
        </w:tc>
        <w:tc>
          <w:tcPr>
            <w:tcW w:w="0" w:type="auto"/>
            <w:vAlign w:val="center"/>
          </w:tcPr>
          <w:p w14:paraId="0D8EEE28" w14:textId="77777777" w:rsidR="008035F9" w:rsidRDefault="008035F9" w:rsidP="00E979EE">
            <w:pPr>
              <w:spacing w:after="0"/>
              <w:jc w:val="center"/>
              <w:rPr>
                <w:ins w:id="30" w:author="Niclas Weiler" w:date="2023-07-04T14:49:00Z"/>
                <w:rFonts w:ascii="Arial" w:hAnsi="Arial" w:cs="Arial"/>
                <w:b/>
                <w:bCs/>
                <w:sz w:val="18"/>
                <w:szCs w:val="18"/>
              </w:rPr>
            </w:pPr>
            <w:ins w:id="31" w:author="Niclas Weiler" w:date="2023-07-04T14:49:00Z">
              <w:r>
                <w:rPr>
                  <w:rFonts w:ascii="Arial" w:hAnsi="Arial" w:cs="Arial"/>
                  <w:b/>
                  <w:bCs/>
                  <w:sz w:val="18"/>
                  <w:szCs w:val="18"/>
                </w:rPr>
                <w:t>UL BW</w:t>
              </w:r>
            </w:ins>
          </w:p>
        </w:tc>
        <w:tc>
          <w:tcPr>
            <w:tcW w:w="0" w:type="auto"/>
            <w:vAlign w:val="center"/>
          </w:tcPr>
          <w:p w14:paraId="3F533B1D" w14:textId="77777777" w:rsidR="008035F9" w:rsidRDefault="008035F9" w:rsidP="00E979EE">
            <w:pPr>
              <w:spacing w:after="0"/>
              <w:jc w:val="center"/>
              <w:rPr>
                <w:ins w:id="32" w:author="Niclas Weiler" w:date="2023-07-04T14:49:00Z"/>
                <w:rFonts w:ascii="Arial" w:hAnsi="Arial" w:cs="Arial"/>
                <w:b/>
                <w:bCs/>
                <w:sz w:val="18"/>
                <w:szCs w:val="18"/>
                <w:lang w:eastAsia="zh-CN"/>
              </w:rPr>
            </w:pPr>
            <w:ins w:id="33" w:author="Niclas Weiler" w:date="2023-07-04T14:49:00Z">
              <w:r>
                <w:rPr>
                  <w:rFonts w:ascii="Arial" w:hAnsi="Arial" w:cs="Arial"/>
                  <w:b/>
                  <w:bCs/>
                  <w:sz w:val="18"/>
                  <w:szCs w:val="18"/>
                  <w:lang w:eastAsia="zh-CN"/>
                </w:rPr>
                <w:t>SCS of UL band</w:t>
              </w:r>
            </w:ins>
          </w:p>
        </w:tc>
        <w:tc>
          <w:tcPr>
            <w:tcW w:w="0" w:type="auto"/>
            <w:vAlign w:val="center"/>
          </w:tcPr>
          <w:p w14:paraId="770FA56B" w14:textId="77777777" w:rsidR="008035F9" w:rsidRDefault="008035F9" w:rsidP="00E979EE">
            <w:pPr>
              <w:spacing w:after="0"/>
              <w:jc w:val="center"/>
              <w:rPr>
                <w:ins w:id="34" w:author="Niclas Weiler" w:date="2023-07-04T14:49:00Z"/>
                <w:rFonts w:ascii="Arial" w:hAnsi="Arial" w:cs="Arial"/>
                <w:b/>
                <w:bCs/>
                <w:sz w:val="18"/>
                <w:szCs w:val="18"/>
              </w:rPr>
            </w:pPr>
            <w:ins w:id="35" w:author="Niclas Weiler" w:date="2023-07-04T14:49:00Z">
              <w:r>
                <w:rPr>
                  <w:rFonts w:ascii="Arial" w:hAnsi="Arial" w:cs="Arial"/>
                  <w:b/>
                  <w:bCs/>
                  <w:sz w:val="18"/>
                  <w:szCs w:val="18"/>
                </w:rPr>
                <w:t>UL RB Allocation</w:t>
              </w:r>
            </w:ins>
          </w:p>
        </w:tc>
        <w:tc>
          <w:tcPr>
            <w:tcW w:w="0" w:type="auto"/>
            <w:vAlign w:val="center"/>
          </w:tcPr>
          <w:p w14:paraId="2E49EA91" w14:textId="77777777" w:rsidR="008035F9" w:rsidRDefault="008035F9" w:rsidP="00E979EE">
            <w:pPr>
              <w:spacing w:after="0"/>
              <w:jc w:val="center"/>
              <w:rPr>
                <w:ins w:id="36" w:author="Niclas Weiler" w:date="2023-07-04T14:49:00Z"/>
                <w:rFonts w:ascii="Arial" w:hAnsi="Arial" w:cs="Arial"/>
                <w:b/>
                <w:bCs/>
                <w:sz w:val="18"/>
                <w:szCs w:val="18"/>
              </w:rPr>
            </w:pPr>
            <w:ins w:id="37" w:author="Niclas Weiler" w:date="2023-07-04T14:49:00Z">
              <w:r>
                <w:rPr>
                  <w:rFonts w:ascii="Arial" w:hAnsi="Arial" w:cs="Arial"/>
                  <w:b/>
                  <w:bCs/>
                  <w:sz w:val="18"/>
                  <w:szCs w:val="18"/>
                </w:rPr>
                <w:t>DL BW</w:t>
              </w:r>
            </w:ins>
          </w:p>
        </w:tc>
        <w:tc>
          <w:tcPr>
            <w:tcW w:w="0" w:type="auto"/>
            <w:vAlign w:val="center"/>
          </w:tcPr>
          <w:p w14:paraId="64B87758" w14:textId="77777777" w:rsidR="008035F9" w:rsidRDefault="008035F9" w:rsidP="00E979EE">
            <w:pPr>
              <w:spacing w:after="0"/>
              <w:jc w:val="center"/>
              <w:rPr>
                <w:ins w:id="38" w:author="Niclas Weiler" w:date="2023-07-04T14:49:00Z"/>
                <w:rFonts w:ascii="Arial" w:hAnsi="Arial" w:cs="Arial"/>
                <w:b/>
                <w:bCs/>
                <w:sz w:val="18"/>
                <w:szCs w:val="18"/>
              </w:rPr>
            </w:pPr>
            <w:ins w:id="39" w:author="Niclas Weiler" w:date="2023-07-04T14:49:00Z">
              <w:r>
                <w:rPr>
                  <w:rFonts w:ascii="Arial" w:hAnsi="Arial" w:cs="Arial"/>
                  <w:b/>
                  <w:bCs/>
                  <w:sz w:val="18"/>
                  <w:szCs w:val="18"/>
                </w:rPr>
                <w:t>MSD</w:t>
              </w:r>
            </w:ins>
          </w:p>
        </w:tc>
        <w:tc>
          <w:tcPr>
            <w:tcW w:w="0" w:type="auto"/>
            <w:vMerge w:val="restart"/>
            <w:vAlign w:val="center"/>
          </w:tcPr>
          <w:p w14:paraId="13C74D6D" w14:textId="77777777" w:rsidR="008035F9" w:rsidRDefault="008035F9" w:rsidP="00E979EE">
            <w:pPr>
              <w:spacing w:after="0"/>
              <w:jc w:val="center"/>
              <w:rPr>
                <w:ins w:id="40" w:author="Niclas Weiler" w:date="2023-07-04T14:49:00Z"/>
                <w:rFonts w:ascii="Arial" w:hAnsi="Arial" w:cs="Arial"/>
                <w:b/>
                <w:bCs/>
                <w:sz w:val="18"/>
                <w:szCs w:val="18"/>
                <w:lang w:eastAsia="zh-CN"/>
              </w:rPr>
            </w:pPr>
            <w:ins w:id="41" w:author="Niclas Weiler" w:date="2023-07-04T14:49:00Z">
              <w:r>
                <w:rPr>
                  <w:rFonts w:ascii="Arial" w:hAnsi="Arial" w:cs="Arial"/>
                  <w:b/>
                  <w:bCs/>
                  <w:sz w:val="18"/>
                  <w:szCs w:val="18"/>
                  <w:lang w:eastAsia="zh-CN"/>
                </w:rPr>
                <w:t>UL/DL fc condition</w:t>
              </w:r>
            </w:ins>
          </w:p>
        </w:tc>
        <w:tc>
          <w:tcPr>
            <w:tcW w:w="0" w:type="auto"/>
            <w:vMerge w:val="restart"/>
            <w:vAlign w:val="center"/>
          </w:tcPr>
          <w:p w14:paraId="5FF21BFF" w14:textId="77777777" w:rsidR="008035F9" w:rsidRDefault="008035F9" w:rsidP="00E979EE">
            <w:pPr>
              <w:spacing w:after="0"/>
              <w:jc w:val="center"/>
              <w:rPr>
                <w:ins w:id="42" w:author="Niclas Weiler" w:date="2023-07-04T14:49:00Z"/>
                <w:rFonts w:ascii="Arial" w:hAnsi="Arial" w:cs="Arial"/>
                <w:b/>
                <w:bCs/>
                <w:sz w:val="18"/>
                <w:szCs w:val="18"/>
                <w:lang w:eastAsia="zh-CN"/>
              </w:rPr>
            </w:pPr>
            <w:ins w:id="43" w:author="Niclas Weiler" w:date="2023-07-04T14:49:00Z">
              <w:r>
                <w:rPr>
                  <w:rFonts w:ascii="Arial" w:hAnsi="Arial" w:cs="Arial"/>
                  <w:b/>
                  <w:bCs/>
                  <w:sz w:val="18"/>
                  <w:szCs w:val="18"/>
                  <w:lang w:eastAsia="zh-CN"/>
                </w:rPr>
                <w:t>UL/DL harmonic order</w:t>
              </w:r>
            </w:ins>
          </w:p>
        </w:tc>
      </w:tr>
      <w:tr w:rsidR="008035F9" w14:paraId="00AF2FAC" w14:textId="77777777" w:rsidTr="00E979EE">
        <w:trPr>
          <w:trHeight w:val="492"/>
          <w:jc w:val="center"/>
          <w:ins w:id="44" w:author="Niclas Weiler" w:date="2023-07-04T14:49:00Z"/>
        </w:trPr>
        <w:tc>
          <w:tcPr>
            <w:tcW w:w="0" w:type="auto"/>
            <w:vMerge/>
            <w:vAlign w:val="center"/>
          </w:tcPr>
          <w:p w14:paraId="4CB852F6" w14:textId="77777777" w:rsidR="008035F9" w:rsidRDefault="008035F9" w:rsidP="00E979EE">
            <w:pPr>
              <w:spacing w:after="0"/>
              <w:rPr>
                <w:ins w:id="45" w:author="Niclas Weiler" w:date="2023-07-04T14:49:00Z"/>
                <w:rFonts w:ascii="Arial" w:hAnsi="Arial" w:cs="Arial"/>
                <w:b/>
                <w:bCs/>
                <w:sz w:val="18"/>
                <w:szCs w:val="18"/>
              </w:rPr>
            </w:pPr>
          </w:p>
        </w:tc>
        <w:tc>
          <w:tcPr>
            <w:tcW w:w="0" w:type="auto"/>
            <w:vMerge/>
            <w:vAlign w:val="center"/>
          </w:tcPr>
          <w:p w14:paraId="56538421" w14:textId="77777777" w:rsidR="008035F9" w:rsidRDefault="008035F9" w:rsidP="00E979EE">
            <w:pPr>
              <w:spacing w:after="0"/>
              <w:rPr>
                <w:ins w:id="46" w:author="Niclas Weiler" w:date="2023-07-04T14:49:00Z"/>
                <w:rFonts w:ascii="Arial" w:hAnsi="Arial" w:cs="Arial"/>
                <w:b/>
                <w:bCs/>
                <w:sz w:val="18"/>
                <w:szCs w:val="18"/>
              </w:rPr>
            </w:pPr>
          </w:p>
        </w:tc>
        <w:tc>
          <w:tcPr>
            <w:tcW w:w="0" w:type="auto"/>
            <w:vAlign w:val="center"/>
          </w:tcPr>
          <w:p w14:paraId="5D00BAE1" w14:textId="77777777" w:rsidR="008035F9" w:rsidRDefault="008035F9" w:rsidP="00E979EE">
            <w:pPr>
              <w:spacing w:after="0"/>
              <w:jc w:val="center"/>
              <w:rPr>
                <w:ins w:id="47" w:author="Niclas Weiler" w:date="2023-07-04T14:49:00Z"/>
                <w:rFonts w:ascii="Arial" w:hAnsi="Arial" w:cs="Arial"/>
                <w:b/>
                <w:bCs/>
                <w:sz w:val="18"/>
                <w:szCs w:val="18"/>
              </w:rPr>
            </w:pPr>
            <w:ins w:id="48" w:author="Niclas Weiler" w:date="2023-07-04T14:49:00Z">
              <w:r>
                <w:rPr>
                  <w:rFonts w:ascii="Arial" w:hAnsi="Arial" w:cs="Arial"/>
                  <w:b/>
                  <w:bCs/>
                  <w:sz w:val="18"/>
                  <w:szCs w:val="18"/>
                </w:rPr>
                <w:t>(MHz)</w:t>
              </w:r>
            </w:ins>
          </w:p>
        </w:tc>
        <w:tc>
          <w:tcPr>
            <w:tcW w:w="0" w:type="auto"/>
            <w:vAlign w:val="center"/>
          </w:tcPr>
          <w:p w14:paraId="000E423A" w14:textId="77777777" w:rsidR="008035F9" w:rsidRDefault="008035F9" w:rsidP="00E979EE">
            <w:pPr>
              <w:spacing w:after="0"/>
              <w:jc w:val="center"/>
              <w:rPr>
                <w:ins w:id="49" w:author="Niclas Weiler" w:date="2023-07-04T14:49:00Z"/>
                <w:rFonts w:ascii="Arial" w:hAnsi="Arial" w:cs="Arial"/>
                <w:b/>
                <w:bCs/>
                <w:sz w:val="18"/>
                <w:szCs w:val="18"/>
                <w:lang w:eastAsia="zh-CN"/>
              </w:rPr>
            </w:pPr>
            <w:ins w:id="50" w:author="Niclas Weiler" w:date="2023-07-04T14:49:00Z">
              <w:r>
                <w:rPr>
                  <w:rFonts w:ascii="Arial" w:hAnsi="Arial" w:cs="Arial"/>
                  <w:b/>
                  <w:bCs/>
                  <w:sz w:val="18"/>
                  <w:szCs w:val="18"/>
                  <w:lang w:eastAsia="zh-CN"/>
                </w:rPr>
                <w:t>(kHz)</w:t>
              </w:r>
            </w:ins>
          </w:p>
        </w:tc>
        <w:tc>
          <w:tcPr>
            <w:tcW w:w="0" w:type="auto"/>
            <w:vAlign w:val="center"/>
          </w:tcPr>
          <w:p w14:paraId="3E0F618B" w14:textId="77777777" w:rsidR="008035F9" w:rsidRDefault="008035F9" w:rsidP="00E979EE">
            <w:pPr>
              <w:spacing w:after="0"/>
              <w:jc w:val="center"/>
              <w:rPr>
                <w:ins w:id="51" w:author="Niclas Weiler" w:date="2023-07-04T14:49:00Z"/>
                <w:rFonts w:ascii="Arial" w:hAnsi="Arial" w:cs="Arial"/>
                <w:b/>
                <w:bCs/>
                <w:sz w:val="18"/>
                <w:szCs w:val="18"/>
              </w:rPr>
            </w:pPr>
            <w:ins w:id="52" w:author="Niclas Weiler" w:date="2023-07-04T14:49: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6F1DED5B" w14:textId="77777777" w:rsidR="008035F9" w:rsidRDefault="008035F9" w:rsidP="00E979EE">
            <w:pPr>
              <w:spacing w:after="0"/>
              <w:jc w:val="center"/>
              <w:rPr>
                <w:ins w:id="53" w:author="Niclas Weiler" w:date="2023-07-04T14:49:00Z"/>
                <w:rFonts w:ascii="Arial" w:hAnsi="Arial" w:cs="Arial"/>
                <w:b/>
                <w:bCs/>
                <w:sz w:val="18"/>
                <w:szCs w:val="18"/>
              </w:rPr>
            </w:pPr>
            <w:ins w:id="54" w:author="Niclas Weiler" w:date="2023-07-04T14:49:00Z">
              <w:r>
                <w:rPr>
                  <w:rFonts w:ascii="Arial" w:hAnsi="Arial" w:cs="Arial"/>
                  <w:b/>
                  <w:bCs/>
                  <w:sz w:val="18"/>
                  <w:szCs w:val="18"/>
                </w:rPr>
                <w:t>(MHz)</w:t>
              </w:r>
            </w:ins>
          </w:p>
        </w:tc>
        <w:tc>
          <w:tcPr>
            <w:tcW w:w="0" w:type="auto"/>
            <w:vAlign w:val="center"/>
          </w:tcPr>
          <w:p w14:paraId="6A27BE0F" w14:textId="77777777" w:rsidR="008035F9" w:rsidRDefault="008035F9" w:rsidP="00E979EE">
            <w:pPr>
              <w:spacing w:after="0"/>
              <w:jc w:val="center"/>
              <w:rPr>
                <w:ins w:id="55" w:author="Niclas Weiler" w:date="2023-07-04T14:49:00Z"/>
                <w:rFonts w:ascii="Arial" w:hAnsi="Arial" w:cs="Arial"/>
                <w:b/>
                <w:bCs/>
                <w:sz w:val="18"/>
                <w:szCs w:val="18"/>
              </w:rPr>
            </w:pPr>
            <w:ins w:id="56" w:author="Niclas Weiler" w:date="2023-07-04T14:49:00Z">
              <w:r>
                <w:rPr>
                  <w:rFonts w:ascii="Arial" w:hAnsi="Arial" w:cs="Arial"/>
                  <w:b/>
                  <w:bCs/>
                  <w:sz w:val="18"/>
                  <w:szCs w:val="18"/>
                </w:rPr>
                <w:t>(dB)</w:t>
              </w:r>
            </w:ins>
          </w:p>
        </w:tc>
        <w:tc>
          <w:tcPr>
            <w:tcW w:w="0" w:type="auto"/>
            <w:vMerge/>
            <w:vAlign w:val="center"/>
          </w:tcPr>
          <w:p w14:paraId="11B324FC" w14:textId="77777777" w:rsidR="008035F9" w:rsidRDefault="008035F9" w:rsidP="00E979EE">
            <w:pPr>
              <w:spacing w:after="0"/>
              <w:rPr>
                <w:ins w:id="57" w:author="Niclas Weiler" w:date="2023-07-04T14:49:00Z"/>
                <w:rFonts w:ascii="Arial" w:hAnsi="Arial" w:cs="Arial"/>
                <w:b/>
                <w:bCs/>
                <w:sz w:val="18"/>
                <w:szCs w:val="18"/>
                <w:lang w:eastAsia="zh-CN"/>
              </w:rPr>
            </w:pPr>
          </w:p>
        </w:tc>
        <w:tc>
          <w:tcPr>
            <w:tcW w:w="0" w:type="auto"/>
            <w:vMerge/>
            <w:vAlign w:val="center"/>
          </w:tcPr>
          <w:p w14:paraId="209EA1BA" w14:textId="77777777" w:rsidR="008035F9" w:rsidRDefault="008035F9" w:rsidP="00E979EE">
            <w:pPr>
              <w:spacing w:after="0"/>
              <w:rPr>
                <w:ins w:id="58" w:author="Niclas Weiler" w:date="2023-07-04T14:49:00Z"/>
                <w:rFonts w:ascii="Arial" w:hAnsi="Arial" w:cs="Arial"/>
                <w:b/>
                <w:bCs/>
                <w:sz w:val="18"/>
                <w:szCs w:val="18"/>
                <w:lang w:eastAsia="zh-CN"/>
              </w:rPr>
            </w:pPr>
          </w:p>
        </w:tc>
      </w:tr>
      <w:tr w:rsidR="008035F9" w14:paraId="66CF5595" w14:textId="77777777" w:rsidTr="00E979EE">
        <w:trPr>
          <w:trHeight w:val="300"/>
          <w:jc w:val="center"/>
          <w:ins w:id="59" w:author="Niclas Weiler" w:date="2023-07-04T14:49:00Z"/>
        </w:trPr>
        <w:tc>
          <w:tcPr>
            <w:tcW w:w="0" w:type="auto"/>
            <w:vAlign w:val="center"/>
          </w:tcPr>
          <w:p w14:paraId="5BC47774" w14:textId="77777777" w:rsidR="008035F9" w:rsidRDefault="008035F9" w:rsidP="00E979EE">
            <w:pPr>
              <w:spacing w:after="0"/>
              <w:jc w:val="center"/>
              <w:rPr>
                <w:ins w:id="60" w:author="Niclas Weiler" w:date="2023-07-04T14:49:00Z"/>
                <w:rFonts w:ascii="Arial" w:hAnsi="Arial" w:cs="Arial"/>
                <w:sz w:val="18"/>
                <w:szCs w:val="18"/>
                <w:lang w:eastAsia="zh-CN"/>
              </w:rPr>
            </w:pPr>
          </w:p>
        </w:tc>
        <w:tc>
          <w:tcPr>
            <w:tcW w:w="0" w:type="auto"/>
            <w:vAlign w:val="center"/>
          </w:tcPr>
          <w:p w14:paraId="1B279029" w14:textId="77777777" w:rsidR="008035F9" w:rsidRDefault="008035F9" w:rsidP="00E979EE">
            <w:pPr>
              <w:spacing w:after="0"/>
              <w:jc w:val="center"/>
              <w:rPr>
                <w:ins w:id="61" w:author="Niclas Weiler" w:date="2023-07-04T14:49:00Z"/>
                <w:rFonts w:ascii="Arial" w:hAnsi="Arial" w:cs="Arial"/>
                <w:sz w:val="18"/>
                <w:szCs w:val="18"/>
                <w:vertAlign w:val="superscript"/>
                <w:lang w:eastAsia="zh-CN"/>
              </w:rPr>
            </w:pPr>
          </w:p>
        </w:tc>
        <w:tc>
          <w:tcPr>
            <w:tcW w:w="0" w:type="auto"/>
            <w:noWrap/>
            <w:vAlign w:val="center"/>
          </w:tcPr>
          <w:p w14:paraId="57D22CDD" w14:textId="77777777" w:rsidR="008035F9" w:rsidRDefault="008035F9" w:rsidP="00E979EE">
            <w:pPr>
              <w:spacing w:after="0"/>
              <w:jc w:val="center"/>
              <w:rPr>
                <w:ins w:id="62" w:author="Niclas Weiler" w:date="2023-07-04T14:49:00Z"/>
                <w:rFonts w:ascii="Arial" w:hAnsi="Arial" w:cs="Arial"/>
                <w:bCs/>
                <w:sz w:val="18"/>
                <w:szCs w:val="18"/>
                <w:lang w:eastAsia="zh-CN"/>
              </w:rPr>
            </w:pPr>
          </w:p>
        </w:tc>
        <w:tc>
          <w:tcPr>
            <w:tcW w:w="0" w:type="auto"/>
            <w:vAlign w:val="center"/>
          </w:tcPr>
          <w:p w14:paraId="35100E6D" w14:textId="77777777" w:rsidR="008035F9" w:rsidRDefault="008035F9" w:rsidP="00E979EE">
            <w:pPr>
              <w:spacing w:after="0"/>
              <w:jc w:val="center"/>
              <w:rPr>
                <w:ins w:id="63" w:author="Niclas Weiler" w:date="2023-07-04T14:49:00Z"/>
                <w:rFonts w:ascii="Arial" w:hAnsi="Arial" w:cs="Arial"/>
                <w:bCs/>
                <w:sz w:val="18"/>
                <w:szCs w:val="18"/>
                <w:lang w:eastAsia="zh-CN"/>
              </w:rPr>
            </w:pPr>
          </w:p>
        </w:tc>
        <w:tc>
          <w:tcPr>
            <w:tcW w:w="0" w:type="auto"/>
            <w:noWrap/>
            <w:vAlign w:val="center"/>
          </w:tcPr>
          <w:p w14:paraId="440633E7" w14:textId="77777777" w:rsidR="008035F9" w:rsidRDefault="008035F9" w:rsidP="00E979EE">
            <w:pPr>
              <w:spacing w:after="0"/>
              <w:jc w:val="center"/>
              <w:rPr>
                <w:ins w:id="64" w:author="Niclas Weiler" w:date="2023-07-04T14:49:00Z"/>
                <w:rFonts w:ascii="Arial" w:hAnsi="Arial" w:cs="Arial"/>
                <w:bCs/>
                <w:sz w:val="18"/>
                <w:szCs w:val="18"/>
                <w:lang w:eastAsia="zh-CN"/>
              </w:rPr>
            </w:pPr>
          </w:p>
        </w:tc>
        <w:tc>
          <w:tcPr>
            <w:tcW w:w="0" w:type="auto"/>
            <w:noWrap/>
            <w:vAlign w:val="center"/>
          </w:tcPr>
          <w:p w14:paraId="3D02099F" w14:textId="77777777" w:rsidR="008035F9" w:rsidRDefault="008035F9" w:rsidP="00E979EE">
            <w:pPr>
              <w:spacing w:after="0"/>
              <w:jc w:val="center"/>
              <w:rPr>
                <w:ins w:id="65" w:author="Niclas Weiler" w:date="2023-07-04T14:49:00Z"/>
                <w:rFonts w:ascii="Arial" w:hAnsi="Arial" w:cs="Arial"/>
                <w:sz w:val="18"/>
                <w:szCs w:val="18"/>
                <w:lang w:eastAsia="zh-CN"/>
              </w:rPr>
            </w:pPr>
          </w:p>
        </w:tc>
        <w:tc>
          <w:tcPr>
            <w:tcW w:w="0" w:type="auto"/>
            <w:noWrap/>
            <w:vAlign w:val="center"/>
          </w:tcPr>
          <w:p w14:paraId="1237F766" w14:textId="77777777" w:rsidR="008035F9" w:rsidRDefault="008035F9" w:rsidP="00E979EE">
            <w:pPr>
              <w:spacing w:after="0"/>
              <w:jc w:val="center"/>
              <w:rPr>
                <w:ins w:id="66" w:author="Niclas Weiler" w:date="2023-07-04T14:49:00Z"/>
                <w:rFonts w:ascii="Arial" w:hAnsi="Arial" w:cs="Arial"/>
                <w:bCs/>
                <w:sz w:val="18"/>
                <w:szCs w:val="18"/>
                <w:lang w:eastAsia="zh-CN"/>
              </w:rPr>
            </w:pPr>
          </w:p>
        </w:tc>
        <w:tc>
          <w:tcPr>
            <w:tcW w:w="0" w:type="auto"/>
            <w:vAlign w:val="center"/>
          </w:tcPr>
          <w:p w14:paraId="081AC758" w14:textId="77777777" w:rsidR="008035F9" w:rsidRDefault="008035F9" w:rsidP="00E979EE">
            <w:pPr>
              <w:spacing w:after="0"/>
              <w:jc w:val="center"/>
              <w:rPr>
                <w:ins w:id="67" w:author="Niclas Weiler" w:date="2023-07-04T14:49:00Z"/>
                <w:rFonts w:ascii="Arial" w:hAnsi="Arial" w:cs="Arial"/>
                <w:bCs/>
                <w:sz w:val="18"/>
                <w:szCs w:val="18"/>
                <w:lang w:eastAsia="zh-CN"/>
              </w:rPr>
            </w:pPr>
          </w:p>
        </w:tc>
        <w:tc>
          <w:tcPr>
            <w:tcW w:w="0" w:type="auto"/>
            <w:vAlign w:val="center"/>
          </w:tcPr>
          <w:p w14:paraId="065E32CB" w14:textId="77777777" w:rsidR="008035F9" w:rsidRDefault="008035F9" w:rsidP="00E979EE">
            <w:pPr>
              <w:spacing w:after="0"/>
              <w:jc w:val="center"/>
              <w:rPr>
                <w:ins w:id="68" w:author="Niclas Weiler" w:date="2023-07-04T14:49:00Z"/>
                <w:rFonts w:ascii="Arial" w:hAnsi="Arial" w:cs="Arial"/>
                <w:bCs/>
                <w:sz w:val="18"/>
                <w:szCs w:val="18"/>
                <w:lang w:eastAsia="zh-CN"/>
              </w:rPr>
            </w:pPr>
          </w:p>
        </w:tc>
      </w:tr>
      <w:tr w:rsidR="008035F9" w14:paraId="3560361F" w14:textId="77777777" w:rsidTr="00E979EE">
        <w:trPr>
          <w:trHeight w:val="300"/>
          <w:jc w:val="center"/>
          <w:ins w:id="69" w:author="Niclas Weiler" w:date="2023-07-04T14:49:00Z"/>
        </w:trPr>
        <w:tc>
          <w:tcPr>
            <w:tcW w:w="0" w:type="auto"/>
            <w:gridSpan w:val="9"/>
            <w:vAlign w:val="center"/>
          </w:tcPr>
          <w:p w14:paraId="30547E84" w14:textId="77777777" w:rsidR="00223935" w:rsidRDefault="00223935" w:rsidP="00223935">
            <w:pPr>
              <w:pStyle w:val="TAN"/>
              <w:rPr>
                <w:ins w:id="70" w:author="Niclas Weiler" w:date="2023-07-04T14:56:00Z"/>
                <w:lang w:eastAsia="zh-CN"/>
              </w:rPr>
            </w:pPr>
            <w:ins w:id="71" w:author="Niclas Weiler" w:date="2023-07-04T14:56:00Z">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ins>
            <w:ins w:id="72" w:author="Niclas Weiler" w:date="2023-07-04T14:56:00Z">
              <w:r w:rsidRPr="003B69B6">
                <w:rPr>
                  <w:lang w:eastAsia="ja-JP"/>
                </w:rPr>
                <w:object w:dxaOrig="1545" w:dyaOrig="285" w14:anchorId="153D0A17">
                  <v:shape id="_x0000_i1033" type="#_x0000_t75" style="width:78pt;height:14.25pt" o:ole="">
                    <v:imagedata r:id="rId26" o:title=""/>
                  </v:shape>
                  <o:OLEObject Type="Embed" ProgID="Equation.3" ShapeID="_x0000_i1033" DrawAspect="Content" ObjectID="_1753192292" r:id="rId27"/>
                </w:object>
              </w:r>
            </w:ins>
            <w:ins w:id="73" w:author="Niclas Weiler" w:date="2023-07-04T14:56:00Z">
              <w:r w:rsidRPr="003B69B6">
                <w:rPr>
                  <w:lang w:eastAsia="ja-JP"/>
                </w:rPr>
                <w:t xml:space="preserve">  with </w:t>
              </w:r>
            </w:ins>
            <w:ins w:id="74" w:author="Niclas Weiler" w:date="2023-07-04T14:56:00Z">
              <w:r w:rsidRPr="003B69B6">
                <w:rPr>
                  <w:lang w:eastAsia="ja-JP"/>
                </w:rPr>
                <w:object w:dxaOrig="285" w:dyaOrig="285" w14:anchorId="61B8C0B6">
                  <v:shape id="_x0000_i1034" type="#_x0000_t75" style="width:14.25pt;height:14.25pt" o:ole="">
                    <v:imagedata r:id="rId28" o:title=""/>
                  </v:shape>
                  <o:OLEObject Type="Embed" ProgID="Equation.3" ShapeID="_x0000_i1034" DrawAspect="Content" ObjectID="_1753192293" r:id="rId29"/>
                </w:object>
              </w:r>
            </w:ins>
            <w:ins w:id="75" w:author="Niclas Weiler" w:date="2023-07-04T14:56:00Z">
              <w:r w:rsidRPr="003B69B6">
                <w:rPr>
                  <w:lang w:eastAsia="ja-JP"/>
                </w:rPr>
                <w:t xml:space="preserve"> the DL carrier frequency </w:t>
              </w:r>
              <w:r>
                <w:rPr>
                  <w:lang w:eastAsia="ja-JP"/>
                </w:rPr>
                <w:t>in</w:t>
              </w:r>
              <w:r w:rsidRPr="003B69B6">
                <w:rPr>
                  <w:lang w:eastAsia="ja-JP"/>
                </w:rPr>
                <w:t xml:space="preserve"> the lower band and </w:t>
              </w:r>
            </w:ins>
            <m:oMath>
              <m:sSubSup>
                <m:sSubSupPr>
                  <m:ctrlPr>
                    <w:ins w:id="76" w:author="Niclas Weiler" w:date="2023-07-04T14:56:00Z">
                      <w:rPr>
                        <w:rFonts w:ascii="Cambria Math" w:hAnsi="Cambria Math"/>
                        <w:lang w:eastAsia="ja-JP"/>
                      </w:rPr>
                    </w:ins>
                  </m:ctrlPr>
                </m:sSubSupPr>
                <m:e>
                  <m:r>
                    <w:ins w:id="77" w:author="Niclas Weiler" w:date="2023-07-04T14:56:00Z">
                      <w:rPr>
                        <w:rFonts w:ascii="Cambria Math" w:hAnsi="Cambria Math"/>
                        <w:lang w:eastAsia="ja-JP"/>
                      </w:rPr>
                      <m:t>f</m:t>
                    </w:ins>
                  </m:r>
                </m:e>
                <m:sub>
                  <m:r>
                    <w:ins w:id="78" w:author="Niclas Weiler" w:date="2023-07-04T14:56:00Z">
                      <w:rPr>
                        <w:rFonts w:ascii="Cambria Math" w:hAnsi="Cambria Math"/>
                        <w:lang w:eastAsia="ja-JP"/>
                      </w:rPr>
                      <m:t>UL</m:t>
                    </w:ins>
                  </m:r>
                </m:sub>
                <m:sup>
                  <m:r>
                    <w:ins w:id="79" w:author="Niclas Weiler" w:date="2023-07-04T14:56:00Z">
                      <w:rPr>
                        <w:rFonts w:ascii="Cambria Math" w:hAnsi="Cambria Math"/>
                        <w:lang w:eastAsia="ja-JP"/>
                      </w:rPr>
                      <m:t>HB</m:t>
                    </w:ins>
                  </m:r>
                </m:sup>
              </m:sSubSup>
            </m:oMath>
            <w:ins w:id="80" w:author="Niclas Weiler" w:date="2023-07-04T14:56:00Z">
              <w:r w:rsidRPr="003B69B6">
                <w:rPr>
                  <w:lang w:eastAsia="ja-JP"/>
                </w:rPr>
                <w:t xml:space="preserve"> the UL carrier frequency in the higher band, both in </w:t>
              </w:r>
              <w:proofErr w:type="spellStart"/>
              <w:r w:rsidRPr="003B69B6">
                <w:rPr>
                  <w:lang w:eastAsia="ja-JP"/>
                </w:rPr>
                <w:t>MHz.</w:t>
              </w:r>
              <w:proofErr w:type="spellEnd"/>
            </w:ins>
          </w:p>
          <w:p w14:paraId="3486689E" w14:textId="77777777" w:rsidR="00223935" w:rsidRDefault="00223935" w:rsidP="00223935">
            <w:pPr>
              <w:pStyle w:val="TAN"/>
              <w:rPr>
                <w:ins w:id="81" w:author="Niclas Weiler" w:date="2023-07-04T14:56:00Z"/>
                <w:lang w:eastAsia="zh-CN"/>
              </w:rPr>
            </w:pPr>
            <w:ins w:id="82" w:author="Niclas Weiler" w:date="2023-07-04T14:56:00Z">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36846FF" w14:textId="77777777" w:rsidR="00223935" w:rsidRDefault="00223935" w:rsidP="00223935">
            <w:pPr>
              <w:pStyle w:val="TAN"/>
              <w:rPr>
                <w:ins w:id="83" w:author="Niclas Weiler" w:date="2023-07-04T14:56:00Z"/>
                <w:snapToGrid w:val="0"/>
                <w:lang w:eastAsia="ja-JP"/>
              </w:rPr>
            </w:pPr>
            <w:ins w:id="84" w:author="Niclas Weiler" w:date="2023-07-04T14:56:00Z">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ins>
            <w:ins w:id="85" w:author="Niclas Weiler" w:date="2023-07-04T14:56:00Z">
              <w:r>
                <w:rPr>
                  <w:rFonts w:ascii="Times New Roman" w:eastAsia="MS Mincho" w:hAnsi="Times New Roman"/>
                  <w:sz w:val="20"/>
                  <w:lang w:eastAsia="ja-JP"/>
                </w:rPr>
                <w:object w:dxaOrig="1545" w:dyaOrig="225" w14:anchorId="07C5F457">
                  <v:shape id="_x0000_i1035" type="#_x0000_t75" style="width:78pt;height:11.25pt;mso-wrap-style:square;mso-position-horizontal-relative:page;mso-position-vertical-relative:page" o:ole="">
                    <v:imagedata r:id="rId30" o:title=""/>
                  </v:shape>
                  <o:OLEObject Type="Embed" ProgID="Equation.3" ShapeID="_x0000_i1035" DrawAspect="Content" ObjectID="_1753192294" r:id="rId31"/>
                </w:object>
              </w:r>
            </w:ins>
            <w:ins w:id="86" w:author="Niclas Weiler" w:date="2023-07-04T14:56:00Z">
              <w:r>
                <w:rPr>
                  <w:lang w:eastAsia="ja-JP"/>
                </w:rPr>
                <w:t xml:space="preserve">in MHz and </w:t>
              </w:r>
            </w:ins>
            <w:ins w:id="87" w:author="Niclas Weiler" w:date="2023-07-04T14:56:00Z">
              <w:r>
                <w:rPr>
                  <w:rFonts w:ascii="Times New Roman" w:eastAsia="MS Mincho" w:hAnsi="Times New Roman"/>
                  <w:sz w:val="20"/>
                  <w:lang w:eastAsia="ja-JP"/>
                </w:rPr>
                <w:object w:dxaOrig="4110" w:dyaOrig="240" w14:anchorId="503B6880">
                  <v:shape id="_x0000_i1036" type="#_x0000_t75" style="width:206.25pt;height:12pt;mso-wrap-style:square;mso-position-horizontal-relative:page;mso-position-vertical-relative:page" o:ole="">
                    <v:imagedata r:id="rId32" o:title=""/>
                  </v:shape>
                  <o:OLEObject Type="Embed" ProgID="Equation.3" ShapeID="_x0000_i1036" DrawAspect="Content" ObjectID="_1753192295" r:id="rId33"/>
                </w:object>
              </w:r>
            </w:ins>
            <w:ins w:id="88" w:author="Niclas Weiler" w:date="2023-07-04T14:56:00Z">
              <w:r>
                <w:rPr>
                  <w:lang w:eastAsia="ja-JP"/>
                </w:rPr>
                <w:t xml:space="preserve"> with</w:t>
              </w:r>
            </w:ins>
            <w:ins w:id="89" w:author="Niclas Weiler" w:date="2023-07-04T14:56:00Z">
              <w:r>
                <w:rPr>
                  <w:rFonts w:ascii="Times New Roman" w:eastAsia="MS Mincho" w:hAnsi="Times New Roman"/>
                  <w:sz w:val="20"/>
                  <w:lang w:eastAsia="ja-JP"/>
                </w:rPr>
                <w:object w:dxaOrig="240" w:dyaOrig="240" w14:anchorId="1224C780">
                  <v:shape id="_x0000_i1037" type="#_x0000_t75" style="width:12pt;height:12pt;mso-wrap-style:square;mso-position-horizontal-relative:page;mso-position-vertical-relative:page" o:ole="">
                    <v:imagedata r:id="rId34" o:title=""/>
                  </v:shape>
                  <o:OLEObject Type="Embed" ProgID="Equation.3" ShapeID="_x0000_i1037" DrawAspect="Content" ObjectID="_1753192296" r:id="rId35"/>
                </w:object>
              </w:r>
            </w:ins>
            <w:ins w:id="90" w:author="Niclas Weiler" w:date="2023-07-04T14:56:00Z">
              <w:r>
                <w:rPr>
                  <w:lang w:eastAsia="ja-JP"/>
                </w:rPr>
                <w:t xml:space="preserve"> carrier frequency in the victim (lower) band in MHz and </w:t>
              </w:r>
            </w:ins>
            <w:ins w:id="91" w:author="Niclas Weiler" w:date="2023-07-04T14:56:00Z">
              <w:r>
                <w:rPr>
                  <w:rFonts w:ascii="Times New Roman" w:eastAsia="MS Mincho" w:hAnsi="Times New Roman"/>
                  <w:sz w:val="20"/>
                  <w:lang w:eastAsia="ja-JP"/>
                </w:rPr>
                <w:object w:dxaOrig="735" w:dyaOrig="225" w14:anchorId="28063A8A">
                  <v:shape id="_x0000_i1038" type="#_x0000_t75" style="width:38.25pt;height:11.25pt;mso-wrap-style:square;mso-position-horizontal-relative:page;mso-position-vertical-relative:page" o:ole="">
                    <v:imagedata r:id="rId36" o:title=""/>
                  </v:shape>
                  <o:OLEObject Type="Embed" ProgID="Equation.3" ShapeID="_x0000_i1038" DrawAspect="Content" ObjectID="_1753192297" r:id="rId37"/>
                </w:object>
              </w:r>
            </w:ins>
            <w:ins w:id="92" w:author="Niclas Weiler" w:date="2023-07-04T14:56:00Z">
              <w:r>
                <w:rPr>
                  <w:lang w:eastAsia="ja-JP"/>
                </w:rPr>
                <w:t xml:space="preserve"> the channel bandwidth configured in the higher band</w:t>
              </w:r>
              <w:r>
                <w:rPr>
                  <w:snapToGrid w:val="0"/>
                  <w:lang w:eastAsia="ja-JP"/>
                </w:rPr>
                <w:t>.</w:t>
              </w:r>
            </w:ins>
          </w:p>
          <w:p w14:paraId="7278770E" w14:textId="77777777" w:rsidR="00223935" w:rsidRDefault="00223935" w:rsidP="00223935">
            <w:pPr>
              <w:pStyle w:val="TAN"/>
              <w:rPr>
                <w:ins w:id="93" w:author="Niclas Weiler" w:date="2023-07-04T14:56:00Z"/>
                <w:snapToGrid w:val="0"/>
                <w:lang w:eastAsia="ja-JP"/>
              </w:rPr>
            </w:pPr>
            <w:ins w:id="94" w:author="Niclas Weiler" w:date="2023-07-04T14:56:00Z">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95" w:author="Niclas Weiler" w:date="2023-07-04T14:56:00Z">
              <w:r>
                <w:rPr>
                  <w:rFonts w:ascii="Times New Roman" w:eastAsia="SimSun" w:hAnsi="Times New Roman"/>
                  <w:snapToGrid w:val="0"/>
                  <w:position w:val="-12"/>
                  <w:sz w:val="20"/>
                  <w:lang w:eastAsia="ja-JP"/>
                </w:rPr>
                <w:object w:dxaOrig="1507" w:dyaOrig="312" w14:anchorId="12008D16">
                  <v:shape id="_x0000_i1039" type="#_x0000_t75" style="width:75pt;height:15.75pt" o:ole="">
                    <v:imagedata r:id="rId13" o:title=""/>
                  </v:shape>
                  <o:OLEObject Type="Embed" ProgID="Equation.3" ShapeID="_x0000_i1039" DrawAspect="Content" ObjectID="_1753192298" r:id="rId38"/>
                </w:object>
              </w:r>
            </w:ins>
            <w:ins w:id="96" w:author="Niclas Weiler" w:date="2023-07-04T14:56:00Z">
              <w:r>
                <w:rPr>
                  <w:snapToGrid w:val="0"/>
                  <w:lang w:eastAsia="ja-JP"/>
                </w:rPr>
                <w:t xml:space="preserve">  </w:t>
              </w:r>
              <w:r>
                <w:rPr>
                  <w:rFonts w:cs="Arial"/>
                </w:rPr>
                <w:t>in MHz a</w:t>
              </w:r>
              <w:r>
                <w:rPr>
                  <w:rFonts w:cs="Arial"/>
                  <w:lang w:eastAsia="zh-CN"/>
                </w:rPr>
                <w:t xml:space="preserve">nd </w:t>
              </w:r>
            </w:ins>
            <w:ins w:id="97" w:author="Niclas Weiler" w:date="2023-07-04T14:56:00Z">
              <w:r>
                <w:rPr>
                  <w:rFonts w:cs="Arial"/>
                  <w:position w:val="-14"/>
                  <w:lang w:eastAsia="zh-CN"/>
                </w:rPr>
                <w:object w:dxaOrig="4079" w:dyaOrig="216" w14:anchorId="3A314D60">
                  <v:shape id="_x0000_i1040" type="#_x0000_t75" style="width:204.75pt;height:11.25pt" o:ole="">
                    <v:imagedata r:id="rId15" o:title=""/>
                  </v:shape>
                  <o:OLEObject Type="Embed" ProgID="Equation.DSMT4" ShapeID="_x0000_i1040" DrawAspect="Content" ObjectID="_1753192299" r:id="rId39"/>
                </w:object>
              </w:r>
            </w:ins>
            <w:ins w:id="98" w:author="Niclas Weiler" w:date="2023-07-04T14: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59AF990" wp14:editId="6564DFC7">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9E9C6A8" wp14:editId="4877146A">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52AF97D2" w14:textId="127C4CCC" w:rsidR="008035F9" w:rsidRDefault="00223935" w:rsidP="009375F3">
            <w:pPr>
              <w:pStyle w:val="TAN"/>
              <w:rPr>
                <w:ins w:id="99" w:author="Niclas Weiler" w:date="2023-07-04T14:49:00Z"/>
                <w:rFonts w:cs="Arial"/>
                <w:bCs/>
                <w:szCs w:val="18"/>
                <w:lang w:eastAsia="zh-CN"/>
              </w:rPr>
            </w:pPr>
            <w:ins w:id="100" w:author="Niclas Weiler" w:date="2023-07-04T14:56:00Z">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01" w:author="Niclas Weiler" w:date="2023-07-04T14:56:00Z">
              <w:r>
                <w:rPr>
                  <w:rFonts w:ascii="Times New Roman" w:eastAsia="SimSun" w:hAnsi="Times New Roman"/>
                  <w:snapToGrid w:val="0"/>
                  <w:position w:val="-12"/>
                  <w:sz w:val="20"/>
                  <w:lang w:eastAsia="ja-JP"/>
                </w:rPr>
                <w:object w:dxaOrig="1507" w:dyaOrig="312" w14:anchorId="10722130">
                  <v:shape id="_x0000_i1041" type="#_x0000_t75" style="width:75pt;height:15.75pt" o:ole="">
                    <v:imagedata r:id="rId19" o:title=""/>
                  </v:shape>
                  <o:OLEObject Type="Embed" ProgID="Equation.3" ShapeID="_x0000_i1041" DrawAspect="Content" ObjectID="_1753192300" r:id="rId40"/>
                </w:object>
              </w:r>
            </w:ins>
            <w:ins w:id="102" w:author="Niclas Weiler" w:date="2023-07-04T14:56:00Z">
              <w:r>
                <w:rPr>
                  <w:snapToGrid w:val="0"/>
                  <w:lang w:eastAsia="ja-JP"/>
                </w:rPr>
                <w:t xml:space="preserve">  </w:t>
              </w:r>
              <w:r>
                <w:rPr>
                  <w:rFonts w:cs="Arial"/>
                </w:rPr>
                <w:t>in MHz a</w:t>
              </w:r>
              <w:r>
                <w:rPr>
                  <w:rFonts w:cs="Arial"/>
                  <w:lang w:eastAsia="zh-CN"/>
                </w:rPr>
                <w:t xml:space="preserve">nd </w:t>
              </w:r>
            </w:ins>
            <w:ins w:id="103" w:author="Niclas Weiler" w:date="2023-07-04T14:56:00Z">
              <w:r>
                <w:rPr>
                  <w:rFonts w:cs="Arial"/>
                  <w:position w:val="-14"/>
                  <w:lang w:eastAsia="zh-CN"/>
                </w:rPr>
                <w:object w:dxaOrig="4079" w:dyaOrig="216" w14:anchorId="056FE297">
                  <v:shape id="_x0000_i1042" type="#_x0000_t75" style="width:204.75pt;height:11.25pt" o:ole="">
                    <v:imagedata r:id="rId15" o:title=""/>
                  </v:shape>
                  <o:OLEObject Type="Embed" ProgID="Equation.DSMT4" ShapeID="_x0000_i1042" DrawAspect="Content" ObjectID="_1753192301" r:id="rId41"/>
                </w:object>
              </w:r>
            </w:ins>
            <w:ins w:id="104" w:author="Niclas Weiler" w:date="2023-07-04T14: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B570A3D" wp14:editId="753096EE">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41B2152" wp14:editId="7FDA202D">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tc>
      </w:tr>
    </w:tbl>
    <w:p w14:paraId="3F6B8B04" w14:textId="77777777" w:rsidR="00AC09EB" w:rsidRDefault="00AC09EB" w:rsidP="00C12EF9">
      <w:pPr>
        <w:rPr>
          <w:ins w:id="105" w:author="Niclas Weiler" w:date="2023-07-04T14:49:00Z"/>
        </w:rPr>
      </w:pPr>
    </w:p>
    <w:p w14:paraId="19E8206D" w14:textId="77777777" w:rsidR="008035F9" w:rsidRPr="00C12EF9" w:rsidRDefault="008035F9"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F1767" w14:textId="77777777" w:rsidR="001E64B5" w:rsidRDefault="001E64B5">
      <w:r>
        <w:separator/>
      </w:r>
    </w:p>
  </w:endnote>
  <w:endnote w:type="continuationSeparator" w:id="0">
    <w:p w14:paraId="2AF23C33" w14:textId="77777777" w:rsidR="001E64B5" w:rsidRDefault="001E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2FA5B" w14:textId="77777777" w:rsidR="001E64B5" w:rsidRDefault="001E64B5">
      <w:r>
        <w:separator/>
      </w:r>
    </w:p>
  </w:footnote>
  <w:footnote w:type="continuationSeparator" w:id="0">
    <w:p w14:paraId="7BD69D19" w14:textId="77777777" w:rsidR="001E64B5" w:rsidRDefault="001E6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8318E"/>
    <w:rsid w:val="00087B2C"/>
    <w:rsid w:val="000A6394"/>
    <w:rsid w:val="000A7F71"/>
    <w:rsid w:val="000B7FED"/>
    <w:rsid w:val="000C038A"/>
    <w:rsid w:val="000C0E98"/>
    <w:rsid w:val="000C2FE4"/>
    <w:rsid w:val="000C6598"/>
    <w:rsid w:val="000D1D7F"/>
    <w:rsid w:val="000D44B3"/>
    <w:rsid w:val="000E040A"/>
    <w:rsid w:val="000E1AF5"/>
    <w:rsid w:val="00102964"/>
    <w:rsid w:val="0011492E"/>
    <w:rsid w:val="00145D43"/>
    <w:rsid w:val="00145F1C"/>
    <w:rsid w:val="00146711"/>
    <w:rsid w:val="0015250D"/>
    <w:rsid w:val="00166ED8"/>
    <w:rsid w:val="00175840"/>
    <w:rsid w:val="00184A45"/>
    <w:rsid w:val="00192C46"/>
    <w:rsid w:val="001A08B3"/>
    <w:rsid w:val="001A7B60"/>
    <w:rsid w:val="001B163C"/>
    <w:rsid w:val="001B52F0"/>
    <w:rsid w:val="001B7A65"/>
    <w:rsid w:val="001C13ED"/>
    <w:rsid w:val="001E0A1F"/>
    <w:rsid w:val="001E41F3"/>
    <w:rsid w:val="001E64B5"/>
    <w:rsid w:val="002118B9"/>
    <w:rsid w:val="00211A54"/>
    <w:rsid w:val="0021247A"/>
    <w:rsid w:val="00220736"/>
    <w:rsid w:val="00223935"/>
    <w:rsid w:val="002446E2"/>
    <w:rsid w:val="00254021"/>
    <w:rsid w:val="00254CC3"/>
    <w:rsid w:val="002563F6"/>
    <w:rsid w:val="00257067"/>
    <w:rsid w:val="0026004D"/>
    <w:rsid w:val="002640DD"/>
    <w:rsid w:val="00275D12"/>
    <w:rsid w:val="00284FEB"/>
    <w:rsid w:val="002860C4"/>
    <w:rsid w:val="002906D8"/>
    <w:rsid w:val="002B5741"/>
    <w:rsid w:val="002B5953"/>
    <w:rsid w:val="002C58E5"/>
    <w:rsid w:val="002E472E"/>
    <w:rsid w:val="00305409"/>
    <w:rsid w:val="00317795"/>
    <w:rsid w:val="00326BCA"/>
    <w:rsid w:val="00336091"/>
    <w:rsid w:val="003433F9"/>
    <w:rsid w:val="00355C06"/>
    <w:rsid w:val="00360532"/>
    <w:rsid w:val="003609EF"/>
    <w:rsid w:val="0036231A"/>
    <w:rsid w:val="00362804"/>
    <w:rsid w:val="00374DD4"/>
    <w:rsid w:val="003A7320"/>
    <w:rsid w:val="003A7328"/>
    <w:rsid w:val="003C32AD"/>
    <w:rsid w:val="003C6D8B"/>
    <w:rsid w:val="003E1A36"/>
    <w:rsid w:val="003E5273"/>
    <w:rsid w:val="00410371"/>
    <w:rsid w:val="00410393"/>
    <w:rsid w:val="004242F1"/>
    <w:rsid w:val="0043746A"/>
    <w:rsid w:val="004524EE"/>
    <w:rsid w:val="0045707D"/>
    <w:rsid w:val="00461674"/>
    <w:rsid w:val="00462D6D"/>
    <w:rsid w:val="00467047"/>
    <w:rsid w:val="00471F0F"/>
    <w:rsid w:val="00474136"/>
    <w:rsid w:val="0049010D"/>
    <w:rsid w:val="00495AD1"/>
    <w:rsid w:val="00496A98"/>
    <w:rsid w:val="004B2C31"/>
    <w:rsid w:val="004B75B7"/>
    <w:rsid w:val="004D1078"/>
    <w:rsid w:val="004E1CE8"/>
    <w:rsid w:val="004E4E0C"/>
    <w:rsid w:val="004F02DA"/>
    <w:rsid w:val="0050143D"/>
    <w:rsid w:val="005113B4"/>
    <w:rsid w:val="005141D9"/>
    <w:rsid w:val="0051580D"/>
    <w:rsid w:val="00526D0A"/>
    <w:rsid w:val="00535AD2"/>
    <w:rsid w:val="00547111"/>
    <w:rsid w:val="005654F2"/>
    <w:rsid w:val="005731A0"/>
    <w:rsid w:val="00577A81"/>
    <w:rsid w:val="005816EF"/>
    <w:rsid w:val="00590448"/>
    <w:rsid w:val="00592D74"/>
    <w:rsid w:val="005A165D"/>
    <w:rsid w:val="005A7655"/>
    <w:rsid w:val="005A7CF0"/>
    <w:rsid w:val="005D1F9F"/>
    <w:rsid w:val="005D29F2"/>
    <w:rsid w:val="005E2C44"/>
    <w:rsid w:val="006002A4"/>
    <w:rsid w:val="00621188"/>
    <w:rsid w:val="006257ED"/>
    <w:rsid w:val="00643873"/>
    <w:rsid w:val="0064485F"/>
    <w:rsid w:val="00646F6F"/>
    <w:rsid w:val="00653387"/>
    <w:rsid w:val="00653DE4"/>
    <w:rsid w:val="00657E63"/>
    <w:rsid w:val="00665C47"/>
    <w:rsid w:val="00692972"/>
    <w:rsid w:val="0069341E"/>
    <w:rsid w:val="00695808"/>
    <w:rsid w:val="00697D91"/>
    <w:rsid w:val="006A16D6"/>
    <w:rsid w:val="006B46FB"/>
    <w:rsid w:val="006B6D0D"/>
    <w:rsid w:val="006C1BDF"/>
    <w:rsid w:val="006C246F"/>
    <w:rsid w:val="006D4E6E"/>
    <w:rsid w:val="006D62FF"/>
    <w:rsid w:val="006D766E"/>
    <w:rsid w:val="006E21FB"/>
    <w:rsid w:val="006E33D9"/>
    <w:rsid w:val="006F62C9"/>
    <w:rsid w:val="00711D0C"/>
    <w:rsid w:val="00712B2D"/>
    <w:rsid w:val="00715975"/>
    <w:rsid w:val="007339B0"/>
    <w:rsid w:val="00740689"/>
    <w:rsid w:val="00742D5B"/>
    <w:rsid w:val="00743A32"/>
    <w:rsid w:val="007533E3"/>
    <w:rsid w:val="00756FE8"/>
    <w:rsid w:val="00763974"/>
    <w:rsid w:val="007641F5"/>
    <w:rsid w:val="007858E3"/>
    <w:rsid w:val="00792342"/>
    <w:rsid w:val="007977A8"/>
    <w:rsid w:val="007A2B79"/>
    <w:rsid w:val="007A4279"/>
    <w:rsid w:val="007B31C6"/>
    <w:rsid w:val="007B512A"/>
    <w:rsid w:val="007B5BEF"/>
    <w:rsid w:val="007C2097"/>
    <w:rsid w:val="007D6A07"/>
    <w:rsid w:val="007E1738"/>
    <w:rsid w:val="007F00B2"/>
    <w:rsid w:val="007F7259"/>
    <w:rsid w:val="008035F9"/>
    <w:rsid w:val="008040A8"/>
    <w:rsid w:val="00805A05"/>
    <w:rsid w:val="008117FD"/>
    <w:rsid w:val="008173A3"/>
    <w:rsid w:val="008279FA"/>
    <w:rsid w:val="00835AAB"/>
    <w:rsid w:val="00846F23"/>
    <w:rsid w:val="008626E7"/>
    <w:rsid w:val="00870EE7"/>
    <w:rsid w:val="0088025F"/>
    <w:rsid w:val="008863B9"/>
    <w:rsid w:val="00886FE2"/>
    <w:rsid w:val="008933BB"/>
    <w:rsid w:val="00894DFB"/>
    <w:rsid w:val="008A45A6"/>
    <w:rsid w:val="008D3CCC"/>
    <w:rsid w:val="008F1238"/>
    <w:rsid w:val="008F35A3"/>
    <w:rsid w:val="008F3789"/>
    <w:rsid w:val="008F686C"/>
    <w:rsid w:val="0090019C"/>
    <w:rsid w:val="00904119"/>
    <w:rsid w:val="00910AEA"/>
    <w:rsid w:val="009148DE"/>
    <w:rsid w:val="00920389"/>
    <w:rsid w:val="009375F3"/>
    <w:rsid w:val="00941E30"/>
    <w:rsid w:val="009521C7"/>
    <w:rsid w:val="009777D9"/>
    <w:rsid w:val="009815D7"/>
    <w:rsid w:val="00982928"/>
    <w:rsid w:val="00991B88"/>
    <w:rsid w:val="009A2CAA"/>
    <w:rsid w:val="009A5753"/>
    <w:rsid w:val="009A579D"/>
    <w:rsid w:val="009B252B"/>
    <w:rsid w:val="009B6614"/>
    <w:rsid w:val="009C4F2D"/>
    <w:rsid w:val="009D2A7B"/>
    <w:rsid w:val="009E3297"/>
    <w:rsid w:val="009E3FD2"/>
    <w:rsid w:val="009F3344"/>
    <w:rsid w:val="009F4A39"/>
    <w:rsid w:val="009F53AD"/>
    <w:rsid w:val="009F734F"/>
    <w:rsid w:val="00A14DB3"/>
    <w:rsid w:val="00A20927"/>
    <w:rsid w:val="00A223BA"/>
    <w:rsid w:val="00A246B6"/>
    <w:rsid w:val="00A321FE"/>
    <w:rsid w:val="00A41E3B"/>
    <w:rsid w:val="00A45788"/>
    <w:rsid w:val="00A458A5"/>
    <w:rsid w:val="00A47E70"/>
    <w:rsid w:val="00A50CF0"/>
    <w:rsid w:val="00A55E44"/>
    <w:rsid w:val="00A60A1E"/>
    <w:rsid w:val="00A7671C"/>
    <w:rsid w:val="00A8385D"/>
    <w:rsid w:val="00A95488"/>
    <w:rsid w:val="00AA2CBC"/>
    <w:rsid w:val="00AB0AA6"/>
    <w:rsid w:val="00AB4354"/>
    <w:rsid w:val="00AC09EB"/>
    <w:rsid w:val="00AC5820"/>
    <w:rsid w:val="00AD1CD8"/>
    <w:rsid w:val="00AD6D58"/>
    <w:rsid w:val="00AD7B56"/>
    <w:rsid w:val="00AE18A1"/>
    <w:rsid w:val="00AF6FE6"/>
    <w:rsid w:val="00B16215"/>
    <w:rsid w:val="00B16CD0"/>
    <w:rsid w:val="00B173D7"/>
    <w:rsid w:val="00B22B51"/>
    <w:rsid w:val="00B2474E"/>
    <w:rsid w:val="00B258BB"/>
    <w:rsid w:val="00B30404"/>
    <w:rsid w:val="00B40344"/>
    <w:rsid w:val="00B44C85"/>
    <w:rsid w:val="00B61453"/>
    <w:rsid w:val="00B667C5"/>
    <w:rsid w:val="00B67B97"/>
    <w:rsid w:val="00B74D51"/>
    <w:rsid w:val="00B77F4D"/>
    <w:rsid w:val="00B874B2"/>
    <w:rsid w:val="00B968C8"/>
    <w:rsid w:val="00BA3EC5"/>
    <w:rsid w:val="00BA4475"/>
    <w:rsid w:val="00BA51D9"/>
    <w:rsid w:val="00BB5DFC"/>
    <w:rsid w:val="00BC6B20"/>
    <w:rsid w:val="00BD279D"/>
    <w:rsid w:val="00BD6BB8"/>
    <w:rsid w:val="00BF114E"/>
    <w:rsid w:val="00C11C6C"/>
    <w:rsid w:val="00C12EF9"/>
    <w:rsid w:val="00C1388A"/>
    <w:rsid w:val="00C138DD"/>
    <w:rsid w:val="00C27748"/>
    <w:rsid w:val="00C3200A"/>
    <w:rsid w:val="00C40A32"/>
    <w:rsid w:val="00C41BB0"/>
    <w:rsid w:val="00C52E0C"/>
    <w:rsid w:val="00C65F2B"/>
    <w:rsid w:val="00C66BA2"/>
    <w:rsid w:val="00C738ED"/>
    <w:rsid w:val="00C8044B"/>
    <w:rsid w:val="00C870F6"/>
    <w:rsid w:val="00C94B49"/>
    <w:rsid w:val="00C95985"/>
    <w:rsid w:val="00CA1649"/>
    <w:rsid w:val="00CB7510"/>
    <w:rsid w:val="00CC4DEF"/>
    <w:rsid w:val="00CC5026"/>
    <w:rsid w:val="00CC68D0"/>
    <w:rsid w:val="00CD19E4"/>
    <w:rsid w:val="00CF2561"/>
    <w:rsid w:val="00D02717"/>
    <w:rsid w:val="00D03F9A"/>
    <w:rsid w:val="00D04AEB"/>
    <w:rsid w:val="00D05551"/>
    <w:rsid w:val="00D06D51"/>
    <w:rsid w:val="00D24991"/>
    <w:rsid w:val="00D339B9"/>
    <w:rsid w:val="00D50255"/>
    <w:rsid w:val="00D613FC"/>
    <w:rsid w:val="00D66520"/>
    <w:rsid w:val="00D752B1"/>
    <w:rsid w:val="00D7577D"/>
    <w:rsid w:val="00D84AE9"/>
    <w:rsid w:val="00D9510A"/>
    <w:rsid w:val="00DA63E6"/>
    <w:rsid w:val="00DB4320"/>
    <w:rsid w:val="00DC48C3"/>
    <w:rsid w:val="00DD003E"/>
    <w:rsid w:val="00DE34CF"/>
    <w:rsid w:val="00DE51CC"/>
    <w:rsid w:val="00DF60B5"/>
    <w:rsid w:val="00DF6D62"/>
    <w:rsid w:val="00DF7390"/>
    <w:rsid w:val="00E13F3D"/>
    <w:rsid w:val="00E20E46"/>
    <w:rsid w:val="00E2237B"/>
    <w:rsid w:val="00E264A1"/>
    <w:rsid w:val="00E34898"/>
    <w:rsid w:val="00E35BF6"/>
    <w:rsid w:val="00E45390"/>
    <w:rsid w:val="00E70B15"/>
    <w:rsid w:val="00E80179"/>
    <w:rsid w:val="00E81D93"/>
    <w:rsid w:val="00E8734B"/>
    <w:rsid w:val="00EB09B7"/>
    <w:rsid w:val="00EB2355"/>
    <w:rsid w:val="00EB370D"/>
    <w:rsid w:val="00EC1F6A"/>
    <w:rsid w:val="00EC2E00"/>
    <w:rsid w:val="00ED21FE"/>
    <w:rsid w:val="00EE2A08"/>
    <w:rsid w:val="00EE795B"/>
    <w:rsid w:val="00EE7D7C"/>
    <w:rsid w:val="00EF6BA4"/>
    <w:rsid w:val="00F146C8"/>
    <w:rsid w:val="00F17853"/>
    <w:rsid w:val="00F23862"/>
    <w:rsid w:val="00F25218"/>
    <w:rsid w:val="00F25D98"/>
    <w:rsid w:val="00F25E47"/>
    <w:rsid w:val="00F300FB"/>
    <w:rsid w:val="00F40D31"/>
    <w:rsid w:val="00F41D7A"/>
    <w:rsid w:val="00F43F07"/>
    <w:rsid w:val="00F66FEF"/>
    <w:rsid w:val="00F67A53"/>
    <w:rsid w:val="00F75635"/>
    <w:rsid w:val="00F83C1C"/>
    <w:rsid w:val="00FA09DE"/>
    <w:rsid w:val="00FB45A4"/>
    <w:rsid w:val="00FB5E62"/>
    <w:rsid w:val="00FB6386"/>
    <w:rsid w:val="00FB7CC3"/>
    <w:rsid w:val="00FD1D73"/>
    <w:rsid w:val="00FD2724"/>
    <w:rsid w:val="00FD67B6"/>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24</cp:revision>
  <cp:lastPrinted>1899-12-31T23:00:00Z</cp:lastPrinted>
  <dcterms:created xsi:type="dcterms:W3CDTF">2023-07-04T15:25:00Z</dcterms:created>
  <dcterms:modified xsi:type="dcterms:W3CDTF">2023-08-10T14:50:00Z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