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2E729A" w:rsidRPr="002E729A">
        <w:rPr>
          <w:b/>
          <w:i/>
          <w:noProof/>
          <w:sz w:val="28"/>
        </w:rPr>
        <w:t>R5-234438</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729A" w:rsidP="003916B4">
            <w:pPr>
              <w:pStyle w:val="CRCoverPage"/>
              <w:spacing w:after="0"/>
              <w:jc w:val="center"/>
              <w:rPr>
                <w:noProof/>
              </w:rPr>
            </w:pPr>
            <w:r>
              <w:rPr>
                <w:b/>
                <w:noProof/>
                <w:sz w:val="28"/>
              </w:rPr>
              <w:t>2546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E729A" w:rsidP="002A6414">
            <w:pPr>
              <w:pStyle w:val="CRCoverPage"/>
              <w:spacing w:after="0"/>
              <w:ind w:left="100"/>
              <w:rPr>
                <w:noProof/>
              </w:rPr>
            </w:pPr>
            <w:r w:rsidRPr="002E729A">
              <w:rPr>
                <w:noProof/>
                <w:lang w:eastAsia="zh-CN"/>
              </w:rPr>
              <w:t>Correction to Annex F for FR1 L1 RSRP relative accuracy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5916"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CC2B78">
            <w:pPr>
              <w:pStyle w:val="CRCoverPage"/>
              <w:numPr>
                <w:ilvl w:val="0"/>
                <w:numId w:val="14"/>
              </w:numPr>
              <w:spacing w:after="0"/>
              <w:rPr>
                <w:lang w:eastAsia="ja-JP"/>
              </w:rPr>
            </w:pPr>
            <w:r>
              <w:rPr>
                <w:lang w:eastAsia="zh-CN"/>
              </w:rPr>
              <w:t xml:space="preserve">To </w:t>
            </w:r>
            <w:r w:rsidR="00CC2B78">
              <w:rPr>
                <w:lang w:eastAsia="zh-CN"/>
              </w:rPr>
              <w:t>update FR1 L1-RSRP relative accuracy test cases based updated TT analysis:</w:t>
            </w:r>
          </w:p>
          <w:p w:rsidR="00CC2B78" w:rsidRPr="009B4AA7" w:rsidRDefault="00CC2B78" w:rsidP="00CC2B78">
            <w:pPr>
              <w:pStyle w:val="CRCoverPage"/>
              <w:numPr>
                <w:ilvl w:val="1"/>
                <w:numId w:val="14"/>
              </w:numPr>
              <w:spacing w:after="0"/>
              <w:rPr>
                <w:lang w:eastAsia="ja-JP"/>
              </w:rPr>
            </w:pPr>
            <w:r>
              <w:rPr>
                <w:rFonts w:hint="eastAsia"/>
                <w:lang w:eastAsia="zh-CN"/>
              </w:rPr>
              <w:t>R</w:t>
            </w:r>
            <w:r>
              <w:rPr>
                <w:lang w:eastAsia="zh-CN"/>
              </w:rPr>
              <w:t>eporting range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CC2B78" w:rsidP="00203FB5">
            <w:pPr>
              <w:pStyle w:val="CRCoverPage"/>
              <w:numPr>
                <w:ilvl w:val="0"/>
                <w:numId w:val="15"/>
              </w:numPr>
              <w:spacing w:after="0"/>
              <w:rPr>
                <w:lang w:eastAsia="ja-JP"/>
              </w:rPr>
            </w:pPr>
            <w:r>
              <w:rPr>
                <w:rFonts w:hint="eastAsia"/>
                <w:lang w:eastAsia="zh-CN"/>
              </w:rPr>
              <w:t>R</w:t>
            </w:r>
            <w:r>
              <w:rPr>
                <w:lang w:eastAsia="zh-CN"/>
              </w:rPr>
              <w:t>eporting range in FR1 L1-RSRP relative accuracy test cases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E729A" w:rsidP="00895DFD">
            <w:pPr>
              <w:pStyle w:val="CRCoverPage"/>
              <w:spacing w:after="0"/>
              <w:ind w:left="100"/>
              <w:rPr>
                <w:noProof/>
                <w:lang w:eastAsia="zh-CN"/>
              </w:rPr>
            </w:pPr>
            <w:r>
              <w:rPr>
                <w:noProof/>
                <w:lang w:eastAsia="zh-CN"/>
              </w:rPr>
              <w:t>Annex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E729A" w:rsidRPr="004A220A" w:rsidTr="00E905A5">
        <w:tc>
          <w:tcPr>
            <w:tcW w:w="2632" w:type="dxa"/>
            <w:gridSpan w:val="2"/>
            <w:tcBorders>
              <w:left w:val="single" w:sz="4" w:space="0" w:color="auto"/>
            </w:tcBorders>
          </w:tcPr>
          <w:p w:rsidR="002E729A" w:rsidRPr="004A220A" w:rsidRDefault="002E729A" w:rsidP="002E729A">
            <w:pPr>
              <w:pStyle w:val="CRCoverPage"/>
              <w:spacing w:after="0"/>
              <w:rPr>
                <w:b/>
                <w:i/>
                <w:noProof/>
              </w:rPr>
            </w:pPr>
            <w:bookmarkStart w:id="1" w:name="_GoBack" w:colFirst="1" w:colLast="2"/>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2E729A" w:rsidRPr="004A220A" w:rsidRDefault="002E729A" w:rsidP="002E729A">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2E729A" w:rsidRPr="004A220A" w:rsidRDefault="002E729A" w:rsidP="002E729A">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2E729A" w:rsidRPr="004A220A" w:rsidRDefault="002E729A" w:rsidP="002E729A">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E729A" w:rsidRPr="004A220A" w:rsidRDefault="002E729A" w:rsidP="002E729A">
            <w:pPr>
              <w:pStyle w:val="CRCoverPage"/>
              <w:spacing w:after="0"/>
              <w:ind w:left="99"/>
              <w:rPr>
                <w:noProof/>
              </w:rPr>
            </w:pPr>
            <w:r w:rsidRPr="004A220A">
              <w:rPr>
                <w:noProof/>
              </w:rPr>
              <w:t>TS/TR ... CR ...</w:t>
            </w:r>
          </w:p>
        </w:tc>
      </w:tr>
      <w:bookmarkEnd w:id="1"/>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E729A">
            <w:pPr>
              <w:pStyle w:val="CRCoverPage"/>
              <w:spacing w:after="0"/>
              <w:ind w:left="100"/>
              <w:rPr>
                <w:b/>
                <w:noProof/>
                <w:lang w:eastAsia="zh-CN"/>
              </w:rPr>
            </w:pPr>
            <w:r>
              <w:rPr>
                <w:rFonts w:hint="eastAsia"/>
                <w:b/>
                <w:noProof/>
                <w:lang w:eastAsia="zh-CN"/>
              </w:rPr>
              <w:t>RRM</w:t>
            </w:r>
            <w:r>
              <w:rPr>
                <w:b/>
                <w:noProof/>
                <w:lang w:eastAsia="zh-CN"/>
              </w:rPr>
              <w:t xml:space="preserve"> </w:t>
            </w:r>
            <w:r>
              <w:rPr>
                <w:rFonts w:hint="eastAsia"/>
                <w:b/>
                <w:noProof/>
                <w:lang w:eastAsia="zh-CN"/>
              </w:rPr>
              <w:t>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6760D" w:rsidRPr="00454010" w:rsidRDefault="00D6760D" w:rsidP="00D6760D">
      <w:pPr>
        <w:pStyle w:val="TH"/>
      </w:pPr>
      <w:r w:rsidRPr="00454010">
        <w:t xml:space="preserve">Table F.1.3.2-1: Derivation of test requirements for </w:t>
      </w:r>
      <w:proofErr w:type="spellStart"/>
      <w:r w:rsidRPr="00454010">
        <w:t>EN</w:t>
      </w:r>
      <w:proofErr w:type="spellEnd"/>
      <w:r w:rsidRPr="00454010">
        <w:t xml:space="preserve">-DC FR1 </w:t>
      </w:r>
      <w:proofErr w:type="spellStart"/>
      <w:r w:rsidRPr="00454010">
        <w:t>RRM</w:t>
      </w:r>
      <w:proofErr w:type="spellEnd"/>
      <w:r w:rsidRPr="00454010">
        <w:t xml:space="preserve"> tests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41"/>
        <w:gridCol w:w="25"/>
        <w:gridCol w:w="3994"/>
        <w:gridCol w:w="1633"/>
        <w:gridCol w:w="9"/>
        <w:gridCol w:w="2720"/>
        <w:gridCol w:w="26"/>
      </w:tblGrid>
      <w:tr w:rsidR="00D6760D" w:rsidRPr="00454010" w:rsidTr="00C21DA5">
        <w:trPr>
          <w:gridBefore w:val="1"/>
          <w:gridAfter w:val="1"/>
          <w:wBefore w:w="33" w:type="dxa"/>
          <w:wAfter w:w="26" w:type="dxa"/>
          <w:jc w:val="center"/>
        </w:trPr>
        <w:tc>
          <w:tcPr>
            <w:tcW w:w="2166" w:type="dxa"/>
            <w:gridSpan w:val="2"/>
          </w:tcPr>
          <w:p w:rsidR="00D6760D" w:rsidRPr="00454010" w:rsidRDefault="00D6760D" w:rsidP="00D6760D">
            <w:pPr>
              <w:pStyle w:val="TAH"/>
            </w:pPr>
            <w:r w:rsidRPr="00454010">
              <w:lastRenderedPageBreak/>
              <w:t>Test</w:t>
            </w:r>
          </w:p>
        </w:tc>
        <w:tc>
          <w:tcPr>
            <w:tcW w:w="3994" w:type="dxa"/>
          </w:tcPr>
          <w:p w:rsidR="00D6760D" w:rsidRPr="00454010" w:rsidRDefault="00D6760D" w:rsidP="00D6760D">
            <w:pPr>
              <w:pStyle w:val="TAH"/>
            </w:pPr>
            <w:r w:rsidRPr="00454010">
              <w:t>Minimum requirement in TS 38.133 [6]</w:t>
            </w:r>
          </w:p>
        </w:tc>
        <w:tc>
          <w:tcPr>
            <w:tcW w:w="1633" w:type="dxa"/>
          </w:tcPr>
          <w:p w:rsidR="00D6760D" w:rsidRPr="00454010" w:rsidRDefault="00D6760D" w:rsidP="00D6760D">
            <w:pPr>
              <w:pStyle w:val="TAH"/>
            </w:pPr>
            <w:r w:rsidRPr="00454010">
              <w:t>Test tolerance</w:t>
            </w:r>
            <w:r w:rsidRPr="00454010">
              <w:br/>
              <w:t>(TT)</w:t>
            </w:r>
          </w:p>
        </w:tc>
        <w:tc>
          <w:tcPr>
            <w:tcW w:w="2729" w:type="dxa"/>
            <w:gridSpan w:val="2"/>
          </w:tcPr>
          <w:p w:rsidR="00D6760D" w:rsidRPr="00454010" w:rsidRDefault="00D6760D" w:rsidP="00D6760D">
            <w:pPr>
              <w:pStyle w:val="TAH"/>
            </w:pPr>
            <w:r w:rsidRPr="00454010">
              <w:t>Test requirement in TS 38.533</w:t>
            </w:r>
          </w:p>
        </w:tc>
      </w:tr>
      <w:tr w:rsidR="00D6760D" w:rsidRPr="00454010" w:rsidTr="00C21DA5">
        <w:trPr>
          <w:gridBefore w:val="1"/>
          <w:gridAfter w:val="1"/>
          <w:wBefore w:w="33" w:type="dxa"/>
          <w:wAfter w:w="26" w:type="dxa"/>
          <w:jc w:val="center"/>
        </w:trPr>
        <w:tc>
          <w:tcPr>
            <w:tcW w:w="2166" w:type="dxa"/>
            <w:gridSpan w:val="2"/>
          </w:tcPr>
          <w:p w:rsidR="00D6760D" w:rsidRPr="00454010" w:rsidRDefault="00D6760D" w:rsidP="00D6760D">
            <w:pPr>
              <w:pStyle w:val="TAL"/>
            </w:pPr>
            <w:r w:rsidRPr="00454010">
              <w:rPr>
                <w:shd w:val="clear" w:color="auto" w:fill="FFFFFF"/>
              </w:rPr>
              <w:t>4.3.2.2.1</w:t>
            </w:r>
          </w:p>
        </w:tc>
        <w:tc>
          <w:tcPr>
            <w:tcW w:w="3994" w:type="dxa"/>
          </w:tcPr>
          <w:p w:rsidR="00D6760D" w:rsidRPr="00454010" w:rsidRDefault="00D6760D" w:rsidP="00D6760D">
            <w:pPr>
              <w:pStyle w:val="TAL"/>
              <w:rPr>
                <w:shd w:val="clear" w:color="auto" w:fill="FFFFFF"/>
              </w:rPr>
            </w:pPr>
            <w:r w:rsidRPr="00454010">
              <w:rPr>
                <w:shd w:val="clear" w:color="auto" w:fill="FFFFFF"/>
              </w:rPr>
              <w:t>Absolute uplink power:</w:t>
            </w:r>
          </w:p>
          <w:p w:rsidR="00D6760D" w:rsidRPr="00454010" w:rsidRDefault="00D6760D" w:rsidP="00D6760D">
            <w:pPr>
              <w:pStyle w:val="TAL"/>
              <w:rPr>
                <w:u w:val="single"/>
              </w:rPr>
            </w:pPr>
            <w:r w:rsidRPr="00454010">
              <w:rPr>
                <w:shd w:val="clear" w:color="auto" w:fill="FFFFFF"/>
              </w:rPr>
              <w:t>Normal conditions ±9dB</w:t>
            </w:r>
          </w:p>
          <w:p w:rsidR="00D6760D" w:rsidRPr="00454010" w:rsidRDefault="00D6760D" w:rsidP="00D6760D">
            <w:pPr>
              <w:pStyle w:val="TAL"/>
              <w:rPr>
                <w:rFonts w:cs="v4.2.0"/>
              </w:rPr>
            </w:pPr>
          </w:p>
          <w:p w:rsidR="00D6760D" w:rsidRPr="00454010" w:rsidRDefault="00D6760D" w:rsidP="00D6760D">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rsidR="00D6760D" w:rsidRPr="00454010" w:rsidRDefault="00D6760D" w:rsidP="00D6760D">
            <w:pPr>
              <w:pStyle w:val="TAL"/>
              <w:rPr>
                <w:u w:val="single"/>
              </w:rPr>
            </w:pPr>
            <w:r w:rsidRPr="00454010">
              <w:rPr>
                <w:shd w:val="clear" w:color="auto" w:fill="FFFFFF"/>
              </w:rPr>
              <w:t>Normal conditions ±2.5dB</w:t>
            </w:r>
          </w:p>
          <w:p w:rsidR="00D6760D" w:rsidRPr="00454010" w:rsidRDefault="00D6760D" w:rsidP="00D6760D">
            <w:pPr>
              <w:pStyle w:val="TAL"/>
              <w:rPr>
                <w:rFonts w:cs="v4.2.0"/>
              </w:rPr>
            </w:pPr>
          </w:p>
          <w:p w:rsidR="00D6760D" w:rsidRPr="00454010" w:rsidRDefault="00D6760D" w:rsidP="00D6760D">
            <w:pPr>
              <w:pStyle w:val="TAL"/>
              <w:rPr>
                <w:shd w:val="clear" w:color="auto" w:fill="FFFFFF"/>
              </w:rPr>
            </w:pPr>
            <w:r w:rsidRPr="00454010">
              <w:rPr>
                <w:shd w:val="clear" w:color="auto" w:fill="FFFFFF"/>
              </w:rPr>
              <w:t>Uplink timing:</w:t>
            </w:r>
          </w:p>
          <w:p w:rsidR="00D6760D" w:rsidRPr="00454010" w:rsidRDefault="00D6760D" w:rsidP="00D6760D">
            <w:pPr>
              <w:pStyle w:val="TAL"/>
              <w:rPr>
                <w:shd w:val="clear" w:color="auto" w:fill="FFFFFF"/>
              </w:rPr>
            </w:pPr>
            <w:r w:rsidRPr="00454010">
              <w:rPr>
                <w:shd w:val="clear" w:color="auto" w:fill="FFFFFF"/>
              </w:rPr>
              <w:t xml:space="preserve">15kHz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rsidR="00D6760D" w:rsidRPr="00454010" w:rsidRDefault="00D6760D" w:rsidP="00D6760D">
            <w:pPr>
              <w:pStyle w:val="TAL"/>
            </w:pPr>
            <w:r w:rsidRPr="00454010">
              <w:rPr>
                <w:shd w:val="clear" w:color="auto" w:fill="FFFFFF"/>
              </w:rPr>
              <w:t xml:space="preserve">30kHz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±8*64*T</w:t>
            </w:r>
            <w:r w:rsidRPr="00454010">
              <w:rPr>
                <w:shd w:val="clear" w:color="auto" w:fill="FFFFFF"/>
                <w:vertAlign w:val="subscript"/>
              </w:rPr>
              <w:t>c</w:t>
            </w:r>
          </w:p>
        </w:tc>
        <w:tc>
          <w:tcPr>
            <w:tcW w:w="1633" w:type="dxa"/>
          </w:tcPr>
          <w:p w:rsidR="00D6760D" w:rsidRPr="00454010" w:rsidRDefault="00D6760D" w:rsidP="00D6760D">
            <w:pPr>
              <w:pStyle w:val="TAL"/>
              <w:rPr>
                <w:shd w:val="clear" w:color="auto" w:fill="FFFFFF"/>
              </w:rPr>
            </w:pPr>
          </w:p>
          <w:p w:rsidR="00D6760D" w:rsidRPr="00454010" w:rsidRDefault="00D6760D" w:rsidP="00D6760D">
            <w:pPr>
              <w:pStyle w:val="TAL"/>
              <w:rPr>
                <w:u w:val="single"/>
              </w:rPr>
            </w:pPr>
            <w:r w:rsidRPr="00454010">
              <w:rPr>
                <w:shd w:val="clear" w:color="auto" w:fill="FFFFFF"/>
              </w:rPr>
              <w:t>2.1dB</w:t>
            </w:r>
          </w:p>
          <w:p w:rsidR="00D6760D" w:rsidRPr="00454010" w:rsidRDefault="00D6760D" w:rsidP="00D6760D">
            <w:pPr>
              <w:pStyle w:val="TAL"/>
              <w:rPr>
                <w:shd w:val="clear" w:color="auto" w:fill="FFFFFF"/>
              </w:rPr>
            </w:pPr>
          </w:p>
          <w:p w:rsidR="00D6760D" w:rsidRPr="00454010" w:rsidRDefault="00D6760D" w:rsidP="00D6760D">
            <w:pPr>
              <w:pStyle w:val="TAL"/>
              <w:rPr>
                <w:u w:val="single"/>
              </w:rPr>
            </w:pPr>
          </w:p>
          <w:p w:rsidR="00D6760D" w:rsidRPr="00454010" w:rsidRDefault="00D6760D" w:rsidP="00D6760D">
            <w:pPr>
              <w:pStyle w:val="TAL"/>
              <w:rPr>
                <w:u w:val="single"/>
              </w:rPr>
            </w:pPr>
            <w:r w:rsidRPr="00454010">
              <w:rPr>
                <w:shd w:val="clear" w:color="auto" w:fill="FFFFFF"/>
              </w:rPr>
              <w:t>0.7dB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rsidR="00D6760D" w:rsidRPr="00454010" w:rsidRDefault="00D6760D" w:rsidP="00D6760D">
            <w:pPr>
              <w:pStyle w:val="TAL"/>
            </w:pPr>
            <w:r w:rsidRPr="00454010">
              <w:rPr>
                <w:shd w:val="clear" w:color="auto" w:fill="FFFFFF"/>
                <w:lang w:eastAsia="sv-SE"/>
              </w:rPr>
              <w:t>112T</w:t>
            </w:r>
            <w:r w:rsidRPr="00454010">
              <w:rPr>
                <w:shd w:val="clear" w:color="auto" w:fill="FFFFFF"/>
                <w:vertAlign w:val="subscript"/>
                <w:lang w:eastAsia="sv-SE"/>
              </w:rPr>
              <w:t>c</w:t>
            </w:r>
          </w:p>
        </w:tc>
        <w:tc>
          <w:tcPr>
            <w:tcW w:w="2729" w:type="dxa"/>
            <w:gridSpan w:val="2"/>
          </w:tcPr>
          <w:p w:rsidR="00D6760D" w:rsidRPr="00454010" w:rsidRDefault="00D6760D" w:rsidP="00D6760D">
            <w:pPr>
              <w:pStyle w:val="TAL"/>
              <w:rPr>
                <w:shd w:val="clear" w:color="auto" w:fill="FFFFFF"/>
              </w:rPr>
            </w:pPr>
            <w:r w:rsidRPr="00454010">
              <w:rPr>
                <w:shd w:val="clear" w:color="auto" w:fill="FFFFFF"/>
              </w:rPr>
              <w:t>Absolute uplink power:</w:t>
            </w:r>
          </w:p>
          <w:p w:rsidR="00D6760D" w:rsidRPr="00454010" w:rsidRDefault="00D6760D" w:rsidP="00D6760D">
            <w:pPr>
              <w:pStyle w:val="TAL"/>
              <w:rPr>
                <w:u w:val="single"/>
              </w:rPr>
            </w:pPr>
            <w:r w:rsidRPr="00454010">
              <w:rPr>
                <w:shd w:val="clear" w:color="auto" w:fill="FFFFFF"/>
              </w:rPr>
              <w:t>Normal conditions ±11.1dB</w:t>
            </w:r>
          </w:p>
          <w:p w:rsidR="00D6760D" w:rsidRPr="00454010" w:rsidRDefault="00D6760D" w:rsidP="00D6760D">
            <w:pPr>
              <w:pStyle w:val="TAL"/>
            </w:pPr>
          </w:p>
          <w:p w:rsidR="00D6760D" w:rsidRPr="00454010" w:rsidRDefault="00D6760D" w:rsidP="00D6760D">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rsidR="00D6760D" w:rsidRPr="00454010" w:rsidRDefault="00D6760D" w:rsidP="00D6760D">
            <w:pPr>
              <w:pStyle w:val="TAL"/>
              <w:rPr>
                <w:u w:val="single"/>
              </w:rPr>
            </w:pPr>
            <w:r w:rsidRPr="00454010">
              <w:rPr>
                <w:shd w:val="clear" w:color="auto" w:fill="FFFFFF"/>
              </w:rPr>
              <w:t>Normal conditions ±3.2dB</w:t>
            </w:r>
          </w:p>
          <w:p w:rsidR="00D6760D" w:rsidRPr="00454010" w:rsidRDefault="00D6760D" w:rsidP="00D6760D">
            <w:pPr>
              <w:pStyle w:val="TAL"/>
              <w:rPr>
                <w:u w:val="single"/>
              </w:rPr>
            </w:pPr>
          </w:p>
          <w:p w:rsidR="00D6760D" w:rsidRPr="00454010" w:rsidRDefault="00D6760D" w:rsidP="00D6760D">
            <w:pPr>
              <w:pStyle w:val="TAL"/>
              <w:rPr>
                <w:shd w:val="clear" w:color="auto" w:fill="FFFFFF"/>
              </w:rPr>
            </w:pPr>
            <w:r w:rsidRPr="00454010">
              <w:rPr>
                <w:shd w:val="clear" w:color="auto" w:fill="FFFFFF"/>
              </w:rPr>
              <w:t>Uplink timing:</w:t>
            </w:r>
          </w:p>
          <w:p w:rsidR="00D6760D" w:rsidRPr="00454010" w:rsidRDefault="00D6760D" w:rsidP="00D6760D">
            <w:pPr>
              <w:pStyle w:val="TAL"/>
              <w:rPr>
                <w:shd w:val="clear" w:color="auto" w:fill="FFFFFF"/>
              </w:rPr>
            </w:pPr>
            <w:r w:rsidRPr="00454010">
              <w:rPr>
                <w:shd w:val="clear" w:color="auto" w:fill="FFFFFF"/>
              </w:rPr>
              <w:t xml:space="preserve">15kHz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rsidR="00D6760D" w:rsidRPr="00454010" w:rsidRDefault="00D6760D" w:rsidP="00D6760D">
            <w:pPr>
              <w:pStyle w:val="TAL"/>
            </w:pPr>
            <w:r w:rsidRPr="00454010">
              <w:rPr>
                <w:shd w:val="clear" w:color="auto" w:fill="FFFFFF"/>
              </w:rPr>
              <w:t xml:space="preserve">30kHz </w:t>
            </w:r>
            <w:proofErr w:type="spellStart"/>
            <w:r w:rsidRPr="00454010">
              <w:rPr>
                <w:shd w:val="clear" w:color="auto" w:fill="FFFFFF"/>
              </w:rPr>
              <w:t>SCS</w:t>
            </w:r>
            <w:proofErr w:type="spellEnd"/>
            <w:r w:rsidRPr="00454010">
              <w:rPr>
                <w:shd w:val="clear" w:color="auto" w:fill="FFFFFF"/>
              </w:rPr>
              <w:t xml:space="preserve"> </w:t>
            </w:r>
            <w:proofErr w:type="spellStart"/>
            <w:r w:rsidRPr="00454010">
              <w:rPr>
                <w:shd w:val="clear" w:color="auto" w:fill="FFFFFF"/>
              </w:rPr>
              <w:t>Te</w:t>
            </w:r>
            <w:proofErr w:type="spellEnd"/>
            <w:r w:rsidRPr="00454010">
              <w:rPr>
                <w:shd w:val="clear" w:color="auto" w:fill="FFFFFF"/>
              </w:rPr>
              <w:t xml:space="preserve"> ±624*T</w:t>
            </w:r>
            <w:r w:rsidRPr="00454010">
              <w:rPr>
                <w:shd w:val="clear" w:color="auto" w:fill="FFFFFF"/>
                <w:vertAlign w:val="subscript"/>
              </w:rPr>
              <w:t>c</w:t>
            </w:r>
          </w:p>
        </w:tc>
      </w:tr>
      <w:tr w:rsidR="00D6760D" w:rsidRPr="00454010" w:rsidTr="00C21DA5">
        <w:trPr>
          <w:gridBefore w:val="1"/>
          <w:gridAfter w:val="1"/>
          <w:wBefore w:w="33" w:type="dxa"/>
          <w:wAfter w:w="26" w:type="dxa"/>
          <w:jc w:val="center"/>
        </w:trPr>
        <w:tc>
          <w:tcPr>
            <w:tcW w:w="10522" w:type="dxa"/>
            <w:gridSpan w:val="6"/>
          </w:tcPr>
          <w:p w:rsidR="00D6760D" w:rsidRPr="00454010" w:rsidRDefault="00D6760D" w:rsidP="00D6760D">
            <w:pPr>
              <w:pStyle w:val="TAL"/>
              <w:jc w:val="center"/>
            </w:pPr>
            <w:r w:rsidRPr="00D6760D">
              <w:rPr>
                <w:highlight w:val="yellow"/>
                <w:shd w:val="clear" w:color="auto" w:fill="FFFFFF"/>
              </w:rPr>
              <w:t>&lt;Unchanged contents are omitted&gt;</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10522" w:type="dxa"/>
            <w:gridSpan w:val="6"/>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sv-SE"/>
              </w:rPr>
              <w:t xml:space="preserve">4.7.4.1.1 </w:t>
            </w:r>
            <w:proofErr w:type="spellStart"/>
            <w:r w:rsidRPr="00454010">
              <w:rPr>
                <w:lang w:eastAsia="sv-SE"/>
              </w:rPr>
              <w:t>EN</w:t>
            </w:r>
            <w:proofErr w:type="spellEnd"/>
            <w:r w:rsidRPr="00454010">
              <w:rPr>
                <w:lang w:eastAsia="sv-SE"/>
              </w:rPr>
              <w:t xml:space="preserve">-DC FR1 </w:t>
            </w:r>
            <w:proofErr w:type="spellStart"/>
            <w:r w:rsidRPr="00454010">
              <w:rPr>
                <w:lang w:eastAsia="sv-SE"/>
              </w:rPr>
              <w:t>SSB</w:t>
            </w:r>
            <w:proofErr w:type="spellEnd"/>
            <w:r w:rsidRPr="00454010">
              <w:rPr>
                <w:lang w:eastAsia="sv-SE"/>
              </w:rPr>
              <w:t xml:space="preserve"> based L1-RSRP absolute measurement accuracy</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1,2,4,5</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RSRP_62 to RSRP_82</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RSRP_31 to RSRP_44</w:t>
            </w:r>
          </w:p>
          <w:p w:rsidR="00D6760D" w:rsidRPr="00454010" w:rsidRDefault="00D6760D" w:rsidP="00D6760D">
            <w:pPr>
              <w:pStyle w:val="TAL"/>
            </w:pPr>
            <w:r w:rsidRPr="00454010">
              <w:t>RSRP_31 to RSRP_45</w:t>
            </w:r>
          </w:p>
          <w:p w:rsidR="00D6760D" w:rsidRPr="00454010" w:rsidRDefault="00D6760D" w:rsidP="00D6760D">
            <w:pPr>
              <w:pStyle w:val="TAL"/>
            </w:pPr>
            <w:r w:rsidRPr="00454010">
              <w:t>RSRP_32 to RSRP_45</w:t>
            </w:r>
          </w:p>
          <w:p w:rsidR="00D6760D" w:rsidRPr="00454010" w:rsidRDefault="00D6760D" w:rsidP="00D6760D">
            <w:pPr>
              <w:pStyle w:val="TAL"/>
            </w:pPr>
            <w:r w:rsidRPr="00454010">
              <w:t>RSRP_32 to RSRP_46</w:t>
            </w:r>
          </w:p>
          <w:p w:rsidR="00D6760D" w:rsidRPr="00454010" w:rsidRDefault="00D6760D" w:rsidP="00D6760D">
            <w:pPr>
              <w:pStyle w:val="TAL"/>
            </w:pPr>
            <w:r w:rsidRPr="00454010">
              <w:t>RSRP_33 to RSRP_46</w:t>
            </w: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rPr>
                <w:shd w:val="clear" w:color="auto" w:fill="FFFFFF"/>
                <w:lang w:eastAsia="sv-SE"/>
              </w:rPr>
              <w:t>depending on operating band</w:t>
            </w:r>
            <w:r w:rsidRPr="00454010">
              <w:t xml:space="preserve"> </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RSRP_63 to RSRP_84</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t>RSRP_35 to RSRP_48</w:t>
            </w:r>
          </w:p>
          <w:p w:rsidR="00D6760D" w:rsidRPr="00454010" w:rsidRDefault="00D6760D" w:rsidP="00D6760D">
            <w:pPr>
              <w:pStyle w:val="TAL"/>
            </w:pPr>
            <w:r w:rsidRPr="00454010">
              <w:t>RSRP_35 to RSRP_49</w:t>
            </w:r>
          </w:p>
          <w:p w:rsidR="00D6760D" w:rsidRPr="00454010" w:rsidRDefault="00D6760D" w:rsidP="00D6760D">
            <w:pPr>
              <w:pStyle w:val="TAL"/>
            </w:pPr>
            <w:r w:rsidRPr="00454010">
              <w:t>RSRP_36 to RSRP_49</w:t>
            </w:r>
          </w:p>
          <w:p w:rsidR="00D6760D" w:rsidRPr="00454010" w:rsidRDefault="00D6760D" w:rsidP="00D6760D">
            <w:pPr>
              <w:pStyle w:val="TAL"/>
            </w:pPr>
            <w:r w:rsidRPr="00454010">
              <w:t>RSRP_37 to RSRP_50</w:t>
            </w:r>
          </w:p>
          <w:p w:rsidR="00D6760D" w:rsidRPr="00454010" w:rsidRDefault="00D6760D" w:rsidP="00D6760D">
            <w:pPr>
              <w:pStyle w:val="TAL"/>
            </w:pPr>
            <w:r w:rsidRPr="00454010">
              <w:t>RSRP_37 to RSRP_51</w:t>
            </w:r>
          </w:p>
          <w:p w:rsidR="00D6760D" w:rsidRPr="00454010" w:rsidRDefault="00D6760D" w:rsidP="00D6760D">
            <w:pPr>
              <w:pStyle w:val="TAL"/>
              <w:rPr>
                <w:u w:val="single"/>
              </w:rPr>
            </w:pPr>
            <w:r w:rsidRPr="00454010">
              <w:rPr>
                <w:shd w:val="clear" w:color="auto" w:fill="FFFFFF"/>
                <w:lang w:eastAsia="sv-SE"/>
              </w:rPr>
              <w:t>depending on operating band</w:t>
            </w:r>
            <w:r w:rsidRPr="00454010">
              <w:t xml:space="preserve"> </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10522" w:type="dxa"/>
            <w:gridSpan w:val="6"/>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sv-SE"/>
              </w:rPr>
              <w:t xml:space="preserve">4.7.4.1.2 </w:t>
            </w:r>
            <w:proofErr w:type="spellStart"/>
            <w:r w:rsidRPr="00454010">
              <w:rPr>
                <w:lang w:eastAsia="sv-SE"/>
              </w:rPr>
              <w:t>EN</w:t>
            </w:r>
            <w:proofErr w:type="spellEnd"/>
            <w:r w:rsidRPr="00454010">
              <w:rPr>
                <w:lang w:eastAsia="sv-SE"/>
              </w:rPr>
              <w:t xml:space="preserve">-DC FR1 </w:t>
            </w:r>
            <w:proofErr w:type="spellStart"/>
            <w:r w:rsidRPr="00454010">
              <w:rPr>
                <w:lang w:eastAsia="sv-SE"/>
              </w:rPr>
              <w:t>SSB</w:t>
            </w:r>
            <w:proofErr w:type="spellEnd"/>
            <w:r w:rsidRPr="00454010">
              <w:rPr>
                <w:lang w:eastAsia="sv-SE"/>
              </w:rPr>
              <w:t xml:space="preserve"> based L1-RSRP relative measurement accuracy</w:t>
            </w: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lastRenderedPageBreak/>
              <w:t>Test Configuration 1,2,4,5</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C21DA5" w:rsidRDefault="00D6760D" w:rsidP="00C21DA5">
            <w:pPr>
              <w:pStyle w:val="TAL"/>
              <w:rPr>
                <w:shd w:val="clear" w:color="auto" w:fill="FFFFFF"/>
                <w:lang w:eastAsia="sv-SE"/>
              </w:rPr>
            </w:pPr>
            <w:r w:rsidRPr="00C21DA5">
              <w:t xml:space="preserve">Reported </w:t>
            </w:r>
            <w:ins w:id="2" w:author="Huawei" w:date="2023-07-18T19:41:00Z">
              <w:r w:rsidR="00C21DA5" w:rsidRPr="00C21DA5">
                <w:rPr>
                  <w:rFonts w:hint="eastAsia"/>
                  <w:lang w:eastAsia="zh-CN"/>
                </w:rPr>
                <w:t>differential</w:t>
              </w:r>
              <w:r w:rsidR="00C21DA5" w:rsidRPr="00C21DA5">
                <w:t xml:space="preserve"> </w:t>
              </w:r>
            </w:ins>
            <w:r w:rsidRPr="00C21DA5">
              <w:t>L1-RSRP values</w:t>
            </w:r>
            <w:ins w:id="3" w:author="Huawei" w:date="2023-07-18T19:43:00Z">
              <w:r w:rsidR="00C21DA5" w:rsidRPr="00C21DA5">
                <w:t xml:space="preserve"> for normal conditions</w:t>
              </w:r>
            </w:ins>
            <w:r w:rsidRPr="00C21DA5">
              <w:t xml:space="preserve">: </w:t>
            </w:r>
            <w:ins w:id="4" w:author="Huawei" w:date="2023-07-18T19:42:00Z">
              <w:r w:rsidR="00C21DA5" w:rsidRPr="00C21DA5">
                <w:t>-3.6dB to 0dB</w:t>
              </w:r>
            </w:ins>
            <w:del w:id="5" w:author="Huawei" w:date="2023-07-18T19:42:00Z">
              <w:r w:rsidRPr="00C21DA5" w:rsidDel="00C21DA5">
                <w:rPr>
                  <w:shd w:val="clear" w:color="auto" w:fill="FFFFFF"/>
                  <w:lang w:eastAsia="sv-SE"/>
                </w:rPr>
                <w:delText>±8.5dB</w:delText>
              </w:r>
            </w:del>
          </w:p>
          <w:p w:rsidR="00D6760D" w:rsidRPr="00C21DA5" w:rsidRDefault="00C21DA5" w:rsidP="00D6760D">
            <w:pPr>
              <w:pStyle w:val="TAL"/>
            </w:pPr>
            <w:ins w:id="6" w:author="Huawei" w:date="2023-07-18T19:43:00Z">
              <w:r w:rsidRPr="00C21DA5">
                <w:t xml:space="preserve">Reported </w:t>
              </w:r>
              <w:r w:rsidRPr="00C21DA5">
                <w:rPr>
                  <w:rFonts w:hint="eastAsia"/>
                  <w:lang w:eastAsia="zh-CN"/>
                </w:rPr>
                <w:t>differential</w:t>
              </w:r>
              <w:r w:rsidRPr="00C21DA5">
                <w:t xml:space="preserve"> L1-RSRP values for extreme conditions: -</w:t>
              </w:r>
            </w:ins>
            <w:ins w:id="7" w:author="Huawei" w:date="2023-07-18T19:44:00Z">
              <w:r w:rsidRPr="00C21DA5">
                <w:t>4</w:t>
              </w:r>
            </w:ins>
            <w:ins w:id="8" w:author="Huawei" w:date="2023-07-18T19:43:00Z">
              <w:r w:rsidRPr="00C21DA5">
                <w:t>.6dB to 0dB</w:t>
              </w:r>
            </w:ins>
            <w:del w:id="9" w:author="Huawei" w:date="2023-07-18T19:43:00Z">
              <w:r w:rsidR="00D6760D" w:rsidRPr="00C21DA5" w:rsidDel="00C21DA5">
                <w:rPr>
                  <w:shd w:val="clear" w:color="auto" w:fill="FFFFFF"/>
                  <w:lang w:eastAsia="sv-SE"/>
                </w:rPr>
                <w:delText>(±1dB additionally for extreme conditions)</w:delText>
              </w:r>
            </w:del>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C21DA5" w:rsidRPr="00C21DA5" w:rsidRDefault="00C21DA5" w:rsidP="00C21DA5">
            <w:pPr>
              <w:pStyle w:val="TAL"/>
              <w:rPr>
                <w:ins w:id="10" w:author="Huawei" w:date="2023-07-18T19:45:00Z"/>
                <w:shd w:val="clear" w:color="auto" w:fill="FFFFFF"/>
                <w:lang w:eastAsia="sv-SE"/>
              </w:rPr>
            </w:pPr>
            <w:ins w:id="11" w:author="Huawei" w:date="2023-07-18T19:45:00Z">
              <w:r w:rsidRPr="00C21DA5">
                <w:t xml:space="preserve">Reported </w:t>
              </w:r>
              <w:r w:rsidRPr="00C21DA5">
                <w:rPr>
                  <w:rFonts w:hint="eastAsia"/>
                  <w:lang w:eastAsia="zh-CN"/>
                </w:rPr>
                <w:t>differential</w:t>
              </w:r>
              <w:r w:rsidRPr="00C21DA5">
                <w:t xml:space="preserve"> L1-RSRP values for normal conditions: -3.6dB to 0dB</w:t>
              </w:r>
            </w:ins>
          </w:p>
          <w:p w:rsidR="00C21DA5" w:rsidRPr="00C21DA5" w:rsidRDefault="00C21DA5" w:rsidP="00C21DA5">
            <w:pPr>
              <w:pStyle w:val="TAL"/>
              <w:rPr>
                <w:ins w:id="12" w:author="Huawei" w:date="2023-07-18T19:45:00Z"/>
              </w:rPr>
            </w:pPr>
            <w:ins w:id="13" w:author="Huawei" w:date="2023-07-18T19:45:00Z">
              <w:r w:rsidRPr="00C21DA5">
                <w:t xml:space="preserve">Reported </w:t>
              </w:r>
              <w:r w:rsidRPr="00C21DA5">
                <w:rPr>
                  <w:rFonts w:hint="eastAsia"/>
                  <w:lang w:eastAsia="zh-CN"/>
                </w:rPr>
                <w:t>differential</w:t>
              </w:r>
              <w:r w:rsidRPr="00C21DA5">
                <w:t xml:space="preserve"> L1-RSRP values for extreme conditions: -4.6dB to 0dB</w:t>
              </w:r>
            </w:ins>
          </w:p>
          <w:p w:rsidR="00D6760D" w:rsidRPr="00454010" w:rsidDel="00C21DA5" w:rsidRDefault="00D6760D" w:rsidP="00D6760D">
            <w:pPr>
              <w:pStyle w:val="TAL"/>
              <w:rPr>
                <w:del w:id="14" w:author="Huawei" w:date="2023-07-18T19:45:00Z"/>
                <w:shd w:val="clear" w:color="auto" w:fill="FFFFFF"/>
                <w:lang w:eastAsia="sv-SE"/>
              </w:rPr>
            </w:pPr>
            <w:del w:id="15" w:author="Huawei" w:date="2023-07-18T19:45:00Z">
              <w:r w:rsidRPr="00454010" w:rsidDel="00C21DA5">
                <w:rPr>
                  <w:u w:val="single"/>
                </w:rPr>
                <w:delText xml:space="preserve">Reported </w:delText>
              </w:r>
              <w:r w:rsidRPr="00454010" w:rsidDel="00C21DA5">
                <w:delText>L1-RSRP</w:delText>
              </w:r>
              <w:r w:rsidRPr="00454010" w:rsidDel="00C21DA5">
                <w:rPr>
                  <w:u w:val="single"/>
                </w:rPr>
                <w:delText xml:space="preserve"> values: </w:delText>
              </w:r>
              <w:r w:rsidRPr="00454010" w:rsidDel="00C21DA5">
                <w:rPr>
                  <w:shd w:val="clear" w:color="auto" w:fill="FFFFFF"/>
                  <w:lang w:eastAsia="sv-SE"/>
                </w:rPr>
                <w:delText>±5dB</w:delText>
              </w:r>
            </w:del>
          </w:p>
          <w:p w:rsidR="00D6760D" w:rsidRPr="00454010" w:rsidRDefault="00D6760D" w:rsidP="00D6760D">
            <w:pPr>
              <w:pStyle w:val="TAL"/>
            </w:pPr>
            <w:del w:id="16" w:author="Huawei" w:date="2023-07-18T19:45:00Z">
              <w:r w:rsidRPr="00454010" w:rsidDel="00C21DA5">
                <w:rPr>
                  <w:shd w:val="clear" w:color="auto" w:fill="FFFFFF"/>
                  <w:lang w:eastAsia="sv-SE"/>
                </w:rPr>
                <w:delText>(±1dB additionally for extreme conditions)</w:delText>
              </w:r>
            </w:del>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17" w:author="Huawei" w:date="2023-07-18T19:44:00Z"/>
              </w:rPr>
            </w:pPr>
          </w:p>
          <w:p w:rsidR="00C21DA5" w:rsidRDefault="00C21DA5" w:rsidP="00D6760D">
            <w:pPr>
              <w:pStyle w:val="TAL"/>
              <w:rPr>
                <w:ins w:id="18" w:author="Huawei" w:date="2023-07-18T19:45:00Z"/>
              </w:rPr>
            </w:pPr>
          </w:p>
          <w:p w:rsidR="00C21DA5" w:rsidRPr="00454010" w:rsidRDefault="00C21DA5"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C21DA5" w:rsidP="00D6760D">
            <w:pPr>
              <w:pStyle w:val="TAL"/>
            </w:pPr>
            <w:ins w:id="19" w:author="Huawei" w:date="2023-07-18T19:42:00Z">
              <w:r w:rsidRPr="008C6DE4">
                <w:rPr>
                  <w:lang w:eastAsia="zh-CN"/>
                </w:rPr>
                <w:t>DIFFRSRP_0</w:t>
              </w:r>
            </w:ins>
            <w:del w:id="20" w:author="Huawei" w:date="2023-07-18T19:42:00Z">
              <w:r w:rsidR="00D6760D" w:rsidRPr="00454010" w:rsidDel="00C21DA5">
                <w:delText>RSRP_x-3</w:delText>
              </w:r>
            </w:del>
            <w:r w:rsidR="00D6760D" w:rsidRPr="00454010">
              <w:t xml:space="preserve"> to </w:t>
            </w:r>
            <w:ins w:id="21" w:author="Huawei" w:date="2023-07-18T19:43:00Z">
              <w:r w:rsidRPr="008C6DE4">
                <w:rPr>
                  <w:lang w:eastAsia="zh-CN"/>
                </w:rPr>
                <w:t>DIFFRSRP_1</w:t>
              </w:r>
            </w:ins>
            <w:del w:id="22" w:author="Huawei" w:date="2023-07-18T19:43:00Z">
              <w:r w:rsidR="00D6760D" w:rsidRPr="00454010" w:rsidDel="00C21DA5">
                <w:delText>RSRP_x+3</w:delText>
              </w:r>
            </w:del>
          </w:p>
          <w:p w:rsidR="00D6760D" w:rsidRPr="00454010" w:rsidRDefault="00D6760D" w:rsidP="00D6760D">
            <w:pPr>
              <w:pStyle w:val="TAL"/>
              <w:rPr>
                <w:shd w:val="clear" w:color="auto" w:fill="FFFFFF"/>
                <w:lang w:eastAsia="sv-SE"/>
              </w:rPr>
            </w:pPr>
          </w:p>
          <w:p w:rsidR="00D6760D" w:rsidRPr="00454010" w:rsidRDefault="00C21DA5" w:rsidP="00D6760D">
            <w:pPr>
              <w:pStyle w:val="TAL"/>
              <w:rPr>
                <w:shd w:val="clear" w:color="auto" w:fill="FFFFFF"/>
                <w:lang w:eastAsia="sv-SE"/>
              </w:rPr>
            </w:pPr>
            <w:ins w:id="23" w:author="Huawei" w:date="2023-07-18T19:45:00Z">
              <w:r w:rsidRPr="008C6DE4">
                <w:rPr>
                  <w:lang w:eastAsia="zh-CN"/>
                </w:rPr>
                <w:t>DIFFRSRP_0</w:t>
              </w:r>
              <w:r w:rsidRPr="00454010">
                <w:t xml:space="preserve"> to </w:t>
              </w:r>
              <w:r w:rsidRPr="008C6DE4">
                <w:rPr>
                  <w:lang w:eastAsia="zh-CN"/>
                </w:rPr>
                <w:t>DIFFRSRP_</w:t>
              </w:r>
              <w:r>
                <w:rPr>
                  <w:lang w:eastAsia="zh-CN"/>
                </w:rPr>
                <w:t>2</w:t>
              </w:r>
            </w:ins>
          </w:p>
          <w:p w:rsidR="00C21DA5" w:rsidRDefault="00C21DA5" w:rsidP="00D6760D">
            <w:pPr>
              <w:pStyle w:val="TAL"/>
              <w:rPr>
                <w:ins w:id="24" w:author="Huawei" w:date="2023-07-18T19:45:00Z"/>
                <w:u w:val="single"/>
              </w:rPr>
            </w:pPr>
          </w:p>
          <w:p w:rsidR="00C21DA5" w:rsidRDefault="00C21DA5" w:rsidP="00D6760D">
            <w:pPr>
              <w:pStyle w:val="TAL"/>
              <w:rPr>
                <w:ins w:id="25" w:author="Huawei" w:date="2023-07-18T19:45:00Z"/>
                <w:u w:val="singl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C21DA5" w:rsidRPr="00454010" w:rsidRDefault="00C21DA5" w:rsidP="00C21DA5">
            <w:pPr>
              <w:pStyle w:val="TAL"/>
              <w:rPr>
                <w:ins w:id="26" w:author="Huawei" w:date="2023-07-18T19:46:00Z"/>
              </w:rPr>
            </w:pPr>
            <w:ins w:id="27" w:author="Huawei" w:date="2023-07-18T19:46:00Z">
              <w:r w:rsidRPr="008C6DE4">
                <w:rPr>
                  <w:lang w:eastAsia="zh-CN"/>
                </w:rPr>
                <w:t>DIFFRSRP_0</w:t>
              </w:r>
              <w:r w:rsidRPr="00454010">
                <w:t xml:space="preserve"> to </w:t>
              </w:r>
              <w:r w:rsidRPr="008C6DE4">
                <w:rPr>
                  <w:lang w:eastAsia="zh-CN"/>
                </w:rPr>
                <w:t>DIFFRSRP_1</w:t>
              </w:r>
            </w:ins>
          </w:p>
          <w:p w:rsidR="00C21DA5" w:rsidRPr="00454010" w:rsidRDefault="00C21DA5" w:rsidP="00C21DA5">
            <w:pPr>
              <w:pStyle w:val="TAL"/>
              <w:rPr>
                <w:ins w:id="28" w:author="Huawei" w:date="2023-07-18T19:46:00Z"/>
                <w:shd w:val="clear" w:color="auto" w:fill="FFFFFF"/>
                <w:lang w:eastAsia="sv-SE"/>
              </w:rPr>
            </w:pPr>
          </w:p>
          <w:p w:rsidR="00D6760D" w:rsidRPr="00454010" w:rsidDel="00C21DA5" w:rsidRDefault="00C21DA5" w:rsidP="00D6760D">
            <w:pPr>
              <w:pStyle w:val="TAL"/>
              <w:rPr>
                <w:del w:id="29" w:author="Huawei" w:date="2023-07-18T19:46:00Z"/>
              </w:rPr>
            </w:pPr>
            <w:ins w:id="30" w:author="Huawei" w:date="2023-07-18T19:46:00Z">
              <w:r w:rsidRPr="008C6DE4">
                <w:rPr>
                  <w:lang w:eastAsia="zh-CN"/>
                </w:rPr>
                <w:t>DIFFRSRP_0</w:t>
              </w:r>
              <w:r w:rsidRPr="00454010">
                <w:t xml:space="preserve"> to </w:t>
              </w:r>
              <w:r w:rsidRPr="008C6DE4">
                <w:rPr>
                  <w:lang w:eastAsia="zh-CN"/>
                </w:rPr>
                <w:t>DIFFRSRP_</w:t>
              </w:r>
              <w:r>
                <w:rPr>
                  <w:lang w:eastAsia="zh-CN"/>
                </w:rPr>
                <w:t>2</w:t>
              </w:r>
            </w:ins>
            <w:del w:id="31" w:author="Huawei" w:date="2023-07-18T19:46:00Z">
              <w:r w:rsidR="00D6760D" w:rsidRPr="00454010" w:rsidDel="00C21DA5">
                <w:delText>RSRP_x-3 to RSRP_x+3</w:delText>
              </w:r>
            </w:del>
          </w:p>
          <w:p w:rsidR="00D6760D" w:rsidRPr="00C21DA5" w:rsidRDefault="00D6760D" w:rsidP="00D6760D">
            <w:pPr>
              <w:pStyle w:val="TAL"/>
            </w:pPr>
          </w:p>
        </w:tc>
      </w:tr>
      <w:tr w:rsidR="00D6760D" w:rsidRPr="00454010" w:rsidTr="00C21DA5">
        <w:tblPrEx>
          <w:tblLook w:val="04A0" w:firstRow="1" w:lastRow="0" w:firstColumn="1" w:lastColumn="0" w:noHBand="0" w:noVBand="1"/>
        </w:tblPrEx>
        <w:trPr>
          <w:gridBefore w:val="1"/>
          <w:gridAfter w:val="1"/>
          <w:wBefore w:w="33" w:type="dxa"/>
          <w:wAfter w:w="26" w:type="dxa"/>
          <w:jc w:val="center"/>
        </w:trPr>
        <w:tc>
          <w:tcPr>
            <w:tcW w:w="216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3994"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C21DA5" w:rsidRPr="00C21DA5" w:rsidRDefault="00C21DA5" w:rsidP="00C21DA5">
            <w:pPr>
              <w:pStyle w:val="TAL"/>
              <w:rPr>
                <w:ins w:id="32" w:author="Huawei" w:date="2023-07-18T19:46:00Z"/>
                <w:shd w:val="clear" w:color="auto" w:fill="FFFFFF"/>
                <w:lang w:eastAsia="sv-SE"/>
              </w:rPr>
            </w:pPr>
            <w:ins w:id="33" w:author="Huawei" w:date="2023-07-18T19:46:00Z">
              <w:r w:rsidRPr="00C21DA5">
                <w:t xml:space="preserve">Reported </w:t>
              </w:r>
              <w:r w:rsidRPr="00C21DA5">
                <w:rPr>
                  <w:rFonts w:hint="eastAsia"/>
                  <w:lang w:eastAsia="zh-CN"/>
                </w:rPr>
                <w:t>differential</w:t>
              </w:r>
              <w:r w:rsidRPr="00C21DA5">
                <w:t xml:space="preserve"> L1-RSRP values for normal conditions: -3.6dB to 0dB</w:t>
              </w:r>
            </w:ins>
          </w:p>
          <w:p w:rsidR="00C21DA5" w:rsidRPr="00C21DA5" w:rsidRDefault="00C21DA5" w:rsidP="00C21DA5">
            <w:pPr>
              <w:pStyle w:val="TAL"/>
              <w:rPr>
                <w:ins w:id="34" w:author="Huawei" w:date="2023-07-18T19:46:00Z"/>
              </w:rPr>
            </w:pPr>
            <w:ins w:id="35" w:author="Huawei" w:date="2023-07-18T19:46:00Z">
              <w:r w:rsidRPr="00C21DA5">
                <w:t xml:space="preserve">Reported </w:t>
              </w:r>
              <w:r w:rsidRPr="00C21DA5">
                <w:rPr>
                  <w:rFonts w:hint="eastAsia"/>
                  <w:lang w:eastAsia="zh-CN"/>
                </w:rPr>
                <w:t>differential</w:t>
              </w:r>
              <w:r w:rsidRPr="00C21DA5">
                <w:t xml:space="preserve"> L1-RSRP values for extreme conditions: -4.6dB to 0dB</w:t>
              </w:r>
            </w:ins>
          </w:p>
          <w:p w:rsidR="00D6760D" w:rsidRPr="00454010" w:rsidDel="00C21DA5" w:rsidRDefault="00D6760D" w:rsidP="00D6760D">
            <w:pPr>
              <w:pStyle w:val="TAL"/>
              <w:rPr>
                <w:del w:id="36" w:author="Huawei" w:date="2023-07-18T19:46:00Z"/>
              </w:rPr>
            </w:pPr>
            <w:del w:id="37" w:author="Huawei" w:date="2023-07-18T19:46:00Z">
              <w:r w:rsidRPr="00454010" w:rsidDel="00C21DA5">
                <w:rPr>
                  <w:u w:val="single"/>
                </w:rPr>
                <w:delText xml:space="preserve">Reported </w:delText>
              </w:r>
              <w:r w:rsidRPr="00454010" w:rsidDel="00C21DA5">
                <w:delText>L1-RSRP</w:delText>
              </w:r>
              <w:r w:rsidRPr="00454010" w:rsidDel="00C21DA5">
                <w:rPr>
                  <w:u w:val="single"/>
                </w:rPr>
                <w:delText xml:space="preserve"> values: </w:delText>
              </w:r>
              <w:r w:rsidRPr="00454010" w:rsidDel="00C21DA5">
                <w:rPr>
                  <w:shd w:val="clear" w:color="auto" w:fill="FFFFFF"/>
                  <w:lang w:eastAsia="sv-SE"/>
                </w:rPr>
                <w:delText>±8.5dB</w:delText>
              </w:r>
            </w:del>
          </w:p>
          <w:p w:rsidR="00D6760D" w:rsidRPr="00454010" w:rsidRDefault="00D6760D" w:rsidP="00D6760D">
            <w:pPr>
              <w:pStyle w:val="TAL"/>
            </w:pPr>
            <w:del w:id="38" w:author="Huawei" w:date="2023-07-18T19:46:00Z">
              <w:r w:rsidRPr="00454010" w:rsidDel="00C21DA5">
                <w:rPr>
                  <w:shd w:val="clear" w:color="auto" w:fill="FFFFFF"/>
                  <w:lang w:eastAsia="sv-SE"/>
                </w:rPr>
                <w:delText>(±1dB additionally for extreme conditions)</w:delText>
              </w:r>
            </w:del>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C21DA5" w:rsidRPr="00C21DA5" w:rsidRDefault="00C21DA5" w:rsidP="00C21DA5">
            <w:pPr>
              <w:pStyle w:val="TAL"/>
              <w:rPr>
                <w:ins w:id="39" w:author="Huawei" w:date="2023-07-18T19:47:00Z"/>
                <w:shd w:val="clear" w:color="auto" w:fill="FFFFFF"/>
                <w:lang w:eastAsia="sv-SE"/>
              </w:rPr>
            </w:pPr>
            <w:ins w:id="40" w:author="Huawei" w:date="2023-07-18T19:47:00Z">
              <w:r w:rsidRPr="00C21DA5">
                <w:t xml:space="preserve">Reported </w:t>
              </w:r>
              <w:r w:rsidRPr="00C21DA5">
                <w:rPr>
                  <w:rFonts w:hint="eastAsia"/>
                  <w:lang w:eastAsia="zh-CN"/>
                </w:rPr>
                <w:t>differential</w:t>
              </w:r>
              <w:r w:rsidRPr="00C21DA5">
                <w:t xml:space="preserve"> L1-RSRP values for normal conditions: -3.6dB to 0dB</w:t>
              </w:r>
            </w:ins>
          </w:p>
          <w:p w:rsidR="00D6760D" w:rsidRPr="00454010" w:rsidDel="00C21DA5" w:rsidRDefault="00C21DA5" w:rsidP="00D6760D">
            <w:pPr>
              <w:pStyle w:val="TAL"/>
              <w:rPr>
                <w:del w:id="41" w:author="Huawei" w:date="2023-07-18T19:47:00Z"/>
                <w:shd w:val="clear" w:color="auto" w:fill="FFFFFF"/>
                <w:lang w:eastAsia="sv-SE"/>
              </w:rPr>
            </w:pPr>
            <w:ins w:id="42" w:author="Huawei" w:date="2023-07-18T19:47:00Z">
              <w:r w:rsidRPr="00C21DA5">
                <w:t xml:space="preserve">Reported </w:t>
              </w:r>
              <w:r w:rsidRPr="00C21DA5">
                <w:rPr>
                  <w:rFonts w:hint="eastAsia"/>
                  <w:lang w:eastAsia="zh-CN"/>
                </w:rPr>
                <w:t>differential</w:t>
              </w:r>
              <w:r w:rsidRPr="00C21DA5">
                <w:t xml:space="preserve"> L1-RSRP values for extreme conditions: -4.6dB to 0dB</w:t>
              </w:r>
            </w:ins>
            <w:del w:id="43" w:author="Huawei" w:date="2023-07-18T19:47:00Z">
              <w:r w:rsidR="00D6760D" w:rsidRPr="00454010" w:rsidDel="00C21DA5">
                <w:rPr>
                  <w:u w:val="single"/>
                </w:rPr>
                <w:delText xml:space="preserve">Reported </w:delText>
              </w:r>
              <w:r w:rsidR="00D6760D" w:rsidRPr="00454010" w:rsidDel="00C21DA5">
                <w:delText>L1-RSRP</w:delText>
              </w:r>
              <w:r w:rsidR="00D6760D" w:rsidRPr="00454010" w:rsidDel="00C21DA5">
                <w:rPr>
                  <w:u w:val="single"/>
                </w:rPr>
                <w:delText xml:space="preserve"> values: </w:delText>
              </w:r>
              <w:r w:rsidR="00D6760D" w:rsidRPr="00454010" w:rsidDel="00C21DA5">
                <w:rPr>
                  <w:shd w:val="clear" w:color="auto" w:fill="FFFFFF"/>
                  <w:lang w:eastAsia="sv-SE"/>
                </w:rPr>
                <w:delText>±5dB</w:delText>
              </w:r>
            </w:del>
          </w:p>
          <w:p w:rsidR="00D6760D" w:rsidRPr="00454010" w:rsidRDefault="00D6760D" w:rsidP="00D6760D">
            <w:pPr>
              <w:pStyle w:val="TAL"/>
            </w:pPr>
            <w:del w:id="44" w:author="Huawei" w:date="2023-07-18T19:47:00Z">
              <w:r w:rsidRPr="00454010" w:rsidDel="00C21DA5">
                <w:rPr>
                  <w:shd w:val="clear" w:color="auto" w:fill="FFFFFF"/>
                  <w:lang w:eastAsia="sv-SE"/>
                </w:rPr>
                <w:delText>(±1dB additionally for extreme conditions)</w:delText>
              </w:r>
            </w:del>
          </w:p>
        </w:tc>
        <w:tc>
          <w:tcPr>
            <w:tcW w:w="1633"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45" w:author="Huawei" w:date="2023-07-18T19:46:00Z"/>
              </w:rPr>
            </w:pPr>
          </w:p>
          <w:p w:rsidR="00C21DA5" w:rsidRDefault="00C21DA5" w:rsidP="00D6760D">
            <w:pPr>
              <w:pStyle w:val="TAL"/>
              <w:rPr>
                <w:ins w:id="46" w:author="Huawei" w:date="2023-07-18T19:46:00Z"/>
              </w:rPr>
            </w:pPr>
          </w:p>
          <w:p w:rsidR="00C21DA5" w:rsidRDefault="00C21DA5" w:rsidP="00D6760D">
            <w:pPr>
              <w:pStyle w:val="TAL"/>
              <w:rPr>
                <w:ins w:id="47" w:author="Huawei" w:date="2023-07-18T19:46:00Z"/>
              </w:rPr>
            </w:pPr>
          </w:p>
          <w:p w:rsidR="00C21DA5" w:rsidRPr="00454010" w:rsidRDefault="00C21DA5"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2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C21DA5" w:rsidRPr="00454010" w:rsidRDefault="00C21DA5" w:rsidP="00C21DA5">
            <w:pPr>
              <w:pStyle w:val="TAL"/>
              <w:rPr>
                <w:ins w:id="48" w:author="Huawei" w:date="2023-07-18T19:46:00Z"/>
              </w:rPr>
            </w:pPr>
            <w:ins w:id="49" w:author="Huawei" w:date="2023-07-18T19:46:00Z">
              <w:r w:rsidRPr="008C6DE4">
                <w:rPr>
                  <w:lang w:eastAsia="zh-CN"/>
                </w:rPr>
                <w:t>DIFFRSRP_0</w:t>
              </w:r>
              <w:r w:rsidRPr="00454010">
                <w:t xml:space="preserve"> to </w:t>
              </w:r>
              <w:r w:rsidRPr="008C6DE4">
                <w:rPr>
                  <w:lang w:eastAsia="zh-CN"/>
                </w:rPr>
                <w:t>DIFFRSRP_1</w:t>
              </w:r>
            </w:ins>
          </w:p>
          <w:p w:rsidR="00C21DA5" w:rsidRPr="00454010" w:rsidRDefault="00C21DA5" w:rsidP="00C21DA5">
            <w:pPr>
              <w:pStyle w:val="TAL"/>
              <w:rPr>
                <w:ins w:id="50" w:author="Huawei" w:date="2023-07-18T19:46:00Z"/>
                <w:shd w:val="clear" w:color="auto" w:fill="FFFFFF"/>
                <w:lang w:eastAsia="sv-SE"/>
              </w:rPr>
            </w:pPr>
          </w:p>
          <w:p w:rsidR="00C21DA5" w:rsidRPr="00454010" w:rsidRDefault="00C21DA5" w:rsidP="00C21DA5">
            <w:pPr>
              <w:pStyle w:val="TAL"/>
              <w:rPr>
                <w:ins w:id="51" w:author="Huawei" w:date="2023-07-18T19:46:00Z"/>
                <w:shd w:val="clear" w:color="auto" w:fill="FFFFFF"/>
                <w:lang w:eastAsia="sv-SE"/>
              </w:rPr>
            </w:pPr>
            <w:ins w:id="52" w:author="Huawei" w:date="2023-07-18T19:46:00Z">
              <w:r w:rsidRPr="008C6DE4">
                <w:rPr>
                  <w:lang w:eastAsia="zh-CN"/>
                </w:rPr>
                <w:t>DIFFRSRP_0</w:t>
              </w:r>
              <w:r w:rsidRPr="00454010">
                <w:t xml:space="preserve"> to </w:t>
              </w:r>
              <w:r w:rsidRPr="008C6DE4">
                <w:rPr>
                  <w:lang w:eastAsia="zh-CN"/>
                </w:rPr>
                <w:t>DIFFRSRP_</w:t>
              </w:r>
              <w:r>
                <w:rPr>
                  <w:lang w:eastAsia="zh-CN"/>
                </w:rPr>
                <w:t>2</w:t>
              </w:r>
            </w:ins>
          </w:p>
          <w:p w:rsidR="00D6760D" w:rsidRPr="00454010" w:rsidDel="00C21DA5" w:rsidRDefault="00D6760D" w:rsidP="00D6760D">
            <w:pPr>
              <w:pStyle w:val="TAL"/>
              <w:rPr>
                <w:del w:id="53" w:author="Huawei" w:date="2023-07-18T19:46:00Z"/>
              </w:rPr>
            </w:pPr>
            <w:del w:id="54" w:author="Huawei" w:date="2023-07-18T19:46:00Z">
              <w:r w:rsidRPr="00454010" w:rsidDel="00C21DA5">
                <w:delText>RSRP_x-3 to RSRP_x+3</w:delText>
              </w:r>
            </w:del>
          </w:p>
          <w:p w:rsidR="00D6760D" w:rsidRPr="00C21DA5" w:rsidRDefault="00D6760D" w:rsidP="00D6760D">
            <w:pPr>
              <w:pStyle w:val="TAL"/>
              <w:rPr>
                <w:shd w:val="clear" w:color="auto" w:fill="FFFFFF"/>
                <w:lang w:eastAsia="sv-SE"/>
              </w:rPr>
            </w:pPr>
          </w:p>
          <w:p w:rsidR="00D6760D" w:rsidRDefault="00D6760D" w:rsidP="00D6760D">
            <w:pPr>
              <w:pStyle w:val="TAL"/>
              <w:rPr>
                <w:ins w:id="55" w:author="Huawei" w:date="2023-07-18T19:47:00Z"/>
                <w:shd w:val="clear" w:color="auto" w:fill="FFFFFF"/>
                <w:lang w:eastAsia="sv-SE"/>
              </w:rPr>
            </w:pPr>
          </w:p>
          <w:p w:rsidR="00C21DA5" w:rsidRPr="00454010" w:rsidRDefault="00C21DA5"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C21DA5" w:rsidRPr="00454010" w:rsidRDefault="00C21DA5" w:rsidP="00C21DA5">
            <w:pPr>
              <w:pStyle w:val="TAL"/>
              <w:rPr>
                <w:ins w:id="56" w:author="Huawei" w:date="2023-07-18T19:47:00Z"/>
              </w:rPr>
            </w:pPr>
            <w:ins w:id="57" w:author="Huawei" w:date="2023-07-18T19:47:00Z">
              <w:r w:rsidRPr="008C6DE4">
                <w:rPr>
                  <w:lang w:eastAsia="zh-CN"/>
                </w:rPr>
                <w:t>DIFFRSRP_0</w:t>
              </w:r>
              <w:r w:rsidRPr="00454010">
                <w:t xml:space="preserve"> to </w:t>
              </w:r>
              <w:r w:rsidRPr="008C6DE4">
                <w:rPr>
                  <w:lang w:eastAsia="zh-CN"/>
                </w:rPr>
                <w:t>DIFFRSRP_1</w:t>
              </w:r>
            </w:ins>
          </w:p>
          <w:p w:rsidR="00C21DA5" w:rsidRPr="00454010" w:rsidRDefault="00C21DA5" w:rsidP="00C21DA5">
            <w:pPr>
              <w:pStyle w:val="TAL"/>
              <w:rPr>
                <w:ins w:id="58" w:author="Huawei" w:date="2023-07-18T19:47:00Z"/>
                <w:shd w:val="clear" w:color="auto" w:fill="FFFFFF"/>
                <w:lang w:eastAsia="sv-SE"/>
              </w:rPr>
            </w:pPr>
          </w:p>
          <w:p w:rsidR="00D6760D" w:rsidRPr="00454010" w:rsidRDefault="00C21DA5" w:rsidP="00C21DA5">
            <w:pPr>
              <w:pStyle w:val="TAL"/>
            </w:pPr>
            <w:ins w:id="59" w:author="Huawei" w:date="2023-07-18T19:47:00Z">
              <w:r w:rsidRPr="008C6DE4">
                <w:rPr>
                  <w:lang w:eastAsia="zh-CN"/>
                </w:rPr>
                <w:t>DIFFRSRP_0</w:t>
              </w:r>
              <w:r w:rsidRPr="00454010">
                <w:t xml:space="preserve"> to </w:t>
              </w:r>
              <w:r w:rsidRPr="008C6DE4">
                <w:rPr>
                  <w:lang w:eastAsia="zh-CN"/>
                </w:rPr>
                <w:t>DIFFRSRP_</w:t>
              </w:r>
              <w:r>
                <w:rPr>
                  <w:lang w:eastAsia="zh-CN"/>
                </w:rPr>
                <w:t>2</w:t>
              </w:r>
            </w:ins>
            <w:del w:id="60" w:author="Huawei" w:date="2023-07-18T19:47:00Z">
              <w:r w:rsidR="00D6760D" w:rsidRPr="00454010" w:rsidDel="00C21DA5">
                <w:delText>RSRP_x-3 to RSRP_x+3</w:delText>
              </w:r>
            </w:del>
          </w:p>
        </w:tc>
      </w:tr>
      <w:tr w:rsidR="00C21DA5" w:rsidRPr="00454010" w:rsidTr="004B0BFB">
        <w:trPr>
          <w:jc w:val="center"/>
        </w:trPr>
        <w:tc>
          <w:tcPr>
            <w:tcW w:w="10581" w:type="dxa"/>
            <w:gridSpan w:val="8"/>
            <w:tcBorders>
              <w:top w:val="single" w:sz="4" w:space="0" w:color="auto"/>
              <w:left w:val="single" w:sz="4" w:space="0" w:color="auto"/>
              <w:bottom w:val="single" w:sz="4" w:space="0" w:color="auto"/>
              <w:right w:val="single" w:sz="4" w:space="0" w:color="auto"/>
            </w:tcBorders>
          </w:tcPr>
          <w:p w:rsidR="00C21DA5" w:rsidRPr="00454010" w:rsidRDefault="00C21DA5" w:rsidP="00C21DA5">
            <w:pPr>
              <w:pStyle w:val="TAL"/>
              <w:jc w:val="center"/>
            </w:pPr>
            <w:r w:rsidRPr="00D6760D">
              <w:rPr>
                <w:highlight w:val="yellow"/>
                <w:shd w:val="clear" w:color="auto" w:fill="FFFFFF"/>
              </w:rPr>
              <w:t>&lt;Unchanged contents are omitted&gt;</w:t>
            </w:r>
          </w:p>
        </w:tc>
      </w:tr>
      <w:tr w:rsidR="00D6760D" w:rsidRPr="00454010" w:rsidTr="00C21DA5">
        <w:trPr>
          <w:jc w:val="center"/>
        </w:trPr>
        <w:tc>
          <w:tcPr>
            <w:tcW w:w="10581" w:type="dxa"/>
            <w:gridSpan w:val="8"/>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 xml:space="preserve">4.7.7.3.2 </w:t>
            </w:r>
            <w:proofErr w:type="spellStart"/>
            <w:r w:rsidRPr="00454010">
              <w:t>EN</w:t>
            </w:r>
            <w:proofErr w:type="spellEnd"/>
            <w:r w:rsidRPr="00454010">
              <w:t xml:space="preserve">-DC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relative measurement accuracy</w:t>
            </w:r>
          </w:p>
        </w:tc>
      </w:tr>
      <w:tr w:rsidR="00D6760D" w:rsidRPr="00454010" w:rsidTr="00C21DA5">
        <w:trPr>
          <w:jc w:val="center"/>
        </w:trPr>
        <w:tc>
          <w:tcPr>
            <w:tcW w:w="2174"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401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1642"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274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r>
      <w:tr w:rsidR="00D6760D" w:rsidRPr="00454010" w:rsidTr="00C21DA5">
        <w:trPr>
          <w:jc w:val="center"/>
        </w:trPr>
        <w:tc>
          <w:tcPr>
            <w:tcW w:w="2174"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4019"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1642"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c>
          <w:tcPr>
            <w:tcW w:w="274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zh-TW"/>
              </w:rPr>
              <w:t>Same as 4.7.7.1.2</w:t>
            </w:r>
          </w:p>
        </w:tc>
      </w:tr>
    </w:tbl>
    <w:p w:rsidR="00E7474D" w:rsidRDefault="00E7474D" w:rsidP="0053322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6613BA">
        <w:rPr>
          <w:b/>
          <w:noProof/>
          <w:color w:val="00B0F0"/>
        </w:rPr>
        <w:t>1</w:t>
      </w:r>
      <w:r w:rsidRPr="00F92638">
        <w:rPr>
          <w:b/>
          <w:noProof/>
          <w:color w:val="00B0F0"/>
        </w:rPr>
        <w:t>&gt;</w:t>
      </w:r>
    </w:p>
    <w:p w:rsidR="00370DBD" w:rsidRPr="00370DBD" w:rsidRDefault="00370DBD" w:rsidP="00370DBD"/>
    <w:p w:rsidR="00CC2B78" w:rsidRPr="00E7474D" w:rsidRDefault="00CC2B78" w:rsidP="00CC2B78">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p w:rsidR="00D6760D" w:rsidRPr="00454010" w:rsidRDefault="00D6760D" w:rsidP="00D6760D">
      <w:pPr>
        <w:pStyle w:val="TH"/>
      </w:pPr>
      <w:r w:rsidRPr="00454010">
        <w:t xml:space="preserve">Table F.1.3.2-2: Derivation of test requirements for NR SA FR1 </w:t>
      </w:r>
      <w:proofErr w:type="spellStart"/>
      <w:r w:rsidRPr="00454010">
        <w:t>RRM</w:t>
      </w:r>
      <w:proofErr w:type="spellEnd"/>
      <w:r w:rsidRPr="00454010">
        <w:t xml:space="preserve"> tests</w:t>
      </w:r>
    </w:p>
    <w:tbl>
      <w:tblPr>
        <w:tblW w:w="10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3303"/>
        <w:gridCol w:w="39"/>
        <w:gridCol w:w="1597"/>
        <w:gridCol w:w="39"/>
        <w:gridCol w:w="2694"/>
        <w:gridCol w:w="39"/>
      </w:tblGrid>
      <w:tr w:rsidR="00D6760D" w:rsidRPr="00454010" w:rsidTr="00F15BA7">
        <w:trPr>
          <w:gridBefore w:val="1"/>
          <w:wBefore w:w="32" w:type="dxa"/>
          <w:jc w:val="center"/>
        </w:trPr>
        <w:tc>
          <w:tcPr>
            <w:tcW w:w="2829" w:type="dxa"/>
            <w:gridSpan w:val="3"/>
          </w:tcPr>
          <w:p w:rsidR="00D6760D" w:rsidRPr="00454010" w:rsidRDefault="00D6760D" w:rsidP="00D6760D">
            <w:pPr>
              <w:pStyle w:val="TAH"/>
            </w:pPr>
            <w:r w:rsidRPr="00454010">
              <w:lastRenderedPageBreak/>
              <w:t>Test</w:t>
            </w:r>
          </w:p>
        </w:tc>
        <w:tc>
          <w:tcPr>
            <w:tcW w:w="3342" w:type="dxa"/>
            <w:gridSpan w:val="2"/>
          </w:tcPr>
          <w:p w:rsidR="00D6760D" w:rsidRPr="00454010" w:rsidRDefault="00D6760D" w:rsidP="00D6760D">
            <w:pPr>
              <w:pStyle w:val="TAH"/>
            </w:pPr>
            <w:r w:rsidRPr="00454010">
              <w:t>Minimum requirement in TS 38.133 [6]</w:t>
            </w:r>
          </w:p>
        </w:tc>
        <w:tc>
          <w:tcPr>
            <w:tcW w:w="1636" w:type="dxa"/>
            <w:gridSpan w:val="2"/>
          </w:tcPr>
          <w:p w:rsidR="00D6760D" w:rsidRPr="00454010" w:rsidRDefault="00D6760D" w:rsidP="00D6760D">
            <w:pPr>
              <w:pStyle w:val="TAH"/>
            </w:pPr>
            <w:r w:rsidRPr="00454010">
              <w:t>Test tolerance</w:t>
            </w:r>
            <w:r w:rsidRPr="00454010">
              <w:br/>
              <w:t>(TT)</w:t>
            </w:r>
          </w:p>
        </w:tc>
        <w:tc>
          <w:tcPr>
            <w:tcW w:w="2733" w:type="dxa"/>
            <w:gridSpan w:val="2"/>
          </w:tcPr>
          <w:p w:rsidR="00D6760D" w:rsidRPr="00454010" w:rsidRDefault="00D6760D" w:rsidP="00D6760D">
            <w:pPr>
              <w:pStyle w:val="TAH"/>
            </w:pPr>
            <w:r w:rsidRPr="00454010">
              <w:t>Test requirement in TS 38.533</w:t>
            </w:r>
          </w:p>
        </w:tc>
      </w:tr>
      <w:tr w:rsidR="00D6760D" w:rsidRPr="00454010" w:rsidTr="00F15BA7">
        <w:trPr>
          <w:gridBefore w:val="1"/>
          <w:wBefore w:w="32" w:type="dxa"/>
          <w:jc w:val="center"/>
        </w:trPr>
        <w:tc>
          <w:tcPr>
            <w:tcW w:w="2829" w:type="dxa"/>
            <w:gridSpan w:val="3"/>
          </w:tcPr>
          <w:p w:rsidR="00D6760D" w:rsidRPr="00454010" w:rsidRDefault="00D6760D" w:rsidP="00D6760D">
            <w:pPr>
              <w:pStyle w:val="TAL"/>
            </w:pPr>
            <w:r w:rsidRPr="00454010">
              <w:t>6.1.1.1 NR SA FR1 cell re-selection</w:t>
            </w:r>
          </w:p>
        </w:tc>
        <w:tc>
          <w:tcPr>
            <w:tcW w:w="3342" w:type="dxa"/>
            <w:gridSpan w:val="2"/>
          </w:tcPr>
          <w:p w:rsidR="00D6760D" w:rsidRPr="00454010" w:rsidRDefault="00D6760D" w:rsidP="00D6760D">
            <w:pPr>
              <w:pStyle w:val="TAL"/>
            </w:pPr>
            <w:r w:rsidRPr="00454010">
              <w:t>During T1:</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+16dB</w:t>
            </w:r>
          </w:p>
          <w:p w:rsidR="00D6760D" w:rsidRPr="00454010" w:rsidRDefault="00D6760D" w:rsidP="00D6760D">
            <w:pPr>
              <w:pStyle w:val="TAL"/>
            </w:pPr>
            <w:r w:rsidRPr="00454010">
              <w:t xml:space="preserve">Ês2 / </w:t>
            </w:r>
            <w:proofErr w:type="spellStart"/>
            <w:r w:rsidRPr="00454010">
              <w:t>Noc</w:t>
            </w:r>
            <w:proofErr w:type="spellEnd"/>
            <w:r w:rsidRPr="00454010">
              <w:t>: -infinity</w:t>
            </w:r>
          </w:p>
          <w:p w:rsidR="00D6760D" w:rsidRPr="00454010" w:rsidRDefault="00D6760D" w:rsidP="00D6760D">
            <w:pPr>
              <w:pStyle w:val="TAL"/>
            </w:pPr>
          </w:p>
          <w:p w:rsidR="00D6760D" w:rsidRPr="00454010" w:rsidRDefault="00D6760D" w:rsidP="00D6760D">
            <w:pPr>
              <w:pStyle w:val="TAL"/>
            </w:pPr>
            <w:r w:rsidRPr="00454010">
              <w:t>During T2:</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+13dB</w:t>
            </w:r>
          </w:p>
          <w:p w:rsidR="00D6760D" w:rsidRPr="00454010" w:rsidRDefault="00D6760D" w:rsidP="00D6760D">
            <w:pPr>
              <w:pStyle w:val="TAL"/>
            </w:pPr>
            <w:r w:rsidRPr="00454010">
              <w:t xml:space="preserve">Ês2 / </w:t>
            </w:r>
            <w:proofErr w:type="spellStart"/>
            <w:r w:rsidRPr="00454010">
              <w:t>Noc</w:t>
            </w:r>
            <w:proofErr w:type="spellEnd"/>
            <w:r w:rsidRPr="00454010">
              <w:t>: +16dB</w:t>
            </w:r>
          </w:p>
          <w:p w:rsidR="00D6760D" w:rsidRPr="00454010" w:rsidRDefault="00D6760D" w:rsidP="00D6760D">
            <w:pPr>
              <w:pStyle w:val="TAL"/>
            </w:pPr>
          </w:p>
          <w:p w:rsidR="00D6760D" w:rsidRPr="00454010" w:rsidRDefault="00D6760D" w:rsidP="00D6760D">
            <w:pPr>
              <w:pStyle w:val="TAL"/>
            </w:pPr>
            <w:r w:rsidRPr="00454010">
              <w:t>During T3:</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+16dB</w:t>
            </w:r>
          </w:p>
          <w:p w:rsidR="00D6760D" w:rsidRPr="00454010" w:rsidRDefault="00D6760D" w:rsidP="00D6760D">
            <w:pPr>
              <w:pStyle w:val="TAL"/>
              <w:rPr>
                <w:shd w:val="clear" w:color="auto" w:fill="FFFFFF"/>
              </w:rPr>
            </w:pPr>
            <w:r w:rsidRPr="00454010">
              <w:t xml:space="preserve">Ês2 / </w:t>
            </w:r>
            <w:proofErr w:type="spellStart"/>
            <w:r w:rsidRPr="00454010">
              <w:t>Noc</w:t>
            </w:r>
            <w:proofErr w:type="spellEnd"/>
            <w:r w:rsidRPr="00454010">
              <w:t>: +13dB</w:t>
            </w:r>
          </w:p>
        </w:tc>
        <w:tc>
          <w:tcPr>
            <w:tcW w:w="1636" w:type="dxa"/>
            <w:gridSpan w:val="2"/>
          </w:tcPr>
          <w:p w:rsidR="00D6760D" w:rsidRPr="00454010" w:rsidRDefault="00D6760D" w:rsidP="00D6760D">
            <w:pPr>
              <w:pStyle w:val="TAL"/>
            </w:pPr>
            <w:r w:rsidRPr="00454010">
              <w:t>During T1:</w:t>
            </w:r>
          </w:p>
          <w:p w:rsidR="00D6760D" w:rsidRPr="00454010" w:rsidRDefault="00D6760D" w:rsidP="00D6760D">
            <w:pPr>
              <w:pStyle w:val="TAL"/>
            </w:pPr>
            <w:r w:rsidRPr="00454010">
              <w:t>0dB</w:t>
            </w:r>
          </w:p>
          <w:p w:rsidR="00D6760D" w:rsidRPr="00454010" w:rsidRDefault="00D6760D" w:rsidP="00D6760D">
            <w:pPr>
              <w:pStyle w:val="TAL"/>
            </w:pPr>
            <w:r w:rsidRPr="00454010">
              <w:t>0dB</w:t>
            </w:r>
          </w:p>
          <w:p w:rsidR="00D6760D" w:rsidRPr="00454010" w:rsidRDefault="00D6760D" w:rsidP="00D6760D">
            <w:pPr>
              <w:pStyle w:val="TAL"/>
            </w:pPr>
            <w:r w:rsidRPr="00454010">
              <w:t>0dB</w:t>
            </w:r>
          </w:p>
          <w:p w:rsidR="00D6760D" w:rsidRPr="00454010" w:rsidRDefault="00D6760D" w:rsidP="00D6760D">
            <w:pPr>
              <w:pStyle w:val="TAL"/>
            </w:pPr>
          </w:p>
          <w:p w:rsidR="00D6760D" w:rsidRPr="00454010" w:rsidRDefault="00D6760D" w:rsidP="00D6760D">
            <w:pPr>
              <w:pStyle w:val="TAL"/>
            </w:pPr>
            <w:r w:rsidRPr="00454010">
              <w:t>During T2:</w:t>
            </w:r>
          </w:p>
          <w:p w:rsidR="00D6760D" w:rsidRPr="00454010" w:rsidRDefault="00D6760D" w:rsidP="00D6760D">
            <w:pPr>
              <w:pStyle w:val="TAL"/>
            </w:pPr>
            <w:r w:rsidRPr="00454010">
              <w:t>0dB</w:t>
            </w:r>
          </w:p>
          <w:p w:rsidR="00D6760D" w:rsidRPr="00454010" w:rsidRDefault="00D6760D" w:rsidP="00D6760D">
            <w:pPr>
              <w:pStyle w:val="TAL"/>
            </w:pPr>
            <w:r w:rsidRPr="00454010">
              <w:t>0dB</w:t>
            </w:r>
          </w:p>
          <w:p w:rsidR="00D6760D" w:rsidRPr="00454010" w:rsidRDefault="00D6760D" w:rsidP="00D6760D">
            <w:pPr>
              <w:pStyle w:val="TAL"/>
            </w:pPr>
            <w:r w:rsidRPr="00454010">
              <w:t>0.45dB</w:t>
            </w:r>
          </w:p>
          <w:p w:rsidR="00D6760D" w:rsidRPr="00454010" w:rsidRDefault="00D6760D" w:rsidP="00D6760D">
            <w:pPr>
              <w:pStyle w:val="TAL"/>
            </w:pPr>
          </w:p>
          <w:p w:rsidR="00D6760D" w:rsidRPr="00454010" w:rsidRDefault="00D6760D" w:rsidP="00D6760D">
            <w:pPr>
              <w:pStyle w:val="TAL"/>
            </w:pPr>
            <w:r w:rsidRPr="00454010">
              <w:t>During T3:</w:t>
            </w:r>
          </w:p>
          <w:p w:rsidR="00D6760D" w:rsidRPr="00454010" w:rsidRDefault="00D6760D" w:rsidP="00D6760D">
            <w:pPr>
              <w:pStyle w:val="TAL"/>
            </w:pPr>
            <w:r w:rsidRPr="00454010">
              <w:t>0dB</w:t>
            </w:r>
          </w:p>
          <w:p w:rsidR="00D6760D" w:rsidRPr="00454010" w:rsidRDefault="00D6760D" w:rsidP="00D6760D">
            <w:pPr>
              <w:pStyle w:val="TAL"/>
            </w:pPr>
            <w:r w:rsidRPr="00454010">
              <w:t>0.45dB</w:t>
            </w:r>
          </w:p>
          <w:p w:rsidR="00D6760D" w:rsidRPr="00454010" w:rsidRDefault="00D6760D" w:rsidP="00D6760D">
            <w:pPr>
              <w:pStyle w:val="TAL"/>
              <w:rPr>
                <w:shd w:val="clear" w:color="auto" w:fill="FFFFFF"/>
              </w:rPr>
            </w:pPr>
            <w:r w:rsidRPr="00454010">
              <w:t>0dB</w:t>
            </w:r>
          </w:p>
        </w:tc>
        <w:tc>
          <w:tcPr>
            <w:tcW w:w="2733" w:type="dxa"/>
            <w:gridSpan w:val="2"/>
          </w:tcPr>
          <w:p w:rsidR="00D6760D" w:rsidRPr="00454010" w:rsidRDefault="00D6760D" w:rsidP="00D6760D">
            <w:pPr>
              <w:pStyle w:val="TAL"/>
            </w:pPr>
            <w:r w:rsidRPr="00454010">
              <w:t>During T1:</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+16dB</w:t>
            </w:r>
          </w:p>
          <w:p w:rsidR="00D6760D" w:rsidRPr="00454010" w:rsidRDefault="00D6760D" w:rsidP="00D6760D">
            <w:pPr>
              <w:pStyle w:val="TAL"/>
            </w:pPr>
            <w:r w:rsidRPr="00454010">
              <w:t xml:space="preserve">Ês2 / </w:t>
            </w:r>
            <w:proofErr w:type="spellStart"/>
            <w:r w:rsidRPr="00454010">
              <w:t>Noc</w:t>
            </w:r>
            <w:proofErr w:type="spellEnd"/>
            <w:r w:rsidRPr="00454010">
              <w:t>: -infinity</w:t>
            </w:r>
          </w:p>
          <w:p w:rsidR="00D6760D" w:rsidRPr="00454010" w:rsidRDefault="00D6760D" w:rsidP="00D6760D">
            <w:pPr>
              <w:pStyle w:val="TAL"/>
            </w:pPr>
          </w:p>
          <w:p w:rsidR="00D6760D" w:rsidRPr="00454010" w:rsidRDefault="00D6760D" w:rsidP="00D6760D">
            <w:pPr>
              <w:pStyle w:val="TAL"/>
            </w:pPr>
            <w:r w:rsidRPr="00454010">
              <w:t>During T2:</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+13dB</w:t>
            </w:r>
          </w:p>
          <w:p w:rsidR="00D6760D" w:rsidRPr="00454010" w:rsidRDefault="00D6760D" w:rsidP="00D6760D">
            <w:pPr>
              <w:pStyle w:val="TAL"/>
            </w:pPr>
            <w:r w:rsidRPr="00454010">
              <w:t xml:space="preserve">Ês2 / </w:t>
            </w:r>
            <w:proofErr w:type="spellStart"/>
            <w:r w:rsidRPr="00454010">
              <w:t>Noc</w:t>
            </w:r>
            <w:proofErr w:type="spellEnd"/>
            <w:r w:rsidRPr="00454010">
              <w:t>: +16.45dB</w:t>
            </w:r>
          </w:p>
          <w:p w:rsidR="00D6760D" w:rsidRPr="00454010" w:rsidRDefault="00D6760D" w:rsidP="00D6760D">
            <w:pPr>
              <w:pStyle w:val="TAL"/>
            </w:pPr>
          </w:p>
          <w:p w:rsidR="00D6760D" w:rsidRPr="00454010" w:rsidRDefault="00D6760D" w:rsidP="00D6760D">
            <w:pPr>
              <w:pStyle w:val="TAL"/>
            </w:pPr>
            <w:r w:rsidRPr="00454010">
              <w:t>During T3:</w:t>
            </w:r>
          </w:p>
          <w:p w:rsidR="00D6760D" w:rsidRPr="00454010" w:rsidRDefault="00D6760D" w:rsidP="00D6760D">
            <w:pPr>
              <w:pStyle w:val="TAL"/>
            </w:pPr>
            <w:proofErr w:type="spellStart"/>
            <w:r w:rsidRPr="00454010">
              <w:t>Noc</w:t>
            </w:r>
            <w:proofErr w:type="spellEnd"/>
            <w:r w:rsidRPr="00454010">
              <w:t>: -98dBm/15kHz</w:t>
            </w:r>
          </w:p>
          <w:p w:rsidR="00D6760D" w:rsidRPr="00454010" w:rsidRDefault="00D6760D" w:rsidP="00D6760D">
            <w:pPr>
              <w:pStyle w:val="TAL"/>
            </w:pPr>
            <w:r w:rsidRPr="00454010">
              <w:t xml:space="preserve">Ês1 / </w:t>
            </w:r>
            <w:proofErr w:type="spellStart"/>
            <w:r w:rsidRPr="00454010">
              <w:t>Noc</w:t>
            </w:r>
            <w:proofErr w:type="spellEnd"/>
            <w:r w:rsidRPr="00454010">
              <w:t>: +16.45dB</w:t>
            </w:r>
          </w:p>
          <w:p w:rsidR="00D6760D" w:rsidRPr="00454010" w:rsidRDefault="00D6760D" w:rsidP="00D6760D">
            <w:pPr>
              <w:pStyle w:val="TAL"/>
              <w:rPr>
                <w:shd w:val="clear" w:color="auto" w:fill="FFFFFF"/>
              </w:rPr>
            </w:pPr>
            <w:r w:rsidRPr="00454010">
              <w:t xml:space="preserve">Ês2 / </w:t>
            </w:r>
            <w:proofErr w:type="spellStart"/>
            <w:r w:rsidRPr="00454010">
              <w:t>Noc</w:t>
            </w:r>
            <w:proofErr w:type="spellEnd"/>
            <w:r w:rsidRPr="00454010">
              <w:t>: +13dB</w:t>
            </w:r>
          </w:p>
        </w:tc>
      </w:tr>
      <w:tr w:rsidR="00C21DA5" w:rsidRPr="00454010" w:rsidTr="00F15BA7">
        <w:trPr>
          <w:gridBefore w:val="1"/>
          <w:wBefore w:w="32" w:type="dxa"/>
          <w:jc w:val="center"/>
        </w:trPr>
        <w:tc>
          <w:tcPr>
            <w:tcW w:w="10540" w:type="dxa"/>
            <w:gridSpan w:val="9"/>
          </w:tcPr>
          <w:p w:rsidR="00C21DA5" w:rsidRPr="00454010" w:rsidRDefault="00C21DA5" w:rsidP="00C21DA5">
            <w:pPr>
              <w:pStyle w:val="TAL"/>
              <w:jc w:val="center"/>
              <w:rPr>
                <w:shd w:val="clear" w:color="auto" w:fill="FFFFFF"/>
              </w:rPr>
            </w:pPr>
            <w:r w:rsidRPr="00D6760D">
              <w:rPr>
                <w:highlight w:val="yellow"/>
                <w:shd w:val="clear" w:color="auto" w:fill="FFFFFF"/>
              </w:rPr>
              <w:t>&lt;Unchanged contents are omitted&gt;</w:t>
            </w:r>
          </w:p>
        </w:tc>
      </w:tr>
      <w:tr w:rsidR="00D6760D" w:rsidRPr="00454010" w:rsidTr="00F15BA7">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 xml:space="preserve">6.7.4.1.1 NR SA FR1 </w:t>
            </w:r>
            <w:proofErr w:type="spellStart"/>
            <w:r w:rsidRPr="00454010">
              <w:t>SSB</w:t>
            </w:r>
            <w:proofErr w:type="spellEnd"/>
            <w:r w:rsidRPr="00454010">
              <w:t xml:space="preserve"> based L1-RSRP absolute measurement accuracy</w:t>
            </w:r>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1,2,4,5</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RSRP_62 to RSRP_82</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RSRP_31 to RSRP_44</w:t>
            </w:r>
          </w:p>
          <w:p w:rsidR="00D6760D" w:rsidRPr="00454010" w:rsidRDefault="00D6760D" w:rsidP="00D6760D">
            <w:pPr>
              <w:pStyle w:val="TAL"/>
            </w:pPr>
            <w:r w:rsidRPr="00454010">
              <w:t>RSRP_31 to RSRP_45</w:t>
            </w:r>
          </w:p>
          <w:p w:rsidR="00D6760D" w:rsidRPr="00454010" w:rsidRDefault="00D6760D" w:rsidP="00D6760D">
            <w:pPr>
              <w:pStyle w:val="TAL"/>
            </w:pPr>
            <w:r w:rsidRPr="00454010">
              <w:t>RSRP_32 to RSRP_45</w:t>
            </w:r>
          </w:p>
          <w:p w:rsidR="00D6760D" w:rsidRPr="00454010" w:rsidRDefault="00D6760D" w:rsidP="00D6760D">
            <w:pPr>
              <w:pStyle w:val="TAL"/>
            </w:pPr>
            <w:r w:rsidRPr="00454010">
              <w:t>RSRP_32 to RSRP_46</w:t>
            </w:r>
          </w:p>
          <w:p w:rsidR="00D6760D" w:rsidRPr="00454010" w:rsidRDefault="00D6760D" w:rsidP="00D6760D">
            <w:pPr>
              <w:pStyle w:val="TAL"/>
            </w:pPr>
            <w:r w:rsidRPr="00454010">
              <w:t>RSRP_33 to RSRP_46</w:t>
            </w: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rPr>
                <w:shd w:val="clear" w:color="auto" w:fill="FFFFFF"/>
                <w:lang w:eastAsia="sv-SE"/>
              </w:rPr>
              <w:t>depending on operating band</w:t>
            </w:r>
            <w:r w:rsidRPr="00454010">
              <w:t xml:space="preserve"> </w:t>
            </w:r>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rsidR="00D6760D" w:rsidRPr="00454010" w:rsidRDefault="00D6760D" w:rsidP="00D6760D">
            <w:pPr>
              <w:pStyle w:val="TAL"/>
            </w:pPr>
            <w:r w:rsidRPr="00454010">
              <w:rPr>
                <w:shd w:val="clear" w:color="auto" w:fill="FFFFFF"/>
                <w:lang w:eastAsia="sv-SE"/>
              </w:rPr>
              <w:t>(±4.5dB additionally for extreme conditions)</w:t>
            </w: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D6760D" w:rsidRPr="00454010" w:rsidRDefault="00D6760D" w:rsidP="00D6760D">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rsidR="00D6760D" w:rsidRPr="00454010" w:rsidRDefault="00D6760D" w:rsidP="00D6760D">
            <w:pPr>
              <w:pStyle w:val="TAL"/>
            </w:pPr>
            <w:r w:rsidRPr="00454010">
              <w:rPr>
                <w:shd w:val="clear" w:color="auto" w:fill="FFFFFF"/>
                <w:lang w:eastAsia="sv-SE"/>
              </w:rPr>
              <w:t>(±3dB additionally for extreme conditions)</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Pr="00454010" w:rsidRDefault="00D6760D"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D6760D" w:rsidRPr="00454010" w:rsidRDefault="00D6760D" w:rsidP="00D6760D">
            <w:pPr>
              <w:pStyle w:val="TAL"/>
            </w:pPr>
            <w:r w:rsidRPr="00454010">
              <w:t>RSRP_63 to RSRP_84</w:t>
            </w: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D6760D" w:rsidRPr="00454010" w:rsidRDefault="00D6760D" w:rsidP="00D6760D">
            <w:pPr>
              <w:pStyle w:val="TAL"/>
            </w:pPr>
            <w:r w:rsidRPr="00454010">
              <w:t>RSRP_34 to RSRP_47</w:t>
            </w:r>
          </w:p>
          <w:p w:rsidR="00D6760D" w:rsidRPr="00454010" w:rsidRDefault="00D6760D" w:rsidP="00D6760D">
            <w:pPr>
              <w:pStyle w:val="TAL"/>
            </w:pPr>
            <w:r w:rsidRPr="00454010">
              <w:t>RSRP_34 to RSRP_48</w:t>
            </w:r>
          </w:p>
          <w:p w:rsidR="00D6760D" w:rsidRPr="00454010" w:rsidRDefault="00D6760D" w:rsidP="00D6760D">
            <w:pPr>
              <w:pStyle w:val="TAL"/>
            </w:pPr>
            <w:r w:rsidRPr="00454010">
              <w:t>RSRP_35 to RSRP_48</w:t>
            </w:r>
          </w:p>
          <w:p w:rsidR="00D6760D" w:rsidRPr="00454010" w:rsidRDefault="00D6760D" w:rsidP="00D6760D">
            <w:pPr>
              <w:pStyle w:val="TAL"/>
            </w:pPr>
            <w:r w:rsidRPr="00454010">
              <w:t>RSRP_35 to RSRP_49</w:t>
            </w:r>
          </w:p>
          <w:p w:rsidR="00D6760D" w:rsidRPr="00454010" w:rsidRDefault="00D6760D" w:rsidP="00D6760D">
            <w:pPr>
              <w:pStyle w:val="TAL"/>
            </w:pPr>
            <w:r w:rsidRPr="00454010">
              <w:t>RSRP_36 to RSRP_49</w:t>
            </w:r>
          </w:p>
          <w:p w:rsidR="00D6760D" w:rsidRPr="00454010" w:rsidRDefault="00D6760D" w:rsidP="00D6760D">
            <w:pPr>
              <w:pStyle w:val="TAL"/>
            </w:pPr>
            <w:r w:rsidRPr="00454010">
              <w:t>RSRP_37 to RSRP_50</w:t>
            </w:r>
          </w:p>
          <w:p w:rsidR="00D6760D" w:rsidRPr="00454010" w:rsidRDefault="00D6760D" w:rsidP="00D6760D">
            <w:pPr>
              <w:pStyle w:val="TAL"/>
            </w:pPr>
            <w:r w:rsidRPr="00454010">
              <w:t>RSRP_37 to RSRP_51</w:t>
            </w:r>
          </w:p>
          <w:p w:rsidR="00D6760D" w:rsidRPr="00454010" w:rsidRDefault="00D6760D" w:rsidP="00D6760D">
            <w:pPr>
              <w:pStyle w:val="TAL"/>
              <w:rPr>
                <w:u w:val="single"/>
              </w:rPr>
            </w:pPr>
            <w:r w:rsidRPr="00454010">
              <w:rPr>
                <w:shd w:val="clear" w:color="auto" w:fill="FFFFFF"/>
                <w:lang w:eastAsia="sv-SE"/>
              </w:rPr>
              <w:t>depending on operating band</w:t>
            </w:r>
            <w:r w:rsidRPr="00454010">
              <w:t xml:space="preserve"> </w:t>
            </w:r>
          </w:p>
        </w:tc>
      </w:tr>
      <w:tr w:rsidR="00D6760D" w:rsidRPr="00454010" w:rsidTr="00F15BA7">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rPr>
                <w:lang w:eastAsia="sv-SE"/>
              </w:rPr>
              <w:t xml:space="preserve">6.7.4.1.2 NR SA FR1 </w:t>
            </w:r>
            <w:proofErr w:type="spellStart"/>
            <w:r w:rsidRPr="00454010">
              <w:rPr>
                <w:lang w:eastAsia="sv-SE"/>
              </w:rPr>
              <w:t>SSB</w:t>
            </w:r>
            <w:proofErr w:type="spellEnd"/>
            <w:r w:rsidRPr="00454010">
              <w:rPr>
                <w:lang w:eastAsia="sv-SE"/>
              </w:rPr>
              <w:t xml:space="preserve"> based L1-RSRP relative measurement accuracy</w:t>
            </w:r>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lastRenderedPageBreak/>
              <w:t>Test Configuration 1,2,4,5</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C21DA5" w:rsidRDefault="00F15BA7" w:rsidP="00F15BA7">
            <w:pPr>
              <w:pStyle w:val="TAL"/>
              <w:rPr>
                <w:ins w:id="61" w:author="Huawei" w:date="2023-07-18T19:50:00Z"/>
                <w:shd w:val="clear" w:color="auto" w:fill="FFFFFF"/>
                <w:lang w:eastAsia="sv-SE"/>
              </w:rPr>
            </w:pPr>
            <w:ins w:id="62" w:author="Huawei" w:date="2023-07-18T19:50:00Z">
              <w:r w:rsidRPr="00C21DA5">
                <w:t xml:space="preserve">Reported </w:t>
              </w:r>
              <w:r w:rsidRPr="00C21DA5">
                <w:rPr>
                  <w:rFonts w:hint="eastAsia"/>
                  <w:lang w:eastAsia="zh-CN"/>
                </w:rPr>
                <w:t>differential</w:t>
              </w:r>
              <w:r w:rsidRPr="00C21DA5">
                <w:t xml:space="preserve"> L1-RSRP values for normal conditions: -3.6dB to 0dB</w:t>
              </w:r>
            </w:ins>
          </w:p>
          <w:p w:rsidR="00F15BA7" w:rsidRPr="00C21DA5" w:rsidRDefault="00F15BA7" w:rsidP="00F15BA7">
            <w:pPr>
              <w:pStyle w:val="TAL"/>
              <w:rPr>
                <w:ins w:id="63" w:author="Huawei" w:date="2023-07-18T19:50:00Z"/>
              </w:rPr>
            </w:pPr>
            <w:ins w:id="64" w:author="Huawei" w:date="2023-07-18T19:50:00Z">
              <w:r w:rsidRPr="00C21DA5">
                <w:t xml:space="preserve">Reported </w:t>
              </w:r>
              <w:r w:rsidRPr="00C21DA5">
                <w:rPr>
                  <w:rFonts w:hint="eastAsia"/>
                  <w:lang w:eastAsia="zh-CN"/>
                </w:rPr>
                <w:t>differential</w:t>
              </w:r>
              <w:r w:rsidRPr="00C21DA5">
                <w:t xml:space="preserve"> L1-RSRP values for extreme conditions: -4.6dB to 0dB</w:t>
              </w:r>
            </w:ins>
          </w:p>
          <w:p w:rsidR="00D6760D" w:rsidRPr="00454010" w:rsidDel="00F15BA7" w:rsidRDefault="00D6760D" w:rsidP="00D6760D">
            <w:pPr>
              <w:pStyle w:val="TAL"/>
              <w:rPr>
                <w:del w:id="65" w:author="Huawei" w:date="2023-07-18T19:50:00Z"/>
                <w:shd w:val="clear" w:color="auto" w:fill="FFFFFF"/>
                <w:lang w:eastAsia="sv-SE"/>
              </w:rPr>
            </w:pPr>
            <w:del w:id="66"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±8.5dB</w:delText>
              </w:r>
            </w:del>
          </w:p>
          <w:p w:rsidR="00D6760D" w:rsidRPr="00454010" w:rsidDel="00F15BA7" w:rsidRDefault="00D6760D" w:rsidP="00D6760D">
            <w:pPr>
              <w:pStyle w:val="TAL"/>
              <w:rPr>
                <w:del w:id="67" w:author="Huawei" w:date="2023-07-18T19:50:00Z"/>
              </w:rPr>
            </w:pPr>
            <w:del w:id="68" w:author="Huawei" w:date="2023-07-18T19:50:00Z">
              <w:r w:rsidRPr="00454010" w:rsidDel="00F15BA7">
                <w:rPr>
                  <w:shd w:val="clear" w:color="auto" w:fill="FFFFFF"/>
                  <w:lang w:eastAsia="sv-SE"/>
                </w:rPr>
                <w:delText>(±1dB additionally for extreme conditions)</w:delText>
              </w:r>
            </w:del>
          </w:p>
          <w:p w:rsidR="00D6760D" w:rsidRPr="00F15BA7"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F15BA7" w:rsidRPr="00C21DA5" w:rsidRDefault="00F15BA7" w:rsidP="00F15BA7">
            <w:pPr>
              <w:pStyle w:val="TAL"/>
              <w:rPr>
                <w:ins w:id="69" w:author="Huawei" w:date="2023-07-18T19:50:00Z"/>
                <w:shd w:val="clear" w:color="auto" w:fill="FFFFFF"/>
                <w:lang w:eastAsia="sv-SE"/>
              </w:rPr>
            </w:pPr>
            <w:ins w:id="70" w:author="Huawei" w:date="2023-07-18T19:50:00Z">
              <w:r w:rsidRPr="00C21DA5">
                <w:t xml:space="preserve">Reported </w:t>
              </w:r>
              <w:r w:rsidRPr="00C21DA5">
                <w:rPr>
                  <w:rFonts w:hint="eastAsia"/>
                  <w:lang w:eastAsia="zh-CN"/>
                </w:rPr>
                <w:t>differential</w:t>
              </w:r>
              <w:r w:rsidRPr="00C21DA5">
                <w:t xml:space="preserve"> L1-RSRP values for normal conditions: -3.6dB to 0dB</w:t>
              </w:r>
            </w:ins>
          </w:p>
          <w:p w:rsidR="00F15BA7" w:rsidRPr="00C21DA5" w:rsidRDefault="00F15BA7" w:rsidP="00F15BA7">
            <w:pPr>
              <w:pStyle w:val="TAL"/>
              <w:rPr>
                <w:ins w:id="71" w:author="Huawei" w:date="2023-07-18T19:50:00Z"/>
              </w:rPr>
            </w:pPr>
            <w:ins w:id="72" w:author="Huawei" w:date="2023-07-18T19:50:00Z">
              <w:r w:rsidRPr="00C21DA5">
                <w:t xml:space="preserve">Reported </w:t>
              </w:r>
              <w:r w:rsidRPr="00C21DA5">
                <w:rPr>
                  <w:rFonts w:hint="eastAsia"/>
                  <w:lang w:eastAsia="zh-CN"/>
                </w:rPr>
                <w:t>differential</w:t>
              </w:r>
              <w:r w:rsidRPr="00C21DA5">
                <w:t xml:space="preserve"> L1-RSRP values for extreme conditions: -4.6dB to 0dB</w:t>
              </w:r>
            </w:ins>
          </w:p>
          <w:p w:rsidR="00D6760D" w:rsidRPr="00454010" w:rsidDel="00F15BA7" w:rsidRDefault="00D6760D" w:rsidP="00D6760D">
            <w:pPr>
              <w:pStyle w:val="TAL"/>
              <w:rPr>
                <w:del w:id="73" w:author="Huawei" w:date="2023-07-18T19:50:00Z"/>
                <w:shd w:val="clear" w:color="auto" w:fill="FFFFFF"/>
                <w:lang w:eastAsia="sv-SE"/>
              </w:rPr>
            </w:pPr>
            <w:del w:id="74"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±5dB</w:delText>
              </w:r>
            </w:del>
          </w:p>
          <w:p w:rsidR="00D6760D" w:rsidRPr="00F15BA7" w:rsidRDefault="00D6760D" w:rsidP="00D6760D">
            <w:pPr>
              <w:pStyle w:val="TAL"/>
            </w:pPr>
            <w:del w:id="75" w:author="Huawei" w:date="2023-07-18T19:50:00Z">
              <w:r w:rsidRPr="00454010" w:rsidDel="00F15BA7">
                <w:rPr>
                  <w:shd w:val="clear" w:color="auto" w:fill="FFFFFF"/>
                  <w:lang w:eastAsia="sv-SE"/>
                </w:rPr>
                <w:delText>(±1dB additionally for extreme conditions)</w:delText>
              </w:r>
            </w:del>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0dB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76" w:author="Huawei" w:date="2023-07-18T19:51:00Z"/>
              </w:rPr>
            </w:pPr>
          </w:p>
          <w:p w:rsidR="00F15BA7" w:rsidRDefault="00F15BA7" w:rsidP="00D6760D">
            <w:pPr>
              <w:pStyle w:val="TAL"/>
              <w:rPr>
                <w:ins w:id="77" w:author="Huawei" w:date="2023-07-18T19:51:00Z"/>
              </w:rPr>
            </w:pPr>
          </w:p>
          <w:p w:rsidR="00F15BA7" w:rsidRPr="00454010" w:rsidRDefault="00F15BA7"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454010" w:rsidRDefault="00F15BA7" w:rsidP="00F15BA7">
            <w:pPr>
              <w:pStyle w:val="TAL"/>
              <w:rPr>
                <w:ins w:id="78" w:author="Huawei" w:date="2023-07-18T19:51:00Z"/>
              </w:rPr>
            </w:pPr>
            <w:ins w:id="79" w:author="Huawei" w:date="2023-07-18T19:51:00Z">
              <w:r w:rsidRPr="008C6DE4">
                <w:rPr>
                  <w:lang w:eastAsia="zh-CN"/>
                </w:rPr>
                <w:t>DIFFRSRP_0</w:t>
              </w:r>
              <w:r w:rsidRPr="00454010">
                <w:t xml:space="preserve"> to </w:t>
              </w:r>
              <w:r w:rsidRPr="008C6DE4">
                <w:rPr>
                  <w:lang w:eastAsia="zh-CN"/>
                </w:rPr>
                <w:t>DIFFRSRP_1</w:t>
              </w:r>
            </w:ins>
          </w:p>
          <w:p w:rsidR="00D6760D" w:rsidRPr="00454010" w:rsidRDefault="00D6760D" w:rsidP="00D6760D">
            <w:pPr>
              <w:pStyle w:val="TAL"/>
            </w:pPr>
            <w:del w:id="80" w:author="Huawei" w:date="2023-07-18T19:51:00Z">
              <w:r w:rsidRPr="00454010" w:rsidDel="00F15BA7">
                <w:delText>RSRP_x-3 to RSRP_x+3</w:delText>
              </w:r>
            </w:del>
          </w:p>
          <w:p w:rsidR="00F15BA7" w:rsidRPr="00454010" w:rsidRDefault="00F15BA7" w:rsidP="00F15BA7">
            <w:pPr>
              <w:pStyle w:val="TAL"/>
              <w:rPr>
                <w:ins w:id="81" w:author="Huawei" w:date="2023-07-18T19:51:00Z"/>
              </w:rPr>
            </w:pPr>
            <w:ins w:id="82" w:author="Huawei" w:date="2023-07-18T19:51:00Z">
              <w:r w:rsidRPr="008C6DE4">
                <w:rPr>
                  <w:lang w:eastAsia="zh-CN"/>
                </w:rPr>
                <w:t>DIFFRSRP_0</w:t>
              </w:r>
              <w:r w:rsidRPr="00454010">
                <w:t xml:space="preserve"> to </w:t>
              </w:r>
              <w:r w:rsidRPr="008C6DE4">
                <w:rPr>
                  <w:lang w:eastAsia="zh-CN"/>
                </w:rPr>
                <w:t>DIFFRSRP_</w:t>
              </w:r>
              <w:r>
                <w:rPr>
                  <w:lang w:eastAsia="zh-CN"/>
                </w:rPr>
                <w:t>2</w:t>
              </w:r>
            </w:ins>
          </w:p>
          <w:p w:rsidR="00D6760D" w:rsidRPr="00F15BA7"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F15BA7" w:rsidRPr="00454010" w:rsidRDefault="00F15BA7" w:rsidP="00F15BA7">
            <w:pPr>
              <w:pStyle w:val="TAL"/>
              <w:rPr>
                <w:ins w:id="83" w:author="Huawei" w:date="2023-07-18T19:51:00Z"/>
              </w:rPr>
            </w:pPr>
            <w:ins w:id="84" w:author="Huawei" w:date="2023-07-18T19:51:00Z">
              <w:r w:rsidRPr="008C6DE4">
                <w:rPr>
                  <w:lang w:eastAsia="zh-CN"/>
                </w:rPr>
                <w:t>DIFFRSRP_0</w:t>
              </w:r>
              <w:r w:rsidRPr="00454010">
                <w:t xml:space="preserve"> to </w:t>
              </w:r>
              <w:r w:rsidRPr="008C6DE4">
                <w:rPr>
                  <w:lang w:eastAsia="zh-CN"/>
                </w:rPr>
                <w:t>DIFFRSRP_1</w:t>
              </w:r>
            </w:ins>
          </w:p>
          <w:p w:rsidR="00D6760D" w:rsidRDefault="00D6760D" w:rsidP="00D6760D">
            <w:pPr>
              <w:pStyle w:val="TAL"/>
              <w:rPr>
                <w:ins w:id="85" w:author="Huawei" w:date="2023-07-18T19:51:00Z"/>
              </w:rPr>
            </w:pPr>
            <w:del w:id="86" w:author="Huawei" w:date="2023-07-18T19:51:00Z">
              <w:r w:rsidRPr="00454010" w:rsidDel="00F15BA7">
                <w:delText>RSRP_x-3 to RSRP_x+3</w:delText>
              </w:r>
            </w:del>
          </w:p>
          <w:p w:rsidR="00F15BA7" w:rsidRPr="00454010" w:rsidRDefault="00F15BA7" w:rsidP="00F15BA7">
            <w:pPr>
              <w:pStyle w:val="TAL"/>
            </w:pPr>
            <w:ins w:id="87" w:author="Huawei" w:date="2023-07-18T19:51:00Z">
              <w:r w:rsidRPr="008C6DE4">
                <w:rPr>
                  <w:lang w:eastAsia="zh-CN"/>
                </w:rPr>
                <w:t>DIFFRSRP_0</w:t>
              </w:r>
              <w:r w:rsidRPr="00454010">
                <w:t xml:space="preserve"> to </w:t>
              </w:r>
              <w:r w:rsidRPr="008C6DE4">
                <w:rPr>
                  <w:lang w:eastAsia="zh-CN"/>
                </w:rPr>
                <w:t>DIFFRSRP_</w:t>
              </w:r>
              <w:r>
                <w:rPr>
                  <w:lang w:eastAsia="zh-CN"/>
                </w:rPr>
                <w:t>2</w:t>
              </w:r>
            </w:ins>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pPr>
            <w:r w:rsidRPr="00454010">
              <w:t>Test Configuration 3,6</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C21DA5" w:rsidRDefault="00F15BA7" w:rsidP="00F15BA7">
            <w:pPr>
              <w:pStyle w:val="TAL"/>
              <w:rPr>
                <w:ins w:id="88" w:author="Huawei" w:date="2023-07-18T19:50:00Z"/>
                <w:shd w:val="clear" w:color="auto" w:fill="FFFFFF"/>
                <w:lang w:eastAsia="sv-SE"/>
              </w:rPr>
            </w:pPr>
            <w:ins w:id="89" w:author="Huawei" w:date="2023-07-18T19:50:00Z">
              <w:r w:rsidRPr="00C21DA5">
                <w:t xml:space="preserve">Reported </w:t>
              </w:r>
              <w:r w:rsidRPr="00C21DA5">
                <w:rPr>
                  <w:rFonts w:hint="eastAsia"/>
                  <w:lang w:eastAsia="zh-CN"/>
                </w:rPr>
                <w:t>differential</w:t>
              </w:r>
              <w:r w:rsidRPr="00C21DA5">
                <w:t xml:space="preserve"> L1-RSRP values for normal conditions: -3.6dB to 0dB</w:t>
              </w:r>
            </w:ins>
          </w:p>
          <w:p w:rsidR="00F15BA7" w:rsidRPr="00C21DA5" w:rsidRDefault="00F15BA7" w:rsidP="00F15BA7">
            <w:pPr>
              <w:pStyle w:val="TAL"/>
              <w:rPr>
                <w:ins w:id="90" w:author="Huawei" w:date="2023-07-18T19:50:00Z"/>
              </w:rPr>
            </w:pPr>
            <w:ins w:id="91" w:author="Huawei" w:date="2023-07-18T19:50:00Z">
              <w:r w:rsidRPr="00C21DA5">
                <w:t xml:space="preserve">Reported </w:t>
              </w:r>
              <w:r w:rsidRPr="00C21DA5">
                <w:rPr>
                  <w:rFonts w:hint="eastAsia"/>
                  <w:lang w:eastAsia="zh-CN"/>
                </w:rPr>
                <w:t>differential</w:t>
              </w:r>
              <w:r w:rsidRPr="00C21DA5">
                <w:t xml:space="preserve"> L1-RSRP values for extreme conditions: -4.6dB to 0dB</w:t>
              </w:r>
            </w:ins>
          </w:p>
          <w:p w:rsidR="00D6760D" w:rsidRPr="00454010" w:rsidDel="00F15BA7" w:rsidRDefault="00D6760D" w:rsidP="00D6760D">
            <w:pPr>
              <w:pStyle w:val="TAL"/>
              <w:rPr>
                <w:del w:id="92" w:author="Huawei" w:date="2023-07-18T19:50:00Z"/>
              </w:rPr>
            </w:pPr>
            <w:del w:id="93"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±8.5dB</w:delText>
              </w:r>
            </w:del>
          </w:p>
          <w:p w:rsidR="00D6760D" w:rsidRPr="00454010" w:rsidDel="00F15BA7" w:rsidRDefault="00D6760D" w:rsidP="00D6760D">
            <w:pPr>
              <w:pStyle w:val="TAL"/>
              <w:rPr>
                <w:del w:id="94" w:author="Huawei" w:date="2023-07-18T19:50:00Z"/>
              </w:rPr>
            </w:pPr>
            <w:del w:id="95" w:author="Huawei" w:date="2023-07-18T19:50:00Z">
              <w:r w:rsidRPr="00454010" w:rsidDel="00F15BA7">
                <w:rPr>
                  <w:shd w:val="clear" w:color="auto" w:fill="FFFFFF"/>
                  <w:lang w:eastAsia="sv-SE"/>
                </w:rPr>
                <w:delText>(±1dB additionally for extreme conditions)</w:delText>
              </w:r>
            </w:del>
          </w:p>
          <w:p w:rsidR="00D6760D" w:rsidRPr="00F15BA7"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rsidR="00D6760D" w:rsidRPr="00454010" w:rsidRDefault="00D6760D" w:rsidP="00D6760D">
            <w:pPr>
              <w:pStyle w:val="TAL"/>
              <w:rPr>
                <w:u w:val="single"/>
              </w:rPr>
            </w:pPr>
          </w:p>
          <w:p w:rsidR="00F15BA7" w:rsidRPr="00C21DA5" w:rsidRDefault="00F15BA7" w:rsidP="00F15BA7">
            <w:pPr>
              <w:pStyle w:val="TAL"/>
              <w:rPr>
                <w:ins w:id="96" w:author="Huawei" w:date="2023-07-18T19:50:00Z"/>
                <w:shd w:val="clear" w:color="auto" w:fill="FFFFFF"/>
                <w:lang w:eastAsia="sv-SE"/>
              </w:rPr>
            </w:pPr>
            <w:ins w:id="97" w:author="Huawei" w:date="2023-07-18T19:50:00Z">
              <w:r w:rsidRPr="00C21DA5">
                <w:t xml:space="preserve">Reported </w:t>
              </w:r>
              <w:r w:rsidRPr="00C21DA5">
                <w:rPr>
                  <w:rFonts w:hint="eastAsia"/>
                  <w:lang w:eastAsia="zh-CN"/>
                </w:rPr>
                <w:t>differential</w:t>
              </w:r>
              <w:r w:rsidRPr="00C21DA5">
                <w:t xml:space="preserve"> L1-RSRP values for normal conditions: -3.6dB to 0dB</w:t>
              </w:r>
            </w:ins>
          </w:p>
          <w:p w:rsidR="00F15BA7" w:rsidRPr="00C21DA5" w:rsidRDefault="00F15BA7" w:rsidP="00F15BA7">
            <w:pPr>
              <w:pStyle w:val="TAL"/>
              <w:rPr>
                <w:ins w:id="98" w:author="Huawei" w:date="2023-07-18T19:50:00Z"/>
              </w:rPr>
            </w:pPr>
            <w:ins w:id="99" w:author="Huawei" w:date="2023-07-18T19:50:00Z">
              <w:r w:rsidRPr="00C21DA5">
                <w:t xml:space="preserve">Reported </w:t>
              </w:r>
              <w:r w:rsidRPr="00C21DA5">
                <w:rPr>
                  <w:rFonts w:hint="eastAsia"/>
                  <w:lang w:eastAsia="zh-CN"/>
                </w:rPr>
                <w:t>differential</w:t>
              </w:r>
              <w:r w:rsidRPr="00C21DA5">
                <w:t xml:space="preserve"> L1-RSRP values for extreme conditions: -4.6dB to 0dB</w:t>
              </w:r>
            </w:ins>
          </w:p>
          <w:p w:rsidR="00D6760D" w:rsidRPr="00454010" w:rsidDel="00F15BA7" w:rsidRDefault="00D6760D" w:rsidP="00D6760D">
            <w:pPr>
              <w:pStyle w:val="TAL"/>
              <w:rPr>
                <w:del w:id="100" w:author="Huawei" w:date="2023-07-18T19:50:00Z"/>
                <w:shd w:val="clear" w:color="auto" w:fill="FFFFFF"/>
                <w:lang w:eastAsia="sv-SE"/>
              </w:rPr>
            </w:pPr>
            <w:del w:id="101" w:author="Huawei" w:date="2023-07-18T19:50:00Z">
              <w:r w:rsidRPr="00454010" w:rsidDel="00F15BA7">
                <w:rPr>
                  <w:u w:val="single"/>
                </w:rPr>
                <w:delText xml:space="preserve">Reported </w:delText>
              </w:r>
              <w:r w:rsidRPr="00454010" w:rsidDel="00F15BA7">
                <w:delText>L1-RSRP</w:delText>
              </w:r>
              <w:r w:rsidRPr="00454010" w:rsidDel="00F15BA7">
                <w:rPr>
                  <w:u w:val="single"/>
                </w:rPr>
                <w:delText xml:space="preserve"> values: </w:delText>
              </w:r>
              <w:r w:rsidRPr="00454010" w:rsidDel="00F15BA7">
                <w:rPr>
                  <w:shd w:val="clear" w:color="auto" w:fill="FFFFFF"/>
                  <w:lang w:eastAsia="sv-SE"/>
                </w:rPr>
                <w:delText>±5dB</w:delText>
              </w:r>
            </w:del>
          </w:p>
          <w:p w:rsidR="00D6760D" w:rsidRPr="00F15BA7" w:rsidRDefault="00D6760D" w:rsidP="00D6760D">
            <w:pPr>
              <w:pStyle w:val="TAL"/>
            </w:pPr>
            <w:del w:id="102" w:author="Huawei" w:date="2023-07-18T19:50:00Z">
              <w:r w:rsidRPr="00454010" w:rsidDel="00F15BA7">
                <w:rPr>
                  <w:shd w:val="clear" w:color="auto" w:fill="FFFFFF"/>
                  <w:lang w:eastAsia="sv-SE"/>
                </w:rPr>
                <w:delText>(±1dB additionally for extreme conditions)</w:delText>
              </w:r>
            </w:del>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lang w:eastAsia="sv-SE"/>
              </w:rPr>
              <w:t>-1.35dB</w:t>
            </w:r>
          </w:p>
          <w:p w:rsidR="00D6760D" w:rsidRPr="00454010" w:rsidRDefault="00D6760D" w:rsidP="00D6760D">
            <w:pPr>
              <w:pStyle w:val="TAL"/>
            </w:pPr>
            <w:r w:rsidRPr="00454010">
              <w:t>0dB</w:t>
            </w:r>
          </w:p>
          <w:p w:rsidR="00D6760D" w:rsidRPr="00454010" w:rsidRDefault="00D6760D" w:rsidP="00D6760D">
            <w:pPr>
              <w:pStyle w:val="TAL"/>
            </w:pPr>
            <w:r w:rsidRPr="00454010">
              <w:t>Via mapping</w:t>
            </w:r>
          </w:p>
          <w:p w:rsidR="00D6760D" w:rsidRPr="00454010" w:rsidRDefault="00D6760D" w:rsidP="00D6760D">
            <w:pPr>
              <w:pStyle w:val="TAL"/>
            </w:pPr>
          </w:p>
          <w:p w:rsidR="00D6760D" w:rsidRDefault="00D6760D" w:rsidP="00D6760D">
            <w:pPr>
              <w:pStyle w:val="TAL"/>
              <w:rPr>
                <w:ins w:id="103" w:author="Huawei" w:date="2023-07-18T19:51:00Z"/>
              </w:rPr>
            </w:pPr>
          </w:p>
          <w:p w:rsidR="00F15BA7" w:rsidRDefault="00F15BA7" w:rsidP="00D6760D">
            <w:pPr>
              <w:pStyle w:val="TAL"/>
              <w:rPr>
                <w:ins w:id="104" w:author="Huawei" w:date="2023-07-18T19:51:00Z"/>
              </w:rPr>
            </w:pPr>
          </w:p>
          <w:p w:rsidR="00F15BA7" w:rsidRPr="00454010" w:rsidRDefault="00F15BA7" w:rsidP="00D6760D">
            <w:pPr>
              <w:pStyle w:val="TAL"/>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rPr>
                <w:shd w:val="clear" w:color="auto" w:fill="FFFFFF"/>
                <w:lang w:eastAsia="sv-SE"/>
              </w:rPr>
            </w:pPr>
            <w:r w:rsidRPr="00454010">
              <w:rPr>
                <w:shd w:val="clear" w:color="auto" w:fill="FFFFFF"/>
                <w:lang w:eastAsia="sv-SE"/>
              </w:rPr>
              <w:t>0dB</w:t>
            </w:r>
          </w:p>
          <w:p w:rsidR="00D6760D" w:rsidRPr="00454010" w:rsidRDefault="00D6760D" w:rsidP="00D6760D">
            <w:pPr>
              <w:pStyle w:val="TAL"/>
            </w:pPr>
          </w:p>
          <w:p w:rsidR="00D6760D" w:rsidRPr="00454010" w:rsidRDefault="00D6760D" w:rsidP="00D6760D">
            <w:pPr>
              <w:pStyle w:val="TAL"/>
            </w:pPr>
            <w:r w:rsidRPr="00454010">
              <w:t>0.8dB</w:t>
            </w:r>
          </w:p>
          <w:p w:rsidR="00D6760D" w:rsidRPr="00454010" w:rsidRDefault="00D6760D" w:rsidP="00D6760D">
            <w:pPr>
              <w:pStyle w:val="TAL"/>
            </w:pPr>
          </w:p>
          <w:p w:rsidR="00D6760D" w:rsidRPr="00454010" w:rsidRDefault="00D6760D" w:rsidP="00D6760D">
            <w:pPr>
              <w:pStyle w:val="TAL"/>
              <w:rPr>
                <w:u w:val="single"/>
              </w:rPr>
            </w:pPr>
            <w:r w:rsidRPr="00454010">
              <w:t>Via mapping</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u w:val="single"/>
              </w:rPr>
              <w:t>Test 1:</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rsidR="00F15BA7" w:rsidRPr="00454010" w:rsidRDefault="00F15BA7" w:rsidP="00F15BA7">
            <w:pPr>
              <w:pStyle w:val="TAL"/>
              <w:rPr>
                <w:ins w:id="105" w:author="Huawei" w:date="2023-07-18T19:51:00Z"/>
              </w:rPr>
            </w:pPr>
            <w:ins w:id="106" w:author="Huawei" w:date="2023-07-18T19:51:00Z">
              <w:r w:rsidRPr="008C6DE4">
                <w:rPr>
                  <w:lang w:eastAsia="zh-CN"/>
                </w:rPr>
                <w:t>DIFFRSRP_0</w:t>
              </w:r>
              <w:r w:rsidRPr="00454010">
                <w:t xml:space="preserve"> to </w:t>
              </w:r>
              <w:r w:rsidRPr="008C6DE4">
                <w:rPr>
                  <w:lang w:eastAsia="zh-CN"/>
                </w:rPr>
                <w:t>DIFFRSRP_1</w:t>
              </w:r>
            </w:ins>
          </w:p>
          <w:p w:rsidR="00D6760D" w:rsidRDefault="00D6760D" w:rsidP="00D6760D">
            <w:pPr>
              <w:pStyle w:val="TAL"/>
              <w:rPr>
                <w:ins w:id="107" w:author="Huawei" w:date="2023-07-18T19:51:00Z"/>
              </w:rPr>
            </w:pPr>
            <w:del w:id="108" w:author="Huawei" w:date="2023-07-18T19:51:00Z">
              <w:r w:rsidRPr="00454010" w:rsidDel="00F15BA7">
                <w:delText>RSRP_x-3 to RSRP_x+3</w:delText>
              </w:r>
            </w:del>
          </w:p>
          <w:p w:rsidR="00F15BA7" w:rsidRPr="00454010" w:rsidRDefault="00F15BA7" w:rsidP="00F15BA7">
            <w:pPr>
              <w:pStyle w:val="TAL"/>
              <w:rPr>
                <w:ins w:id="109" w:author="Huawei" w:date="2023-07-18T19:51:00Z"/>
              </w:rPr>
            </w:pPr>
            <w:ins w:id="110" w:author="Huawei" w:date="2023-07-18T19:51:00Z">
              <w:r w:rsidRPr="008C6DE4">
                <w:rPr>
                  <w:lang w:eastAsia="zh-CN"/>
                </w:rPr>
                <w:t>DIFFRSRP_0</w:t>
              </w:r>
              <w:r w:rsidRPr="00454010">
                <w:t xml:space="preserve"> to </w:t>
              </w:r>
              <w:r w:rsidRPr="008C6DE4">
                <w:rPr>
                  <w:lang w:eastAsia="zh-CN"/>
                </w:rPr>
                <w:t>DIFFRSRP_</w:t>
              </w:r>
              <w:r>
                <w:rPr>
                  <w:lang w:eastAsia="zh-CN"/>
                </w:rPr>
                <w:t>2</w:t>
              </w:r>
            </w:ins>
          </w:p>
          <w:p w:rsidR="00F15BA7" w:rsidRPr="00454010" w:rsidDel="00F15BA7" w:rsidRDefault="00F15BA7" w:rsidP="00D6760D">
            <w:pPr>
              <w:pStyle w:val="TAL"/>
              <w:rPr>
                <w:del w:id="111" w:author="Huawei" w:date="2023-07-18T19:51:00Z"/>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shd w:val="clear" w:color="auto" w:fill="FFFFFF"/>
                <w:lang w:eastAsia="sv-SE"/>
              </w:rPr>
            </w:pPr>
          </w:p>
          <w:p w:rsidR="00D6760D" w:rsidRPr="00454010" w:rsidRDefault="00D6760D" w:rsidP="00D6760D">
            <w:pPr>
              <w:pStyle w:val="TAL"/>
              <w:rPr>
                <w:u w:val="single"/>
              </w:rPr>
            </w:pPr>
            <w:r w:rsidRPr="00454010">
              <w:rPr>
                <w:u w:val="single"/>
              </w:rPr>
              <w:t>Test 2:</w:t>
            </w:r>
          </w:p>
          <w:p w:rsidR="00D6760D" w:rsidRPr="00454010" w:rsidRDefault="00D6760D" w:rsidP="00D6760D">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rsidR="00D6760D" w:rsidRPr="00454010" w:rsidRDefault="00D6760D" w:rsidP="00D6760D">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rsidR="00D6760D" w:rsidRPr="00454010" w:rsidRDefault="00D6760D" w:rsidP="00D6760D">
            <w:pPr>
              <w:pStyle w:val="TAL"/>
            </w:pPr>
          </w:p>
          <w:p w:rsidR="00F15BA7" w:rsidRPr="00454010" w:rsidRDefault="00F15BA7" w:rsidP="00F15BA7">
            <w:pPr>
              <w:pStyle w:val="TAL"/>
              <w:rPr>
                <w:ins w:id="112" w:author="Huawei" w:date="2023-07-18T19:52:00Z"/>
              </w:rPr>
            </w:pPr>
            <w:ins w:id="113" w:author="Huawei" w:date="2023-07-18T19:52:00Z">
              <w:r w:rsidRPr="008C6DE4">
                <w:rPr>
                  <w:lang w:eastAsia="zh-CN"/>
                </w:rPr>
                <w:t>DIFFRSRP_0</w:t>
              </w:r>
              <w:r w:rsidRPr="00454010">
                <w:t xml:space="preserve"> to </w:t>
              </w:r>
              <w:r w:rsidRPr="008C6DE4">
                <w:rPr>
                  <w:lang w:eastAsia="zh-CN"/>
                </w:rPr>
                <w:t>DIFFRSRP_1</w:t>
              </w:r>
            </w:ins>
          </w:p>
          <w:p w:rsidR="00D6760D" w:rsidRDefault="00D6760D" w:rsidP="00D6760D">
            <w:pPr>
              <w:pStyle w:val="TAL"/>
              <w:rPr>
                <w:ins w:id="114" w:author="Huawei" w:date="2023-07-18T19:52:00Z"/>
              </w:rPr>
            </w:pPr>
            <w:del w:id="115" w:author="Huawei" w:date="2023-07-18T19:52:00Z">
              <w:r w:rsidRPr="00454010" w:rsidDel="00F15BA7">
                <w:delText>RSRP_x-3 to RSRP_x+3</w:delText>
              </w:r>
            </w:del>
          </w:p>
          <w:p w:rsidR="00F15BA7" w:rsidRPr="00454010" w:rsidRDefault="00F15BA7" w:rsidP="00D6760D">
            <w:pPr>
              <w:pStyle w:val="TAL"/>
            </w:pPr>
            <w:ins w:id="116" w:author="Huawei" w:date="2023-07-18T19:52:00Z">
              <w:r w:rsidRPr="008C6DE4">
                <w:rPr>
                  <w:lang w:eastAsia="zh-CN"/>
                </w:rPr>
                <w:t>DIFFRSRP_0</w:t>
              </w:r>
              <w:r w:rsidRPr="00454010">
                <w:t xml:space="preserve"> to </w:t>
              </w:r>
              <w:r w:rsidRPr="008C6DE4">
                <w:rPr>
                  <w:lang w:eastAsia="zh-CN"/>
                </w:rPr>
                <w:t>DIFFRSRP_</w:t>
              </w:r>
              <w:r>
                <w:rPr>
                  <w:lang w:eastAsia="zh-CN"/>
                </w:rPr>
                <w:t>2</w:t>
              </w:r>
            </w:ins>
          </w:p>
        </w:tc>
      </w:tr>
      <w:tr w:rsidR="00D6760D" w:rsidRPr="00454010" w:rsidTr="00F15BA7">
        <w:tblPrEx>
          <w:tblLook w:val="04A0" w:firstRow="1" w:lastRow="0" w:firstColumn="1" w:lastColumn="0" w:noHBand="0" w:noVBand="1"/>
        </w:tblPrEx>
        <w:trPr>
          <w:gridBefore w:val="1"/>
          <w:wBefore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rsidR="00D6760D" w:rsidRPr="00454010" w:rsidRDefault="00D6760D" w:rsidP="00D6760D">
            <w:pPr>
              <w:pStyle w:val="TAL"/>
            </w:pPr>
            <w:r w:rsidRPr="00454010">
              <w:rPr>
                <w:lang w:eastAsia="sv-SE"/>
              </w:rPr>
              <w:t>6.7.4.2.1 NR SA FR1 CSI-RS based L1-RSRP absolute measurement accuracy</w:t>
            </w:r>
          </w:p>
        </w:tc>
        <w:tc>
          <w:tcPr>
            <w:tcW w:w="4002" w:type="dxa"/>
            <w:gridSpan w:val="4"/>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rFonts w:cs="Arial"/>
                <w:szCs w:val="18"/>
              </w:rPr>
              <w:t>Same as 6.7.4.1.1</w:t>
            </w:r>
          </w:p>
        </w:tc>
        <w:tc>
          <w:tcPr>
            <w:tcW w:w="1636"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rFonts w:cs="Arial"/>
                <w:szCs w:val="18"/>
              </w:rPr>
              <w:t>Same as 6.7.4.1.1</w:t>
            </w:r>
          </w:p>
        </w:tc>
        <w:tc>
          <w:tcPr>
            <w:tcW w:w="2733" w:type="dxa"/>
            <w:gridSpan w:val="2"/>
            <w:tcBorders>
              <w:top w:val="single" w:sz="4" w:space="0" w:color="auto"/>
              <w:left w:val="single" w:sz="4" w:space="0" w:color="auto"/>
              <w:bottom w:val="single" w:sz="4" w:space="0" w:color="auto"/>
              <w:right w:val="single" w:sz="4" w:space="0" w:color="auto"/>
            </w:tcBorders>
          </w:tcPr>
          <w:p w:rsidR="00D6760D" w:rsidRPr="00454010" w:rsidRDefault="00D6760D" w:rsidP="00D6760D">
            <w:pPr>
              <w:pStyle w:val="TAL"/>
              <w:rPr>
                <w:u w:val="single"/>
              </w:rPr>
            </w:pPr>
            <w:r w:rsidRPr="00454010">
              <w:rPr>
                <w:rFonts w:cs="Arial"/>
                <w:szCs w:val="18"/>
              </w:rPr>
              <w:t>Same as 6.7.4.1.1</w:t>
            </w:r>
          </w:p>
        </w:tc>
      </w:tr>
      <w:tr w:rsidR="00F15BA7" w:rsidRPr="00454010" w:rsidTr="005C7B32">
        <w:tblPrEx>
          <w:tblLook w:val="04A0" w:firstRow="1" w:lastRow="0" w:firstColumn="1" w:lastColumn="0" w:noHBand="0" w:noVBand="1"/>
        </w:tblPrEx>
        <w:trPr>
          <w:gridBefore w:val="1"/>
          <w:wBefore w:w="32" w:type="dxa"/>
          <w:jc w:val="center"/>
        </w:trPr>
        <w:tc>
          <w:tcPr>
            <w:tcW w:w="10540" w:type="dxa"/>
            <w:gridSpan w:val="9"/>
            <w:tcBorders>
              <w:top w:val="single" w:sz="4" w:space="0" w:color="auto"/>
              <w:left w:val="single" w:sz="4" w:space="0" w:color="auto"/>
              <w:bottom w:val="single" w:sz="4" w:space="0" w:color="auto"/>
              <w:right w:val="single" w:sz="4" w:space="0" w:color="auto"/>
            </w:tcBorders>
            <w:vAlign w:val="center"/>
          </w:tcPr>
          <w:p w:rsidR="00F15BA7" w:rsidRPr="00454010" w:rsidRDefault="00F15BA7" w:rsidP="00F15BA7">
            <w:pPr>
              <w:pStyle w:val="TAL"/>
              <w:jc w:val="center"/>
              <w:rPr>
                <w:u w:val="single"/>
              </w:rPr>
            </w:pPr>
            <w:r w:rsidRPr="00D6760D">
              <w:rPr>
                <w:highlight w:val="yellow"/>
                <w:shd w:val="clear" w:color="auto" w:fill="FFFFFF"/>
              </w:rPr>
              <w:t>&lt;Unchanged contents are omitted&gt;</w:t>
            </w:r>
          </w:p>
        </w:tc>
      </w:tr>
      <w:tr w:rsidR="00D6760D" w:rsidRPr="00454010" w:rsidTr="00F15BA7">
        <w:trPr>
          <w:gridAfter w:val="1"/>
          <w:wAfter w:w="39" w:type="dxa"/>
          <w:jc w:val="center"/>
        </w:trPr>
        <w:tc>
          <w:tcPr>
            <w:tcW w:w="10533" w:type="dxa"/>
            <w:gridSpan w:val="9"/>
          </w:tcPr>
          <w:p w:rsidR="00D6760D" w:rsidRPr="00454010" w:rsidRDefault="00D6760D" w:rsidP="00D6760D">
            <w:pPr>
              <w:pStyle w:val="TAL"/>
              <w:rPr>
                <w:u w:val="single"/>
              </w:rPr>
            </w:pPr>
            <w:r w:rsidRPr="00454010">
              <w:rPr>
                <w:u w:val="single"/>
                <w:lang w:eastAsia="zh-TW"/>
              </w:rPr>
              <w:t xml:space="preserve">6.7.9.3 </w:t>
            </w:r>
            <w:r w:rsidRPr="00454010">
              <w:t xml:space="preserve">NR SA FR1 CSI-RS based </w:t>
            </w:r>
            <w:proofErr w:type="spellStart"/>
            <w:r w:rsidRPr="00454010">
              <w:t>CMR</w:t>
            </w:r>
            <w:proofErr w:type="spellEnd"/>
            <w:r w:rsidRPr="00454010">
              <w:t xml:space="preserve"> and dedicated </w:t>
            </w:r>
            <w:proofErr w:type="spellStart"/>
            <w:r w:rsidRPr="00454010">
              <w:t>IMR</w:t>
            </w:r>
            <w:proofErr w:type="spellEnd"/>
            <w:r w:rsidRPr="00454010">
              <w:t xml:space="preserve"> L1-SINR measurement accuracy</w:t>
            </w:r>
          </w:p>
        </w:tc>
      </w:tr>
      <w:tr w:rsidR="00D6760D" w:rsidRPr="00454010" w:rsidTr="00F15BA7">
        <w:trPr>
          <w:gridAfter w:val="1"/>
          <w:wAfter w:w="39" w:type="dxa"/>
          <w:jc w:val="center"/>
        </w:trPr>
        <w:tc>
          <w:tcPr>
            <w:tcW w:w="2822" w:type="dxa"/>
            <w:gridSpan w:val="3"/>
          </w:tcPr>
          <w:p w:rsidR="00D6760D" w:rsidRPr="00454010" w:rsidRDefault="00D6760D" w:rsidP="00D6760D">
            <w:pPr>
              <w:pStyle w:val="TAL"/>
              <w:rPr>
                <w:lang w:eastAsia="sv-SE"/>
              </w:rPr>
            </w:pPr>
            <w:r w:rsidRPr="00454010">
              <w:t>Test Configuration 1,2,4,5</w:t>
            </w:r>
          </w:p>
        </w:tc>
        <w:tc>
          <w:tcPr>
            <w:tcW w:w="3342" w:type="dxa"/>
            <w:gridSpan w:val="2"/>
          </w:tcPr>
          <w:p w:rsidR="00D6760D" w:rsidRPr="00454010" w:rsidRDefault="00D6760D" w:rsidP="00D6760D">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2"/>
          </w:tcPr>
          <w:p w:rsidR="00D6760D" w:rsidRPr="00454010" w:rsidRDefault="00D6760D" w:rsidP="00D6760D">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2"/>
          </w:tcPr>
          <w:p w:rsidR="00D6760D" w:rsidRPr="00454010" w:rsidRDefault="00D6760D" w:rsidP="00D6760D">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r w:rsidR="00D6760D" w:rsidRPr="00454010" w:rsidTr="00F15BA7">
        <w:trPr>
          <w:gridAfter w:val="1"/>
          <w:wAfter w:w="39" w:type="dxa"/>
          <w:jc w:val="center"/>
        </w:trPr>
        <w:tc>
          <w:tcPr>
            <w:tcW w:w="2822" w:type="dxa"/>
            <w:gridSpan w:val="3"/>
          </w:tcPr>
          <w:p w:rsidR="00D6760D" w:rsidRPr="00454010" w:rsidRDefault="00D6760D" w:rsidP="00D6760D">
            <w:pPr>
              <w:pStyle w:val="TAL"/>
              <w:rPr>
                <w:lang w:eastAsia="sv-SE"/>
              </w:rPr>
            </w:pPr>
            <w:r w:rsidRPr="00454010">
              <w:t>Test Configuration 3,6</w:t>
            </w:r>
          </w:p>
        </w:tc>
        <w:tc>
          <w:tcPr>
            <w:tcW w:w="3342" w:type="dxa"/>
            <w:gridSpan w:val="2"/>
          </w:tcPr>
          <w:p w:rsidR="00D6760D" w:rsidRPr="00454010" w:rsidRDefault="00D6760D" w:rsidP="00D6760D">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2"/>
          </w:tcPr>
          <w:p w:rsidR="00D6760D" w:rsidRPr="00454010" w:rsidRDefault="00D6760D" w:rsidP="00D6760D">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2"/>
          </w:tcPr>
          <w:p w:rsidR="00D6760D" w:rsidRPr="00454010" w:rsidRDefault="00D6760D" w:rsidP="00D6760D">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5EE" w:rsidRDefault="009E45EE">
      <w:r>
        <w:separator/>
      </w:r>
    </w:p>
  </w:endnote>
  <w:endnote w:type="continuationSeparator" w:id="0">
    <w:p w:rsidR="009E45EE" w:rsidRDefault="009E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5EE" w:rsidRDefault="009E45EE">
      <w:r>
        <w:separator/>
      </w:r>
    </w:p>
  </w:footnote>
  <w:footnote w:type="continuationSeparator" w:id="0">
    <w:p w:rsidR="009E45EE" w:rsidRDefault="009E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0D" w:rsidRDefault="00D676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6"/>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
  </w:num>
  <w:num w:numId="11">
    <w:abstractNumId w:val="10"/>
  </w:num>
  <w:num w:numId="12">
    <w:abstractNumId w:val="22"/>
  </w:num>
  <w:num w:numId="13">
    <w:abstractNumId w:val="25"/>
  </w:num>
  <w:num w:numId="14">
    <w:abstractNumId w:val="3"/>
  </w:num>
  <w:num w:numId="15">
    <w:abstractNumId w:val="12"/>
  </w:num>
  <w:num w:numId="16">
    <w:abstractNumId w:val="23"/>
  </w:num>
  <w:num w:numId="17">
    <w:abstractNumId w:val="11"/>
  </w:num>
  <w:num w:numId="18">
    <w:abstractNumId w:val="16"/>
  </w:num>
  <w:num w:numId="19">
    <w:abstractNumId w:val="20"/>
  </w:num>
  <w:num w:numId="20">
    <w:abstractNumId w:val="19"/>
  </w:num>
  <w:num w:numId="21">
    <w:abstractNumId w:val="18"/>
  </w:num>
  <w:num w:numId="22">
    <w:abstractNumId w:val="17"/>
  </w:num>
  <w:num w:numId="23">
    <w:abstractNumId w:val="9"/>
  </w:num>
  <w:num w:numId="24">
    <w:abstractNumId w:val="0"/>
  </w:num>
  <w:num w:numId="25">
    <w:abstractNumId w:val="5"/>
  </w:num>
  <w:num w:numId="26">
    <w:abstractNumId w:val="15"/>
  </w:num>
  <w:num w:numId="27">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29A"/>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5916"/>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282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45EE"/>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1DA5"/>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6760D"/>
    <w:rsid w:val="00D702DF"/>
    <w:rsid w:val="00D76D96"/>
    <w:rsid w:val="00D82521"/>
    <w:rsid w:val="00D97578"/>
    <w:rsid w:val="00DA103F"/>
    <w:rsid w:val="00DA5AD7"/>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15BA7"/>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30CE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55920-CE74-4FCE-8B20-5B43C8670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7</Pages>
  <Words>1577</Words>
  <Characters>8992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2022-08-22T02:54:00Z</dcterms:created>
  <dcterms:modified xsi:type="dcterms:W3CDTF">2023-08-10T07:39:00Z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(3)LEuEb1/J4VN+piOUrpxQSiCEd6x+pl8+R7bNFpxyb/u/vm3QN29jddkhIGEQJ1kgdNtnnOjD
Gy8zjNzjTz+KDEIQ5qZ13bMG5r/vv/u9TSca497OOjtBR44gdFApKwhQFfnvVvhW4JASE1D2
p6pI4qcQeis+MnV0CFBuuFpcVEy48oxCpNjm1sqw3ZHXyDtqk91df2GoIutrkFc4KVPnDbV5
uywL5EpHrMTRfwiK5n</vt:lpwstr>
  </property>
  <property fmtid="{D5CDD505-2E9C-101B-9397-08002B2CF9AE}" pid="22" name="_2015_ms_pID_7253431">
    <vt:lpwstr>nsCs4lqG1D6vLox1pCTxLvej7f/CZwGtqqP7sxyqQapjs5oJ5yLUaa
5W7eOsis1TMuWCvA/aOrJewd31p8sWBOWnFIUzWG9ym1pC4TBx3N3NHVzP9X0gv0LNdL9lYQ
vQW4K66wZvV3MC/1EJcRLSXcqQTxMU8P93jEhp31wOegXex6QN5wlwuJq5bzjdB57TDfn3tp
UKgG85NiyYbXMGE5kGyTJo2XI4ONu7gkfX9u</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