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0024B6" w:rsidRPr="000024B6">
        <w:rPr>
          <w:b/>
          <w:i/>
          <w:noProof/>
          <w:sz w:val="28"/>
        </w:rPr>
        <w:t>R5-234402</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024B6" w:rsidP="003916B4">
            <w:pPr>
              <w:pStyle w:val="CRCoverPage"/>
              <w:spacing w:after="0"/>
              <w:jc w:val="center"/>
              <w:rPr>
                <w:noProof/>
              </w:rPr>
            </w:pPr>
            <w:r>
              <w:rPr>
                <w:b/>
                <w:noProof/>
                <w:sz w:val="28"/>
              </w:rPr>
              <w:t>2519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024B6" w:rsidP="002A6414">
            <w:pPr>
              <w:pStyle w:val="CRCoverPage"/>
              <w:spacing w:after="0"/>
              <w:ind w:left="100"/>
              <w:rPr>
                <w:noProof/>
              </w:rPr>
            </w:pPr>
            <w:r w:rsidRPr="000024B6">
              <w:rPr>
                <w:noProof/>
                <w:lang w:eastAsia="zh-CN"/>
              </w:rPr>
              <w:t>Correction to RedCap RRM TC 16.5.1.3_SSB IS no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B91E32" w:rsidRPr="00B91E32">
              <w:rPr>
                <w:lang w:eastAsia="zh-CN"/>
              </w:rPr>
              <w:t>16.5.1.3</w:t>
            </w:r>
            <w:r w:rsidR="00B91E32">
              <w:rPr>
                <w:lang w:eastAsia="zh-CN"/>
              </w:rPr>
              <w:t xml:space="preserve"> </w:t>
            </w:r>
            <w:r w:rsidR="00B91E32" w:rsidRPr="00B91E32">
              <w:rPr>
                <w:lang w:eastAsia="zh-CN"/>
              </w:rPr>
              <w:t xml:space="preserve">NR SA FR1 Radio Link Monitoring In-sync Test for FR1 </w:t>
            </w:r>
            <w:proofErr w:type="spellStart"/>
            <w:r w:rsidR="00B91E32" w:rsidRPr="00B91E32">
              <w:rPr>
                <w:lang w:eastAsia="zh-CN"/>
              </w:rPr>
              <w:t>PCell</w:t>
            </w:r>
            <w:proofErr w:type="spellEnd"/>
            <w:r w:rsidR="00B91E32" w:rsidRPr="00B91E32">
              <w:rPr>
                <w:lang w:eastAsia="zh-CN"/>
              </w:rPr>
              <w:t xml:space="preserve"> configured with </w:t>
            </w:r>
            <w:proofErr w:type="spellStart"/>
            <w:r w:rsidR="00B91E32" w:rsidRPr="00B91E32">
              <w:rPr>
                <w:lang w:eastAsia="zh-CN"/>
              </w:rPr>
              <w:t>SSB</w:t>
            </w:r>
            <w:proofErr w:type="spellEnd"/>
            <w:r w:rsidR="00B91E32" w:rsidRPr="00B91E32">
              <w:rPr>
                <w:lang w:eastAsia="zh-CN"/>
              </w:rPr>
              <w:t xml:space="preserve">-based </w:t>
            </w:r>
            <w:proofErr w:type="spellStart"/>
            <w:r w:rsidR="00B91E32" w:rsidRPr="00B91E32">
              <w:rPr>
                <w:lang w:eastAsia="zh-CN"/>
              </w:rPr>
              <w:t>RLM</w:t>
            </w:r>
            <w:proofErr w:type="spellEnd"/>
            <w:r w:rsidR="00B91E32" w:rsidRPr="00B91E32">
              <w:rPr>
                <w:lang w:eastAsia="zh-CN"/>
              </w:rPr>
              <w:t xml:space="preserve"> RS in non-</w:t>
            </w:r>
            <w:proofErr w:type="spellStart"/>
            <w:r w:rsidR="00B91E32" w:rsidRPr="00B91E32">
              <w:rPr>
                <w:lang w:eastAsia="zh-CN"/>
              </w:rPr>
              <w:t>DRX</w:t>
            </w:r>
            <w:proofErr w:type="spellEnd"/>
            <w:r w:rsidR="00B91E32" w:rsidRPr="00B91E32">
              <w:rPr>
                <w:lang w:eastAsia="zh-CN"/>
              </w:rPr>
              <w:t xml:space="preserve"> mode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076BF5">
              <w:rPr>
                <w:noProof/>
                <w:lang w:eastAsia="zh-CN"/>
              </w:rPr>
              <w:t>5.1.</w:t>
            </w:r>
            <w:r w:rsidR="00B91E32">
              <w:rPr>
                <w:noProof/>
                <w:lang w:eastAsia="zh-CN"/>
              </w:rPr>
              <w: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0024B6" w:rsidRPr="004A220A" w:rsidTr="00E905A5">
        <w:tc>
          <w:tcPr>
            <w:tcW w:w="2632" w:type="dxa"/>
            <w:gridSpan w:val="2"/>
            <w:tcBorders>
              <w:left w:val="single" w:sz="4" w:space="0" w:color="auto"/>
            </w:tcBorders>
          </w:tcPr>
          <w:p w:rsidR="000024B6" w:rsidRPr="004A220A" w:rsidRDefault="000024B6" w:rsidP="000024B6">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0024B6" w:rsidRPr="004A220A" w:rsidRDefault="000024B6" w:rsidP="000024B6">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0024B6" w:rsidRPr="004A220A" w:rsidRDefault="000024B6" w:rsidP="000024B6">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0024B6" w:rsidRPr="004A220A" w:rsidRDefault="000024B6" w:rsidP="000024B6">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0024B6" w:rsidRPr="004A220A" w:rsidRDefault="000024B6" w:rsidP="000024B6">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0024B6">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91E32" w:rsidRPr="00B91E32" w:rsidRDefault="00B91E32" w:rsidP="00B91E32">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B91E32">
        <w:rPr>
          <w:rFonts w:ascii="Arial" w:eastAsia="Times New Roman" w:hAnsi="Arial" w:cs="Arial"/>
          <w:sz w:val="24"/>
          <w:szCs w:val="24"/>
        </w:rPr>
        <w:t>16.5.1.3</w:t>
      </w:r>
      <w:r w:rsidRPr="00B91E32">
        <w:rPr>
          <w:rFonts w:ascii="Arial" w:eastAsia="Times New Roman" w:hAnsi="Arial" w:cs="Arial"/>
          <w:sz w:val="24"/>
          <w:szCs w:val="24"/>
        </w:rPr>
        <w:tab/>
        <w:t xml:space="preserve">NR SA FR1 Radio Link Monitoring In-sync Test for FR1 </w:t>
      </w:r>
      <w:proofErr w:type="spellStart"/>
      <w:r w:rsidRPr="00B91E32">
        <w:rPr>
          <w:rFonts w:ascii="Arial" w:eastAsia="Times New Roman" w:hAnsi="Arial" w:cs="Arial"/>
          <w:sz w:val="24"/>
          <w:szCs w:val="24"/>
        </w:rPr>
        <w:t>PCell</w:t>
      </w:r>
      <w:proofErr w:type="spellEnd"/>
      <w:r w:rsidRPr="00B91E32">
        <w:rPr>
          <w:rFonts w:ascii="Arial" w:eastAsia="Times New Roman" w:hAnsi="Arial" w:cs="Arial"/>
          <w:sz w:val="24"/>
          <w:szCs w:val="24"/>
        </w:rPr>
        <w:t xml:space="preserve"> configured with </w:t>
      </w:r>
      <w:proofErr w:type="spellStart"/>
      <w:r w:rsidRPr="00B91E32">
        <w:rPr>
          <w:rFonts w:ascii="Arial" w:eastAsia="Times New Roman" w:hAnsi="Arial" w:cs="Arial"/>
          <w:sz w:val="24"/>
          <w:szCs w:val="24"/>
        </w:rPr>
        <w:t>SSB</w:t>
      </w:r>
      <w:proofErr w:type="spellEnd"/>
      <w:r w:rsidRPr="00B91E32">
        <w:rPr>
          <w:rFonts w:ascii="Arial" w:eastAsia="Times New Roman" w:hAnsi="Arial" w:cs="Arial"/>
          <w:sz w:val="24"/>
          <w:szCs w:val="24"/>
        </w:rPr>
        <w:t xml:space="preserve">-based </w:t>
      </w:r>
      <w:proofErr w:type="spellStart"/>
      <w:r w:rsidRPr="00B91E32">
        <w:rPr>
          <w:rFonts w:ascii="Arial" w:eastAsia="Times New Roman" w:hAnsi="Arial" w:cs="Arial"/>
          <w:sz w:val="24"/>
          <w:szCs w:val="24"/>
        </w:rPr>
        <w:t>RLM</w:t>
      </w:r>
      <w:proofErr w:type="spellEnd"/>
      <w:r w:rsidRPr="00B91E32">
        <w:rPr>
          <w:rFonts w:ascii="Arial" w:eastAsia="Times New Roman" w:hAnsi="Arial" w:cs="Arial"/>
          <w:sz w:val="24"/>
          <w:szCs w:val="24"/>
        </w:rPr>
        <w:t xml:space="preserve"> RS in non-</w:t>
      </w:r>
      <w:proofErr w:type="spellStart"/>
      <w:r w:rsidRPr="00B91E32">
        <w:rPr>
          <w:rFonts w:ascii="Arial" w:eastAsia="Times New Roman" w:hAnsi="Arial" w:cs="Arial"/>
          <w:sz w:val="24"/>
          <w:szCs w:val="24"/>
        </w:rPr>
        <w:t>DRX</w:t>
      </w:r>
      <w:proofErr w:type="spellEnd"/>
      <w:r w:rsidRPr="00B91E32">
        <w:rPr>
          <w:rFonts w:ascii="Arial" w:eastAsia="Times New Roman" w:hAnsi="Arial" w:cs="Arial"/>
          <w:sz w:val="24"/>
          <w:szCs w:val="24"/>
        </w:rPr>
        <w:t xml:space="preserve"> mode for 1 Rx UE</w:t>
      </w:r>
    </w:p>
    <w:p w:rsidR="00B91E32" w:rsidRPr="00B91E32" w:rsidDel="00B91E32" w:rsidRDefault="00B91E32" w:rsidP="00B91E32">
      <w:pPr>
        <w:keepLines/>
        <w:overflowPunct w:val="0"/>
        <w:autoSpaceDE w:val="0"/>
        <w:autoSpaceDN w:val="0"/>
        <w:adjustRightInd w:val="0"/>
        <w:ind w:left="1135" w:hanging="851"/>
        <w:textAlignment w:val="baseline"/>
        <w:rPr>
          <w:del w:id="2" w:author="Huawei" w:date="2023-07-19T11:14:00Z"/>
          <w:rFonts w:eastAsia="Times New Roman"/>
          <w:color w:val="FF0000"/>
          <w:lang w:eastAsia="zh-CN"/>
        </w:rPr>
      </w:pPr>
      <w:del w:id="3" w:author="Huawei" w:date="2023-07-19T11:14:00Z">
        <w:r w:rsidRPr="00B91E32" w:rsidDel="00B91E32">
          <w:rPr>
            <w:rFonts w:eastAsia="Times New Roman"/>
            <w:color w:val="FF0000"/>
            <w:lang w:eastAsia="zh-CN"/>
          </w:rPr>
          <w:delText>Editor’s Notes: This test case is incomplete in following aspects:</w:delText>
        </w:r>
      </w:del>
    </w:p>
    <w:p w:rsidR="00B91E32" w:rsidRPr="00B91E32" w:rsidDel="00B91E32" w:rsidRDefault="00B91E32" w:rsidP="00B91E32">
      <w:pPr>
        <w:keepLines/>
        <w:overflowPunct w:val="0"/>
        <w:autoSpaceDE w:val="0"/>
        <w:autoSpaceDN w:val="0"/>
        <w:adjustRightInd w:val="0"/>
        <w:ind w:left="1135" w:hanging="851"/>
        <w:textAlignment w:val="baseline"/>
        <w:rPr>
          <w:del w:id="4" w:author="Huawei" w:date="2023-07-19T11:14:00Z"/>
          <w:rFonts w:eastAsia="Times New Roman"/>
          <w:color w:val="FF0000"/>
          <w:lang w:eastAsia="zh-CN"/>
        </w:rPr>
      </w:pPr>
      <w:del w:id="5" w:author="Huawei" w:date="2023-07-19T11:14:00Z">
        <w:r w:rsidRPr="00B91E32" w:rsidDel="00B91E32">
          <w:rPr>
            <w:rFonts w:eastAsia="Times New Roman"/>
            <w:color w:val="FF0000"/>
            <w:lang w:eastAsia="zh-CN"/>
          </w:rPr>
          <w:delText>-</w:delText>
        </w:r>
        <w:r w:rsidRPr="00B91E32" w:rsidDel="00B91E32">
          <w:rPr>
            <w:rFonts w:eastAsia="Times New Roman"/>
            <w:color w:val="FF0000"/>
            <w:lang w:eastAsia="zh-CN"/>
          </w:rPr>
          <w:tab/>
          <w:delText>TT analysis is missing.</w:delText>
        </w:r>
      </w:del>
    </w:p>
    <w:p w:rsidR="00B91E32" w:rsidRPr="00B91E32" w:rsidRDefault="00B91E32" w:rsidP="00B91E32">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B91E32">
        <w:rPr>
          <w:rFonts w:ascii="Arial" w:eastAsia="Times New Roman" w:hAnsi="Arial" w:cs="Arial"/>
        </w:rPr>
        <w:t>16.5.1.3.1</w:t>
      </w:r>
      <w:r w:rsidRPr="00B91E32">
        <w:rPr>
          <w:rFonts w:ascii="Arial" w:eastAsia="Times New Roman" w:hAnsi="Arial" w:cs="Arial"/>
        </w:rPr>
        <w:tab/>
        <w:t>Test purpose</w:t>
      </w:r>
    </w:p>
    <w:p w:rsidR="00B91E32" w:rsidRPr="00B91E32" w:rsidRDefault="00B91E32" w:rsidP="00B91E32">
      <w:pPr>
        <w:overflowPunct w:val="0"/>
        <w:autoSpaceDE w:val="0"/>
        <w:autoSpaceDN w:val="0"/>
        <w:adjustRightInd w:val="0"/>
        <w:textAlignment w:val="baseline"/>
        <w:rPr>
          <w:rFonts w:eastAsia="Times New Roman" w:cs="v4.2.0"/>
        </w:rPr>
      </w:pPr>
      <w:r w:rsidRPr="00B91E32">
        <w:rPr>
          <w:rFonts w:eastAsia="Times New Roman"/>
        </w:rPr>
        <w:t xml:space="preserve">To verify that the UE properly detects the out of sync and in sync for the purpose of monitoring downlink radio link quality of the </w:t>
      </w:r>
      <w:proofErr w:type="spellStart"/>
      <w:r w:rsidRPr="00B91E32">
        <w:rPr>
          <w:rFonts w:eastAsia="Times New Roman"/>
        </w:rPr>
        <w:t>PCell</w:t>
      </w:r>
      <w:proofErr w:type="spellEnd"/>
      <w:r w:rsidRPr="00B91E32">
        <w:rPr>
          <w:rFonts w:eastAsia="Times New Roman"/>
        </w:rPr>
        <w:t>. This test will partly verify the FR1 radio link monitoring requirements in 38.133 [6] clause 8.1B.</w:t>
      </w:r>
    </w:p>
    <w:p w:rsidR="00B91E32" w:rsidRPr="00B91E32" w:rsidRDefault="00B91E32" w:rsidP="00B91E32">
      <w:pPr>
        <w:keepNext/>
        <w:keepLines/>
        <w:overflowPunct w:val="0"/>
        <w:autoSpaceDE w:val="0"/>
        <w:autoSpaceDN w:val="0"/>
        <w:adjustRightInd w:val="0"/>
        <w:spacing w:before="120"/>
        <w:ind w:left="1985" w:hanging="1985"/>
        <w:textAlignment w:val="baseline"/>
        <w:rPr>
          <w:rFonts w:ascii="Arial" w:eastAsia="Times New Roman" w:hAnsi="Arial" w:cs="Arial"/>
        </w:rPr>
      </w:pPr>
      <w:r w:rsidRPr="00B91E32">
        <w:rPr>
          <w:rFonts w:ascii="Arial" w:eastAsia="Times New Roman" w:hAnsi="Arial" w:cs="Arial"/>
        </w:rPr>
        <w:t>16.5.1.3.2</w:t>
      </w:r>
      <w:r w:rsidRPr="00B91E32">
        <w:rPr>
          <w:rFonts w:ascii="Arial" w:eastAsia="Times New Roman" w:hAnsi="Arial" w:cs="Arial"/>
        </w:rPr>
        <w:tab/>
        <w:t>Test applicability</w:t>
      </w:r>
    </w:p>
    <w:p w:rsidR="00B91E32" w:rsidRPr="00B91E32" w:rsidRDefault="00B91E32" w:rsidP="00B91E32">
      <w:pPr>
        <w:overflowPunct w:val="0"/>
        <w:autoSpaceDE w:val="0"/>
        <w:autoSpaceDN w:val="0"/>
        <w:adjustRightInd w:val="0"/>
        <w:textAlignment w:val="baseline"/>
        <w:rPr>
          <w:rFonts w:eastAsia="Times New Roman"/>
          <w:lang w:eastAsia="sv-SE"/>
        </w:rPr>
      </w:pPr>
      <w:r w:rsidRPr="00B91E32">
        <w:rPr>
          <w:rFonts w:eastAsia="Times New Roman"/>
          <w:lang w:eastAsia="sv-SE"/>
        </w:rPr>
        <w:t xml:space="preserve">This test applies to all types of NR </w:t>
      </w:r>
      <w:proofErr w:type="spellStart"/>
      <w:r w:rsidRPr="00B91E32">
        <w:rPr>
          <w:rFonts w:eastAsia="Times New Roman"/>
          <w:lang w:eastAsia="sv-SE"/>
        </w:rPr>
        <w:t>RedCap</w:t>
      </w:r>
      <w:proofErr w:type="spellEnd"/>
      <w:r w:rsidRPr="00B91E32">
        <w:rPr>
          <w:rFonts w:eastAsia="Times New Roman"/>
          <w:lang w:eastAsia="sv-SE"/>
        </w:rPr>
        <w:t xml:space="preserve"> UE with 1 RX from Release 17 onwards.</w:t>
      </w:r>
    </w:p>
    <w:p w:rsidR="00B91E32" w:rsidRPr="00B91E32" w:rsidRDefault="00B91E32" w:rsidP="00B91E32">
      <w:pPr>
        <w:keepNext/>
        <w:keepLines/>
        <w:overflowPunct w:val="0"/>
        <w:autoSpaceDE w:val="0"/>
        <w:autoSpaceDN w:val="0"/>
        <w:adjustRightInd w:val="0"/>
        <w:spacing w:before="120"/>
        <w:ind w:left="1985" w:hanging="1985"/>
        <w:textAlignment w:val="baseline"/>
        <w:rPr>
          <w:rFonts w:ascii="Arial" w:eastAsia="Times New Roman" w:hAnsi="Arial" w:cs="Arial"/>
        </w:rPr>
      </w:pPr>
      <w:r w:rsidRPr="00B91E32">
        <w:rPr>
          <w:rFonts w:ascii="Arial" w:eastAsia="Times New Roman" w:hAnsi="Arial" w:cs="Arial"/>
        </w:rPr>
        <w:t>16.5.1.3.3</w:t>
      </w:r>
      <w:r w:rsidRPr="00B91E32">
        <w:rPr>
          <w:rFonts w:ascii="Arial" w:eastAsia="Times New Roman" w:hAnsi="Arial" w:cs="Arial"/>
        </w:rPr>
        <w:tab/>
        <w:t>Minimum conformance requirement</w:t>
      </w:r>
    </w:p>
    <w:p w:rsidR="00B91E32" w:rsidRPr="00B91E32" w:rsidRDefault="00B91E32" w:rsidP="00B91E32">
      <w:pPr>
        <w:overflowPunct w:val="0"/>
        <w:autoSpaceDE w:val="0"/>
        <w:autoSpaceDN w:val="0"/>
        <w:adjustRightInd w:val="0"/>
        <w:textAlignment w:val="baseline"/>
        <w:rPr>
          <w:rFonts w:eastAsia="Times New Roman"/>
          <w:lang w:eastAsia="sv-SE"/>
        </w:rPr>
      </w:pPr>
      <w:r w:rsidRPr="00B91E32">
        <w:rPr>
          <w:rFonts w:eastAsia="Times New Roman"/>
          <w:lang w:eastAsia="sv-SE"/>
        </w:rPr>
        <w:t>The minimum conformance requirements are specified in clause 16.5.1.0.1 and 16.5.1.0.2.</w:t>
      </w:r>
    </w:p>
    <w:p w:rsidR="00B91E32" w:rsidRPr="00B91E32" w:rsidRDefault="00B91E32" w:rsidP="00B91E32">
      <w:pPr>
        <w:overflowPunct w:val="0"/>
        <w:autoSpaceDE w:val="0"/>
        <w:autoSpaceDN w:val="0"/>
        <w:adjustRightInd w:val="0"/>
        <w:textAlignment w:val="baseline"/>
        <w:rPr>
          <w:rFonts w:eastAsia="Times New Roman"/>
          <w:lang w:eastAsia="sv-SE"/>
        </w:rPr>
      </w:pPr>
      <w:r w:rsidRPr="00B91E32">
        <w:rPr>
          <w:rFonts w:eastAsia="Times New Roman"/>
          <w:lang w:eastAsia="sv-SE"/>
        </w:rPr>
        <w:t>The normative reference for this requirement is TS 38.133 [6] clause A.16.5.1.3.</w:t>
      </w:r>
    </w:p>
    <w:p w:rsidR="00B91E32" w:rsidRPr="00B91E32" w:rsidRDefault="00B91E32" w:rsidP="00B91E32">
      <w:pPr>
        <w:keepNext/>
        <w:keepLines/>
        <w:overflowPunct w:val="0"/>
        <w:autoSpaceDE w:val="0"/>
        <w:autoSpaceDN w:val="0"/>
        <w:adjustRightInd w:val="0"/>
        <w:spacing w:before="120"/>
        <w:ind w:left="1985" w:hanging="1985"/>
        <w:textAlignment w:val="baseline"/>
        <w:rPr>
          <w:rFonts w:ascii="Arial" w:eastAsia="Times New Roman" w:hAnsi="Arial" w:cs="Arial"/>
        </w:rPr>
      </w:pPr>
      <w:r w:rsidRPr="00B91E32">
        <w:rPr>
          <w:rFonts w:ascii="Arial" w:eastAsia="Times New Roman" w:hAnsi="Arial" w:cs="Arial"/>
        </w:rPr>
        <w:t>16.5.1.3.4</w:t>
      </w:r>
      <w:r w:rsidRPr="00B91E32">
        <w:rPr>
          <w:rFonts w:ascii="Arial" w:eastAsia="Times New Roman" w:hAnsi="Arial" w:cs="Arial"/>
        </w:rPr>
        <w:tab/>
        <w:t>Test description</w:t>
      </w:r>
    </w:p>
    <w:p w:rsidR="00B91E32" w:rsidRPr="00B91E32" w:rsidRDefault="00B91E32" w:rsidP="00B91E32">
      <w:pPr>
        <w:overflowPunct w:val="0"/>
        <w:autoSpaceDE w:val="0"/>
        <w:autoSpaceDN w:val="0"/>
        <w:adjustRightInd w:val="0"/>
        <w:spacing w:before="120"/>
        <w:textAlignment w:val="baseline"/>
        <w:rPr>
          <w:rFonts w:eastAsia="Times New Roman"/>
        </w:rPr>
      </w:pPr>
      <w:r w:rsidRPr="00B91E32">
        <w:rPr>
          <w:rFonts w:eastAsia="Times New Roman"/>
        </w:rPr>
        <w:t xml:space="preserve">Same as the test description given in clause 6.5.1.2.4. </w:t>
      </w:r>
    </w:p>
    <w:p w:rsidR="00B91E32" w:rsidRPr="00B91E32" w:rsidRDefault="00B91E32" w:rsidP="00B91E32">
      <w:pPr>
        <w:keepNext/>
        <w:keepLines/>
        <w:overflowPunct w:val="0"/>
        <w:autoSpaceDE w:val="0"/>
        <w:autoSpaceDN w:val="0"/>
        <w:adjustRightInd w:val="0"/>
        <w:spacing w:before="120"/>
        <w:ind w:left="1985" w:hanging="1985"/>
        <w:textAlignment w:val="baseline"/>
        <w:rPr>
          <w:rFonts w:ascii="Arial" w:eastAsia="Times New Roman" w:hAnsi="Arial" w:cs="Arial"/>
        </w:rPr>
      </w:pPr>
      <w:r w:rsidRPr="00B91E32">
        <w:rPr>
          <w:rFonts w:ascii="Arial" w:eastAsia="Times New Roman" w:hAnsi="Arial" w:cs="Arial"/>
        </w:rPr>
        <w:t>16.5.1.3.4.1</w:t>
      </w:r>
      <w:r w:rsidRPr="00B91E32">
        <w:rPr>
          <w:rFonts w:ascii="Arial" w:eastAsia="Times New Roman" w:hAnsi="Arial" w:cs="Arial"/>
        </w:rPr>
        <w:tab/>
        <w:t>Initial conditions</w:t>
      </w:r>
    </w:p>
    <w:p w:rsidR="00B91E32" w:rsidRPr="00B91E32" w:rsidRDefault="00B91E32" w:rsidP="00B91E32">
      <w:pPr>
        <w:overflowPunct w:val="0"/>
        <w:autoSpaceDE w:val="0"/>
        <w:autoSpaceDN w:val="0"/>
        <w:adjustRightInd w:val="0"/>
        <w:textAlignment w:val="baseline"/>
        <w:rPr>
          <w:rFonts w:eastAsia="Times New Roman"/>
          <w:lang w:eastAsia="sv-SE"/>
        </w:rPr>
      </w:pPr>
      <w:r w:rsidRPr="00B91E32">
        <w:rPr>
          <w:rFonts w:eastAsia="Times New Roman"/>
          <w:lang w:eastAsia="zh-CN"/>
        </w:rPr>
        <w:t>Same</w:t>
      </w:r>
      <w:r w:rsidRPr="00B91E32">
        <w:rPr>
          <w:rFonts w:eastAsia="Times New Roman"/>
          <w:lang w:eastAsia="sv-SE"/>
        </w:rPr>
        <w:t xml:space="preserve"> as the initial conditions given in clause 6.5.1.2.4.1 with following exceptions:</w:t>
      </w:r>
    </w:p>
    <w:p w:rsidR="00B91E32" w:rsidRPr="00B91E32" w:rsidRDefault="00B91E32" w:rsidP="00B91E32">
      <w:pPr>
        <w:overflowPunct w:val="0"/>
        <w:autoSpaceDE w:val="0"/>
        <w:autoSpaceDN w:val="0"/>
        <w:adjustRightInd w:val="0"/>
        <w:ind w:left="568" w:hanging="284"/>
        <w:textAlignment w:val="baseline"/>
        <w:rPr>
          <w:rFonts w:eastAsia="Times New Roman"/>
          <w:lang w:eastAsia="zh-CN"/>
        </w:rPr>
      </w:pPr>
      <w:r w:rsidRPr="00B91E32">
        <w:rPr>
          <w:rFonts w:eastAsia="Times New Roman"/>
          <w:lang w:eastAsia="zh-CN"/>
        </w:rPr>
        <w:t>-</w:t>
      </w:r>
      <w:r w:rsidRPr="00B91E32">
        <w:rPr>
          <w:rFonts w:eastAsia="Times New Roman"/>
          <w:lang w:eastAsia="zh-CN"/>
        </w:rPr>
        <w:tab/>
      </w:r>
      <w:r w:rsidRPr="00B91E32">
        <w:rPr>
          <w:rFonts w:eastAsia="Times New Roman"/>
        </w:rPr>
        <w:t>Table 6.5.1.2.4.1-1 is replaced by Table 16.5.1.3.4.1-1</w:t>
      </w:r>
      <w:r w:rsidRPr="00B91E32">
        <w:rPr>
          <w:rFonts w:eastAsia="Times New Roman"/>
          <w:lang w:eastAsia="zh-CN"/>
        </w:rPr>
        <w:t>.</w:t>
      </w:r>
    </w:p>
    <w:p w:rsidR="00B91E32" w:rsidRPr="00B91E32" w:rsidRDefault="00B91E32" w:rsidP="00B91E32">
      <w:pPr>
        <w:overflowPunct w:val="0"/>
        <w:autoSpaceDE w:val="0"/>
        <w:autoSpaceDN w:val="0"/>
        <w:adjustRightInd w:val="0"/>
        <w:ind w:left="568" w:hanging="284"/>
        <w:textAlignment w:val="baseline"/>
        <w:rPr>
          <w:rFonts w:eastAsia="Times New Roman"/>
          <w:lang w:eastAsia="zh-CN"/>
        </w:rPr>
      </w:pPr>
      <w:r w:rsidRPr="00B91E32">
        <w:rPr>
          <w:rFonts w:eastAsia="Times New Roman"/>
          <w:lang w:eastAsia="zh-CN"/>
        </w:rPr>
        <w:t>-</w:t>
      </w:r>
      <w:r w:rsidRPr="00B91E32">
        <w:rPr>
          <w:rFonts w:eastAsia="Times New Roman"/>
          <w:lang w:eastAsia="zh-CN"/>
        </w:rPr>
        <w:tab/>
      </w:r>
      <w:r w:rsidRPr="00B91E32">
        <w:rPr>
          <w:rFonts w:eastAsia="Times New Roman"/>
        </w:rPr>
        <w:t>Table 6.5.1.2.4.1-2 is replaced by Table 16.5.1.3.4.1-2</w:t>
      </w:r>
      <w:r w:rsidRPr="00B91E32">
        <w:rPr>
          <w:rFonts w:eastAsia="Times New Roman"/>
          <w:lang w:eastAsia="zh-CN"/>
        </w:rPr>
        <w:t>.</w:t>
      </w:r>
    </w:p>
    <w:p w:rsidR="00B91E32" w:rsidRPr="00B91E32" w:rsidRDefault="00B91E32" w:rsidP="00B91E32">
      <w:pPr>
        <w:overflowPunct w:val="0"/>
        <w:autoSpaceDE w:val="0"/>
        <w:autoSpaceDN w:val="0"/>
        <w:adjustRightInd w:val="0"/>
        <w:ind w:left="568" w:hanging="284"/>
        <w:textAlignment w:val="baseline"/>
        <w:rPr>
          <w:rFonts w:eastAsia="Times New Roman"/>
          <w:lang w:eastAsia="zh-CN"/>
        </w:rPr>
      </w:pPr>
      <w:r w:rsidRPr="00B91E32">
        <w:rPr>
          <w:rFonts w:eastAsia="Times New Roman"/>
          <w:lang w:eastAsia="zh-CN"/>
        </w:rPr>
        <w:t>-</w:t>
      </w:r>
      <w:r w:rsidRPr="00B91E32">
        <w:rPr>
          <w:rFonts w:eastAsia="Times New Roman"/>
          <w:lang w:eastAsia="zh-CN"/>
        </w:rPr>
        <w:tab/>
      </w:r>
      <w:r w:rsidRPr="00B91E32">
        <w:rPr>
          <w:rFonts w:eastAsia="Times New Roman"/>
        </w:rPr>
        <w:t>Table 6.5.1.2.4.1-4 is replaced by Table 16.5.1.3.4.1-3</w:t>
      </w:r>
      <w:r w:rsidRPr="00B91E32">
        <w:rPr>
          <w:rFonts w:eastAsia="Times New Roman"/>
          <w:lang w:eastAsia="zh-CN"/>
        </w:rPr>
        <w:t>.</w:t>
      </w:r>
    </w:p>
    <w:p w:rsidR="00B91E32" w:rsidRPr="00B91E32" w:rsidRDefault="00B91E32" w:rsidP="00B91E32">
      <w:pPr>
        <w:keepNext/>
        <w:keepLines/>
        <w:overflowPunct w:val="0"/>
        <w:autoSpaceDE w:val="0"/>
        <w:autoSpaceDN w:val="0"/>
        <w:adjustRightInd w:val="0"/>
        <w:spacing w:before="60"/>
        <w:jc w:val="center"/>
        <w:textAlignment w:val="baseline"/>
        <w:rPr>
          <w:rFonts w:ascii="Arial" w:eastAsia="Times New Roman" w:hAnsi="Arial"/>
          <w:b/>
        </w:rPr>
      </w:pPr>
      <w:r w:rsidRPr="00B91E32">
        <w:rPr>
          <w:rFonts w:ascii="Arial" w:eastAsia="Times New Roman" w:hAnsi="Arial"/>
          <w:b/>
        </w:rPr>
        <w:t xml:space="preserve">Table 16.5.1.3.4.1-1: </w:t>
      </w:r>
      <w:r w:rsidRPr="00B91E32">
        <w:rPr>
          <w:rFonts w:ascii="Arial" w:eastAsia="Times New Roman" w:hAnsi="Arial"/>
          <w:b/>
          <w:lang w:eastAsia="sv-SE"/>
        </w:rPr>
        <w:t>S</w:t>
      </w:r>
      <w:r w:rsidRPr="00B91E32">
        <w:rPr>
          <w:rFonts w:ascii="Arial" w:eastAsia="Times New Roman"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91E32" w:rsidRPr="00B91E32" w:rsidTr="00300776">
        <w:trPr>
          <w:trHeight w:val="187"/>
          <w:jc w:val="center"/>
        </w:trPr>
        <w:tc>
          <w:tcPr>
            <w:tcW w:w="1920" w:type="dxa"/>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91E32">
              <w:rPr>
                <w:rFonts w:ascii="Arial" w:eastAsia="Times New Roman" w:hAnsi="Arial"/>
                <w:b/>
                <w:sz w:val="18"/>
                <w:lang w:eastAsia="zh-TW"/>
              </w:rPr>
              <w:t>Configuration</w:t>
            </w:r>
          </w:p>
        </w:tc>
        <w:tc>
          <w:tcPr>
            <w:tcW w:w="5877" w:type="dxa"/>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B91E32">
              <w:rPr>
                <w:rFonts w:ascii="Arial" w:eastAsia="Times New Roman" w:hAnsi="Arial"/>
                <w:b/>
                <w:sz w:val="18"/>
                <w:lang w:eastAsia="zh-TW"/>
              </w:rPr>
              <w:t>Description</w:t>
            </w:r>
          </w:p>
        </w:tc>
      </w:tr>
      <w:tr w:rsidR="00B91E32" w:rsidRPr="00B91E32" w:rsidTr="00300776">
        <w:trPr>
          <w:trHeight w:val="187"/>
          <w:jc w:val="center"/>
        </w:trPr>
        <w:tc>
          <w:tcPr>
            <w:tcW w:w="1920" w:type="dxa"/>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B91E32">
              <w:rPr>
                <w:rFonts w:ascii="Arial" w:eastAsia="Times New Roman" w:hAnsi="Arial" w:cs="Arial"/>
                <w:sz w:val="18"/>
                <w:szCs w:val="24"/>
              </w:rPr>
              <w:t>16.5.1.3-</w:t>
            </w:r>
            <w:r w:rsidRPr="00B91E32">
              <w:rPr>
                <w:rFonts w:ascii="Arial" w:eastAsia="Times New Roman" w:hAnsi="Arial"/>
                <w:sz w:val="18"/>
                <w:lang w:eastAsia="zh-TW"/>
              </w:rPr>
              <w:t>1</w:t>
            </w:r>
          </w:p>
        </w:tc>
        <w:tc>
          <w:tcPr>
            <w:tcW w:w="5877"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B91E32">
              <w:rPr>
                <w:rFonts w:ascii="Arial" w:eastAsia="Times New Roman" w:hAnsi="Arial"/>
                <w:sz w:val="18"/>
                <w:lang w:eastAsia="zh-TW"/>
              </w:rPr>
              <w:t>SSB</w:t>
            </w:r>
            <w:proofErr w:type="spellEnd"/>
            <w:r w:rsidRPr="00B91E32">
              <w:rPr>
                <w:rFonts w:ascii="Arial" w:eastAsia="Times New Roman" w:hAnsi="Arial"/>
                <w:sz w:val="18"/>
                <w:lang w:eastAsia="zh-TW"/>
              </w:rPr>
              <w:t xml:space="preserve"> </w:t>
            </w:r>
            <w:proofErr w:type="spellStart"/>
            <w:r w:rsidRPr="00B91E32">
              <w:rPr>
                <w:rFonts w:ascii="Arial" w:eastAsia="Times New Roman" w:hAnsi="Arial"/>
                <w:sz w:val="18"/>
                <w:lang w:eastAsia="zh-TW"/>
              </w:rPr>
              <w:t>SCS</w:t>
            </w:r>
            <w:proofErr w:type="spellEnd"/>
            <w:r w:rsidRPr="00B91E32">
              <w:rPr>
                <w:rFonts w:ascii="Arial" w:eastAsia="Times New Roman" w:hAnsi="Arial"/>
                <w:sz w:val="18"/>
                <w:lang w:eastAsia="zh-TW"/>
              </w:rPr>
              <w:t xml:space="preserve"> 15 kHz, data </w:t>
            </w:r>
            <w:proofErr w:type="spellStart"/>
            <w:r w:rsidRPr="00B91E32">
              <w:rPr>
                <w:rFonts w:ascii="Arial" w:eastAsia="Times New Roman" w:hAnsi="Arial"/>
                <w:sz w:val="18"/>
                <w:lang w:eastAsia="zh-TW"/>
              </w:rPr>
              <w:t>SCS</w:t>
            </w:r>
            <w:proofErr w:type="spellEnd"/>
            <w:r w:rsidRPr="00B91E32">
              <w:rPr>
                <w:rFonts w:ascii="Arial" w:eastAsia="Times New Roman" w:hAnsi="Arial"/>
                <w:sz w:val="18"/>
                <w:lang w:eastAsia="zh-TW"/>
              </w:rPr>
              <w:t xml:space="preserve"> 15 kHz, BW 10 MHz, </w:t>
            </w:r>
            <w:proofErr w:type="spellStart"/>
            <w:r w:rsidRPr="00B91E32">
              <w:rPr>
                <w:rFonts w:ascii="Arial" w:eastAsia="Times New Roman" w:hAnsi="Arial"/>
                <w:sz w:val="18"/>
                <w:lang w:eastAsia="zh-TW"/>
              </w:rPr>
              <w:t>FDD</w:t>
            </w:r>
            <w:proofErr w:type="spellEnd"/>
          </w:p>
        </w:tc>
      </w:tr>
      <w:tr w:rsidR="00B91E32" w:rsidRPr="00B91E32" w:rsidTr="00300776">
        <w:trPr>
          <w:trHeight w:val="187"/>
          <w:jc w:val="center"/>
        </w:trPr>
        <w:tc>
          <w:tcPr>
            <w:tcW w:w="1920" w:type="dxa"/>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B91E32">
              <w:rPr>
                <w:rFonts w:ascii="Arial" w:eastAsia="Times New Roman" w:hAnsi="Arial" w:cs="Arial"/>
                <w:sz w:val="18"/>
                <w:szCs w:val="24"/>
              </w:rPr>
              <w:t>16.5.1.3-</w:t>
            </w:r>
            <w:r w:rsidRPr="00B91E32">
              <w:rPr>
                <w:rFonts w:ascii="Arial" w:eastAsia="Times New Roman" w:hAnsi="Arial"/>
                <w:sz w:val="18"/>
                <w:lang w:eastAsia="zh-TW"/>
              </w:rPr>
              <w:t>2</w:t>
            </w:r>
          </w:p>
        </w:tc>
        <w:tc>
          <w:tcPr>
            <w:tcW w:w="5877"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B91E32">
              <w:rPr>
                <w:rFonts w:ascii="Arial" w:eastAsia="Times New Roman" w:hAnsi="Arial"/>
                <w:sz w:val="18"/>
                <w:lang w:eastAsia="zh-TW"/>
              </w:rPr>
              <w:t>SSB</w:t>
            </w:r>
            <w:proofErr w:type="spellEnd"/>
            <w:r w:rsidRPr="00B91E32">
              <w:rPr>
                <w:rFonts w:ascii="Arial" w:eastAsia="Times New Roman" w:hAnsi="Arial"/>
                <w:sz w:val="18"/>
                <w:lang w:eastAsia="zh-TW"/>
              </w:rPr>
              <w:t xml:space="preserve"> </w:t>
            </w:r>
            <w:proofErr w:type="spellStart"/>
            <w:r w:rsidRPr="00B91E32">
              <w:rPr>
                <w:rFonts w:ascii="Arial" w:eastAsia="Times New Roman" w:hAnsi="Arial"/>
                <w:sz w:val="18"/>
                <w:lang w:eastAsia="zh-TW"/>
              </w:rPr>
              <w:t>SCS</w:t>
            </w:r>
            <w:proofErr w:type="spellEnd"/>
            <w:r w:rsidRPr="00B91E32">
              <w:rPr>
                <w:rFonts w:ascii="Arial" w:eastAsia="Times New Roman" w:hAnsi="Arial"/>
                <w:sz w:val="18"/>
                <w:lang w:eastAsia="zh-TW"/>
              </w:rPr>
              <w:t xml:space="preserve"> 15 kHz, data </w:t>
            </w:r>
            <w:proofErr w:type="spellStart"/>
            <w:r w:rsidRPr="00B91E32">
              <w:rPr>
                <w:rFonts w:ascii="Arial" w:eastAsia="Times New Roman" w:hAnsi="Arial"/>
                <w:sz w:val="18"/>
                <w:lang w:eastAsia="zh-TW"/>
              </w:rPr>
              <w:t>SCS</w:t>
            </w:r>
            <w:proofErr w:type="spellEnd"/>
            <w:r w:rsidRPr="00B91E32">
              <w:rPr>
                <w:rFonts w:ascii="Arial" w:eastAsia="Times New Roman" w:hAnsi="Arial"/>
                <w:sz w:val="18"/>
                <w:lang w:eastAsia="zh-TW"/>
              </w:rPr>
              <w:t xml:space="preserve"> 15 kHz, BW 10 MHz, </w:t>
            </w:r>
            <w:proofErr w:type="spellStart"/>
            <w:r w:rsidRPr="00B91E32">
              <w:rPr>
                <w:rFonts w:ascii="Arial" w:eastAsia="Times New Roman" w:hAnsi="Arial"/>
                <w:sz w:val="18"/>
                <w:lang w:eastAsia="zh-TW"/>
              </w:rPr>
              <w:t>TDD</w:t>
            </w:r>
            <w:proofErr w:type="spellEnd"/>
          </w:p>
        </w:tc>
      </w:tr>
      <w:tr w:rsidR="00B91E32" w:rsidRPr="00B91E32" w:rsidTr="00300776">
        <w:trPr>
          <w:trHeight w:val="187"/>
          <w:jc w:val="center"/>
        </w:trPr>
        <w:tc>
          <w:tcPr>
            <w:tcW w:w="1920" w:type="dxa"/>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B91E32">
              <w:rPr>
                <w:rFonts w:ascii="Arial" w:eastAsia="Times New Roman" w:hAnsi="Arial" w:cs="Arial"/>
                <w:sz w:val="18"/>
                <w:szCs w:val="24"/>
              </w:rPr>
              <w:t>16.5.1.3-</w:t>
            </w:r>
            <w:r w:rsidRPr="00B91E32">
              <w:rPr>
                <w:rFonts w:ascii="Arial" w:eastAsia="Times New Roman" w:hAnsi="Arial"/>
                <w:sz w:val="18"/>
                <w:lang w:eastAsia="zh-TW"/>
              </w:rPr>
              <w:t>3</w:t>
            </w:r>
          </w:p>
        </w:tc>
        <w:tc>
          <w:tcPr>
            <w:tcW w:w="5877"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B91E32">
              <w:rPr>
                <w:rFonts w:ascii="Arial" w:eastAsia="Times New Roman" w:hAnsi="Arial"/>
                <w:sz w:val="18"/>
                <w:lang w:eastAsia="zh-TW"/>
              </w:rPr>
              <w:t>SSB</w:t>
            </w:r>
            <w:proofErr w:type="spellEnd"/>
            <w:r w:rsidRPr="00B91E32">
              <w:rPr>
                <w:rFonts w:ascii="Arial" w:eastAsia="Times New Roman" w:hAnsi="Arial"/>
                <w:sz w:val="18"/>
                <w:lang w:eastAsia="zh-TW"/>
              </w:rPr>
              <w:t xml:space="preserve"> </w:t>
            </w:r>
            <w:proofErr w:type="spellStart"/>
            <w:r w:rsidRPr="00B91E32">
              <w:rPr>
                <w:rFonts w:ascii="Arial" w:eastAsia="Times New Roman" w:hAnsi="Arial"/>
                <w:sz w:val="18"/>
                <w:lang w:eastAsia="zh-TW"/>
              </w:rPr>
              <w:t>SCS</w:t>
            </w:r>
            <w:proofErr w:type="spellEnd"/>
            <w:r w:rsidRPr="00B91E32">
              <w:rPr>
                <w:rFonts w:ascii="Arial" w:eastAsia="Times New Roman" w:hAnsi="Arial"/>
                <w:sz w:val="18"/>
                <w:lang w:eastAsia="zh-TW"/>
              </w:rPr>
              <w:t xml:space="preserve"> 30 kHz, data </w:t>
            </w:r>
            <w:proofErr w:type="spellStart"/>
            <w:r w:rsidRPr="00B91E32">
              <w:rPr>
                <w:rFonts w:ascii="Arial" w:eastAsia="Times New Roman" w:hAnsi="Arial"/>
                <w:sz w:val="18"/>
                <w:lang w:eastAsia="zh-TW"/>
              </w:rPr>
              <w:t>SCS</w:t>
            </w:r>
            <w:proofErr w:type="spellEnd"/>
            <w:r w:rsidRPr="00B91E32">
              <w:rPr>
                <w:rFonts w:ascii="Arial" w:eastAsia="Times New Roman" w:hAnsi="Arial"/>
                <w:sz w:val="18"/>
                <w:lang w:eastAsia="zh-TW"/>
              </w:rPr>
              <w:t xml:space="preserve"> 30 kHz, BW 20 MHz, </w:t>
            </w:r>
            <w:proofErr w:type="spellStart"/>
            <w:r w:rsidRPr="00B91E32">
              <w:rPr>
                <w:rFonts w:ascii="Arial" w:eastAsia="Times New Roman" w:hAnsi="Arial"/>
                <w:sz w:val="18"/>
                <w:lang w:eastAsia="zh-TW"/>
              </w:rPr>
              <w:t>TDD</w:t>
            </w:r>
            <w:proofErr w:type="spellEnd"/>
          </w:p>
        </w:tc>
      </w:tr>
      <w:tr w:rsidR="00B91E32" w:rsidRPr="00B91E32" w:rsidTr="00300776">
        <w:trPr>
          <w:trHeight w:val="187"/>
          <w:jc w:val="center"/>
        </w:trPr>
        <w:tc>
          <w:tcPr>
            <w:tcW w:w="1920" w:type="dxa"/>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B91E32">
              <w:rPr>
                <w:rFonts w:ascii="Arial" w:eastAsia="Times New Roman" w:hAnsi="Arial" w:cs="Arial"/>
                <w:sz w:val="18"/>
                <w:szCs w:val="24"/>
              </w:rPr>
              <w:t>16.5.1.3-</w:t>
            </w:r>
            <w:r w:rsidRPr="00B91E32">
              <w:rPr>
                <w:rFonts w:ascii="Arial" w:eastAsia="Malgun Gothic" w:hAnsi="Arial"/>
                <w:sz w:val="18"/>
              </w:rPr>
              <w:t>4</w:t>
            </w:r>
          </w:p>
        </w:tc>
        <w:tc>
          <w:tcPr>
            <w:tcW w:w="5877"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B91E32">
              <w:rPr>
                <w:rFonts w:ascii="Arial" w:eastAsia="Malgun Gothic" w:hAnsi="Arial"/>
                <w:sz w:val="18"/>
              </w:rPr>
              <w:t>SSB</w:t>
            </w:r>
            <w:proofErr w:type="spellEnd"/>
            <w:r w:rsidRPr="00B91E32">
              <w:rPr>
                <w:rFonts w:ascii="Arial" w:eastAsia="Malgun Gothic" w:hAnsi="Arial"/>
                <w:sz w:val="18"/>
              </w:rPr>
              <w:t xml:space="preserve"> </w:t>
            </w:r>
            <w:proofErr w:type="spellStart"/>
            <w:r w:rsidRPr="00B91E32">
              <w:rPr>
                <w:rFonts w:ascii="Arial" w:eastAsia="Malgun Gothic" w:hAnsi="Arial"/>
                <w:sz w:val="18"/>
              </w:rPr>
              <w:t>SCS</w:t>
            </w:r>
            <w:proofErr w:type="spellEnd"/>
            <w:r w:rsidRPr="00B91E32">
              <w:rPr>
                <w:rFonts w:ascii="Arial" w:eastAsia="Malgun Gothic" w:hAnsi="Arial"/>
                <w:sz w:val="18"/>
              </w:rPr>
              <w:t xml:space="preserve"> 15 kHz, </w:t>
            </w:r>
            <w:r w:rsidRPr="00B91E32">
              <w:rPr>
                <w:rFonts w:ascii="Arial" w:eastAsia="Times New Roman" w:hAnsi="Arial"/>
                <w:sz w:val="18"/>
                <w:lang w:eastAsia="zh-TW"/>
              </w:rPr>
              <w:t xml:space="preserve">data </w:t>
            </w:r>
            <w:proofErr w:type="spellStart"/>
            <w:r w:rsidRPr="00B91E32">
              <w:rPr>
                <w:rFonts w:ascii="Arial" w:eastAsia="Times New Roman" w:hAnsi="Arial"/>
                <w:sz w:val="18"/>
                <w:lang w:eastAsia="zh-TW"/>
              </w:rPr>
              <w:t>SCS</w:t>
            </w:r>
            <w:proofErr w:type="spellEnd"/>
            <w:r w:rsidRPr="00B91E32">
              <w:rPr>
                <w:rFonts w:ascii="Arial" w:eastAsia="Times New Roman" w:hAnsi="Arial"/>
                <w:sz w:val="18"/>
                <w:lang w:eastAsia="zh-TW"/>
              </w:rPr>
              <w:t xml:space="preserve"> 15 kHz, BW 10 MHz, </w:t>
            </w:r>
            <w:r w:rsidRPr="00B91E32">
              <w:rPr>
                <w:rFonts w:ascii="Arial" w:eastAsia="Malgun Gothic" w:hAnsi="Arial"/>
                <w:sz w:val="18"/>
              </w:rPr>
              <w:t>HD-</w:t>
            </w:r>
            <w:proofErr w:type="spellStart"/>
            <w:r w:rsidRPr="00B91E32">
              <w:rPr>
                <w:rFonts w:ascii="Arial" w:eastAsia="Malgun Gothic" w:hAnsi="Arial"/>
                <w:sz w:val="18"/>
              </w:rPr>
              <w:t>FDD</w:t>
            </w:r>
            <w:proofErr w:type="spellEnd"/>
          </w:p>
        </w:tc>
      </w:tr>
      <w:tr w:rsidR="00B91E32" w:rsidRPr="00B91E32" w:rsidTr="00300776">
        <w:trPr>
          <w:trHeight w:val="187"/>
          <w:jc w:val="center"/>
        </w:trPr>
        <w:tc>
          <w:tcPr>
            <w:tcW w:w="7797" w:type="dxa"/>
            <w:gridSpan w:val="2"/>
            <w:shd w:val="clear" w:color="auto" w:fill="auto"/>
          </w:tcPr>
          <w:p w:rsidR="00B91E32" w:rsidRPr="00B91E32" w:rsidRDefault="00B91E32" w:rsidP="00B91E32">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91E32">
              <w:rPr>
                <w:rFonts w:ascii="Arial" w:eastAsia="Times New Roman" w:hAnsi="Arial"/>
                <w:sz w:val="18"/>
                <w:lang w:eastAsia="zh-TW"/>
              </w:rPr>
              <w:t>Note:</w:t>
            </w:r>
            <w:r w:rsidRPr="00B91E32">
              <w:rPr>
                <w:rFonts w:ascii="Arial" w:eastAsia="Times New Roman" w:hAnsi="Arial"/>
                <w:sz w:val="18"/>
                <w:lang w:eastAsia="zh-TW"/>
              </w:rPr>
              <w:tab/>
              <w:t>The UE is only required to pass in one of the supported test configurations in FR1</w:t>
            </w:r>
          </w:p>
        </w:tc>
      </w:tr>
    </w:tbl>
    <w:p w:rsidR="00B91E32" w:rsidRPr="00B91E32" w:rsidRDefault="00B91E32" w:rsidP="00B91E32">
      <w:pPr>
        <w:overflowPunct w:val="0"/>
        <w:autoSpaceDE w:val="0"/>
        <w:autoSpaceDN w:val="0"/>
        <w:adjustRightInd w:val="0"/>
        <w:textAlignment w:val="baseline"/>
        <w:rPr>
          <w:rFonts w:eastAsia="Times New Roman"/>
          <w:lang w:eastAsia="sv-SE"/>
        </w:rPr>
      </w:pPr>
    </w:p>
    <w:p w:rsidR="00B91E32" w:rsidRPr="00B91E32" w:rsidRDefault="00B91E32" w:rsidP="00B91E32">
      <w:pPr>
        <w:keepNext/>
        <w:keepLines/>
        <w:overflowPunct w:val="0"/>
        <w:autoSpaceDE w:val="0"/>
        <w:autoSpaceDN w:val="0"/>
        <w:adjustRightInd w:val="0"/>
        <w:spacing w:before="60"/>
        <w:jc w:val="center"/>
        <w:textAlignment w:val="baseline"/>
        <w:rPr>
          <w:rFonts w:ascii="Arial" w:eastAsia="Times New Roman" w:hAnsi="Arial"/>
          <w:b/>
        </w:rPr>
      </w:pPr>
      <w:r w:rsidRPr="00B91E32">
        <w:rPr>
          <w:rFonts w:ascii="Arial" w:eastAsia="Times New Roman" w:hAnsi="Arial"/>
          <w:b/>
        </w:rPr>
        <w:t>Table 16.5.1.3.4.1-2: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B91E32" w:rsidRPr="00B91E32" w:rsidTr="00300776">
        <w:trPr>
          <w:jc w:val="center"/>
        </w:trPr>
        <w:tc>
          <w:tcPr>
            <w:tcW w:w="1980" w:type="dxa"/>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Parameter</w:t>
            </w:r>
          </w:p>
        </w:tc>
        <w:tc>
          <w:tcPr>
            <w:tcW w:w="3664" w:type="dxa"/>
            <w:gridSpan w:val="2"/>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Value</w:t>
            </w:r>
          </w:p>
        </w:tc>
        <w:tc>
          <w:tcPr>
            <w:tcW w:w="3961" w:type="dxa"/>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Comment</w:t>
            </w:r>
          </w:p>
        </w:tc>
      </w:tr>
      <w:tr w:rsidR="00B91E32" w:rsidRPr="00B91E32" w:rsidTr="00300776">
        <w:trPr>
          <w:jc w:val="center"/>
        </w:trPr>
        <w:tc>
          <w:tcPr>
            <w:tcW w:w="1980"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Test environment</w:t>
            </w:r>
          </w:p>
        </w:tc>
        <w:tc>
          <w:tcPr>
            <w:tcW w:w="3664" w:type="dxa"/>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NC</w:t>
            </w:r>
          </w:p>
        </w:tc>
        <w:tc>
          <w:tcPr>
            <w:tcW w:w="3961" w:type="dxa"/>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As specified in TS 38.508-1 [14] clause 4.1.</w:t>
            </w:r>
          </w:p>
        </w:tc>
      </w:tr>
      <w:tr w:rsidR="00B91E32" w:rsidRPr="00B91E32" w:rsidTr="00300776">
        <w:trPr>
          <w:jc w:val="center"/>
        </w:trPr>
        <w:tc>
          <w:tcPr>
            <w:tcW w:w="1980"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Test frequencies</w:t>
            </w:r>
          </w:p>
        </w:tc>
        <w:tc>
          <w:tcPr>
            <w:tcW w:w="7625" w:type="dxa"/>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As specified in Annex E.1.2, Table E.4-1 and TS 38.508-1 [14] clause 4.3.1.</w:t>
            </w:r>
          </w:p>
        </w:tc>
      </w:tr>
      <w:tr w:rsidR="00B91E32" w:rsidRPr="00B91E32" w:rsidTr="00300776">
        <w:trPr>
          <w:jc w:val="center"/>
        </w:trPr>
        <w:tc>
          <w:tcPr>
            <w:tcW w:w="1980"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Channel bandwidth</w:t>
            </w:r>
          </w:p>
        </w:tc>
        <w:tc>
          <w:tcPr>
            <w:tcW w:w="7625" w:type="dxa"/>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As specified by the test configuration selected from Table 16.5.1.3.4.1-1</w:t>
            </w:r>
          </w:p>
        </w:tc>
      </w:tr>
      <w:tr w:rsidR="00B91E32" w:rsidRPr="00B91E32" w:rsidTr="00300776">
        <w:trPr>
          <w:jc w:val="center"/>
        </w:trPr>
        <w:tc>
          <w:tcPr>
            <w:tcW w:w="1980"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Propagation conditions</w:t>
            </w:r>
          </w:p>
        </w:tc>
        <w:tc>
          <w:tcPr>
            <w:tcW w:w="3664" w:type="dxa"/>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AWGN</w:t>
            </w:r>
            <w:proofErr w:type="spellEnd"/>
          </w:p>
        </w:tc>
        <w:tc>
          <w:tcPr>
            <w:tcW w:w="3961" w:type="dxa"/>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As specified in Annex C.2.2.</w:t>
            </w:r>
          </w:p>
        </w:tc>
      </w:tr>
      <w:tr w:rsidR="00B91E32" w:rsidRPr="00B91E32" w:rsidTr="00300776">
        <w:trPr>
          <w:trHeight w:val="251"/>
          <w:jc w:val="center"/>
        </w:trPr>
        <w:tc>
          <w:tcPr>
            <w:tcW w:w="1980" w:type="dxa"/>
            <w:vMerge w:val="restar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Connection Diagram</w:t>
            </w:r>
          </w:p>
        </w:tc>
        <w:tc>
          <w:tcPr>
            <w:tcW w:w="992"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TE</w:t>
            </w:r>
            <w:proofErr w:type="spellEnd"/>
            <w:r w:rsidRPr="00B91E32">
              <w:rPr>
                <w:rFonts w:ascii="Arial" w:eastAsia="Times New Roman" w:hAnsi="Arial"/>
                <w:sz w:val="18"/>
              </w:rPr>
              <w:t xml:space="preserve"> Part</w:t>
            </w:r>
          </w:p>
        </w:tc>
        <w:tc>
          <w:tcPr>
            <w:tcW w:w="2672"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A.3.1.8.1</w:t>
            </w:r>
          </w:p>
        </w:tc>
        <w:tc>
          <w:tcPr>
            <w:tcW w:w="3961" w:type="dxa"/>
            <w:vMerge w:val="restart"/>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As specified in TS 38.508-1 [14] Annex A.</w:t>
            </w:r>
          </w:p>
        </w:tc>
      </w:tr>
      <w:tr w:rsidR="00B91E32" w:rsidRPr="00B91E32" w:rsidTr="00300776">
        <w:trPr>
          <w:trHeight w:val="250"/>
          <w:jc w:val="center"/>
        </w:trPr>
        <w:tc>
          <w:tcPr>
            <w:tcW w:w="1980" w:type="dxa"/>
            <w:vMerge/>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992"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DUT</w:t>
            </w:r>
            <w:proofErr w:type="spellEnd"/>
            <w:r w:rsidRPr="00B91E32">
              <w:rPr>
                <w:rFonts w:ascii="Arial" w:eastAsia="Times New Roman" w:hAnsi="Arial"/>
                <w:sz w:val="18"/>
              </w:rPr>
              <w:t xml:space="preserve"> Part</w:t>
            </w:r>
          </w:p>
        </w:tc>
        <w:tc>
          <w:tcPr>
            <w:tcW w:w="2672"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A.3.2.2.1</w:t>
            </w:r>
          </w:p>
        </w:tc>
        <w:tc>
          <w:tcPr>
            <w:tcW w:w="3961" w:type="dxa"/>
            <w:vMer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r>
      <w:tr w:rsidR="00B91E32" w:rsidRPr="00B91E32" w:rsidTr="00300776">
        <w:trPr>
          <w:jc w:val="center"/>
        </w:trPr>
        <w:tc>
          <w:tcPr>
            <w:tcW w:w="1980" w:type="dxa"/>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Exceptions to connection diagram</w:t>
            </w:r>
          </w:p>
        </w:tc>
        <w:tc>
          <w:tcPr>
            <w:tcW w:w="3664" w:type="dxa"/>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r>
    </w:tbl>
    <w:p w:rsidR="00B91E32" w:rsidRPr="00B91E32" w:rsidRDefault="00B91E32" w:rsidP="00B91E32">
      <w:pPr>
        <w:overflowPunct w:val="0"/>
        <w:autoSpaceDE w:val="0"/>
        <w:autoSpaceDN w:val="0"/>
        <w:adjustRightInd w:val="0"/>
        <w:ind w:left="568" w:hanging="284"/>
        <w:textAlignment w:val="baseline"/>
        <w:rPr>
          <w:rFonts w:eastAsia="Times New Roman"/>
        </w:rPr>
      </w:pPr>
    </w:p>
    <w:p w:rsidR="00B91E32" w:rsidRPr="00B91E32" w:rsidRDefault="00B91E32" w:rsidP="00B91E32">
      <w:pPr>
        <w:keepNext/>
        <w:keepLines/>
        <w:overflowPunct w:val="0"/>
        <w:autoSpaceDE w:val="0"/>
        <w:autoSpaceDN w:val="0"/>
        <w:adjustRightInd w:val="0"/>
        <w:spacing w:before="60"/>
        <w:jc w:val="center"/>
        <w:textAlignment w:val="baseline"/>
        <w:rPr>
          <w:rFonts w:ascii="Arial" w:eastAsia="Malgun Gothic" w:hAnsi="Arial"/>
          <w:b/>
        </w:rPr>
      </w:pPr>
      <w:r w:rsidRPr="00B91E32">
        <w:rPr>
          <w:rFonts w:ascii="Arial" w:eastAsia="Malgun Gothic" w:hAnsi="Arial"/>
          <w:b/>
        </w:rPr>
        <w:lastRenderedPageBreak/>
        <w:t>Table 16.5.1.3.4.1-3: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B91E32" w:rsidRPr="00B91E32" w:rsidTr="00300776">
        <w:trPr>
          <w:trHeight w:val="187"/>
          <w:jc w:val="center"/>
        </w:trPr>
        <w:tc>
          <w:tcPr>
            <w:tcW w:w="3017" w:type="pct"/>
            <w:gridSpan w:val="3"/>
            <w:tcBorders>
              <w:bottom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lastRenderedPageBreak/>
              <w:t>Parameter</w:t>
            </w:r>
          </w:p>
        </w:tc>
        <w:tc>
          <w:tcPr>
            <w:tcW w:w="503"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Unit</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Value</w:t>
            </w:r>
          </w:p>
        </w:tc>
      </w:tr>
      <w:tr w:rsidR="00B91E32" w:rsidRPr="00B91E32" w:rsidTr="00300776">
        <w:trPr>
          <w:trHeight w:val="187"/>
          <w:jc w:val="center"/>
        </w:trPr>
        <w:tc>
          <w:tcPr>
            <w:tcW w:w="3017" w:type="pct"/>
            <w:gridSpan w:val="3"/>
            <w:tcBorders>
              <w:top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3" w:type="pct"/>
            <w:tcBorders>
              <w:top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Test 1</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 xml:space="preserve">Active </w:t>
            </w:r>
            <w:proofErr w:type="spellStart"/>
            <w:r w:rsidRPr="00B91E32">
              <w:rPr>
                <w:rFonts w:ascii="Arial" w:eastAsia="Times New Roman" w:hAnsi="Arial"/>
                <w:sz w:val="18"/>
              </w:rPr>
              <w:t>PCell</w:t>
            </w:r>
            <w:proofErr w:type="spellEnd"/>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Cell 1</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RF Channel Number</w:t>
            </w:r>
          </w:p>
        </w:tc>
        <w:tc>
          <w:tcPr>
            <w:tcW w:w="503" w:type="pct"/>
            <w:tcBorders>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1</w:t>
            </w:r>
          </w:p>
        </w:tc>
      </w:tr>
      <w:tr w:rsidR="00B91E32" w:rsidRPr="00B91E32" w:rsidTr="00300776">
        <w:trPr>
          <w:trHeight w:val="187"/>
          <w:jc w:val="center"/>
        </w:trPr>
        <w:tc>
          <w:tcPr>
            <w:tcW w:w="1987" w:type="pct"/>
            <w:gridSpan w:val="2"/>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Duplex mode</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w:t>
            </w:r>
          </w:p>
        </w:tc>
        <w:tc>
          <w:tcPr>
            <w:tcW w:w="503"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B91E32">
              <w:rPr>
                <w:rFonts w:ascii="Arial" w:eastAsia="Times New Roman" w:hAnsi="Arial"/>
                <w:sz w:val="18"/>
              </w:rPr>
              <w:t>FDD</w:t>
            </w:r>
            <w:proofErr w:type="spellEnd"/>
          </w:p>
        </w:tc>
      </w:tr>
      <w:tr w:rsidR="00B91E32" w:rsidRPr="00B91E32" w:rsidTr="00300776">
        <w:trPr>
          <w:trHeight w:val="187"/>
          <w:jc w:val="center"/>
        </w:trPr>
        <w:tc>
          <w:tcPr>
            <w:tcW w:w="1987" w:type="pct"/>
            <w:gridSpan w:val="2"/>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2,3</w:t>
            </w:r>
          </w:p>
        </w:tc>
        <w:tc>
          <w:tcPr>
            <w:tcW w:w="503"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B91E32">
              <w:rPr>
                <w:rFonts w:ascii="Arial" w:eastAsia="Times New Roman" w:hAnsi="Arial"/>
                <w:sz w:val="18"/>
              </w:rPr>
              <w:t>TDD</w:t>
            </w:r>
            <w:proofErr w:type="spellEnd"/>
          </w:p>
        </w:tc>
      </w:tr>
      <w:tr w:rsidR="00B91E32" w:rsidRPr="00B91E32" w:rsidTr="00300776">
        <w:trPr>
          <w:trHeight w:val="187"/>
          <w:jc w:val="center"/>
        </w:trPr>
        <w:tc>
          <w:tcPr>
            <w:tcW w:w="1987" w:type="pct"/>
            <w:gridSpan w:val="2"/>
            <w:tcBorders>
              <w:top w:val="nil"/>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4</w:t>
            </w:r>
          </w:p>
        </w:tc>
        <w:tc>
          <w:tcPr>
            <w:tcW w:w="503" w:type="pct"/>
            <w:tcBorders>
              <w:top w:val="nil"/>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32">
              <w:rPr>
                <w:rFonts w:ascii="Arial" w:eastAsia="Times New Roman" w:hAnsi="Arial"/>
                <w:sz w:val="18"/>
                <w:lang w:eastAsia="zh-CN"/>
              </w:rPr>
              <w:t>HD-</w:t>
            </w:r>
            <w:proofErr w:type="spellStart"/>
            <w:r w:rsidRPr="00B91E32">
              <w:rPr>
                <w:rFonts w:ascii="Arial" w:eastAsia="Times New Roman" w:hAnsi="Arial"/>
                <w:sz w:val="18"/>
                <w:lang w:eastAsia="zh-CN"/>
              </w:rPr>
              <w:t>FDD</w:t>
            </w:r>
            <w:proofErr w:type="spellEnd"/>
          </w:p>
        </w:tc>
      </w:tr>
      <w:tr w:rsidR="00B91E32" w:rsidRPr="00B91E32" w:rsidTr="00300776">
        <w:trPr>
          <w:trHeight w:val="187"/>
          <w:jc w:val="center"/>
        </w:trPr>
        <w:tc>
          <w:tcPr>
            <w:tcW w:w="1987" w:type="pct"/>
            <w:gridSpan w:val="2"/>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cs="Arial"/>
                <w:sz w:val="18"/>
                <w:szCs w:val="16"/>
              </w:rPr>
              <w:t>BW</w:t>
            </w:r>
            <w:r w:rsidRPr="00B91E32">
              <w:rPr>
                <w:rFonts w:ascii="Arial" w:eastAsia="Times New Roman" w:hAnsi="Arial" w:cs="Arial"/>
                <w:sz w:val="18"/>
                <w:szCs w:val="16"/>
                <w:vertAlign w:val="subscript"/>
              </w:rPr>
              <w:t>channel</w:t>
            </w:r>
            <w:proofErr w:type="spellEnd"/>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1,2,4</w:t>
            </w:r>
          </w:p>
        </w:tc>
        <w:tc>
          <w:tcPr>
            <w:tcW w:w="503"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cs="Arial"/>
                <w:sz w:val="18"/>
                <w:lang w:eastAsia="zh-CN"/>
              </w:rPr>
              <w:t>MHz</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cs="Arial"/>
                <w:sz w:val="18"/>
                <w:szCs w:val="16"/>
              </w:rPr>
              <w:t xml:space="preserve">10: </w:t>
            </w:r>
            <w:proofErr w:type="spellStart"/>
            <w:proofErr w:type="gramStart"/>
            <w:r w:rsidRPr="00B91E32">
              <w:rPr>
                <w:rFonts w:ascii="Arial" w:eastAsia="Times New Roman" w:hAnsi="Arial" w:cs="Arial"/>
                <w:sz w:val="18"/>
                <w:szCs w:val="16"/>
              </w:rPr>
              <w:t>N</w:t>
            </w:r>
            <w:r w:rsidRPr="00B91E32">
              <w:rPr>
                <w:rFonts w:ascii="Arial" w:eastAsia="Times New Roman" w:hAnsi="Arial" w:cs="Arial"/>
                <w:sz w:val="18"/>
                <w:szCs w:val="16"/>
                <w:vertAlign w:val="subscript"/>
              </w:rPr>
              <w:t>RB,c</w:t>
            </w:r>
            <w:proofErr w:type="spellEnd"/>
            <w:proofErr w:type="gramEnd"/>
            <w:r w:rsidRPr="00B91E32">
              <w:rPr>
                <w:rFonts w:ascii="Arial" w:eastAsia="Times New Roman" w:hAnsi="Arial" w:cs="Arial"/>
                <w:sz w:val="18"/>
                <w:szCs w:val="16"/>
              </w:rPr>
              <w:t xml:space="preserve"> = 52</w:t>
            </w:r>
          </w:p>
        </w:tc>
      </w:tr>
      <w:tr w:rsidR="00B91E32" w:rsidRPr="00B91E32" w:rsidTr="00300776">
        <w:trPr>
          <w:trHeight w:val="187"/>
          <w:jc w:val="center"/>
        </w:trPr>
        <w:tc>
          <w:tcPr>
            <w:tcW w:w="1987" w:type="pct"/>
            <w:gridSpan w:val="2"/>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503"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B91E32">
              <w:rPr>
                <w:rFonts w:ascii="Arial" w:eastAsia="Times New Roman" w:hAnsi="Arial" w:cs="Arial"/>
                <w:sz w:val="18"/>
                <w:szCs w:val="16"/>
              </w:rPr>
              <w:t xml:space="preserve">20: </w:t>
            </w:r>
            <w:proofErr w:type="spellStart"/>
            <w:proofErr w:type="gramStart"/>
            <w:r w:rsidRPr="00B91E32">
              <w:rPr>
                <w:rFonts w:ascii="Arial" w:eastAsia="Times New Roman" w:hAnsi="Arial" w:cs="Arial"/>
                <w:sz w:val="18"/>
                <w:szCs w:val="16"/>
              </w:rPr>
              <w:t>NRB,c</w:t>
            </w:r>
            <w:proofErr w:type="spellEnd"/>
            <w:proofErr w:type="gramEnd"/>
            <w:r w:rsidRPr="00B91E32">
              <w:rPr>
                <w:rFonts w:ascii="Arial" w:eastAsia="Times New Roman" w:hAnsi="Arial" w:cs="Arial"/>
                <w:sz w:val="18"/>
                <w:szCs w:val="16"/>
              </w:rPr>
              <w:t xml:space="preserve"> = 51</w:t>
            </w:r>
          </w:p>
        </w:tc>
      </w:tr>
      <w:tr w:rsidR="00B91E32" w:rsidRPr="00B91E32" w:rsidTr="00300776">
        <w:trPr>
          <w:trHeight w:val="187"/>
          <w:jc w:val="center"/>
        </w:trPr>
        <w:tc>
          <w:tcPr>
            <w:tcW w:w="1987"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cs="Arial"/>
                <w:bCs/>
                <w:sz w:val="18"/>
              </w:rPr>
              <w:t>DL initial BWP configuration</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1,2,3,4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cs="Arial"/>
                <w:sz w:val="18"/>
                <w:szCs w:val="16"/>
              </w:rPr>
              <w:t>DLBWP.0.1</w:t>
            </w:r>
          </w:p>
        </w:tc>
      </w:tr>
      <w:tr w:rsidR="00B91E32" w:rsidRPr="00B91E32" w:rsidTr="00300776">
        <w:trPr>
          <w:trHeight w:val="187"/>
          <w:jc w:val="center"/>
        </w:trPr>
        <w:tc>
          <w:tcPr>
            <w:tcW w:w="1987"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cs="Arial"/>
                <w:bCs/>
                <w:sz w:val="18"/>
              </w:rPr>
              <w:t>DL dedicated BWP configuration</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1,2,3,4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cs="Arial"/>
                <w:sz w:val="18"/>
                <w:szCs w:val="16"/>
              </w:rPr>
              <w:t>DLBWP.1.1</w:t>
            </w:r>
          </w:p>
        </w:tc>
      </w:tr>
      <w:tr w:rsidR="00B91E32" w:rsidRPr="00B91E32" w:rsidTr="00300776">
        <w:trPr>
          <w:trHeight w:val="187"/>
          <w:jc w:val="center"/>
        </w:trPr>
        <w:tc>
          <w:tcPr>
            <w:tcW w:w="1987"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cs="Arial"/>
                <w:bCs/>
                <w:sz w:val="18"/>
              </w:rPr>
            </w:pPr>
            <w:r w:rsidRPr="00B91E32">
              <w:rPr>
                <w:rFonts w:ascii="Arial" w:eastAsia="Times New Roman" w:hAnsi="Arial" w:cs="Arial"/>
                <w:bCs/>
                <w:sz w:val="18"/>
              </w:rPr>
              <w:t>UL initial BWP configuration</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1,2,3,4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B91E32">
              <w:rPr>
                <w:rFonts w:ascii="Arial" w:eastAsia="Times New Roman" w:hAnsi="Arial" w:cs="v3.7.0"/>
                <w:sz w:val="18"/>
              </w:rPr>
              <w:t>ULBWP.0.1</w:t>
            </w:r>
          </w:p>
        </w:tc>
      </w:tr>
      <w:tr w:rsidR="00B91E32" w:rsidRPr="00B91E32" w:rsidTr="00300776">
        <w:trPr>
          <w:trHeight w:val="187"/>
          <w:jc w:val="center"/>
        </w:trPr>
        <w:tc>
          <w:tcPr>
            <w:tcW w:w="1987" w:type="pct"/>
            <w:gridSpan w:val="2"/>
            <w:tcBorders>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cs="Arial"/>
                <w:bCs/>
                <w:sz w:val="18"/>
              </w:rPr>
              <w:t>UL dedicated BWP configuration</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1,2,3,4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cs="Arial"/>
                <w:sz w:val="18"/>
                <w:szCs w:val="16"/>
              </w:rPr>
              <w:t>ULBWP.1.1</w:t>
            </w:r>
          </w:p>
        </w:tc>
      </w:tr>
      <w:tr w:rsidR="00B91E32" w:rsidRPr="00B91E32" w:rsidTr="00300776">
        <w:trPr>
          <w:trHeight w:val="187"/>
          <w:jc w:val="center"/>
        </w:trPr>
        <w:tc>
          <w:tcPr>
            <w:tcW w:w="1987" w:type="pct"/>
            <w:gridSpan w:val="2"/>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TDD</w:t>
            </w:r>
            <w:proofErr w:type="spellEnd"/>
            <w:r w:rsidRPr="00B91E32">
              <w:rPr>
                <w:rFonts w:ascii="Arial" w:eastAsia="Times New Roman" w:hAnsi="Arial"/>
                <w:sz w:val="18"/>
              </w:rPr>
              <w:t xml:space="preserve"> Configuration</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Not Applicable</w:t>
            </w:r>
          </w:p>
        </w:tc>
      </w:tr>
      <w:tr w:rsidR="00B91E32" w:rsidRPr="00B91E32" w:rsidTr="00300776">
        <w:trPr>
          <w:trHeight w:val="187"/>
          <w:jc w:val="center"/>
        </w:trPr>
        <w:tc>
          <w:tcPr>
            <w:tcW w:w="1987" w:type="pct"/>
            <w:gridSpan w:val="2"/>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2</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TDDConf.1.1</w:t>
            </w:r>
          </w:p>
        </w:tc>
      </w:tr>
      <w:tr w:rsidR="00B91E32" w:rsidRPr="00B91E32" w:rsidTr="00300776">
        <w:trPr>
          <w:trHeight w:val="187"/>
          <w:jc w:val="center"/>
        </w:trPr>
        <w:tc>
          <w:tcPr>
            <w:tcW w:w="1987" w:type="pct"/>
            <w:gridSpan w:val="2"/>
            <w:tcBorders>
              <w:top w:val="nil"/>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TDDConf.2.1</w:t>
            </w:r>
          </w:p>
        </w:tc>
      </w:tr>
      <w:tr w:rsidR="00B91E32" w:rsidRPr="00B91E32" w:rsidTr="00300776">
        <w:trPr>
          <w:trHeight w:val="187"/>
          <w:jc w:val="center"/>
        </w:trPr>
        <w:tc>
          <w:tcPr>
            <w:tcW w:w="1987" w:type="pct"/>
            <w:gridSpan w:val="2"/>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RMSI</w:t>
            </w:r>
            <w:proofErr w:type="spellEnd"/>
            <w:r w:rsidRPr="00B91E32">
              <w:rPr>
                <w:rFonts w:ascii="Arial" w:eastAsia="Times New Roman" w:hAnsi="Arial"/>
                <w:sz w:val="18"/>
              </w:rPr>
              <w:t xml:space="preserve"> CORESET Reference </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 xml:space="preserve">CR.1.1 </w:t>
            </w:r>
            <w:proofErr w:type="spellStart"/>
            <w:r w:rsidRPr="00B91E32">
              <w:rPr>
                <w:rFonts w:ascii="Arial" w:eastAsia="Times New Roman" w:hAnsi="Arial"/>
                <w:sz w:val="18"/>
              </w:rPr>
              <w:t>FDD</w:t>
            </w:r>
            <w:proofErr w:type="spellEnd"/>
          </w:p>
        </w:tc>
      </w:tr>
      <w:tr w:rsidR="00B91E32" w:rsidRPr="00B91E32" w:rsidTr="00300776">
        <w:trPr>
          <w:trHeight w:val="187"/>
          <w:jc w:val="center"/>
        </w:trPr>
        <w:tc>
          <w:tcPr>
            <w:tcW w:w="1987" w:type="pct"/>
            <w:gridSpan w:val="2"/>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Channel</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2</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 xml:space="preserve">CR.1.1 </w:t>
            </w:r>
            <w:proofErr w:type="spellStart"/>
            <w:r w:rsidRPr="00B91E32">
              <w:rPr>
                <w:rFonts w:ascii="Arial" w:eastAsia="Times New Roman" w:hAnsi="Arial"/>
                <w:sz w:val="18"/>
              </w:rPr>
              <w:t>TDD</w:t>
            </w:r>
            <w:proofErr w:type="spellEnd"/>
          </w:p>
        </w:tc>
      </w:tr>
      <w:tr w:rsidR="00B91E32" w:rsidRPr="00B91E32" w:rsidTr="00300776">
        <w:trPr>
          <w:trHeight w:val="187"/>
          <w:jc w:val="center"/>
        </w:trPr>
        <w:tc>
          <w:tcPr>
            <w:tcW w:w="1987" w:type="pct"/>
            <w:gridSpan w:val="2"/>
            <w:tcBorders>
              <w:top w:val="nil"/>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503" w:type="pct"/>
            <w:tcBorders>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 xml:space="preserve">CR.2.1 </w:t>
            </w:r>
            <w:proofErr w:type="spellStart"/>
            <w:r w:rsidRPr="00B91E32">
              <w:rPr>
                <w:rFonts w:ascii="Arial" w:eastAsia="Times New Roman" w:hAnsi="Arial"/>
                <w:sz w:val="18"/>
              </w:rPr>
              <w:t>TDD</w:t>
            </w:r>
            <w:proofErr w:type="spellEnd"/>
          </w:p>
        </w:tc>
      </w:tr>
      <w:tr w:rsidR="00B91E32" w:rsidRPr="00B91E32" w:rsidTr="00300776">
        <w:trPr>
          <w:trHeight w:val="187"/>
          <w:jc w:val="center"/>
        </w:trPr>
        <w:tc>
          <w:tcPr>
            <w:tcW w:w="1987" w:type="pct"/>
            <w:gridSpan w:val="2"/>
            <w:tcBorders>
              <w:top w:val="single" w:sz="4" w:space="0" w:color="auto"/>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tcBorders>
              <w:top w:val="single" w:sz="4" w:space="0" w:color="auto"/>
              <w:left w:val="single" w:sz="4" w:space="0" w:color="auto"/>
              <w:bottom w:val="single" w:sz="4" w:space="0" w:color="auto"/>
              <w:right w:val="single" w:sz="4" w:space="0" w:color="auto"/>
            </w:tcBorders>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 xml:space="preserve">CCR.1.1 </w:t>
            </w:r>
            <w:proofErr w:type="spellStart"/>
            <w:r w:rsidRPr="00B91E32">
              <w:rPr>
                <w:rFonts w:ascii="Arial" w:eastAsia="Times New Roman" w:hAnsi="Arial"/>
                <w:sz w:val="18"/>
              </w:rPr>
              <w:t>FDD</w:t>
            </w:r>
            <w:proofErr w:type="spellEnd"/>
          </w:p>
        </w:tc>
      </w:tr>
      <w:tr w:rsidR="00B91E32" w:rsidRPr="00B91E32" w:rsidTr="00300776">
        <w:trPr>
          <w:trHeight w:val="187"/>
          <w:jc w:val="center"/>
        </w:trPr>
        <w:tc>
          <w:tcPr>
            <w:tcW w:w="1987" w:type="pct"/>
            <w:gridSpan w:val="2"/>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Channel</w:t>
            </w:r>
          </w:p>
        </w:tc>
        <w:tc>
          <w:tcPr>
            <w:tcW w:w="1030" w:type="pct"/>
            <w:tcBorders>
              <w:top w:val="single" w:sz="4" w:space="0" w:color="auto"/>
              <w:left w:val="single" w:sz="4" w:space="0" w:color="auto"/>
              <w:bottom w:val="single" w:sz="4" w:space="0" w:color="auto"/>
              <w:right w:val="single" w:sz="4" w:space="0" w:color="auto"/>
            </w:tcBorders>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2</w:t>
            </w:r>
          </w:p>
        </w:tc>
        <w:tc>
          <w:tcPr>
            <w:tcW w:w="503" w:type="pct"/>
            <w:tcBorders>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tcBorders>
              <w:top w:val="single" w:sz="4" w:space="0" w:color="auto"/>
              <w:left w:val="single" w:sz="4" w:space="0" w:color="auto"/>
              <w:bottom w:val="single" w:sz="4" w:space="0" w:color="auto"/>
              <w:right w:val="single" w:sz="4" w:space="0" w:color="auto"/>
            </w:tcBorders>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 xml:space="preserve">CCR.1.1 </w:t>
            </w:r>
            <w:proofErr w:type="spellStart"/>
            <w:r w:rsidRPr="00B91E32">
              <w:rPr>
                <w:rFonts w:ascii="Arial" w:eastAsia="Times New Roman" w:hAnsi="Arial"/>
                <w:sz w:val="18"/>
              </w:rPr>
              <w:t>TDD</w:t>
            </w:r>
            <w:proofErr w:type="spellEnd"/>
          </w:p>
        </w:tc>
      </w:tr>
      <w:tr w:rsidR="00B91E32" w:rsidRPr="00B91E32" w:rsidTr="00300776">
        <w:trPr>
          <w:trHeight w:val="187"/>
          <w:jc w:val="center"/>
        </w:trPr>
        <w:tc>
          <w:tcPr>
            <w:tcW w:w="1987" w:type="pct"/>
            <w:gridSpan w:val="2"/>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030" w:type="pct"/>
            <w:tcBorders>
              <w:top w:val="single" w:sz="4" w:space="0" w:color="auto"/>
              <w:left w:val="single" w:sz="4" w:space="0" w:color="auto"/>
              <w:bottom w:val="single" w:sz="4" w:space="0" w:color="auto"/>
              <w:right w:val="single" w:sz="4" w:space="0" w:color="auto"/>
            </w:tcBorders>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503" w:type="pct"/>
            <w:tcBorders>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tcBorders>
              <w:top w:val="single" w:sz="4" w:space="0" w:color="auto"/>
              <w:left w:val="single" w:sz="4" w:space="0" w:color="auto"/>
              <w:bottom w:val="single" w:sz="4" w:space="0" w:color="auto"/>
              <w:right w:val="single" w:sz="4" w:space="0" w:color="auto"/>
            </w:tcBorders>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 xml:space="preserve">CCR.2.1 </w:t>
            </w:r>
            <w:proofErr w:type="spellStart"/>
            <w:r w:rsidRPr="00B91E32">
              <w:rPr>
                <w:rFonts w:ascii="Arial" w:eastAsia="Times New Roman" w:hAnsi="Arial"/>
                <w:sz w:val="18"/>
              </w:rPr>
              <w:t>TDD</w:t>
            </w:r>
            <w:proofErr w:type="spellEnd"/>
          </w:p>
        </w:tc>
      </w:tr>
      <w:tr w:rsidR="00B91E32" w:rsidRPr="00B91E32" w:rsidTr="00300776">
        <w:trPr>
          <w:trHeight w:val="187"/>
          <w:jc w:val="center"/>
        </w:trPr>
        <w:tc>
          <w:tcPr>
            <w:tcW w:w="1987" w:type="pct"/>
            <w:gridSpan w:val="2"/>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SSB</w:t>
            </w:r>
            <w:proofErr w:type="spellEnd"/>
            <w:r w:rsidRPr="00B91E32">
              <w:rPr>
                <w:rFonts w:ascii="Arial" w:eastAsia="Times New Roman" w:hAnsi="Arial"/>
                <w:sz w:val="18"/>
              </w:rPr>
              <w:t xml:space="preserve"> Configuration</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1,2,4</w:t>
            </w:r>
          </w:p>
        </w:tc>
        <w:tc>
          <w:tcPr>
            <w:tcW w:w="503" w:type="pct"/>
            <w:tcBorders>
              <w:top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SSB.1 FR1</w:t>
            </w:r>
          </w:p>
        </w:tc>
      </w:tr>
      <w:tr w:rsidR="00B91E32" w:rsidRPr="00B91E32" w:rsidTr="00300776">
        <w:trPr>
          <w:trHeight w:val="187"/>
          <w:jc w:val="center"/>
        </w:trPr>
        <w:tc>
          <w:tcPr>
            <w:tcW w:w="1987" w:type="pct"/>
            <w:gridSpan w:val="2"/>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 xml:space="preserve">SSB.1 </w:t>
            </w:r>
            <w:proofErr w:type="spellStart"/>
            <w:r w:rsidRPr="00B91E32">
              <w:rPr>
                <w:rFonts w:ascii="Arial" w:eastAsia="Times New Roman" w:hAnsi="Arial"/>
                <w:sz w:val="18"/>
              </w:rPr>
              <w:t>RedCap</w:t>
            </w:r>
            <w:proofErr w:type="spellEnd"/>
            <w:r w:rsidRPr="00B91E32">
              <w:rPr>
                <w:rFonts w:ascii="Arial" w:eastAsia="Times New Roman" w:hAnsi="Arial"/>
                <w:sz w:val="18"/>
              </w:rPr>
              <w:t xml:space="preserve"> FR1</w:t>
            </w:r>
          </w:p>
        </w:tc>
      </w:tr>
      <w:tr w:rsidR="00B91E32" w:rsidRPr="00B91E32" w:rsidTr="00300776">
        <w:trPr>
          <w:trHeight w:val="187"/>
          <w:jc w:val="center"/>
        </w:trPr>
        <w:tc>
          <w:tcPr>
            <w:tcW w:w="1987" w:type="pct"/>
            <w:gridSpan w:val="2"/>
            <w:tcBorders>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SMTC</w:t>
            </w:r>
            <w:proofErr w:type="spellEnd"/>
            <w:r w:rsidRPr="00B91E32">
              <w:rPr>
                <w:rFonts w:ascii="Arial" w:eastAsia="Times New Roman" w:hAnsi="Arial"/>
                <w:sz w:val="18"/>
              </w:rPr>
              <w:t xml:space="preserve"> Configuration</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1,2,3,4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SMTC.1</w:t>
            </w:r>
          </w:p>
        </w:tc>
      </w:tr>
      <w:tr w:rsidR="00B91E32" w:rsidRPr="00B91E32" w:rsidTr="00300776">
        <w:trPr>
          <w:trHeight w:val="187"/>
          <w:jc w:val="center"/>
        </w:trPr>
        <w:tc>
          <w:tcPr>
            <w:tcW w:w="1987" w:type="pct"/>
            <w:gridSpan w:val="2"/>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PDSCH</w:t>
            </w:r>
            <w:proofErr w:type="spellEnd"/>
            <w:r w:rsidRPr="00B91E32">
              <w:rPr>
                <w:rFonts w:ascii="Arial" w:eastAsia="Times New Roman" w:hAnsi="Arial"/>
                <w:sz w:val="18"/>
              </w:rPr>
              <w:t>/</w:t>
            </w:r>
            <w:proofErr w:type="spellStart"/>
            <w:r w:rsidRPr="00B91E32">
              <w:rPr>
                <w:rFonts w:ascii="Arial" w:eastAsia="Times New Roman" w:hAnsi="Arial"/>
                <w:sz w:val="18"/>
              </w:rPr>
              <w:t>PDCCH</w:t>
            </w:r>
            <w:proofErr w:type="spellEnd"/>
            <w:r w:rsidRPr="00B91E32">
              <w:rPr>
                <w:rFonts w:ascii="Arial" w:eastAsia="Times New Roman" w:hAnsi="Arial"/>
                <w:sz w:val="18"/>
              </w:rPr>
              <w:t xml:space="preserve"> subcarrier </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15 kHz</w:t>
            </w:r>
          </w:p>
        </w:tc>
      </w:tr>
      <w:tr w:rsidR="00B91E32" w:rsidRPr="00B91E32" w:rsidTr="00300776">
        <w:trPr>
          <w:trHeight w:val="187"/>
          <w:jc w:val="center"/>
        </w:trPr>
        <w:tc>
          <w:tcPr>
            <w:tcW w:w="1987" w:type="pct"/>
            <w:gridSpan w:val="2"/>
            <w:tcBorders>
              <w:top w:val="nil"/>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spacing</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91E32">
              <w:rPr>
                <w:rFonts w:ascii="Arial" w:eastAsia="Times New Roman" w:hAnsi="Arial"/>
                <w:sz w:val="18"/>
                <w:lang w:eastAsia="zh-CN"/>
              </w:rPr>
              <w:t xml:space="preserve">30 kHz </w:t>
            </w:r>
          </w:p>
        </w:tc>
      </w:tr>
      <w:tr w:rsidR="00B91E32" w:rsidRPr="00B91E32" w:rsidTr="00300776">
        <w:trPr>
          <w:trHeight w:val="187"/>
          <w:jc w:val="center"/>
        </w:trPr>
        <w:tc>
          <w:tcPr>
            <w:tcW w:w="1987" w:type="pct"/>
            <w:gridSpan w:val="2"/>
            <w:tcBorders>
              <w:top w:val="single" w:sz="4" w:space="0" w:color="auto"/>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PRACH</w:t>
            </w:r>
            <w:proofErr w:type="spellEnd"/>
            <w:r w:rsidRPr="00B91E32">
              <w:rPr>
                <w:rFonts w:ascii="Arial" w:eastAsia="Times New Roman" w:hAnsi="Arial"/>
                <w:sz w:val="18"/>
              </w:rPr>
              <w:t xml:space="preserve"> Configuration </w:t>
            </w:r>
          </w:p>
        </w:tc>
        <w:tc>
          <w:tcPr>
            <w:tcW w:w="1030" w:type="pc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w:t>
            </w:r>
            <w:r w:rsidRPr="00B91E32">
              <w:rPr>
                <w:rFonts w:ascii="Arial" w:eastAsia="Times New Roman" w:hAnsi="Arial"/>
                <w:sz w:val="18"/>
                <w:lang w:eastAsia="zh-CN"/>
              </w:rPr>
              <w:t>,3,4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PRACH.1 FR1</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SSB</w:t>
            </w:r>
            <w:proofErr w:type="spellEnd"/>
            <w:r w:rsidRPr="00B91E32">
              <w:rPr>
                <w:rFonts w:ascii="Arial" w:eastAsia="Times New Roman" w:hAnsi="Arial"/>
                <w:sz w:val="18"/>
              </w:rPr>
              <w:t xml:space="preserve"> index assigned as </w:t>
            </w:r>
            <w:proofErr w:type="spellStart"/>
            <w:r w:rsidRPr="00B91E32">
              <w:rPr>
                <w:rFonts w:ascii="Arial" w:eastAsia="Times New Roman" w:hAnsi="Arial"/>
                <w:sz w:val="18"/>
              </w:rPr>
              <w:t>RLM</w:t>
            </w:r>
            <w:proofErr w:type="spellEnd"/>
            <w:r w:rsidRPr="00B91E32">
              <w:rPr>
                <w:rFonts w:ascii="Arial" w:eastAsia="Times New Roman" w:hAnsi="Arial"/>
                <w:sz w:val="18"/>
              </w:rPr>
              <w:t xml:space="preserve"> RS</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OCNG</w:t>
            </w:r>
            <w:proofErr w:type="spellEnd"/>
            <w:r w:rsidRPr="00B91E32">
              <w:rPr>
                <w:rFonts w:ascii="Arial" w:eastAsia="Times New Roman" w:hAnsi="Arial"/>
                <w:sz w:val="18"/>
              </w:rPr>
              <w:t xml:space="preserve"> parameters</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OP.1</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CP length</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Normal</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Correlation Matrix and Antenna Configuration</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2x1 Low</w:t>
            </w:r>
          </w:p>
        </w:tc>
      </w:tr>
      <w:tr w:rsidR="00B91E32" w:rsidRPr="00B91E32" w:rsidTr="00300776">
        <w:trPr>
          <w:trHeight w:val="187"/>
          <w:jc w:val="center"/>
        </w:trPr>
        <w:tc>
          <w:tcPr>
            <w:tcW w:w="1685"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 xml:space="preserve">In sync transmission </w:t>
            </w: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DCI format</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1-0</w:t>
            </w:r>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parameters</w:t>
            </w: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Number of Control OFDM symbols</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2</w:t>
            </w:r>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 xml:space="preserve">Aggregation level </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B91E32">
              <w:rPr>
                <w:rFonts w:ascii="Arial" w:eastAsia="Times New Roman" w:hAnsi="Arial"/>
                <w:sz w:val="18"/>
              </w:rPr>
              <w:t>CCE</w:t>
            </w:r>
            <w:proofErr w:type="spellEnd"/>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8</w:t>
            </w:r>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 ??" w:hAnsi="Arial"/>
                <w:sz w:val="18"/>
              </w:rPr>
              <w:t xml:space="preserve">Ratio of hypothetical </w:t>
            </w:r>
            <w:proofErr w:type="spellStart"/>
            <w:r w:rsidRPr="00B91E32">
              <w:rPr>
                <w:rFonts w:ascii="Arial" w:eastAsia="?? ??" w:hAnsi="Arial"/>
                <w:sz w:val="18"/>
              </w:rPr>
              <w:t>PDCCH</w:t>
            </w:r>
            <w:proofErr w:type="spellEnd"/>
            <w:r w:rsidRPr="00B91E32">
              <w:rPr>
                <w:rFonts w:ascii="Arial" w:eastAsia="?? ??" w:hAnsi="Arial"/>
                <w:sz w:val="18"/>
              </w:rPr>
              <w:t xml:space="preserve"> RE energy to average SSS RE energy</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w:t>
            </w:r>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 ??" w:hAnsi="Arial"/>
                <w:sz w:val="18"/>
              </w:rPr>
              <w:t xml:space="preserve">Ratio of hypothetical </w:t>
            </w:r>
            <w:proofErr w:type="spellStart"/>
            <w:r w:rsidRPr="00B91E32">
              <w:rPr>
                <w:rFonts w:ascii="Arial" w:eastAsia="?? ??" w:hAnsi="Arial"/>
                <w:sz w:val="18"/>
              </w:rPr>
              <w:t>PDCCH</w:t>
            </w:r>
            <w:proofErr w:type="spellEnd"/>
            <w:r w:rsidRPr="00B91E32">
              <w:rPr>
                <w:rFonts w:ascii="Arial" w:eastAsia="?? ??" w:hAnsi="Arial"/>
                <w:sz w:val="18"/>
              </w:rPr>
              <w:t xml:space="preserve"> </w:t>
            </w:r>
            <w:proofErr w:type="spellStart"/>
            <w:r w:rsidRPr="00B91E32">
              <w:rPr>
                <w:rFonts w:ascii="Arial" w:eastAsia="?? ??" w:hAnsi="Arial"/>
                <w:sz w:val="18"/>
              </w:rPr>
              <w:t>DMRS</w:t>
            </w:r>
            <w:proofErr w:type="spellEnd"/>
            <w:r w:rsidRPr="00B91E32">
              <w:rPr>
                <w:rFonts w:ascii="Arial" w:eastAsia="?? ??" w:hAnsi="Arial"/>
                <w:sz w:val="18"/>
              </w:rPr>
              <w:t xml:space="preserve"> energy to average SSS RE energy</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w:t>
            </w:r>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 ??" w:hAnsi="Arial"/>
                <w:sz w:val="18"/>
              </w:rPr>
            </w:pPr>
            <w:proofErr w:type="spellStart"/>
            <w:r w:rsidRPr="00B91E32">
              <w:rPr>
                <w:rFonts w:ascii="Arial" w:eastAsia="?? ??" w:hAnsi="Arial"/>
                <w:sz w:val="18"/>
              </w:rPr>
              <w:t>DMRS</w:t>
            </w:r>
            <w:proofErr w:type="spellEnd"/>
            <w:r w:rsidRPr="00B91E32">
              <w:rPr>
                <w:rFonts w:ascii="Arial" w:eastAsia="?? ??" w:hAnsi="Arial"/>
                <w:sz w:val="18"/>
              </w:rPr>
              <w:t xml:space="preserve"> precoder granularity</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 ??"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 ??" w:hAnsi="Arial"/>
                <w:sz w:val="18"/>
              </w:rPr>
              <w:t>REG bundle size</w:t>
            </w:r>
          </w:p>
        </w:tc>
      </w:tr>
      <w:tr w:rsidR="00B91E32" w:rsidRPr="00B91E32" w:rsidTr="00300776">
        <w:trPr>
          <w:trHeight w:val="187"/>
          <w:jc w:val="center"/>
        </w:trPr>
        <w:tc>
          <w:tcPr>
            <w:tcW w:w="1685" w:type="pct"/>
            <w:tcBorders>
              <w:top w:val="nil"/>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 ??" w:hAnsi="Arial"/>
                <w:sz w:val="18"/>
              </w:rPr>
            </w:pPr>
            <w:r w:rsidRPr="00B91E32">
              <w:rPr>
                <w:rFonts w:ascii="Arial" w:eastAsia="?? ??" w:hAnsi="Arial"/>
                <w:sz w:val="18"/>
              </w:rPr>
              <w:t>REG bundle size</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 ??"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6</w:t>
            </w:r>
          </w:p>
        </w:tc>
      </w:tr>
      <w:tr w:rsidR="00B91E32" w:rsidRPr="00B91E32" w:rsidTr="00300776">
        <w:trPr>
          <w:trHeight w:val="187"/>
          <w:jc w:val="center"/>
        </w:trPr>
        <w:tc>
          <w:tcPr>
            <w:tcW w:w="1685"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Out of sync transmission parameters</w:t>
            </w: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DCI format</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1-0</w:t>
            </w:r>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Number of Control OFDM symbols</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2</w:t>
            </w:r>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 xml:space="preserve">Aggregation level </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B91E32">
              <w:rPr>
                <w:rFonts w:ascii="Arial" w:eastAsia="Times New Roman" w:hAnsi="Arial"/>
                <w:sz w:val="18"/>
              </w:rPr>
              <w:t>CCE</w:t>
            </w:r>
            <w:proofErr w:type="spellEnd"/>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16</w:t>
            </w:r>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 ??" w:hAnsi="Arial"/>
                <w:sz w:val="18"/>
              </w:rPr>
              <w:t xml:space="preserve">Ratio of hypothetical </w:t>
            </w:r>
            <w:proofErr w:type="spellStart"/>
            <w:r w:rsidRPr="00B91E32">
              <w:rPr>
                <w:rFonts w:ascii="Arial" w:eastAsia="?? ??" w:hAnsi="Arial"/>
                <w:sz w:val="18"/>
              </w:rPr>
              <w:t>PDCCH</w:t>
            </w:r>
            <w:proofErr w:type="spellEnd"/>
            <w:r w:rsidRPr="00B91E32">
              <w:rPr>
                <w:rFonts w:ascii="Arial" w:eastAsia="?? ??" w:hAnsi="Arial"/>
                <w:sz w:val="18"/>
              </w:rPr>
              <w:t xml:space="preserve"> RE energy to average SSS RE energy</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4</w:t>
            </w:r>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 ??" w:hAnsi="Arial"/>
                <w:sz w:val="18"/>
              </w:rPr>
              <w:t xml:space="preserve">Ratio of hypothetical </w:t>
            </w:r>
            <w:proofErr w:type="spellStart"/>
            <w:r w:rsidRPr="00B91E32">
              <w:rPr>
                <w:rFonts w:ascii="Arial" w:eastAsia="?? ??" w:hAnsi="Arial"/>
                <w:sz w:val="18"/>
              </w:rPr>
              <w:t>PDCCH</w:t>
            </w:r>
            <w:proofErr w:type="spellEnd"/>
            <w:r w:rsidRPr="00B91E32">
              <w:rPr>
                <w:rFonts w:ascii="Arial" w:eastAsia="?? ??" w:hAnsi="Arial"/>
                <w:sz w:val="18"/>
              </w:rPr>
              <w:t xml:space="preserve"> </w:t>
            </w:r>
            <w:proofErr w:type="spellStart"/>
            <w:r w:rsidRPr="00B91E32">
              <w:rPr>
                <w:rFonts w:ascii="Arial" w:eastAsia="?? ??" w:hAnsi="Arial"/>
                <w:sz w:val="18"/>
              </w:rPr>
              <w:t>DMRS</w:t>
            </w:r>
            <w:proofErr w:type="spellEnd"/>
            <w:r w:rsidRPr="00B91E32">
              <w:rPr>
                <w:rFonts w:ascii="Arial" w:eastAsia="?? ??" w:hAnsi="Arial"/>
                <w:sz w:val="18"/>
              </w:rPr>
              <w:t xml:space="preserve"> energy to average SSS RE energy</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4</w:t>
            </w:r>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 ??" w:hAnsi="Arial"/>
                <w:sz w:val="18"/>
              </w:rPr>
            </w:pPr>
            <w:proofErr w:type="spellStart"/>
            <w:r w:rsidRPr="00B91E32">
              <w:rPr>
                <w:rFonts w:ascii="Arial" w:eastAsia="?? ??" w:hAnsi="Arial"/>
                <w:sz w:val="18"/>
              </w:rPr>
              <w:t>DMRS</w:t>
            </w:r>
            <w:proofErr w:type="spellEnd"/>
            <w:r w:rsidRPr="00B91E32">
              <w:rPr>
                <w:rFonts w:ascii="Arial" w:eastAsia="?? ??" w:hAnsi="Arial"/>
                <w:sz w:val="18"/>
              </w:rPr>
              <w:t xml:space="preserve"> precoder granularity</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 ??"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 ??" w:hAnsi="Arial"/>
                <w:sz w:val="18"/>
              </w:rPr>
              <w:t>REG bundle size</w:t>
            </w:r>
          </w:p>
        </w:tc>
      </w:tr>
      <w:tr w:rsidR="00B91E32" w:rsidRPr="00B91E32" w:rsidTr="00300776">
        <w:trPr>
          <w:trHeight w:val="187"/>
          <w:jc w:val="center"/>
        </w:trPr>
        <w:tc>
          <w:tcPr>
            <w:tcW w:w="1685" w:type="pct"/>
            <w:tcBorders>
              <w:top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 ??" w:hAnsi="Arial"/>
                <w:sz w:val="18"/>
              </w:rPr>
            </w:pPr>
            <w:r w:rsidRPr="00B91E32">
              <w:rPr>
                <w:rFonts w:ascii="Arial" w:eastAsia="?? ??" w:hAnsi="Arial"/>
                <w:sz w:val="18"/>
              </w:rPr>
              <w:t>REG bundle size</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 ??"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6</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rPr>
              <w:t>DRX</w:t>
            </w:r>
            <w:proofErr w:type="spellEnd"/>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i/>
                <w:iCs/>
                <w:sz w:val="18"/>
              </w:rPr>
            </w:pPr>
            <w:r w:rsidRPr="00B91E32">
              <w:rPr>
                <w:rFonts w:ascii="Arial" w:eastAsia="Times New Roman" w:hAnsi="Arial"/>
                <w:i/>
                <w:iCs/>
                <w:sz w:val="18"/>
              </w:rPr>
              <w:t>OFF</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 xml:space="preserve">Gap pattern ID </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iCs/>
                <w:sz w:val="18"/>
              </w:rPr>
            </w:pPr>
            <w:r w:rsidRPr="00B91E32">
              <w:rPr>
                <w:rFonts w:ascii="Arial" w:eastAsia="Times New Roman" w:hAnsi="Arial"/>
                <w:iCs/>
                <w:sz w:val="18"/>
              </w:rPr>
              <w:t>N.A.</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Layer 3 filtering</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i/>
                <w:iCs/>
                <w:sz w:val="18"/>
              </w:rPr>
              <w:t>Enabled</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lastRenderedPageBreak/>
              <w:t>T310 timer</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B91E32">
              <w:rPr>
                <w:rFonts w:ascii="Arial" w:eastAsia="Times New Roman" w:hAnsi="Arial"/>
                <w:iCs/>
                <w:sz w:val="18"/>
              </w:rPr>
              <w:t>ms</w:t>
            </w:r>
            <w:proofErr w:type="spellEnd"/>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i/>
                <w:iCs/>
                <w:sz w:val="18"/>
              </w:rPr>
            </w:pPr>
            <w:r w:rsidRPr="00B91E32">
              <w:rPr>
                <w:rFonts w:ascii="Arial" w:eastAsia="Times New Roman" w:hAnsi="Arial"/>
                <w:iCs/>
                <w:sz w:val="18"/>
              </w:rPr>
              <w:t>1000</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T311 timer</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B91E32">
              <w:rPr>
                <w:rFonts w:ascii="Arial" w:eastAsia="Times New Roman" w:hAnsi="Arial"/>
                <w:sz w:val="18"/>
              </w:rPr>
              <w:t>ms</w:t>
            </w:r>
            <w:proofErr w:type="spellEnd"/>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i/>
                <w:iCs/>
                <w:sz w:val="18"/>
              </w:rPr>
            </w:pPr>
            <w:r w:rsidRPr="00B91E32">
              <w:rPr>
                <w:rFonts w:ascii="Arial" w:eastAsia="Times New Roman" w:hAnsi="Arial"/>
                <w:sz w:val="18"/>
              </w:rPr>
              <w:t>1000</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N310</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1</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N311</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1</w:t>
            </w:r>
          </w:p>
        </w:tc>
      </w:tr>
      <w:tr w:rsidR="00B91E32" w:rsidRPr="00B91E32" w:rsidTr="00300776">
        <w:trPr>
          <w:trHeight w:val="187"/>
          <w:jc w:val="center"/>
        </w:trPr>
        <w:tc>
          <w:tcPr>
            <w:tcW w:w="1685"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 xml:space="preserve">CSI-RS configuration for </w:t>
            </w: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szCs w:val="18"/>
              </w:rPr>
              <w:t xml:space="preserve">CSI-RS.1.1 </w:t>
            </w:r>
            <w:proofErr w:type="spellStart"/>
            <w:r w:rsidRPr="00B91E32">
              <w:rPr>
                <w:rFonts w:ascii="Arial" w:eastAsia="Times New Roman" w:hAnsi="Arial"/>
                <w:sz w:val="18"/>
                <w:szCs w:val="18"/>
              </w:rPr>
              <w:t>FDD</w:t>
            </w:r>
            <w:proofErr w:type="spellEnd"/>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CSI reporting</w:t>
            </w: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2</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szCs w:val="18"/>
              </w:rPr>
              <w:t xml:space="preserve">CSI-RS.1.1 </w:t>
            </w:r>
            <w:proofErr w:type="spellStart"/>
            <w:r w:rsidRPr="00B91E32">
              <w:rPr>
                <w:rFonts w:ascii="Arial" w:eastAsia="Times New Roman" w:hAnsi="Arial"/>
                <w:sz w:val="18"/>
                <w:szCs w:val="18"/>
              </w:rPr>
              <w:t>TDD</w:t>
            </w:r>
            <w:proofErr w:type="spellEnd"/>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32">
              <w:rPr>
                <w:rFonts w:ascii="Arial" w:eastAsia="Times New Roman" w:hAnsi="Arial"/>
                <w:sz w:val="18"/>
                <w:szCs w:val="18"/>
              </w:rPr>
              <w:t xml:space="preserve">CSI-RS.2.1 </w:t>
            </w:r>
            <w:proofErr w:type="spellStart"/>
            <w:r w:rsidRPr="00B91E32">
              <w:rPr>
                <w:rFonts w:ascii="Arial" w:eastAsia="Times New Roman" w:hAnsi="Arial"/>
                <w:sz w:val="18"/>
                <w:szCs w:val="18"/>
              </w:rPr>
              <w:t>TDD</w:t>
            </w:r>
            <w:proofErr w:type="spellEnd"/>
          </w:p>
        </w:tc>
      </w:tr>
      <w:tr w:rsidR="00B91E32" w:rsidRPr="00B91E32" w:rsidTr="00300776">
        <w:trPr>
          <w:trHeight w:val="187"/>
          <w:jc w:val="center"/>
        </w:trPr>
        <w:tc>
          <w:tcPr>
            <w:tcW w:w="1685"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CSI-RS for tracking</w:t>
            </w: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32">
              <w:rPr>
                <w:rFonts w:ascii="Arial" w:eastAsia="Times New Roman" w:hAnsi="Arial"/>
                <w:sz w:val="18"/>
                <w:szCs w:val="18"/>
              </w:rPr>
              <w:t xml:space="preserve">TRS.1.1 </w:t>
            </w:r>
            <w:proofErr w:type="spellStart"/>
            <w:r w:rsidRPr="00B91E32">
              <w:rPr>
                <w:rFonts w:ascii="Arial" w:eastAsia="Times New Roman" w:hAnsi="Arial"/>
                <w:sz w:val="18"/>
                <w:szCs w:val="18"/>
              </w:rPr>
              <w:t>FDD</w:t>
            </w:r>
            <w:proofErr w:type="spellEnd"/>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2</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32">
              <w:rPr>
                <w:rFonts w:ascii="Arial" w:eastAsia="Times New Roman" w:hAnsi="Arial"/>
                <w:sz w:val="18"/>
                <w:szCs w:val="18"/>
              </w:rPr>
              <w:t xml:space="preserve">TRS.1.1 </w:t>
            </w:r>
            <w:proofErr w:type="spellStart"/>
            <w:r w:rsidRPr="00B91E32">
              <w:rPr>
                <w:rFonts w:ascii="Arial" w:eastAsia="Times New Roman" w:hAnsi="Arial"/>
                <w:sz w:val="18"/>
                <w:szCs w:val="18"/>
              </w:rPr>
              <w:t>TDD</w:t>
            </w:r>
            <w:proofErr w:type="spellEnd"/>
          </w:p>
        </w:tc>
      </w:tr>
      <w:tr w:rsidR="00B91E32" w:rsidRPr="00B91E32" w:rsidTr="00300776">
        <w:trPr>
          <w:trHeight w:val="187"/>
          <w:jc w:val="center"/>
        </w:trPr>
        <w:tc>
          <w:tcPr>
            <w:tcW w:w="1685"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1331" w:type="pct"/>
            <w:gridSpan w:val="2"/>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szCs w:val="18"/>
              </w:rPr>
            </w:pPr>
            <w:r w:rsidRPr="00B91E32">
              <w:rPr>
                <w:rFonts w:ascii="Arial" w:eastAsia="Times New Roman" w:hAnsi="Arial"/>
                <w:sz w:val="18"/>
                <w:szCs w:val="18"/>
              </w:rPr>
              <w:t xml:space="preserve">TRS.1.2 </w:t>
            </w:r>
            <w:proofErr w:type="spellStart"/>
            <w:r w:rsidRPr="00B91E32">
              <w:rPr>
                <w:rFonts w:ascii="Arial" w:eastAsia="Times New Roman" w:hAnsi="Arial"/>
                <w:sz w:val="18"/>
                <w:szCs w:val="18"/>
              </w:rPr>
              <w:t>TDD</w:t>
            </w:r>
            <w:proofErr w:type="spellEnd"/>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T1</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s</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0.2</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T2</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s</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0.2</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T3</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s</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0.24</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T4</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s</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0.2</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T5</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s</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0.88</w:t>
            </w:r>
          </w:p>
        </w:tc>
      </w:tr>
      <w:tr w:rsidR="00B91E32" w:rsidRPr="00B91E32" w:rsidTr="00300776">
        <w:trPr>
          <w:trHeight w:val="187"/>
          <w:jc w:val="center"/>
        </w:trPr>
        <w:tc>
          <w:tcPr>
            <w:tcW w:w="3017" w:type="pct"/>
            <w:gridSpan w:val="3"/>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D1</w:t>
            </w:r>
          </w:p>
        </w:tc>
        <w:tc>
          <w:tcPr>
            <w:tcW w:w="503"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s</w:t>
            </w:r>
          </w:p>
        </w:tc>
        <w:tc>
          <w:tcPr>
            <w:tcW w:w="1480" w:type="pct"/>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0.84</w:t>
            </w:r>
          </w:p>
        </w:tc>
      </w:tr>
      <w:tr w:rsidR="00B91E32" w:rsidRPr="00B91E32" w:rsidTr="00300776">
        <w:trPr>
          <w:trHeight w:val="187"/>
          <w:jc w:val="center"/>
        </w:trPr>
        <w:tc>
          <w:tcPr>
            <w:tcW w:w="5000" w:type="pct"/>
            <w:gridSpan w:val="5"/>
          </w:tcPr>
          <w:p w:rsidR="00B91E32" w:rsidRPr="00B91E32" w:rsidRDefault="00B91E32" w:rsidP="00B91E32">
            <w:pPr>
              <w:keepNext/>
              <w:keepLines/>
              <w:overflowPunct w:val="0"/>
              <w:autoSpaceDE w:val="0"/>
              <w:autoSpaceDN w:val="0"/>
              <w:adjustRightInd w:val="0"/>
              <w:spacing w:after="0"/>
              <w:ind w:left="851" w:hanging="851"/>
              <w:textAlignment w:val="baseline"/>
              <w:rPr>
                <w:rFonts w:ascii="Arial" w:eastAsia="Times New Roman" w:hAnsi="Arial"/>
                <w:sz w:val="18"/>
              </w:rPr>
            </w:pPr>
            <w:r w:rsidRPr="00B91E32">
              <w:rPr>
                <w:rFonts w:ascii="Arial" w:eastAsia="Times New Roman" w:hAnsi="Arial"/>
                <w:sz w:val="18"/>
              </w:rPr>
              <w:t>Note 1:</w:t>
            </w:r>
            <w:r w:rsidRPr="00B91E32">
              <w:rPr>
                <w:rFonts w:ascii="Arial" w:eastAsia="Times New Roman" w:hAnsi="Arial"/>
                <w:sz w:val="18"/>
              </w:rPr>
              <w:tab/>
              <w:t>All configurations are assigned to the UE prior to the start of time period T1.</w:t>
            </w:r>
          </w:p>
          <w:p w:rsidR="00B91E32" w:rsidRPr="00B91E32" w:rsidRDefault="00B91E32" w:rsidP="00B91E32">
            <w:pPr>
              <w:keepNext/>
              <w:keepLines/>
              <w:overflowPunct w:val="0"/>
              <w:autoSpaceDE w:val="0"/>
              <w:autoSpaceDN w:val="0"/>
              <w:adjustRightInd w:val="0"/>
              <w:spacing w:after="0"/>
              <w:ind w:left="851" w:hanging="851"/>
              <w:textAlignment w:val="baseline"/>
              <w:rPr>
                <w:rFonts w:ascii="Arial" w:eastAsia="Times New Roman" w:hAnsi="Arial"/>
                <w:sz w:val="18"/>
              </w:rPr>
            </w:pPr>
            <w:r w:rsidRPr="00B91E32">
              <w:rPr>
                <w:rFonts w:ascii="Arial" w:eastAsia="Times New Roman" w:hAnsi="Arial"/>
                <w:sz w:val="18"/>
              </w:rPr>
              <w:t>Note 2:</w:t>
            </w:r>
            <w:r w:rsidRPr="00B91E32">
              <w:rPr>
                <w:rFonts w:ascii="Arial" w:eastAsia="Times New Roman" w:hAnsi="Arial"/>
                <w:sz w:val="18"/>
              </w:rPr>
              <w:tab/>
              <w:t xml:space="preserve">UE-specific </w:t>
            </w:r>
            <w:proofErr w:type="spellStart"/>
            <w:r w:rsidRPr="00B91E32">
              <w:rPr>
                <w:rFonts w:ascii="Arial" w:eastAsia="Times New Roman" w:hAnsi="Arial"/>
                <w:sz w:val="18"/>
              </w:rPr>
              <w:t>PDCCH</w:t>
            </w:r>
            <w:proofErr w:type="spellEnd"/>
            <w:r w:rsidRPr="00B91E32">
              <w:rPr>
                <w:rFonts w:ascii="Arial" w:eastAsia="Times New Roman" w:hAnsi="Arial"/>
                <w:sz w:val="18"/>
              </w:rPr>
              <w:t xml:space="preserve"> is not transmitted after T1 starts.</w:t>
            </w:r>
          </w:p>
        </w:tc>
      </w:tr>
    </w:tbl>
    <w:p w:rsidR="00B91E32" w:rsidRPr="00B91E32" w:rsidRDefault="00B91E32" w:rsidP="00B91E32">
      <w:pPr>
        <w:overflowPunct w:val="0"/>
        <w:autoSpaceDE w:val="0"/>
        <w:autoSpaceDN w:val="0"/>
        <w:adjustRightInd w:val="0"/>
        <w:textAlignment w:val="baseline"/>
        <w:rPr>
          <w:rFonts w:eastAsia="Times New Roman"/>
        </w:rPr>
      </w:pPr>
    </w:p>
    <w:p w:rsidR="00B91E32" w:rsidRPr="00B91E32" w:rsidRDefault="00B91E32" w:rsidP="00B91E32">
      <w:pPr>
        <w:keepNext/>
        <w:keepLines/>
        <w:overflowPunct w:val="0"/>
        <w:autoSpaceDE w:val="0"/>
        <w:autoSpaceDN w:val="0"/>
        <w:adjustRightInd w:val="0"/>
        <w:spacing w:before="120"/>
        <w:ind w:left="1985" w:hanging="1985"/>
        <w:textAlignment w:val="baseline"/>
        <w:rPr>
          <w:rFonts w:ascii="Arial" w:eastAsia="Times New Roman" w:hAnsi="Arial" w:cs="Arial"/>
        </w:rPr>
      </w:pPr>
      <w:r w:rsidRPr="00B91E32">
        <w:rPr>
          <w:rFonts w:ascii="Arial" w:eastAsia="Times New Roman" w:hAnsi="Arial" w:cs="Arial"/>
        </w:rPr>
        <w:t>16.5.1.3.4.2</w:t>
      </w:r>
      <w:r w:rsidRPr="00B91E32">
        <w:rPr>
          <w:rFonts w:ascii="Arial" w:eastAsia="Times New Roman" w:hAnsi="Arial" w:cs="Arial"/>
        </w:rPr>
        <w:tab/>
        <w:t>Test Procedure</w:t>
      </w:r>
    </w:p>
    <w:p w:rsidR="00B91E32" w:rsidRPr="00B91E32" w:rsidRDefault="00B91E32" w:rsidP="00B91E32">
      <w:pPr>
        <w:overflowPunct w:val="0"/>
        <w:autoSpaceDE w:val="0"/>
        <w:autoSpaceDN w:val="0"/>
        <w:adjustRightInd w:val="0"/>
        <w:textAlignment w:val="baseline"/>
        <w:rPr>
          <w:rFonts w:eastAsia="??"/>
        </w:rPr>
      </w:pPr>
      <w:r w:rsidRPr="00B91E32">
        <w:rPr>
          <w:rFonts w:eastAsia="Times New Roman"/>
        </w:rPr>
        <w:t xml:space="preserve">Same as the test procedure given in clause </w:t>
      </w:r>
      <w:r w:rsidRPr="00B91E32">
        <w:rPr>
          <w:rFonts w:eastAsia="Times New Roman" w:cs="Arial"/>
        </w:rPr>
        <w:t>6.5.1.2.4.2.</w:t>
      </w:r>
    </w:p>
    <w:p w:rsidR="00B91E32" w:rsidRPr="00B91E32" w:rsidRDefault="00B91E32" w:rsidP="00B91E32">
      <w:pPr>
        <w:keepNext/>
        <w:keepLines/>
        <w:overflowPunct w:val="0"/>
        <w:autoSpaceDE w:val="0"/>
        <w:autoSpaceDN w:val="0"/>
        <w:adjustRightInd w:val="0"/>
        <w:spacing w:before="120"/>
        <w:ind w:left="1985" w:hanging="1985"/>
        <w:textAlignment w:val="baseline"/>
        <w:rPr>
          <w:rFonts w:ascii="Arial" w:eastAsia="Times New Roman" w:hAnsi="Arial" w:cs="Arial"/>
        </w:rPr>
      </w:pPr>
      <w:r w:rsidRPr="00B91E32">
        <w:rPr>
          <w:rFonts w:ascii="Arial" w:eastAsia="Times New Roman" w:hAnsi="Arial" w:cs="Arial"/>
        </w:rPr>
        <w:t>16.5.1.3.4.3</w:t>
      </w:r>
      <w:r w:rsidRPr="00B91E32">
        <w:rPr>
          <w:rFonts w:ascii="Arial" w:eastAsia="Times New Roman" w:hAnsi="Arial" w:cs="Arial"/>
        </w:rPr>
        <w:tab/>
        <w:t>Message Contents</w:t>
      </w:r>
    </w:p>
    <w:p w:rsidR="00B91E32" w:rsidRPr="00B91E32" w:rsidRDefault="00B91E32" w:rsidP="00B91E32">
      <w:pPr>
        <w:overflowPunct w:val="0"/>
        <w:autoSpaceDE w:val="0"/>
        <w:autoSpaceDN w:val="0"/>
        <w:adjustRightInd w:val="0"/>
        <w:textAlignment w:val="baseline"/>
        <w:rPr>
          <w:rFonts w:eastAsia="Times New Roman" w:cs="Arial"/>
        </w:rPr>
      </w:pPr>
      <w:r w:rsidRPr="00B91E32">
        <w:rPr>
          <w:rFonts w:eastAsia="Times New Roman"/>
        </w:rPr>
        <w:t xml:space="preserve">Same as the </w:t>
      </w:r>
      <w:r w:rsidRPr="00B91E32">
        <w:rPr>
          <w:rFonts w:eastAsia="Times New Roman"/>
          <w:lang w:eastAsia="zh-CN"/>
        </w:rPr>
        <w:t>message</w:t>
      </w:r>
      <w:r w:rsidRPr="00B91E32">
        <w:rPr>
          <w:rFonts w:eastAsia="Times New Roman"/>
        </w:rPr>
        <w:t xml:space="preserve"> contents given in clause </w:t>
      </w:r>
      <w:r w:rsidRPr="00B91E32">
        <w:rPr>
          <w:rFonts w:eastAsia="Times New Roman" w:cs="Arial"/>
        </w:rPr>
        <w:t>6.5.1.2.4.3.</w:t>
      </w:r>
    </w:p>
    <w:p w:rsidR="00B91E32" w:rsidRPr="00B91E32" w:rsidRDefault="00B91E32" w:rsidP="00B91E32">
      <w:pPr>
        <w:keepNext/>
        <w:keepLines/>
        <w:overflowPunct w:val="0"/>
        <w:autoSpaceDE w:val="0"/>
        <w:autoSpaceDN w:val="0"/>
        <w:adjustRightInd w:val="0"/>
        <w:spacing w:before="120"/>
        <w:ind w:left="1985" w:hanging="1985"/>
        <w:textAlignment w:val="baseline"/>
        <w:rPr>
          <w:rFonts w:ascii="Arial" w:eastAsia="Times New Roman" w:hAnsi="Arial" w:cs="Arial"/>
        </w:rPr>
      </w:pPr>
      <w:r w:rsidRPr="00B91E32">
        <w:rPr>
          <w:rFonts w:ascii="Arial" w:eastAsia="Times New Roman" w:hAnsi="Arial" w:cs="Arial"/>
        </w:rPr>
        <w:t>16.5.1.3.5</w:t>
      </w:r>
      <w:r w:rsidRPr="00B91E32">
        <w:rPr>
          <w:rFonts w:ascii="Arial" w:eastAsia="Times New Roman" w:hAnsi="Arial" w:cs="Arial"/>
        </w:rPr>
        <w:tab/>
        <w:t>Test Requirement</w:t>
      </w:r>
    </w:p>
    <w:p w:rsidR="00B91E32" w:rsidRPr="00B91E32" w:rsidRDefault="00B91E32" w:rsidP="00B91E32">
      <w:pPr>
        <w:overflowPunct w:val="0"/>
        <w:autoSpaceDE w:val="0"/>
        <w:autoSpaceDN w:val="0"/>
        <w:adjustRightInd w:val="0"/>
        <w:textAlignment w:val="baseline"/>
        <w:rPr>
          <w:rFonts w:eastAsia="Times New Roman" w:cs="Arial"/>
        </w:rPr>
      </w:pPr>
      <w:r w:rsidRPr="00B91E32">
        <w:rPr>
          <w:rFonts w:eastAsia="Times New Roman"/>
        </w:rPr>
        <w:t xml:space="preserve">Same as the </w:t>
      </w:r>
      <w:r w:rsidRPr="00B91E32">
        <w:rPr>
          <w:rFonts w:eastAsia="Times New Roman"/>
          <w:lang w:eastAsia="zh-CN"/>
        </w:rPr>
        <w:t>test</w:t>
      </w:r>
      <w:r w:rsidRPr="00B91E32">
        <w:rPr>
          <w:rFonts w:eastAsia="Times New Roman"/>
        </w:rPr>
        <w:t xml:space="preserve"> requirements given in clause </w:t>
      </w:r>
      <w:r w:rsidRPr="00B91E32">
        <w:rPr>
          <w:rFonts w:eastAsia="Times New Roman" w:cs="Arial"/>
        </w:rPr>
        <w:t>6.5.1.2.5 with following exceptions:</w:t>
      </w:r>
    </w:p>
    <w:p w:rsidR="00B91E32" w:rsidRPr="00B91E32" w:rsidRDefault="00B91E32" w:rsidP="00B91E32">
      <w:pPr>
        <w:overflowPunct w:val="0"/>
        <w:autoSpaceDE w:val="0"/>
        <w:autoSpaceDN w:val="0"/>
        <w:adjustRightInd w:val="0"/>
        <w:ind w:left="568" w:hanging="284"/>
        <w:textAlignment w:val="baseline"/>
        <w:rPr>
          <w:rFonts w:eastAsia="Times New Roman"/>
          <w:lang w:eastAsia="zh-CN"/>
        </w:rPr>
      </w:pPr>
      <w:r w:rsidRPr="00B91E32">
        <w:rPr>
          <w:rFonts w:eastAsia="Times New Roman"/>
          <w:lang w:eastAsia="zh-CN"/>
        </w:rPr>
        <w:t>-</w:t>
      </w:r>
      <w:r w:rsidRPr="00B91E32">
        <w:rPr>
          <w:rFonts w:eastAsia="Times New Roman"/>
          <w:lang w:eastAsia="zh-CN"/>
        </w:rPr>
        <w:tab/>
      </w:r>
      <w:r w:rsidRPr="00B91E32">
        <w:rPr>
          <w:rFonts w:eastAsia="Times New Roman"/>
        </w:rPr>
        <w:t>Table 6.5.1.2.5-1 is replaced by Table 16.5.1.3.5-1.</w:t>
      </w:r>
    </w:p>
    <w:p w:rsidR="00B91E32" w:rsidRPr="00B91E32" w:rsidRDefault="00B91E32" w:rsidP="00B91E32">
      <w:pPr>
        <w:keepNext/>
        <w:keepLines/>
        <w:overflowPunct w:val="0"/>
        <w:autoSpaceDE w:val="0"/>
        <w:autoSpaceDN w:val="0"/>
        <w:adjustRightInd w:val="0"/>
        <w:spacing w:before="60"/>
        <w:jc w:val="center"/>
        <w:textAlignment w:val="baseline"/>
        <w:rPr>
          <w:rFonts w:ascii="Arial" w:eastAsia="Times New Roman" w:hAnsi="Arial"/>
          <w:b/>
        </w:rPr>
      </w:pPr>
      <w:r w:rsidRPr="00B91E32">
        <w:rPr>
          <w:rFonts w:ascii="Arial" w:eastAsia="Times New Roman" w:hAnsi="Arial"/>
          <w:b/>
        </w:rPr>
        <w:t>Table 16.5.1.3.5-1: Cell specific test parameters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 w:author="Huawei" w:date="2023-07-19T11:17:00Z">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91"/>
        <w:gridCol w:w="1316"/>
        <w:gridCol w:w="1277"/>
        <w:gridCol w:w="849"/>
        <w:gridCol w:w="849"/>
        <w:gridCol w:w="849"/>
        <w:gridCol w:w="849"/>
        <w:gridCol w:w="849"/>
        <w:tblGridChange w:id="7">
          <w:tblGrid>
            <w:gridCol w:w="2790"/>
            <w:gridCol w:w="1"/>
            <w:gridCol w:w="754"/>
            <w:gridCol w:w="560"/>
            <w:gridCol w:w="2"/>
            <w:gridCol w:w="570"/>
            <w:gridCol w:w="705"/>
            <w:gridCol w:w="2"/>
            <w:gridCol w:w="849"/>
            <w:gridCol w:w="582"/>
            <w:gridCol w:w="267"/>
            <w:gridCol w:w="291"/>
            <w:gridCol w:w="147"/>
            <w:gridCol w:w="411"/>
            <w:gridCol w:w="294"/>
            <w:gridCol w:w="555"/>
            <w:gridCol w:w="150"/>
            <w:gridCol w:w="699"/>
          </w:tblGrid>
        </w:tblGridChange>
      </w:tblGrid>
      <w:tr w:rsidR="00B91E32" w:rsidRPr="00B91E32" w:rsidTr="00B91E32">
        <w:trPr>
          <w:cantSplit/>
          <w:trHeight w:val="187"/>
          <w:jc w:val="center"/>
          <w:trPrChange w:id="8" w:author="Huawei" w:date="2023-07-19T11:17:00Z">
            <w:trPr>
              <w:gridAfter w:val="0"/>
              <w:cantSplit/>
              <w:trHeight w:val="187"/>
              <w:jc w:val="center"/>
            </w:trPr>
          </w:trPrChange>
        </w:trPr>
        <w:tc>
          <w:tcPr>
            <w:tcW w:w="2132" w:type="pct"/>
            <w:gridSpan w:val="2"/>
            <w:tcBorders>
              <w:top w:val="single" w:sz="4" w:space="0" w:color="auto"/>
              <w:left w:val="single" w:sz="4" w:space="0" w:color="auto"/>
              <w:bottom w:val="nil"/>
            </w:tcBorders>
            <w:shd w:val="clear" w:color="auto" w:fill="auto"/>
            <w:tcPrChange w:id="9" w:author="Huawei" w:date="2023-07-19T11:17:00Z">
              <w:tcPr>
                <w:tcW w:w="3545" w:type="dxa"/>
                <w:gridSpan w:val="3"/>
                <w:tcBorders>
                  <w:top w:val="single" w:sz="4" w:space="0" w:color="auto"/>
                  <w:left w:val="single" w:sz="4" w:space="0" w:color="auto"/>
                  <w:bottom w:val="nil"/>
                </w:tcBorders>
                <w:shd w:val="clear" w:color="auto" w:fill="auto"/>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Parameter</w:t>
            </w:r>
          </w:p>
        </w:tc>
        <w:tc>
          <w:tcPr>
            <w:tcW w:w="663" w:type="pct"/>
            <w:tcBorders>
              <w:top w:val="single" w:sz="4" w:space="0" w:color="auto"/>
              <w:bottom w:val="nil"/>
            </w:tcBorders>
            <w:shd w:val="clear" w:color="auto" w:fill="auto"/>
            <w:tcPrChange w:id="10" w:author="Huawei" w:date="2023-07-19T11:17:00Z">
              <w:tcPr>
                <w:tcW w:w="1132" w:type="dxa"/>
                <w:gridSpan w:val="3"/>
                <w:tcBorders>
                  <w:top w:val="single" w:sz="4" w:space="0" w:color="auto"/>
                  <w:bottom w:val="nil"/>
                </w:tcBorders>
                <w:shd w:val="clear" w:color="auto" w:fill="auto"/>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Unit</w:t>
            </w:r>
          </w:p>
        </w:tc>
        <w:tc>
          <w:tcPr>
            <w:tcW w:w="2205" w:type="pct"/>
            <w:gridSpan w:val="5"/>
            <w:tcBorders>
              <w:top w:val="single" w:sz="4" w:space="0" w:color="auto"/>
            </w:tcBorders>
            <w:tcPrChange w:id="11" w:author="Huawei" w:date="2023-07-19T11:17:00Z">
              <w:tcPr>
                <w:tcW w:w="2696" w:type="dxa"/>
                <w:gridSpan w:val="6"/>
                <w:tcBorders>
                  <w:top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Test 1</w:t>
            </w:r>
          </w:p>
        </w:tc>
      </w:tr>
      <w:tr w:rsidR="00B91E32" w:rsidRPr="00B91E32" w:rsidTr="00B91E32">
        <w:trPr>
          <w:cantSplit/>
          <w:trHeight w:val="187"/>
          <w:jc w:val="center"/>
        </w:trPr>
        <w:tc>
          <w:tcPr>
            <w:tcW w:w="2132" w:type="pct"/>
            <w:gridSpan w:val="2"/>
            <w:tcBorders>
              <w:top w:val="nil"/>
              <w:left w:val="single" w:sz="4" w:space="0" w:color="auto"/>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3" w:type="pct"/>
            <w:tcBorders>
              <w:top w:val="nil"/>
              <w:bottom w:val="single" w:sz="4" w:space="0" w:color="auto"/>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1" w:type="pct"/>
            <w:tcBorders>
              <w:bottom w:val="single" w:sz="4" w:space="0" w:color="auto"/>
            </w:tcBorders>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T1</w:t>
            </w:r>
          </w:p>
        </w:tc>
        <w:tc>
          <w:tcPr>
            <w:tcW w:w="441" w:type="pct"/>
            <w:tcBorders>
              <w:bottom w:val="single" w:sz="4" w:space="0" w:color="auto"/>
            </w:tcBorders>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T2</w:t>
            </w:r>
          </w:p>
        </w:tc>
        <w:tc>
          <w:tcPr>
            <w:tcW w:w="441" w:type="pct"/>
            <w:tcBorders>
              <w:bottom w:val="single" w:sz="4" w:space="0" w:color="auto"/>
            </w:tcBorders>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T3</w:t>
            </w:r>
          </w:p>
        </w:tc>
        <w:tc>
          <w:tcPr>
            <w:tcW w:w="441" w:type="pct"/>
            <w:tcBorders>
              <w:bottom w:val="single" w:sz="4" w:space="0" w:color="auto"/>
            </w:tcBorders>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T4</w:t>
            </w:r>
          </w:p>
        </w:tc>
        <w:tc>
          <w:tcPr>
            <w:tcW w:w="441" w:type="pct"/>
            <w:tcBorders>
              <w:bottom w:val="single" w:sz="4" w:space="0" w:color="auto"/>
            </w:tcBorders>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b/>
                <w:sz w:val="18"/>
              </w:rPr>
            </w:pPr>
            <w:r w:rsidRPr="00B91E32">
              <w:rPr>
                <w:rFonts w:ascii="Arial" w:eastAsia="Times New Roman" w:hAnsi="Arial"/>
                <w:b/>
                <w:sz w:val="18"/>
              </w:rPr>
              <w:t>T5</w:t>
            </w:r>
          </w:p>
        </w:tc>
      </w:tr>
      <w:tr w:rsidR="00B91E32" w:rsidRPr="00B91E32" w:rsidTr="00B91E32">
        <w:trPr>
          <w:cantSplit/>
          <w:trHeight w:val="187"/>
          <w:jc w:val="center"/>
          <w:trPrChange w:id="12" w:author="Huawei" w:date="2023-07-19T11:17:00Z">
            <w:trPr>
              <w:gridAfter w:val="0"/>
              <w:cantSplit/>
              <w:trHeight w:val="187"/>
              <w:jc w:val="center"/>
            </w:trPr>
          </w:trPrChange>
        </w:trPr>
        <w:tc>
          <w:tcPr>
            <w:tcW w:w="2132" w:type="pct"/>
            <w:gridSpan w:val="2"/>
            <w:tcBorders>
              <w:left w:val="single" w:sz="4" w:space="0" w:color="auto"/>
              <w:bottom w:val="single" w:sz="4" w:space="0" w:color="auto"/>
            </w:tcBorders>
            <w:tcPrChange w:id="13" w:author="Huawei" w:date="2023-07-19T11:17:00Z">
              <w:tcPr>
                <w:tcW w:w="3545" w:type="dxa"/>
                <w:gridSpan w:val="3"/>
                <w:tcBorders>
                  <w:left w:val="single" w:sz="4" w:space="0" w:color="auto"/>
                  <w:bottom w:val="single" w:sz="4" w:space="0" w:color="auto"/>
                </w:tcBorders>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lang w:eastAsia="ja-JP"/>
              </w:rPr>
              <w:t>EPRE</w:t>
            </w:r>
            <w:proofErr w:type="spellEnd"/>
            <w:r w:rsidRPr="00B91E32">
              <w:rPr>
                <w:rFonts w:ascii="Arial" w:eastAsia="Times New Roman" w:hAnsi="Arial"/>
                <w:sz w:val="18"/>
                <w:lang w:eastAsia="ja-JP"/>
              </w:rPr>
              <w:t xml:space="preserve"> ratio of </w:t>
            </w:r>
            <w:proofErr w:type="spellStart"/>
            <w:r w:rsidRPr="00B91E32">
              <w:rPr>
                <w:rFonts w:ascii="Arial" w:eastAsia="Times New Roman" w:hAnsi="Arial"/>
                <w:sz w:val="18"/>
                <w:lang w:eastAsia="ja-JP"/>
              </w:rPr>
              <w:t>PDCCH</w:t>
            </w:r>
            <w:proofErr w:type="spellEnd"/>
            <w:r w:rsidRPr="00B91E32">
              <w:rPr>
                <w:rFonts w:ascii="Arial" w:eastAsia="Times New Roman" w:hAnsi="Arial"/>
                <w:sz w:val="18"/>
                <w:lang w:eastAsia="ja-JP"/>
              </w:rPr>
              <w:t xml:space="preserve"> </w:t>
            </w:r>
            <w:proofErr w:type="spellStart"/>
            <w:r w:rsidRPr="00B91E32">
              <w:rPr>
                <w:rFonts w:ascii="Arial" w:eastAsia="Times New Roman" w:hAnsi="Arial"/>
                <w:sz w:val="18"/>
                <w:lang w:eastAsia="ja-JP"/>
              </w:rPr>
              <w:t>DMRS</w:t>
            </w:r>
            <w:proofErr w:type="spellEnd"/>
            <w:r w:rsidRPr="00B91E32">
              <w:rPr>
                <w:rFonts w:ascii="Arial" w:eastAsia="Times New Roman" w:hAnsi="Arial"/>
                <w:sz w:val="18"/>
                <w:lang w:eastAsia="ja-JP"/>
              </w:rPr>
              <w:t xml:space="preserve"> to SSS</w:t>
            </w:r>
          </w:p>
        </w:tc>
        <w:tc>
          <w:tcPr>
            <w:tcW w:w="663" w:type="pct"/>
            <w:tcBorders>
              <w:bottom w:val="single" w:sz="4" w:space="0" w:color="auto"/>
            </w:tcBorders>
            <w:tcPrChange w:id="14" w:author="Huawei" w:date="2023-07-19T11:17:00Z">
              <w:tcPr>
                <w:tcW w:w="1132" w:type="dxa"/>
                <w:gridSpan w:val="3"/>
                <w:tcBorders>
                  <w:bottom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2205" w:type="pct"/>
            <w:gridSpan w:val="5"/>
            <w:tcPrChange w:id="15" w:author="Huawei" w:date="2023-07-19T11:17:00Z">
              <w:tcPr>
                <w:tcW w:w="2696" w:type="dxa"/>
                <w:gridSpan w:val="6"/>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w:t>
            </w:r>
          </w:p>
        </w:tc>
      </w:tr>
      <w:tr w:rsidR="00B91E32" w:rsidRPr="00B91E32" w:rsidTr="00B91E32">
        <w:trPr>
          <w:cantSplit/>
          <w:trHeight w:val="187"/>
          <w:jc w:val="center"/>
          <w:trPrChange w:id="16" w:author="Huawei" w:date="2023-07-19T11:17:00Z">
            <w:trPr>
              <w:gridAfter w:val="0"/>
              <w:cantSplit/>
              <w:trHeight w:val="187"/>
              <w:jc w:val="center"/>
            </w:trPr>
          </w:trPrChange>
        </w:trPr>
        <w:tc>
          <w:tcPr>
            <w:tcW w:w="2132" w:type="pct"/>
            <w:gridSpan w:val="2"/>
            <w:tcBorders>
              <w:left w:val="single" w:sz="4" w:space="0" w:color="auto"/>
              <w:bottom w:val="single" w:sz="4" w:space="0" w:color="auto"/>
            </w:tcBorders>
            <w:tcPrChange w:id="17" w:author="Huawei" w:date="2023-07-19T11:17:00Z">
              <w:tcPr>
                <w:tcW w:w="3545" w:type="dxa"/>
                <w:gridSpan w:val="3"/>
                <w:tcBorders>
                  <w:left w:val="single" w:sz="4" w:space="0" w:color="auto"/>
                  <w:bottom w:val="single" w:sz="4" w:space="0" w:color="auto"/>
                </w:tcBorders>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lang w:eastAsia="ja-JP"/>
              </w:rPr>
              <w:t>EPRE</w:t>
            </w:r>
            <w:proofErr w:type="spellEnd"/>
            <w:r w:rsidRPr="00B91E32">
              <w:rPr>
                <w:rFonts w:ascii="Arial" w:eastAsia="Times New Roman" w:hAnsi="Arial"/>
                <w:sz w:val="18"/>
                <w:lang w:eastAsia="ja-JP"/>
              </w:rPr>
              <w:t xml:space="preserve"> ratio of </w:t>
            </w:r>
            <w:proofErr w:type="spellStart"/>
            <w:r w:rsidRPr="00B91E32">
              <w:rPr>
                <w:rFonts w:ascii="Arial" w:eastAsia="Times New Roman" w:hAnsi="Arial"/>
                <w:sz w:val="18"/>
                <w:lang w:eastAsia="ja-JP"/>
              </w:rPr>
              <w:t>PDCCH</w:t>
            </w:r>
            <w:proofErr w:type="spellEnd"/>
            <w:r w:rsidRPr="00B91E32">
              <w:rPr>
                <w:rFonts w:ascii="Arial" w:eastAsia="Times New Roman" w:hAnsi="Arial"/>
                <w:sz w:val="18"/>
                <w:lang w:eastAsia="ja-JP"/>
              </w:rPr>
              <w:t xml:space="preserve"> to </w:t>
            </w:r>
            <w:proofErr w:type="spellStart"/>
            <w:r w:rsidRPr="00B91E32">
              <w:rPr>
                <w:rFonts w:ascii="Arial" w:eastAsia="Times New Roman" w:hAnsi="Arial"/>
                <w:sz w:val="18"/>
                <w:lang w:eastAsia="ja-JP"/>
              </w:rPr>
              <w:t>PDCCH</w:t>
            </w:r>
            <w:proofErr w:type="spellEnd"/>
            <w:r w:rsidRPr="00B91E32">
              <w:rPr>
                <w:rFonts w:ascii="Arial" w:eastAsia="Times New Roman" w:hAnsi="Arial"/>
                <w:sz w:val="18"/>
                <w:lang w:eastAsia="ja-JP"/>
              </w:rPr>
              <w:t xml:space="preserve"> </w:t>
            </w:r>
            <w:proofErr w:type="spellStart"/>
            <w:r w:rsidRPr="00B91E32">
              <w:rPr>
                <w:rFonts w:ascii="Arial" w:eastAsia="Times New Roman" w:hAnsi="Arial"/>
                <w:sz w:val="18"/>
                <w:lang w:eastAsia="ja-JP"/>
              </w:rPr>
              <w:t>DMRS</w:t>
            </w:r>
            <w:proofErr w:type="spellEnd"/>
          </w:p>
        </w:tc>
        <w:tc>
          <w:tcPr>
            <w:tcW w:w="663" w:type="pct"/>
            <w:tcBorders>
              <w:bottom w:val="single" w:sz="4" w:space="0" w:color="auto"/>
            </w:tcBorders>
            <w:tcPrChange w:id="18" w:author="Huawei" w:date="2023-07-19T11:17:00Z">
              <w:tcPr>
                <w:tcW w:w="1132" w:type="dxa"/>
                <w:gridSpan w:val="3"/>
                <w:tcBorders>
                  <w:bottom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2205" w:type="pct"/>
            <w:gridSpan w:val="5"/>
            <w:tcBorders>
              <w:bottom w:val="single" w:sz="4" w:space="0" w:color="auto"/>
            </w:tcBorders>
            <w:tcPrChange w:id="19" w:author="Huawei" w:date="2023-07-19T11:17:00Z">
              <w:tcPr>
                <w:tcW w:w="2696" w:type="dxa"/>
                <w:gridSpan w:val="6"/>
                <w:tcBorders>
                  <w:bottom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w:t>
            </w:r>
          </w:p>
        </w:tc>
      </w:tr>
      <w:tr w:rsidR="00B91E32" w:rsidRPr="00B91E32" w:rsidTr="00B91E32">
        <w:trPr>
          <w:cantSplit/>
          <w:trHeight w:val="187"/>
          <w:jc w:val="center"/>
          <w:trPrChange w:id="20" w:author="Huawei" w:date="2023-07-19T11:17:00Z">
            <w:trPr>
              <w:gridAfter w:val="0"/>
              <w:cantSplit/>
              <w:trHeight w:val="187"/>
              <w:jc w:val="center"/>
            </w:trPr>
          </w:trPrChange>
        </w:trPr>
        <w:tc>
          <w:tcPr>
            <w:tcW w:w="2132" w:type="pct"/>
            <w:gridSpan w:val="2"/>
            <w:tcBorders>
              <w:left w:val="single" w:sz="4" w:space="0" w:color="auto"/>
              <w:bottom w:val="single" w:sz="4" w:space="0" w:color="auto"/>
            </w:tcBorders>
            <w:tcPrChange w:id="21" w:author="Huawei" w:date="2023-07-19T11:17:00Z">
              <w:tcPr>
                <w:tcW w:w="3545" w:type="dxa"/>
                <w:gridSpan w:val="3"/>
                <w:tcBorders>
                  <w:left w:val="single" w:sz="4" w:space="0" w:color="auto"/>
                  <w:bottom w:val="single" w:sz="4" w:space="0" w:color="auto"/>
                </w:tcBorders>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lang w:eastAsia="ja-JP"/>
              </w:rPr>
              <w:t>EPRE</w:t>
            </w:r>
            <w:proofErr w:type="spellEnd"/>
            <w:r w:rsidRPr="00B91E32">
              <w:rPr>
                <w:rFonts w:ascii="Arial" w:eastAsia="Times New Roman" w:hAnsi="Arial"/>
                <w:sz w:val="18"/>
                <w:lang w:eastAsia="ja-JP"/>
              </w:rPr>
              <w:t xml:space="preserve"> ratio of </w:t>
            </w:r>
            <w:proofErr w:type="spellStart"/>
            <w:r w:rsidRPr="00B91E32">
              <w:rPr>
                <w:rFonts w:ascii="Arial" w:eastAsia="Times New Roman" w:hAnsi="Arial"/>
                <w:sz w:val="18"/>
                <w:lang w:eastAsia="ja-JP"/>
              </w:rPr>
              <w:t>PBCH</w:t>
            </w:r>
            <w:proofErr w:type="spellEnd"/>
            <w:r w:rsidRPr="00B91E32">
              <w:rPr>
                <w:rFonts w:ascii="Arial" w:eastAsia="Times New Roman" w:hAnsi="Arial"/>
                <w:sz w:val="18"/>
                <w:lang w:eastAsia="ja-JP"/>
              </w:rPr>
              <w:t xml:space="preserve"> </w:t>
            </w:r>
            <w:proofErr w:type="spellStart"/>
            <w:r w:rsidRPr="00B91E32">
              <w:rPr>
                <w:rFonts w:ascii="Arial" w:eastAsia="Times New Roman" w:hAnsi="Arial"/>
                <w:sz w:val="18"/>
                <w:lang w:eastAsia="ja-JP"/>
              </w:rPr>
              <w:t>DMRS</w:t>
            </w:r>
            <w:proofErr w:type="spellEnd"/>
            <w:r w:rsidRPr="00B91E32">
              <w:rPr>
                <w:rFonts w:ascii="Arial" w:eastAsia="Times New Roman" w:hAnsi="Arial"/>
                <w:sz w:val="18"/>
                <w:lang w:eastAsia="ja-JP"/>
              </w:rPr>
              <w:t xml:space="preserve"> to SSS</w:t>
            </w:r>
          </w:p>
        </w:tc>
        <w:tc>
          <w:tcPr>
            <w:tcW w:w="663" w:type="pct"/>
            <w:tcBorders>
              <w:bottom w:val="single" w:sz="4" w:space="0" w:color="auto"/>
            </w:tcBorders>
            <w:tcPrChange w:id="22" w:author="Huawei" w:date="2023-07-19T11:17:00Z">
              <w:tcPr>
                <w:tcW w:w="1132" w:type="dxa"/>
                <w:gridSpan w:val="3"/>
                <w:tcBorders>
                  <w:bottom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2205" w:type="pct"/>
            <w:gridSpan w:val="5"/>
            <w:tcBorders>
              <w:bottom w:val="nil"/>
            </w:tcBorders>
            <w:shd w:val="clear" w:color="auto" w:fill="auto"/>
            <w:tcPrChange w:id="23" w:author="Huawei" w:date="2023-07-19T11:17:00Z">
              <w:tcPr>
                <w:tcW w:w="2696" w:type="dxa"/>
                <w:gridSpan w:val="6"/>
                <w:tcBorders>
                  <w:bottom w:val="nil"/>
                </w:tcBorders>
                <w:shd w:val="clear" w:color="auto" w:fill="auto"/>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0</w:t>
            </w:r>
          </w:p>
        </w:tc>
      </w:tr>
      <w:tr w:rsidR="00B91E32" w:rsidRPr="00B91E32" w:rsidTr="00B91E32">
        <w:trPr>
          <w:cantSplit/>
          <w:trHeight w:val="187"/>
          <w:jc w:val="center"/>
          <w:trPrChange w:id="24" w:author="Huawei" w:date="2023-07-19T11:17:00Z">
            <w:trPr>
              <w:gridAfter w:val="0"/>
              <w:cantSplit/>
              <w:trHeight w:val="187"/>
              <w:jc w:val="center"/>
            </w:trPr>
          </w:trPrChange>
        </w:trPr>
        <w:tc>
          <w:tcPr>
            <w:tcW w:w="2132" w:type="pct"/>
            <w:gridSpan w:val="2"/>
            <w:tcBorders>
              <w:left w:val="single" w:sz="4" w:space="0" w:color="auto"/>
              <w:bottom w:val="single" w:sz="4" w:space="0" w:color="auto"/>
            </w:tcBorders>
            <w:tcPrChange w:id="25" w:author="Huawei" w:date="2023-07-19T11:17:00Z">
              <w:tcPr>
                <w:tcW w:w="3545" w:type="dxa"/>
                <w:gridSpan w:val="3"/>
                <w:tcBorders>
                  <w:left w:val="single" w:sz="4" w:space="0" w:color="auto"/>
                  <w:bottom w:val="single" w:sz="4" w:space="0" w:color="auto"/>
                </w:tcBorders>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lang w:eastAsia="ja-JP"/>
              </w:rPr>
              <w:t>EPRE</w:t>
            </w:r>
            <w:proofErr w:type="spellEnd"/>
            <w:r w:rsidRPr="00B91E32">
              <w:rPr>
                <w:rFonts w:ascii="Arial" w:eastAsia="Times New Roman" w:hAnsi="Arial"/>
                <w:sz w:val="18"/>
                <w:lang w:eastAsia="ja-JP"/>
              </w:rPr>
              <w:t xml:space="preserve"> ratio of </w:t>
            </w:r>
            <w:proofErr w:type="spellStart"/>
            <w:r w:rsidRPr="00B91E32">
              <w:rPr>
                <w:rFonts w:ascii="Arial" w:eastAsia="Times New Roman" w:hAnsi="Arial"/>
                <w:sz w:val="18"/>
                <w:lang w:eastAsia="ja-JP"/>
              </w:rPr>
              <w:t>PBCH</w:t>
            </w:r>
            <w:proofErr w:type="spellEnd"/>
            <w:r w:rsidRPr="00B91E32">
              <w:rPr>
                <w:rFonts w:ascii="Arial" w:eastAsia="Times New Roman" w:hAnsi="Arial"/>
                <w:sz w:val="18"/>
                <w:lang w:eastAsia="ja-JP"/>
              </w:rPr>
              <w:t xml:space="preserve"> to </w:t>
            </w:r>
            <w:proofErr w:type="spellStart"/>
            <w:r w:rsidRPr="00B91E32">
              <w:rPr>
                <w:rFonts w:ascii="Arial" w:eastAsia="Times New Roman" w:hAnsi="Arial"/>
                <w:sz w:val="18"/>
                <w:lang w:eastAsia="ja-JP"/>
              </w:rPr>
              <w:t>PBCH</w:t>
            </w:r>
            <w:proofErr w:type="spellEnd"/>
            <w:r w:rsidRPr="00B91E32">
              <w:rPr>
                <w:rFonts w:ascii="Arial" w:eastAsia="Times New Roman" w:hAnsi="Arial"/>
                <w:sz w:val="18"/>
                <w:lang w:eastAsia="ja-JP"/>
              </w:rPr>
              <w:t xml:space="preserve"> </w:t>
            </w:r>
            <w:proofErr w:type="spellStart"/>
            <w:r w:rsidRPr="00B91E32">
              <w:rPr>
                <w:rFonts w:ascii="Arial" w:eastAsia="Times New Roman" w:hAnsi="Arial"/>
                <w:sz w:val="18"/>
                <w:lang w:eastAsia="ja-JP"/>
              </w:rPr>
              <w:t>DMRS</w:t>
            </w:r>
            <w:proofErr w:type="spellEnd"/>
          </w:p>
        </w:tc>
        <w:tc>
          <w:tcPr>
            <w:tcW w:w="663" w:type="pct"/>
            <w:tcBorders>
              <w:bottom w:val="single" w:sz="4" w:space="0" w:color="auto"/>
            </w:tcBorders>
            <w:tcPrChange w:id="26" w:author="Huawei" w:date="2023-07-19T11:17:00Z">
              <w:tcPr>
                <w:tcW w:w="1132" w:type="dxa"/>
                <w:gridSpan w:val="3"/>
                <w:tcBorders>
                  <w:bottom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2205" w:type="pct"/>
            <w:gridSpan w:val="5"/>
            <w:tcBorders>
              <w:top w:val="nil"/>
              <w:bottom w:val="nil"/>
            </w:tcBorders>
            <w:shd w:val="clear" w:color="auto" w:fill="auto"/>
            <w:tcPrChange w:id="27" w:author="Huawei" w:date="2023-07-19T11:17:00Z">
              <w:tcPr>
                <w:tcW w:w="2696" w:type="dxa"/>
                <w:gridSpan w:val="6"/>
                <w:tcBorders>
                  <w:top w:val="nil"/>
                  <w:bottom w:val="nil"/>
                </w:tcBorders>
                <w:shd w:val="clear" w:color="auto" w:fill="auto"/>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r>
      <w:tr w:rsidR="00B91E32" w:rsidRPr="00B91E32" w:rsidTr="00B91E32">
        <w:trPr>
          <w:cantSplit/>
          <w:trHeight w:val="187"/>
          <w:jc w:val="center"/>
          <w:trPrChange w:id="28" w:author="Huawei" w:date="2023-07-19T11:17:00Z">
            <w:trPr>
              <w:gridAfter w:val="0"/>
              <w:cantSplit/>
              <w:trHeight w:val="187"/>
              <w:jc w:val="center"/>
            </w:trPr>
          </w:trPrChange>
        </w:trPr>
        <w:tc>
          <w:tcPr>
            <w:tcW w:w="2132" w:type="pct"/>
            <w:gridSpan w:val="2"/>
            <w:tcBorders>
              <w:left w:val="single" w:sz="4" w:space="0" w:color="auto"/>
              <w:bottom w:val="single" w:sz="4" w:space="0" w:color="auto"/>
            </w:tcBorders>
            <w:tcPrChange w:id="29" w:author="Huawei" w:date="2023-07-19T11:17:00Z">
              <w:tcPr>
                <w:tcW w:w="3545" w:type="dxa"/>
                <w:gridSpan w:val="3"/>
                <w:tcBorders>
                  <w:left w:val="single" w:sz="4" w:space="0" w:color="auto"/>
                  <w:bottom w:val="single" w:sz="4" w:space="0" w:color="auto"/>
                </w:tcBorders>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lang w:eastAsia="ja-JP"/>
              </w:rPr>
              <w:t>EPRE</w:t>
            </w:r>
            <w:proofErr w:type="spellEnd"/>
            <w:r w:rsidRPr="00B91E32">
              <w:rPr>
                <w:rFonts w:ascii="Arial" w:eastAsia="Times New Roman" w:hAnsi="Arial"/>
                <w:sz w:val="18"/>
                <w:lang w:eastAsia="ja-JP"/>
              </w:rPr>
              <w:t xml:space="preserve"> ratio of PSS to SSS</w:t>
            </w:r>
          </w:p>
        </w:tc>
        <w:tc>
          <w:tcPr>
            <w:tcW w:w="663" w:type="pct"/>
            <w:tcBorders>
              <w:bottom w:val="single" w:sz="4" w:space="0" w:color="auto"/>
            </w:tcBorders>
            <w:tcPrChange w:id="30" w:author="Huawei" w:date="2023-07-19T11:17:00Z">
              <w:tcPr>
                <w:tcW w:w="1132" w:type="dxa"/>
                <w:gridSpan w:val="3"/>
                <w:tcBorders>
                  <w:bottom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2205" w:type="pct"/>
            <w:gridSpan w:val="5"/>
            <w:tcBorders>
              <w:top w:val="nil"/>
              <w:bottom w:val="nil"/>
            </w:tcBorders>
            <w:shd w:val="clear" w:color="auto" w:fill="auto"/>
            <w:tcPrChange w:id="31" w:author="Huawei" w:date="2023-07-19T11:17:00Z">
              <w:tcPr>
                <w:tcW w:w="2696" w:type="dxa"/>
                <w:gridSpan w:val="6"/>
                <w:tcBorders>
                  <w:top w:val="nil"/>
                  <w:bottom w:val="nil"/>
                </w:tcBorders>
                <w:shd w:val="clear" w:color="auto" w:fill="auto"/>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r>
      <w:tr w:rsidR="00B91E32" w:rsidRPr="00B91E32" w:rsidTr="00B91E32">
        <w:trPr>
          <w:cantSplit/>
          <w:trHeight w:val="187"/>
          <w:jc w:val="center"/>
          <w:trPrChange w:id="32" w:author="Huawei" w:date="2023-07-19T11:17:00Z">
            <w:trPr>
              <w:gridAfter w:val="0"/>
              <w:cantSplit/>
              <w:trHeight w:val="187"/>
              <w:jc w:val="center"/>
            </w:trPr>
          </w:trPrChange>
        </w:trPr>
        <w:tc>
          <w:tcPr>
            <w:tcW w:w="2132" w:type="pct"/>
            <w:gridSpan w:val="2"/>
            <w:tcBorders>
              <w:left w:val="single" w:sz="4" w:space="0" w:color="auto"/>
              <w:bottom w:val="single" w:sz="4" w:space="0" w:color="auto"/>
            </w:tcBorders>
            <w:tcPrChange w:id="33" w:author="Huawei" w:date="2023-07-19T11:17:00Z">
              <w:tcPr>
                <w:tcW w:w="3545" w:type="dxa"/>
                <w:gridSpan w:val="3"/>
                <w:tcBorders>
                  <w:left w:val="single" w:sz="4" w:space="0" w:color="auto"/>
                  <w:bottom w:val="single" w:sz="4" w:space="0" w:color="auto"/>
                </w:tcBorders>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lang w:eastAsia="ja-JP"/>
              </w:rPr>
              <w:t>EPRE</w:t>
            </w:r>
            <w:proofErr w:type="spellEnd"/>
            <w:r w:rsidRPr="00B91E32">
              <w:rPr>
                <w:rFonts w:ascii="Arial" w:eastAsia="Times New Roman" w:hAnsi="Arial"/>
                <w:sz w:val="18"/>
                <w:lang w:eastAsia="ja-JP"/>
              </w:rPr>
              <w:t xml:space="preserve"> ratio of </w:t>
            </w:r>
            <w:proofErr w:type="spellStart"/>
            <w:r w:rsidRPr="00B91E32">
              <w:rPr>
                <w:rFonts w:ascii="Arial" w:eastAsia="Times New Roman" w:hAnsi="Arial"/>
                <w:sz w:val="18"/>
                <w:lang w:eastAsia="ja-JP"/>
              </w:rPr>
              <w:t>PDSCH</w:t>
            </w:r>
            <w:proofErr w:type="spellEnd"/>
            <w:r w:rsidRPr="00B91E32">
              <w:rPr>
                <w:rFonts w:ascii="Arial" w:eastAsia="Times New Roman" w:hAnsi="Arial"/>
                <w:sz w:val="18"/>
                <w:lang w:eastAsia="ja-JP"/>
              </w:rPr>
              <w:t xml:space="preserve"> </w:t>
            </w:r>
            <w:proofErr w:type="spellStart"/>
            <w:r w:rsidRPr="00B91E32">
              <w:rPr>
                <w:rFonts w:ascii="Arial" w:eastAsia="Times New Roman" w:hAnsi="Arial"/>
                <w:sz w:val="18"/>
                <w:lang w:eastAsia="ja-JP"/>
              </w:rPr>
              <w:t>DMRS</w:t>
            </w:r>
            <w:proofErr w:type="spellEnd"/>
            <w:r w:rsidRPr="00B91E32">
              <w:rPr>
                <w:rFonts w:ascii="Arial" w:eastAsia="Times New Roman" w:hAnsi="Arial"/>
                <w:sz w:val="18"/>
                <w:lang w:eastAsia="ja-JP"/>
              </w:rPr>
              <w:t xml:space="preserve"> to SSS </w:t>
            </w:r>
          </w:p>
        </w:tc>
        <w:tc>
          <w:tcPr>
            <w:tcW w:w="663" w:type="pct"/>
            <w:tcBorders>
              <w:bottom w:val="single" w:sz="4" w:space="0" w:color="auto"/>
            </w:tcBorders>
            <w:tcPrChange w:id="34" w:author="Huawei" w:date="2023-07-19T11:17:00Z">
              <w:tcPr>
                <w:tcW w:w="1132" w:type="dxa"/>
                <w:gridSpan w:val="3"/>
                <w:tcBorders>
                  <w:bottom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2205" w:type="pct"/>
            <w:gridSpan w:val="5"/>
            <w:tcBorders>
              <w:top w:val="nil"/>
              <w:bottom w:val="nil"/>
            </w:tcBorders>
            <w:shd w:val="clear" w:color="auto" w:fill="auto"/>
            <w:tcPrChange w:id="35" w:author="Huawei" w:date="2023-07-19T11:17:00Z">
              <w:tcPr>
                <w:tcW w:w="2696" w:type="dxa"/>
                <w:gridSpan w:val="6"/>
                <w:tcBorders>
                  <w:top w:val="nil"/>
                  <w:bottom w:val="nil"/>
                </w:tcBorders>
                <w:shd w:val="clear" w:color="auto" w:fill="auto"/>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r>
      <w:tr w:rsidR="00B91E32" w:rsidRPr="00B91E32" w:rsidTr="00B91E32">
        <w:trPr>
          <w:cantSplit/>
          <w:trHeight w:val="187"/>
          <w:jc w:val="center"/>
          <w:trPrChange w:id="36" w:author="Huawei" w:date="2023-07-19T11:17:00Z">
            <w:trPr>
              <w:gridAfter w:val="0"/>
              <w:cantSplit/>
              <w:trHeight w:val="187"/>
              <w:jc w:val="center"/>
            </w:trPr>
          </w:trPrChange>
        </w:trPr>
        <w:tc>
          <w:tcPr>
            <w:tcW w:w="2132" w:type="pct"/>
            <w:gridSpan w:val="2"/>
            <w:tcBorders>
              <w:left w:val="single" w:sz="4" w:space="0" w:color="auto"/>
              <w:bottom w:val="single" w:sz="4" w:space="0" w:color="auto"/>
            </w:tcBorders>
            <w:tcPrChange w:id="37" w:author="Huawei" w:date="2023-07-19T11:17:00Z">
              <w:tcPr>
                <w:tcW w:w="3545" w:type="dxa"/>
                <w:gridSpan w:val="3"/>
                <w:tcBorders>
                  <w:left w:val="single" w:sz="4" w:space="0" w:color="auto"/>
                  <w:bottom w:val="single" w:sz="4" w:space="0" w:color="auto"/>
                </w:tcBorders>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lang w:eastAsia="ja-JP"/>
              </w:rPr>
              <w:t>EPRE</w:t>
            </w:r>
            <w:proofErr w:type="spellEnd"/>
            <w:r w:rsidRPr="00B91E32">
              <w:rPr>
                <w:rFonts w:ascii="Arial" w:eastAsia="Times New Roman" w:hAnsi="Arial"/>
                <w:sz w:val="18"/>
                <w:lang w:eastAsia="ja-JP"/>
              </w:rPr>
              <w:t xml:space="preserve"> ratio of </w:t>
            </w:r>
            <w:proofErr w:type="spellStart"/>
            <w:r w:rsidRPr="00B91E32">
              <w:rPr>
                <w:rFonts w:ascii="Arial" w:eastAsia="Times New Roman" w:hAnsi="Arial"/>
                <w:sz w:val="18"/>
                <w:lang w:eastAsia="ja-JP"/>
              </w:rPr>
              <w:t>PDSCH</w:t>
            </w:r>
            <w:proofErr w:type="spellEnd"/>
            <w:r w:rsidRPr="00B91E32">
              <w:rPr>
                <w:rFonts w:ascii="Arial" w:eastAsia="Times New Roman" w:hAnsi="Arial"/>
                <w:sz w:val="18"/>
                <w:lang w:eastAsia="ja-JP"/>
              </w:rPr>
              <w:t xml:space="preserve"> to </w:t>
            </w:r>
            <w:proofErr w:type="spellStart"/>
            <w:r w:rsidRPr="00B91E32">
              <w:rPr>
                <w:rFonts w:ascii="Arial" w:eastAsia="Times New Roman" w:hAnsi="Arial"/>
                <w:sz w:val="18"/>
                <w:lang w:eastAsia="ja-JP"/>
              </w:rPr>
              <w:t>PDSCH</w:t>
            </w:r>
            <w:proofErr w:type="spellEnd"/>
            <w:r w:rsidRPr="00B91E32">
              <w:rPr>
                <w:rFonts w:ascii="Arial" w:eastAsia="Times New Roman" w:hAnsi="Arial"/>
                <w:sz w:val="18"/>
                <w:lang w:eastAsia="ja-JP"/>
              </w:rPr>
              <w:t xml:space="preserve"> </w:t>
            </w:r>
            <w:proofErr w:type="spellStart"/>
            <w:r w:rsidRPr="00B91E32">
              <w:rPr>
                <w:rFonts w:ascii="Arial" w:eastAsia="Times New Roman" w:hAnsi="Arial"/>
                <w:sz w:val="18"/>
                <w:lang w:eastAsia="ja-JP"/>
              </w:rPr>
              <w:t>DMRS</w:t>
            </w:r>
            <w:proofErr w:type="spellEnd"/>
          </w:p>
        </w:tc>
        <w:tc>
          <w:tcPr>
            <w:tcW w:w="663" w:type="pct"/>
            <w:tcBorders>
              <w:bottom w:val="single" w:sz="4" w:space="0" w:color="auto"/>
            </w:tcBorders>
            <w:tcPrChange w:id="38" w:author="Huawei" w:date="2023-07-19T11:17:00Z">
              <w:tcPr>
                <w:tcW w:w="1132" w:type="dxa"/>
                <w:gridSpan w:val="3"/>
                <w:tcBorders>
                  <w:bottom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2205" w:type="pct"/>
            <w:gridSpan w:val="5"/>
            <w:tcBorders>
              <w:top w:val="nil"/>
              <w:bottom w:val="nil"/>
            </w:tcBorders>
            <w:shd w:val="clear" w:color="auto" w:fill="auto"/>
            <w:tcPrChange w:id="39" w:author="Huawei" w:date="2023-07-19T11:17:00Z">
              <w:tcPr>
                <w:tcW w:w="2696" w:type="dxa"/>
                <w:gridSpan w:val="6"/>
                <w:tcBorders>
                  <w:top w:val="nil"/>
                  <w:bottom w:val="nil"/>
                </w:tcBorders>
                <w:shd w:val="clear" w:color="auto" w:fill="auto"/>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r>
      <w:tr w:rsidR="00B91E32" w:rsidRPr="00B91E32" w:rsidTr="00B91E32">
        <w:trPr>
          <w:cantSplit/>
          <w:trHeight w:val="187"/>
          <w:jc w:val="center"/>
          <w:trPrChange w:id="40" w:author="Huawei" w:date="2023-07-19T11:17:00Z">
            <w:trPr>
              <w:gridAfter w:val="0"/>
              <w:cantSplit/>
              <w:trHeight w:val="187"/>
              <w:jc w:val="center"/>
            </w:trPr>
          </w:trPrChange>
        </w:trPr>
        <w:tc>
          <w:tcPr>
            <w:tcW w:w="2132" w:type="pct"/>
            <w:gridSpan w:val="2"/>
            <w:tcBorders>
              <w:left w:val="single" w:sz="4" w:space="0" w:color="auto"/>
              <w:bottom w:val="single" w:sz="4" w:space="0" w:color="auto"/>
            </w:tcBorders>
            <w:tcPrChange w:id="41" w:author="Huawei" w:date="2023-07-19T11:17:00Z">
              <w:tcPr>
                <w:tcW w:w="3545" w:type="dxa"/>
                <w:gridSpan w:val="3"/>
                <w:tcBorders>
                  <w:left w:val="single" w:sz="4" w:space="0" w:color="auto"/>
                  <w:bottom w:val="single" w:sz="4" w:space="0" w:color="auto"/>
                </w:tcBorders>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lang w:eastAsia="ja-JP"/>
              </w:rPr>
              <w:t>EPRE</w:t>
            </w:r>
            <w:proofErr w:type="spellEnd"/>
            <w:r w:rsidRPr="00B91E32">
              <w:rPr>
                <w:rFonts w:ascii="Arial" w:eastAsia="Times New Roman" w:hAnsi="Arial"/>
                <w:sz w:val="18"/>
                <w:lang w:eastAsia="ja-JP"/>
              </w:rPr>
              <w:t xml:space="preserve"> ratio of </w:t>
            </w:r>
            <w:proofErr w:type="spellStart"/>
            <w:r w:rsidRPr="00B91E32">
              <w:rPr>
                <w:rFonts w:ascii="Arial" w:eastAsia="Times New Roman" w:hAnsi="Arial"/>
                <w:sz w:val="18"/>
                <w:lang w:eastAsia="ja-JP"/>
              </w:rPr>
              <w:t>OCNG</w:t>
            </w:r>
            <w:proofErr w:type="spellEnd"/>
            <w:r w:rsidRPr="00B91E32">
              <w:rPr>
                <w:rFonts w:ascii="Arial" w:eastAsia="Times New Roman" w:hAnsi="Arial"/>
                <w:sz w:val="18"/>
                <w:lang w:eastAsia="ja-JP"/>
              </w:rPr>
              <w:t xml:space="preserve"> </w:t>
            </w:r>
            <w:proofErr w:type="spellStart"/>
            <w:r w:rsidRPr="00B91E32">
              <w:rPr>
                <w:rFonts w:ascii="Arial" w:eastAsia="Times New Roman" w:hAnsi="Arial"/>
                <w:sz w:val="18"/>
                <w:lang w:eastAsia="ja-JP"/>
              </w:rPr>
              <w:t>DMRS</w:t>
            </w:r>
            <w:proofErr w:type="spellEnd"/>
            <w:r w:rsidRPr="00B91E32">
              <w:rPr>
                <w:rFonts w:ascii="Arial" w:eastAsia="Times New Roman" w:hAnsi="Arial"/>
                <w:sz w:val="18"/>
                <w:lang w:eastAsia="ja-JP"/>
              </w:rPr>
              <w:t xml:space="preserve"> to SSS</w:t>
            </w:r>
          </w:p>
        </w:tc>
        <w:tc>
          <w:tcPr>
            <w:tcW w:w="663" w:type="pct"/>
            <w:tcBorders>
              <w:bottom w:val="single" w:sz="4" w:space="0" w:color="auto"/>
            </w:tcBorders>
            <w:tcPrChange w:id="42" w:author="Huawei" w:date="2023-07-19T11:17:00Z">
              <w:tcPr>
                <w:tcW w:w="1132" w:type="dxa"/>
                <w:gridSpan w:val="3"/>
                <w:tcBorders>
                  <w:bottom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2205" w:type="pct"/>
            <w:gridSpan w:val="5"/>
            <w:tcBorders>
              <w:top w:val="nil"/>
              <w:bottom w:val="nil"/>
            </w:tcBorders>
            <w:shd w:val="clear" w:color="auto" w:fill="auto"/>
            <w:tcPrChange w:id="43" w:author="Huawei" w:date="2023-07-19T11:17:00Z">
              <w:tcPr>
                <w:tcW w:w="2696" w:type="dxa"/>
                <w:gridSpan w:val="6"/>
                <w:tcBorders>
                  <w:top w:val="nil"/>
                  <w:bottom w:val="nil"/>
                </w:tcBorders>
                <w:shd w:val="clear" w:color="auto" w:fill="auto"/>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r>
      <w:tr w:rsidR="00B91E32" w:rsidRPr="00B91E32" w:rsidTr="00B91E32">
        <w:trPr>
          <w:cantSplit/>
          <w:trHeight w:val="187"/>
          <w:jc w:val="center"/>
          <w:trPrChange w:id="44" w:author="Huawei" w:date="2023-07-19T11:17:00Z">
            <w:trPr>
              <w:gridAfter w:val="0"/>
              <w:cantSplit/>
              <w:trHeight w:val="187"/>
              <w:jc w:val="center"/>
            </w:trPr>
          </w:trPrChange>
        </w:trPr>
        <w:tc>
          <w:tcPr>
            <w:tcW w:w="2132" w:type="pct"/>
            <w:gridSpan w:val="2"/>
            <w:tcBorders>
              <w:left w:val="single" w:sz="4" w:space="0" w:color="auto"/>
              <w:bottom w:val="single" w:sz="4" w:space="0" w:color="auto"/>
            </w:tcBorders>
            <w:tcPrChange w:id="45" w:author="Huawei" w:date="2023-07-19T11:17:00Z">
              <w:tcPr>
                <w:tcW w:w="3545" w:type="dxa"/>
                <w:gridSpan w:val="3"/>
                <w:tcBorders>
                  <w:left w:val="single" w:sz="4" w:space="0" w:color="auto"/>
                  <w:bottom w:val="single" w:sz="4" w:space="0" w:color="auto"/>
                </w:tcBorders>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roofErr w:type="spellStart"/>
            <w:r w:rsidRPr="00B91E32">
              <w:rPr>
                <w:rFonts w:ascii="Arial" w:eastAsia="Times New Roman" w:hAnsi="Arial"/>
                <w:sz w:val="18"/>
                <w:lang w:eastAsia="ja-JP"/>
              </w:rPr>
              <w:t>EPRE</w:t>
            </w:r>
            <w:proofErr w:type="spellEnd"/>
            <w:r w:rsidRPr="00B91E32">
              <w:rPr>
                <w:rFonts w:ascii="Arial" w:eastAsia="Times New Roman" w:hAnsi="Arial"/>
                <w:sz w:val="18"/>
                <w:lang w:eastAsia="ja-JP"/>
              </w:rPr>
              <w:t xml:space="preserve"> ratio of </w:t>
            </w:r>
            <w:proofErr w:type="spellStart"/>
            <w:r w:rsidRPr="00B91E32">
              <w:rPr>
                <w:rFonts w:ascii="Arial" w:eastAsia="Times New Roman" w:hAnsi="Arial"/>
                <w:sz w:val="18"/>
                <w:lang w:eastAsia="ja-JP"/>
              </w:rPr>
              <w:t>OCNG</w:t>
            </w:r>
            <w:proofErr w:type="spellEnd"/>
            <w:r w:rsidRPr="00B91E32">
              <w:rPr>
                <w:rFonts w:ascii="Arial" w:eastAsia="Times New Roman" w:hAnsi="Arial"/>
                <w:sz w:val="18"/>
                <w:lang w:eastAsia="ja-JP"/>
              </w:rPr>
              <w:t xml:space="preserve"> to </w:t>
            </w:r>
            <w:proofErr w:type="spellStart"/>
            <w:r w:rsidRPr="00B91E32">
              <w:rPr>
                <w:rFonts w:ascii="Arial" w:eastAsia="Times New Roman" w:hAnsi="Arial"/>
                <w:sz w:val="18"/>
                <w:lang w:eastAsia="ja-JP"/>
              </w:rPr>
              <w:t>OCNG</w:t>
            </w:r>
            <w:proofErr w:type="spellEnd"/>
            <w:r w:rsidRPr="00B91E32">
              <w:rPr>
                <w:rFonts w:ascii="Arial" w:eastAsia="Times New Roman" w:hAnsi="Arial"/>
                <w:sz w:val="18"/>
                <w:lang w:eastAsia="ja-JP"/>
              </w:rPr>
              <w:t xml:space="preserve"> </w:t>
            </w:r>
            <w:proofErr w:type="spellStart"/>
            <w:r w:rsidRPr="00B91E32">
              <w:rPr>
                <w:rFonts w:ascii="Arial" w:eastAsia="Times New Roman" w:hAnsi="Arial"/>
                <w:sz w:val="18"/>
                <w:lang w:eastAsia="ja-JP"/>
              </w:rPr>
              <w:t>DMRS</w:t>
            </w:r>
            <w:proofErr w:type="spellEnd"/>
          </w:p>
        </w:tc>
        <w:tc>
          <w:tcPr>
            <w:tcW w:w="663" w:type="pct"/>
            <w:tcBorders>
              <w:bottom w:val="single" w:sz="4" w:space="0" w:color="auto"/>
            </w:tcBorders>
            <w:tcPrChange w:id="46" w:author="Huawei" w:date="2023-07-19T11:17:00Z">
              <w:tcPr>
                <w:tcW w:w="1132" w:type="dxa"/>
                <w:gridSpan w:val="3"/>
                <w:tcBorders>
                  <w:bottom w:val="single" w:sz="4" w:space="0" w:color="auto"/>
                </w:tcBorders>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2205" w:type="pct"/>
            <w:gridSpan w:val="5"/>
            <w:tcBorders>
              <w:top w:val="nil"/>
            </w:tcBorders>
            <w:shd w:val="clear" w:color="auto" w:fill="auto"/>
            <w:tcPrChange w:id="47" w:author="Huawei" w:date="2023-07-19T11:17:00Z">
              <w:tcPr>
                <w:tcW w:w="2696" w:type="dxa"/>
                <w:gridSpan w:val="6"/>
                <w:tcBorders>
                  <w:top w:val="nil"/>
                </w:tcBorders>
                <w:shd w:val="clear" w:color="auto" w:fill="auto"/>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r>
      <w:tr w:rsidR="00B91E32" w:rsidRPr="00B91E32" w:rsidTr="00B91E32">
        <w:trPr>
          <w:cantSplit/>
          <w:trHeight w:val="187"/>
          <w:jc w:val="center"/>
        </w:trPr>
        <w:tc>
          <w:tcPr>
            <w:tcW w:w="1449"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 xml:space="preserve">SNR on </w:t>
            </w:r>
            <w:proofErr w:type="spellStart"/>
            <w:r w:rsidRPr="00B91E32">
              <w:rPr>
                <w:rFonts w:ascii="Arial" w:eastAsia="Times New Roman" w:hAnsi="Arial"/>
                <w:sz w:val="18"/>
              </w:rPr>
              <w:t>RLM</w:t>
            </w:r>
            <w:proofErr w:type="spellEnd"/>
            <w:r w:rsidRPr="00B91E32">
              <w:rPr>
                <w:rFonts w:ascii="Arial" w:eastAsia="Times New Roman" w:hAnsi="Arial"/>
                <w:sz w:val="18"/>
              </w:rPr>
              <w:t>-RS</w:t>
            </w:r>
          </w:p>
        </w:tc>
        <w:tc>
          <w:tcPr>
            <w:tcW w:w="683" w:type="pct"/>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1,2,4</w:t>
            </w:r>
          </w:p>
        </w:tc>
        <w:tc>
          <w:tcPr>
            <w:tcW w:w="663"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w:t>
            </w:r>
          </w:p>
        </w:tc>
        <w:tc>
          <w:tcPr>
            <w:tcW w:w="441" w:type="pct"/>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del w:id="48" w:author="Huawei" w:date="2023-07-19T11:17:00Z">
              <w:r w:rsidRPr="00B91E32" w:rsidDel="00B91E32">
                <w:rPr>
                  <w:rFonts w:ascii="Arial" w:eastAsia="MS Mincho" w:hAnsi="Arial"/>
                  <w:sz w:val="18"/>
                </w:rPr>
                <w:delText>1</w:delText>
              </w:r>
            </w:del>
            <w:ins w:id="49" w:author="Huawei" w:date="2023-07-19T11:17:00Z">
              <w:r>
                <w:rPr>
                  <w:rFonts w:ascii="Arial" w:eastAsia="MS Mincho" w:hAnsi="Arial"/>
                  <w:sz w:val="18"/>
                </w:rPr>
                <w:t>1.8</w:t>
              </w:r>
            </w:ins>
          </w:p>
        </w:tc>
        <w:tc>
          <w:tcPr>
            <w:tcW w:w="441" w:type="pct"/>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del w:id="50" w:author="Huawei" w:date="2023-07-19T11:17:00Z">
              <w:r w:rsidRPr="00B91E32" w:rsidDel="00B91E32">
                <w:rPr>
                  <w:rFonts w:ascii="Arial" w:eastAsia="MS Mincho" w:hAnsi="Arial"/>
                  <w:sz w:val="18"/>
                </w:rPr>
                <w:delText>-7</w:delText>
              </w:r>
            </w:del>
            <w:ins w:id="51" w:author="Huawei" w:date="2023-07-19T11:17:00Z">
              <w:r>
                <w:rPr>
                  <w:rFonts w:ascii="Arial" w:eastAsia="MS Mincho" w:hAnsi="Arial"/>
                  <w:sz w:val="18"/>
                </w:rPr>
                <w:t>-6.2</w:t>
              </w:r>
            </w:ins>
          </w:p>
        </w:tc>
        <w:tc>
          <w:tcPr>
            <w:tcW w:w="441" w:type="pct"/>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del w:id="52" w:author="Huawei" w:date="2023-07-19T11:17:00Z">
              <w:r w:rsidRPr="00B91E32" w:rsidDel="00B91E32">
                <w:rPr>
                  <w:rFonts w:ascii="Arial" w:eastAsia="MS Mincho" w:hAnsi="Arial"/>
                  <w:sz w:val="18"/>
                </w:rPr>
                <w:delText>-15</w:delText>
              </w:r>
            </w:del>
            <w:ins w:id="53" w:author="Huawei" w:date="2023-07-19T11:17:00Z">
              <w:r>
                <w:rPr>
                  <w:rFonts w:ascii="Arial" w:eastAsia="MS Mincho" w:hAnsi="Arial"/>
                  <w:sz w:val="18"/>
                </w:rPr>
                <w:t>-15.8</w:t>
              </w:r>
            </w:ins>
          </w:p>
        </w:tc>
        <w:tc>
          <w:tcPr>
            <w:tcW w:w="441" w:type="pct"/>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del w:id="54" w:author="Huawei" w:date="2023-07-19T11:17:00Z">
              <w:r w:rsidRPr="00B91E32" w:rsidDel="00B91E32">
                <w:rPr>
                  <w:rFonts w:ascii="Arial" w:eastAsia="Times New Roman" w:hAnsi="Arial"/>
                  <w:sz w:val="18"/>
                </w:rPr>
                <w:delText>-4.5</w:delText>
              </w:r>
            </w:del>
            <w:ins w:id="55" w:author="Huawei" w:date="2023-07-19T11:17:00Z">
              <w:r>
                <w:rPr>
                  <w:rFonts w:ascii="Arial" w:eastAsia="Times New Roman" w:hAnsi="Arial"/>
                  <w:sz w:val="18"/>
                </w:rPr>
                <w:t>-5.3</w:t>
              </w:r>
            </w:ins>
          </w:p>
        </w:tc>
        <w:tc>
          <w:tcPr>
            <w:tcW w:w="441" w:type="pct"/>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del w:id="56" w:author="Huawei" w:date="2023-07-19T11:17:00Z">
              <w:r w:rsidRPr="00B91E32" w:rsidDel="00B91E32">
                <w:rPr>
                  <w:rFonts w:ascii="Arial" w:eastAsia="MS Mincho" w:hAnsi="Arial"/>
                  <w:sz w:val="18"/>
                </w:rPr>
                <w:delText>1</w:delText>
              </w:r>
            </w:del>
            <w:ins w:id="57" w:author="Huawei" w:date="2023-07-19T11:17:00Z">
              <w:r>
                <w:rPr>
                  <w:rFonts w:ascii="Arial" w:eastAsia="MS Mincho" w:hAnsi="Arial"/>
                  <w:sz w:val="18"/>
                </w:rPr>
                <w:t>1.8</w:t>
              </w:r>
            </w:ins>
          </w:p>
        </w:tc>
      </w:tr>
      <w:tr w:rsidR="00B91E32" w:rsidRPr="00B91E32" w:rsidTr="00B91E32">
        <w:tblPrEx>
          <w:tblPrExChange w:id="58" w:author="Huawei" w:date="2023-07-19T11:18:00Z">
            <w:tblPrEx>
              <w:tblW w:w="5000" w:type="pct"/>
            </w:tblPrEx>
          </w:tblPrExChange>
        </w:tblPrEx>
        <w:trPr>
          <w:cantSplit/>
          <w:trHeight w:val="187"/>
          <w:jc w:val="center"/>
          <w:trPrChange w:id="59" w:author="Huawei" w:date="2023-07-19T11:18:00Z">
            <w:trPr>
              <w:cantSplit/>
              <w:trHeight w:val="187"/>
              <w:jc w:val="center"/>
            </w:trPr>
          </w:trPrChange>
        </w:trPr>
        <w:tc>
          <w:tcPr>
            <w:tcW w:w="1449" w:type="pct"/>
            <w:tcBorders>
              <w:top w:val="nil"/>
              <w:bottom w:val="nil"/>
            </w:tcBorders>
            <w:shd w:val="clear" w:color="auto" w:fill="auto"/>
            <w:tcPrChange w:id="60" w:author="Huawei" w:date="2023-07-19T11:18:00Z">
              <w:tcPr>
                <w:tcW w:w="1449" w:type="pct"/>
                <w:tcBorders>
                  <w:top w:val="nil"/>
                  <w:bottom w:val="nil"/>
                </w:tcBorders>
                <w:shd w:val="clear" w:color="auto" w:fill="auto"/>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683" w:type="pct"/>
            <w:tcPrChange w:id="61" w:author="Huawei" w:date="2023-07-19T11:18:00Z">
              <w:tcPr>
                <w:tcW w:w="683" w:type="pct"/>
                <w:gridSpan w:val="3"/>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663" w:type="pct"/>
            <w:tcBorders>
              <w:top w:val="nil"/>
              <w:bottom w:val="nil"/>
            </w:tcBorders>
            <w:shd w:val="clear" w:color="auto" w:fill="auto"/>
            <w:tcPrChange w:id="62" w:author="Huawei" w:date="2023-07-19T11:18:00Z">
              <w:tcPr>
                <w:tcW w:w="663" w:type="pct"/>
                <w:gridSpan w:val="3"/>
                <w:tcBorders>
                  <w:top w:val="nil"/>
                  <w:bottom w:val="nil"/>
                </w:tcBorders>
                <w:shd w:val="clear" w:color="auto" w:fill="auto"/>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441" w:type="pct"/>
            <w:tcPrChange w:id="63" w:author="Huawei" w:date="2023-07-19T11:18:00Z">
              <w:tcPr>
                <w:tcW w:w="744" w:type="pct"/>
                <w:gridSpan w:val="3"/>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ins w:id="64" w:author="Huawei" w:date="2023-07-19T11:17:00Z">
              <w:r>
                <w:rPr>
                  <w:rFonts w:ascii="Arial" w:eastAsia="MS Mincho" w:hAnsi="Arial"/>
                  <w:sz w:val="18"/>
                </w:rPr>
                <w:t>1.8</w:t>
              </w:r>
            </w:ins>
            <w:del w:id="65" w:author="Huawei" w:date="2023-07-19T11:17:00Z">
              <w:r w:rsidRPr="00B91E32" w:rsidDel="00D4766C">
                <w:rPr>
                  <w:rFonts w:ascii="Arial" w:eastAsia="Times New Roman" w:hAnsi="Arial"/>
                  <w:sz w:val="18"/>
                </w:rPr>
                <w:delText>1</w:delText>
              </w:r>
            </w:del>
          </w:p>
        </w:tc>
        <w:tc>
          <w:tcPr>
            <w:tcW w:w="441" w:type="pct"/>
            <w:tcPrChange w:id="66" w:author="Huawei" w:date="2023-07-19T11:18:00Z">
              <w:tcPr>
                <w:tcW w:w="366" w:type="pct"/>
                <w:gridSpan w:val="3"/>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ins w:id="67" w:author="Huawei" w:date="2023-07-19T11:17:00Z">
              <w:r>
                <w:rPr>
                  <w:rFonts w:ascii="Arial" w:eastAsia="MS Mincho" w:hAnsi="Arial"/>
                  <w:sz w:val="18"/>
                </w:rPr>
                <w:t>-6.2</w:t>
              </w:r>
            </w:ins>
            <w:del w:id="68" w:author="Huawei" w:date="2023-07-19T11:17:00Z">
              <w:r w:rsidRPr="00B91E32" w:rsidDel="00D4766C">
                <w:rPr>
                  <w:rFonts w:ascii="Arial" w:eastAsia="MS Mincho" w:hAnsi="Arial"/>
                  <w:sz w:val="18"/>
                </w:rPr>
                <w:delText>-7</w:delText>
              </w:r>
            </w:del>
          </w:p>
        </w:tc>
        <w:tc>
          <w:tcPr>
            <w:tcW w:w="441" w:type="pct"/>
            <w:tcPrChange w:id="69" w:author="Huawei" w:date="2023-07-19T11:18:00Z">
              <w:tcPr>
                <w:tcW w:w="366" w:type="pct"/>
                <w:gridSpan w:val="2"/>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ins w:id="70" w:author="Huawei" w:date="2023-07-19T11:17:00Z">
              <w:r>
                <w:rPr>
                  <w:rFonts w:ascii="Arial" w:eastAsia="MS Mincho" w:hAnsi="Arial"/>
                  <w:sz w:val="18"/>
                </w:rPr>
                <w:t>-15.8</w:t>
              </w:r>
            </w:ins>
            <w:del w:id="71" w:author="Huawei" w:date="2023-07-19T11:17:00Z">
              <w:r w:rsidRPr="00B91E32" w:rsidDel="00D4766C">
                <w:rPr>
                  <w:rFonts w:ascii="Arial" w:eastAsia="MS Mincho" w:hAnsi="Arial"/>
                  <w:sz w:val="18"/>
                </w:rPr>
                <w:delText>-15</w:delText>
              </w:r>
            </w:del>
          </w:p>
        </w:tc>
        <w:tc>
          <w:tcPr>
            <w:tcW w:w="441" w:type="pct"/>
            <w:tcPrChange w:id="72" w:author="Huawei" w:date="2023-07-19T11:18:00Z">
              <w:tcPr>
                <w:tcW w:w="366" w:type="pct"/>
                <w:gridSpan w:val="2"/>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ins w:id="73" w:author="Huawei" w:date="2023-07-19T11:17:00Z">
              <w:r>
                <w:rPr>
                  <w:rFonts w:ascii="Arial" w:eastAsia="Times New Roman" w:hAnsi="Arial"/>
                  <w:sz w:val="18"/>
                </w:rPr>
                <w:t>-5.3</w:t>
              </w:r>
            </w:ins>
            <w:del w:id="74" w:author="Huawei" w:date="2023-07-19T11:17:00Z">
              <w:r w:rsidRPr="00B91E32" w:rsidDel="00D4766C">
                <w:rPr>
                  <w:rFonts w:ascii="Arial" w:eastAsia="Times New Roman" w:hAnsi="Arial"/>
                  <w:sz w:val="18"/>
                </w:rPr>
                <w:delText>-4.5</w:delText>
              </w:r>
            </w:del>
          </w:p>
        </w:tc>
        <w:tc>
          <w:tcPr>
            <w:tcW w:w="441" w:type="pct"/>
            <w:tcPrChange w:id="75" w:author="Huawei" w:date="2023-07-19T11:18:00Z">
              <w:tcPr>
                <w:tcW w:w="363" w:type="pct"/>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ins w:id="76" w:author="Huawei" w:date="2023-07-19T11:17:00Z">
              <w:r>
                <w:rPr>
                  <w:rFonts w:ascii="Arial" w:eastAsia="MS Mincho" w:hAnsi="Arial"/>
                  <w:sz w:val="18"/>
                </w:rPr>
                <w:t>1.8</w:t>
              </w:r>
            </w:ins>
            <w:del w:id="77" w:author="Huawei" w:date="2023-07-19T11:17:00Z">
              <w:r w:rsidRPr="00B91E32" w:rsidDel="00D4766C">
                <w:rPr>
                  <w:rFonts w:ascii="Arial" w:eastAsia="Times New Roman" w:hAnsi="Arial"/>
                  <w:sz w:val="18"/>
                </w:rPr>
                <w:delText>1</w:delText>
              </w:r>
            </w:del>
          </w:p>
        </w:tc>
      </w:tr>
      <w:tr w:rsidR="00B91E32" w:rsidRPr="00B91E32" w:rsidTr="003A00FF">
        <w:trPr>
          <w:cantSplit/>
          <w:trHeight w:val="187"/>
          <w:jc w:val="center"/>
        </w:trPr>
        <w:tc>
          <w:tcPr>
            <w:tcW w:w="1449" w:type="pct"/>
            <w:vMerge w:val="restar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53174470" r:id="rId14"/>
              </w:object>
            </w:r>
          </w:p>
        </w:tc>
        <w:tc>
          <w:tcPr>
            <w:tcW w:w="683" w:type="pct"/>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1,2,4</w:t>
            </w:r>
          </w:p>
        </w:tc>
        <w:tc>
          <w:tcPr>
            <w:tcW w:w="663"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dBm/15 kHz</w:t>
            </w:r>
          </w:p>
        </w:tc>
        <w:tc>
          <w:tcPr>
            <w:tcW w:w="2205" w:type="pct"/>
            <w:gridSpan w:val="5"/>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-98</w:t>
            </w:r>
          </w:p>
        </w:tc>
      </w:tr>
      <w:tr w:rsidR="00B91E32" w:rsidRPr="00B91E32" w:rsidTr="003A00FF">
        <w:trPr>
          <w:cantSplit/>
          <w:trHeight w:val="187"/>
          <w:jc w:val="center"/>
        </w:trPr>
        <w:tc>
          <w:tcPr>
            <w:tcW w:w="1449" w:type="pct"/>
            <w:vMerge/>
            <w:tcBorders>
              <w:bottom w:val="nil"/>
            </w:tcBorders>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683" w:type="pct"/>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663" w:type="pct"/>
            <w:tcBorders>
              <w:top w:val="nil"/>
              <w:bottom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2205" w:type="pct"/>
            <w:gridSpan w:val="5"/>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-98</w:t>
            </w:r>
          </w:p>
        </w:tc>
      </w:tr>
      <w:tr w:rsidR="00B91E32" w:rsidRPr="00B91E32" w:rsidTr="004F60B1">
        <w:trPr>
          <w:cantSplit/>
          <w:trHeight w:val="187"/>
          <w:jc w:val="center"/>
        </w:trPr>
        <w:tc>
          <w:tcPr>
            <w:tcW w:w="1449" w:type="pct"/>
            <w:vMerge w:val="restart"/>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position w:val="-12"/>
                <w:sz w:val="18"/>
              </w:rPr>
              <w:object w:dxaOrig="420" w:dyaOrig="360">
                <v:shape id="_x0000_i1026" type="#_x0000_t75" style="width:20.75pt;height:20.75pt" o:ole="" fillcolor="window">
                  <v:imagedata r:id="rId13" o:title=""/>
                </v:shape>
                <o:OLEObject Type="Embed" ProgID="Equation.3" ShapeID="_x0000_i1026" DrawAspect="Content" ObjectID="_1753174471" r:id="rId15"/>
              </w:object>
            </w:r>
          </w:p>
        </w:tc>
        <w:tc>
          <w:tcPr>
            <w:tcW w:w="683" w:type="pct"/>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1,2,4</w:t>
            </w:r>
          </w:p>
        </w:tc>
        <w:tc>
          <w:tcPr>
            <w:tcW w:w="663" w:type="pct"/>
            <w:tcBorders>
              <w:bottom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dBm/</w:t>
            </w:r>
            <w:proofErr w:type="spellStart"/>
            <w:r w:rsidRPr="00B91E32">
              <w:rPr>
                <w:rFonts w:ascii="Arial" w:eastAsia="Times New Roman" w:hAnsi="Arial"/>
                <w:sz w:val="18"/>
              </w:rPr>
              <w:t>SCS</w:t>
            </w:r>
            <w:proofErr w:type="spellEnd"/>
          </w:p>
        </w:tc>
        <w:tc>
          <w:tcPr>
            <w:tcW w:w="2205" w:type="pct"/>
            <w:gridSpan w:val="5"/>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-98</w:t>
            </w:r>
          </w:p>
        </w:tc>
      </w:tr>
      <w:tr w:rsidR="00B91E32" w:rsidRPr="00B91E32" w:rsidTr="004F60B1">
        <w:trPr>
          <w:cantSplit/>
          <w:trHeight w:val="187"/>
          <w:jc w:val="center"/>
        </w:trPr>
        <w:tc>
          <w:tcPr>
            <w:tcW w:w="1449" w:type="pct"/>
            <w:vMerge/>
            <w:shd w:val="clear" w:color="auto" w:fill="auto"/>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p>
        </w:tc>
        <w:tc>
          <w:tcPr>
            <w:tcW w:w="683" w:type="pct"/>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Times New Roman" w:hAnsi="Arial"/>
                <w:sz w:val="18"/>
              </w:rPr>
              <w:t>Config 3</w:t>
            </w:r>
          </w:p>
        </w:tc>
        <w:tc>
          <w:tcPr>
            <w:tcW w:w="663" w:type="pct"/>
            <w:tcBorders>
              <w:top w:val="nil"/>
            </w:tcBorders>
            <w:shd w:val="clear" w:color="auto" w:fill="auto"/>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2205" w:type="pct"/>
            <w:gridSpan w:val="5"/>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r w:rsidRPr="00B91E32">
              <w:rPr>
                <w:rFonts w:ascii="Arial" w:eastAsia="Times New Roman" w:hAnsi="Arial"/>
                <w:sz w:val="18"/>
              </w:rPr>
              <w:t>-95</w:t>
            </w:r>
          </w:p>
        </w:tc>
      </w:tr>
      <w:tr w:rsidR="00B91E32" w:rsidRPr="00B91E32" w:rsidTr="00B91E32">
        <w:trPr>
          <w:cantSplit/>
          <w:trHeight w:val="187"/>
          <w:jc w:val="center"/>
          <w:trPrChange w:id="78" w:author="Huawei" w:date="2023-07-19T11:17:00Z">
            <w:trPr>
              <w:gridAfter w:val="0"/>
              <w:cantSplit/>
              <w:trHeight w:val="187"/>
              <w:jc w:val="center"/>
            </w:trPr>
          </w:trPrChange>
        </w:trPr>
        <w:tc>
          <w:tcPr>
            <w:tcW w:w="2132" w:type="pct"/>
            <w:gridSpan w:val="2"/>
            <w:tcPrChange w:id="79" w:author="Huawei" w:date="2023-07-19T11:17:00Z">
              <w:tcPr>
                <w:tcW w:w="3545" w:type="dxa"/>
                <w:gridSpan w:val="3"/>
              </w:tcPr>
            </w:tcPrChange>
          </w:tcPr>
          <w:p w:rsidR="00B91E32" w:rsidRPr="00B91E32" w:rsidRDefault="00B91E32" w:rsidP="00B91E32">
            <w:pPr>
              <w:keepNext/>
              <w:keepLines/>
              <w:overflowPunct w:val="0"/>
              <w:autoSpaceDE w:val="0"/>
              <w:autoSpaceDN w:val="0"/>
              <w:adjustRightInd w:val="0"/>
              <w:spacing w:after="0"/>
              <w:textAlignment w:val="baseline"/>
              <w:rPr>
                <w:rFonts w:ascii="Arial" w:eastAsia="Times New Roman" w:hAnsi="Arial"/>
                <w:sz w:val="18"/>
              </w:rPr>
            </w:pPr>
            <w:r w:rsidRPr="00B91E32">
              <w:rPr>
                <w:rFonts w:ascii="Arial" w:eastAsia="?? ??" w:hAnsi="Arial"/>
                <w:sz w:val="18"/>
              </w:rPr>
              <w:t>Propagation condition</w:t>
            </w:r>
          </w:p>
        </w:tc>
        <w:tc>
          <w:tcPr>
            <w:tcW w:w="663" w:type="pct"/>
            <w:tcPrChange w:id="80" w:author="Huawei" w:date="2023-07-19T11:17:00Z">
              <w:tcPr>
                <w:tcW w:w="1132" w:type="dxa"/>
                <w:gridSpan w:val="3"/>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Times New Roman" w:hAnsi="Arial"/>
                <w:sz w:val="18"/>
              </w:rPr>
            </w:pPr>
          </w:p>
        </w:tc>
        <w:tc>
          <w:tcPr>
            <w:tcW w:w="2205" w:type="pct"/>
            <w:gridSpan w:val="5"/>
            <w:tcPrChange w:id="81" w:author="Huawei" w:date="2023-07-19T11:17:00Z">
              <w:tcPr>
                <w:tcW w:w="2696" w:type="dxa"/>
                <w:gridSpan w:val="6"/>
              </w:tcPr>
            </w:tcPrChange>
          </w:tcPr>
          <w:p w:rsidR="00B91E32" w:rsidRPr="00B91E32" w:rsidRDefault="00B91E32" w:rsidP="00B91E32">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B91E32">
              <w:rPr>
                <w:rFonts w:ascii="Arial" w:eastAsia="MS Mincho" w:hAnsi="Arial"/>
                <w:sz w:val="18"/>
              </w:rPr>
              <w:t>TDL</w:t>
            </w:r>
            <w:proofErr w:type="spellEnd"/>
            <w:r w:rsidRPr="00B91E32">
              <w:rPr>
                <w:rFonts w:ascii="Arial" w:eastAsia="MS Mincho" w:hAnsi="Arial"/>
                <w:sz w:val="18"/>
              </w:rPr>
              <w:t>-C 300ns 100Hz</w:t>
            </w:r>
          </w:p>
        </w:tc>
      </w:tr>
      <w:tr w:rsidR="00B91E32" w:rsidRPr="00B91E32" w:rsidTr="00B91E32">
        <w:trPr>
          <w:cantSplit/>
          <w:trHeight w:val="187"/>
          <w:jc w:val="center"/>
          <w:trPrChange w:id="82" w:author="Huawei" w:date="2023-07-19T11:17:00Z">
            <w:trPr>
              <w:gridAfter w:val="0"/>
              <w:cantSplit/>
              <w:trHeight w:val="187"/>
              <w:jc w:val="center"/>
            </w:trPr>
          </w:trPrChange>
        </w:trPr>
        <w:tc>
          <w:tcPr>
            <w:tcW w:w="5000" w:type="pct"/>
            <w:gridSpan w:val="8"/>
            <w:tcPrChange w:id="83" w:author="Huawei" w:date="2023-07-19T11:17:00Z">
              <w:tcPr>
                <w:tcW w:w="7373" w:type="dxa"/>
                <w:gridSpan w:val="12"/>
              </w:tcPr>
            </w:tcPrChange>
          </w:tcPr>
          <w:p w:rsidR="00B91E32" w:rsidRPr="00B91E32" w:rsidRDefault="00B91E32" w:rsidP="00B91E32">
            <w:pPr>
              <w:keepNext/>
              <w:keepLines/>
              <w:overflowPunct w:val="0"/>
              <w:autoSpaceDE w:val="0"/>
              <w:autoSpaceDN w:val="0"/>
              <w:adjustRightInd w:val="0"/>
              <w:spacing w:after="0"/>
              <w:ind w:left="851" w:hanging="851"/>
              <w:textAlignment w:val="baseline"/>
              <w:rPr>
                <w:rFonts w:ascii="Arial" w:eastAsia="Times New Roman" w:hAnsi="Arial"/>
                <w:sz w:val="18"/>
              </w:rPr>
            </w:pPr>
            <w:r w:rsidRPr="00B91E32">
              <w:rPr>
                <w:rFonts w:ascii="Arial" w:eastAsia="Times New Roman" w:hAnsi="Arial"/>
                <w:sz w:val="18"/>
              </w:rPr>
              <w:t>Note 1:</w:t>
            </w:r>
            <w:r w:rsidRPr="00B91E32">
              <w:rPr>
                <w:rFonts w:ascii="Arial" w:eastAsia="Times New Roman" w:hAnsi="Arial"/>
                <w:sz w:val="18"/>
              </w:rPr>
              <w:tab/>
            </w:r>
            <w:proofErr w:type="spellStart"/>
            <w:r w:rsidRPr="00B91E32">
              <w:rPr>
                <w:rFonts w:ascii="Arial" w:eastAsia="Times New Roman" w:hAnsi="Arial"/>
                <w:sz w:val="18"/>
              </w:rPr>
              <w:t>OCNG</w:t>
            </w:r>
            <w:proofErr w:type="spellEnd"/>
            <w:r w:rsidRPr="00B91E32">
              <w:rPr>
                <w:rFonts w:ascii="Arial" w:eastAsia="Times New Roman" w:hAnsi="Arial"/>
                <w:sz w:val="18"/>
              </w:rPr>
              <w:t xml:space="preserve"> shall be used such that the resources in Cell 1 are fully allocated and a constant total transmitted power spectral density is achieved for all OFDM symbols.</w:t>
            </w:r>
          </w:p>
          <w:p w:rsidR="00B91E32" w:rsidRPr="00B91E32" w:rsidRDefault="00B91E32" w:rsidP="00B91E32">
            <w:pPr>
              <w:keepNext/>
              <w:keepLines/>
              <w:overflowPunct w:val="0"/>
              <w:autoSpaceDE w:val="0"/>
              <w:autoSpaceDN w:val="0"/>
              <w:adjustRightInd w:val="0"/>
              <w:spacing w:after="0"/>
              <w:ind w:left="851" w:hanging="851"/>
              <w:textAlignment w:val="baseline"/>
              <w:rPr>
                <w:rFonts w:ascii="Arial" w:eastAsia="Times New Roman" w:hAnsi="Arial"/>
                <w:sz w:val="18"/>
              </w:rPr>
            </w:pPr>
            <w:r w:rsidRPr="00B91E32">
              <w:rPr>
                <w:rFonts w:ascii="Arial" w:eastAsia="Times New Roman" w:hAnsi="Arial"/>
                <w:sz w:val="18"/>
              </w:rPr>
              <w:t>Note 2:</w:t>
            </w:r>
            <w:r w:rsidRPr="00B91E32">
              <w:rPr>
                <w:rFonts w:ascii="Arial" w:eastAsia="Times New Roman" w:hAnsi="Arial"/>
                <w:sz w:val="18"/>
              </w:rPr>
              <w:tab/>
              <w:t xml:space="preserve">The signal contains </w:t>
            </w:r>
            <w:proofErr w:type="spellStart"/>
            <w:r w:rsidRPr="00B91E32">
              <w:rPr>
                <w:rFonts w:ascii="Arial" w:eastAsia="Times New Roman" w:hAnsi="Arial"/>
                <w:sz w:val="18"/>
              </w:rPr>
              <w:t>PDCCH</w:t>
            </w:r>
            <w:proofErr w:type="spellEnd"/>
            <w:r w:rsidRPr="00B91E32">
              <w:rPr>
                <w:rFonts w:ascii="Arial" w:eastAsia="Times New Roman" w:hAnsi="Arial"/>
                <w:sz w:val="18"/>
              </w:rPr>
              <w:t xml:space="preserve"> for </w:t>
            </w:r>
            <w:proofErr w:type="spellStart"/>
            <w:r w:rsidRPr="00B91E32">
              <w:rPr>
                <w:rFonts w:ascii="Arial" w:eastAsia="Times New Roman" w:hAnsi="Arial"/>
                <w:sz w:val="18"/>
              </w:rPr>
              <w:t>UEs</w:t>
            </w:r>
            <w:proofErr w:type="spellEnd"/>
            <w:r w:rsidRPr="00B91E32">
              <w:rPr>
                <w:rFonts w:ascii="Arial" w:eastAsia="Times New Roman" w:hAnsi="Arial"/>
                <w:sz w:val="18"/>
              </w:rPr>
              <w:t xml:space="preserve"> other than the device under test as part of </w:t>
            </w:r>
            <w:proofErr w:type="spellStart"/>
            <w:r w:rsidRPr="00B91E32">
              <w:rPr>
                <w:rFonts w:ascii="Arial" w:eastAsia="Times New Roman" w:hAnsi="Arial"/>
                <w:sz w:val="18"/>
              </w:rPr>
              <w:t>OCNG</w:t>
            </w:r>
            <w:proofErr w:type="spellEnd"/>
            <w:r w:rsidRPr="00B91E32">
              <w:rPr>
                <w:rFonts w:ascii="Arial" w:eastAsia="Times New Roman" w:hAnsi="Arial"/>
                <w:sz w:val="18"/>
              </w:rPr>
              <w:t>.</w:t>
            </w:r>
          </w:p>
          <w:p w:rsidR="00B91E32" w:rsidRPr="00B91E32" w:rsidRDefault="00B91E32" w:rsidP="00B91E32">
            <w:pPr>
              <w:keepNext/>
              <w:keepLines/>
              <w:overflowPunct w:val="0"/>
              <w:autoSpaceDE w:val="0"/>
              <w:autoSpaceDN w:val="0"/>
              <w:adjustRightInd w:val="0"/>
              <w:spacing w:after="0"/>
              <w:ind w:left="851" w:hanging="851"/>
              <w:textAlignment w:val="baseline"/>
              <w:rPr>
                <w:rFonts w:ascii="Arial" w:eastAsia="Times New Roman" w:hAnsi="Arial"/>
                <w:sz w:val="18"/>
              </w:rPr>
            </w:pPr>
            <w:r w:rsidRPr="00B91E32">
              <w:rPr>
                <w:rFonts w:ascii="Arial" w:eastAsia="Times New Roman" w:hAnsi="Arial"/>
                <w:sz w:val="18"/>
              </w:rPr>
              <w:t>Note 3:</w:t>
            </w:r>
            <w:r w:rsidRPr="00B91E32">
              <w:rPr>
                <w:rFonts w:ascii="Arial" w:eastAsia="Times New Roman" w:hAnsi="Arial"/>
                <w:sz w:val="18"/>
              </w:rPr>
              <w:tab/>
              <w:t xml:space="preserve">SNR levels correspond to the signal to noise ratio over the SSS </w:t>
            </w:r>
            <w:proofErr w:type="spellStart"/>
            <w:r w:rsidRPr="00B91E32">
              <w:rPr>
                <w:rFonts w:ascii="Arial" w:eastAsia="Times New Roman" w:hAnsi="Arial"/>
                <w:sz w:val="18"/>
              </w:rPr>
              <w:t>REs.</w:t>
            </w:r>
            <w:proofErr w:type="spellEnd"/>
          </w:p>
          <w:p w:rsidR="00B91E32" w:rsidRPr="00B91E32" w:rsidRDefault="00B91E32" w:rsidP="00B91E32">
            <w:pPr>
              <w:keepNext/>
              <w:keepLines/>
              <w:overflowPunct w:val="0"/>
              <w:autoSpaceDE w:val="0"/>
              <w:autoSpaceDN w:val="0"/>
              <w:adjustRightInd w:val="0"/>
              <w:spacing w:after="0"/>
              <w:ind w:left="851" w:hanging="851"/>
              <w:textAlignment w:val="baseline"/>
              <w:rPr>
                <w:rFonts w:ascii="Arial" w:eastAsia="Times New Roman" w:hAnsi="Arial"/>
                <w:sz w:val="18"/>
              </w:rPr>
            </w:pPr>
            <w:r w:rsidRPr="00B91E32">
              <w:rPr>
                <w:rFonts w:ascii="Arial" w:eastAsia="Times New Roman" w:hAnsi="Arial"/>
                <w:sz w:val="18"/>
              </w:rPr>
              <w:t>Note 4:</w:t>
            </w:r>
            <w:r w:rsidRPr="00B91E32">
              <w:rPr>
                <w:rFonts w:ascii="Arial" w:eastAsia="Times New Roman" w:hAnsi="Arial"/>
                <w:sz w:val="18"/>
              </w:rPr>
              <w:tab/>
              <w:t>The SNR in time periods T1, T2, T3, T4 and T5 is denoted as SNR1, SNR2, SNR3, SNR4 and SNR5 respectively in Figure 6.5.1.2.1-1.</w:t>
            </w:r>
          </w:p>
        </w:tc>
      </w:tr>
    </w:tbl>
    <w:p w:rsidR="00B91E32" w:rsidRPr="00B91E32" w:rsidRDefault="00B91E32" w:rsidP="00B91E32">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5A38" w:rsidRDefault="00845A38">
      <w:r>
        <w:separator/>
      </w:r>
    </w:p>
  </w:endnote>
  <w:endnote w:type="continuationSeparator" w:id="0">
    <w:p w:rsidR="00845A38" w:rsidRDefault="0084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5A38" w:rsidRDefault="00845A38">
      <w:r>
        <w:separator/>
      </w:r>
    </w:p>
  </w:footnote>
  <w:footnote w:type="continuationSeparator" w:id="0">
    <w:p w:rsidR="00845A38" w:rsidRDefault="00845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B6"/>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3763"/>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5A38"/>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1E32"/>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99B0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EAE7D-4FA7-4906-913F-ECFCEF778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5</Pages>
  <Words>1224</Words>
  <Characters>6978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2022-08-22T02:54:00Z</dcterms:created>
  <dcterms:modified xsi:type="dcterms:W3CDTF">2023-08-10T04:08:00Z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(3)h0tyGMU2LdUUS6VwpRKAn12xvtyYQkDyPyFqFD23AC6lgNCRhTH1jSy8UUT0rjLVTO54omWv
gv/d5fBwUg3/3JMWqba5fIOVyPVnTAhhlVqq1hs5HH1jfTMlE+giMufVYVyNZ9KyPuZ3piqX
Jng3VwjrTsVnQDlA7hnWmP+mOO45FIz+8ysmiJBsN4A11UitH0OMPHjQeHOd0LpH8/dPkSH9
+wQYy59i0oU9Ty+RVx</vt:lpwstr>
  </property>
  <property fmtid="{D5CDD505-2E9C-101B-9397-08002B2CF9AE}" pid="22" name="_2015_ms_pID_7253431">
    <vt:lpwstr>jNm429VZe1QT8bNdAPJVhYQwtAkeqj1i0YH8ybM6EmDusORk5A54dG
l7z16tj249pcVyxzlqqYRPTOsHwDooB3a6jnLn2E1sFEtuF6BrYrwOa5fjzRTokVXL3Flcxr
vY8YX+xV38xGUi0AEX4iV5v/LJIJrAfN/un/RQy9vM1uW15eCtaz1PEY3M+fNNP+ij1ipbhI
+WjuNO3fgoVc10ZPuTXErV71pg3AaT2LtLjG</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