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8A3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del w:id="0" w:author="Mursalin Habib" w:date="2023-08-11T04:52:00Z">
        <w:r w:rsidDel="00F807BD">
          <w:rPr>
            <w:b/>
            <w:noProof/>
            <w:sz w:val="24"/>
          </w:rPr>
          <w:delText>3</w:delText>
        </w:r>
      </w:del>
      <w:r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0AB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85CA9">
                <w:rPr>
                  <w:b/>
                  <w:noProof/>
                  <w:sz w:val="28"/>
                </w:rPr>
                <w:t>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59E2" w:rsidR="001E41F3" w:rsidRDefault="007322B1">
            <w:pPr>
              <w:pStyle w:val="CRCoverPage"/>
              <w:spacing w:after="0"/>
              <w:ind w:left="100"/>
              <w:rPr>
                <w:noProof/>
              </w:rPr>
            </w:pPr>
            <w:r w:rsidRPr="007322B1">
              <w:t xml:space="preserve">Applicability updates for </w:t>
            </w:r>
            <w:proofErr w:type="spellStart"/>
            <w:r w:rsidRPr="007322B1">
              <w:t>eDRX</w:t>
            </w:r>
            <w:proofErr w:type="spellEnd"/>
            <w:r w:rsidRPr="007322B1">
              <w:t xml:space="preserve"> / IDLE / Paging for notification of BCCH </w:t>
            </w:r>
            <w:proofErr w:type="spellStart"/>
            <w:r w:rsidRPr="007322B1">
              <w:t>modificationddition</w:t>
            </w:r>
            <w:proofErr w:type="spellEnd"/>
            <w:r w:rsidRPr="007322B1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05CC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</w:t>
            </w:r>
            <w:r w:rsidR="007322B1">
              <w:rPr>
                <w:noProof/>
              </w:rPr>
              <w:t>applicability for TC</w:t>
            </w:r>
            <w:r w:rsidR="00430634">
              <w:rPr>
                <w:noProof/>
              </w:rPr>
              <w:t xml:space="preserve"> 8.1.5.2.3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0272A" w:rsidR="00791409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</w:t>
            </w:r>
            <w:r w:rsidR="00430634">
              <w:rPr>
                <w:noProof/>
              </w:rPr>
              <w:t xml:space="preserve"> 8.1.5.2.3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F9CF1" w:rsidR="00791409" w:rsidRDefault="007322B1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</w:t>
            </w:r>
            <w:r w:rsidR="00430634">
              <w:rPr>
                <w:noProof/>
              </w:rPr>
              <w:t xml:space="preserve"> 8.1.5.2.3</w:t>
            </w:r>
            <w:r>
              <w:rPr>
                <w:noProof/>
              </w:rPr>
              <w:t xml:space="preserve"> will not be tested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1B2CC" w:rsidR="00791409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A4.1-3a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</w:t>
      </w:r>
      <w:r w:rsidRPr="007873BD">
        <w:rPr>
          <w:noProof/>
          <w:color w:val="00B0F0"/>
          <w:sz w:val="32"/>
          <w:szCs w:val="32"/>
        </w:rPr>
        <w:t>&gt;</w:t>
      </w:r>
    </w:p>
    <w:p w14:paraId="1A36B6B0" w14:textId="77777777" w:rsidR="00013C19" w:rsidRPr="003F7263" w:rsidRDefault="00013C19" w:rsidP="00013C19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0"/>
        <w:gridCol w:w="43"/>
        <w:gridCol w:w="14"/>
        <w:gridCol w:w="3416"/>
        <w:gridCol w:w="53"/>
        <w:gridCol w:w="13"/>
        <w:gridCol w:w="11"/>
        <w:gridCol w:w="730"/>
        <w:gridCol w:w="58"/>
        <w:gridCol w:w="11"/>
        <w:gridCol w:w="14"/>
        <w:gridCol w:w="1078"/>
        <w:gridCol w:w="58"/>
        <w:gridCol w:w="23"/>
        <w:gridCol w:w="9"/>
        <w:gridCol w:w="3470"/>
        <w:gridCol w:w="63"/>
        <w:gridCol w:w="10"/>
        <w:gridCol w:w="19"/>
        <w:gridCol w:w="122"/>
      </w:tblGrid>
      <w:tr w:rsidR="00013C19" w:rsidRPr="003F7263" w14:paraId="7A50E28B" w14:textId="77777777" w:rsidTr="005109AA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bottom w:val="nil"/>
            </w:tcBorders>
          </w:tcPr>
          <w:p w14:paraId="400B30AA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0856C27A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036F7833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6662E0A4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13C19" w:rsidRPr="003F7263" w14:paraId="5610B340" w14:textId="77777777" w:rsidTr="005109AA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0C0FEF14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5A537A0D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4F7E2FDF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36FF4E1C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7B6468AD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13C19" w:rsidRPr="003F7263" w14:paraId="50C485B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B988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B93F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6C8D1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12878A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A9AF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C18557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4A94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E2EBB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1D72E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71C587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57BDEA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27982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93E9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16D3A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65902D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FCE4D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7BDA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FC5705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9A6A2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0E62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981C68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2A9CAA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D18A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BCE08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2E1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2A0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2946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3FC7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98B9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1C7BB0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2A03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910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8883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E53C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039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330D6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5F93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BA97A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FC0D58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3CBA8C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717B2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034F79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49E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FE1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1D3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93E0D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5E7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013C19" w:rsidRPr="003F7263" w14:paraId="74EE25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A3FEE" w14:textId="77777777" w:rsidR="00013C19" w:rsidRPr="00945467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36787" w14:textId="77777777" w:rsidR="00013C19" w:rsidRPr="00945467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7664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4ABF01" w14:textId="77777777" w:rsidR="00013C19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E58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013C19" w:rsidRPr="003F7263" w14:paraId="3E95F3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7EC02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5EF4D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A5070" w14:textId="77777777" w:rsidR="00013C19" w:rsidRPr="000D1C18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BCAF00" w14:textId="77777777" w:rsidR="00013C19" w:rsidRPr="000D1C18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929CCC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013C19" w:rsidRPr="003F7263" w14:paraId="454E82F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B56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7553F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7067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F42B78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87FF0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590C6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3CB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9637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E4548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A975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DD44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732D63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CFF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38D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8A30C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EC37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1CD5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61CDB0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ECC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17F5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0A28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D72BC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B6F6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75387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BA6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C8E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D83E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5B49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31FA1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013C19" w:rsidRPr="003F7263" w14:paraId="4B3823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771A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63DB2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7F39A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767E2F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77C00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92FBE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FD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92F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651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38FF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6F84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3B1058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F538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569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CD357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88C8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3D85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6F23068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4E13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1EFA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485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81E8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CAF4E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416B9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D7DF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67DB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61C1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A2F0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FB41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013C19" w:rsidRPr="003F7263" w14:paraId="03A26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147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A54E6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BD042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5445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2C180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7652E7C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96BC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7DCC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75F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35D0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37B6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7E986BD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3903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F973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91D0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A8B2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91E3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013C19" w:rsidRPr="003F7263" w14:paraId="0873F3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EAEE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81DE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DFB57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1061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4AB1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013C19" w:rsidRPr="003F7263" w14:paraId="49E629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57D3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B277A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A45F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23F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ECB9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13C19" w:rsidRPr="003F7263" w14:paraId="6D1BD03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7553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EDB98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657DC"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3955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4D28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DF13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 Connection release with MPS priority indication</w:t>
            </w:r>
          </w:p>
        </w:tc>
      </w:tr>
      <w:tr w:rsidR="00013C19" w:rsidRPr="003F7263" w14:paraId="291A31B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0F331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277E8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2DC8F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83E0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4F667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3BF04FE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19DC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3DED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C843E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E0FDE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7A82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2999D4E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6B04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157FB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0725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FEAB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C70A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19E742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88E0B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223EB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D226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E02D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B0C7A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D894A2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87E6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7541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118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35DB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F36E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2D2DA0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F9B8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2E7B9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6FD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788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6BF1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410BA6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7EFBA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99A2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A90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BEDA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9B04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422092B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E494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DC9B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3F34E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CBB0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0288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655C153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9937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AB79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B1C57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52A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E7E3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7A825E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78D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F737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CF1E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B8C66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0C3B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5A3DEA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633AAF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CF4C13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A662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1E7E8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E9D93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13C19" w:rsidRPr="003F7263" w14:paraId="208014F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6A031B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05CC18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7391C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AC701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53D78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13C19" w:rsidRPr="003F7263" w14:paraId="526EE8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1D1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3809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8426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70E8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6217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55945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D587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8AD5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DEA9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CBD7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DD4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13C19" w:rsidRPr="003F7263" w14:paraId="2AB514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7F55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C981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4C4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54FA3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F081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A3A004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4E42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2E9C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EE66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B0F2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82566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013C19" w:rsidRPr="003F7263" w14:paraId="4E89172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E290FC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484F7F1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CCC675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8A5F68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1EEBB0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185D570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98AA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838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7983D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C3AB9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9B91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41799F9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18F6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80C2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083A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C36D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45B9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0C38885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575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CE1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842B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40A2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618F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A6168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20A9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D8FD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4C39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F409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1D62B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013C19" w:rsidRPr="003F7263" w14:paraId="2D2F28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8D0D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2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18CE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3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7FD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A2870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1F13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013C19" w:rsidRPr="003F7263" w14:paraId="29F0C05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F34A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4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35D4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5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5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D731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5D3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EAB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013C19" w:rsidRPr="003F7263" w14:paraId="21840F9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03449" w14:textId="77777777" w:rsidR="00013C19" w:rsidRPr="003900E5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B28419" w14:textId="77777777" w:rsidR="00013C19" w:rsidRPr="003900E5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29A08" w14:textId="77777777" w:rsidR="00013C19" w:rsidRPr="003900E5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C14C6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5D11D" w14:textId="77777777" w:rsidR="00013C19" w:rsidRPr="00A36B6D" w:rsidRDefault="00013C19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013C19" w:rsidRPr="003F7263" w14:paraId="25FDB80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5F2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51C85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7EBDB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40093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AE5B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9FAB99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89D9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6FD83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C5F20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E28D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5744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BD6AF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DC8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AA0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239B4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848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F59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7D53E3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B43F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A59C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3105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6CCE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0421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B69D6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051C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DB63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4A9B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0630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47D5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256DBB4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9D56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BFF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29E8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7DDF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ABD09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041D60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6296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5FE88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86A3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FC4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EBF4D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27EF9B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CD10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2F5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029B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E267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708F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865FD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74BE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66A78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5564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3CE8F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C33F7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114B7C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1CF2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3EC0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5D2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C52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2032D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0211C74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6F5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EC42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68F51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8F987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DA26D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5B778C0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5A95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EF05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27E45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FE5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C812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1D4326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3DDB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E2C1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D7F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0F1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E807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013C19" w:rsidRPr="003F7263" w14:paraId="1FA8EF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7061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13A9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12FA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1D3AF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6BB2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013C19" w:rsidRPr="003F7263" w14:paraId="13C1B1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EE9B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953F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825C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7EB38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B98F7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013C19" w:rsidRPr="003F7263" w14:paraId="1C0F720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5243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3B3B0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46EB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7F68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2ABFD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2230E08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744C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72B6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94B2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552F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BA25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013C19" w:rsidRPr="003F7263" w14:paraId="6C430CA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2F9A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06E9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30229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AB3B5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0F768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129E413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96D4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2727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1F37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30A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4556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329247B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8B6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6BA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B01C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0775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F90C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6B63A3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D6D38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7DF94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CFD4D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25AFC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D50D15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11A377E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0E99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8EBFE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46CD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033D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2BB9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48FC10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CCAC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B8AD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AE2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40F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5460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7ABD9C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BFAC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A072F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7634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90DD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75940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011F56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28C1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9122A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EA3E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6D71D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B468A6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411879E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C2E6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CCE2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0D6DE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DC38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82197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698784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A1E5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3AADA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247C1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B86BF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FF9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23D235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1354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4DB1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5474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C9E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B0CF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286119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0AE1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4B0F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265F3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20304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E9DA1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013C19" w:rsidRPr="003F7263" w14:paraId="316D00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72A2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B8EF7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66A4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8611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2734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013C19" w:rsidRPr="003F7263" w14:paraId="6B11104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5619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CB30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C9B4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D280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4F0A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013C19" w:rsidRPr="003F7263" w14:paraId="3ED6BBB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A7D4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953F5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Periodic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C0D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AFA9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BD3CE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6E5CFD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EC4C1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30352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73B3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A793D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DF94D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6904EA0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50C5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7F39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8133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4F40A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2EC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404894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3CBC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DE0C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4BE0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C0C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32B7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627F93C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845F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0D3F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0B69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AD0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99C5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2FC233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5929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E5550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FC449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E0142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2A21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013C19" w:rsidRPr="003F7263" w14:paraId="6FDA8DF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84D4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A3B6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562E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080F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FD13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3A7ED5B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4115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B339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8008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D9038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6811C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3B91557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884F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21B9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99FF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998E7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FBEBC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271B57F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868B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6B81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71CC68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BA17F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2F7EA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3E3258B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0968A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00C00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D3EC4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1CB6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9675D0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013C19" w:rsidRPr="003F7263" w14:paraId="4893CD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17DF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CACD7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837E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64AD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2592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013C19" w:rsidRPr="003F7263" w14:paraId="750A715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D922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D514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368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E79A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48B8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013C19" w:rsidRPr="003F7263" w14:paraId="0F3090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2CAC187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6134384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B5F862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0AA9A2B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8D5051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E4160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94B7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40684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8463E">
              <w:rPr>
                <w:rFonts w:ascii="Arial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EC213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2024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DE67C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2A1B54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1ACCD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31340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A5441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32CB07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A391BF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2AF962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78617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3FF16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1C572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494EF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7FA48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7FBA963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DCA8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0273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CC3D77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5F070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E4B47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5888DC3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0C6D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7A103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CDA29E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E4528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FCC2F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7DCC8A6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4620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E2582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D8CD2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EFF8EE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2D957B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3C5A91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6F29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4EB2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EE641A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31BF9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51A30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1384EE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CFB8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B031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2BCC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22C2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50E5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08DC5D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E95D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7166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3110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05E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DC0D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01F07B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BF26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C02CD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852DD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3D577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525F4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534C8EA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7727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EEC2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7C6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3DC19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37FF5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1C7869F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90D1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7C0D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E96C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B4ED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CACA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39450FB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721B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47D2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168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73E17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CF3E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C77234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79185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72C7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62159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E42B4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5E588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6891589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851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C31A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F8B8A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D04C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4FF4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7659BB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FD1D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15E0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FF16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BE5B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952C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E017F9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1500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7424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5963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1D88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9CDE1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596E387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8865F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BBE78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AF08F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F8493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DC07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298FDA4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97B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6E61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6981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47A3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80CEF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28A471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5B0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4AC9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4416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EECC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F7E7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5C6B9F8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6116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5B58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42604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441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151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94B15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3B4B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9A7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28E89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7013EB" w14:textId="77777777" w:rsidR="00013C19" w:rsidRPr="0021076F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B8EC3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013C19" w:rsidRPr="003F7263" w14:paraId="0CE920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71EC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84243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E11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AB95F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A50CCF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4B4CB10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82E5B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B4434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85B67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B4B0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E96822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5171908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3116C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2AFC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5EFC1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A46F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048B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225184E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2904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2558E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D01B0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9296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6B3E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013C19" w:rsidRPr="003F7263" w14:paraId="34E1EB7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C6585C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DCA5C5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464E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4421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3C9EEF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39E24A9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2739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864E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2F87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B28FD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54E8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013C19" w:rsidRPr="003F7263" w14:paraId="1F8ADF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544983" w14:textId="77777777" w:rsidR="00013C19" w:rsidRPr="00BE608E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950B71" w14:textId="77777777" w:rsidR="00013C19" w:rsidRPr="00BE608E" w:rsidRDefault="00013C19" w:rsidP="005109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E4DA9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A3E73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EB1B8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9A7FA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D482F" w14:textId="77777777" w:rsidR="00013C19" w:rsidRPr="00BE608E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6F143" w14:textId="77777777" w:rsidR="00013C19" w:rsidRPr="00BE608E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SimSun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28E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2DD10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8913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4434F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40A15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7B49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BE74E2" w14:textId="77777777" w:rsidR="00013C19" w:rsidRPr="0067755D" w:rsidRDefault="00013C19" w:rsidP="005109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96D858" w14:textId="77777777" w:rsidR="00013C19" w:rsidRPr="0067755D" w:rsidRDefault="00013C19" w:rsidP="005109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F6846E" w14:textId="77777777" w:rsidR="00013C19" w:rsidRPr="0067755D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9DF389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7C59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373BE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C03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34B5E" w14:textId="77777777" w:rsidR="00013C19" w:rsidRPr="003F7263" w:rsidDel="0024297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F2AF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13C19" w:rsidRPr="003F7263" w14:paraId="0850A1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9E46C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0CE398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4085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024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CA69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13C19" w:rsidRPr="003F7263" w14:paraId="5E7E40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9507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A05C8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0AF14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6ED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D0C5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13C19" w:rsidRPr="003F7263" w14:paraId="09F24C4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34292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DAFC8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D763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0C8DF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F3E3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13C19" w:rsidRPr="003F7263" w14:paraId="02AB49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65DFAB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4277B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F7841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9353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FDEE4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639C082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26B31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6E1A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BFD5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299D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15BA6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013C19" w:rsidRPr="003F7263" w14:paraId="7A3D9E9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2D0F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737B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088B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8F71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2D2DA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013C19" w:rsidRPr="003F7263" w14:paraId="6E0D8D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9B371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65AC87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86C8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8DE8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CC8B6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013C19" w:rsidRPr="003F7263" w14:paraId="5F1F64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BE92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B9CE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E7A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DF0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3046F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013C19" w:rsidRPr="003F7263" w14:paraId="095E3D8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68C6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8AA7C6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5309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A36AD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47F3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C9A9A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6C244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B8EB1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1FEB2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8E407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4BFF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60C59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AF5D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2633C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CA70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022E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092CE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770BD7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E4D7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315FCF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3548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308E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CA281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AAAF25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25B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0ABD4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0B83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2C0B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7EE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7028C6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F57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86B2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B29D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F707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77EA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B15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F72715" w:rsidRPr="003F7263" w14:paraId="61FAB7B0" w14:textId="77777777" w:rsidTr="005109AA">
        <w:trPr>
          <w:gridAfter w:val="4"/>
          <w:wAfter w:w="214" w:type="dxa"/>
          <w:jc w:val="center"/>
          <w:ins w:id="6" w:author="Mursalin Habib" w:date="2023-08-11T12:45:00Z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0D6D4" w14:textId="1AB14FBB" w:rsidR="00F72715" w:rsidRPr="003F7263" w:rsidRDefault="00F72715" w:rsidP="00F72715">
            <w:pPr>
              <w:pStyle w:val="TAL"/>
              <w:keepNext w:val="0"/>
              <w:keepLines w:val="0"/>
              <w:rPr>
                <w:ins w:id="7" w:author="Mursalin Habib" w:date="2023-08-11T12:45:00Z"/>
                <w:sz w:val="16"/>
                <w:szCs w:val="16"/>
              </w:rPr>
            </w:pPr>
            <w:ins w:id="8" w:author="Mursalin Habib" w:date="2023-08-11T12:46:00Z">
              <w:r>
                <w:rPr>
                  <w:sz w:val="16"/>
                  <w:szCs w:val="16"/>
                </w:rPr>
                <w:t>8.1.5.2.3</w:t>
              </w:r>
            </w:ins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E725B" w14:textId="007C2FD4" w:rsidR="00F72715" w:rsidRPr="003F7263" w:rsidRDefault="00F72715" w:rsidP="00F72715">
            <w:pPr>
              <w:pStyle w:val="TAL"/>
              <w:rPr>
                <w:ins w:id="9" w:author="Mursalin Habib" w:date="2023-08-11T12:45:00Z"/>
                <w:sz w:val="16"/>
                <w:szCs w:val="16"/>
              </w:rPr>
            </w:pPr>
            <w:proofErr w:type="spellStart"/>
            <w:ins w:id="10" w:author="Mursalin Habib" w:date="2023-08-11T12:46:00Z">
              <w:r w:rsidRPr="005C69D2">
                <w:rPr>
                  <w:lang w:eastAsia="x-none"/>
                </w:rPr>
                <w:t>eDRX</w:t>
              </w:r>
              <w:proofErr w:type="spellEnd"/>
              <w:r w:rsidRPr="005C69D2">
                <w:rPr>
                  <w:lang w:eastAsia="x-none"/>
                </w:rPr>
                <w:t xml:space="preserve"> / IDLE / Paging for notification of BCCH modification</w:t>
              </w:r>
            </w:ins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60A43" w14:textId="2C82F19C" w:rsidR="00F72715" w:rsidRPr="003F7263" w:rsidRDefault="00F72715" w:rsidP="00F72715">
            <w:pPr>
              <w:pStyle w:val="TAC"/>
              <w:keepNext w:val="0"/>
              <w:keepLines w:val="0"/>
              <w:rPr>
                <w:ins w:id="11" w:author="Mursalin Habib" w:date="2023-08-11T12:45:00Z"/>
                <w:rFonts w:cs="Arial"/>
                <w:bCs/>
                <w:sz w:val="16"/>
                <w:szCs w:val="16"/>
              </w:rPr>
            </w:pPr>
            <w:ins w:id="12" w:author="Mursalin Habib" w:date="2023-08-11T12:46:00Z">
              <w:r>
                <w:rPr>
                  <w:rFonts w:cs="Arial"/>
                  <w:bCs/>
                  <w:sz w:val="16"/>
                  <w:szCs w:val="16"/>
                </w:rPr>
                <w:t>Rel-1</w:t>
              </w:r>
            </w:ins>
            <w:ins w:id="13" w:author="Mursalin Habib" w:date="2023-08-11T12:47:00Z">
              <w:r>
                <w:rPr>
                  <w:rFonts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49A43" w14:textId="061097ED" w:rsidR="00F72715" w:rsidRPr="00577EA0" w:rsidRDefault="00F72715" w:rsidP="00F72715">
            <w:pPr>
              <w:pStyle w:val="TAC"/>
              <w:keepNext w:val="0"/>
              <w:keepLines w:val="0"/>
              <w:rPr>
                <w:ins w:id="14" w:author="Mursalin Habib" w:date="2023-08-11T12:45:00Z"/>
                <w:rFonts w:cs="Arial"/>
                <w:sz w:val="16"/>
                <w:szCs w:val="16"/>
              </w:rPr>
            </w:pPr>
            <w:ins w:id="15" w:author="Mursalin Habib" w:date="2023-08-11T12:47:00Z">
              <w:r>
                <w:rPr>
                  <w:rFonts w:cs="Arial"/>
                  <w:sz w:val="16"/>
                  <w:szCs w:val="16"/>
                </w:rPr>
                <w:t>C210</w:t>
              </w:r>
            </w:ins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EC1BA" w14:textId="45A114AC" w:rsidR="00F72715" w:rsidRPr="003F7263" w:rsidRDefault="00F72715" w:rsidP="00F72715">
            <w:pPr>
              <w:pStyle w:val="TAL"/>
              <w:keepNext w:val="0"/>
              <w:keepLines w:val="0"/>
              <w:rPr>
                <w:ins w:id="16" w:author="Mursalin Habib" w:date="2023-08-11T12:45:00Z"/>
                <w:rFonts w:cs="Arial"/>
                <w:bCs/>
                <w:sz w:val="16"/>
                <w:szCs w:val="16"/>
              </w:rPr>
            </w:pPr>
            <w:ins w:id="17" w:author="Mursalin Habib" w:date="2023-08-11T12:47:00Z">
              <w:r w:rsidRPr="003F7263">
                <w:rPr>
                  <w:bCs/>
                  <w:sz w:val="16"/>
                  <w:szCs w:val="16"/>
                </w:rPr>
                <w:t>UEs supporting 5G Core</w:t>
              </w:r>
              <w:r>
                <w:rPr>
                  <w:bCs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bCs/>
                  <w:sz w:val="16"/>
                  <w:szCs w:val="16"/>
                </w:rPr>
                <w:t>eDRX</w:t>
              </w:r>
            </w:ins>
            <w:proofErr w:type="spellEnd"/>
          </w:p>
        </w:tc>
      </w:tr>
      <w:tr w:rsidR="00013C19" w:rsidRPr="003F7263" w14:paraId="7BCCED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D245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CFCB7E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BE52D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7C4F6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FE17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0AAD42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B29A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4D0F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15FC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34638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A59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7BE6ECE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AB1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5B4A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F855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C2A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321D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634067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A6C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22307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68EE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5C33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FA3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258C35E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ADB7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532FC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5D290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FAF64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C7301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3C32F4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0EFD83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EADFE11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3F88D3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14E7C4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B028EF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5DFA4B2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495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0BA2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295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40E6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164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4520D7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2308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12289F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AD5B4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94059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A663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D9160F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B9B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972B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2C95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320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59AE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2B30526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31C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B31DB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87A3C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A339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E58B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9027FC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5C5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D434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ACD9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7DE8A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5438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0526C1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CE02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F9FD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2ED9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0A90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C0FA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2AC49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8F3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5F995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89E84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0F7F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6529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714F7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030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F2DEB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E1851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BC5CD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434E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24CFFB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65C4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26C46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49BEF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300D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7861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18B12AD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AEE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0980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62B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2376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77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65C067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53B4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0872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D09D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FFDC9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F6C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88009F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BE81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2828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76C2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39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40C1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2645CB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0A68F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69ED0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B7E8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5909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C2E1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2930D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6F8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B2D2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F754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3DFC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D39E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013C19" w:rsidRPr="003F7263" w14:paraId="54E71A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7A36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1796ED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9EE6B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05801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103C5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5694D86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E8C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D58FF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00522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5CFC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5E4BF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3B065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E14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15D0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79C1E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11CE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CCB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4041A7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3E35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6105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5EDF1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108E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DFBC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424FC4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AF9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CDF46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25D80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E533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C80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0D6A27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327A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851C9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A667F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EFD8B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5A61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FB3AB4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C7C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3EDD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F8342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F5E7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5CF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88DEA0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BE36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4394AF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ABEC9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A14A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B700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75F67DF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8E7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BC30A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A39D4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6B8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AB6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7C91F6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BA8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AE3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98F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CF7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C6C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4000E4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F9E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C245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1AB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8CB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6FCC6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18533D5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5D440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08A2E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5D6AD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D81FC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4905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A6B51C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5951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6573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BF4F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0FBB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6B6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013C19" w:rsidRPr="003F7263" w14:paraId="5B39E9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D49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24C0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B1A0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1A6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A8C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013C19" w:rsidRPr="003F7263" w14:paraId="234120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F73F1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FD757" w14:textId="77777777" w:rsidR="00013C19" w:rsidRPr="00A8463E" w:rsidRDefault="00013C19" w:rsidP="005109AA">
            <w:pPr>
              <w:pStyle w:val="TAL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8508EF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B49AFB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A6714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013C19" w:rsidRPr="003F7263" w14:paraId="3EBC14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7DAF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BFD37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1F970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F0CBF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CEA5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9E247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A8A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E684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9206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0250F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9154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013C19" w:rsidRPr="003F7263" w14:paraId="38CFB9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11890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8.1.5.10.2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7FAEB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 Assistance Information / MUSIM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51E276" w14:textId="77777777" w:rsidR="00013C19" w:rsidRPr="0097648E" w:rsidRDefault="00013C19" w:rsidP="005109AA">
            <w:pPr>
              <w:pStyle w:val="TAL"/>
              <w:jc w:val="center"/>
              <w:rPr>
                <w:rFonts w:cs="Arial"/>
                <w:bCs/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69A195" w14:textId="77777777" w:rsidR="00013C19" w:rsidRPr="0097648E" w:rsidRDefault="00013C19" w:rsidP="005109A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7648E">
              <w:rPr>
                <w:sz w:val="16"/>
                <w:szCs w:val="16"/>
              </w:rPr>
              <w:t>C294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8AD5E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013C19" w:rsidRPr="003F7263" w14:paraId="7184C32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11E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C58E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AC96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</w:rPr>
              <w:t>Rel-1</w:t>
            </w:r>
            <w:r>
              <w:rPr>
                <w:rFonts w:eastAsia="Yu Mincho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8B9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Yu Mincho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681F4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 w:rsidR="00013C19" w:rsidRPr="003F7263" w14:paraId="73F93F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09434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82564D" w14:textId="77777777" w:rsidR="00013C19" w:rsidRPr="00A8463E" w:rsidRDefault="00013C19" w:rsidP="005109AA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 Assistance Information / RRM measurement relaxation /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57F6C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61599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758DF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  <w:r w:rsidRPr="00A8463E">
              <w:rPr>
                <w:sz w:val="16"/>
                <w:szCs w:val="16"/>
              </w:rPr>
              <w:t xml:space="preserve"> and relaxed RRM measurements in </w:t>
            </w:r>
            <w:r w:rsidRPr="00A8463E">
              <w:rPr>
                <w:sz w:val="16"/>
                <w:szCs w:val="16"/>
              </w:rPr>
              <w:lastRenderedPageBreak/>
              <w:t>RRC_CONNECTED and initiating UE Assistance Information procedure immediately upon change of its fulfilment status for RRM measurement relaxation criterion for connected mode.</w:t>
            </w:r>
          </w:p>
        </w:tc>
      </w:tr>
      <w:tr w:rsidR="00013C19" w:rsidRPr="003F7263" w14:paraId="030A8A8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0AA4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lastRenderedPageBreak/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45941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4E33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103D5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0F1E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0FD03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212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F529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05CC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2E8D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AAD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013C19" w:rsidRPr="003F7263" w14:paraId="50DAF43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E0F7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42AC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94F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60925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DA4D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013C19" w:rsidRPr="003F7263" w14:paraId="60BCFF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708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7A0DEC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4E2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10622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2B8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C21875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100F203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4A62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5ED3E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5B58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43B6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6F41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D6562A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3160402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540CF0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81320C" w14:textId="77777777" w:rsidR="00013C19" w:rsidRPr="00C21875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69CE8C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25C90C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9E9252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75C138E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4B5E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1D2805" w14:textId="77777777" w:rsidR="00013C19" w:rsidRPr="00C21875" w:rsidRDefault="00013C19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951D9D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DC2B0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2ABB0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 w:rsidR="00013C19" w:rsidRPr="003F7263" w14:paraId="2528C83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1F2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16C3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60D54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26B64" w14:textId="77777777" w:rsidR="00013C19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EC5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013C19" w:rsidRPr="003F7263" w14:paraId="23C6E34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64C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11597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112E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DF883" w14:textId="77777777" w:rsidR="00013C19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38AF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 SRB SDT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013C19" w:rsidRPr="003F7263" w14:paraId="3C1EE31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08C69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B7A5D7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61DCC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0B16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82FC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14BA9E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FBDD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6B6B21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F9AF7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CD90A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33D6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29CC23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83A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CEFF79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2B80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EE7E0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65BB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03994E3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8126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231A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580BC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843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71C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013C19" w:rsidRPr="003F7263" w14:paraId="3B240B3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A9A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3D6A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EDC3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4485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7D0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013C19" w:rsidRPr="003F7263" w14:paraId="5AEC19A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CF3C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5F91BA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666E8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AA0DD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E226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18FEB17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FE5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2683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2B96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EC61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1F9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0EB544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A309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5EF7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0521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B10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73CF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013C19" w:rsidRPr="003F7263" w14:paraId="6B50678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C31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4BD7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A449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1CF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9BEF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7FD2D7A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1BA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FB3A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CF3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888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A5A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6A384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7F1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60E1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6F71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342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07A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82093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B65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71BF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9A2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866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3CF8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7DAEEB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031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0A703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7F3D4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EA41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9AA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06769E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86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88EC9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E80DE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A3C9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37F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17B99FD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73F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9176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2EA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8F32D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D4D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013C19" w:rsidRPr="003F7263" w14:paraId="68C5AE7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5EBB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0F24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B27A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CB20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3726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5EFE30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3F3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F834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B061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D4A6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52F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AA4F30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4A1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E8E1C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3E7A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F222C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D65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9A8161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44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lastRenderedPageBreak/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3EAC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F79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D171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C06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9BFE2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B5D7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3B1E6" w14:textId="77777777" w:rsidR="00013C19" w:rsidRPr="009472CA" w:rsidRDefault="00013C19" w:rsidP="005109AA">
            <w:pPr>
              <w:pStyle w:val="TAL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CB89F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36D18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D40E9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013C19" w:rsidRPr="003F7263" w14:paraId="4700F2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5952D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8A7A8" w14:textId="77777777" w:rsidR="00013C19" w:rsidRPr="009472CA" w:rsidRDefault="00013C19" w:rsidP="005109AA">
            <w:pPr>
              <w:pStyle w:val="TAL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4965F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699925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50A18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013C19" w:rsidRPr="003F7263" w14:paraId="33AD47D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57E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AC79C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C91E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9DAF1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52199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3124AC4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AF3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4A80E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F2C7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A1E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7E1CD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529E35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23A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AA9E4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7E1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11A3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7AB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5BD697F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3DE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C726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5D7C8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05B0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211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6FF698E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FF2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47014B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09892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EFD5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A92B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30F09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3BF3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C565C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9E1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AF96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EA3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013C19" w:rsidRPr="003F7263" w14:paraId="544C638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A65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32BF1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9EEB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8752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3C86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3D29E35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2DD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57EF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447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8C9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DF57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47C00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0251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FA8282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DB31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7CF2A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7563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52EF8F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05A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86D87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2E7B9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8BF8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960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01CD4CD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1B19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D78902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AFFBA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56EFB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63CF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013C19" w:rsidRPr="003F7263" w14:paraId="6A1A697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877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C45B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C415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2C29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F6E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1358F8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BEC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AA38B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4F51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FB2BF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D339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7D49FD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D096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EE420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2777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CFF6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E9B5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013C19" w:rsidRPr="003F7263" w14:paraId="64713F3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80C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F0DF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807F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454D0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964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013C19" w:rsidRPr="003F7263" w14:paraId="3C2B054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3D7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2FF9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5063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B96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7CA5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8823E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5AD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8" w:name="_Hlk74594246"/>
            <w:r w:rsidRPr="003F7263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E055A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A017C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DDF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7DF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tr w:rsidR="00013C19" w:rsidRPr="003F7263" w14:paraId="6F203E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C09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</w:rPr>
            </w:pPr>
            <w:r w:rsidRPr="004469B6">
              <w:rPr>
                <w:rFonts w:eastAsia="SimSun" w:cs="Arial"/>
                <w:sz w:val="16"/>
                <w:szCs w:val="16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E4487C" w14:textId="77777777" w:rsidR="00013C19" w:rsidRPr="003F7263" w:rsidRDefault="00013C19" w:rsidP="005109AA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4469B6">
              <w:rPr>
                <w:rFonts w:eastAsia="SimSun" w:cs="Arial"/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D943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4469B6">
              <w:rPr>
                <w:rFonts w:eastAsia="SimSun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EAD8C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BB80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4469B6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4469B6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4469B6">
              <w:rPr>
                <w:rFonts w:cs="Arial"/>
                <w:sz w:val="16"/>
                <w:szCs w:val="16"/>
              </w:rPr>
              <w:t>and storage and delivery of multiple CEF report upon request from the network</w:t>
            </w:r>
          </w:p>
        </w:tc>
      </w:tr>
      <w:bookmarkEnd w:id="18"/>
      <w:tr w:rsidR="00013C19" w:rsidRPr="003F7263" w14:paraId="6E00DFC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389B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97F09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F60EB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9FB3B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BD30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70B5B0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565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89C0B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7219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FB42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E4A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013C19" w:rsidRPr="003F7263" w14:paraId="1B8DA20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EF0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DC3D0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2DC4E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695B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9C3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1DFB86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D65C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86FDA2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CDE0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C85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CC6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0DC5DE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5F3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BB9A9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E76C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F06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750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203CC63D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AEF28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3FC92EB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4B9D0A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62A5D54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0EF320C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B7BC38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68DCD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190342F5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D2C6DE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1C81C41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94B5EA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3D755A66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9D49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E3D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EA5BB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CD7C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3CB8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013C19" w:rsidRPr="003F7263" w14:paraId="545BFEE9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19CB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377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2FFE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FF91B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85E2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013C19" w:rsidRPr="003F7263" w14:paraId="058AD60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84F22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EE41F98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09CDD7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CE8F08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F5F49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0D794E2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A427F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24211B20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51A701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024C126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B6ADB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BD3BFE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1B890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208A7AE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B998B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C838BE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D9A19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0F1D3407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57678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CEA8690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4C392B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849FB4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93987D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472CFBB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E6199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1545735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BA25AD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6E844BC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45C62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0E5B5F3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23C1FE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64594F25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513E39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5B357A4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2DA0D6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6083F42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26178A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05F9D07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F17EC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53C5FA1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D183D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03598CF4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56FB9F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A3F1824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618E19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36AEBE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7E83C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79FD24F4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110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CAB14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EC1ED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812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9F22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353FC3DA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F7FAB8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5FE398A1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96342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3006F5B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160E14C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06EF804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A4946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1820BC31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3AE054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B13D56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52EDC6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5327C04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D1928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3938F74B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5973B84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77294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11AA73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6E8035E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845B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67B38E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6037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4D5A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F5A9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2722C78D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9FBDB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3F2D77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C009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334A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4AB35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4015A0F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4E3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A3EADC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75D51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7D6F2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571F3A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67DA33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8CA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AEE8D9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7A91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8DE20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24A2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</w:t>
            </w:r>
            <w:r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</w:rPr>
              <w:t>information from neighbour NR NPN cell</w:t>
            </w:r>
          </w:p>
        </w:tc>
      </w:tr>
      <w:tr w:rsidR="00013C19" w:rsidRPr="003F7263" w14:paraId="106DBFB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EA54B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C08FA7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53C2B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6210D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F2DF07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4864E0BC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0D7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BB150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3E2D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5E564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2166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013C19" w:rsidRPr="003F7263" w14:paraId="07A9E0E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6F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E2DF7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logging of on-demand SI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961D7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55C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D8B5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on-Demand SI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38E4364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5A1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4BCA8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2-step RACH report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61F3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97FC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0842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689CE02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20A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5A5EEB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fallback to 4-step RA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8259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762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218F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49B6698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5027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1702A2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CCF28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80A0D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A778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266F406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FB97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F1831E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3FE4A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338A7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415419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19ABF72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C64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BA53B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4E99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6B81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B1A8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013C19" w:rsidRPr="003F7263" w14:paraId="3AC679B5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F5D0B" w14:textId="77777777" w:rsidR="00013C19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146AA" w14:textId="77777777" w:rsidR="00013C19" w:rsidRPr="00D97B5A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0AF29" w14:textId="77777777" w:rsidR="00013C19" w:rsidRDefault="00013C19" w:rsidP="005109AA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CBC12" w14:textId="77777777" w:rsidR="00013C19" w:rsidDel="001352ED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A7C1E7" w14:textId="77777777" w:rsidR="00013C19" w:rsidRPr="00D97B5A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013C19" w:rsidRPr="003F7263" w14:paraId="129C376F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37F6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0540AA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8E9A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BE1AD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6219CB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0340883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0766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3F56A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C44D6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BC44D6">
              <w:rPr>
                <w:bCs/>
                <w:sz w:val="16"/>
                <w:szCs w:val="16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ACFC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11F1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5EADD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</w:p>
        </w:tc>
      </w:tr>
      <w:tr w:rsidR="00013C19" w:rsidRPr="003F7263" w14:paraId="73574C55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6A821" w14:textId="77777777" w:rsidR="00013C19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CE763" w14:textId="77777777" w:rsidR="00013C19" w:rsidRPr="00BC44D6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457FB0">
              <w:rPr>
                <w:bCs/>
                <w:sz w:val="16"/>
                <w:szCs w:val="16"/>
              </w:rPr>
              <w:t>stopPagingMonitoring</w:t>
            </w:r>
            <w:proofErr w:type="spellEnd"/>
            <w:r w:rsidRPr="00457FB0">
              <w:rPr>
                <w:bCs/>
                <w:sz w:val="16"/>
                <w:szCs w:val="16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2592EF" w14:textId="77777777" w:rsidR="00013C19" w:rsidRDefault="00013C19" w:rsidP="005109AA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2D016" w14:textId="77777777" w:rsidR="00013C19" w:rsidDel="001352ED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75C019" w14:textId="77777777" w:rsidR="00013C19" w:rsidRPr="00F47676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636CC6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183D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EE1CB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CF75F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ED39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B499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5FC6F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FB7F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469D6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D110CF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2A97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6FFF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448A6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3F74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6B826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075E7A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43F9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BE36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D68A0E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1AC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71C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A78E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C6D8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030F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1E495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1D3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7D8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3E2F5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A9E38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ABF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5B879E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9A3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0B2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CEC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5C2A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A3B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C6290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28C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575F2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8D416C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B7A5D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724F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A6EB31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5880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A354C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BB829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98D323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CD637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BCF8A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841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62E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241E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6581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E2D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013C19" w:rsidRPr="003F7263" w14:paraId="26283B8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154D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FF3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E8E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1AA4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EDE2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013C19" w:rsidRPr="003F7263" w14:paraId="63AC220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7F72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517E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7FC49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56A9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F6C9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AA9DC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1EC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4D1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E9D5D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D6B3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C76CE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013C19" w:rsidRPr="003F7263" w14:paraId="68EDC9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F457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7DD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02BA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1891F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4B6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013C19" w:rsidRPr="003F7263" w14:paraId="05D5BA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5DF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A56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3CEA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B91B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20A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013C19" w:rsidRPr="003F7263" w14:paraId="54EC8DC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6868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7BF4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61609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C2A65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7447A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720D0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8F9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45FED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E8FF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6CFE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389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013C19" w:rsidRPr="003F7263" w14:paraId="691AFE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5DD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6B6C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4EC43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A363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FAE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013C19" w:rsidRPr="003F7263" w14:paraId="152920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988C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4E48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49834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33D337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DEC81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F7A59A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B953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8E5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A57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9A1B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E8B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6FB72D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F32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B58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EC804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12E6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5D27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5AEA2CC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592EF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C6F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F51E8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A0FB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DBF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579DCDB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C514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BDD6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D5D8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EFAA7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6BF4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D5A2D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A33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D95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1AE7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E931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E02B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7F04E2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507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F3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89531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5BD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2F5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1660A51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1E5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073B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7EE40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E423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E62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439285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954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0ECB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901B2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F26F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36FC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2F580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221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14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C11D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4AEE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7D43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3CCFF01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ECA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8B6D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EB783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7067E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4F7F3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B3D0CC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B7CE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360C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417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80F4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CE0FB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B5A1D8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F5A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D7F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A673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71DD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0D86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0FE381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2C0D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4389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C06D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6E5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848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6330EE6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F245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5002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8E0E7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CD3A6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4564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D4B58F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63D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738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ADAD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A891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A953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4BCED76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0CA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4A6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01CED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8D9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60BA1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225DFD7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B1B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C64D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AEB7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8707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ED06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76F36A5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D0EC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01A4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1F5BD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1292C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96CA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1FEE67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7F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E11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45B3C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FB21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0D8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8BB6F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D6D4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B620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FC264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433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8DA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11D0ADF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9A0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721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8A07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FE1F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1DD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C2E066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AE15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A77C6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15F4B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58F84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3A7F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CFF3B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B8F0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E63F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529EF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4C9F73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1E5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51161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5E8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97D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1E89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4609D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419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12E7804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FFA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FA20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6CF44" w14:textId="77777777" w:rsidR="00013C19" w:rsidRPr="004E7E19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217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1DF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675C71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F039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F8FB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CB2F0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D7C72E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10C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768FF55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C2C8D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5FCA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B88C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B5E4F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D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2D378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3590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A4B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F0D9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98C4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6AC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79717C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E9DBF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B687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6C743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B2EB3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F5C4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34CB94F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E5C8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06A1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3571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D98E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12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7431E6F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1F1470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5FC9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C04CE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52C5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7AE1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7048B0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6337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092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9BC2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3915D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5F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013C19" w14:paraId="4FC54B9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7BA1" w14:textId="77777777" w:rsidR="00013C19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59F70" w14:textId="77777777" w:rsidR="00013C19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25E42" w14:textId="77777777" w:rsidR="00013C19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EA42" w14:textId="77777777" w:rsidR="00013C19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CF7A" w14:textId="77777777" w:rsidR="00013C19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013C19" w:rsidRPr="003F7263" w14:paraId="2B36957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0E81E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05BD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32D37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6A4F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5273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31BDF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15A9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E05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604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A305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B46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013C19" w:rsidRPr="003F7263" w14:paraId="4A4BBE2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8781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352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97FA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2490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C5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013C19" w:rsidRPr="003F7263" w14:paraId="53162A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CAF45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0BEE4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C17A6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8296D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292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D0D660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ADCC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4A6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AC8E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585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98B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573A241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07854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521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4315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268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10B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35BA57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7D6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17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BEB2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9B6B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AD5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404BBF7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F2129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7E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448E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A71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5A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444321C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9E4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D3C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F0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0D15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B644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129246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4BB2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56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F1CB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DCEC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2A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3FF28C8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A1216B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8BC6F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5D85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D610D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5167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513B12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795F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E0E0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DC8B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9CC9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B0B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0BF59C6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FF7F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55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3FF3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720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9FF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374F2D3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EF17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24ED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75FC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2EB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BD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72B5F24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6ED0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E38B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5FA7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EFE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DC1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396F4AC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D2CD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2F3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152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6D17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F6B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013C19" w:rsidRPr="003F7263" w14:paraId="696B90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3AAC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486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2474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60B1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90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4B0338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D406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ECB7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50AA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A8800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45776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3C148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B735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4B8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9B16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83C5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0F4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120C09B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F4C6D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3A9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FF3B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46B1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E69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240FDE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DACE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E60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9C96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1E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6C3B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089BD34B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3731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60C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A38B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F3A8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D3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2BAF1E78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99F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0A20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3AA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E20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9D8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013C19" w:rsidRPr="003F7263" w14:paraId="0D88FDE8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0ADF1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DFA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735D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9F81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F428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1230890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16939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E95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AB7CD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E116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216B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D05DD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ECB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72F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627A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B151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4156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013C19" w:rsidRPr="003F7263" w14:paraId="6A184DF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0A4DE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B0F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6E7C0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98691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0558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4713135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FD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B2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5C8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7BC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92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013C19" w:rsidRPr="003F7263" w14:paraId="18529F0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A7D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0894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2C6D4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641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250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BC4DB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2E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A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1E3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FDC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79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013C19" w:rsidRPr="003F7263" w14:paraId="2924D2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75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D9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F0D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816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3F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013C19" w:rsidRPr="003F7263" w14:paraId="6516261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D61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B9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E3D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4ED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08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013C19" w:rsidRPr="003F7263" w14:paraId="1378C4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C15F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64F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AFB0F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45F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C09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33DDCF8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364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CF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EB6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F09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C7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6519740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37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57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039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60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284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013C19" w:rsidRPr="003F7263" w14:paraId="1767D89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40B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A7DC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062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D4C7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2C1D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C59F0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9D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3B8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CD0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825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AE1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7C66021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2BD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cs="Arial"/>
                <w:color w:val="000000"/>
                <w:sz w:val="16"/>
                <w:szCs w:val="16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51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D909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22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352767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B716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AE4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5CFD7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5706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566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47931A1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D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7D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7C9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17F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51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43580D5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36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40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A2D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D22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A1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0A463A1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8B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6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SCG </w:t>
            </w:r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change with HO /</w:t>
            </w:r>
            <w:proofErr w:type="spellStart"/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0B9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C0A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98D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62F8F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F5C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ECF9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AD732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8E5C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EC5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5F621B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D6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6B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0F8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A5C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A7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013C19" w:rsidRPr="003F7263" w14:paraId="162B12F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7773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A6D8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CA00E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916AF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09544" w14:textId="77777777" w:rsidR="00013C19" w:rsidRPr="003F7263" w:rsidRDefault="00013C19" w:rsidP="005109AA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A0C06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6F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AF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EAC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D72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9F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013C19" w:rsidRPr="003F7263" w14:paraId="7DCF3E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516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01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239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0DD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8F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013C19" w:rsidRPr="003F7263" w14:paraId="330B2E2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99B7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2D314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C849A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BE9C3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7B5F7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88793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7B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9F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300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82B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B8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37525E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E7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F56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073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17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C4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05182DF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7352F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4E26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EE3B" w14:textId="77777777" w:rsidR="00013C19" w:rsidRPr="008A76E2" w:rsidRDefault="00013C19" w:rsidP="005109A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8A76E2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32E2" w14:textId="77777777" w:rsidR="00013C19" w:rsidRPr="004F27B1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060E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652A6A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A81F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C458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948B8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8ED6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77F6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3C6E2E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8C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A2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1B1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421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21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60B4CD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B1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A0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743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18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353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292745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783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99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C40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7C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1D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0850BE1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AA04A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F8225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ED668D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8170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C7A6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DE48E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9A44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5476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5F2DE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26FF78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784B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73A92A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42EBA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B860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61034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C739A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FC39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4CFDCA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9C6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0D3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315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3D337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C14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1652D9A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154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0BE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6E9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6D19F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9AA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2EF59D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439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064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F677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046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EF43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1F6C94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E61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0E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682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B4400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9DC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39F8740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FA7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8B9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F719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51D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8BF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0EBEA4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793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CF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444E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40EB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44355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4171F2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E17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A38A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0FF1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BC027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763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DE05D9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BBA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F29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9131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FE1B9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55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013C19" w:rsidRPr="003F7263" w14:paraId="5E28958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29B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1F7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01726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F41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0C66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013C19" w:rsidRPr="003F7263" w14:paraId="2BEB2F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CCDF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7604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89FEF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74FC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C5D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013C19" w:rsidRPr="003F7263" w14:paraId="7B1E17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9B1ED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FB2C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EE759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22F6D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64FB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50B29B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6A5D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9B65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A0BF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D3425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A5F74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71AE16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B442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2E9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098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75A2A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E4D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013C19" w:rsidRPr="003F7263" w14:paraId="730289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6B0A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37D9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4CC1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557F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FD0D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013C19" w:rsidRPr="003F7263" w14:paraId="11562B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C23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B1A0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841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14DE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572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013C19" w:rsidRPr="003F7263" w14:paraId="538255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D85C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6E1E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88E3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19A799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E385E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B41962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1E43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178F5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E3566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C77483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1993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912F6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2A0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98B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2A13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EAB6B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300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013C19" w:rsidRPr="003F7263" w14:paraId="3090CA2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14C16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0B1B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ED5D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F0FB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9F10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  <w:r>
              <w:rPr>
                <w:rFonts w:cs="Arial"/>
                <w:sz w:val="16"/>
                <w:szCs w:val="16"/>
              </w:rPr>
              <w:t>and SRB3</w:t>
            </w:r>
          </w:p>
        </w:tc>
      </w:tr>
      <w:tr w:rsidR="00013C19" w:rsidRPr="003F7263" w14:paraId="6E01F3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7F284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F7C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D75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D252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013C19" w:rsidRPr="003F7263" w14:paraId="203ECC6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E5B7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6C92D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EEA4F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E06C17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43855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AE2E34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34EF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DDA97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5FDC3B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4B6C6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8A62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200FD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E8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76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179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17D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0D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CD3F3E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1B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49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854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5D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F84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55DF3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056E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2DD6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440B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344C6F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64F3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00B36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435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51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8BA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3E81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E2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0CBABA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C3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BC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C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2E7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08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7FC99CE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CD0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67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82F4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E932EC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382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0C61430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83F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75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D5C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0C8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7D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3B445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06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4E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F2E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1F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39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2A5C1DA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2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A6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B81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4F5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5F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013C19" w:rsidRPr="003F7263" w14:paraId="762620C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EAAA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89628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9681C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FE99B8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5C18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D70060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3A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8A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6ED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9243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F1D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562B12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C9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C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3D1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F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1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2CA09FD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2E1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894B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F08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36625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24F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0B0069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FC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DC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4E5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32D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81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EF2AB1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A54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A5E8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88B05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1D0E7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7D27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2C749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C5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32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8AB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C92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BC7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6FFFFB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85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B8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36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E2B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82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775DE7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D0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EA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9C1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17C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2B7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013C19" w:rsidRPr="003F7263" w14:paraId="46FC38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8EC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E7B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863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B5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76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013C19" w:rsidRPr="003F7263" w14:paraId="1CFF90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5007D7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ED9C6B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3A888A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38F87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45787C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5CCAB8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5DA14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A00DA4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DC2226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BAE3F4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6BF59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C7BAA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7DE0D6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CB4DF5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1E8EBE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2FAF4B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2F5D86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56241BF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B9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F8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E8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E25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40B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33E6BA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27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94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0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01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773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7F3C11B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6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08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AC1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89B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C9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7959530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807053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61E7B5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702F681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B76DFC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3031C17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198C177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27F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AC84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FFD3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FA27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5BFE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013C19" w:rsidRPr="003F7263" w14:paraId="24CAEA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CAD5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135D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A34A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12D1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B9F7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13C19" w:rsidRPr="003F7263" w14:paraId="7E6A25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21A5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3C9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AC60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CE38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1131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13C19" w:rsidRPr="003F7263" w14:paraId="4AD5979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3D8D2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5CE76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C2683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93B0B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EE58E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96770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725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40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A65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0A4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63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013C19" w:rsidRPr="003F7263" w14:paraId="285E4AD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714" w14:textId="77777777" w:rsidR="00013C19" w:rsidRPr="00816C6A" w:rsidRDefault="00013C19" w:rsidP="005109AA">
            <w:pPr>
              <w:pStyle w:val="TAL"/>
              <w:rPr>
                <w:sz w:val="16"/>
                <w:szCs w:val="16"/>
              </w:rPr>
            </w:pPr>
            <w:r w:rsidRPr="00816C6A">
              <w:rPr>
                <w:sz w:val="16"/>
                <w:szCs w:val="16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98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E2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D59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FE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642875D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3C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5F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7E7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6E5E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12C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E5E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D4F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D6E5E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013C19" w:rsidRPr="003F7263" w14:paraId="5D4221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E0F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F008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74B4B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461C2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B239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001651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83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43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D9C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74E1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8D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13C19" w:rsidRPr="003F7263" w14:paraId="473110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BE2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0BD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5F9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B4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71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13C19" w:rsidRPr="003F7263" w14:paraId="75AEB1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2F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BD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A2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6246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E1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255697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FE8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7E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6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A0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E7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6D425A3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A9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31A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300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84AF" w14:textId="77777777" w:rsidR="00013C19" w:rsidRPr="00A10F17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2F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13C19" w:rsidRPr="003F7263" w14:paraId="07B9A1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18E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0C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B3A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B15E" w14:textId="77777777" w:rsidR="00013C19" w:rsidRPr="00A10F17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1B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13C19" w:rsidRPr="003F7263" w14:paraId="48688C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6A64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8233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RRC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Success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RRCConnctionReconfiguration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including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mobilityControlInfo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2BE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924C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4E31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013C19" w:rsidRPr="003F7263" w14:paraId="75E85C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C753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AB18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Inter-RAT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-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to E-UTRA -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9FF2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D3DE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407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013C19" w:rsidRPr="002A3E4B" w14:paraId="1972E0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6847E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5BFCC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8BCFDA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B19066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FD675B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2A3E4B" w14:paraId="1A413F0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262083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A22D9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D7AFD4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813F6B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6AB8D2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1F9E6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1C01B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7B25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8129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FE52F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C2CB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B54F6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A6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30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DD1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A6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78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  <w:tr w:rsidR="00013C19" w:rsidRPr="003F7263" w14:paraId="4426B70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6979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13FB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79E5" w14:textId="77777777" w:rsidR="00013C19" w:rsidRPr="00D52060" w:rsidRDefault="00013C19" w:rsidP="005109A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52060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2DD1" w14:textId="77777777" w:rsidR="00013C19" w:rsidRPr="00D52060" w:rsidRDefault="00013C19" w:rsidP="005109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8CC9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5G Core and NE-DC and RRC_INACTIVE and (re-)configuration of an SCG during the resume procedure.</w:t>
            </w:r>
          </w:p>
        </w:tc>
      </w:tr>
    </w:tbl>
    <w:p w14:paraId="1C48C112" w14:textId="77777777" w:rsidR="00013C19" w:rsidRPr="003F7263" w:rsidRDefault="00013C19" w:rsidP="00013C19"/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0F0DB" w14:textId="77777777" w:rsidR="00B403FC" w:rsidRDefault="00B403FC">
      <w:r>
        <w:separator/>
      </w:r>
    </w:p>
  </w:endnote>
  <w:endnote w:type="continuationSeparator" w:id="0">
    <w:p w14:paraId="165B7C6A" w14:textId="77777777" w:rsidR="00B403FC" w:rsidRDefault="00B4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A8DF0" w14:textId="77777777" w:rsidR="00B403FC" w:rsidRDefault="00B403FC">
      <w:r>
        <w:separator/>
      </w:r>
    </w:p>
  </w:footnote>
  <w:footnote w:type="continuationSeparator" w:id="0">
    <w:p w14:paraId="1DE44709" w14:textId="77777777" w:rsidR="00B403FC" w:rsidRDefault="00B4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96524"/>
    <w:rsid w:val="000A6394"/>
    <w:rsid w:val="000B7FED"/>
    <w:rsid w:val="000C038A"/>
    <w:rsid w:val="000C6598"/>
    <w:rsid w:val="000D44B3"/>
    <w:rsid w:val="00145D43"/>
    <w:rsid w:val="0016693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242F1"/>
    <w:rsid w:val="00430634"/>
    <w:rsid w:val="0044458A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322B1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B258BB"/>
    <w:rsid w:val="00B403FC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66BA2"/>
    <w:rsid w:val="00C95985"/>
    <w:rsid w:val="00CC5026"/>
    <w:rsid w:val="00CC652F"/>
    <w:rsid w:val="00CC68D0"/>
    <w:rsid w:val="00CE325F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72715"/>
    <w:rsid w:val="00F807BD"/>
    <w:rsid w:val="00FA2AE1"/>
    <w:rsid w:val="00FB638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18</Pages>
  <Words>9971</Words>
  <Characters>56838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25</cp:revision>
  <cp:lastPrinted>1900-01-01T08:00:00Z</cp:lastPrinted>
  <dcterms:created xsi:type="dcterms:W3CDTF">2020-02-03T08:32:00Z</dcterms:created>
  <dcterms:modified xsi:type="dcterms:W3CDTF">2023-08-11T20:03:00Z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