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5785BC53" w14:textId="5B9F9378" w:rsidR="0013135E" w:rsidRDefault="0013135E" w:rsidP="0013135E">
      <w:pPr>
        <w:pStyle w:val="CRCoverPage"/>
        <w:tabs>
          <w:tab w:val="right" w:pos="9639"/>
        </w:tabs>
        <w:spacing w:after="0"/>
        <w:rPr>
          <w:b/>
          <w:sz w:val="24"/>
        </w:rPr>
      </w:pPr>
      <w:r>
        <w:rPr>
          <w:b/>
          <w:sz w:val="24"/>
        </w:rPr>
        <w:t>3GPP TSG RAN WG5 #100</w:t>
      </w:r>
      <w:r>
        <w:rPr>
          <w:b/>
          <w:sz w:val="24"/>
        </w:rPr>
        <w:tab/>
      </w:r>
      <w:r w:rsidRPr="00F44909">
        <w:rPr>
          <w:b/>
          <w:sz w:val="24"/>
        </w:rPr>
        <w:t>R</w:t>
      </w:r>
      <w:r>
        <w:rPr>
          <w:b/>
          <w:sz w:val="24"/>
        </w:rPr>
        <w:t>5</w:t>
      </w:r>
      <w:r w:rsidRPr="00F44909">
        <w:rPr>
          <w:b/>
          <w:sz w:val="24"/>
        </w:rPr>
        <w:t>-2</w:t>
      </w:r>
      <w:r>
        <w:rPr>
          <w:b/>
          <w:sz w:val="24"/>
        </w:rPr>
        <w:t>3</w:t>
      </w:r>
      <w:r w:rsidR="00271E1A">
        <w:rPr>
          <w:b/>
          <w:sz w:val="24"/>
        </w:rPr>
        <w:t>4256</w:t>
      </w:r>
    </w:p>
    <w:p w14:paraId="6B360C41" w14:textId="069C7220" w:rsidR="0013135E" w:rsidRPr="0013135E" w:rsidRDefault="0013135E" w:rsidP="0013135E">
      <w:pPr>
        <w:tabs>
          <w:tab w:val="right" w:pos="9639"/>
        </w:tabs>
        <w:jc w:val="both"/>
        <w:outlineLvl w:val="0"/>
        <w:rPr>
          <w:rFonts w:ascii="Arial" w:hAnsi="Arial" w:cs="Arial"/>
          <w:b/>
          <w:bCs/>
          <w:sz w:val="24"/>
          <w:lang w:val="it-IT"/>
        </w:rPr>
      </w:pPr>
      <w:r>
        <w:rPr>
          <w:rFonts w:ascii="Arial" w:hAnsi="Arial" w:cs="Arial"/>
          <w:b/>
          <w:bCs/>
          <w:sz w:val="24"/>
          <w:lang w:val="it-IT"/>
        </w:rPr>
        <w:t xml:space="preserve">Toulouse, France, </w:t>
      </w:r>
      <w:r w:rsidRPr="008A05EC">
        <w:rPr>
          <w:rFonts w:ascii="Arial" w:hAnsi="Arial" w:cs="Arial"/>
          <w:b/>
          <w:bCs/>
          <w:sz w:val="24"/>
          <w:lang w:val="it-IT"/>
        </w:rPr>
        <w:t>2</w:t>
      </w:r>
      <w:r>
        <w:rPr>
          <w:rFonts w:ascii="Arial" w:hAnsi="Arial" w:cs="Arial"/>
          <w:b/>
          <w:bCs/>
          <w:sz w:val="24"/>
          <w:lang w:val="it-IT"/>
        </w:rPr>
        <w:t>1</w:t>
      </w:r>
      <w:r w:rsidRPr="008A05EC">
        <w:rPr>
          <w:rFonts w:ascii="Arial" w:hAnsi="Arial" w:cs="Arial"/>
          <w:b/>
          <w:bCs/>
          <w:sz w:val="24"/>
          <w:lang w:val="it-IT"/>
        </w:rPr>
        <w:t xml:space="preserve"> – </w:t>
      </w:r>
      <w:r>
        <w:rPr>
          <w:rFonts w:ascii="Arial" w:hAnsi="Arial" w:cs="Arial"/>
          <w:b/>
          <w:bCs/>
          <w:sz w:val="24"/>
          <w:lang w:val="it-IT"/>
        </w:rPr>
        <w:t>25</w:t>
      </w:r>
      <w:r w:rsidRPr="008A05EC">
        <w:rPr>
          <w:rFonts w:ascii="Arial" w:hAnsi="Arial" w:cs="Arial"/>
          <w:b/>
          <w:bCs/>
          <w:sz w:val="24"/>
          <w:lang w:val="it-IT"/>
        </w:rPr>
        <w:t> </w:t>
      </w:r>
      <w:r>
        <w:rPr>
          <w:rFonts w:ascii="Arial" w:hAnsi="Arial" w:cs="Arial"/>
          <w:b/>
          <w:bCs/>
          <w:sz w:val="24"/>
          <w:lang w:val="it-IT"/>
        </w:rPr>
        <w:t>August</w:t>
      </w:r>
      <w:r w:rsidRPr="008A05EC">
        <w:rPr>
          <w:rFonts w:ascii="Arial" w:hAnsi="Arial" w:cs="Arial"/>
          <w:b/>
          <w:bCs/>
          <w:sz w:val="24"/>
          <w:lang w:val="it-IT"/>
        </w:rPr>
        <w:t xml:space="preserve"> 2023</w:t>
      </w:r>
    </w:p>
    <w:p w14:paraId="13810F2E" w14:textId="472E88A9" w:rsidR="0013135E" w:rsidRPr="001A2C52" w:rsidRDefault="0013135E" w:rsidP="0013135E">
      <w:pPr>
        <w:tabs>
          <w:tab w:val="left" w:pos="567"/>
        </w:tabs>
        <w:spacing w:after="0"/>
        <w:rPr>
          <w:rFonts w:ascii="Arial" w:hAnsi="Arial" w:cs="Arial"/>
          <w:b/>
          <w:color w:val="A5A5A5" w:themeColor="accent3"/>
          <w:sz w:val="24"/>
          <w:szCs w:val="24"/>
          <w:lang w:val="fi-FI" w:eastAsia="ja-JP"/>
        </w:rPr>
      </w:pPr>
      <w:r w:rsidRPr="001A2C52">
        <w:rPr>
          <w:rFonts w:ascii="Arial" w:hAnsi="Arial" w:cs="Arial"/>
          <w:b/>
          <w:color w:val="A5A5A5" w:themeColor="accent3"/>
          <w:sz w:val="24"/>
          <w:szCs w:val="24"/>
          <w:lang w:eastAsia="en-GB"/>
        </w:rPr>
        <w:t>3GPP TSG RAN meeting #10</w:t>
      </w:r>
      <w:r>
        <w:rPr>
          <w:rFonts w:ascii="Arial" w:hAnsi="Arial" w:cs="Arial"/>
          <w:b/>
          <w:color w:val="A5A5A5" w:themeColor="accent3"/>
          <w:sz w:val="24"/>
          <w:szCs w:val="24"/>
          <w:lang w:eastAsia="en-GB"/>
        </w:rPr>
        <w:t>1</w:t>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r>
      <w:r w:rsidRPr="001A2C52">
        <w:rPr>
          <w:rFonts w:ascii="Arial" w:hAnsi="Arial" w:cs="Arial"/>
          <w:b/>
          <w:color w:val="A5A5A5" w:themeColor="accent3"/>
          <w:sz w:val="24"/>
          <w:szCs w:val="24"/>
          <w:lang w:eastAsia="en-GB"/>
        </w:rPr>
        <w:tab/>
        <w:t xml:space="preserve">        RP-23</w:t>
      </w:r>
      <w:r w:rsidRPr="001A2C52">
        <w:rPr>
          <w:rFonts w:ascii="Arial" w:hAnsi="Arial" w:cs="Arial"/>
          <w:b/>
          <w:color w:val="A5A5A5" w:themeColor="accent3"/>
          <w:sz w:val="24"/>
          <w:szCs w:val="24"/>
          <w:lang w:eastAsia="ja-JP"/>
        </w:rPr>
        <w:t>zzzz</w:t>
      </w:r>
    </w:p>
    <w:p w14:paraId="59300B09" w14:textId="3CF5AC39" w:rsidR="0013135E" w:rsidRPr="001A2C52" w:rsidRDefault="0013135E" w:rsidP="0013135E">
      <w:pPr>
        <w:tabs>
          <w:tab w:val="left" w:pos="567"/>
        </w:tabs>
        <w:rPr>
          <w:rFonts w:ascii="Arial" w:hAnsi="Arial" w:cs="Arial"/>
          <w:b/>
          <w:color w:val="A5A5A5" w:themeColor="accent3"/>
          <w:sz w:val="24"/>
          <w:szCs w:val="22"/>
          <w:lang w:eastAsia="en-GB"/>
        </w:rPr>
      </w:pPr>
      <w:r>
        <w:rPr>
          <w:rFonts w:ascii="Arial" w:hAnsi="Arial" w:cs="Arial"/>
          <w:b/>
          <w:color w:val="A5A5A5" w:themeColor="accent3"/>
          <w:sz w:val="24"/>
          <w:szCs w:val="24"/>
          <w:lang w:eastAsia="en-GB"/>
        </w:rPr>
        <w:t>Bangalore, India</w:t>
      </w:r>
      <w:r w:rsidRPr="001A2C52">
        <w:rPr>
          <w:rFonts w:ascii="Arial" w:hAnsi="Arial" w:cs="Arial"/>
          <w:b/>
          <w:color w:val="A5A5A5" w:themeColor="accent3"/>
          <w:sz w:val="24"/>
          <w:szCs w:val="24"/>
          <w:lang w:eastAsia="en-GB"/>
        </w:rPr>
        <w:t xml:space="preserve">, </w:t>
      </w:r>
      <w:r>
        <w:rPr>
          <w:rFonts w:ascii="Arial" w:hAnsi="Arial" w:cs="Arial"/>
          <w:b/>
          <w:color w:val="A5A5A5" w:themeColor="accent3"/>
          <w:sz w:val="24"/>
          <w:szCs w:val="24"/>
          <w:lang w:eastAsia="en-GB"/>
        </w:rPr>
        <w:t>Sep</w:t>
      </w:r>
      <w:r w:rsidRPr="001A2C52">
        <w:rPr>
          <w:rFonts w:ascii="Arial" w:hAnsi="Arial" w:cs="Arial"/>
          <w:b/>
          <w:color w:val="A5A5A5" w:themeColor="accent3"/>
          <w:sz w:val="24"/>
          <w:lang w:eastAsia="en-GB"/>
        </w:rPr>
        <w:t xml:space="preserve"> </w:t>
      </w:r>
      <w:r>
        <w:rPr>
          <w:rFonts w:ascii="Arial" w:hAnsi="Arial" w:cs="Arial"/>
          <w:b/>
          <w:color w:val="A5A5A5" w:themeColor="accent3"/>
          <w:sz w:val="24"/>
          <w:lang w:eastAsia="en-GB"/>
        </w:rPr>
        <w:t>11</w:t>
      </w:r>
      <w:r w:rsidRPr="001A2C52">
        <w:rPr>
          <w:rFonts w:ascii="Arial" w:hAnsi="Arial" w:cs="Arial"/>
          <w:b/>
          <w:color w:val="A5A5A5" w:themeColor="accent3"/>
          <w:sz w:val="24"/>
          <w:lang w:eastAsia="en-GB"/>
        </w:rPr>
        <w:t>-</w:t>
      </w:r>
      <w:r>
        <w:rPr>
          <w:rFonts w:ascii="Arial" w:hAnsi="Arial" w:cs="Arial"/>
          <w:b/>
          <w:color w:val="A5A5A5" w:themeColor="accent3"/>
          <w:sz w:val="24"/>
          <w:lang w:eastAsia="en-GB"/>
        </w:rPr>
        <w:t>15</w:t>
      </w:r>
      <w:r w:rsidRPr="001A2C52">
        <w:rPr>
          <w:rFonts w:ascii="Arial" w:hAnsi="Arial" w:cs="Arial"/>
          <w:b/>
          <w:color w:val="A5A5A5" w:themeColor="accent3"/>
          <w:sz w:val="24"/>
          <w:lang w:eastAsia="en-GB"/>
        </w:rPr>
        <w:t>, 2023</w:t>
      </w:r>
      <w:r w:rsidRPr="001A2C52">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t xml:space="preserve">           </w:t>
      </w:r>
      <w:r>
        <w:rPr>
          <w:rFonts w:eastAsia="Batang" w:cs="Arial" w:hint="eastAsia"/>
          <w:sz w:val="18"/>
          <w:szCs w:val="18"/>
          <w:lang w:val="en-US" w:bidi="ar"/>
        </w:rPr>
        <w:t xml:space="preserve">(revision of </w:t>
      </w:r>
      <w:r>
        <w:rPr>
          <w:rFonts w:cs="Arial" w:hint="eastAsia"/>
          <w:sz w:val="18"/>
          <w:szCs w:val="18"/>
          <w:lang w:val="en-US" w:bidi="ar"/>
        </w:rPr>
        <w:t>RP-2</w:t>
      </w:r>
      <w:r>
        <w:rPr>
          <w:rFonts w:cs="Arial"/>
          <w:sz w:val="18"/>
          <w:szCs w:val="18"/>
          <w:lang w:val="en-US" w:bidi="ar"/>
        </w:rPr>
        <w:t>3</w:t>
      </w:r>
      <w:r>
        <w:rPr>
          <w:rFonts w:cs="Arial" w:hint="eastAsia"/>
          <w:sz w:val="18"/>
          <w:szCs w:val="18"/>
          <w:lang w:val="en-US" w:bidi="ar"/>
        </w:rPr>
        <w:t>1</w:t>
      </w:r>
      <w:r>
        <w:rPr>
          <w:rFonts w:cs="Arial"/>
          <w:sz w:val="18"/>
          <w:szCs w:val="18"/>
          <w:lang w:val="en-US" w:bidi="ar"/>
        </w:rPr>
        <w:t>429</w:t>
      </w:r>
      <w:r>
        <w:rPr>
          <w:rFonts w:eastAsia="Batang" w:cs="Arial" w:hint="eastAsia"/>
          <w:sz w:val="18"/>
          <w:szCs w:val="18"/>
          <w:lang w:val="en-US" w:bidi="ar"/>
        </w:rPr>
        <w:t>)</w:t>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r>
      <w:r>
        <w:rPr>
          <w:b/>
          <w:color w:val="A5A5A5" w:themeColor="accent3"/>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7EA61F14"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ins w:id="2" w:author="Nokia - Tuomo Säynäjäkangas" w:date="2023-08-04T14:19:00Z">
        <w:r w:rsidR="0013135E">
          <w:t>1000059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3"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3"/>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2C7EB47E" w:rsidR="0041797F" w:rsidRDefault="0041797F" w:rsidP="0041797F">
      <w:pPr>
        <w:spacing w:after="0"/>
        <w:rPr>
          <w:lang w:val="en-US" w:eastAsia="ja-JP"/>
        </w:rPr>
      </w:pPr>
      <w:bookmarkStart w:id="4" w:name="OLE_LINK5"/>
      <w:bookmarkStart w:id="5" w:name="OLE_LINK6"/>
      <w:bookmarkStart w:id="6"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n13, n26, </w:t>
      </w:r>
      <w:r w:rsidR="0075176F">
        <w:rPr>
          <w:lang w:val="en-US" w:eastAsia="ja-JP"/>
        </w:rPr>
        <w:t xml:space="preserve">n28, </w:t>
      </w:r>
      <w:r>
        <w:rPr>
          <w:lang w:val="en-US" w:eastAsia="ja-JP"/>
        </w:rPr>
        <w:t xml:space="preserve">n41,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7"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7"/>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8"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6A231D" w:rsidRPr="002228C4" w14:paraId="6E4FBE79" w14:textId="77777777" w:rsidTr="0096278D">
        <w:tc>
          <w:tcPr>
            <w:tcW w:w="749" w:type="dxa"/>
            <w:shd w:val="clear" w:color="auto" w:fill="auto"/>
          </w:tcPr>
          <w:p w14:paraId="49AC6B73" w14:textId="77777777" w:rsidR="006A231D" w:rsidRDefault="006A231D" w:rsidP="0096278D">
            <w:pPr>
              <w:pStyle w:val="TAC"/>
            </w:pPr>
            <w:r>
              <w:t>n71</w:t>
            </w:r>
          </w:p>
        </w:tc>
        <w:tc>
          <w:tcPr>
            <w:tcW w:w="1768" w:type="dxa"/>
          </w:tcPr>
          <w:p w14:paraId="33268444" w14:textId="77777777" w:rsidR="006A231D" w:rsidRDefault="006A231D" w:rsidP="0096278D">
            <w:pPr>
              <w:pStyle w:val="TAC"/>
            </w:pPr>
            <w:r>
              <w:t>Completed</w:t>
            </w:r>
          </w:p>
        </w:tc>
        <w:tc>
          <w:tcPr>
            <w:tcW w:w="1560" w:type="dxa"/>
          </w:tcPr>
          <w:p w14:paraId="67ACE165" w14:textId="77777777" w:rsidR="006A231D" w:rsidRPr="002228C4" w:rsidRDefault="006A231D" w:rsidP="0096278D">
            <w:pPr>
              <w:pStyle w:val="TAC"/>
            </w:pPr>
            <w:r>
              <w:t>Rel-15</w:t>
            </w:r>
          </w:p>
        </w:tc>
      </w:tr>
      <w:tr w:rsidR="0075176F" w:rsidDel="00BA584B" w14:paraId="375F1098" w14:textId="1C6189B9" w:rsidTr="0096278D">
        <w:trPr>
          <w:del w:id="9" w:author="Nokia - Tuomo Säynäjäkangas" w:date="2023-08-11T08:06:00Z"/>
        </w:trPr>
        <w:tc>
          <w:tcPr>
            <w:tcW w:w="749" w:type="dxa"/>
            <w:shd w:val="clear" w:color="auto" w:fill="auto"/>
          </w:tcPr>
          <w:p w14:paraId="044B1F8C" w14:textId="51125BB6" w:rsidR="0075176F" w:rsidDel="00BA584B" w:rsidRDefault="0075176F" w:rsidP="0075176F">
            <w:pPr>
              <w:pStyle w:val="TAC"/>
              <w:rPr>
                <w:del w:id="10" w:author="Nokia - Tuomo Säynäjäkangas" w:date="2023-08-11T08:06:00Z"/>
              </w:rPr>
            </w:pPr>
            <w:del w:id="11" w:author="Nokia - Tuomo Säynäjäkangas" w:date="2023-08-11T08:06:00Z">
              <w:r w:rsidDel="00BA584B">
                <w:delText>n85</w:delText>
              </w:r>
            </w:del>
          </w:p>
        </w:tc>
        <w:tc>
          <w:tcPr>
            <w:tcW w:w="1768" w:type="dxa"/>
          </w:tcPr>
          <w:p w14:paraId="2D880516" w14:textId="0910C67F" w:rsidR="0075176F" w:rsidRPr="002228C4" w:rsidDel="00BA584B" w:rsidRDefault="0075176F" w:rsidP="0075176F">
            <w:pPr>
              <w:pStyle w:val="TAC"/>
              <w:rPr>
                <w:del w:id="12" w:author="Nokia - Tuomo Säynäjäkangas" w:date="2023-08-11T08:06:00Z"/>
              </w:rPr>
            </w:pPr>
            <w:del w:id="13" w:author="Nokia - Tuomo Säynäjäkangas" w:date="2023-08-11T08:06:00Z">
              <w:r w:rsidDel="00BA584B">
                <w:delText>Completed</w:delText>
              </w:r>
            </w:del>
          </w:p>
        </w:tc>
        <w:tc>
          <w:tcPr>
            <w:tcW w:w="1560" w:type="dxa"/>
          </w:tcPr>
          <w:p w14:paraId="5637D7CF" w14:textId="6534244D" w:rsidR="0075176F" w:rsidDel="00BA584B" w:rsidRDefault="0075176F" w:rsidP="0075176F">
            <w:pPr>
              <w:pStyle w:val="TAC"/>
              <w:rPr>
                <w:del w:id="14" w:author="Nokia - Tuomo Säynäjäkangas" w:date="2023-08-11T08:06:00Z"/>
              </w:rPr>
            </w:pPr>
            <w:del w:id="15" w:author="Nokia - Tuomo Säynäjäkangas" w:date="2023-08-11T08:06:00Z">
              <w:r w:rsidDel="00BA584B">
                <w:delText>Rel-15</w:delText>
              </w:r>
            </w:del>
          </w:p>
        </w:tc>
      </w:tr>
      <w:tr w:rsidR="0075176F"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5176F" w:rsidRDefault="0075176F" w:rsidP="0075176F">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5176F" w:rsidRPr="002228C4"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5176F" w:rsidRDefault="0075176F" w:rsidP="0075176F">
            <w:pPr>
              <w:pStyle w:val="TAC"/>
            </w:pPr>
            <w:r>
              <w:t>Rel-15</w:t>
            </w:r>
          </w:p>
        </w:tc>
      </w:tr>
      <w:tr w:rsidR="0075176F"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5176F" w:rsidRDefault="0075176F" w:rsidP="0075176F">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5176F" w:rsidRDefault="0075176F" w:rsidP="0075176F">
            <w:pPr>
              <w:pStyle w:val="TAC"/>
            </w:pPr>
            <w:r>
              <w:t>Rel-15</w:t>
            </w:r>
          </w:p>
        </w:tc>
      </w:tr>
      <w:tr w:rsidR="0075176F"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5176F" w:rsidRDefault="0075176F" w:rsidP="0075176F">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5176F" w:rsidRDefault="0075176F" w:rsidP="0075176F">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5176F" w:rsidRDefault="0075176F" w:rsidP="0075176F">
            <w:pPr>
              <w:pStyle w:val="TAC"/>
            </w:pPr>
            <w:r>
              <w:t>Rel-15</w:t>
            </w:r>
          </w:p>
        </w:tc>
      </w:tr>
      <w:bookmarkEnd w:id="8"/>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16"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16"/>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13135E" w14:paraId="729DE7E9" w14:textId="77777777">
        <w:trPr>
          <w:cantSplit/>
          <w:ins w:id="17" w:author="Nokia - Tuomo Säynäjäkangas" w:date="2023-08-04T14:20:00Z"/>
        </w:trPr>
        <w:tc>
          <w:tcPr>
            <w:tcW w:w="1445" w:type="dxa"/>
            <w:tcBorders>
              <w:top w:val="single" w:sz="4" w:space="0" w:color="auto"/>
              <w:left w:val="single" w:sz="4" w:space="0" w:color="auto"/>
              <w:bottom w:val="single" w:sz="4" w:space="0" w:color="auto"/>
              <w:right w:val="single" w:sz="4" w:space="0" w:color="auto"/>
            </w:tcBorders>
          </w:tcPr>
          <w:p w14:paraId="23A62ABC" w14:textId="0A1A3385" w:rsidR="0013135E" w:rsidRPr="00096244" w:rsidRDefault="0013135E" w:rsidP="006E7EC6">
            <w:pPr>
              <w:spacing w:after="0"/>
              <w:rPr>
                <w:ins w:id="18" w:author="Nokia - Tuomo Säynäjäkangas" w:date="2023-08-04T14:20:00Z"/>
                <w:rFonts w:ascii="Arial" w:hAnsi="Arial"/>
                <w:sz w:val="16"/>
                <w:szCs w:val="16"/>
              </w:rPr>
            </w:pPr>
            <w:ins w:id="19" w:author="Nokia - Tuomo Säynäjäkangas" w:date="2023-08-04T14:20:00Z">
              <w:r w:rsidRPr="00096244">
                <w:rPr>
                  <w:rFonts w:ascii="Arial" w:hAnsi="Arial"/>
                  <w:sz w:val="16"/>
                  <w:szCs w:val="16"/>
                </w:rPr>
                <w:t>TS 38.508-</w:t>
              </w:r>
            </w:ins>
            <w:ins w:id="20" w:author="Nokia - Tuomo Säynäjäkangas" w:date="2023-08-04T14:21:00Z">
              <w:r w:rsidRPr="00096244">
                <w:rPr>
                  <w:rFonts w:ascii="Arial" w:hAnsi="Arial"/>
                  <w:sz w:val="16"/>
                  <w:szCs w:val="16"/>
                </w:rPr>
                <w:t>1</w:t>
              </w:r>
            </w:ins>
          </w:p>
        </w:tc>
        <w:tc>
          <w:tcPr>
            <w:tcW w:w="4344" w:type="dxa"/>
            <w:tcBorders>
              <w:top w:val="single" w:sz="4" w:space="0" w:color="auto"/>
              <w:left w:val="single" w:sz="4" w:space="0" w:color="auto"/>
              <w:bottom w:val="single" w:sz="4" w:space="0" w:color="auto"/>
              <w:right w:val="single" w:sz="4" w:space="0" w:color="auto"/>
            </w:tcBorders>
          </w:tcPr>
          <w:p w14:paraId="38C2230C" w14:textId="061DB516" w:rsidR="0013135E" w:rsidRDefault="00282548" w:rsidP="006E7EC6">
            <w:pPr>
              <w:pStyle w:val="TAL"/>
              <w:rPr>
                <w:ins w:id="21" w:author="Nokia - Tuomo Säynäjäkangas" w:date="2023-08-04T14:20:00Z"/>
                <w:sz w:val="16"/>
                <w:szCs w:val="16"/>
              </w:rPr>
            </w:pPr>
            <w:ins w:id="22" w:author="Nokia - Tuomo Säynäjäkangas" w:date="2023-08-04T14:22:00Z">
              <w:r>
                <w:rPr>
                  <w:sz w:val="16"/>
                  <w:szCs w:val="16"/>
                </w:rPr>
                <w:t xml:space="preserve">Update test frequencies </w:t>
              </w:r>
            </w:ins>
            <w:ins w:id="23" w:author="Nokia - Tuomo Säynäjäkangas" w:date="2023-08-04T14:23:00Z">
              <w:r>
                <w:rPr>
                  <w:sz w:val="16"/>
                  <w:szCs w:val="16"/>
                </w:rPr>
                <w:t xml:space="preserve">for Rel-18 bands supporting </w:t>
              </w:r>
              <w:r w:rsidRPr="00335CAA">
                <w:rPr>
                  <w:sz w:val="16"/>
                  <w:szCs w:val="16"/>
                </w:rPr>
                <w:t>PC1</w:t>
              </w:r>
            </w:ins>
          </w:p>
        </w:tc>
        <w:tc>
          <w:tcPr>
            <w:tcW w:w="1417" w:type="dxa"/>
            <w:tcBorders>
              <w:top w:val="single" w:sz="4" w:space="0" w:color="auto"/>
              <w:left w:val="single" w:sz="4" w:space="0" w:color="auto"/>
              <w:bottom w:val="single" w:sz="4" w:space="0" w:color="auto"/>
              <w:right w:val="single" w:sz="4" w:space="0" w:color="auto"/>
            </w:tcBorders>
          </w:tcPr>
          <w:p w14:paraId="142ED19C" w14:textId="77777777" w:rsidR="0013135E" w:rsidRPr="00335CAA" w:rsidRDefault="0013135E" w:rsidP="0013135E">
            <w:pPr>
              <w:pStyle w:val="TAL"/>
              <w:rPr>
                <w:ins w:id="24" w:author="Nokia - Tuomo Säynäjäkangas" w:date="2023-08-04T14:21:00Z"/>
                <w:sz w:val="16"/>
                <w:szCs w:val="16"/>
              </w:rPr>
            </w:pPr>
            <w:ins w:id="25" w:author="Nokia - Tuomo Säynäjäkangas" w:date="2023-08-04T14:21:00Z">
              <w:r w:rsidRPr="00335CAA">
                <w:rPr>
                  <w:sz w:val="16"/>
                  <w:szCs w:val="16"/>
                </w:rPr>
                <w:t>TSG RAN#104</w:t>
              </w:r>
            </w:ins>
          </w:p>
          <w:p w14:paraId="0AC75868" w14:textId="6C0F717B" w:rsidR="0013135E" w:rsidRPr="00335CAA" w:rsidRDefault="0013135E" w:rsidP="0013135E">
            <w:pPr>
              <w:pStyle w:val="TAL"/>
              <w:rPr>
                <w:ins w:id="26" w:author="Nokia - Tuomo Säynäjäkangas" w:date="2023-08-04T14:20:00Z"/>
                <w:sz w:val="16"/>
                <w:szCs w:val="16"/>
              </w:rPr>
            </w:pPr>
            <w:ins w:id="27" w:author="Nokia - Tuomo Säynäjäkangas" w:date="2023-08-04T14:21:00Z">
              <w:r w:rsidRPr="00335CAA">
                <w:rPr>
                  <w:sz w:val="16"/>
                  <w:szCs w:val="16"/>
                </w:rPr>
                <w:t>(Jun-</w:t>
              </w:r>
              <w:r w:rsidRPr="00335CAA">
                <w:rPr>
                  <w:rFonts w:hint="eastAsia"/>
                  <w:sz w:val="16"/>
                  <w:szCs w:val="16"/>
                </w:rPr>
                <w:t>2</w:t>
              </w:r>
              <w:r w:rsidRPr="00335CAA">
                <w:rPr>
                  <w:sz w:val="16"/>
                  <w:szCs w:val="16"/>
                </w:rPr>
                <w:t>4)</w:t>
              </w:r>
            </w:ins>
          </w:p>
        </w:tc>
        <w:tc>
          <w:tcPr>
            <w:tcW w:w="2101" w:type="dxa"/>
            <w:tcBorders>
              <w:top w:val="single" w:sz="4" w:space="0" w:color="auto"/>
              <w:left w:val="single" w:sz="4" w:space="0" w:color="auto"/>
              <w:bottom w:val="single" w:sz="4" w:space="0" w:color="auto"/>
              <w:right w:val="single" w:sz="4" w:space="0" w:color="auto"/>
            </w:tcBorders>
          </w:tcPr>
          <w:p w14:paraId="1C97477B" w14:textId="77777777" w:rsidR="0013135E" w:rsidRDefault="0013135E" w:rsidP="006E7EC6">
            <w:pPr>
              <w:spacing w:after="0"/>
              <w:rPr>
                <w:ins w:id="28" w:author="Nokia - Tuomo Säynäjäkangas" w:date="2023-08-04T14:20:00Z"/>
              </w:rPr>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r w:rsidR="00623CAA" w14:paraId="2C9B2F2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19E863D" w14:textId="453A5A9E" w:rsidR="00623CAA" w:rsidRDefault="00623CAA" w:rsidP="00623CAA">
            <w:pPr>
              <w:pStyle w:val="TAL"/>
              <w:rPr>
                <w:rFonts w:cs="Symbol"/>
                <w:sz w:val="16"/>
                <w:szCs w:val="16"/>
                <w:lang w:val="en-US"/>
              </w:rPr>
            </w:pPr>
          </w:p>
        </w:tc>
        <w:tc>
          <w:tcPr>
            <w:tcW w:w="4344" w:type="dxa"/>
            <w:tcBorders>
              <w:top w:val="single" w:sz="4" w:space="0" w:color="auto"/>
              <w:left w:val="single" w:sz="4" w:space="0" w:color="auto"/>
              <w:bottom w:val="single" w:sz="4" w:space="0" w:color="auto"/>
              <w:right w:val="single" w:sz="4" w:space="0" w:color="auto"/>
            </w:tcBorders>
          </w:tcPr>
          <w:p w14:paraId="1990C674" w14:textId="5136FAA5" w:rsidR="00623CAA" w:rsidRDefault="00623CAA" w:rsidP="00623CAA">
            <w:pPr>
              <w:pStyle w:val="TAL"/>
              <w:rPr>
                <w:rFonts w:cs="Symbol"/>
                <w:sz w:val="16"/>
                <w:szCs w:val="16"/>
                <w:lang w:val="en-US"/>
              </w:rPr>
            </w:pPr>
          </w:p>
        </w:tc>
        <w:tc>
          <w:tcPr>
            <w:tcW w:w="1417" w:type="dxa"/>
            <w:tcBorders>
              <w:top w:val="single" w:sz="4" w:space="0" w:color="auto"/>
              <w:left w:val="single" w:sz="4" w:space="0" w:color="auto"/>
              <w:bottom w:val="single" w:sz="4" w:space="0" w:color="auto"/>
              <w:right w:val="single" w:sz="4" w:space="0" w:color="auto"/>
            </w:tcBorders>
          </w:tcPr>
          <w:p w14:paraId="621A0005" w14:textId="552395CF" w:rsidR="00623CAA" w:rsidRPr="000611D1" w:rsidRDefault="00623CAA" w:rsidP="00623CAA">
            <w:pPr>
              <w:pStyle w:val="TAL"/>
              <w:rPr>
                <w:rFonts w:cs="Arial"/>
                <w:sz w:val="16"/>
                <w:szCs w:val="16"/>
                <w:highlight w:val="yellow"/>
              </w:rPr>
            </w:pPr>
          </w:p>
        </w:tc>
        <w:tc>
          <w:tcPr>
            <w:tcW w:w="2101" w:type="dxa"/>
            <w:tcBorders>
              <w:top w:val="single" w:sz="4" w:space="0" w:color="auto"/>
              <w:left w:val="single" w:sz="4" w:space="0" w:color="auto"/>
              <w:bottom w:val="single" w:sz="4" w:space="0" w:color="auto"/>
              <w:right w:val="single" w:sz="4" w:space="0" w:color="auto"/>
            </w:tcBorders>
          </w:tcPr>
          <w:p w14:paraId="1A7F9C48"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62970" w14:textId="77777777" w:rsidR="003228E0" w:rsidRDefault="003228E0" w:rsidP="00D261EA">
      <w:pPr>
        <w:spacing w:after="0"/>
      </w:pPr>
      <w:r>
        <w:separator/>
      </w:r>
    </w:p>
  </w:endnote>
  <w:endnote w:type="continuationSeparator" w:id="0">
    <w:p w14:paraId="441491F8" w14:textId="77777777" w:rsidR="003228E0" w:rsidRDefault="003228E0"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E8D52" w14:textId="77777777" w:rsidR="003228E0" w:rsidRDefault="003228E0">
      <w:pPr>
        <w:spacing w:after="0"/>
      </w:pPr>
      <w:r>
        <w:separator/>
      </w:r>
    </w:p>
  </w:footnote>
  <w:footnote w:type="continuationSeparator" w:id="0">
    <w:p w14:paraId="240D39E5" w14:textId="77777777" w:rsidR="003228E0" w:rsidRDefault="003228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C1C50"/>
    <w:rsid w:val="002E55A4"/>
    <w:rsid w:val="002E5FB8"/>
    <w:rsid w:val="002E6A7D"/>
    <w:rsid w:val="002E7A9E"/>
    <w:rsid w:val="002E7E08"/>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2DA6"/>
    <w:rsid w:val="003C6DA6"/>
    <w:rsid w:val="003D0818"/>
    <w:rsid w:val="003D0F39"/>
    <w:rsid w:val="003D11D2"/>
    <w:rsid w:val="003D180B"/>
    <w:rsid w:val="003D2781"/>
    <w:rsid w:val="003D62A9"/>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501091"/>
    <w:rsid w:val="00502CD2"/>
    <w:rsid w:val="00504E33"/>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4F58"/>
    <w:rsid w:val="005C5E8D"/>
    <w:rsid w:val="005C78F2"/>
    <w:rsid w:val="005D057C"/>
    <w:rsid w:val="005D3FEC"/>
    <w:rsid w:val="005D44BE"/>
    <w:rsid w:val="005E088B"/>
    <w:rsid w:val="005E31C4"/>
    <w:rsid w:val="005F626A"/>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43BB"/>
    <w:rsid w:val="00E40DDC"/>
    <w:rsid w:val="00E52C57"/>
    <w:rsid w:val="00E57E7D"/>
    <w:rsid w:val="00E67AAF"/>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10E8"/>
    <w:rsid w:val="00EE3380"/>
    <w:rsid w:val="00EF076A"/>
    <w:rsid w:val="00EF133B"/>
    <w:rsid w:val="00EF6B8C"/>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4909"/>
    <w:rsid w:val="00F46EAF"/>
    <w:rsid w:val="00F52FB5"/>
    <w:rsid w:val="00F5774F"/>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595</Words>
  <Characters>4821</Characters>
  <Application>Microsoft Office Word</Application>
  <DocSecurity>0</DocSecurity>
  <Lines>40</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 - Tuomo Säynäjäkangas</cp:lastModifiedBy>
  <cp:revision>2</cp:revision>
  <cp:lastPrinted>2000-02-29T06:01:00Z</cp:lastPrinted>
  <dcterms:created xsi:type="dcterms:W3CDTF">2023-08-11T05:07:00Z</dcterms:created>
  <dcterms:modified xsi:type="dcterms:W3CDTF">2023-08-11T05:07:00Z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