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R5-234027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repetition description for TL Mode GH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CCCF51" w:rsidR="001E41F3" w:rsidRDefault="00257BD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98E" w14:paraId="1256F52C" w14:textId="77777777" w:rsidTr="00547111">
        <w:tc>
          <w:tcPr>
            <w:tcW w:w="2694" w:type="dxa"/>
            <w:gridSpan w:val="2"/>
            <w:tcBorders>
              <w:top w:val="single" w:sz="4" w:space="0" w:color="auto"/>
              <w:left w:val="single" w:sz="4" w:space="0" w:color="auto"/>
            </w:tcBorders>
          </w:tcPr>
          <w:p w14:paraId="52C87DB0" w14:textId="77777777" w:rsidR="0081398E" w:rsidRDefault="0081398E" w:rsidP="008139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30B14F" w:rsidR="0081398E" w:rsidRDefault="0081398E" w:rsidP="0081398E">
            <w:pPr>
              <w:pStyle w:val="CRCoverPage"/>
              <w:spacing w:after="0"/>
              <w:ind w:left="100"/>
              <w:rPr>
                <w:noProof/>
              </w:rPr>
            </w:pPr>
            <w:r>
              <w:rPr>
                <w:noProof/>
                <w:lang w:eastAsia="zh-CN"/>
              </w:rPr>
              <w:t xml:space="preserve">The description of repetitions </w:t>
            </w:r>
            <w:r w:rsidRPr="000E6A5E">
              <w:t>R6..R0</w:t>
            </w:r>
            <w:r>
              <w:t xml:space="preserve"> </w:t>
            </w:r>
            <w:r>
              <w:rPr>
                <w:noProof/>
                <w:lang w:eastAsia="zh-CN"/>
              </w:rPr>
              <w:t xml:space="preserve">in </w:t>
            </w:r>
            <w:r w:rsidRPr="000E6A5E">
              <w:t>UE test loop mode GH setup</w:t>
            </w:r>
            <w:r>
              <w:t xml:space="preserve"> is </w:t>
            </w:r>
            <w:r w:rsidRPr="006E7CE5">
              <w:t xml:space="preserve">ambiguous </w:t>
            </w:r>
            <w:r>
              <w:t>when specifying the n</w:t>
            </w:r>
            <w:r w:rsidRPr="000E6A5E">
              <w:t>umber of repetitions</w:t>
            </w:r>
            <w:r>
              <w:t>.</w:t>
            </w:r>
          </w:p>
        </w:tc>
      </w:tr>
      <w:tr w:rsidR="0081398E" w14:paraId="4CA74D09" w14:textId="77777777" w:rsidTr="00547111">
        <w:tc>
          <w:tcPr>
            <w:tcW w:w="2694" w:type="dxa"/>
            <w:gridSpan w:val="2"/>
            <w:tcBorders>
              <w:left w:val="single" w:sz="4" w:space="0" w:color="auto"/>
            </w:tcBorders>
          </w:tcPr>
          <w:p w14:paraId="2D0866D6" w14:textId="77777777" w:rsidR="0081398E" w:rsidRDefault="0081398E" w:rsidP="0081398E">
            <w:pPr>
              <w:pStyle w:val="CRCoverPage"/>
              <w:spacing w:after="0"/>
              <w:rPr>
                <w:b/>
                <w:i/>
                <w:noProof/>
                <w:sz w:val="8"/>
                <w:szCs w:val="8"/>
              </w:rPr>
            </w:pPr>
          </w:p>
        </w:tc>
        <w:tc>
          <w:tcPr>
            <w:tcW w:w="6946" w:type="dxa"/>
            <w:gridSpan w:val="9"/>
            <w:tcBorders>
              <w:right w:val="single" w:sz="4" w:space="0" w:color="auto"/>
            </w:tcBorders>
          </w:tcPr>
          <w:p w14:paraId="365DEF04" w14:textId="77777777" w:rsidR="0081398E" w:rsidRDefault="0081398E" w:rsidP="0081398E">
            <w:pPr>
              <w:pStyle w:val="CRCoverPage"/>
              <w:spacing w:after="0"/>
              <w:rPr>
                <w:noProof/>
                <w:sz w:val="8"/>
                <w:szCs w:val="8"/>
              </w:rPr>
            </w:pPr>
          </w:p>
        </w:tc>
      </w:tr>
      <w:tr w:rsidR="0081398E" w14:paraId="21016551" w14:textId="77777777" w:rsidTr="00547111">
        <w:tc>
          <w:tcPr>
            <w:tcW w:w="2694" w:type="dxa"/>
            <w:gridSpan w:val="2"/>
            <w:tcBorders>
              <w:left w:val="single" w:sz="4" w:space="0" w:color="auto"/>
            </w:tcBorders>
          </w:tcPr>
          <w:p w14:paraId="49433147" w14:textId="77777777" w:rsidR="0081398E" w:rsidRDefault="0081398E" w:rsidP="00813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0D31C3" w:rsidR="0081398E" w:rsidRDefault="0081398E" w:rsidP="0081398E">
            <w:pPr>
              <w:pStyle w:val="CRCoverPage"/>
              <w:spacing w:after="0"/>
              <w:ind w:left="100"/>
              <w:rPr>
                <w:noProof/>
              </w:rPr>
            </w:pPr>
            <w:r>
              <w:rPr>
                <w:noProof/>
              </w:rPr>
              <w:t xml:space="preserve">Wording of </w:t>
            </w:r>
            <w:r w:rsidRPr="000E6A5E">
              <w:t>R6..R0</w:t>
            </w:r>
            <w:r>
              <w:t xml:space="preserve"> was updated to a range</w:t>
            </w:r>
            <w:r>
              <w:rPr>
                <w:noProof/>
              </w:rPr>
              <w:t>.</w:t>
            </w:r>
          </w:p>
        </w:tc>
      </w:tr>
      <w:tr w:rsidR="0081398E" w14:paraId="1F886379" w14:textId="77777777" w:rsidTr="00547111">
        <w:tc>
          <w:tcPr>
            <w:tcW w:w="2694" w:type="dxa"/>
            <w:gridSpan w:val="2"/>
            <w:tcBorders>
              <w:left w:val="single" w:sz="4" w:space="0" w:color="auto"/>
            </w:tcBorders>
          </w:tcPr>
          <w:p w14:paraId="4D989623" w14:textId="77777777" w:rsidR="0081398E" w:rsidRDefault="0081398E" w:rsidP="0081398E">
            <w:pPr>
              <w:pStyle w:val="CRCoverPage"/>
              <w:spacing w:after="0"/>
              <w:rPr>
                <w:b/>
                <w:i/>
                <w:noProof/>
                <w:sz w:val="8"/>
                <w:szCs w:val="8"/>
              </w:rPr>
            </w:pPr>
          </w:p>
        </w:tc>
        <w:tc>
          <w:tcPr>
            <w:tcW w:w="6946" w:type="dxa"/>
            <w:gridSpan w:val="9"/>
            <w:tcBorders>
              <w:right w:val="single" w:sz="4" w:space="0" w:color="auto"/>
            </w:tcBorders>
          </w:tcPr>
          <w:p w14:paraId="71C4A204" w14:textId="77777777" w:rsidR="0081398E" w:rsidRDefault="0081398E" w:rsidP="0081398E">
            <w:pPr>
              <w:pStyle w:val="CRCoverPage"/>
              <w:spacing w:after="0"/>
              <w:rPr>
                <w:noProof/>
                <w:sz w:val="8"/>
                <w:szCs w:val="8"/>
              </w:rPr>
            </w:pPr>
          </w:p>
        </w:tc>
      </w:tr>
      <w:tr w:rsidR="0081398E" w14:paraId="678D7BF9" w14:textId="77777777" w:rsidTr="00547111">
        <w:tc>
          <w:tcPr>
            <w:tcW w:w="2694" w:type="dxa"/>
            <w:gridSpan w:val="2"/>
            <w:tcBorders>
              <w:left w:val="single" w:sz="4" w:space="0" w:color="auto"/>
              <w:bottom w:val="single" w:sz="4" w:space="0" w:color="auto"/>
            </w:tcBorders>
          </w:tcPr>
          <w:p w14:paraId="4E5CE1B6" w14:textId="77777777" w:rsidR="0081398E" w:rsidRDefault="0081398E" w:rsidP="00813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AE66D" w:rsidR="0081398E" w:rsidRDefault="0081398E" w:rsidP="0081398E">
            <w:pPr>
              <w:pStyle w:val="CRCoverPage"/>
              <w:spacing w:after="0"/>
              <w:ind w:left="100"/>
              <w:rPr>
                <w:noProof/>
              </w:rPr>
            </w:pPr>
            <w:r w:rsidRPr="000E6A5E">
              <w:t>Number of repetitions</w:t>
            </w:r>
            <w:r>
              <w:t xml:space="preserve"> will be unclear</w:t>
            </w:r>
            <w:r>
              <w:rPr>
                <w:noProof/>
                <w:lang w:eastAsia="zh-CN"/>
              </w:rPr>
              <w:t>.</w:t>
            </w:r>
          </w:p>
        </w:tc>
      </w:tr>
      <w:tr w:rsidR="0081398E" w14:paraId="034AF533" w14:textId="77777777" w:rsidTr="00547111">
        <w:tc>
          <w:tcPr>
            <w:tcW w:w="2694" w:type="dxa"/>
            <w:gridSpan w:val="2"/>
          </w:tcPr>
          <w:p w14:paraId="39D9EB5B" w14:textId="77777777" w:rsidR="0081398E" w:rsidRDefault="0081398E" w:rsidP="0081398E">
            <w:pPr>
              <w:pStyle w:val="CRCoverPage"/>
              <w:spacing w:after="0"/>
              <w:rPr>
                <w:b/>
                <w:i/>
                <w:noProof/>
                <w:sz w:val="8"/>
                <w:szCs w:val="8"/>
              </w:rPr>
            </w:pPr>
          </w:p>
        </w:tc>
        <w:tc>
          <w:tcPr>
            <w:tcW w:w="6946" w:type="dxa"/>
            <w:gridSpan w:val="9"/>
          </w:tcPr>
          <w:p w14:paraId="7826CB1C" w14:textId="77777777" w:rsidR="0081398E" w:rsidRDefault="0081398E" w:rsidP="0081398E">
            <w:pPr>
              <w:pStyle w:val="CRCoverPage"/>
              <w:spacing w:after="0"/>
              <w:rPr>
                <w:noProof/>
                <w:sz w:val="8"/>
                <w:szCs w:val="8"/>
              </w:rPr>
            </w:pPr>
          </w:p>
        </w:tc>
      </w:tr>
      <w:tr w:rsidR="0081398E" w14:paraId="6A17D7AC" w14:textId="77777777" w:rsidTr="00547111">
        <w:tc>
          <w:tcPr>
            <w:tcW w:w="2694" w:type="dxa"/>
            <w:gridSpan w:val="2"/>
            <w:tcBorders>
              <w:top w:val="single" w:sz="4" w:space="0" w:color="auto"/>
              <w:left w:val="single" w:sz="4" w:space="0" w:color="auto"/>
            </w:tcBorders>
          </w:tcPr>
          <w:p w14:paraId="6DAD5B19" w14:textId="77777777" w:rsidR="0081398E" w:rsidRDefault="0081398E" w:rsidP="00813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69C3F" w:rsidR="0081398E" w:rsidRDefault="0081398E" w:rsidP="0081398E">
            <w:pPr>
              <w:pStyle w:val="CRCoverPage"/>
              <w:spacing w:after="0"/>
              <w:ind w:left="100"/>
              <w:rPr>
                <w:noProof/>
              </w:rPr>
            </w:pPr>
            <w:r>
              <w:rPr>
                <w:noProof/>
                <w:lang w:eastAsia="zh-CN"/>
              </w:rPr>
              <w:t>6.1</w:t>
            </w:r>
          </w:p>
        </w:tc>
      </w:tr>
      <w:tr w:rsidR="0081398E" w14:paraId="56E1E6C3" w14:textId="77777777" w:rsidTr="00547111">
        <w:tc>
          <w:tcPr>
            <w:tcW w:w="2694" w:type="dxa"/>
            <w:gridSpan w:val="2"/>
            <w:tcBorders>
              <w:left w:val="single" w:sz="4" w:space="0" w:color="auto"/>
            </w:tcBorders>
          </w:tcPr>
          <w:p w14:paraId="2FB9DE77" w14:textId="77777777" w:rsidR="0081398E" w:rsidRDefault="0081398E" w:rsidP="0081398E">
            <w:pPr>
              <w:pStyle w:val="CRCoverPage"/>
              <w:spacing w:after="0"/>
              <w:rPr>
                <w:b/>
                <w:i/>
                <w:noProof/>
                <w:sz w:val="8"/>
                <w:szCs w:val="8"/>
              </w:rPr>
            </w:pPr>
          </w:p>
        </w:tc>
        <w:tc>
          <w:tcPr>
            <w:tcW w:w="6946" w:type="dxa"/>
            <w:gridSpan w:val="9"/>
            <w:tcBorders>
              <w:right w:val="single" w:sz="4" w:space="0" w:color="auto"/>
            </w:tcBorders>
          </w:tcPr>
          <w:p w14:paraId="0898542D" w14:textId="77777777" w:rsidR="0081398E" w:rsidRDefault="0081398E" w:rsidP="0081398E">
            <w:pPr>
              <w:pStyle w:val="CRCoverPage"/>
              <w:spacing w:after="0"/>
              <w:rPr>
                <w:noProof/>
                <w:sz w:val="8"/>
                <w:szCs w:val="8"/>
              </w:rPr>
            </w:pPr>
          </w:p>
        </w:tc>
      </w:tr>
      <w:tr w:rsidR="0081398E" w14:paraId="76F95A8B" w14:textId="77777777" w:rsidTr="00547111">
        <w:tc>
          <w:tcPr>
            <w:tcW w:w="2694" w:type="dxa"/>
            <w:gridSpan w:val="2"/>
            <w:tcBorders>
              <w:left w:val="single" w:sz="4" w:space="0" w:color="auto"/>
            </w:tcBorders>
          </w:tcPr>
          <w:p w14:paraId="335EAB52" w14:textId="77777777" w:rsidR="0081398E" w:rsidRDefault="0081398E" w:rsidP="00813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398E" w:rsidRDefault="0081398E" w:rsidP="00813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398E" w:rsidRDefault="0081398E" w:rsidP="0081398E">
            <w:pPr>
              <w:pStyle w:val="CRCoverPage"/>
              <w:spacing w:after="0"/>
              <w:jc w:val="center"/>
              <w:rPr>
                <w:b/>
                <w:caps/>
                <w:noProof/>
              </w:rPr>
            </w:pPr>
            <w:r>
              <w:rPr>
                <w:b/>
                <w:caps/>
                <w:noProof/>
              </w:rPr>
              <w:t>N</w:t>
            </w:r>
          </w:p>
        </w:tc>
        <w:tc>
          <w:tcPr>
            <w:tcW w:w="2977" w:type="dxa"/>
            <w:gridSpan w:val="4"/>
          </w:tcPr>
          <w:p w14:paraId="304CCBCB" w14:textId="77777777" w:rsidR="0081398E" w:rsidRDefault="0081398E" w:rsidP="00813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398E" w:rsidRDefault="0081398E" w:rsidP="0081398E">
            <w:pPr>
              <w:pStyle w:val="CRCoverPage"/>
              <w:spacing w:after="0"/>
              <w:ind w:left="99"/>
              <w:rPr>
                <w:noProof/>
              </w:rPr>
            </w:pPr>
          </w:p>
        </w:tc>
      </w:tr>
      <w:tr w:rsidR="0081398E" w14:paraId="34ACE2EB" w14:textId="77777777" w:rsidTr="00547111">
        <w:tc>
          <w:tcPr>
            <w:tcW w:w="2694" w:type="dxa"/>
            <w:gridSpan w:val="2"/>
            <w:tcBorders>
              <w:left w:val="single" w:sz="4" w:space="0" w:color="auto"/>
            </w:tcBorders>
          </w:tcPr>
          <w:p w14:paraId="571382F3" w14:textId="77777777" w:rsidR="0081398E" w:rsidRDefault="0081398E" w:rsidP="00813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398E" w:rsidRDefault="0081398E" w:rsidP="0081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A21A8" w:rsidR="0081398E" w:rsidRDefault="0081398E" w:rsidP="0081398E">
            <w:pPr>
              <w:pStyle w:val="CRCoverPage"/>
              <w:spacing w:after="0"/>
              <w:jc w:val="center"/>
              <w:rPr>
                <w:b/>
                <w:caps/>
                <w:noProof/>
              </w:rPr>
            </w:pPr>
            <w:r>
              <w:rPr>
                <w:rFonts w:hint="eastAsia"/>
                <w:b/>
                <w:caps/>
                <w:noProof/>
              </w:rPr>
              <w:t>X</w:t>
            </w:r>
          </w:p>
        </w:tc>
        <w:tc>
          <w:tcPr>
            <w:tcW w:w="2977" w:type="dxa"/>
            <w:gridSpan w:val="4"/>
          </w:tcPr>
          <w:p w14:paraId="7DB274D8" w14:textId="77777777" w:rsidR="0081398E" w:rsidRDefault="0081398E" w:rsidP="00813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398E" w:rsidRDefault="0081398E" w:rsidP="0081398E">
            <w:pPr>
              <w:pStyle w:val="CRCoverPage"/>
              <w:spacing w:after="0"/>
              <w:ind w:left="99"/>
              <w:rPr>
                <w:noProof/>
              </w:rPr>
            </w:pPr>
            <w:r>
              <w:rPr>
                <w:noProof/>
              </w:rPr>
              <w:t xml:space="preserve">TS/TR ... CR ... </w:t>
            </w:r>
          </w:p>
        </w:tc>
      </w:tr>
      <w:tr w:rsidR="0081398E" w14:paraId="446DDBAC" w14:textId="77777777" w:rsidTr="00547111">
        <w:tc>
          <w:tcPr>
            <w:tcW w:w="2694" w:type="dxa"/>
            <w:gridSpan w:val="2"/>
            <w:tcBorders>
              <w:left w:val="single" w:sz="4" w:space="0" w:color="auto"/>
            </w:tcBorders>
          </w:tcPr>
          <w:p w14:paraId="678A1AA6" w14:textId="77777777" w:rsidR="0081398E" w:rsidRDefault="0081398E" w:rsidP="00813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398E" w:rsidRDefault="0081398E" w:rsidP="0081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9EB98" w:rsidR="0081398E" w:rsidRDefault="0081398E" w:rsidP="0081398E">
            <w:pPr>
              <w:pStyle w:val="CRCoverPage"/>
              <w:spacing w:after="0"/>
              <w:jc w:val="center"/>
              <w:rPr>
                <w:b/>
                <w:caps/>
                <w:noProof/>
              </w:rPr>
            </w:pPr>
            <w:r>
              <w:rPr>
                <w:rFonts w:hint="eastAsia"/>
                <w:b/>
                <w:caps/>
                <w:noProof/>
              </w:rPr>
              <w:t>X</w:t>
            </w:r>
          </w:p>
        </w:tc>
        <w:tc>
          <w:tcPr>
            <w:tcW w:w="2977" w:type="dxa"/>
            <w:gridSpan w:val="4"/>
          </w:tcPr>
          <w:p w14:paraId="1A4306D9" w14:textId="77777777" w:rsidR="0081398E" w:rsidRDefault="0081398E" w:rsidP="00813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398E" w:rsidRDefault="0081398E" w:rsidP="0081398E">
            <w:pPr>
              <w:pStyle w:val="CRCoverPage"/>
              <w:spacing w:after="0"/>
              <w:ind w:left="99"/>
              <w:rPr>
                <w:noProof/>
              </w:rPr>
            </w:pPr>
            <w:r>
              <w:rPr>
                <w:noProof/>
              </w:rPr>
              <w:t xml:space="preserve">TS/TR ... CR ... </w:t>
            </w:r>
          </w:p>
        </w:tc>
      </w:tr>
      <w:tr w:rsidR="0081398E" w14:paraId="55C714D2" w14:textId="77777777" w:rsidTr="00547111">
        <w:tc>
          <w:tcPr>
            <w:tcW w:w="2694" w:type="dxa"/>
            <w:gridSpan w:val="2"/>
            <w:tcBorders>
              <w:left w:val="single" w:sz="4" w:space="0" w:color="auto"/>
            </w:tcBorders>
          </w:tcPr>
          <w:p w14:paraId="45913E62" w14:textId="77777777" w:rsidR="0081398E" w:rsidRDefault="0081398E" w:rsidP="00813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398E" w:rsidRDefault="0081398E" w:rsidP="0081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3FFD95" w:rsidR="0081398E" w:rsidRDefault="0081398E" w:rsidP="0081398E">
            <w:pPr>
              <w:pStyle w:val="CRCoverPage"/>
              <w:spacing w:after="0"/>
              <w:jc w:val="center"/>
              <w:rPr>
                <w:b/>
                <w:caps/>
                <w:noProof/>
              </w:rPr>
            </w:pPr>
            <w:r>
              <w:rPr>
                <w:rFonts w:hint="eastAsia"/>
                <w:b/>
                <w:caps/>
                <w:noProof/>
              </w:rPr>
              <w:t>X</w:t>
            </w:r>
          </w:p>
        </w:tc>
        <w:tc>
          <w:tcPr>
            <w:tcW w:w="2977" w:type="dxa"/>
            <w:gridSpan w:val="4"/>
          </w:tcPr>
          <w:p w14:paraId="1B4FF921" w14:textId="77777777" w:rsidR="0081398E" w:rsidRDefault="0081398E" w:rsidP="00813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398E" w:rsidRDefault="0081398E" w:rsidP="0081398E">
            <w:pPr>
              <w:pStyle w:val="CRCoverPage"/>
              <w:spacing w:after="0"/>
              <w:ind w:left="99"/>
              <w:rPr>
                <w:noProof/>
              </w:rPr>
            </w:pPr>
            <w:r>
              <w:rPr>
                <w:noProof/>
              </w:rPr>
              <w:t xml:space="preserve">TS/TR ... CR ... </w:t>
            </w:r>
          </w:p>
        </w:tc>
      </w:tr>
      <w:tr w:rsidR="0081398E" w14:paraId="60DF82CC" w14:textId="77777777" w:rsidTr="008863B9">
        <w:tc>
          <w:tcPr>
            <w:tcW w:w="2694" w:type="dxa"/>
            <w:gridSpan w:val="2"/>
            <w:tcBorders>
              <w:left w:val="single" w:sz="4" w:space="0" w:color="auto"/>
            </w:tcBorders>
          </w:tcPr>
          <w:p w14:paraId="517696CD" w14:textId="77777777" w:rsidR="0081398E" w:rsidRDefault="0081398E" w:rsidP="0081398E">
            <w:pPr>
              <w:pStyle w:val="CRCoverPage"/>
              <w:spacing w:after="0"/>
              <w:rPr>
                <w:b/>
                <w:i/>
                <w:noProof/>
              </w:rPr>
            </w:pPr>
          </w:p>
        </w:tc>
        <w:tc>
          <w:tcPr>
            <w:tcW w:w="6946" w:type="dxa"/>
            <w:gridSpan w:val="9"/>
            <w:tcBorders>
              <w:right w:val="single" w:sz="4" w:space="0" w:color="auto"/>
            </w:tcBorders>
          </w:tcPr>
          <w:p w14:paraId="4D84207F" w14:textId="77777777" w:rsidR="0081398E" w:rsidRDefault="0081398E" w:rsidP="0081398E">
            <w:pPr>
              <w:pStyle w:val="CRCoverPage"/>
              <w:spacing w:after="0"/>
              <w:rPr>
                <w:noProof/>
              </w:rPr>
            </w:pPr>
          </w:p>
        </w:tc>
      </w:tr>
      <w:tr w:rsidR="0081398E" w14:paraId="556B87B6" w14:textId="77777777" w:rsidTr="008863B9">
        <w:tc>
          <w:tcPr>
            <w:tcW w:w="2694" w:type="dxa"/>
            <w:gridSpan w:val="2"/>
            <w:tcBorders>
              <w:left w:val="single" w:sz="4" w:space="0" w:color="auto"/>
              <w:bottom w:val="single" w:sz="4" w:space="0" w:color="auto"/>
            </w:tcBorders>
          </w:tcPr>
          <w:p w14:paraId="79A9C411" w14:textId="77777777" w:rsidR="0081398E" w:rsidRDefault="0081398E" w:rsidP="00813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F4F44A" w:rsidR="0081398E" w:rsidRDefault="000510C9" w:rsidP="0081398E">
            <w:pPr>
              <w:pStyle w:val="CRCoverPage"/>
              <w:spacing w:after="0"/>
              <w:ind w:left="100"/>
              <w:rPr>
                <w:noProof/>
              </w:rPr>
            </w:pPr>
            <w:r>
              <w:rPr>
                <w:rFonts w:hint="eastAsia"/>
                <w:noProof/>
              </w:rPr>
              <w:t>T</w:t>
            </w:r>
            <w:r>
              <w:rPr>
                <w:noProof/>
              </w:rPr>
              <w:t>his is a mirror CR of #</w:t>
            </w:r>
            <w:r>
              <w:rPr>
                <w:noProof/>
              </w:rPr>
              <w:t>0225</w:t>
            </w:r>
            <w:r>
              <w:rPr>
                <w:noProof/>
              </w:rPr>
              <w:t xml:space="preserve"> in Rel-16 spec.</w:t>
            </w:r>
          </w:p>
        </w:tc>
      </w:tr>
      <w:tr w:rsidR="0081398E" w:rsidRPr="008863B9" w14:paraId="45BFE792" w14:textId="77777777" w:rsidTr="008863B9">
        <w:tc>
          <w:tcPr>
            <w:tcW w:w="2694" w:type="dxa"/>
            <w:gridSpan w:val="2"/>
            <w:tcBorders>
              <w:top w:val="single" w:sz="4" w:space="0" w:color="auto"/>
              <w:bottom w:val="single" w:sz="4" w:space="0" w:color="auto"/>
            </w:tcBorders>
          </w:tcPr>
          <w:p w14:paraId="194242DD" w14:textId="77777777" w:rsidR="0081398E" w:rsidRPr="008863B9" w:rsidRDefault="0081398E" w:rsidP="00813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398E" w:rsidRPr="008863B9" w:rsidRDefault="0081398E" w:rsidP="0081398E">
            <w:pPr>
              <w:pStyle w:val="CRCoverPage"/>
              <w:spacing w:after="0"/>
              <w:ind w:left="100"/>
              <w:rPr>
                <w:noProof/>
                <w:sz w:val="8"/>
                <w:szCs w:val="8"/>
              </w:rPr>
            </w:pPr>
          </w:p>
        </w:tc>
      </w:tr>
      <w:tr w:rsidR="008139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398E" w:rsidRDefault="0081398E" w:rsidP="008139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398E" w:rsidRDefault="0081398E" w:rsidP="008139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38962" w14:textId="77777777" w:rsidR="00D60B2D" w:rsidRDefault="00D60B2D" w:rsidP="00D60B2D">
      <w:pPr>
        <w:rPr>
          <w:rFonts w:ascii="Arial" w:hAnsi="Arial" w:cs="Arial"/>
          <w:noProof/>
          <w:color w:val="00B0F0"/>
          <w:sz w:val="28"/>
        </w:rPr>
      </w:pPr>
      <w:r w:rsidRPr="005F788F">
        <w:rPr>
          <w:rFonts w:ascii="Arial" w:hAnsi="Arial" w:cs="Arial"/>
          <w:noProof/>
          <w:color w:val="00B0F0"/>
          <w:sz w:val="28"/>
        </w:rPr>
        <w:lastRenderedPageBreak/>
        <w:t>[Start of change]</w:t>
      </w:r>
    </w:p>
    <w:p w14:paraId="418A1C3D" w14:textId="77777777" w:rsidR="00D60B2D" w:rsidRPr="000E6A5E" w:rsidRDefault="00D60B2D" w:rsidP="00D60B2D">
      <w:pPr>
        <w:pStyle w:val="2"/>
      </w:pPr>
      <w:bookmarkStart w:id="1" w:name="_Toc508294570"/>
      <w:bookmarkStart w:id="2" w:name="_Toc51779629"/>
      <w:r w:rsidRPr="000E6A5E">
        <w:t>6.1</w:t>
      </w:r>
      <w:r w:rsidRPr="000E6A5E">
        <w:tab/>
        <w:t>CLOSE UE TEST LOOP</w:t>
      </w:r>
      <w:bookmarkEnd w:id="1"/>
      <w:bookmarkEnd w:id="2"/>
    </w:p>
    <w:p w14:paraId="6A6A2D5E" w14:textId="77777777" w:rsidR="00D60B2D" w:rsidRPr="000E6A5E" w:rsidRDefault="00D60B2D" w:rsidP="00D60B2D">
      <w:r w:rsidRPr="000E6A5E">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D60B2D" w:rsidRPr="000E6A5E" w14:paraId="353D5316" w14:textId="77777777" w:rsidTr="007C1343">
        <w:trPr>
          <w:jc w:val="center"/>
        </w:trPr>
        <w:tc>
          <w:tcPr>
            <w:tcW w:w="2552" w:type="dxa"/>
          </w:tcPr>
          <w:p w14:paraId="065B6DDB" w14:textId="77777777" w:rsidR="00D60B2D" w:rsidRPr="000E6A5E" w:rsidRDefault="00D60B2D" w:rsidP="007C1343">
            <w:pPr>
              <w:pStyle w:val="TAH"/>
            </w:pPr>
            <w:r w:rsidRPr="000E6A5E">
              <w:t>Information Element</w:t>
            </w:r>
          </w:p>
        </w:tc>
        <w:tc>
          <w:tcPr>
            <w:tcW w:w="1930" w:type="dxa"/>
          </w:tcPr>
          <w:p w14:paraId="7C9223F3" w14:textId="77777777" w:rsidR="00D60B2D" w:rsidRPr="000E6A5E" w:rsidRDefault="00D60B2D" w:rsidP="007C1343">
            <w:pPr>
              <w:pStyle w:val="TAH"/>
            </w:pPr>
            <w:r w:rsidRPr="000E6A5E">
              <w:t>Reference</w:t>
            </w:r>
          </w:p>
        </w:tc>
        <w:tc>
          <w:tcPr>
            <w:tcW w:w="1368" w:type="dxa"/>
          </w:tcPr>
          <w:p w14:paraId="0D7A26BA" w14:textId="77777777" w:rsidR="00D60B2D" w:rsidRPr="000E6A5E" w:rsidRDefault="00D60B2D" w:rsidP="007C1343">
            <w:pPr>
              <w:pStyle w:val="TAH"/>
            </w:pPr>
            <w:r w:rsidRPr="000E6A5E">
              <w:t>Presence</w:t>
            </w:r>
          </w:p>
        </w:tc>
        <w:tc>
          <w:tcPr>
            <w:tcW w:w="1512" w:type="dxa"/>
          </w:tcPr>
          <w:p w14:paraId="222C7461" w14:textId="77777777" w:rsidR="00D60B2D" w:rsidRPr="000E6A5E" w:rsidRDefault="00D60B2D" w:rsidP="007C1343">
            <w:pPr>
              <w:pStyle w:val="TAH"/>
            </w:pPr>
            <w:r w:rsidRPr="000E6A5E">
              <w:t>Format</w:t>
            </w:r>
          </w:p>
        </w:tc>
        <w:tc>
          <w:tcPr>
            <w:tcW w:w="1359" w:type="dxa"/>
          </w:tcPr>
          <w:p w14:paraId="1E7979AB" w14:textId="77777777" w:rsidR="00D60B2D" w:rsidRPr="000E6A5E" w:rsidRDefault="00D60B2D" w:rsidP="007C1343">
            <w:pPr>
              <w:pStyle w:val="TAH"/>
            </w:pPr>
            <w:r w:rsidRPr="000E6A5E">
              <w:t>Length</w:t>
            </w:r>
          </w:p>
        </w:tc>
      </w:tr>
      <w:tr w:rsidR="00D60B2D" w:rsidRPr="000E6A5E" w14:paraId="1CA184D0" w14:textId="77777777" w:rsidTr="007C1343">
        <w:trPr>
          <w:jc w:val="center"/>
        </w:trPr>
        <w:tc>
          <w:tcPr>
            <w:tcW w:w="2552" w:type="dxa"/>
          </w:tcPr>
          <w:p w14:paraId="0CA95527" w14:textId="77777777" w:rsidR="00D60B2D" w:rsidRPr="000E6A5E" w:rsidRDefault="00D60B2D" w:rsidP="007C1343">
            <w:pPr>
              <w:pStyle w:val="TAL"/>
            </w:pPr>
            <w:r w:rsidRPr="000E6A5E">
              <w:t>Protocol discriminator</w:t>
            </w:r>
          </w:p>
        </w:tc>
        <w:tc>
          <w:tcPr>
            <w:tcW w:w="1930" w:type="dxa"/>
          </w:tcPr>
          <w:p w14:paraId="57346AB2" w14:textId="77777777" w:rsidR="00D60B2D" w:rsidRPr="000E6A5E" w:rsidRDefault="00D60B2D" w:rsidP="007C1343">
            <w:pPr>
              <w:pStyle w:val="TAL"/>
            </w:pPr>
            <w:r w:rsidRPr="000E6A5E">
              <w:t>TS 24.007 [5], sub clause 11.2.3.1.1</w:t>
            </w:r>
          </w:p>
        </w:tc>
        <w:tc>
          <w:tcPr>
            <w:tcW w:w="1368" w:type="dxa"/>
          </w:tcPr>
          <w:p w14:paraId="10EE0AFB" w14:textId="77777777" w:rsidR="00D60B2D" w:rsidRPr="000E6A5E" w:rsidRDefault="00D60B2D" w:rsidP="007C1343">
            <w:pPr>
              <w:pStyle w:val="TAC"/>
            </w:pPr>
            <w:r w:rsidRPr="000E6A5E">
              <w:t>M</w:t>
            </w:r>
          </w:p>
        </w:tc>
        <w:tc>
          <w:tcPr>
            <w:tcW w:w="1512" w:type="dxa"/>
          </w:tcPr>
          <w:p w14:paraId="1727EA45" w14:textId="77777777" w:rsidR="00D60B2D" w:rsidRPr="000E6A5E" w:rsidRDefault="00D60B2D" w:rsidP="007C1343">
            <w:pPr>
              <w:pStyle w:val="TAC"/>
            </w:pPr>
            <w:r w:rsidRPr="000E6A5E">
              <w:t>V</w:t>
            </w:r>
          </w:p>
        </w:tc>
        <w:tc>
          <w:tcPr>
            <w:tcW w:w="1359" w:type="dxa"/>
          </w:tcPr>
          <w:p w14:paraId="71531D8C" w14:textId="77777777" w:rsidR="00D60B2D" w:rsidRPr="000E6A5E" w:rsidRDefault="00D60B2D" w:rsidP="007C1343">
            <w:pPr>
              <w:pStyle w:val="TAC"/>
            </w:pPr>
            <w:r w:rsidRPr="000E6A5E">
              <w:t>½</w:t>
            </w:r>
          </w:p>
        </w:tc>
      </w:tr>
      <w:tr w:rsidR="00D60B2D" w:rsidRPr="000E6A5E" w14:paraId="266BB243" w14:textId="77777777" w:rsidTr="007C1343">
        <w:trPr>
          <w:jc w:val="center"/>
        </w:trPr>
        <w:tc>
          <w:tcPr>
            <w:tcW w:w="2552" w:type="dxa"/>
          </w:tcPr>
          <w:p w14:paraId="7B70EA43" w14:textId="77777777" w:rsidR="00D60B2D" w:rsidRPr="000E6A5E" w:rsidRDefault="00D60B2D" w:rsidP="007C1343">
            <w:pPr>
              <w:pStyle w:val="TAL"/>
            </w:pPr>
            <w:r w:rsidRPr="000E6A5E">
              <w:t>Skip indicator</w:t>
            </w:r>
          </w:p>
        </w:tc>
        <w:tc>
          <w:tcPr>
            <w:tcW w:w="1930" w:type="dxa"/>
          </w:tcPr>
          <w:p w14:paraId="35D81037" w14:textId="77777777" w:rsidR="00D60B2D" w:rsidRPr="000E6A5E" w:rsidRDefault="00D60B2D" w:rsidP="007C1343">
            <w:pPr>
              <w:pStyle w:val="TAL"/>
            </w:pPr>
            <w:r w:rsidRPr="000E6A5E">
              <w:t>TS 24.007 [5], sub clause 11.2.3.1.2</w:t>
            </w:r>
          </w:p>
        </w:tc>
        <w:tc>
          <w:tcPr>
            <w:tcW w:w="1368" w:type="dxa"/>
          </w:tcPr>
          <w:p w14:paraId="3CF2DBD5" w14:textId="77777777" w:rsidR="00D60B2D" w:rsidRPr="000E6A5E" w:rsidRDefault="00D60B2D" w:rsidP="007C1343">
            <w:pPr>
              <w:pStyle w:val="TAC"/>
            </w:pPr>
            <w:r w:rsidRPr="000E6A5E">
              <w:t>M</w:t>
            </w:r>
          </w:p>
        </w:tc>
        <w:tc>
          <w:tcPr>
            <w:tcW w:w="1512" w:type="dxa"/>
          </w:tcPr>
          <w:p w14:paraId="4BE849A7" w14:textId="77777777" w:rsidR="00D60B2D" w:rsidRPr="000E6A5E" w:rsidRDefault="00D60B2D" w:rsidP="007C1343">
            <w:pPr>
              <w:pStyle w:val="TAC"/>
            </w:pPr>
            <w:r w:rsidRPr="000E6A5E">
              <w:t>V</w:t>
            </w:r>
          </w:p>
        </w:tc>
        <w:tc>
          <w:tcPr>
            <w:tcW w:w="1359" w:type="dxa"/>
          </w:tcPr>
          <w:p w14:paraId="295E6C41" w14:textId="77777777" w:rsidR="00D60B2D" w:rsidRPr="000E6A5E" w:rsidRDefault="00D60B2D" w:rsidP="007C1343">
            <w:pPr>
              <w:pStyle w:val="TAC"/>
            </w:pPr>
            <w:r w:rsidRPr="000E6A5E">
              <w:t>½</w:t>
            </w:r>
          </w:p>
        </w:tc>
      </w:tr>
      <w:tr w:rsidR="00D60B2D" w:rsidRPr="000E6A5E" w14:paraId="56846A39" w14:textId="77777777" w:rsidTr="007C1343">
        <w:trPr>
          <w:jc w:val="center"/>
        </w:trPr>
        <w:tc>
          <w:tcPr>
            <w:tcW w:w="2552" w:type="dxa"/>
          </w:tcPr>
          <w:p w14:paraId="0CA2741B" w14:textId="77777777" w:rsidR="00D60B2D" w:rsidRPr="000E6A5E" w:rsidRDefault="00D60B2D" w:rsidP="007C1343">
            <w:pPr>
              <w:pStyle w:val="TAL"/>
            </w:pPr>
            <w:r w:rsidRPr="000E6A5E">
              <w:t>Message type</w:t>
            </w:r>
          </w:p>
        </w:tc>
        <w:tc>
          <w:tcPr>
            <w:tcW w:w="1930" w:type="dxa"/>
          </w:tcPr>
          <w:p w14:paraId="4F4CF963" w14:textId="77777777" w:rsidR="00D60B2D" w:rsidRPr="000E6A5E" w:rsidRDefault="00D60B2D" w:rsidP="007C1343">
            <w:pPr>
              <w:pStyle w:val="TAL"/>
            </w:pPr>
          </w:p>
        </w:tc>
        <w:tc>
          <w:tcPr>
            <w:tcW w:w="1368" w:type="dxa"/>
          </w:tcPr>
          <w:p w14:paraId="5708330A" w14:textId="77777777" w:rsidR="00D60B2D" w:rsidRPr="000E6A5E" w:rsidRDefault="00D60B2D" w:rsidP="007C1343">
            <w:pPr>
              <w:pStyle w:val="TAC"/>
            </w:pPr>
            <w:r w:rsidRPr="000E6A5E">
              <w:t>M</w:t>
            </w:r>
          </w:p>
        </w:tc>
        <w:tc>
          <w:tcPr>
            <w:tcW w:w="1512" w:type="dxa"/>
          </w:tcPr>
          <w:p w14:paraId="709AEBEF" w14:textId="77777777" w:rsidR="00D60B2D" w:rsidRPr="000E6A5E" w:rsidRDefault="00D60B2D" w:rsidP="007C1343">
            <w:pPr>
              <w:pStyle w:val="TAC"/>
            </w:pPr>
            <w:r w:rsidRPr="000E6A5E">
              <w:t>V</w:t>
            </w:r>
          </w:p>
        </w:tc>
        <w:tc>
          <w:tcPr>
            <w:tcW w:w="1359" w:type="dxa"/>
          </w:tcPr>
          <w:p w14:paraId="025A1FD9" w14:textId="77777777" w:rsidR="00D60B2D" w:rsidRPr="000E6A5E" w:rsidRDefault="00D60B2D" w:rsidP="007C1343">
            <w:pPr>
              <w:pStyle w:val="TAC"/>
            </w:pPr>
            <w:r w:rsidRPr="000E6A5E">
              <w:t>1</w:t>
            </w:r>
          </w:p>
        </w:tc>
      </w:tr>
      <w:tr w:rsidR="00D60B2D" w:rsidRPr="000E6A5E" w14:paraId="1B6B25C5" w14:textId="77777777" w:rsidTr="007C1343">
        <w:trPr>
          <w:jc w:val="center"/>
        </w:trPr>
        <w:tc>
          <w:tcPr>
            <w:tcW w:w="2552" w:type="dxa"/>
          </w:tcPr>
          <w:p w14:paraId="30EBF4DC" w14:textId="77777777" w:rsidR="00D60B2D" w:rsidRPr="000E6A5E" w:rsidRDefault="00D60B2D" w:rsidP="007C1343">
            <w:pPr>
              <w:pStyle w:val="TAL"/>
            </w:pPr>
            <w:r w:rsidRPr="000E6A5E">
              <w:t>UE test loop mode</w:t>
            </w:r>
          </w:p>
        </w:tc>
        <w:tc>
          <w:tcPr>
            <w:tcW w:w="1930" w:type="dxa"/>
          </w:tcPr>
          <w:p w14:paraId="671D78D5" w14:textId="77777777" w:rsidR="00D60B2D" w:rsidRPr="000E6A5E" w:rsidRDefault="00D60B2D" w:rsidP="007C1343">
            <w:pPr>
              <w:pStyle w:val="TAL"/>
            </w:pPr>
          </w:p>
        </w:tc>
        <w:tc>
          <w:tcPr>
            <w:tcW w:w="1368" w:type="dxa"/>
          </w:tcPr>
          <w:p w14:paraId="70B16635" w14:textId="77777777" w:rsidR="00D60B2D" w:rsidRPr="000E6A5E" w:rsidRDefault="00D60B2D" w:rsidP="007C1343">
            <w:pPr>
              <w:pStyle w:val="TAC"/>
            </w:pPr>
            <w:r w:rsidRPr="000E6A5E">
              <w:t>M</w:t>
            </w:r>
          </w:p>
        </w:tc>
        <w:tc>
          <w:tcPr>
            <w:tcW w:w="1512" w:type="dxa"/>
          </w:tcPr>
          <w:p w14:paraId="60AAEF7F" w14:textId="77777777" w:rsidR="00D60B2D" w:rsidRPr="000E6A5E" w:rsidRDefault="00D60B2D" w:rsidP="007C1343">
            <w:pPr>
              <w:pStyle w:val="TAC"/>
            </w:pPr>
            <w:r w:rsidRPr="000E6A5E">
              <w:t>V</w:t>
            </w:r>
          </w:p>
        </w:tc>
        <w:tc>
          <w:tcPr>
            <w:tcW w:w="1359" w:type="dxa"/>
          </w:tcPr>
          <w:p w14:paraId="18B2B8E0" w14:textId="77777777" w:rsidR="00D60B2D" w:rsidRPr="000E6A5E" w:rsidRDefault="00D60B2D" w:rsidP="007C1343">
            <w:pPr>
              <w:pStyle w:val="TAC"/>
            </w:pPr>
            <w:r w:rsidRPr="000E6A5E">
              <w:t>1</w:t>
            </w:r>
          </w:p>
        </w:tc>
      </w:tr>
      <w:tr w:rsidR="00D60B2D" w:rsidRPr="000E6A5E" w14:paraId="3AE7B5CE" w14:textId="77777777" w:rsidTr="007C1343">
        <w:trPr>
          <w:jc w:val="center"/>
        </w:trPr>
        <w:tc>
          <w:tcPr>
            <w:tcW w:w="2552" w:type="dxa"/>
          </w:tcPr>
          <w:p w14:paraId="7894B979" w14:textId="77777777" w:rsidR="00D60B2D" w:rsidRPr="000E6A5E" w:rsidRDefault="00D60B2D" w:rsidP="007C1343">
            <w:pPr>
              <w:pStyle w:val="TAL"/>
            </w:pPr>
            <w:r w:rsidRPr="000E6A5E">
              <w:t>UE test loop mode A LB setup</w:t>
            </w:r>
          </w:p>
        </w:tc>
        <w:tc>
          <w:tcPr>
            <w:tcW w:w="1930" w:type="dxa"/>
          </w:tcPr>
          <w:p w14:paraId="7C9C5F06" w14:textId="77777777" w:rsidR="00D60B2D" w:rsidRPr="000E6A5E" w:rsidRDefault="00D60B2D" w:rsidP="007C1343">
            <w:pPr>
              <w:pStyle w:val="TAL"/>
            </w:pPr>
          </w:p>
        </w:tc>
        <w:tc>
          <w:tcPr>
            <w:tcW w:w="1368" w:type="dxa"/>
          </w:tcPr>
          <w:p w14:paraId="15F663FD" w14:textId="77777777" w:rsidR="00D60B2D" w:rsidRPr="000E6A5E" w:rsidRDefault="00D60B2D" w:rsidP="007C1343">
            <w:pPr>
              <w:pStyle w:val="TAC"/>
            </w:pPr>
            <w:r w:rsidRPr="000E6A5E">
              <w:t>CV-</w:t>
            </w:r>
            <w:proofErr w:type="spellStart"/>
            <w:r w:rsidRPr="000E6A5E">
              <w:t>ModeA</w:t>
            </w:r>
            <w:proofErr w:type="spellEnd"/>
          </w:p>
        </w:tc>
        <w:tc>
          <w:tcPr>
            <w:tcW w:w="1512" w:type="dxa"/>
          </w:tcPr>
          <w:p w14:paraId="2866AFA9" w14:textId="77777777" w:rsidR="00D60B2D" w:rsidRPr="000E6A5E" w:rsidRDefault="00D60B2D" w:rsidP="007C1343">
            <w:pPr>
              <w:pStyle w:val="TAC"/>
            </w:pPr>
            <w:r w:rsidRPr="000E6A5E">
              <w:t>LV</w:t>
            </w:r>
          </w:p>
        </w:tc>
        <w:tc>
          <w:tcPr>
            <w:tcW w:w="1359" w:type="dxa"/>
          </w:tcPr>
          <w:p w14:paraId="066DBC91" w14:textId="77777777" w:rsidR="00D60B2D" w:rsidRPr="000E6A5E" w:rsidRDefault="00D60B2D" w:rsidP="007C1343">
            <w:pPr>
              <w:pStyle w:val="TAC"/>
            </w:pPr>
            <w:r w:rsidRPr="000E6A5E">
              <w:t>1-25</w:t>
            </w:r>
          </w:p>
        </w:tc>
      </w:tr>
      <w:tr w:rsidR="00D60B2D" w:rsidRPr="000E6A5E" w14:paraId="1B435D19" w14:textId="77777777" w:rsidTr="007C1343">
        <w:trPr>
          <w:jc w:val="center"/>
        </w:trPr>
        <w:tc>
          <w:tcPr>
            <w:tcW w:w="2552" w:type="dxa"/>
          </w:tcPr>
          <w:p w14:paraId="66368357" w14:textId="77777777" w:rsidR="00D60B2D" w:rsidRPr="000E6A5E" w:rsidRDefault="00D60B2D" w:rsidP="007C1343">
            <w:pPr>
              <w:pStyle w:val="TAL"/>
            </w:pPr>
            <w:r w:rsidRPr="000E6A5E">
              <w:t>UE test loop mode B LB setup</w:t>
            </w:r>
          </w:p>
        </w:tc>
        <w:tc>
          <w:tcPr>
            <w:tcW w:w="1930" w:type="dxa"/>
          </w:tcPr>
          <w:p w14:paraId="545982D6" w14:textId="77777777" w:rsidR="00D60B2D" w:rsidRPr="000E6A5E" w:rsidRDefault="00D60B2D" w:rsidP="007C1343">
            <w:pPr>
              <w:pStyle w:val="TAL"/>
            </w:pPr>
          </w:p>
        </w:tc>
        <w:tc>
          <w:tcPr>
            <w:tcW w:w="1368" w:type="dxa"/>
          </w:tcPr>
          <w:p w14:paraId="08FD2A9B" w14:textId="77777777" w:rsidR="00D60B2D" w:rsidRPr="000E6A5E" w:rsidRDefault="00D60B2D" w:rsidP="007C1343">
            <w:pPr>
              <w:pStyle w:val="TAC"/>
            </w:pPr>
            <w:r w:rsidRPr="000E6A5E">
              <w:t>CV-</w:t>
            </w:r>
            <w:proofErr w:type="spellStart"/>
            <w:r w:rsidRPr="000E6A5E">
              <w:t>ModeB</w:t>
            </w:r>
            <w:proofErr w:type="spellEnd"/>
          </w:p>
        </w:tc>
        <w:tc>
          <w:tcPr>
            <w:tcW w:w="1512" w:type="dxa"/>
          </w:tcPr>
          <w:p w14:paraId="73582E22" w14:textId="77777777" w:rsidR="00D60B2D" w:rsidRPr="000E6A5E" w:rsidRDefault="00D60B2D" w:rsidP="007C1343">
            <w:pPr>
              <w:pStyle w:val="TAC"/>
            </w:pPr>
            <w:r w:rsidRPr="000E6A5E">
              <w:t>V</w:t>
            </w:r>
          </w:p>
        </w:tc>
        <w:tc>
          <w:tcPr>
            <w:tcW w:w="1359" w:type="dxa"/>
          </w:tcPr>
          <w:p w14:paraId="18EEC68A" w14:textId="77777777" w:rsidR="00D60B2D" w:rsidRPr="000E6A5E" w:rsidRDefault="00D60B2D" w:rsidP="007C1343">
            <w:pPr>
              <w:pStyle w:val="TAC"/>
            </w:pPr>
            <w:r w:rsidRPr="000E6A5E">
              <w:t>1</w:t>
            </w:r>
          </w:p>
        </w:tc>
      </w:tr>
      <w:tr w:rsidR="00D60B2D" w:rsidRPr="000E6A5E" w14:paraId="7B28A6B7"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02574E12" w14:textId="77777777" w:rsidR="00D60B2D" w:rsidRPr="000E6A5E" w:rsidRDefault="00D60B2D" w:rsidP="007C1343">
            <w:pPr>
              <w:pStyle w:val="TAL"/>
            </w:pPr>
            <w:r w:rsidRPr="000E6A5E">
              <w:t>UE test loop mode C setup</w:t>
            </w:r>
          </w:p>
        </w:tc>
        <w:tc>
          <w:tcPr>
            <w:tcW w:w="1930" w:type="dxa"/>
            <w:tcBorders>
              <w:top w:val="single" w:sz="6" w:space="0" w:color="auto"/>
              <w:left w:val="single" w:sz="6" w:space="0" w:color="auto"/>
              <w:bottom w:val="single" w:sz="6" w:space="0" w:color="auto"/>
              <w:right w:val="single" w:sz="6" w:space="0" w:color="auto"/>
            </w:tcBorders>
          </w:tcPr>
          <w:p w14:paraId="6A5AAEAD"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33EC0E26" w14:textId="77777777" w:rsidR="00D60B2D" w:rsidRPr="000E6A5E" w:rsidRDefault="00D60B2D" w:rsidP="007C1343">
            <w:pPr>
              <w:pStyle w:val="TAC"/>
            </w:pPr>
            <w:r w:rsidRPr="000E6A5E">
              <w:t>CV-</w:t>
            </w:r>
            <w:proofErr w:type="spellStart"/>
            <w:r w:rsidRPr="000E6A5E">
              <w:t>ModeC</w:t>
            </w:r>
            <w:proofErr w:type="spellEnd"/>
          </w:p>
        </w:tc>
        <w:tc>
          <w:tcPr>
            <w:tcW w:w="1512" w:type="dxa"/>
            <w:tcBorders>
              <w:top w:val="single" w:sz="6" w:space="0" w:color="auto"/>
              <w:left w:val="single" w:sz="6" w:space="0" w:color="auto"/>
              <w:bottom w:val="single" w:sz="6" w:space="0" w:color="auto"/>
              <w:right w:val="single" w:sz="6" w:space="0" w:color="auto"/>
            </w:tcBorders>
          </w:tcPr>
          <w:p w14:paraId="01E7967C" w14:textId="77777777" w:rsidR="00D60B2D" w:rsidRPr="000E6A5E" w:rsidRDefault="00D60B2D"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2C84BBE2" w14:textId="77777777" w:rsidR="00D60B2D" w:rsidRPr="000E6A5E" w:rsidRDefault="00D60B2D" w:rsidP="007C1343">
            <w:pPr>
              <w:pStyle w:val="TAC"/>
            </w:pPr>
            <w:r w:rsidRPr="000E6A5E">
              <w:t>3</w:t>
            </w:r>
          </w:p>
        </w:tc>
      </w:tr>
      <w:tr w:rsidR="00D60B2D" w:rsidRPr="000E6A5E" w14:paraId="7049D054"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190B49D" w14:textId="77777777" w:rsidR="00D60B2D" w:rsidRPr="000E6A5E" w:rsidRDefault="00D60B2D" w:rsidP="007C1343">
            <w:pPr>
              <w:pStyle w:val="TAL"/>
            </w:pPr>
            <w:r w:rsidRPr="000E6A5E">
              <w:t>UE test loop mode D setup</w:t>
            </w:r>
          </w:p>
        </w:tc>
        <w:tc>
          <w:tcPr>
            <w:tcW w:w="1930" w:type="dxa"/>
            <w:tcBorders>
              <w:top w:val="single" w:sz="6" w:space="0" w:color="auto"/>
              <w:left w:val="single" w:sz="6" w:space="0" w:color="auto"/>
              <w:bottom w:val="single" w:sz="6" w:space="0" w:color="auto"/>
              <w:right w:val="single" w:sz="6" w:space="0" w:color="auto"/>
            </w:tcBorders>
          </w:tcPr>
          <w:p w14:paraId="076DC7E0"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199991E0" w14:textId="77777777" w:rsidR="00D60B2D" w:rsidRPr="000E6A5E" w:rsidRDefault="00D60B2D" w:rsidP="007C1343">
            <w:pPr>
              <w:pStyle w:val="TAC"/>
            </w:pPr>
            <w:r w:rsidRPr="000E6A5E">
              <w:t>CV-</w:t>
            </w:r>
            <w:proofErr w:type="spellStart"/>
            <w:r w:rsidRPr="000E6A5E">
              <w:t>ModeD</w:t>
            </w:r>
            <w:proofErr w:type="spellEnd"/>
          </w:p>
        </w:tc>
        <w:tc>
          <w:tcPr>
            <w:tcW w:w="1512" w:type="dxa"/>
            <w:tcBorders>
              <w:top w:val="single" w:sz="6" w:space="0" w:color="auto"/>
              <w:left w:val="single" w:sz="6" w:space="0" w:color="auto"/>
              <w:bottom w:val="single" w:sz="6" w:space="0" w:color="auto"/>
              <w:right w:val="single" w:sz="6" w:space="0" w:color="auto"/>
            </w:tcBorders>
          </w:tcPr>
          <w:p w14:paraId="337E0C60" w14:textId="77777777" w:rsidR="00D60B2D" w:rsidRPr="000E6A5E" w:rsidRDefault="00D60B2D" w:rsidP="007C1343">
            <w:pPr>
              <w:pStyle w:val="TAC"/>
            </w:pPr>
            <w:r w:rsidRPr="000E6A5E">
              <w:t>LV-E</w:t>
            </w:r>
          </w:p>
        </w:tc>
        <w:tc>
          <w:tcPr>
            <w:tcW w:w="1359" w:type="dxa"/>
            <w:tcBorders>
              <w:top w:val="single" w:sz="6" w:space="0" w:color="auto"/>
              <w:left w:val="single" w:sz="6" w:space="0" w:color="auto"/>
              <w:bottom w:val="single" w:sz="6" w:space="0" w:color="auto"/>
              <w:right w:val="single" w:sz="6" w:space="0" w:color="auto"/>
            </w:tcBorders>
          </w:tcPr>
          <w:p w14:paraId="05AD9C17" w14:textId="77777777" w:rsidR="00D60B2D" w:rsidRPr="000E6A5E" w:rsidRDefault="00D60B2D" w:rsidP="007C1343">
            <w:pPr>
              <w:pStyle w:val="TAC"/>
            </w:pPr>
            <w:r w:rsidRPr="000E6A5E">
              <w:t>3-803</w:t>
            </w:r>
          </w:p>
        </w:tc>
      </w:tr>
      <w:tr w:rsidR="00D60B2D" w:rsidRPr="000E6A5E" w14:paraId="4CD141B2"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5ACA2CA3" w14:textId="77777777" w:rsidR="00D60B2D" w:rsidRPr="000E6A5E" w:rsidRDefault="00D60B2D" w:rsidP="007C1343">
            <w:pPr>
              <w:pStyle w:val="TAL"/>
            </w:pPr>
            <w:r w:rsidRPr="000E6A5E">
              <w:t>UE test loop mode E setup</w:t>
            </w:r>
          </w:p>
        </w:tc>
        <w:tc>
          <w:tcPr>
            <w:tcW w:w="1930" w:type="dxa"/>
            <w:tcBorders>
              <w:top w:val="single" w:sz="6" w:space="0" w:color="auto"/>
              <w:left w:val="single" w:sz="6" w:space="0" w:color="auto"/>
              <w:bottom w:val="single" w:sz="6" w:space="0" w:color="auto"/>
              <w:right w:val="single" w:sz="6" w:space="0" w:color="auto"/>
            </w:tcBorders>
          </w:tcPr>
          <w:p w14:paraId="191F4874"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602B3872" w14:textId="77777777" w:rsidR="00D60B2D" w:rsidRPr="000E6A5E" w:rsidRDefault="00D60B2D" w:rsidP="007C1343">
            <w:pPr>
              <w:pStyle w:val="TAC"/>
            </w:pPr>
            <w:r w:rsidRPr="000E6A5E">
              <w:t>CV-</w:t>
            </w:r>
            <w:proofErr w:type="spellStart"/>
            <w:r w:rsidRPr="000E6A5E">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752150FE" w14:textId="77777777" w:rsidR="00D60B2D" w:rsidRPr="000E6A5E" w:rsidRDefault="00D60B2D" w:rsidP="007C1343">
            <w:pPr>
              <w:pStyle w:val="TAC"/>
            </w:pPr>
            <w:r w:rsidRPr="000E6A5E">
              <w:t>LV</w:t>
            </w:r>
          </w:p>
        </w:tc>
        <w:tc>
          <w:tcPr>
            <w:tcW w:w="1359" w:type="dxa"/>
            <w:tcBorders>
              <w:top w:val="single" w:sz="6" w:space="0" w:color="auto"/>
              <w:left w:val="single" w:sz="6" w:space="0" w:color="auto"/>
              <w:bottom w:val="single" w:sz="6" w:space="0" w:color="auto"/>
              <w:right w:val="single" w:sz="6" w:space="0" w:color="auto"/>
            </w:tcBorders>
          </w:tcPr>
          <w:p w14:paraId="1A2D097A" w14:textId="77777777" w:rsidR="00D60B2D" w:rsidRPr="000E6A5E" w:rsidRDefault="00D60B2D" w:rsidP="007C1343">
            <w:pPr>
              <w:pStyle w:val="TAC"/>
            </w:pPr>
            <w:r w:rsidRPr="000E6A5E">
              <w:t>2-18</w:t>
            </w:r>
          </w:p>
        </w:tc>
      </w:tr>
      <w:tr w:rsidR="00D60B2D" w:rsidRPr="000E6A5E" w14:paraId="2FDFFDF8"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12D2223B" w14:textId="77777777" w:rsidR="00D60B2D" w:rsidRPr="000E6A5E" w:rsidRDefault="00D60B2D" w:rsidP="007C1343">
            <w:pPr>
              <w:pStyle w:val="TAL"/>
            </w:pPr>
            <w:r w:rsidRPr="000E6A5E">
              <w:t xml:space="preserve">UE test loop mode </w:t>
            </w:r>
            <w:r w:rsidRPr="000E6A5E">
              <w:rPr>
                <w:lang w:eastAsia="zh-CN"/>
              </w:rPr>
              <w:t>F</w:t>
            </w:r>
            <w:r w:rsidRPr="000E6A5E">
              <w:t xml:space="preserve"> setup</w:t>
            </w:r>
          </w:p>
        </w:tc>
        <w:tc>
          <w:tcPr>
            <w:tcW w:w="1930" w:type="dxa"/>
            <w:tcBorders>
              <w:top w:val="single" w:sz="6" w:space="0" w:color="auto"/>
              <w:left w:val="single" w:sz="6" w:space="0" w:color="auto"/>
              <w:bottom w:val="single" w:sz="6" w:space="0" w:color="auto"/>
              <w:right w:val="single" w:sz="6" w:space="0" w:color="auto"/>
            </w:tcBorders>
          </w:tcPr>
          <w:p w14:paraId="2277FFBC"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09AA204" w14:textId="77777777" w:rsidR="00D60B2D" w:rsidRPr="000E6A5E" w:rsidRDefault="00D60B2D" w:rsidP="007C1343">
            <w:pPr>
              <w:pStyle w:val="TAC"/>
            </w:pPr>
            <w:r w:rsidRPr="000E6A5E">
              <w:t>CV-</w:t>
            </w:r>
            <w:proofErr w:type="spellStart"/>
            <w:r w:rsidRPr="000E6A5E">
              <w:t>Mode</w:t>
            </w:r>
            <w:r w:rsidRPr="000E6A5E">
              <w:rPr>
                <w:lang w:eastAsia="zh-CN"/>
              </w:rPr>
              <w:t>F</w:t>
            </w:r>
            <w:proofErr w:type="spellEnd"/>
          </w:p>
        </w:tc>
        <w:tc>
          <w:tcPr>
            <w:tcW w:w="1512" w:type="dxa"/>
            <w:tcBorders>
              <w:top w:val="single" w:sz="6" w:space="0" w:color="auto"/>
              <w:left w:val="single" w:sz="6" w:space="0" w:color="auto"/>
              <w:bottom w:val="single" w:sz="6" w:space="0" w:color="auto"/>
              <w:right w:val="single" w:sz="6" w:space="0" w:color="auto"/>
            </w:tcBorders>
          </w:tcPr>
          <w:p w14:paraId="774661AB" w14:textId="77777777" w:rsidR="00D60B2D" w:rsidRPr="000E6A5E" w:rsidRDefault="00D60B2D"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621DE4D1" w14:textId="77777777" w:rsidR="00D60B2D" w:rsidRPr="000E6A5E" w:rsidRDefault="00D60B2D" w:rsidP="007C1343">
            <w:pPr>
              <w:pStyle w:val="TAC"/>
            </w:pPr>
            <w:r w:rsidRPr="000E6A5E">
              <w:rPr>
                <w:lang w:eastAsia="zh-CN"/>
              </w:rPr>
              <w:t>2</w:t>
            </w:r>
          </w:p>
        </w:tc>
      </w:tr>
      <w:tr w:rsidR="00D60B2D" w:rsidRPr="000E6A5E" w14:paraId="5F671EA0"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3F1ED6FB" w14:textId="77777777" w:rsidR="00D60B2D" w:rsidRPr="000E6A5E" w:rsidRDefault="00D60B2D" w:rsidP="007C1343">
            <w:pPr>
              <w:pStyle w:val="TAL"/>
            </w:pPr>
            <w:r w:rsidRPr="000E6A5E">
              <w:t>UE test loop mode GH setup</w:t>
            </w:r>
          </w:p>
        </w:tc>
        <w:tc>
          <w:tcPr>
            <w:tcW w:w="1930" w:type="dxa"/>
            <w:tcBorders>
              <w:top w:val="single" w:sz="6" w:space="0" w:color="auto"/>
              <w:left w:val="single" w:sz="6" w:space="0" w:color="auto"/>
              <w:bottom w:val="single" w:sz="6" w:space="0" w:color="auto"/>
              <w:right w:val="single" w:sz="6" w:space="0" w:color="auto"/>
            </w:tcBorders>
          </w:tcPr>
          <w:p w14:paraId="1D2A2464"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4C2D58F" w14:textId="77777777" w:rsidR="00D60B2D" w:rsidRPr="000E6A5E" w:rsidRDefault="00D60B2D" w:rsidP="007C1343">
            <w:pPr>
              <w:pStyle w:val="TAC"/>
            </w:pPr>
            <w:r w:rsidRPr="000E6A5E">
              <w:t>CV-</w:t>
            </w:r>
            <w:proofErr w:type="spellStart"/>
            <w:r w:rsidRPr="000E6A5E">
              <w:t>ModeGH</w:t>
            </w:r>
            <w:proofErr w:type="spellEnd"/>
          </w:p>
        </w:tc>
        <w:tc>
          <w:tcPr>
            <w:tcW w:w="1512" w:type="dxa"/>
            <w:tcBorders>
              <w:top w:val="single" w:sz="6" w:space="0" w:color="auto"/>
              <w:left w:val="single" w:sz="6" w:space="0" w:color="auto"/>
              <w:bottom w:val="single" w:sz="6" w:space="0" w:color="auto"/>
              <w:right w:val="single" w:sz="6" w:space="0" w:color="auto"/>
            </w:tcBorders>
          </w:tcPr>
          <w:p w14:paraId="7187C8DB" w14:textId="77777777" w:rsidR="00D60B2D" w:rsidRPr="000E6A5E" w:rsidRDefault="00D60B2D"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013167C8" w14:textId="77777777" w:rsidR="00D60B2D" w:rsidRPr="000E6A5E" w:rsidRDefault="00D60B2D" w:rsidP="007C1343">
            <w:pPr>
              <w:pStyle w:val="TAC"/>
              <w:rPr>
                <w:lang w:eastAsia="zh-CN"/>
              </w:rPr>
            </w:pPr>
            <w:r w:rsidRPr="000E6A5E">
              <w:rPr>
                <w:lang w:eastAsia="zh-CN"/>
              </w:rPr>
              <w:t>2</w:t>
            </w:r>
          </w:p>
        </w:tc>
      </w:tr>
    </w:tbl>
    <w:p w14:paraId="120EB818" w14:textId="77777777" w:rsidR="00D60B2D" w:rsidRPr="000E6A5E" w:rsidRDefault="00D60B2D" w:rsidP="00D60B2D"/>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D60B2D" w:rsidRPr="000E6A5E" w14:paraId="21F649A1" w14:textId="77777777" w:rsidTr="007C1343">
        <w:tc>
          <w:tcPr>
            <w:tcW w:w="4535" w:type="dxa"/>
          </w:tcPr>
          <w:p w14:paraId="59B93919" w14:textId="77777777" w:rsidR="00D60B2D" w:rsidRPr="000E6A5E" w:rsidRDefault="00D60B2D" w:rsidP="007C1343">
            <w:pPr>
              <w:pStyle w:val="TAH"/>
            </w:pPr>
            <w:r w:rsidRPr="000E6A5E">
              <w:t>Condition</w:t>
            </w:r>
          </w:p>
        </w:tc>
        <w:tc>
          <w:tcPr>
            <w:tcW w:w="4537" w:type="dxa"/>
          </w:tcPr>
          <w:p w14:paraId="31D05FC1" w14:textId="77777777" w:rsidR="00D60B2D" w:rsidRPr="000E6A5E" w:rsidRDefault="00D60B2D" w:rsidP="007C1343">
            <w:pPr>
              <w:pStyle w:val="TAH"/>
            </w:pPr>
            <w:r w:rsidRPr="000E6A5E">
              <w:t>Explanation</w:t>
            </w:r>
          </w:p>
        </w:tc>
      </w:tr>
      <w:tr w:rsidR="00D60B2D" w:rsidRPr="000E6A5E" w14:paraId="17C61A32" w14:textId="77777777" w:rsidTr="007C1343">
        <w:tc>
          <w:tcPr>
            <w:tcW w:w="4535" w:type="dxa"/>
          </w:tcPr>
          <w:p w14:paraId="00736927" w14:textId="77777777" w:rsidR="00D60B2D" w:rsidRPr="000E6A5E" w:rsidRDefault="00D60B2D" w:rsidP="007C1343">
            <w:pPr>
              <w:pStyle w:val="TAL"/>
            </w:pPr>
            <w:r w:rsidRPr="000E6A5E">
              <w:t>CV-</w:t>
            </w:r>
            <w:proofErr w:type="spellStart"/>
            <w:r w:rsidRPr="000E6A5E">
              <w:t>ModeA</w:t>
            </w:r>
            <w:proofErr w:type="spellEnd"/>
          </w:p>
        </w:tc>
        <w:tc>
          <w:tcPr>
            <w:tcW w:w="4537" w:type="dxa"/>
          </w:tcPr>
          <w:p w14:paraId="6695B177" w14:textId="77777777" w:rsidR="00D60B2D" w:rsidRPr="000E6A5E" w:rsidRDefault="00D60B2D" w:rsidP="007C1343">
            <w:pPr>
              <w:pStyle w:val="TAL"/>
            </w:pPr>
            <w:r w:rsidRPr="000E6A5E">
              <w:t>This IE is mandatory present if the IE "UE test loop mode" is set to UE test loop Mode A. Else it shall be absent.</w:t>
            </w:r>
          </w:p>
        </w:tc>
      </w:tr>
      <w:tr w:rsidR="00D60B2D" w:rsidRPr="000E6A5E" w14:paraId="2ABA72BD" w14:textId="77777777" w:rsidTr="007C1343">
        <w:tc>
          <w:tcPr>
            <w:tcW w:w="4535" w:type="dxa"/>
          </w:tcPr>
          <w:p w14:paraId="25E7A7B0" w14:textId="77777777" w:rsidR="00D60B2D" w:rsidRPr="000E6A5E" w:rsidRDefault="00D60B2D" w:rsidP="007C1343">
            <w:pPr>
              <w:pStyle w:val="TAL"/>
            </w:pPr>
            <w:r w:rsidRPr="000E6A5E">
              <w:t>CV-</w:t>
            </w:r>
            <w:proofErr w:type="spellStart"/>
            <w:r w:rsidRPr="000E6A5E">
              <w:t>ModeB</w:t>
            </w:r>
            <w:proofErr w:type="spellEnd"/>
          </w:p>
        </w:tc>
        <w:tc>
          <w:tcPr>
            <w:tcW w:w="4537" w:type="dxa"/>
          </w:tcPr>
          <w:p w14:paraId="4318D544" w14:textId="77777777" w:rsidR="00D60B2D" w:rsidRPr="000E6A5E" w:rsidRDefault="00D60B2D" w:rsidP="007C1343">
            <w:pPr>
              <w:pStyle w:val="TAL"/>
            </w:pPr>
            <w:r w:rsidRPr="000E6A5E">
              <w:t>This IE is mandatory present if the IE "UE test loop mode" is set to UE test loop Mode B. Else it shall be absent.</w:t>
            </w:r>
          </w:p>
        </w:tc>
      </w:tr>
      <w:tr w:rsidR="00D60B2D" w:rsidRPr="000E6A5E" w14:paraId="340500C8" w14:textId="77777777" w:rsidTr="007C1343">
        <w:tc>
          <w:tcPr>
            <w:tcW w:w="4535" w:type="dxa"/>
            <w:tcBorders>
              <w:top w:val="single" w:sz="4" w:space="0" w:color="auto"/>
              <w:left w:val="single" w:sz="4" w:space="0" w:color="auto"/>
              <w:bottom w:val="single" w:sz="4" w:space="0" w:color="auto"/>
              <w:right w:val="single" w:sz="4" w:space="0" w:color="auto"/>
            </w:tcBorders>
          </w:tcPr>
          <w:p w14:paraId="4DD078C1" w14:textId="77777777" w:rsidR="00D60B2D" w:rsidRPr="000E6A5E" w:rsidRDefault="00D60B2D" w:rsidP="007C1343">
            <w:pPr>
              <w:pStyle w:val="TAL"/>
            </w:pPr>
            <w:r w:rsidRPr="000E6A5E">
              <w:t>CV-</w:t>
            </w:r>
            <w:proofErr w:type="spellStart"/>
            <w:r w:rsidRPr="000E6A5E">
              <w:t>ModeC</w:t>
            </w:r>
            <w:proofErr w:type="spellEnd"/>
          </w:p>
        </w:tc>
        <w:tc>
          <w:tcPr>
            <w:tcW w:w="4537" w:type="dxa"/>
            <w:tcBorders>
              <w:top w:val="single" w:sz="4" w:space="0" w:color="auto"/>
              <w:left w:val="single" w:sz="4" w:space="0" w:color="auto"/>
              <w:bottom w:val="single" w:sz="4" w:space="0" w:color="auto"/>
              <w:right w:val="single" w:sz="4" w:space="0" w:color="auto"/>
            </w:tcBorders>
          </w:tcPr>
          <w:p w14:paraId="51B55183" w14:textId="77777777" w:rsidR="00D60B2D" w:rsidRPr="000E6A5E" w:rsidRDefault="00D60B2D" w:rsidP="007C1343">
            <w:pPr>
              <w:pStyle w:val="TAL"/>
            </w:pPr>
            <w:r w:rsidRPr="000E6A5E">
              <w:t>This IE is mandatory present if the IE "UE test loop mode" is set to UE test loop Mode C. Else it shall be absent.</w:t>
            </w:r>
          </w:p>
        </w:tc>
      </w:tr>
      <w:tr w:rsidR="00D60B2D" w:rsidRPr="000E6A5E" w14:paraId="1A6787A6" w14:textId="77777777" w:rsidTr="007C1343">
        <w:tc>
          <w:tcPr>
            <w:tcW w:w="4535" w:type="dxa"/>
            <w:tcBorders>
              <w:top w:val="single" w:sz="4" w:space="0" w:color="auto"/>
              <w:left w:val="single" w:sz="4" w:space="0" w:color="auto"/>
              <w:bottom w:val="single" w:sz="4" w:space="0" w:color="auto"/>
              <w:right w:val="single" w:sz="4" w:space="0" w:color="auto"/>
            </w:tcBorders>
          </w:tcPr>
          <w:p w14:paraId="3EFBCB9A" w14:textId="77777777" w:rsidR="00D60B2D" w:rsidRPr="000E6A5E" w:rsidRDefault="00D60B2D" w:rsidP="007C1343">
            <w:pPr>
              <w:pStyle w:val="TAL"/>
            </w:pPr>
            <w:r w:rsidRPr="000E6A5E">
              <w:t>CV-</w:t>
            </w:r>
            <w:proofErr w:type="spellStart"/>
            <w:r w:rsidRPr="000E6A5E">
              <w:t>ModeD</w:t>
            </w:r>
            <w:proofErr w:type="spellEnd"/>
          </w:p>
        </w:tc>
        <w:tc>
          <w:tcPr>
            <w:tcW w:w="4537" w:type="dxa"/>
            <w:tcBorders>
              <w:top w:val="single" w:sz="4" w:space="0" w:color="auto"/>
              <w:left w:val="single" w:sz="4" w:space="0" w:color="auto"/>
              <w:bottom w:val="single" w:sz="4" w:space="0" w:color="auto"/>
              <w:right w:val="single" w:sz="4" w:space="0" w:color="auto"/>
            </w:tcBorders>
          </w:tcPr>
          <w:p w14:paraId="5CBEAFB5" w14:textId="77777777" w:rsidR="00D60B2D" w:rsidRPr="000E6A5E" w:rsidRDefault="00D60B2D" w:rsidP="007C1343">
            <w:pPr>
              <w:pStyle w:val="TAL"/>
            </w:pPr>
            <w:r w:rsidRPr="000E6A5E">
              <w:t>This IE is mandatory present if the IE “UE test loop mode” is set to UE test loop Mode D. Else it shall be absent.</w:t>
            </w:r>
          </w:p>
        </w:tc>
      </w:tr>
      <w:tr w:rsidR="00D60B2D" w:rsidRPr="000E6A5E" w14:paraId="67A50D2F" w14:textId="77777777" w:rsidTr="007C1343">
        <w:tc>
          <w:tcPr>
            <w:tcW w:w="4535" w:type="dxa"/>
            <w:tcBorders>
              <w:top w:val="single" w:sz="4" w:space="0" w:color="auto"/>
              <w:left w:val="single" w:sz="4" w:space="0" w:color="auto"/>
              <w:bottom w:val="single" w:sz="4" w:space="0" w:color="auto"/>
              <w:right w:val="single" w:sz="4" w:space="0" w:color="auto"/>
            </w:tcBorders>
          </w:tcPr>
          <w:p w14:paraId="10CBBD6E" w14:textId="77777777" w:rsidR="00D60B2D" w:rsidRPr="000E6A5E" w:rsidRDefault="00D60B2D" w:rsidP="007C1343">
            <w:pPr>
              <w:pStyle w:val="TAL"/>
            </w:pPr>
            <w:r w:rsidRPr="000E6A5E">
              <w:t>CV-</w:t>
            </w:r>
            <w:proofErr w:type="spellStart"/>
            <w:r w:rsidRPr="000E6A5E">
              <w:t>ModeE</w:t>
            </w:r>
            <w:proofErr w:type="spellEnd"/>
          </w:p>
        </w:tc>
        <w:tc>
          <w:tcPr>
            <w:tcW w:w="4537" w:type="dxa"/>
            <w:tcBorders>
              <w:top w:val="single" w:sz="4" w:space="0" w:color="auto"/>
              <w:left w:val="single" w:sz="4" w:space="0" w:color="auto"/>
              <w:bottom w:val="single" w:sz="4" w:space="0" w:color="auto"/>
              <w:right w:val="single" w:sz="4" w:space="0" w:color="auto"/>
            </w:tcBorders>
          </w:tcPr>
          <w:p w14:paraId="732EDB6E" w14:textId="77777777" w:rsidR="00D60B2D" w:rsidRPr="000E6A5E" w:rsidRDefault="00D60B2D" w:rsidP="007C1343">
            <w:pPr>
              <w:pStyle w:val="TAL"/>
            </w:pPr>
            <w:r w:rsidRPr="000E6A5E">
              <w:t>This IE is mandatory present if the IE “UE test loop mode” is set to UE test loop Mode E. Else it shall be absent.</w:t>
            </w:r>
          </w:p>
        </w:tc>
      </w:tr>
      <w:tr w:rsidR="00D60B2D" w:rsidRPr="000E6A5E" w14:paraId="2E568CAE" w14:textId="77777777" w:rsidTr="007C1343">
        <w:tc>
          <w:tcPr>
            <w:tcW w:w="4535" w:type="dxa"/>
            <w:tcBorders>
              <w:top w:val="single" w:sz="4" w:space="0" w:color="auto"/>
              <w:left w:val="single" w:sz="4" w:space="0" w:color="auto"/>
              <w:bottom w:val="single" w:sz="4" w:space="0" w:color="auto"/>
              <w:right w:val="single" w:sz="4" w:space="0" w:color="auto"/>
            </w:tcBorders>
          </w:tcPr>
          <w:p w14:paraId="41F7B897" w14:textId="77777777" w:rsidR="00D60B2D" w:rsidRPr="000E6A5E" w:rsidRDefault="00D60B2D" w:rsidP="007C1343">
            <w:pPr>
              <w:pStyle w:val="TAL"/>
            </w:pPr>
            <w:r w:rsidRPr="000E6A5E">
              <w:t>CV-</w:t>
            </w:r>
            <w:proofErr w:type="spellStart"/>
            <w:r w:rsidRPr="000E6A5E">
              <w:t>Mode</w:t>
            </w:r>
            <w:r w:rsidRPr="000E6A5E">
              <w:rPr>
                <w:lang w:eastAsia="zh-CN"/>
              </w:rPr>
              <w:t>F</w:t>
            </w:r>
            <w:proofErr w:type="spellEnd"/>
          </w:p>
        </w:tc>
        <w:tc>
          <w:tcPr>
            <w:tcW w:w="4537" w:type="dxa"/>
            <w:tcBorders>
              <w:top w:val="single" w:sz="4" w:space="0" w:color="auto"/>
              <w:left w:val="single" w:sz="4" w:space="0" w:color="auto"/>
              <w:bottom w:val="single" w:sz="4" w:space="0" w:color="auto"/>
              <w:right w:val="single" w:sz="4" w:space="0" w:color="auto"/>
            </w:tcBorders>
          </w:tcPr>
          <w:p w14:paraId="57713DA3" w14:textId="77777777" w:rsidR="00D60B2D" w:rsidRPr="000E6A5E" w:rsidRDefault="00D60B2D" w:rsidP="007C1343">
            <w:pPr>
              <w:pStyle w:val="TAL"/>
            </w:pPr>
            <w:r w:rsidRPr="000E6A5E">
              <w:t xml:space="preserve">This IE is mandatory present if the IE “UE test loop mode” is set to UE test loop Mode </w:t>
            </w:r>
            <w:r w:rsidRPr="000E6A5E">
              <w:rPr>
                <w:lang w:eastAsia="zh-CN"/>
              </w:rPr>
              <w:t>F</w:t>
            </w:r>
            <w:r w:rsidRPr="000E6A5E">
              <w:t>. Else it shall be absent.</w:t>
            </w:r>
          </w:p>
        </w:tc>
      </w:tr>
      <w:tr w:rsidR="00D60B2D" w:rsidRPr="000E6A5E" w14:paraId="34D20955" w14:textId="77777777" w:rsidTr="007C1343">
        <w:tc>
          <w:tcPr>
            <w:tcW w:w="4535" w:type="dxa"/>
            <w:tcBorders>
              <w:top w:val="single" w:sz="4" w:space="0" w:color="auto"/>
              <w:left w:val="single" w:sz="4" w:space="0" w:color="auto"/>
              <w:bottom w:val="single" w:sz="4" w:space="0" w:color="auto"/>
              <w:right w:val="single" w:sz="4" w:space="0" w:color="auto"/>
            </w:tcBorders>
          </w:tcPr>
          <w:p w14:paraId="495FA95B" w14:textId="77777777" w:rsidR="00D60B2D" w:rsidRPr="000E6A5E" w:rsidRDefault="00D60B2D" w:rsidP="007C1343">
            <w:pPr>
              <w:pStyle w:val="TAL"/>
            </w:pPr>
            <w:r w:rsidRPr="000E6A5E">
              <w:t>CV-</w:t>
            </w:r>
            <w:proofErr w:type="spellStart"/>
            <w:r w:rsidRPr="000E6A5E">
              <w:t>ModeGH</w:t>
            </w:r>
            <w:proofErr w:type="spellEnd"/>
          </w:p>
        </w:tc>
        <w:tc>
          <w:tcPr>
            <w:tcW w:w="4537" w:type="dxa"/>
            <w:tcBorders>
              <w:top w:val="single" w:sz="4" w:space="0" w:color="auto"/>
              <w:left w:val="single" w:sz="4" w:space="0" w:color="auto"/>
              <w:bottom w:val="single" w:sz="4" w:space="0" w:color="auto"/>
              <w:right w:val="single" w:sz="4" w:space="0" w:color="auto"/>
            </w:tcBorders>
          </w:tcPr>
          <w:p w14:paraId="75F0E019" w14:textId="77777777" w:rsidR="00D60B2D" w:rsidRPr="000E6A5E" w:rsidRDefault="00D60B2D" w:rsidP="007C1343">
            <w:pPr>
              <w:pStyle w:val="TAL"/>
            </w:pPr>
            <w:r w:rsidRPr="000E6A5E">
              <w:t xml:space="preserve">This IE is mandatory present if the IE “UE test loop mode” is set to UE test loop Mode </w:t>
            </w:r>
            <w:r w:rsidRPr="000E6A5E">
              <w:rPr>
                <w:lang w:eastAsia="zh-CN"/>
              </w:rPr>
              <w:t>G or UE test loop mode H</w:t>
            </w:r>
            <w:r w:rsidRPr="000E6A5E">
              <w:t>. Else it shall be absent.</w:t>
            </w:r>
          </w:p>
        </w:tc>
      </w:tr>
    </w:tbl>
    <w:p w14:paraId="78BCCB3B" w14:textId="77777777" w:rsidR="00D60B2D" w:rsidRPr="000E6A5E" w:rsidRDefault="00D60B2D" w:rsidP="00D60B2D"/>
    <w:p w14:paraId="7DCD8FF7" w14:textId="77777777" w:rsidR="00D60B2D" w:rsidRPr="000E6A5E" w:rsidRDefault="00D60B2D" w:rsidP="00D60B2D">
      <w:pPr>
        <w:keepNext/>
        <w:keepLines/>
      </w:pPr>
      <w:r w:rsidRPr="000E6A5E">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07A206B2" w14:textId="77777777" w:rsidTr="007C1343">
        <w:trPr>
          <w:jc w:val="center"/>
        </w:trPr>
        <w:tc>
          <w:tcPr>
            <w:tcW w:w="851" w:type="dxa"/>
          </w:tcPr>
          <w:p w14:paraId="5218E88C" w14:textId="77777777" w:rsidR="00D60B2D" w:rsidRPr="000E6A5E" w:rsidRDefault="00D60B2D" w:rsidP="007C1343">
            <w:pPr>
              <w:pStyle w:val="TAC"/>
            </w:pPr>
            <w:r w:rsidRPr="000E6A5E">
              <w:t>8</w:t>
            </w:r>
          </w:p>
        </w:tc>
        <w:tc>
          <w:tcPr>
            <w:tcW w:w="851" w:type="dxa"/>
          </w:tcPr>
          <w:p w14:paraId="209E1967" w14:textId="77777777" w:rsidR="00D60B2D" w:rsidRPr="000E6A5E" w:rsidRDefault="00D60B2D" w:rsidP="007C1343">
            <w:pPr>
              <w:pStyle w:val="TAC"/>
            </w:pPr>
            <w:r w:rsidRPr="000E6A5E">
              <w:t>7</w:t>
            </w:r>
          </w:p>
        </w:tc>
        <w:tc>
          <w:tcPr>
            <w:tcW w:w="851" w:type="dxa"/>
          </w:tcPr>
          <w:p w14:paraId="6C415663" w14:textId="77777777" w:rsidR="00D60B2D" w:rsidRPr="000E6A5E" w:rsidRDefault="00D60B2D" w:rsidP="007C1343">
            <w:pPr>
              <w:pStyle w:val="TAC"/>
            </w:pPr>
            <w:r w:rsidRPr="000E6A5E">
              <w:t>6</w:t>
            </w:r>
          </w:p>
        </w:tc>
        <w:tc>
          <w:tcPr>
            <w:tcW w:w="851" w:type="dxa"/>
          </w:tcPr>
          <w:p w14:paraId="219C093B" w14:textId="77777777" w:rsidR="00D60B2D" w:rsidRPr="000E6A5E" w:rsidRDefault="00D60B2D" w:rsidP="007C1343">
            <w:pPr>
              <w:pStyle w:val="TAC"/>
            </w:pPr>
            <w:r w:rsidRPr="000E6A5E">
              <w:t>5</w:t>
            </w:r>
          </w:p>
        </w:tc>
        <w:tc>
          <w:tcPr>
            <w:tcW w:w="851" w:type="dxa"/>
          </w:tcPr>
          <w:p w14:paraId="7A1ADA3F" w14:textId="77777777" w:rsidR="00D60B2D" w:rsidRPr="000E6A5E" w:rsidRDefault="00D60B2D" w:rsidP="007C1343">
            <w:pPr>
              <w:pStyle w:val="TAC"/>
            </w:pPr>
            <w:r w:rsidRPr="000E6A5E">
              <w:t>4</w:t>
            </w:r>
          </w:p>
        </w:tc>
        <w:tc>
          <w:tcPr>
            <w:tcW w:w="851" w:type="dxa"/>
          </w:tcPr>
          <w:p w14:paraId="73339D77" w14:textId="77777777" w:rsidR="00D60B2D" w:rsidRPr="000E6A5E" w:rsidRDefault="00D60B2D" w:rsidP="007C1343">
            <w:pPr>
              <w:pStyle w:val="TAC"/>
            </w:pPr>
            <w:r w:rsidRPr="000E6A5E">
              <w:t>3</w:t>
            </w:r>
          </w:p>
        </w:tc>
        <w:tc>
          <w:tcPr>
            <w:tcW w:w="851" w:type="dxa"/>
          </w:tcPr>
          <w:p w14:paraId="1E2CE4BB" w14:textId="77777777" w:rsidR="00D60B2D" w:rsidRPr="000E6A5E" w:rsidRDefault="00D60B2D" w:rsidP="007C1343">
            <w:pPr>
              <w:pStyle w:val="TAC"/>
            </w:pPr>
            <w:r w:rsidRPr="000E6A5E">
              <w:t>2</w:t>
            </w:r>
          </w:p>
        </w:tc>
        <w:tc>
          <w:tcPr>
            <w:tcW w:w="851" w:type="dxa"/>
          </w:tcPr>
          <w:p w14:paraId="3B4F8F35" w14:textId="77777777" w:rsidR="00D60B2D" w:rsidRPr="000E6A5E" w:rsidRDefault="00D60B2D" w:rsidP="007C1343">
            <w:pPr>
              <w:pStyle w:val="TAC"/>
            </w:pPr>
            <w:r w:rsidRPr="000E6A5E">
              <w:t>1</w:t>
            </w:r>
          </w:p>
        </w:tc>
        <w:tc>
          <w:tcPr>
            <w:tcW w:w="1380" w:type="dxa"/>
          </w:tcPr>
          <w:p w14:paraId="7635C3B6"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4BEEF417" w14:textId="77777777" w:rsidTr="007C1343">
        <w:trPr>
          <w:jc w:val="center"/>
        </w:trPr>
        <w:tc>
          <w:tcPr>
            <w:tcW w:w="851" w:type="dxa"/>
          </w:tcPr>
          <w:p w14:paraId="6DE78B97" w14:textId="77777777" w:rsidR="00D60B2D" w:rsidRPr="000E6A5E" w:rsidRDefault="00D60B2D" w:rsidP="007C1343">
            <w:pPr>
              <w:pStyle w:val="TAC"/>
            </w:pPr>
            <w:r w:rsidRPr="000E6A5E">
              <w:t>1</w:t>
            </w:r>
          </w:p>
        </w:tc>
        <w:tc>
          <w:tcPr>
            <w:tcW w:w="851" w:type="dxa"/>
          </w:tcPr>
          <w:p w14:paraId="66E31125" w14:textId="77777777" w:rsidR="00D60B2D" w:rsidRPr="000E6A5E" w:rsidRDefault="00D60B2D" w:rsidP="007C1343">
            <w:pPr>
              <w:pStyle w:val="TAC"/>
            </w:pPr>
            <w:r w:rsidRPr="000E6A5E">
              <w:t>0</w:t>
            </w:r>
          </w:p>
        </w:tc>
        <w:tc>
          <w:tcPr>
            <w:tcW w:w="851" w:type="dxa"/>
          </w:tcPr>
          <w:p w14:paraId="3015AADC" w14:textId="77777777" w:rsidR="00D60B2D" w:rsidRPr="000E6A5E" w:rsidRDefault="00D60B2D" w:rsidP="007C1343">
            <w:pPr>
              <w:pStyle w:val="TAC"/>
            </w:pPr>
            <w:r w:rsidRPr="000E6A5E">
              <w:t>0</w:t>
            </w:r>
          </w:p>
        </w:tc>
        <w:tc>
          <w:tcPr>
            <w:tcW w:w="851" w:type="dxa"/>
          </w:tcPr>
          <w:p w14:paraId="4A487B69" w14:textId="77777777" w:rsidR="00D60B2D" w:rsidRPr="000E6A5E" w:rsidRDefault="00D60B2D" w:rsidP="007C1343">
            <w:pPr>
              <w:pStyle w:val="TAC"/>
            </w:pPr>
            <w:r w:rsidRPr="000E6A5E">
              <w:t>0</w:t>
            </w:r>
          </w:p>
        </w:tc>
        <w:tc>
          <w:tcPr>
            <w:tcW w:w="851" w:type="dxa"/>
          </w:tcPr>
          <w:p w14:paraId="59B33B8B" w14:textId="77777777" w:rsidR="00D60B2D" w:rsidRPr="000E6A5E" w:rsidRDefault="00D60B2D" w:rsidP="007C1343">
            <w:pPr>
              <w:pStyle w:val="TAC"/>
            </w:pPr>
            <w:r w:rsidRPr="000E6A5E">
              <w:t>0</w:t>
            </w:r>
          </w:p>
        </w:tc>
        <w:tc>
          <w:tcPr>
            <w:tcW w:w="851" w:type="dxa"/>
          </w:tcPr>
          <w:p w14:paraId="4C001983" w14:textId="77777777" w:rsidR="00D60B2D" w:rsidRPr="000E6A5E" w:rsidRDefault="00D60B2D" w:rsidP="007C1343">
            <w:pPr>
              <w:pStyle w:val="TAC"/>
            </w:pPr>
            <w:r w:rsidRPr="000E6A5E">
              <w:t>0</w:t>
            </w:r>
          </w:p>
        </w:tc>
        <w:tc>
          <w:tcPr>
            <w:tcW w:w="851" w:type="dxa"/>
          </w:tcPr>
          <w:p w14:paraId="3ADFA483" w14:textId="77777777" w:rsidR="00D60B2D" w:rsidRPr="000E6A5E" w:rsidRDefault="00D60B2D" w:rsidP="007C1343">
            <w:pPr>
              <w:pStyle w:val="TAC"/>
            </w:pPr>
            <w:r w:rsidRPr="000E6A5E">
              <w:t>0</w:t>
            </w:r>
          </w:p>
        </w:tc>
        <w:tc>
          <w:tcPr>
            <w:tcW w:w="851" w:type="dxa"/>
          </w:tcPr>
          <w:p w14:paraId="30B6FAFA" w14:textId="77777777" w:rsidR="00D60B2D" w:rsidRPr="000E6A5E" w:rsidRDefault="00D60B2D" w:rsidP="007C1343">
            <w:pPr>
              <w:pStyle w:val="TAC"/>
            </w:pPr>
            <w:r w:rsidRPr="000E6A5E">
              <w:t>0</w:t>
            </w:r>
          </w:p>
        </w:tc>
        <w:tc>
          <w:tcPr>
            <w:tcW w:w="1380" w:type="dxa"/>
          </w:tcPr>
          <w:p w14:paraId="76C703F0" w14:textId="77777777" w:rsidR="00D60B2D" w:rsidRPr="000E6A5E" w:rsidRDefault="00D60B2D" w:rsidP="007C1343">
            <w:pPr>
              <w:pStyle w:val="TAC"/>
            </w:pPr>
            <w:r w:rsidRPr="000E6A5E">
              <w:t>octet 1</w:t>
            </w:r>
          </w:p>
        </w:tc>
      </w:tr>
    </w:tbl>
    <w:p w14:paraId="2916F165" w14:textId="77777777" w:rsidR="00D60B2D" w:rsidRPr="000E6A5E" w:rsidRDefault="00D60B2D" w:rsidP="00D60B2D"/>
    <w:p w14:paraId="70377DC4" w14:textId="77777777" w:rsidR="00D60B2D" w:rsidRPr="000E6A5E" w:rsidRDefault="00D60B2D" w:rsidP="00D60B2D">
      <w:pPr>
        <w:keepNext/>
        <w:keepLines/>
      </w:pPr>
      <w:r w:rsidRPr="000E6A5E">
        <w:t>where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0998FB53" w14:textId="77777777" w:rsidTr="007C1343">
        <w:trPr>
          <w:jc w:val="center"/>
        </w:trPr>
        <w:tc>
          <w:tcPr>
            <w:tcW w:w="851" w:type="dxa"/>
          </w:tcPr>
          <w:p w14:paraId="1BE0AC63" w14:textId="77777777" w:rsidR="00D60B2D" w:rsidRPr="000E6A5E" w:rsidRDefault="00D60B2D" w:rsidP="007C1343">
            <w:pPr>
              <w:pStyle w:val="TAC"/>
            </w:pPr>
            <w:r w:rsidRPr="000E6A5E">
              <w:t>8</w:t>
            </w:r>
          </w:p>
        </w:tc>
        <w:tc>
          <w:tcPr>
            <w:tcW w:w="851" w:type="dxa"/>
          </w:tcPr>
          <w:p w14:paraId="1541FFE6" w14:textId="77777777" w:rsidR="00D60B2D" w:rsidRPr="000E6A5E" w:rsidRDefault="00D60B2D" w:rsidP="007C1343">
            <w:pPr>
              <w:pStyle w:val="TAC"/>
            </w:pPr>
            <w:r w:rsidRPr="000E6A5E">
              <w:t>7</w:t>
            </w:r>
          </w:p>
        </w:tc>
        <w:tc>
          <w:tcPr>
            <w:tcW w:w="851" w:type="dxa"/>
          </w:tcPr>
          <w:p w14:paraId="2002DB4C" w14:textId="77777777" w:rsidR="00D60B2D" w:rsidRPr="000E6A5E" w:rsidRDefault="00D60B2D" w:rsidP="007C1343">
            <w:pPr>
              <w:pStyle w:val="TAC"/>
            </w:pPr>
            <w:r w:rsidRPr="000E6A5E">
              <w:t>6</w:t>
            </w:r>
          </w:p>
        </w:tc>
        <w:tc>
          <w:tcPr>
            <w:tcW w:w="851" w:type="dxa"/>
          </w:tcPr>
          <w:p w14:paraId="28A3A3B0" w14:textId="77777777" w:rsidR="00D60B2D" w:rsidRPr="000E6A5E" w:rsidRDefault="00D60B2D" w:rsidP="007C1343">
            <w:pPr>
              <w:pStyle w:val="TAC"/>
            </w:pPr>
            <w:r w:rsidRPr="000E6A5E">
              <w:t>5</w:t>
            </w:r>
          </w:p>
        </w:tc>
        <w:tc>
          <w:tcPr>
            <w:tcW w:w="851" w:type="dxa"/>
          </w:tcPr>
          <w:p w14:paraId="28CB6FCE" w14:textId="77777777" w:rsidR="00D60B2D" w:rsidRPr="000E6A5E" w:rsidRDefault="00D60B2D" w:rsidP="007C1343">
            <w:pPr>
              <w:pStyle w:val="TAC"/>
            </w:pPr>
            <w:r w:rsidRPr="000E6A5E">
              <w:t>4</w:t>
            </w:r>
          </w:p>
        </w:tc>
        <w:tc>
          <w:tcPr>
            <w:tcW w:w="851" w:type="dxa"/>
          </w:tcPr>
          <w:p w14:paraId="1F8CF5A6" w14:textId="77777777" w:rsidR="00D60B2D" w:rsidRPr="000E6A5E" w:rsidRDefault="00D60B2D" w:rsidP="007C1343">
            <w:pPr>
              <w:pStyle w:val="TAC"/>
            </w:pPr>
            <w:r w:rsidRPr="000E6A5E">
              <w:t>3</w:t>
            </w:r>
          </w:p>
        </w:tc>
        <w:tc>
          <w:tcPr>
            <w:tcW w:w="851" w:type="dxa"/>
          </w:tcPr>
          <w:p w14:paraId="7DB8A38A" w14:textId="77777777" w:rsidR="00D60B2D" w:rsidRPr="000E6A5E" w:rsidRDefault="00D60B2D" w:rsidP="007C1343">
            <w:pPr>
              <w:pStyle w:val="TAC"/>
            </w:pPr>
            <w:r w:rsidRPr="000E6A5E">
              <w:t>2</w:t>
            </w:r>
          </w:p>
        </w:tc>
        <w:tc>
          <w:tcPr>
            <w:tcW w:w="851" w:type="dxa"/>
          </w:tcPr>
          <w:p w14:paraId="2F66D4DA" w14:textId="77777777" w:rsidR="00D60B2D" w:rsidRPr="000E6A5E" w:rsidRDefault="00D60B2D" w:rsidP="007C1343">
            <w:pPr>
              <w:pStyle w:val="TAC"/>
            </w:pPr>
            <w:r w:rsidRPr="000E6A5E">
              <w:t>1</w:t>
            </w:r>
          </w:p>
        </w:tc>
        <w:tc>
          <w:tcPr>
            <w:tcW w:w="1380" w:type="dxa"/>
          </w:tcPr>
          <w:p w14:paraId="17008272"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415688E3" w14:textId="77777777" w:rsidTr="007C1343">
        <w:trPr>
          <w:jc w:val="center"/>
        </w:trPr>
        <w:tc>
          <w:tcPr>
            <w:tcW w:w="851" w:type="dxa"/>
          </w:tcPr>
          <w:p w14:paraId="4CEE6390" w14:textId="77777777" w:rsidR="00D60B2D" w:rsidRPr="000E6A5E" w:rsidRDefault="00D60B2D" w:rsidP="007C1343">
            <w:pPr>
              <w:pStyle w:val="TAC"/>
            </w:pPr>
            <w:r w:rsidRPr="000E6A5E">
              <w:t>0</w:t>
            </w:r>
          </w:p>
        </w:tc>
        <w:tc>
          <w:tcPr>
            <w:tcW w:w="851" w:type="dxa"/>
          </w:tcPr>
          <w:p w14:paraId="706E5EEE" w14:textId="77777777" w:rsidR="00D60B2D" w:rsidRPr="000E6A5E" w:rsidRDefault="00D60B2D" w:rsidP="007C1343">
            <w:pPr>
              <w:pStyle w:val="TAC"/>
            </w:pPr>
            <w:r w:rsidRPr="000E6A5E">
              <w:t>0</w:t>
            </w:r>
          </w:p>
        </w:tc>
        <w:tc>
          <w:tcPr>
            <w:tcW w:w="851" w:type="dxa"/>
          </w:tcPr>
          <w:p w14:paraId="553CC593" w14:textId="77777777" w:rsidR="00D60B2D" w:rsidRPr="000E6A5E" w:rsidRDefault="00D60B2D" w:rsidP="007C1343">
            <w:pPr>
              <w:pStyle w:val="TAC"/>
            </w:pPr>
            <w:r w:rsidRPr="000E6A5E">
              <w:t>0</w:t>
            </w:r>
          </w:p>
        </w:tc>
        <w:tc>
          <w:tcPr>
            <w:tcW w:w="851" w:type="dxa"/>
          </w:tcPr>
          <w:p w14:paraId="17746EA6" w14:textId="77777777" w:rsidR="00D60B2D" w:rsidRPr="000E6A5E" w:rsidRDefault="00D60B2D" w:rsidP="007C1343">
            <w:pPr>
              <w:pStyle w:val="TAC"/>
            </w:pPr>
            <w:r w:rsidRPr="000E6A5E">
              <w:t>0</w:t>
            </w:r>
          </w:p>
        </w:tc>
        <w:tc>
          <w:tcPr>
            <w:tcW w:w="851" w:type="dxa"/>
          </w:tcPr>
          <w:p w14:paraId="68C58C67" w14:textId="77777777" w:rsidR="00D60B2D" w:rsidRPr="000E6A5E" w:rsidRDefault="00D60B2D" w:rsidP="007C1343">
            <w:pPr>
              <w:pStyle w:val="TAC"/>
            </w:pPr>
            <w:r w:rsidRPr="000E6A5E">
              <w:t>X4</w:t>
            </w:r>
          </w:p>
        </w:tc>
        <w:tc>
          <w:tcPr>
            <w:tcW w:w="851" w:type="dxa"/>
          </w:tcPr>
          <w:p w14:paraId="7DA82ACC" w14:textId="77777777" w:rsidR="00D60B2D" w:rsidRPr="000E6A5E" w:rsidRDefault="00D60B2D" w:rsidP="007C1343">
            <w:pPr>
              <w:pStyle w:val="TAC"/>
            </w:pPr>
            <w:r w:rsidRPr="000E6A5E">
              <w:t>X3</w:t>
            </w:r>
          </w:p>
        </w:tc>
        <w:tc>
          <w:tcPr>
            <w:tcW w:w="851" w:type="dxa"/>
          </w:tcPr>
          <w:p w14:paraId="377EDD14" w14:textId="77777777" w:rsidR="00D60B2D" w:rsidRPr="000E6A5E" w:rsidRDefault="00D60B2D" w:rsidP="007C1343">
            <w:pPr>
              <w:pStyle w:val="TAC"/>
            </w:pPr>
            <w:r w:rsidRPr="000E6A5E">
              <w:t>X2</w:t>
            </w:r>
          </w:p>
        </w:tc>
        <w:tc>
          <w:tcPr>
            <w:tcW w:w="851" w:type="dxa"/>
          </w:tcPr>
          <w:p w14:paraId="18F4239B" w14:textId="77777777" w:rsidR="00D60B2D" w:rsidRPr="000E6A5E" w:rsidRDefault="00D60B2D" w:rsidP="007C1343">
            <w:pPr>
              <w:pStyle w:val="TAC"/>
            </w:pPr>
            <w:r w:rsidRPr="000E6A5E">
              <w:t>X1</w:t>
            </w:r>
          </w:p>
        </w:tc>
        <w:tc>
          <w:tcPr>
            <w:tcW w:w="1380" w:type="dxa"/>
          </w:tcPr>
          <w:p w14:paraId="6906B4E4" w14:textId="77777777" w:rsidR="00D60B2D" w:rsidRPr="000E6A5E" w:rsidRDefault="00D60B2D" w:rsidP="007C1343">
            <w:pPr>
              <w:pStyle w:val="TAC"/>
            </w:pPr>
            <w:r w:rsidRPr="000E6A5E">
              <w:t>octet 1</w:t>
            </w:r>
          </w:p>
        </w:tc>
      </w:tr>
    </w:tbl>
    <w:p w14:paraId="2FCE422F" w14:textId="77777777" w:rsidR="00D60B2D" w:rsidRPr="000E6A5E" w:rsidRDefault="00D60B2D" w:rsidP="00D60B2D"/>
    <w:p w14:paraId="16CDD720" w14:textId="77777777" w:rsidR="00D60B2D" w:rsidRPr="000E6A5E" w:rsidRDefault="00D60B2D" w:rsidP="00D60B2D">
      <w:r w:rsidRPr="000E6A5E">
        <w:t>X4=0 and X3=0 and X2=0 and X1=0 then UE test loop mode A is selected.</w:t>
      </w:r>
    </w:p>
    <w:p w14:paraId="71C29620" w14:textId="77777777" w:rsidR="00D60B2D" w:rsidRPr="000E6A5E" w:rsidRDefault="00D60B2D" w:rsidP="00D60B2D">
      <w:r w:rsidRPr="000E6A5E">
        <w:t>X4=0 and X3=0 and X2=0 and X1=1 then UE test loop mode B is selected.</w:t>
      </w:r>
    </w:p>
    <w:p w14:paraId="51064FF9" w14:textId="77777777" w:rsidR="00D60B2D" w:rsidRPr="000E6A5E" w:rsidRDefault="00D60B2D" w:rsidP="00D60B2D">
      <w:r w:rsidRPr="000E6A5E">
        <w:t xml:space="preserve">X4=0 and X3=0 and X2=1 and X1=0 then UE test loop mode C is selected. </w:t>
      </w:r>
    </w:p>
    <w:p w14:paraId="7A36D128" w14:textId="77777777" w:rsidR="00D60B2D" w:rsidRPr="000E6A5E" w:rsidRDefault="00D60B2D" w:rsidP="00D60B2D">
      <w:pPr>
        <w:rPr>
          <w:lang w:eastAsia="zh-CN"/>
        </w:rPr>
      </w:pPr>
      <w:r w:rsidRPr="000E6A5E">
        <w:t>X4=0 and X3=0 and X2=1 and X1=1 then UE test loop mode D is selected.</w:t>
      </w:r>
    </w:p>
    <w:p w14:paraId="2402D33C" w14:textId="77777777" w:rsidR="00D60B2D" w:rsidRPr="000E6A5E" w:rsidRDefault="00D60B2D" w:rsidP="00D60B2D">
      <w:r w:rsidRPr="000E6A5E">
        <w:lastRenderedPageBreak/>
        <w:t>X4=0 and X3=1 and X2=0 and X1=0 then UE test loop mode E is selected.</w:t>
      </w:r>
    </w:p>
    <w:p w14:paraId="1B6E6743" w14:textId="77777777" w:rsidR="00D60B2D" w:rsidRPr="000E6A5E" w:rsidRDefault="00D60B2D" w:rsidP="00D60B2D">
      <w:r w:rsidRPr="000E6A5E">
        <w:t>X4=0 and X3=1 and X2=0 and X1=</w:t>
      </w:r>
      <w:r w:rsidRPr="000E6A5E">
        <w:rPr>
          <w:lang w:eastAsia="zh-CN"/>
        </w:rPr>
        <w:t>1</w:t>
      </w:r>
      <w:r w:rsidRPr="000E6A5E">
        <w:t xml:space="preserve"> then UE test loop mode </w:t>
      </w:r>
      <w:r w:rsidRPr="000E6A5E">
        <w:rPr>
          <w:lang w:eastAsia="zh-CN"/>
        </w:rPr>
        <w:t>F</w:t>
      </w:r>
      <w:r w:rsidRPr="000E6A5E">
        <w:t xml:space="preserve"> is selected.</w:t>
      </w:r>
    </w:p>
    <w:p w14:paraId="757C2D3C" w14:textId="77777777" w:rsidR="00D60B2D" w:rsidRPr="000E6A5E" w:rsidRDefault="00D60B2D" w:rsidP="00D60B2D">
      <w:r w:rsidRPr="000E6A5E">
        <w:t>X4=0 and X3=1 and X2=1 and X1=</w:t>
      </w:r>
      <w:r w:rsidRPr="000E6A5E">
        <w:rPr>
          <w:lang w:eastAsia="zh-CN"/>
        </w:rPr>
        <w:t>0</w:t>
      </w:r>
      <w:r w:rsidRPr="000E6A5E">
        <w:t xml:space="preserve"> then UE test loop mode </w:t>
      </w:r>
      <w:r w:rsidRPr="000E6A5E">
        <w:rPr>
          <w:lang w:eastAsia="zh-CN"/>
        </w:rPr>
        <w:t>G</w:t>
      </w:r>
      <w:r w:rsidRPr="000E6A5E">
        <w:t xml:space="preserve"> is selected.</w:t>
      </w:r>
    </w:p>
    <w:p w14:paraId="37E043F8" w14:textId="77777777" w:rsidR="00D60B2D" w:rsidRPr="000E6A5E" w:rsidRDefault="00D60B2D" w:rsidP="00D60B2D">
      <w:r w:rsidRPr="000E6A5E">
        <w:t>X4=0 and X3=1 and X2=1 and X1=</w:t>
      </w:r>
      <w:r w:rsidRPr="000E6A5E">
        <w:rPr>
          <w:lang w:eastAsia="zh-CN"/>
        </w:rPr>
        <w:t>1</w:t>
      </w:r>
      <w:r w:rsidRPr="000E6A5E">
        <w:t xml:space="preserve"> then UE test loop mode </w:t>
      </w:r>
      <w:r w:rsidRPr="000E6A5E">
        <w:rPr>
          <w:lang w:eastAsia="zh-CN"/>
        </w:rPr>
        <w:t>H</w:t>
      </w:r>
      <w:r w:rsidRPr="000E6A5E">
        <w:t xml:space="preserve"> is selected.</w:t>
      </w:r>
    </w:p>
    <w:p w14:paraId="319C4D99" w14:textId="77777777" w:rsidR="00D60B2D" w:rsidRPr="000E6A5E" w:rsidRDefault="00D60B2D" w:rsidP="00D60B2D">
      <w:r w:rsidRPr="000E6A5E">
        <w:t>X4=1 and X3=0 and X2=0 and X1=</w:t>
      </w:r>
      <w:r w:rsidRPr="000E6A5E">
        <w:rPr>
          <w:lang w:eastAsia="zh-CN"/>
        </w:rPr>
        <w:t>0</w:t>
      </w:r>
      <w:r w:rsidRPr="000E6A5E">
        <w:t xml:space="preserve"> then UE test loop mode </w:t>
      </w:r>
      <w:r w:rsidRPr="000E6A5E">
        <w:rPr>
          <w:lang w:eastAsia="zh-CN"/>
        </w:rPr>
        <w:t>I</w:t>
      </w:r>
      <w:r w:rsidRPr="000E6A5E">
        <w:t xml:space="preserve"> is selected.</w:t>
      </w:r>
    </w:p>
    <w:p w14:paraId="5459AB84" w14:textId="77777777" w:rsidR="00D60B2D" w:rsidRPr="000E6A5E" w:rsidRDefault="00D60B2D" w:rsidP="00D60B2D">
      <w:r w:rsidRPr="000E6A5E">
        <w:t>Other combinations of X1 and X2 and X3 and X4 are reserved for future versions of the protocol.</w:t>
      </w:r>
    </w:p>
    <w:p w14:paraId="0F15C4FE" w14:textId="77777777" w:rsidR="00D60B2D" w:rsidRPr="000E6A5E" w:rsidRDefault="00D60B2D" w:rsidP="00D60B2D">
      <w:pPr>
        <w:keepNext/>
        <w:keepLines/>
      </w:pPr>
      <w:r w:rsidRPr="000E6A5E">
        <w:t>where UE test loop mode A LB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2BB77E18" w14:textId="77777777" w:rsidTr="007C1343">
        <w:trPr>
          <w:cantSplit/>
          <w:jc w:val="center"/>
        </w:trPr>
        <w:tc>
          <w:tcPr>
            <w:tcW w:w="849" w:type="dxa"/>
          </w:tcPr>
          <w:p w14:paraId="5132F62D" w14:textId="77777777" w:rsidR="00D60B2D" w:rsidRPr="000E6A5E" w:rsidRDefault="00D60B2D" w:rsidP="007C1343">
            <w:pPr>
              <w:pStyle w:val="TAC"/>
            </w:pPr>
          </w:p>
        </w:tc>
        <w:tc>
          <w:tcPr>
            <w:tcW w:w="5953" w:type="dxa"/>
          </w:tcPr>
          <w:p w14:paraId="2B1AF524" w14:textId="77777777" w:rsidR="00D60B2D" w:rsidRPr="000E6A5E" w:rsidRDefault="00D60B2D"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00" w:type="dxa"/>
          </w:tcPr>
          <w:p w14:paraId="443B22EC" w14:textId="77777777" w:rsidR="00D60B2D" w:rsidRPr="000E6A5E" w:rsidRDefault="00D60B2D" w:rsidP="007C1343">
            <w:pPr>
              <w:pStyle w:val="TAC"/>
            </w:pPr>
          </w:p>
        </w:tc>
      </w:tr>
      <w:tr w:rsidR="00D60B2D" w:rsidRPr="000E6A5E" w14:paraId="354990C6" w14:textId="77777777" w:rsidTr="007C1343">
        <w:trPr>
          <w:cantSplit/>
          <w:jc w:val="center"/>
        </w:trPr>
        <w:tc>
          <w:tcPr>
            <w:tcW w:w="849" w:type="dxa"/>
          </w:tcPr>
          <w:p w14:paraId="396D27B3" w14:textId="77777777" w:rsidR="00D60B2D" w:rsidRPr="000E6A5E" w:rsidRDefault="00D60B2D" w:rsidP="007C1343">
            <w:pPr>
              <w:pStyle w:val="TAC"/>
            </w:pPr>
          </w:p>
        </w:tc>
        <w:tc>
          <w:tcPr>
            <w:tcW w:w="5953" w:type="dxa"/>
          </w:tcPr>
          <w:p w14:paraId="2B98D4B9" w14:textId="77777777" w:rsidR="00D60B2D" w:rsidRPr="000E6A5E" w:rsidRDefault="00D60B2D" w:rsidP="007C1343">
            <w:pPr>
              <w:pStyle w:val="TAC"/>
            </w:pPr>
            <w:r w:rsidRPr="000E6A5E">
              <w:t>Length of UE test loop mode A LB setup list in bytes</w:t>
            </w:r>
          </w:p>
        </w:tc>
        <w:tc>
          <w:tcPr>
            <w:tcW w:w="1500" w:type="dxa"/>
          </w:tcPr>
          <w:p w14:paraId="212576C1" w14:textId="77777777" w:rsidR="00D60B2D" w:rsidRPr="000E6A5E" w:rsidRDefault="00D60B2D" w:rsidP="007C1343">
            <w:pPr>
              <w:pStyle w:val="TAC"/>
            </w:pPr>
            <w:r w:rsidRPr="000E6A5E">
              <w:t>Octet 1</w:t>
            </w:r>
          </w:p>
        </w:tc>
      </w:tr>
      <w:tr w:rsidR="00D60B2D" w:rsidRPr="000E6A5E" w14:paraId="70EBBFD8" w14:textId="77777777" w:rsidTr="007C1343">
        <w:trPr>
          <w:cantSplit/>
          <w:jc w:val="center"/>
        </w:trPr>
        <w:tc>
          <w:tcPr>
            <w:tcW w:w="849" w:type="dxa"/>
          </w:tcPr>
          <w:p w14:paraId="6243BA6B" w14:textId="77777777" w:rsidR="00D60B2D" w:rsidRPr="000E6A5E" w:rsidRDefault="00D60B2D" w:rsidP="007C1343">
            <w:pPr>
              <w:pStyle w:val="TAC"/>
            </w:pPr>
          </w:p>
        </w:tc>
        <w:tc>
          <w:tcPr>
            <w:tcW w:w="5953" w:type="dxa"/>
          </w:tcPr>
          <w:p w14:paraId="5B538771" w14:textId="77777777" w:rsidR="00D60B2D" w:rsidRPr="000E6A5E" w:rsidRDefault="00D60B2D" w:rsidP="007C1343">
            <w:pPr>
              <w:pStyle w:val="TAC"/>
            </w:pPr>
          </w:p>
          <w:p w14:paraId="2E7FDB75" w14:textId="77777777" w:rsidR="00D60B2D" w:rsidRPr="000E6A5E" w:rsidRDefault="00D60B2D" w:rsidP="007C1343">
            <w:pPr>
              <w:pStyle w:val="TAC"/>
            </w:pPr>
            <w:r w:rsidRPr="000E6A5E">
              <w:t>LB setup list</w:t>
            </w:r>
          </w:p>
        </w:tc>
        <w:tc>
          <w:tcPr>
            <w:tcW w:w="1500" w:type="dxa"/>
          </w:tcPr>
          <w:p w14:paraId="7A12F66F" w14:textId="77777777" w:rsidR="00D60B2D" w:rsidRPr="000E6A5E" w:rsidRDefault="00D60B2D" w:rsidP="007C1343">
            <w:pPr>
              <w:pStyle w:val="TAC"/>
            </w:pPr>
            <w:r w:rsidRPr="000E6A5E">
              <w:t>Octet 2</w:t>
            </w:r>
          </w:p>
          <w:p w14:paraId="448505D9" w14:textId="77777777" w:rsidR="00D60B2D" w:rsidRPr="000E6A5E" w:rsidRDefault="00D60B2D" w:rsidP="007C1343">
            <w:pPr>
              <w:pStyle w:val="TAC"/>
            </w:pPr>
          </w:p>
          <w:p w14:paraId="3E3E23AF" w14:textId="77777777" w:rsidR="00D60B2D" w:rsidRPr="000E6A5E" w:rsidRDefault="00D60B2D" w:rsidP="007C1343">
            <w:pPr>
              <w:pStyle w:val="TAC"/>
            </w:pPr>
            <w:r w:rsidRPr="000E6A5E">
              <w:t>Octet N*3+1</w:t>
            </w:r>
          </w:p>
        </w:tc>
      </w:tr>
    </w:tbl>
    <w:p w14:paraId="1F2BC86B" w14:textId="77777777" w:rsidR="00D60B2D" w:rsidRPr="000E6A5E" w:rsidRDefault="00D60B2D" w:rsidP="00D60B2D"/>
    <w:p w14:paraId="6DB46997" w14:textId="77777777" w:rsidR="00D60B2D" w:rsidRPr="000E6A5E" w:rsidRDefault="00D60B2D" w:rsidP="00D60B2D">
      <w:pPr>
        <w:keepNext/>
        <w:keepLines/>
      </w:pPr>
      <w:r w:rsidRPr="000E6A5E">
        <w:t xml:space="preserve">N is the number of LB entities in the LB setup list and is less than or equal to </w:t>
      </w:r>
      <w:proofErr w:type="spellStart"/>
      <w:r w:rsidRPr="000E6A5E">
        <w:rPr>
          <w:lang w:eastAsia="ja-JP"/>
        </w:rPr>
        <w:t>MAX_ModeA_LB_entities</w:t>
      </w:r>
      <w:proofErr w:type="spellEnd"/>
      <w:r w:rsidRPr="000E6A5E">
        <w:t>.</w:t>
      </w:r>
    </w:p>
    <w:p w14:paraId="3D43B2F4" w14:textId="77777777" w:rsidR="00D60B2D" w:rsidRPr="000E6A5E" w:rsidRDefault="00D60B2D" w:rsidP="00D60B2D">
      <w:pPr>
        <w:keepNext/>
        <w:keepLines/>
      </w:pPr>
      <w:r w:rsidRPr="000E6A5E">
        <w:t>where LB setup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59"/>
        <w:gridCol w:w="5953"/>
        <w:gridCol w:w="1560"/>
      </w:tblGrid>
      <w:tr w:rsidR="00D60B2D" w:rsidRPr="000E6A5E" w14:paraId="008282DB" w14:textId="77777777" w:rsidTr="007C1343">
        <w:trPr>
          <w:cantSplit/>
          <w:jc w:val="center"/>
        </w:trPr>
        <w:tc>
          <w:tcPr>
            <w:tcW w:w="759" w:type="dxa"/>
          </w:tcPr>
          <w:p w14:paraId="69350019" w14:textId="77777777" w:rsidR="00D60B2D" w:rsidRPr="000E6A5E" w:rsidRDefault="00D60B2D" w:rsidP="007C1343">
            <w:pPr>
              <w:pStyle w:val="TAC"/>
            </w:pPr>
          </w:p>
        </w:tc>
        <w:tc>
          <w:tcPr>
            <w:tcW w:w="5953" w:type="dxa"/>
          </w:tcPr>
          <w:p w14:paraId="3151A789" w14:textId="77777777" w:rsidR="00D60B2D" w:rsidRPr="000E6A5E" w:rsidRDefault="00D60B2D"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60" w:type="dxa"/>
          </w:tcPr>
          <w:p w14:paraId="2494EE31" w14:textId="77777777" w:rsidR="00D60B2D" w:rsidRPr="000E6A5E" w:rsidRDefault="00D60B2D" w:rsidP="007C1343">
            <w:pPr>
              <w:pStyle w:val="TAC"/>
            </w:pPr>
          </w:p>
        </w:tc>
      </w:tr>
      <w:tr w:rsidR="00D60B2D" w:rsidRPr="000E6A5E" w14:paraId="77E0B140" w14:textId="77777777" w:rsidTr="007C1343">
        <w:trPr>
          <w:cantSplit/>
          <w:jc w:val="center"/>
        </w:trPr>
        <w:tc>
          <w:tcPr>
            <w:tcW w:w="759" w:type="dxa"/>
          </w:tcPr>
          <w:p w14:paraId="29E2AFC0" w14:textId="77777777" w:rsidR="00D60B2D" w:rsidRPr="000E6A5E" w:rsidRDefault="00D60B2D" w:rsidP="007C1343">
            <w:pPr>
              <w:pStyle w:val="TAC"/>
            </w:pPr>
          </w:p>
        </w:tc>
        <w:tc>
          <w:tcPr>
            <w:tcW w:w="5953" w:type="dxa"/>
          </w:tcPr>
          <w:p w14:paraId="787D2852" w14:textId="77777777" w:rsidR="00D60B2D" w:rsidRPr="000E6A5E" w:rsidRDefault="00D60B2D" w:rsidP="007C1343">
            <w:pPr>
              <w:pStyle w:val="TAC"/>
            </w:pPr>
            <w:r w:rsidRPr="000E6A5E">
              <w:t>LB setup DRB IE#1</w:t>
            </w:r>
          </w:p>
        </w:tc>
        <w:tc>
          <w:tcPr>
            <w:tcW w:w="1560" w:type="dxa"/>
          </w:tcPr>
          <w:p w14:paraId="7480D9BE" w14:textId="77777777" w:rsidR="00D60B2D" w:rsidRPr="000E6A5E" w:rsidRDefault="00D60B2D" w:rsidP="007C1343">
            <w:pPr>
              <w:pStyle w:val="TAC"/>
            </w:pPr>
            <w:r w:rsidRPr="000E6A5E">
              <w:t>Octet 2</w:t>
            </w:r>
          </w:p>
          <w:p w14:paraId="0E2E51AD" w14:textId="77777777" w:rsidR="00D60B2D" w:rsidRPr="000E6A5E" w:rsidRDefault="00D60B2D" w:rsidP="007C1343">
            <w:pPr>
              <w:pStyle w:val="TAC"/>
            </w:pPr>
            <w:r w:rsidRPr="000E6A5E">
              <w:t>Octet 3</w:t>
            </w:r>
          </w:p>
          <w:p w14:paraId="220012DF" w14:textId="77777777" w:rsidR="00D60B2D" w:rsidRPr="000E6A5E" w:rsidRDefault="00D60B2D" w:rsidP="007C1343">
            <w:pPr>
              <w:pStyle w:val="TAC"/>
            </w:pPr>
            <w:r w:rsidRPr="000E6A5E">
              <w:t>Octet 4</w:t>
            </w:r>
          </w:p>
        </w:tc>
      </w:tr>
      <w:tr w:rsidR="00D60B2D" w:rsidRPr="000E6A5E" w14:paraId="1427B254" w14:textId="77777777" w:rsidTr="007C1343">
        <w:trPr>
          <w:cantSplit/>
          <w:jc w:val="center"/>
        </w:trPr>
        <w:tc>
          <w:tcPr>
            <w:tcW w:w="759" w:type="dxa"/>
          </w:tcPr>
          <w:p w14:paraId="01FCE5F4" w14:textId="77777777" w:rsidR="00D60B2D" w:rsidRPr="000E6A5E" w:rsidRDefault="00D60B2D" w:rsidP="007C1343">
            <w:pPr>
              <w:pStyle w:val="TAC"/>
            </w:pPr>
          </w:p>
        </w:tc>
        <w:tc>
          <w:tcPr>
            <w:tcW w:w="5953" w:type="dxa"/>
          </w:tcPr>
          <w:p w14:paraId="5E0E854D" w14:textId="77777777" w:rsidR="00D60B2D" w:rsidRPr="000E6A5E" w:rsidRDefault="00D60B2D" w:rsidP="007C1343">
            <w:pPr>
              <w:pStyle w:val="TAC"/>
            </w:pPr>
            <w:r w:rsidRPr="000E6A5E">
              <w:t>LB setup DRB IE#2</w:t>
            </w:r>
          </w:p>
        </w:tc>
        <w:tc>
          <w:tcPr>
            <w:tcW w:w="1560" w:type="dxa"/>
          </w:tcPr>
          <w:p w14:paraId="6E1CB5A3" w14:textId="77777777" w:rsidR="00D60B2D" w:rsidRPr="000E6A5E" w:rsidRDefault="00D60B2D" w:rsidP="007C1343">
            <w:pPr>
              <w:pStyle w:val="TAC"/>
            </w:pPr>
            <w:r w:rsidRPr="000E6A5E">
              <w:t>Octet 5</w:t>
            </w:r>
          </w:p>
          <w:p w14:paraId="5E7116D0" w14:textId="77777777" w:rsidR="00D60B2D" w:rsidRPr="000E6A5E" w:rsidRDefault="00D60B2D" w:rsidP="007C1343">
            <w:pPr>
              <w:pStyle w:val="TAC"/>
            </w:pPr>
            <w:r w:rsidRPr="000E6A5E">
              <w:t>Octet 6</w:t>
            </w:r>
          </w:p>
          <w:p w14:paraId="33851948" w14:textId="77777777" w:rsidR="00D60B2D" w:rsidRPr="000E6A5E" w:rsidRDefault="00D60B2D" w:rsidP="007C1343">
            <w:pPr>
              <w:pStyle w:val="TAC"/>
            </w:pPr>
            <w:r w:rsidRPr="000E6A5E">
              <w:t>Octet 7</w:t>
            </w:r>
          </w:p>
        </w:tc>
      </w:tr>
      <w:tr w:rsidR="00D60B2D" w:rsidRPr="000E6A5E" w14:paraId="49A6100A" w14:textId="77777777" w:rsidTr="007C1343">
        <w:trPr>
          <w:cantSplit/>
          <w:jc w:val="center"/>
        </w:trPr>
        <w:tc>
          <w:tcPr>
            <w:tcW w:w="759" w:type="dxa"/>
          </w:tcPr>
          <w:p w14:paraId="51F10BD1" w14:textId="77777777" w:rsidR="00D60B2D" w:rsidRPr="000E6A5E" w:rsidRDefault="00D60B2D" w:rsidP="007C1343">
            <w:pPr>
              <w:pStyle w:val="TAC"/>
            </w:pPr>
          </w:p>
        </w:tc>
        <w:tc>
          <w:tcPr>
            <w:tcW w:w="5953" w:type="dxa"/>
          </w:tcPr>
          <w:p w14:paraId="275F3FD2" w14:textId="77777777" w:rsidR="00D60B2D" w:rsidRPr="000E6A5E" w:rsidRDefault="00D60B2D" w:rsidP="007C1343">
            <w:pPr>
              <w:pStyle w:val="TAC"/>
            </w:pPr>
            <w:r w:rsidRPr="000E6A5E">
              <w:t>…</w:t>
            </w:r>
          </w:p>
        </w:tc>
        <w:tc>
          <w:tcPr>
            <w:tcW w:w="1560" w:type="dxa"/>
          </w:tcPr>
          <w:p w14:paraId="0C202E8A" w14:textId="77777777" w:rsidR="00D60B2D" w:rsidRPr="000E6A5E" w:rsidRDefault="00D60B2D" w:rsidP="007C1343">
            <w:pPr>
              <w:pStyle w:val="TAC"/>
            </w:pPr>
          </w:p>
        </w:tc>
      </w:tr>
      <w:tr w:rsidR="00D60B2D" w:rsidRPr="000E6A5E" w14:paraId="13874EC8" w14:textId="77777777" w:rsidTr="007C1343">
        <w:trPr>
          <w:cantSplit/>
          <w:jc w:val="center"/>
        </w:trPr>
        <w:tc>
          <w:tcPr>
            <w:tcW w:w="759" w:type="dxa"/>
          </w:tcPr>
          <w:p w14:paraId="02C23A69" w14:textId="77777777" w:rsidR="00D60B2D" w:rsidRPr="000E6A5E" w:rsidRDefault="00D60B2D" w:rsidP="007C1343">
            <w:pPr>
              <w:pStyle w:val="TAC"/>
            </w:pPr>
          </w:p>
        </w:tc>
        <w:tc>
          <w:tcPr>
            <w:tcW w:w="5953" w:type="dxa"/>
          </w:tcPr>
          <w:p w14:paraId="70477B66" w14:textId="77777777" w:rsidR="00D60B2D" w:rsidRPr="000E6A5E" w:rsidRDefault="00D60B2D" w:rsidP="007C1343">
            <w:pPr>
              <w:pStyle w:val="TAC"/>
            </w:pPr>
            <w:r w:rsidRPr="000E6A5E">
              <w:t>LB setup DRB IE#N</w:t>
            </w:r>
          </w:p>
        </w:tc>
        <w:tc>
          <w:tcPr>
            <w:tcW w:w="1560" w:type="dxa"/>
          </w:tcPr>
          <w:p w14:paraId="0155ED2D" w14:textId="77777777" w:rsidR="00D60B2D" w:rsidRPr="000E6A5E" w:rsidRDefault="00D60B2D" w:rsidP="007C1343">
            <w:pPr>
              <w:pStyle w:val="TAC"/>
            </w:pPr>
            <w:r w:rsidRPr="000E6A5E">
              <w:t>Octet N*3-1</w:t>
            </w:r>
          </w:p>
          <w:p w14:paraId="587877CA" w14:textId="77777777" w:rsidR="00D60B2D" w:rsidRPr="000E6A5E" w:rsidRDefault="00D60B2D" w:rsidP="007C1343">
            <w:pPr>
              <w:pStyle w:val="TAC"/>
            </w:pPr>
            <w:r w:rsidRPr="000E6A5E">
              <w:t>Octet N*3</w:t>
            </w:r>
          </w:p>
          <w:p w14:paraId="2098732D" w14:textId="77777777" w:rsidR="00D60B2D" w:rsidRPr="000E6A5E" w:rsidRDefault="00D60B2D" w:rsidP="007C1343">
            <w:pPr>
              <w:pStyle w:val="TAC"/>
            </w:pPr>
            <w:r w:rsidRPr="000E6A5E">
              <w:t>Octet N*3+1</w:t>
            </w:r>
          </w:p>
        </w:tc>
      </w:tr>
    </w:tbl>
    <w:p w14:paraId="48E6026E" w14:textId="77777777" w:rsidR="00D60B2D" w:rsidRPr="000E6A5E" w:rsidRDefault="00D60B2D" w:rsidP="00D60B2D"/>
    <w:p w14:paraId="3AF82382" w14:textId="77777777" w:rsidR="00D60B2D" w:rsidRPr="000E6A5E" w:rsidRDefault="00D60B2D" w:rsidP="00D60B2D">
      <w:pPr>
        <w:keepNext/>
        <w:keepLines/>
      </w:pPr>
      <w:r w:rsidRPr="000E6A5E">
        <w:t xml:space="preserve">where LB Setup </w:t>
      </w:r>
      <w:proofErr w:type="spellStart"/>
      <w:r w:rsidRPr="000E6A5E">
        <w:t>DRB#k</w:t>
      </w:r>
      <w:proofErr w:type="spellEnd"/>
      <w:r w:rsidRPr="000E6A5E">
        <w:t xml:space="preserve"> IE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3C7AA4E7"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C76FB21"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5B8D1713"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4EBB17EE"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A91F21B"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C01DE2F"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7EB58BF5"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15C742DF"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85D2B13"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94A2502"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65BF7BB6" w14:textId="77777777" w:rsidTr="007C1343">
        <w:trPr>
          <w:cantSplit/>
          <w:jc w:val="center"/>
        </w:trPr>
        <w:tc>
          <w:tcPr>
            <w:tcW w:w="851" w:type="dxa"/>
            <w:tcBorders>
              <w:top w:val="single" w:sz="4" w:space="0" w:color="auto"/>
              <w:left w:val="single" w:sz="4" w:space="0" w:color="auto"/>
              <w:bottom w:val="single" w:sz="4" w:space="0" w:color="auto"/>
              <w:right w:val="single" w:sz="4" w:space="0" w:color="auto"/>
            </w:tcBorders>
          </w:tcPr>
          <w:p w14:paraId="48151054" w14:textId="77777777" w:rsidR="00D60B2D" w:rsidRPr="000E6A5E" w:rsidRDefault="00D60B2D" w:rsidP="007C1343">
            <w:pPr>
              <w:pStyle w:val="TAC"/>
            </w:pPr>
            <w:r w:rsidRPr="000E6A5E">
              <w:t>Z15</w:t>
            </w:r>
          </w:p>
        </w:tc>
        <w:tc>
          <w:tcPr>
            <w:tcW w:w="851" w:type="dxa"/>
            <w:tcBorders>
              <w:top w:val="single" w:sz="4" w:space="0" w:color="auto"/>
              <w:left w:val="single" w:sz="4" w:space="0" w:color="auto"/>
              <w:bottom w:val="single" w:sz="4" w:space="0" w:color="auto"/>
              <w:right w:val="single" w:sz="4" w:space="0" w:color="auto"/>
            </w:tcBorders>
          </w:tcPr>
          <w:p w14:paraId="6B203B42" w14:textId="77777777" w:rsidR="00D60B2D" w:rsidRPr="000E6A5E" w:rsidRDefault="00D60B2D" w:rsidP="007C1343">
            <w:pPr>
              <w:pStyle w:val="TAC"/>
            </w:pPr>
            <w:r w:rsidRPr="000E6A5E">
              <w:t>Z14</w:t>
            </w:r>
          </w:p>
        </w:tc>
        <w:tc>
          <w:tcPr>
            <w:tcW w:w="851" w:type="dxa"/>
            <w:tcBorders>
              <w:top w:val="single" w:sz="4" w:space="0" w:color="auto"/>
              <w:left w:val="single" w:sz="4" w:space="0" w:color="auto"/>
              <w:bottom w:val="single" w:sz="4" w:space="0" w:color="auto"/>
              <w:right w:val="single" w:sz="4" w:space="0" w:color="auto"/>
            </w:tcBorders>
          </w:tcPr>
          <w:p w14:paraId="4E8E3D86" w14:textId="77777777" w:rsidR="00D60B2D" w:rsidRPr="000E6A5E" w:rsidRDefault="00D60B2D" w:rsidP="007C1343">
            <w:pPr>
              <w:pStyle w:val="TAC"/>
            </w:pPr>
            <w:r w:rsidRPr="000E6A5E">
              <w:t>Z13</w:t>
            </w:r>
          </w:p>
        </w:tc>
        <w:tc>
          <w:tcPr>
            <w:tcW w:w="851" w:type="dxa"/>
            <w:tcBorders>
              <w:top w:val="single" w:sz="4" w:space="0" w:color="auto"/>
              <w:left w:val="single" w:sz="4" w:space="0" w:color="auto"/>
              <w:bottom w:val="single" w:sz="4" w:space="0" w:color="auto"/>
              <w:right w:val="single" w:sz="4" w:space="0" w:color="auto"/>
            </w:tcBorders>
          </w:tcPr>
          <w:p w14:paraId="41DB22E8" w14:textId="77777777" w:rsidR="00D60B2D" w:rsidRPr="000E6A5E" w:rsidRDefault="00D60B2D" w:rsidP="007C1343">
            <w:pPr>
              <w:pStyle w:val="TAC"/>
            </w:pPr>
            <w:r w:rsidRPr="000E6A5E">
              <w:t>Z12</w:t>
            </w:r>
          </w:p>
        </w:tc>
        <w:tc>
          <w:tcPr>
            <w:tcW w:w="851" w:type="dxa"/>
            <w:tcBorders>
              <w:top w:val="single" w:sz="4" w:space="0" w:color="auto"/>
              <w:left w:val="single" w:sz="4" w:space="0" w:color="auto"/>
              <w:bottom w:val="single" w:sz="4" w:space="0" w:color="auto"/>
              <w:right w:val="single" w:sz="4" w:space="0" w:color="auto"/>
            </w:tcBorders>
          </w:tcPr>
          <w:p w14:paraId="0ED70756" w14:textId="77777777" w:rsidR="00D60B2D" w:rsidRPr="000E6A5E" w:rsidRDefault="00D60B2D" w:rsidP="007C1343">
            <w:pPr>
              <w:pStyle w:val="TAC"/>
            </w:pPr>
            <w:r w:rsidRPr="000E6A5E">
              <w:t>Z11</w:t>
            </w:r>
          </w:p>
        </w:tc>
        <w:tc>
          <w:tcPr>
            <w:tcW w:w="851" w:type="dxa"/>
            <w:tcBorders>
              <w:top w:val="single" w:sz="4" w:space="0" w:color="auto"/>
              <w:left w:val="single" w:sz="4" w:space="0" w:color="auto"/>
              <w:bottom w:val="single" w:sz="4" w:space="0" w:color="auto"/>
              <w:right w:val="single" w:sz="4" w:space="0" w:color="auto"/>
            </w:tcBorders>
          </w:tcPr>
          <w:p w14:paraId="6A4114AE" w14:textId="77777777" w:rsidR="00D60B2D" w:rsidRPr="000E6A5E" w:rsidRDefault="00D60B2D" w:rsidP="007C1343">
            <w:pPr>
              <w:pStyle w:val="TAC"/>
            </w:pPr>
            <w:r w:rsidRPr="000E6A5E">
              <w:t>Z10</w:t>
            </w:r>
          </w:p>
        </w:tc>
        <w:tc>
          <w:tcPr>
            <w:tcW w:w="851" w:type="dxa"/>
            <w:tcBorders>
              <w:top w:val="single" w:sz="4" w:space="0" w:color="auto"/>
              <w:left w:val="single" w:sz="4" w:space="0" w:color="auto"/>
              <w:bottom w:val="single" w:sz="4" w:space="0" w:color="auto"/>
              <w:right w:val="single" w:sz="4" w:space="0" w:color="auto"/>
            </w:tcBorders>
          </w:tcPr>
          <w:p w14:paraId="5DC33804" w14:textId="77777777" w:rsidR="00D60B2D" w:rsidRPr="000E6A5E" w:rsidRDefault="00D60B2D" w:rsidP="007C1343">
            <w:pPr>
              <w:pStyle w:val="TAC"/>
            </w:pPr>
            <w:r w:rsidRPr="000E6A5E">
              <w:t>Z9</w:t>
            </w:r>
          </w:p>
        </w:tc>
        <w:tc>
          <w:tcPr>
            <w:tcW w:w="851" w:type="dxa"/>
            <w:tcBorders>
              <w:top w:val="single" w:sz="4" w:space="0" w:color="auto"/>
              <w:left w:val="single" w:sz="4" w:space="0" w:color="auto"/>
              <w:bottom w:val="single" w:sz="4" w:space="0" w:color="auto"/>
              <w:right w:val="single" w:sz="4" w:space="0" w:color="auto"/>
            </w:tcBorders>
          </w:tcPr>
          <w:p w14:paraId="2548E55F" w14:textId="77777777" w:rsidR="00D60B2D" w:rsidRPr="000E6A5E" w:rsidRDefault="00D60B2D" w:rsidP="007C1343">
            <w:pPr>
              <w:pStyle w:val="TAC"/>
            </w:pPr>
            <w:r w:rsidRPr="000E6A5E">
              <w:t>Z8</w:t>
            </w:r>
          </w:p>
        </w:tc>
        <w:tc>
          <w:tcPr>
            <w:tcW w:w="1380" w:type="dxa"/>
            <w:tcBorders>
              <w:top w:val="single" w:sz="4" w:space="0" w:color="auto"/>
              <w:left w:val="single" w:sz="4" w:space="0" w:color="auto"/>
              <w:bottom w:val="single" w:sz="4" w:space="0" w:color="auto"/>
              <w:right w:val="single" w:sz="4" w:space="0" w:color="auto"/>
            </w:tcBorders>
          </w:tcPr>
          <w:p w14:paraId="789420E9" w14:textId="77777777" w:rsidR="00D60B2D" w:rsidRPr="000E6A5E" w:rsidRDefault="00D60B2D" w:rsidP="007C1343">
            <w:pPr>
              <w:pStyle w:val="TAC"/>
            </w:pPr>
            <w:r w:rsidRPr="000E6A5E">
              <w:t>octet 1</w:t>
            </w:r>
          </w:p>
        </w:tc>
      </w:tr>
      <w:tr w:rsidR="00D60B2D" w:rsidRPr="000E6A5E" w14:paraId="29438A3B"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DF9D2B3" w14:textId="77777777" w:rsidR="00D60B2D" w:rsidRPr="000E6A5E" w:rsidRDefault="00D60B2D" w:rsidP="007C1343">
            <w:pPr>
              <w:pStyle w:val="TAC"/>
            </w:pPr>
            <w:r w:rsidRPr="000E6A5E">
              <w:t>Z7</w:t>
            </w:r>
          </w:p>
        </w:tc>
        <w:tc>
          <w:tcPr>
            <w:tcW w:w="851" w:type="dxa"/>
            <w:tcBorders>
              <w:top w:val="single" w:sz="4" w:space="0" w:color="auto"/>
              <w:left w:val="single" w:sz="4" w:space="0" w:color="auto"/>
              <w:bottom w:val="single" w:sz="4" w:space="0" w:color="auto"/>
              <w:right w:val="single" w:sz="4" w:space="0" w:color="auto"/>
            </w:tcBorders>
          </w:tcPr>
          <w:p w14:paraId="74151835" w14:textId="77777777" w:rsidR="00D60B2D" w:rsidRPr="000E6A5E" w:rsidRDefault="00D60B2D" w:rsidP="007C1343">
            <w:pPr>
              <w:pStyle w:val="TAC"/>
            </w:pPr>
            <w:r w:rsidRPr="000E6A5E">
              <w:t>Z6</w:t>
            </w:r>
          </w:p>
        </w:tc>
        <w:tc>
          <w:tcPr>
            <w:tcW w:w="851" w:type="dxa"/>
            <w:tcBorders>
              <w:top w:val="single" w:sz="4" w:space="0" w:color="auto"/>
              <w:left w:val="single" w:sz="4" w:space="0" w:color="auto"/>
              <w:bottom w:val="single" w:sz="4" w:space="0" w:color="auto"/>
              <w:right w:val="single" w:sz="4" w:space="0" w:color="auto"/>
            </w:tcBorders>
          </w:tcPr>
          <w:p w14:paraId="684E9AC5" w14:textId="77777777" w:rsidR="00D60B2D" w:rsidRPr="000E6A5E" w:rsidRDefault="00D60B2D" w:rsidP="007C1343">
            <w:pPr>
              <w:pStyle w:val="TAC"/>
            </w:pPr>
            <w:r w:rsidRPr="000E6A5E">
              <w:t>Z5</w:t>
            </w:r>
          </w:p>
        </w:tc>
        <w:tc>
          <w:tcPr>
            <w:tcW w:w="851" w:type="dxa"/>
            <w:tcBorders>
              <w:top w:val="single" w:sz="4" w:space="0" w:color="auto"/>
              <w:left w:val="single" w:sz="4" w:space="0" w:color="auto"/>
              <w:bottom w:val="single" w:sz="4" w:space="0" w:color="auto"/>
              <w:right w:val="single" w:sz="4" w:space="0" w:color="auto"/>
            </w:tcBorders>
          </w:tcPr>
          <w:p w14:paraId="2A94589A" w14:textId="77777777" w:rsidR="00D60B2D" w:rsidRPr="000E6A5E" w:rsidRDefault="00D60B2D" w:rsidP="007C1343">
            <w:pPr>
              <w:pStyle w:val="TAC"/>
            </w:pPr>
            <w:r w:rsidRPr="000E6A5E">
              <w:t>Z4</w:t>
            </w:r>
          </w:p>
        </w:tc>
        <w:tc>
          <w:tcPr>
            <w:tcW w:w="851" w:type="dxa"/>
            <w:tcBorders>
              <w:top w:val="single" w:sz="4" w:space="0" w:color="auto"/>
              <w:left w:val="single" w:sz="4" w:space="0" w:color="auto"/>
              <w:bottom w:val="single" w:sz="4" w:space="0" w:color="auto"/>
              <w:right w:val="single" w:sz="4" w:space="0" w:color="auto"/>
            </w:tcBorders>
          </w:tcPr>
          <w:p w14:paraId="1817C80A" w14:textId="77777777" w:rsidR="00D60B2D" w:rsidRPr="000E6A5E" w:rsidRDefault="00D60B2D" w:rsidP="007C1343">
            <w:pPr>
              <w:pStyle w:val="TAC"/>
            </w:pPr>
            <w:r w:rsidRPr="000E6A5E">
              <w:t>Z3</w:t>
            </w:r>
          </w:p>
        </w:tc>
        <w:tc>
          <w:tcPr>
            <w:tcW w:w="851" w:type="dxa"/>
            <w:tcBorders>
              <w:top w:val="single" w:sz="4" w:space="0" w:color="auto"/>
              <w:left w:val="single" w:sz="4" w:space="0" w:color="auto"/>
              <w:bottom w:val="single" w:sz="4" w:space="0" w:color="auto"/>
              <w:right w:val="single" w:sz="4" w:space="0" w:color="auto"/>
            </w:tcBorders>
          </w:tcPr>
          <w:p w14:paraId="6361F508" w14:textId="77777777" w:rsidR="00D60B2D" w:rsidRPr="000E6A5E" w:rsidRDefault="00D60B2D" w:rsidP="007C1343">
            <w:pPr>
              <w:pStyle w:val="TAC"/>
            </w:pPr>
            <w:r w:rsidRPr="000E6A5E">
              <w:t>Z2</w:t>
            </w:r>
          </w:p>
        </w:tc>
        <w:tc>
          <w:tcPr>
            <w:tcW w:w="851" w:type="dxa"/>
            <w:tcBorders>
              <w:top w:val="single" w:sz="4" w:space="0" w:color="auto"/>
              <w:left w:val="single" w:sz="4" w:space="0" w:color="auto"/>
              <w:bottom w:val="single" w:sz="4" w:space="0" w:color="auto"/>
              <w:right w:val="single" w:sz="4" w:space="0" w:color="auto"/>
            </w:tcBorders>
          </w:tcPr>
          <w:p w14:paraId="40022619" w14:textId="77777777" w:rsidR="00D60B2D" w:rsidRPr="000E6A5E" w:rsidRDefault="00D60B2D" w:rsidP="007C1343">
            <w:pPr>
              <w:pStyle w:val="TAC"/>
            </w:pPr>
            <w:r w:rsidRPr="000E6A5E">
              <w:t>Z1</w:t>
            </w:r>
          </w:p>
        </w:tc>
        <w:tc>
          <w:tcPr>
            <w:tcW w:w="851" w:type="dxa"/>
            <w:tcBorders>
              <w:top w:val="single" w:sz="4" w:space="0" w:color="auto"/>
              <w:left w:val="single" w:sz="4" w:space="0" w:color="auto"/>
              <w:bottom w:val="single" w:sz="4" w:space="0" w:color="auto"/>
              <w:right w:val="single" w:sz="4" w:space="0" w:color="auto"/>
            </w:tcBorders>
          </w:tcPr>
          <w:p w14:paraId="2D7C6007" w14:textId="77777777" w:rsidR="00D60B2D" w:rsidRPr="000E6A5E" w:rsidRDefault="00D60B2D" w:rsidP="007C1343">
            <w:pPr>
              <w:pStyle w:val="TAC"/>
            </w:pPr>
            <w:r w:rsidRPr="000E6A5E">
              <w:t>Z0</w:t>
            </w:r>
          </w:p>
        </w:tc>
        <w:tc>
          <w:tcPr>
            <w:tcW w:w="1380" w:type="dxa"/>
            <w:tcBorders>
              <w:top w:val="single" w:sz="4" w:space="0" w:color="auto"/>
              <w:left w:val="single" w:sz="4" w:space="0" w:color="auto"/>
              <w:bottom w:val="single" w:sz="4" w:space="0" w:color="auto"/>
              <w:right w:val="single" w:sz="4" w:space="0" w:color="auto"/>
            </w:tcBorders>
          </w:tcPr>
          <w:p w14:paraId="177CC94F" w14:textId="77777777" w:rsidR="00D60B2D" w:rsidRPr="000E6A5E" w:rsidRDefault="00D60B2D" w:rsidP="007C1343">
            <w:pPr>
              <w:pStyle w:val="TAC"/>
            </w:pPr>
            <w:r w:rsidRPr="000E6A5E">
              <w:t>octet 2</w:t>
            </w:r>
          </w:p>
        </w:tc>
      </w:tr>
      <w:tr w:rsidR="00D60B2D" w:rsidRPr="000E6A5E" w14:paraId="54078911"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1F1ACB8F"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61FFE36C" w14:textId="77777777" w:rsidR="00D60B2D" w:rsidRPr="000E6A5E" w:rsidRDefault="00D60B2D" w:rsidP="007C1343">
            <w:pPr>
              <w:pStyle w:val="TAC"/>
            </w:pPr>
            <w:r w:rsidRPr="000E6A5E">
              <w:t>Q4</w:t>
            </w:r>
          </w:p>
        </w:tc>
        <w:tc>
          <w:tcPr>
            <w:tcW w:w="851" w:type="dxa"/>
            <w:tcBorders>
              <w:top w:val="single" w:sz="4" w:space="0" w:color="auto"/>
              <w:left w:val="single" w:sz="4" w:space="0" w:color="auto"/>
              <w:bottom w:val="single" w:sz="4" w:space="0" w:color="auto"/>
              <w:right w:val="single" w:sz="4" w:space="0" w:color="auto"/>
            </w:tcBorders>
          </w:tcPr>
          <w:p w14:paraId="30C48219" w14:textId="77777777" w:rsidR="00D60B2D" w:rsidRPr="000E6A5E" w:rsidRDefault="00D60B2D" w:rsidP="007C1343">
            <w:pPr>
              <w:pStyle w:val="TAC"/>
            </w:pPr>
            <w:r w:rsidRPr="000E6A5E">
              <w:t>Q3</w:t>
            </w:r>
          </w:p>
        </w:tc>
        <w:tc>
          <w:tcPr>
            <w:tcW w:w="851" w:type="dxa"/>
            <w:tcBorders>
              <w:top w:val="single" w:sz="4" w:space="0" w:color="auto"/>
              <w:left w:val="single" w:sz="4" w:space="0" w:color="auto"/>
              <w:bottom w:val="single" w:sz="4" w:space="0" w:color="auto"/>
              <w:right w:val="single" w:sz="4" w:space="0" w:color="auto"/>
            </w:tcBorders>
          </w:tcPr>
          <w:p w14:paraId="7DBFC714" w14:textId="77777777" w:rsidR="00D60B2D" w:rsidRPr="000E6A5E" w:rsidRDefault="00D60B2D" w:rsidP="007C1343">
            <w:pPr>
              <w:pStyle w:val="TAC"/>
            </w:pPr>
            <w:r w:rsidRPr="000E6A5E">
              <w:t>Q2</w:t>
            </w:r>
          </w:p>
        </w:tc>
        <w:tc>
          <w:tcPr>
            <w:tcW w:w="851" w:type="dxa"/>
            <w:tcBorders>
              <w:top w:val="single" w:sz="4" w:space="0" w:color="auto"/>
              <w:left w:val="single" w:sz="4" w:space="0" w:color="auto"/>
              <w:bottom w:val="single" w:sz="4" w:space="0" w:color="auto"/>
              <w:right w:val="single" w:sz="4" w:space="0" w:color="auto"/>
            </w:tcBorders>
          </w:tcPr>
          <w:p w14:paraId="41454DD7" w14:textId="77777777" w:rsidR="00D60B2D" w:rsidRPr="000E6A5E" w:rsidRDefault="00D60B2D" w:rsidP="007C1343">
            <w:pPr>
              <w:pStyle w:val="TAC"/>
            </w:pPr>
            <w:r w:rsidRPr="000E6A5E">
              <w:t>Q1</w:t>
            </w:r>
          </w:p>
        </w:tc>
        <w:tc>
          <w:tcPr>
            <w:tcW w:w="851" w:type="dxa"/>
            <w:tcBorders>
              <w:top w:val="single" w:sz="4" w:space="0" w:color="auto"/>
              <w:left w:val="single" w:sz="4" w:space="0" w:color="auto"/>
              <w:bottom w:val="single" w:sz="4" w:space="0" w:color="auto"/>
              <w:right w:val="single" w:sz="4" w:space="0" w:color="auto"/>
            </w:tcBorders>
          </w:tcPr>
          <w:p w14:paraId="1AC80973" w14:textId="77777777" w:rsidR="00D60B2D" w:rsidRPr="000E6A5E" w:rsidRDefault="00D60B2D" w:rsidP="007C1343">
            <w:pPr>
              <w:pStyle w:val="TAC"/>
            </w:pPr>
            <w:r w:rsidRPr="000E6A5E">
              <w:t>Q0</w:t>
            </w:r>
          </w:p>
        </w:tc>
        <w:tc>
          <w:tcPr>
            <w:tcW w:w="1380" w:type="dxa"/>
            <w:tcBorders>
              <w:top w:val="single" w:sz="4" w:space="0" w:color="auto"/>
              <w:left w:val="single" w:sz="4" w:space="0" w:color="auto"/>
              <w:bottom w:val="single" w:sz="4" w:space="0" w:color="auto"/>
              <w:right w:val="single" w:sz="4" w:space="0" w:color="auto"/>
            </w:tcBorders>
          </w:tcPr>
          <w:p w14:paraId="071F3A2D" w14:textId="77777777" w:rsidR="00D60B2D" w:rsidRPr="000E6A5E" w:rsidRDefault="00D60B2D" w:rsidP="007C1343">
            <w:pPr>
              <w:pStyle w:val="TAC"/>
            </w:pPr>
            <w:r w:rsidRPr="000E6A5E">
              <w:t>octet 3</w:t>
            </w:r>
          </w:p>
        </w:tc>
      </w:tr>
    </w:tbl>
    <w:p w14:paraId="40223E46" w14:textId="77777777" w:rsidR="00D60B2D" w:rsidRPr="000E6A5E" w:rsidRDefault="00D60B2D" w:rsidP="00D60B2D"/>
    <w:p w14:paraId="7CBBC8E3" w14:textId="77777777" w:rsidR="00D60B2D" w:rsidRPr="000E6A5E" w:rsidRDefault="00D60B2D" w:rsidP="00D60B2D">
      <w:r w:rsidRPr="000E6A5E">
        <w:t>Z15..Z0 = Uplink PDCP SDU size in bits 0.. 12160 (binary coded, Z15 is most significant bit and Z0 least significant bit). See Note 1.</w:t>
      </w:r>
    </w:p>
    <w:p w14:paraId="4B1694EA" w14:textId="77777777" w:rsidR="00D60B2D" w:rsidRPr="000E6A5E" w:rsidRDefault="00D60B2D" w:rsidP="00D60B2D">
      <w:r w:rsidRPr="000E6A5E">
        <w:t xml:space="preserve">Q4..Q0 = </w:t>
      </w:r>
      <w:r w:rsidRPr="00D54B3B">
        <w:t xml:space="preserve">0..31 representing DRB-Identity -1, where DRB-Identity identifies the data radio bearer in accordance </w:t>
      </w:r>
      <w:proofErr w:type="gramStart"/>
      <w:r w:rsidRPr="00D54B3B">
        <w:t>to</w:t>
      </w:r>
      <w:proofErr w:type="gramEnd"/>
      <w:r w:rsidRPr="00D54B3B">
        <w:t xml:space="preserve"> TS 36.331 [25] </w:t>
      </w:r>
      <w:r w:rsidRPr="000E6A5E">
        <w:t>(binary coded,</w:t>
      </w:r>
      <w:r w:rsidRPr="00D54B3B">
        <w:t xml:space="preserve"> where</w:t>
      </w:r>
      <w:r w:rsidRPr="000E6A5E">
        <w:t xml:space="preserve"> Q4 is most significant bit and Q0 least significant bit).</w:t>
      </w:r>
    </w:p>
    <w:p w14:paraId="3C5BB6F1" w14:textId="77777777" w:rsidR="00D60B2D" w:rsidRPr="000E6A5E" w:rsidRDefault="00D60B2D" w:rsidP="00D60B2D">
      <w:pPr>
        <w:pStyle w:val="NO"/>
      </w:pPr>
      <w:r w:rsidRPr="000E6A5E">
        <w:t>NOTE 1:</w:t>
      </w:r>
      <w:r w:rsidRPr="000E6A5E">
        <w:tab/>
        <w:t xml:space="preserve">The </w:t>
      </w:r>
      <w:bookmarkStart w:id="3" w:name="OLE_LINK17"/>
      <w:r w:rsidRPr="000E6A5E">
        <w:t>UL PDCP SDU size is limited to 12160 bits</w:t>
      </w:r>
      <w:bookmarkEnd w:id="3"/>
      <w:r w:rsidRPr="000E6A5E">
        <w:t xml:space="preserve"> (1520 octets).</w:t>
      </w:r>
    </w:p>
    <w:p w14:paraId="2585FE8A" w14:textId="77777777" w:rsidR="00D60B2D" w:rsidRPr="000E6A5E" w:rsidRDefault="00D60B2D" w:rsidP="00D60B2D">
      <w:pPr>
        <w:pStyle w:val="NO"/>
      </w:pPr>
      <w:r w:rsidRPr="000E6A5E">
        <w:t>NOTE 2:</w:t>
      </w:r>
      <w:r w:rsidRPr="000E6A5E">
        <w:tab/>
        <w:t>A "LB Setup DRB IE" is only needed for a DRB if UL PDCP SDU scaling is needed. If there is no "LB Setup DRB IE" associated with a DRB in the CLOSE UE TEST LOOP message then the same size of the PDCP SDU received in downlink is returned in uplink.</w:t>
      </w:r>
    </w:p>
    <w:p w14:paraId="2082B672" w14:textId="77777777" w:rsidR="00D60B2D" w:rsidRPr="000E6A5E" w:rsidRDefault="00D60B2D" w:rsidP="00D60B2D">
      <w:pPr>
        <w:pStyle w:val="NO"/>
      </w:pPr>
      <w:r w:rsidRPr="000E6A5E">
        <w:t>NOTE 3:</w:t>
      </w:r>
      <w:r w:rsidRPr="000E6A5E">
        <w:tab/>
        <w:t>The UL PDCP SDU size shall be byte aligned (</w:t>
      </w:r>
      <w:proofErr w:type="gramStart"/>
      <w:r w:rsidRPr="000E6A5E">
        <w:t>i.e.</w:t>
      </w:r>
      <w:proofErr w:type="gramEnd"/>
      <w:r w:rsidRPr="000E6A5E">
        <w:t xml:space="preserve"> multiple of 8 bits) according to TS 36.323 [24] clause 6.2.1.</w:t>
      </w:r>
    </w:p>
    <w:p w14:paraId="519E03BD" w14:textId="77777777" w:rsidR="00D60B2D" w:rsidRPr="000E6A5E" w:rsidRDefault="00D60B2D" w:rsidP="00D60B2D">
      <w:r w:rsidRPr="000E6A5E">
        <w:t>And where UE test loop mode 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70876FE6" w14:textId="77777777" w:rsidTr="007C1343">
        <w:trPr>
          <w:cantSplit/>
          <w:jc w:val="center"/>
        </w:trPr>
        <w:tc>
          <w:tcPr>
            <w:tcW w:w="849" w:type="dxa"/>
          </w:tcPr>
          <w:p w14:paraId="360238B6" w14:textId="77777777" w:rsidR="00D60B2D" w:rsidRPr="000E6A5E" w:rsidRDefault="00D60B2D" w:rsidP="007C1343">
            <w:pPr>
              <w:pStyle w:val="TAC"/>
            </w:pPr>
          </w:p>
        </w:tc>
        <w:tc>
          <w:tcPr>
            <w:tcW w:w="5953" w:type="dxa"/>
          </w:tcPr>
          <w:p w14:paraId="0E4669CC"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3E557C1E" w14:textId="77777777" w:rsidR="00D60B2D" w:rsidRPr="000E6A5E" w:rsidRDefault="00D60B2D" w:rsidP="007C1343">
            <w:pPr>
              <w:pStyle w:val="TAC"/>
            </w:pPr>
          </w:p>
        </w:tc>
      </w:tr>
      <w:tr w:rsidR="00D60B2D" w:rsidRPr="000E6A5E" w14:paraId="70695BDE" w14:textId="77777777" w:rsidTr="007C1343">
        <w:trPr>
          <w:cantSplit/>
          <w:jc w:val="center"/>
        </w:trPr>
        <w:tc>
          <w:tcPr>
            <w:tcW w:w="849" w:type="dxa"/>
          </w:tcPr>
          <w:p w14:paraId="16DCC511" w14:textId="77777777" w:rsidR="00D60B2D" w:rsidRPr="000E6A5E" w:rsidRDefault="00D60B2D" w:rsidP="007C1343">
            <w:pPr>
              <w:pStyle w:val="TAC"/>
            </w:pPr>
          </w:p>
        </w:tc>
        <w:tc>
          <w:tcPr>
            <w:tcW w:w="5953" w:type="dxa"/>
          </w:tcPr>
          <w:p w14:paraId="2E80D00E" w14:textId="77777777" w:rsidR="00D60B2D" w:rsidRPr="000E6A5E" w:rsidRDefault="00D60B2D" w:rsidP="007C1343">
            <w:pPr>
              <w:pStyle w:val="TAC"/>
            </w:pPr>
            <w:r w:rsidRPr="000E6A5E">
              <w:t>IP PDU delay</w:t>
            </w:r>
          </w:p>
        </w:tc>
        <w:tc>
          <w:tcPr>
            <w:tcW w:w="1500" w:type="dxa"/>
          </w:tcPr>
          <w:p w14:paraId="1EBA6960" w14:textId="77777777" w:rsidR="00D60B2D" w:rsidRPr="000E6A5E" w:rsidRDefault="00D60B2D" w:rsidP="007C1343">
            <w:pPr>
              <w:pStyle w:val="TAC"/>
            </w:pPr>
            <w:r w:rsidRPr="000E6A5E">
              <w:t>Octet 1</w:t>
            </w:r>
          </w:p>
        </w:tc>
      </w:tr>
    </w:tbl>
    <w:p w14:paraId="14F6453E" w14:textId="77777777" w:rsidR="00D60B2D" w:rsidRPr="000E6A5E" w:rsidRDefault="00D60B2D" w:rsidP="00D60B2D"/>
    <w:p w14:paraId="46CB1D16" w14:textId="77777777" w:rsidR="00D60B2D" w:rsidRPr="000E6A5E" w:rsidRDefault="00D60B2D" w:rsidP="00D60B2D">
      <w:r w:rsidRPr="000E6A5E">
        <w:lastRenderedPageBreak/>
        <w:t>Where IP PDU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7490B830" w14:textId="77777777" w:rsidTr="007C1343">
        <w:trPr>
          <w:jc w:val="center"/>
        </w:trPr>
        <w:tc>
          <w:tcPr>
            <w:tcW w:w="851" w:type="dxa"/>
          </w:tcPr>
          <w:p w14:paraId="7927AC5B" w14:textId="77777777" w:rsidR="00D60B2D" w:rsidRPr="000E6A5E" w:rsidRDefault="00D60B2D" w:rsidP="007C1343">
            <w:pPr>
              <w:pStyle w:val="TAC"/>
            </w:pPr>
            <w:r w:rsidRPr="000E6A5E">
              <w:t>8</w:t>
            </w:r>
          </w:p>
        </w:tc>
        <w:tc>
          <w:tcPr>
            <w:tcW w:w="851" w:type="dxa"/>
          </w:tcPr>
          <w:p w14:paraId="020C1753" w14:textId="77777777" w:rsidR="00D60B2D" w:rsidRPr="000E6A5E" w:rsidRDefault="00D60B2D" w:rsidP="007C1343">
            <w:pPr>
              <w:pStyle w:val="TAC"/>
            </w:pPr>
            <w:r w:rsidRPr="000E6A5E">
              <w:t>7</w:t>
            </w:r>
          </w:p>
        </w:tc>
        <w:tc>
          <w:tcPr>
            <w:tcW w:w="851" w:type="dxa"/>
          </w:tcPr>
          <w:p w14:paraId="24E76CCC" w14:textId="77777777" w:rsidR="00D60B2D" w:rsidRPr="000E6A5E" w:rsidRDefault="00D60B2D" w:rsidP="007C1343">
            <w:pPr>
              <w:pStyle w:val="TAC"/>
            </w:pPr>
            <w:r w:rsidRPr="000E6A5E">
              <w:t>6</w:t>
            </w:r>
          </w:p>
        </w:tc>
        <w:tc>
          <w:tcPr>
            <w:tcW w:w="851" w:type="dxa"/>
          </w:tcPr>
          <w:p w14:paraId="5D4596F1" w14:textId="77777777" w:rsidR="00D60B2D" w:rsidRPr="000E6A5E" w:rsidRDefault="00D60B2D" w:rsidP="007C1343">
            <w:pPr>
              <w:pStyle w:val="TAC"/>
            </w:pPr>
            <w:r w:rsidRPr="000E6A5E">
              <w:t>5</w:t>
            </w:r>
          </w:p>
        </w:tc>
        <w:tc>
          <w:tcPr>
            <w:tcW w:w="851" w:type="dxa"/>
          </w:tcPr>
          <w:p w14:paraId="51BC7B4F" w14:textId="77777777" w:rsidR="00D60B2D" w:rsidRPr="000E6A5E" w:rsidRDefault="00D60B2D" w:rsidP="007C1343">
            <w:pPr>
              <w:pStyle w:val="TAC"/>
            </w:pPr>
            <w:r w:rsidRPr="000E6A5E">
              <w:t>4</w:t>
            </w:r>
          </w:p>
        </w:tc>
        <w:tc>
          <w:tcPr>
            <w:tcW w:w="851" w:type="dxa"/>
          </w:tcPr>
          <w:p w14:paraId="46D364C8" w14:textId="77777777" w:rsidR="00D60B2D" w:rsidRPr="000E6A5E" w:rsidRDefault="00D60B2D" w:rsidP="007C1343">
            <w:pPr>
              <w:pStyle w:val="TAC"/>
            </w:pPr>
            <w:r w:rsidRPr="000E6A5E">
              <w:t>3</w:t>
            </w:r>
          </w:p>
        </w:tc>
        <w:tc>
          <w:tcPr>
            <w:tcW w:w="851" w:type="dxa"/>
          </w:tcPr>
          <w:p w14:paraId="36CE39C1" w14:textId="77777777" w:rsidR="00D60B2D" w:rsidRPr="000E6A5E" w:rsidRDefault="00D60B2D" w:rsidP="007C1343">
            <w:pPr>
              <w:pStyle w:val="TAC"/>
            </w:pPr>
            <w:r w:rsidRPr="000E6A5E">
              <w:t>2</w:t>
            </w:r>
          </w:p>
        </w:tc>
        <w:tc>
          <w:tcPr>
            <w:tcW w:w="851" w:type="dxa"/>
          </w:tcPr>
          <w:p w14:paraId="208A6693" w14:textId="77777777" w:rsidR="00D60B2D" w:rsidRPr="000E6A5E" w:rsidRDefault="00D60B2D" w:rsidP="007C1343">
            <w:pPr>
              <w:pStyle w:val="TAC"/>
            </w:pPr>
            <w:r w:rsidRPr="000E6A5E">
              <w:t>1</w:t>
            </w:r>
          </w:p>
        </w:tc>
        <w:tc>
          <w:tcPr>
            <w:tcW w:w="1380" w:type="dxa"/>
          </w:tcPr>
          <w:p w14:paraId="788DD77C"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1A19F8D4" w14:textId="77777777" w:rsidTr="007C1343">
        <w:trPr>
          <w:cantSplit/>
          <w:jc w:val="center"/>
        </w:trPr>
        <w:tc>
          <w:tcPr>
            <w:tcW w:w="851" w:type="dxa"/>
          </w:tcPr>
          <w:p w14:paraId="6EF70B49" w14:textId="77777777" w:rsidR="00D60B2D" w:rsidRPr="000E6A5E" w:rsidRDefault="00D60B2D" w:rsidP="007C1343">
            <w:pPr>
              <w:pStyle w:val="TAC"/>
            </w:pPr>
            <w:r w:rsidRPr="000E6A5E">
              <w:t>T7</w:t>
            </w:r>
          </w:p>
        </w:tc>
        <w:tc>
          <w:tcPr>
            <w:tcW w:w="851" w:type="dxa"/>
          </w:tcPr>
          <w:p w14:paraId="1678E77C" w14:textId="77777777" w:rsidR="00D60B2D" w:rsidRPr="000E6A5E" w:rsidRDefault="00D60B2D" w:rsidP="007C1343">
            <w:pPr>
              <w:pStyle w:val="TAC"/>
            </w:pPr>
            <w:r w:rsidRPr="000E6A5E">
              <w:t>T6</w:t>
            </w:r>
          </w:p>
        </w:tc>
        <w:tc>
          <w:tcPr>
            <w:tcW w:w="851" w:type="dxa"/>
          </w:tcPr>
          <w:p w14:paraId="37552C2E" w14:textId="77777777" w:rsidR="00D60B2D" w:rsidRPr="000E6A5E" w:rsidRDefault="00D60B2D" w:rsidP="007C1343">
            <w:pPr>
              <w:pStyle w:val="TAC"/>
            </w:pPr>
            <w:r w:rsidRPr="000E6A5E">
              <w:t>T5</w:t>
            </w:r>
          </w:p>
        </w:tc>
        <w:tc>
          <w:tcPr>
            <w:tcW w:w="851" w:type="dxa"/>
          </w:tcPr>
          <w:p w14:paraId="598CBA06" w14:textId="77777777" w:rsidR="00D60B2D" w:rsidRPr="000E6A5E" w:rsidRDefault="00D60B2D" w:rsidP="007C1343">
            <w:pPr>
              <w:pStyle w:val="TAC"/>
            </w:pPr>
            <w:r w:rsidRPr="000E6A5E">
              <w:t>T4</w:t>
            </w:r>
          </w:p>
        </w:tc>
        <w:tc>
          <w:tcPr>
            <w:tcW w:w="851" w:type="dxa"/>
          </w:tcPr>
          <w:p w14:paraId="06C965CE" w14:textId="77777777" w:rsidR="00D60B2D" w:rsidRPr="000E6A5E" w:rsidRDefault="00D60B2D" w:rsidP="007C1343">
            <w:pPr>
              <w:pStyle w:val="TAC"/>
            </w:pPr>
            <w:r w:rsidRPr="000E6A5E">
              <w:t>T3</w:t>
            </w:r>
          </w:p>
        </w:tc>
        <w:tc>
          <w:tcPr>
            <w:tcW w:w="851" w:type="dxa"/>
          </w:tcPr>
          <w:p w14:paraId="77533958" w14:textId="77777777" w:rsidR="00D60B2D" w:rsidRPr="000E6A5E" w:rsidRDefault="00D60B2D" w:rsidP="007C1343">
            <w:pPr>
              <w:pStyle w:val="TAC"/>
            </w:pPr>
            <w:r w:rsidRPr="000E6A5E">
              <w:t>T2</w:t>
            </w:r>
          </w:p>
        </w:tc>
        <w:tc>
          <w:tcPr>
            <w:tcW w:w="851" w:type="dxa"/>
          </w:tcPr>
          <w:p w14:paraId="4ECBD6EF" w14:textId="77777777" w:rsidR="00D60B2D" w:rsidRPr="000E6A5E" w:rsidRDefault="00D60B2D" w:rsidP="007C1343">
            <w:pPr>
              <w:pStyle w:val="TAC"/>
            </w:pPr>
            <w:r w:rsidRPr="000E6A5E">
              <w:t>T1</w:t>
            </w:r>
          </w:p>
        </w:tc>
        <w:tc>
          <w:tcPr>
            <w:tcW w:w="851" w:type="dxa"/>
          </w:tcPr>
          <w:p w14:paraId="7D01734D" w14:textId="77777777" w:rsidR="00D60B2D" w:rsidRPr="000E6A5E" w:rsidRDefault="00D60B2D" w:rsidP="007C1343">
            <w:pPr>
              <w:pStyle w:val="TAC"/>
            </w:pPr>
            <w:r w:rsidRPr="000E6A5E">
              <w:t>T0</w:t>
            </w:r>
          </w:p>
        </w:tc>
        <w:tc>
          <w:tcPr>
            <w:tcW w:w="1380" w:type="dxa"/>
          </w:tcPr>
          <w:p w14:paraId="3BB14111" w14:textId="77777777" w:rsidR="00D60B2D" w:rsidRPr="000E6A5E" w:rsidRDefault="00D60B2D" w:rsidP="007C1343">
            <w:pPr>
              <w:pStyle w:val="TAC"/>
            </w:pPr>
            <w:r w:rsidRPr="000E6A5E">
              <w:t>octet 1</w:t>
            </w:r>
          </w:p>
        </w:tc>
      </w:tr>
    </w:tbl>
    <w:p w14:paraId="716B93B6" w14:textId="77777777" w:rsidR="00D60B2D" w:rsidRPr="000E6A5E" w:rsidRDefault="00D60B2D" w:rsidP="00D60B2D"/>
    <w:p w14:paraId="470E9DE2" w14:textId="77777777" w:rsidR="00D60B2D" w:rsidRPr="000E6A5E" w:rsidRDefault="00D60B2D" w:rsidP="00D60B2D">
      <w:r w:rsidRPr="000E6A5E">
        <w:t xml:space="preserve">T7..T0 = value of </w:t>
      </w:r>
      <w:proofErr w:type="spellStart"/>
      <w:r w:rsidRPr="000E6A5E">
        <w:t>T_delay_modeB</w:t>
      </w:r>
      <w:proofErr w:type="spellEnd"/>
      <w:r w:rsidRPr="000E6A5E">
        <w:t xml:space="preserve"> timer 0..255 seconds (binary coded, T7 is most significant bit and T0 least significant bit).</w:t>
      </w:r>
    </w:p>
    <w:p w14:paraId="16CBCF2E" w14:textId="77777777" w:rsidR="00D60B2D" w:rsidRPr="000E6A5E" w:rsidRDefault="00D60B2D" w:rsidP="00D60B2D">
      <w:pPr>
        <w:pStyle w:val="NO"/>
      </w:pPr>
      <w:r w:rsidRPr="000E6A5E">
        <w:t>NOTE:</w:t>
      </w:r>
      <w:r w:rsidRPr="000E6A5E">
        <w:tab/>
        <w:t xml:space="preserve">For E-UTRAN to CDMA2000 test cases, the SS should not </w:t>
      </w:r>
      <w:proofErr w:type="gramStart"/>
      <w:r w:rsidRPr="000E6A5E">
        <w:t>sent</w:t>
      </w:r>
      <w:proofErr w:type="gramEnd"/>
      <w:r w:rsidRPr="000E6A5E">
        <w:t xml:space="preserve"> any downlink U-plane data in E-UTRAN after sending a CLOSE UE TEST LOOP message with an IP PDU delay parameter set to value different from zero. In CDMA2000, the </w:t>
      </w:r>
      <w:proofErr w:type="spellStart"/>
      <w:r w:rsidRPr="000E6A5E">
        <w:t>T_delay_modeB</w:t>
      </w:r>
      <w:proofErr w:type="spellEnd"/>
      <w:r w:rsidRPr="000E6A5E">
        <w:t xml:space="preserve"> timer is not used to buffer downlink U-plane data, and at expiry of this timer, if there are buffered data received while in E-UTRAN, it is not specified what the UE will do with these data. See clause 7.3 for the definition of the </w:t>
      </w:r>
      <w:proofErr w:type="spellStart"/>
      <w:r w:rsidRPr="000E6A5E">
        <w:t>T_delay_modeB</w:t>
      </w:r>
      <w:proofErr w:type="spellEnd"/>
      <w:r w:rsidRPr="000E6A5E">
        <w:t xml:space="preserve"> timer.</w:t>
      </w:r>
    </w:p>
    <w:p w14:paraId="23D7D6A7" w14:textId="77777777" w:rsidR="00D60B2D" w:rsidRPr="000E6A5E" w:rsidRDefault="00D60B2D" w:rsidP="00D60B2D">
      <w:r w:rsidRPr="000E6A5E">
        <w:t>And where UE test loop mode C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2A623858" w14:textId="77777777" w:rsidTr="007C1343">
        <w:trPr>
          <w:cantSplit/>
          <w:jc w:val="center"/>
        </w:trPr>
        <w:tc>
          <w:tcPr>
            <w:tcW w:w="849" w:type="dxa"/>
          </w:tcPr>
          <w:p w14:paraId="2A528E53" w14:textId="77777777" w:rsidR="00D60B2D" w:rsidRPr="000E6A5E" w:rsidRDefault="00D60B2D" w:rsidP="007C1343">
            <w:pPr>
              <w:pStyle w:val="TAC"/>
            </w:pPr>
          </w:p>
        </w:tc>
        <w:tc>
          <w:tcPr>
            <w:tcW w:w="5953" w:type="dxa"/>
          </w:tcPr>
          <w:p w14:paraId="3C2ACED5"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514DA28F" w14:textId="77777777" w:rsidR="00D60B2D" w:rsidRPr="000E6A5E" w:rsidRDefault="00D60B2D" w:rsidP="007C1343">
            <w:pPr>
              <w:pStyle w:val="TAC"/>
            </w:pPr>
          </w:p>
        </w:tc>
      </w:tr>
      <w:tr w:rsidR="00D60B2D" w:rsidRPr="000E6A5E" w14:paraId="48346377" w14:textId="77777777" w:rsidTr="007C1343">
        <w:trPr>
          <w:cantSplit/>
          <w:jc w:val="center"/>
        </w:trPr>
        <w:tc>
          <w:tcPr>
            <w:tcW w:w="849" w:type="dxa"/>
          </w:tcPr>
          <w:p w14:paraId="15184D21" w14:textId="77777777" w:rsidR="00D60B2D" w:rsidRPr="000E6A5E" w:rsidRDefault="00D60B2D" w:rsidP="007C1343">
            <w:pPr>
              <w:pStyle w:val="TAC"/>
            </w:pPr>
          </w:p>
        </w:tc>
        <w:tc>
          <w:tcPr>
            <w:tcW w:w="5953" w:type="dxa"/>
          </w:tcPr>
          <w:p w14:paraId="6053B790" w14:textId="77777777" w:rsidR="00D60B2D" w:rsidRPr="000E6A5E" w:rsidRDefault="00D60B2D" w:rsidP="007C1343">
            <w:pPr>
              <w:pStyle w:val="TAC"/>
            </w:pPr>
            <w:r w:rsidRPr="000E6A5E">
              <w:t>MTCH ID</w:t>
            </w:r>
          </w:p>
        </w:tc>
        <w:tc>
          <w:tcPr>
            <w:tcW w:w="1500" w:type="dxa"/>
          </w:tcPr>
          <w:p w14:paraId="06B60195" w14:textId="77777777" w:rsidR="00D60B2D" w:rsidRPr="000E6A5E" w:rsidRDefault="00D60B2D" w:rsidP="007C1343">
            <w:pPr>
              <w:pStyle w:val="TAC"/>
            </w:pPr>
            <w:r w:rsidRPr="000E6A5E">
              <w:t>octet 1</w:t>
            </w:r>
          </w:p>
          <w:p w14:paraId="0F6764AF" w14:textId="77777777" w:rsidR="00D60B2D" w:rsidRPr="000E6A5E" w:rsidRDefault="00D60B2D" w:rsidP="007C1343">
            <w:pPr>
              <w:pStyle w:val="TAC"/>
            </w:pPr>
            <w:r w:rsidRPr="000E6A5E">
              <w:t>octet 2</w:t>
            </w:r>
          </w:p>
          <w:p w14:paraId="0C8E3FDB" w14:textId="77777777" w:rsidR="00D60B2D" w:rsidRPr="000E6A5E" w:rsidRDefault="00D60B2D" w:rsidP="007C1343">
            <w:pPr>
              <w:pStyle w:val="TAC"/>
            </w:pPr>
            <w:r w:rsidRPr="000E6A5E">
              <w:t>octet 3</w:t>
            </w:r>
          </w:p>
        </w:tc>
      </w:tr>
    </w:tbl>
    <w:p w14:paraId="1CD89AD5" w14:textId="77777777" w:rsidR="00D60B2D" w:rsidRPr="000E6A5E" w:rsidRDefault="00D60B2D" w:rsidP="00D60B2D"/>
    <w:p w14:paraId="3CB8A59C" w14:textId="77777777" w:rsidR="00D60B2D" w:rsidRPr="000E6A5E" w:rsidRDefault="00D60B2D" w:rsidP="00D60B2D">
      <w:r w:rsidRPr="000E6A5E">
        <w:t>Where 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21323130"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2B62F69"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2458B89"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7106F00B"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3233B7C7"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51E28C9"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710F522D"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73D07A29"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FEB73CD"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26C65185"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2CCEB9E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D95B80F"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13C2E514"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36DAEAA3"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076835CD"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43E4B0FF"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3766F0F7"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033714C4"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73245F4B"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5568B403" w14:textId="77777777" w:rsidR="00D60B2D" w:rsidRPr="000E6A5E" w:rsidRDefault="00D60B2D" w:rsidP="007C1343">
            <w:pPr>
              <w:pStyle w:val="TAC"/>
            </w:pPr>
            <w:r w:rsidRPr="000E6A5E">
              <w:t>Octet 1</w:t>
            </w:r>
          </w:p>
        </w:tc>
      </w:tr>
      <w:tr w:rsidR="00D60B2D" w:rsidRPr="000E6A5E" w14:paraId="13D731B4" w14:textId="77777777" w:rsidTr="007C1343">
        <w:trPr>
          <w:jc w:val="center"/>
        </w:trPr>
        <w:tc>
          <w:tcPr>
            <w:tcW w:w="3404" w:type="dxa"/>
            <w:gridSpan w:val="4"/>
            <w:tcBorders>
              <w:top w:val="single" w:sz="4" w:space="0" w:color="auto"/>
              <w:left w:val="single" w:sz="4" w:space="0" w:color="auto"/>
              <w:bottom w:val="single" w:sz="4" w:space="0" w:color="auto"/>
              <w:right w:val="single" w:sz="4" w:space="0" w:color="auto"/>
            </w:tcBorders>
          </w:tcPr>
          <w:p w14:paraId="11BF5C9E"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7550D09E" w14:textId="77777777" w:rsidR="00D60B2D" w:rsidRPr="000E6A5E" w:rsidRDefault="00D60B2D" w:rsidP="007C1343">
            <w:pPr>
              <w:pStyle w:val="TAC"/>
            </w:pPr>
            <w:r w:rsidRPr="000E6A5E">
              <w:t>M3</w:t>
            </w:r>
          </w:p>
        </w:tc>
        <w:tc>
          <w:tcPr>
            <w:tcW w:w="851" w:type="dxa"/>
            <w:tcBorders>
              <w:top w:val="single" w:sz="4" w:space="0" w:color="auto"/>
              <w:left w:val="single" w:sz="4" w:space="0" w:color="auto"/>
              <w:bottom w:val="single" w:sz="4" w:space="0" w:color="auto"/>
              <w:right w:val="single" w:sz="4" w:space="0" w:color="auto"/>
            </w:tcBorders>
          </w:tcPr>
          <w:p w14:paraId="38603895" w14:textId="77777777" w:rsidR="00D60B2D" w:rsidRPr="000E6A5E" w:rsidRDefault="00D60B2D" w:rsidP="007C1343">
            <w:pPr>
              <w:pStyle w:val="TAC"/>
            </w:pPr>
            <w:r w:rsidRPr="000E6A5E">
              <w:t>M2</w:t>
            </w:r>
          </w:p>
        </w:tc>
        <w:tc>
          <w:tcPr>
            <w:tcW w:w="851" w:type="dxa"/>
            <w:tcBorders>
              <w:top w:val="single" w:sz="4" w:space="0" w:color="auto"/>
              <w:left w:val="single" w:sz="4" w:space="0" w:color="auto"/>
              <w:bottom w:val="single" w:sz="4" w:space="0" w:color="auto"/>
              <w:right w:val="single" w:sz="4" w:space="0" w:color="auto"/>
            </w:tcBorders>
          </w:tcPr>
          <w:p w14:paraId="5E677748" w14:textId="77777777" w:rsidR="00D60B2D" w:rsidRPr="000E6A5E" w:rsidRDefault="00D60B2D" w:rsidP="007C1343">
            <w:pPr>
              <w:pStyle w:val="TAC"/>
            </w:pPr>
            <w:r w:rsidRPr="000E6A5E">
              <w:t>M1</w:t>
            </w:r>
          </w:p>
        </w:tc>
        <w:tc>
          <w:tcPr>
            <w:tcW w:w="851" w:type="dxa"/>
            <w:tcBorders>
              <w:top w:val="single" w:sz="4" w:space="0" w:color="auto"/>
              <w:left w:val="single" w:sz="4" w:space="0" w:color="auto"/>
              <w:bottom w:val="single" w:sz="4" w:space="0" w:color="auto"/>
              <w:right w:val="single" w:sz="4" w:space="0" w:color="auto"/>
            </w:tcBorders>
          </w:tcPr>
          <w:p w14:paraId="4257E61D" w14:textId="77777777" w:rsidR="00D60B2D" w:rsidRPr="000E6A5E" w:rsidRDefault="00D60B2D" w:rsidP="007C1343">
            <w:pPr>
              <w:pStyle w:val="TAC"/>
            </w:pPr>
            <w:r w:rsidRPr="000E6A5E">
              <w:t>M0</w:t>
            </w:r>
          </w:p>
        </w:tc>
        <w:tc>
          <w:tcPr>
            <w:tcW w:w="1380" w:type="dxa"/>
            <w:tcBorders>
              <w:top w:val="single" w:sz="4" w:space="0" w:color="auto"/>
              <w:left w:val="single" w:sz="4" w:space="0" w:color="auto"/>
              <w:bottom w:val="single" w:sz="4" w:space="0" w:color="auto"/>
              <w:right w:val="single" w:sz="4" w:space="0" w:color="auto"/>
            </w:tcBorders>
          </w:tcPr>
          <w:p w14:paraId="4123C206" w14:textId="77777777" w:rsidR="00D60B2D" w:rsidRPr="000E6A5E" w:rsidRDefault="00D60B2D" w:rsidP="007C1343">
            <w:pPr>
              <w:pStyle w:val="TAC"/>
            </w:pPr>
            <w:r w:rsidRPr="000E6A5E">
              <w:t>octet 2</w:t>
            </w:r>
          </w:p>
        </w:tc>
      </w:tr>
      <w:tr w:rsidR="00D60B2D" w:rsidRPr="000E6A5E" w14:paraId="37CFD603"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419A91D8"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61D9E1EF" w14:textId="77777777" w:rsidR="00D60B2D" w:rsidRPr="000E6A5E" w:rsidRDefault="00D60B2D" w:rsidP="007C1343">
            <w:pPr>
              <w:pStyle w:val="TAC"/>
            </w:pPr>
            <w:r w:rsidRPr="000E6A5E">
              <w:t>L4</w:t>
            </w:r>
          </w:p>
        </w:tc>
        <w:tc>
          <w:tcPr>
            <w:tcW w:w="851" w:type="dxa"/>
            <w:tcBorders>
              <w:top w:val="single" w:sz="4" w:space="0" w:color="auto"/>
              <w:left w:val="single" w:sz="4" w:space="0" w:color="auto"/>
              <w:bottom w:val="single" w:sz="4" w:space="0" w:color="auto"/>
              <w:right w:val="single" w:sz="4" w:space="0" w:color="auto"/>
            </w:tcBorders>
          </w:tcPr>
          <w:p w14:paraId="7EBD7F30" w14:textId="77777777" w:rsidR="00D60B2D" w:rsidRPr="000E6A5E" w:rsidRDefault="00D60B2D" w:rsidP="007C1343">
            <w:pPr>
              <w:pStyle w:val="TAC"/>
            </w:pPr>
            <w:r w:rsidRPr="000E6A5E">
              <w:t>L3</w:t>
            </w:r>
          </w:p>
        </w:tc>
        <w:tc>
          <w:tcPr>
            <w:tcW w:w="851" w:type="dxa"/>
            <w:tcBorders>
              <w:top w:val="single" w:sz="4" w:space="0" w:color="auto"/>
              <w:left w:val="single" w:sz="4" w:space="0" w:color="auto"/>
              <w:bottom w:val="single" w:sz="4" w:space="0" w:color="auto"/>
              <w:right w:val="single" w:sz="4" w:space="0" w:color="auto"/>
            </w:tcBorders>
          </w:tcPr>
          <w:p w14:paraId="46C54DD2" w14:textId="77777777" w:rsidR="00D60B2D" w:rsidRPr="000E6A5E" w:rsidRDefault="00D60B2D" w:rsidP="007C1343">
            <w:pPr>
              <w:pStyle w:val="TAC"/>
            </w:pPr>
            <w:r w:rsidRPr="000E6A5E">
              <w:t>L2</w:t>
            </w:r>
          </w:p>
        </w:tc>
        <w:tc>
          <w:tcPr>
            <w:tcW w:w="851" w:type="dxa"/>
            <w:tcBorders>
              <w:top w:val="single" w:sz="4" w:space="0" w:color="auto"/>
              <w:left w:val="single" w:sz="4" w:space="0" w:color="auto"/>
              <w:bottom w:val="single" w:sz="4" w:space="0" w:color="auto"/>
              <w:right w:val="single" w:sz="4" w:space="0" w:color="auto"/>
            </w:tcBorders>
          </w:tcPr>
          <w:p w14:paraId="1A475505" w14:textId="77777777" w:rsidR="00D60B2D" w:rsidRPr="000E6A5E" w:rsidRDefault="00D60B2D" w:rsidP="007C1343">
            <w:pPr>
              <w:pStyle w:val="TAC"/>
            </w:pPr>
            <w:r w:rsidRPr="000E6A5E">
              <w:t>L1</w:t>
            </w:r>
          </w:p>
        </w:tc>
        <w:tc>
          <w:tcPr>
            <w:tcW w:w="851" w:type="dxa"/>
            <w:tcBorders>
              <w:top w:val="single" w:sz="4" w:space="0" w:color="auto"/>
              <w:left w:val="single" w:sz="4" w:space="0" w:color="auto"/>
              <w:bottom w:val="single" w:sz="4" w:space="0" w:color="auto"/>
              <w:right w:val="single" w:sz="4" w:space="0" w:color="auto"/>
            </w:tcBorders>
          </w:tcPr>
          <w:p w14:paraId="3D957197" w14:textId="77777777" w:rsidR="00D60B2D" w:rsidRPr="000E6A5E" w:rsidRDefault="00D60B2D" w:rsidP="007C1343">
            <w:pPr>
              <w:pStyle w:val="TAC"/>
            </w:pPr>
            <w:r w:rsidRPr="000E6A5E">
              <w:t>L0</w:t>
            </w:r>
          </w:p>
        </w:tc>
        <w:tc>
          <w:tcPr>
            <w:tcW w:w="1380" w:type="dxa"/>
            <w:tcBorders>
              <w:top w:val="single" w:sz="4" w:space="0" w:color="auto"/>
              <w:left w:val="single" w:sz="4" w:space="0" w:color="auto"/>
              <w:bottom w:val="single" w:sz="4" w:space="0" w:color="auto"/>
              <w:right w:val="single" w:sz="4" w:space="0" w:color="auto"/>
            </w:tcBorders>
          </w:tcPr>
          <w:p w14:paraId="2933805A" w14:textId="77777777" w:rsidR="00D60B2D" w:rsidRPr="000E6A5E" w:rsidRDefault="00D60B2D" w:rsidP="007C1343">
            <w:pPr>
              <w:pStyle w:val="TAC"/>
            </w:pPr>
            <w:r w:rsidRPr="000E6A5E">
              <w:t>octet 3</w:t>
            </w:r>
          </w:p>
        </w:tc>
      </w:tr>
    </w:tbl>
    <w:p w14:paraId="3B51F859" w14:textId="77777777" w:rsidR="00D60B2D" w:rsidRPr="000E6A5E" w:rsidRDefault="00D60B2D" w:rsidP="00D60B2D"/>
    <w:p w14:paraId="52B13E34" w14:textId="77777777" w:rsidR="00D60B2D" w:rsidRPr="000E6A5E" w:rsidRDefault="00D60B2D" w:rsidP="00D60B2D">
      <w:r w:rsidRPr="000E6A5E">
        <w:t>A7..A0 = MBSFN area identity 0.. 255 (binary coded, A7 is most significant bit and A0 least significant bit). See Note.</w:t>
      </w:r>
    </w:p>
    <w:p w14:paraId="74AC42DB" w14:textId="77777777" w:rsidR="00D60B2D" w:rsidRPr="000E6A5E" w:rsidRDefault="00D60B2D" w:rsidP="00D60B2D">
      <w:r w:rsidRPr="000E6A5E">
        <w:t>M3..M0 = MCH identity 0.. 14 (binary coded, M3 is most significant bit and M0 least significant bit). See Note.</w:t>
      </w:r>
    </w:p>
    <w:p w14:paraId="0F8DAFF7" w14:textId="77777777" w:rsidR="00D60B2D" w:rsidRPr="000E6A5E" w:rsidRDefault="00D60B2D" w:rsidP="00D60B2D">
      <w:r w:rsidRPr="000E6A5E">
        <w:t>L4..L0 = Logical channel identity 0..28 (binary coded, L4 is most significant bit and L0 least significant bit), See Note.</w:t>
      </w:r>
    </w:p>
    <w:p w14:paraId="49A4597E" w14:textId="77777777" w:rsidR="00D60B2D" w:rsidRPr="000E6A5E" w:rsidRDefault="00D60B2D" w:rsidP="00D60B2D">
      <w:pPr>
        <w:pStyle w:val="NO"/>
      </w:pPr>
      <w:r w:rsidRPr="000E6A5E">
        <w:t>NOTE:</w:t>
      </w:r>
      <w:r w:rsidRPr="000E6A5E">
        <w:tab/>
        <w:t xml:space="preserve">A MTCH is identified by the MCH in the </w:t>
      </w:r>
      <w:r w:rsidRPr="000E6A5E">
        <w:rPr>
          <w:i/>
        </w:rPr>
        <w:t>pmch-InfoList-r9</w:t>
      </w:r>
      <w:r w:rsidRPr="000E6A5E">
        <w:t xml:space="preserve"> (0..14) and the </w:t>
      </w:r>
      <w:r w:rsidRPr="000E6A5E">
        <w:rPr>
          <w:i/>
        </w:rPr>
        <w:t>logicalChannelIdentity-r9</w:t>
      </w:r>
      <w:r w:rsidRPr="000E6A5E">
        <w:t xml:space="preserve"> (0..28) in the </w:t>
      </w:r>
      <w:r w:rsidRPr="000E6A5E">
        <w:rPr>
          <w:i/>
        </w:rPr>
        <w:t>mbms-SessionInfoList-r9</w:t>
      </w:r>
      <w:r w:rsidRPr="000E6A5E">
        <w:t xml:space="preserve"> of the MCH. The pmch-Info-List-r9 is broadcasted on the MCCH in the </w:t>
      </w:r>
      <w:proofErr w:type="spellStart"/>
      <w:r w:rsidRPr="000E6A5E">
        <w:rPr>
          <w:i/>
        </w:rPr>
        <w:t>MBSFNAreaConiguration</w:t>
      </w:r>
      <w:proofErr w:type="spellEnd"/>
      <w:r w:rsidRPr="000E6A5E">
        <w:t xml:space="preserve"> message, see TS 36.331 [25] clause 5.8. The MBSFN area the UE is to monitor is checked against the </w:t>
      </w:r>
      <w:r w:rsidRPr="000E6A5E">
        <w:rPr>
          <w:i/>
        </w:rPr>
        <w:t>mbsfn-AreaId-r9</w:t>
      </w:r>
      <w:r w:rsidRPr="000E6A5E">
        <w:t xml:space="preserve"> of the cell, which is broadcasted in the SystemInformationBlockType13-r9 message, see TS 36.331 [25] clause 6.3.1.</w:t>
      </w:r>
    </w:p>
    <w:p w14:paraId="410A0A8B" w14:textId="77777777" w:rsidR="00D60B2D" w:rsidRPr="000E6A5E" w:rsidRDefault="00D60B2D" w:rsidP="00D60B2D">
      <w:pPr>
        <w:pStyle w:val="B1"/>
        <w:ind w:left="0" w:firstLine="0"/>
      </w:pPr>
      <w:r w:rsidRPr="000E6A5E">
        <w:t>And where UE test loop mode D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4776E4FC" w14:textId="77777777" w:rsidTr="007C1343">
        <w:trPr>
          <w:cantSplit/>
          <w:jc w:val="center"/>
        </w:trPr>
        <w:tc>
          <w:tcPr>
            <w:tcW w:w="849" w:type="dxa"/>
          </w:tcPr>
          <w:p w14:paraId="3943532F" w14:textId="77777777" w:rsidR="00D60B2D" w:rsidRPr="000E6A5E" w:rsidRDefault="00D60B2D" w:rsidP="007C1343">
            <w:pPr>
              <w:pStyle w:val="TAC"/>
            </w:pPr>
          </w:p>
        </w:tc>
        <w:tc>
          <w:tcPr>
            <w:tcW w:w="5953" w:type="dxa"/>
          </w:tcPr>
          <w:p w14:paraId="66DAFFFF"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7A9BD63D" w14:textId="77777777" w:rsidR="00D60B2D" w:rsidRPr="000E6A5E" w:rsidRDefault="00D60B2D" w:rsidP="007C1343">
            <w:pPr>
              <w:pStyle w:val="TAC"/>
            </w:pPr>
          </w:p>
        </w:tc>
      </w:tr>
      <w:tr w:rsidR="00D60B2D" w:rsidRPr="000E6A5E" w14:paraId="401D8570" w14:textId="77777777" w:rsidTr="007C1343">
        <w:trPr>
          <w:cantSplit/>
          <w:jc w:val="center"/>
        </w:trPr>
        <w:tc>
          <w:tcPr>
            <w:tcW w:w="849" w:type="dxa"/>
            <w:vAlign w:val="center"/>
          </w:tcPr>
          <w:p w14:paraId="373B7715" w14:textId="77777777" w:rsidR="00D60B2D" w:rsidRPr="000E6A5E" w:rsidRDefault="00D60B2D" w:rsidP="007C1343">
            <w:pPr>
              <w:pStyle w:val="TAC"/>
            </w:pPr>
          </w:p>
        </w:tc>
        <w:tc>
          <w:tcPr>
            <w:tcW w:w="5953" w:type="dxa"/>
            <w:vAlign w:val="center"/>
          </w:tcPr>
          <w:p w14:paraId="7F542ACE" w14:textId="77777777" w:rsidR="00D60B2D" w:rsidRPr="000E6A5E" w:rsidRDefault="00D60B2D" w:rsidP="007C1343">
            <w:pPr>
              <w:pStyle w:val="TAC"/>
            </w:pPr>
            <w:r w:rsidRPr="000E6A5E">
              <w:t>Length of UE test loop mode D setup contents in bytes</w:t>
            </w:r>
          </w:p>
        </w:tc>
        <w:tc>
          <w:tcPr>
            <w:tcW w:w="1500" w:type="dxa"/>
            <w:vAlign w:val="center"/>
          </w:tcPr>
          <w:p w14:paraId="5AFB1A4B" w14:textId="77777777" w:rsidR="00D60B2D" w:rsidRPr="000E6A5E" w:rsidRDefault="00D60B2D" w:rsidP="007C1343">
            <w:pPr>
              <w:pStyle w:val="TAC"/>
            </w:pPr>
            <w:r w:rsidRPr="000E6A5E">
              <w:t>Octet 1</w:t>
            </w:r>
          </w:p>
          <w:p w14:paraId="6E2C9A04" w14:textId="77777777" w:rsidR="00D60B2D" w:rsidRPr="000E6A5E" w:rsidRDefault="00D60B2D" w:rsidP="007C1343">
            <w:pPr>
              <w:pStyle w:val="TAC"/>
            </w:pPr>
            <w:r w:rsidRPr="000E6A5E">
              <w:t>Octet 2</w:t>
            </w:r>
          </w:p>
        </w:tc>
      </w:tr>
      <w:tr w:rsidR="00D60B2D" w:rsidRPr="000E6A5E" w14:paraId="3E7E173A" w14:textId="77777777" w:rsidTr="007C1343">
        <w:trPr>
          <w:cantSplit/>
          <w:jc w:val="center"/>
        </w:trPr>
        <w:tc>
          <w:tcPr>
            <w:tcW w:w="849" w:type="dxa"/>
          </w:tcPr>
          <w:p w14:paraId="4794E870" w14:textId="77777777" w:rsidR="00D60B2D" w:rsidRPr="000E6A5E" w:rsidRDefault="00D60B2D" w:rsidP="007C1343">
            <w:pPr>
              <w:pStyle w:val="TAC"/>
            </w:pPr>
          </w:p>
        </w:tc>
        <w:tc>
          <w:tcPr>
            <w:tcW w:w="5953" w:type="dxa"/>
          </w:tcPr>
          <w:p w14:paraId="36A5E6DB" w14:textId="77777777" w:rsidR="00D60B2D" w:rsidRPr="000E6A5E" w:rsidRDefault="00D60B2D" w:rsidP="007C1343">
            <w:pPr>
              <w:pStyle w:val="TAC"/>
            </w:pPr>
            <w:r w:rsidRPr="000E6A5E">
              <w:t>Discovery Announce or Monitor</w:t>
            </w:r>
          </w:p>
        </w:tc>
        <w:tc>
          <w:tcPr>
            <w:tcW w:w="1500" w:type="dxa"/>
          </w:tcPr>
          <w:p w14:paraId="1596350E" w14:textId="77777777" w:rsidR="00D60B2D" w:rsidRPr="000E6A5E" w:rsidRDefault="00D60B2D" w:rsidP="007C1343">
            <w:pPr>
              <w:pStyle w:val="TAC"/>
            </w:pPr>
            <w:r w:rsidRPr="000E6A5E">
              <w:t>Octet 3</w:t>
            </w:r>
          </w:p>
        </w:tc>
      </w:tr>
      <w:tr w:rsidR="00D60B2D" w:rsidRPr="000E6A5E" w14:paraId="70B2991F" w14:textId="77777777" w:rsidTr="007C1343">
        <w:trPr>
          <w:cantSplit/>
          <w:jc w:val="center"/>
        </w:trPr>
        <w:tc>
          <w:tcPr>
            <w:tcW w:w="849" w:type="dxa"/>
            <w:vAlign w:val="center"/>
          </w:tcPr>
          <w:p w14:paraId="064DEE4E" w14:textId="77777777" w:rsidR="00D60B2D" w:rsidRPr="000E6A5E" w:rsidRDefault="00D60B2D" w:rsidP="007C1343">
            <w:pPr>
              <w:pStyle w:val="TAC"/>
            </w:pPr>
          </w:p>
        </w:tc>
        <w:tc>
          <w:tcPr>
            <w:tcW w:w="5953" w:type="dxa"/>
            <w:vAlign w:val="center"/>
          </w:tcPr>
          <w:p w14:paraId="76BBDED4" w14:textId="77777777" w:rsidR="00D60B2D" w:rsidRPr="000E6A5E" w:rsidRDefault="00D60B2D" w:rsidP="007C1343">
            <w:pPr>
              <w:pStyle w:val="TAC"/>
            </w:pPr>
            <w:r w:rsidRPr="000E6A5E">
              <w:t>Monitor list</w:t>
            </w:r>
          </w:p>
        </w:tc>
        <w:tc>
          <w:tcPr>
            <w:tcW w:w="1500" w:type="dxa"/>
            <w:vAlign w:val="center"/>
          </w:tcPr>
          <w:p w14:paraId="20606992" w14:textId="77777777" w:rsidR="00D60B2D" w:rsidRPr="000E6A5E" w:rsidRDefault="00D60B2D" w:rsidP="007C1343">
            <w:pPr>
              <w:pStyle w:val="TAC"/>
            </w:pPr>
            <w:r w:rsidRPr="000E6A5E">
              <w:t>Octet 4</w:t>
            </w:r>
          </w:p>
          <w:p w14:paraId="2DBED7F0" w14:textId="77777777" w:rsidR="00D60B2D" w:rsidRPr="000E6A5E" w:rsidRDefault="00D60B2D" w:rsidP="007C1343">
            <w:pPr>
              <w:pStyle w:val="TAC"/>
            </w:pPr>
          </w:p>
          <w:p w14:paraId="0D6EDA1F" w14:textId="77777777" w:rsidR="00D60B2D" w:rsidRPr="000E6A5E" w:rsidRDefault="00D60B2D" w:rsidP="007C1343">
            <w:pPr>
              <w:pStyle w:val="TAC"/>
            </w:pPr>
            <w:r w:rsidRPr="000E6A5E">
              <w:t>Octet N*2+3</w:t>
            </w:r>
          </w:p>
        </w:tc>
      </w:tr>
    </w:tbl>
    <w:p w14:paraId="0EA92D81" w14:textId="77777777" w:rsidR="00D60B2D" w:rsidRPr="000E6A5E" w:rsidRDefault="00D60B2D" w:rsidP="00D60B2D"/>
    <w:p w14:paraId="0B436F6E" w14:textId="77777777" w:rsidR="00D60B2D" w:rsidRPr="000E6A5E" w:rsidRDefault="00D60B2D" w:rsidP="00D60B2D">
      <w:pPr>
        <w:pStyle w:val="B1"/>
        <w:ind w:left="0" w:firstLine="0"/>
      </w:pPr>
      <w:r w:rsidRPr="000E6A5E">
        <w:t>where Discovery Announce or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7F6F6C94"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35167FF7"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B37F8A1"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D4A006B"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4AFEF119"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1741909"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4DF136A6"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39CA69FA"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25507656"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1AD884E8"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3F18E0E7" w14:textId="77777777" w:rsidTr="007C1343">
        <w:trPr>
          <w:cantSplit/>
          <w:jc w:val="center"/>
        </w:trPr>
        <w:tc>
          <w:tcPr>
            <w:tcW w:w="5957" w:type="dxa"/>
            <w:gridSpan w:val="7"/>
            <w:tcBorders>
              <w:top w:val="single" w:sz="4" w:space="0" w:color="auto"/>
              <w:left w:val="single" w:sz="4" w:space="0" w:color="auto"/>
              <w:bottom w:val="single" w:sz="4" w:space="0" w:color="auto"/>
              <w:right w:val="single" w:sz="4" w:space="0" w:color="auto"/>
            </w:tcBorders>
          </w:tcPr>
          <w:p w14:paraId="70A561B9"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13A2EF12" w14:textId="77777777" w:rsidR="00D60B2D" w:rsidRPr="000E6A5E" w:rsidRDefault="00D60B2D" w:rsidP="007C1343">
            <w:pPr>
              <w:pStyle w:val="TAC"/>
            </w:pPr>
            <w:r w:rsidRPr="000E6A5E">
              <w:t>D0</w:t>
            </w:r>
          </w:p>
        </w:tc>
        <w:tc>
          <w:tcPr>
            <w:tcW w:w="1380" w:type="dxa"/>
            <w:tcBorders>
              <w:top w:val="single" w:sz="4" w:space="0" w:color="auto"/>
              <w:left w:val="single" w:sz="4" w:space="0" w:color="auto"/>
              <w:bottom w:val="single" w:sz="4" w:space="0" w:color="auto"/>
              <w:right w:val="single" w:sz="4" w:space="0" w:color="auto"/>
            </w:tcBorders>
          </w:tcPr>
          <w:p w14:paraId="6CBA3890" w14:textId="77777777" w:rsidR="00D60B2D" w:rsidRPr="000E6A5E" w:rsidRDefault="00D60B2D" w:rsidP="007C1343">
            <w:pPr>
              <w:pStyle w:val="TAC"/>
            </w:pPr>
            <w:r w:rsidRPr="000E6A5E">
              <w:t>octet 1</w:t>
            </w:r>
          </w:p>
        </w:tc>
      </w:tr>
    </w:tbl>
    <w:p w14:paraId="3878C9AC" w14:textId="77777777" w:rsidR="00D60B2D" w:rsidRPr="000E6A5E" w:rsidRDefault="00D60B2D" w:rsidP="00D60B2D"/>
    <w:p w14:paraId="0CDD9777" w14:textId="77777777" w:rsidR="00D60B2D" w:rsidRPr="000E6A5E" w:rsidRDefault="00D60B2D" w:rsidP="00D60B2D">
      <w:r w:rsidRPr="000E6A5E">
        <w:t>D0 = 0 is used to trigger the UE to continuously monitor the discovery messages on the PSDCH, and D0 = 1 is used to trigger the UE to continuously announce a discovery message on the PSDCH.</w:t>
      </w:r>
    </w:p>
    <w:p w14:paraId="2C086AC0" w14:textId="77777777" w:rsidR="00D60B2D" w:rsidRPr="000E6A5E" w:rsidRDefault="00D60B2D" w:rsidP="00D60B2D">
      <w:pPr>
        <w:keepNext/>
        <w:keepLines/>
      </w:pPr>
      <w:r w:rsidRPr="000E6A5E">
        <w:lastRenderedPageBreak/>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2B7A9D28" w14:textId="77777777" w:rsidTr="007C1343">
        <w:trPr>
          <w:cantSplit/>
          <w:jc w:val="center"/>
        </w:trPr>
        <w:tc>
          <w:tcPr>
            <w:tcW w:w="849" w:type="dxa"/>
            <w:vAlign w:val="center"/>
          </w:tcPr>
          <w:p w14:paraId="59F41C45" w14:textId="77777777" w:rsidR="00D60B2D" w:rsidRPr="000E6A5E" w:rsidRDefault="00D60B2D" w:rsidP="007C1343">
            <w:pPr>
              <w:pStyle w:val="TAC"/>
            </w:pPr>
          </w:p>
        </w:tc>
        <w:tc>
          <w:tcPr>
            <w:tcW w:w="5953" w:type="dxa"/>
            <w:vAlign w:val="center"/>
          </w:tcPr>
          <w:p w14:paraId="04ED58B7"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vAlign w:val="center"/>
          </w:tcPr>
          <w:p w14:paraId="20710933" w14:textId="77777777" w:rsidR="00D60B2D" w:rsidRPr="000E6A5E" w:rsidRDefault="00D60B2D" w:rsidP="007C1343">
            <w:pPr>
              <w:pStyle w:val="TAC"/>
            </w:pPr>
          </w:p>
        </w:tc>
      </w:tr>
      <w:tr w:rsidR="00D60B2D" w:rsidRPr="000E6A5E" w14:paraId="31A690D2" w14:textId="77777777" w:rsidTr="007C1343">
        <w:trPr>
          <w:cantSplit/>
          <w:jc w:val="center"/>
        </w:trPr>
        <w:tc>
          <w:tcPr>
            <w:tcW w:w="849" w:type="dxa"/>
            <w:vAlign w:val="center"/>
          </w:tcPr>
          <w:p w14:paraId="19EBC0C7" w14:textId="77777777" w:rsidR="00D60B2D" w:rsidRPr="000E6A5E" w:rsidRDefault="00D60B2D" w:rsidP="007C1343">
            <w:pPr>
              <w:pStyle w:val="TAC"/>
            </w:pPr>
          </w:p>
        </w:tc>
        <w:tc>
          <w:tcPr>
            <w:tcW w:w="5953" w:type="dxa"/>
            <w:vAlign w:val="center"/>
          </w:tcPr>
          <w:p w14:paraId="044F6372" w14:textId="77777777" w:rsidR="00D60B2D" w:rsidRPr="000E6A5E" w:rsidRDefault="00D60B2D" w:rsidP="007C1343">
            <w:pPr>
              <w:pStyle w:val="TAC"/>
            </w:pPr>
            <w:proofErr w:type="spellStart"/>
            <w:r w:rsidRPr="000E6A5E">
              <w:t>ProSe</w:t>
            </w:r>
            <w:proofErr w:type="spellEnd"/>
            <w:r w:rsidRPr="000E6A5E">
              <w:t xml:space="preserve"> App Code (LSBs) #1 to monitor</w:t>
            </w:r>
          </w:p>
        </w:tc>
        <w:tc>
          <w:tcPr>
            <w:tcW w:w="1500" w:type="dxa"/>
            <w:vAlign w:val="center"/>
          </w:tcPr>
          <w:p w14:paraId="74A6B506" w14:textId="77777777" w:rsidR="00D60B2D" w:rsidRPr="000E6A5E" w:rsidRDefault="00D60B2D" w:rsidP="007C1343">
            <w:pPr>
              <w:pStyle w:val="TAC"/>
            </w:pPr>
            <w:r w:rsidRPr="000E6A5E">
              <w:t>Octet 4</w:t>
            </w:r>
          </w:p>
          <w:p w14:paraId="3A7B9241" w14:textId="77777777" w:rsidR="00D60B2D" w:rsidRPr="000E6A5E" w:rsidRDefault="00D60B2D" w:rsidP="007C1343">
            <w:pPr>
              <w:pStyle w:val="TAC"/>
            </w:pPr>
            <w:r w:rsidRPr="000E6A5E">
              <w:t>Octet 5</w:t>
            </w:r>
          </w:p>
        </w:tc>
      </w:tr>
      <w:tr w:rsidR="00D60B2D" w:rsidRPr="000E6A5E" w14:paraId="1B6057E9" w14:textId="77777777" w:rsidTr="007C1343">
        <w:trPr>
          <w:cantSplit/>
          <w:jc w:val="center"/>
        </w:trPr>
        <w:tc>
          <w:tcPr>
            <w:tcW w:w="849" w:type="dxa"/>
            <w:vAlign w:val="center"/>
          </w:tcPr>
          <w:p w14:paraId="5E0E8D85" w14:textId="77777777" w:rsidR="00D60B2D" w:rsidRPr="000E6A5E" w:rsidRDefault="00D60B2D" w:rsidP="007C1343">
            <w:pPr>
              <w:pStyle w:val="TAC"/>
            </w:pPr>
          </w:p>
        </w:tc>
        <w:tc>
          <w:tcPr>
            <w:tcW w:w="5953" w:type="dxa"/>
            <w:vAlign w:val="center"/>
          </w:tcPr>
          <w:p w14:paraId="6F582139" w14:textId="77777777" w:rsidR="00D60B2D" w:rsidRPr="000E6A5E" w:rsidRDefault="00D60B2D" w:rsidP="007C1343">
            <w:pPr>
              <w:pStyle w:val="TAC"/>
            </w:pPr>
            <w:proofErr w:type="spellStart"/>
            <w:r w:rsidRPr="000E6A5E">
              <w:t>ProSe</w:t>
            </w:r>
            <w:proofErr w:type="spellEnd"/>
            <w:r w:rsidRPr="000E6A5E">
              <w:t xml:space="preserve"> App Code (LSBs) #2 to monitor</w:t>
            </w:r>
          </w:p>
        </w:tc>
        <w:tc>
          <w:tcPr>
            <w:tcW w:w="1500" w:type="dxa"/>
            <w:vAlign w:val="center"/>
          </w:tcPr>
          <w:p w14:paraId="22FF75DB" w14:textId="77777777" w:rsidR="00D60B2D" w:rsidRPr="000E6A5E" w:rsidRDefault="00D60B2D" w:rsidP="007C1343">
            <w:pPr>
              <w:pStyle w:val="TAC"/>
            </w:pPr>
            <w:r w:rsidRPr="000E6A5E">
              <w:t>Octet 6</w:t>
            </w:r>
          </w:p>
          <w:p w14:paraId="3D5906A2" w14:textId="77777777" w:rsidR="00D60B2D" w:rsidRPr="000E6A5E" w:rsidRDefault="00D60B2D" w:rsidP="007C1343">
            <w:pPr>
              <w:pStyle w:val="TAC"/>
            </w:pPr>
            <w:r w:rsidRPr="000E6A5E">
              <w:t>Octet 7</w:t>
            </w:r>
          </w:p>
        </w:tc>
      </w:tr>
      <w:tr w:rsidR="00D60B2D" w:rsidRPr="000E6A5E" w14:paraId="2F853E97" w14:textId="77777777" w:rsidTr="007C1343">
        <w:trPr>
          <w:cantSplit/>
          <w:jc w:val="center"/>
        </w:trPr>
        <w:tc>
          <w:tcPr>
            <w:tcW w:w="849" w:type="dxa"/>
            <w:vAlign w:val="center"/>
          </w:tcPr>
          <w:p w14:paraId="5A193E10" w14:textId="77777777" w:rsidR="00D60B2D" w:rsidRPr="000E6A5E" w:rsidRDefault="00D60B2D" w:rsidP="007C1343">
            <w:pPr>
              <w:pStyle w:val="TAC"/>
            </w:pPr>
          </w:p>
        </w:tc>
        <w:tc>
          <w:tcPr>
            <w:tcW w:w="5953" w:type="dxa"/>
            <w:vAlign w:val="center"/>
          </w:tcPr>
          <w:p w14:paraId="156EE367" w14:textId="77777777" w:rsidR="00D60B2D" w:rsidRPr="000E6A5E" w:rsidRDefault="00D60B2D" w:rsidP="007C1343">
            <w:pPr>
              <w:pStyle w:val="TAC"/>
            </w:pPr>
            <w:r w:rsidRPr="000E6A5E">
              <w:t>…</w:t>
            </w:r>
          </w:p>
        </w:tc>
        <w:tc>
          <w:tcPr>
            <w:tcW w:w="1500" w:type="dxa"/>
            <w:vAlign w:val="center"/>
          </w:tcPr>
          <w:p w14:paraId="5A1695FF" w14:textId="77777777" w:rsidR="00D60B2D" w:rsidRPr="000E6A5E" w:rsidRDefault="00D60B2D" w:rsidP="007C1343">
            <w:pPr>
              <w:pStyle w:val="TAC"/>
            </w:pPr>
          </w:p>
        </w:tc>
      </w:tr>
      <w:tr w:rsidR="00D60B2D" w:rsidRPr="000E6A5E" w14:paraId="44D41794" w14:textId="77777777" w:rsidTr="007C1343">
        <w:trPr>
          <w:cantSplit/>
          <w:jc w:val="center"/>
        </w:trPr>
        <w:tc>
          <w:tcPr>
            <w:tcW w:w="849" w:type="dxa"/>
            <w:vAlign w:val="center"/>
          </w:tcPr>
          <w:p w14:paraId="25BEF05D" w14:textId="77777777" w:rsidR="00D60B2D" w:rsidRPr="000E6A5E" w:rsidRDefault="00D60B2D" w:rsidP="007C1343">
            <w:pPr>
              <w:pStyle w:val="TAC"/>
            </w:pPr>
          </w:p>
        </w:tc>
        <w:tc>
          <w:tcPr>
            <w:tcW w:w="5953" w:type="dxa"/>
            <w:vAlign w:val="center"/>
          </w:tcPr>
          <w:p w14:paraId="2917DA88" w14:textId="77777777" w:rsidR="00D60B2D" w:rsidRPr="000E6A5E" w:rsidRDefault="00D60B2D" w:rsidP="007C1343">
            <w:pPr>
              <w:pStyle w:val="TAC"/>
            </w:pPr>
            <w:proofErr w:type="spellStart"/>
            <w:r w:rsidRPr="000E6A5E">
              <w:t>ProSe</w:t>
            </w:r>
            <w:proofErr w:type="spellEnd"/>
            <w:r w:rsidRPr="000E6A5E">
              <w:t xml:space="preserve"> App Code (LSBs) #N to monitor</w:t>
            </w:r>
          </w:p>
        </w:tc>
        <w:tc>
          <w:tcPr>
            <w:tcW w:w="1500" w:type="dxa"/>
            <w:vAlign w:val="center"/>
          </w:tcPr>
          <w:p w14:paraId="13275678" w14:textId="77777777" w:rsidR="00D60B2D" w:rsidRPr="000E6A5E" w:rsidRDefault="00D60B2D" w:rsidP="007C1343">
            <w:pPr>
              <w:pStyle w:val="TAC"/>
            </w:pPr>
            <w:r w:rsidRPr="000E6A5E">
              <w:t>Octet N*2+2</w:t>
            </w:r>
          </w:p>
          <w:p w14:paraId="672D02DF" w14:textId="77777777" w:rsidR="00D60B2D" w:rsidRPr="000E6A5E" w:rsidRDefault="00D60B2D" w:rsidP="007C1343">
            <w:pPr>
              <w:pStyle w:val="TAC"/>
            </w:pPr>
            <w:r w:rsidRPr="000E6A5E">
              <w:t>Octet N*2+3</w:t>
            </w:r>
          </w:p>
        </w:tc>
      </w:tr>
    </w:tbl>
    <w:p w14:paraId="17995831" w14:textId="77777777" w:rsidR="00D60B2D" w:rsidRPr="000E6A5E" w:rsidRDefault="00D60B2D" w:rsidP="00D60B2D">
      <w:pPr>
        <w:keepNext/>
        <w:keepLines/>
      </w:pPr>
    </w:p>
    <w:p w14:paraId="70D917F4" w14:textId="77777777" w:rsidR="00D60B2D" w:rsidRPr="000E6A5E" w:rsidRDefault="00D60B2D" w:rsidP="00D60B2D">
      <w:r w:rsidRPr="000E6A5E">
        <w:t xml:space="preserve">N = PROSE_DISCOVERY_MONITOR_N is the number of entities in the list of </w:t>
      </w:r>
      <w:proofErr w:type="spellStart"/>
      <w:r w:rsidRPr="000E6A5E">
        <w:t>ProSe</w:t>
      </w:r>
      <w:proofErr w:type="spellEnd"/>
      <w:r w:rsidRPr="000E6A5E">
        <w:t xml:space="preserve"> App Codes to individually </w:t>
      </w:r>
      <w:proofErr w:type="gramStart"/>
      <w:r w:rsidRPr="000E6A5E">
        <w:t>monitor, and</w:t>
      </w:r>
      <w:proofErr w:type="gramEnd"/>
      <w:r w:rsidRPr="000E6A5E">
        <w:t xml:space="preserve"> is less than or equal to </w:t>
      </w:r>
      <w:proofErr w:type="spellStart"/>
      <w:r w:rsidRPr="000E6A5E">
        <w:rPr>
          <w:lang w:eastAsia="ja-JP"/>
        </w:rPr>
        <w:t>MAX_ModeD_Monitor_Entities</w:t>
      </w:r>
      <w:proofErr w:type="spellEnd"/>
      <w:r w:rsidRPr="000E6A5E">
        <w:t>.</w:t>
      </w:r>
    </w:p>
    <w:p w14:paraId="5378E8C5" w14:textId="77777777" w:rsidR="00D60B2D" w:rsidRPr="000E6A5E" w:rsidRDefault="00D60B2D" w:rsidP="00D60B2D">
      <w:r w:rsidRPr="000E6A5E">
        <w:t xml:space="preserve">Where </w:t>
      </w:r>
      <w:proofErr w:type="spellStart"/>
      <w:r w:rsidRPr="000E6A5E">
        <w:t>ProSe</w:t>
      </w:r>
      <w:proofErr w:type="spellEnd"/>
      <w:r w:rsidRPr="000E6A5E">
        <w:t xml:space="preserve"> App Code (LSBs)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51D8662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086B497"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2ACAFBB1"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48269249"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AC6E452"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B31E38D"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13F34FD3"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7849FC95"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496BE367"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AFFC93F"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615FA888"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5D2DD92"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358B2539"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361FC6DC"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7C1CC6E0"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77068139"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F985FAB"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239AF59F"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0ACD87B7"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09DC3EBE" w14:textId="77777777" w:rsidR="00D60B2D" w:rsidRPr="000E6A5E" w:rsidRDefault="00D60B2D" w:rsidP="007C1343">
            <w:pPr>
              <w:pStyle w:val="TAC"/>
            </w:pPr>
            <w:r w:rsidRPr="000E6A5E">
              <w:t>octet 1</w:t>
            </w:r>
          </w:p>
        </w:tc>
      </w:tr>
      <w:tr w:rsidR="00D60B2D" w:rsidRPr="000E6A5E" w14:paraId="3EB6A51F" w14:textId="77777777" w:rsidTr="007C1343">
        <w:trPr>
          <w:jc w:val="center"/>
        </w:trPr>
        <w:tc>
          <w:tcPr>
            <w:tcW w:w="5957" w:type="dxa"/>
            <w:gridSpan w:val="7"/>
            <w:tcBorders>
              <w:top w:val="single" w:sz="4" w:space="0" w:color="auto"/>
              <w:left w:val="single" w:sz="4" w:space="0" w:color="auto"/>
              <w:bottom w:val="single" w:sz="4" w:space="0" w:color="auto"/>
              <w:right w:val="single" w:sz="4" w:space="0" w:color="auto"/>
            </w:tcBorders>
          </w:tcPr>
          <w:p w14:paraId="2DD15B60"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53AB2FEA" w14:textId="77777777" w:rsidR="00D60B2D" w:rsidRPr="000E6A5E" w:rsidRDefault="00D60B2D" w:rsidP="007C1343">
            <w:pPr>
              <w:pStyle w:val="TAC"/>
            </w:pPr>
            <w:r w:rsidRPr="000E6A5E">
              <w:t>A8</w:t>
            </w:r>
          </w:p>
        </w:tc>
        <w:tc>
          <w:tcPr>
            <w:tcW w:w="1380" w:type="dxa"/>
            <w:tcBorders>
              <w:top w:val="single" w:sz="4" w:space="0" w:color="auto"/>
              <w:left w:val="single" w:sz="4" w:space="0" w:color="auto"/>
              <w:bottom w:val="single" w:sz="4" w:space="0" w:color="auto"/>
              <w:right w:val="single" w:sz="4" w:space="0" w:color="auto"/>
            </w:tcBorders>
          </w:tcPr>
          <w:p w14:paraId="695A0D21" w14:textId="77777777" w:rsidR="00D60B2D" w:rsidRPr="000E6A5E" w:rsidRDefault="00D60B2D" w:rsidP="007C1343">
            <w:pPr>
              <w:pStyle w:val="TAC"/>
            </w:pPr>
            <w:r w:rsidRPr="000E6A5E">
              <w:t>octet 2</w:t>
            </w:r>
          </w:p>
        </w:tc>
      </w:tr>
    </w:tbl>
    <w:p w14:paraId="7FE972F2" w14:textId="77777777" w:rsidR="00D60B2D" w:rsidRPr="000E6A5E" w:rsidRDefault="00D60B2D" w:rsidP="00D60B2D"/>
    <w:p w14:paraId="39EBA234" w14:textId="77777777" w:rsidR="00D60B2D" w:rsidRPr="000E6A5E" w:rsidRDefault="00D60B2D" w:rsidP="00D60B2D">
      <w:r w:rsidRPr="000E6A5E">
        <w:t xml:space="preserve">A8…A0 = LSBs of the </w:t>
      </w:r>
      <w:proofErr w:type="spellStart"/>
      <w:r w:rsidRPr="000E6A5E">
        <w:t>ProSe</w:t>
      </w:r>
      <w:proofErr w:type="spellEnd"/>
      <w:r w:rsidRPr="000E6A5E">
        <w:t xml:space="preserve"> App Code 0..512 to monitor individually. The test system shall ensure that each entity in the list of </w:t>
      </w:r>
      <w:proofErr w:type="spellStart"/>
      <w:r w:rsidRPr="000E6A5E">
        <w:t>ProSe</w:t>
      </w:r>
      <w:proofErr w:type="spellEnd"/>
      <w:r w:rsidRPr="000E6A5E">
        <w:t xml:space="preserve"> App Code (LSBs A8…A0) to monitor is unique.</w:t>
      </w:r>
    </w:p>
    <w:p w14:paraId="1FBA7B23" w14:textId="77777777" w:rsidR="00D60B2D" w:rsidRPr="000E6A5E" w:rsidRDefault="00D60B2D" w:rsidP="00D60B2D">
      <w:r w:rsidRPr="000E6A5E">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0F4AA0A8" w14:textId="77777777" w:rsidTr="007C1343">
        <w:trPr>
          <w:cantSplit/>
          <w:jc w:val="center"/>
        </w:trPr>
        <w:tc>
          <w:tcPr>
            <w:tcW w:w="849" w:type="dxa"/>
          </w:tcPr>
          <w:p w14:paraId="5012A3D0" w14:textId="77777777" w:rsidR="00D60B2D" w:rsidRPr="000E6A5E" w:rsidRDefault="00D60B2D" w:rsidP="007C1343">
            <w:pPr>
              <w:pStyle w:val="TAC"/>
            </w:pPr>
          </w:p>
        </w:tc>
        <w:tc>
          <w:tcPr>
            <w:tcW w:w="5953" w:type="dxa"/>
          </w:tcPr>
          <w:p w14:paraId="762341F1"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41A5C385" w14:textId="77777777" w:rsidR="00D60B2D" w:rsidRPr="000E6A5E" w:rsidRDefault="00D60B2D" w:rsidP="007C1343">
            <w:pPr>
              <w:pStyle w:val="TAC"/>
            </w:pPr>
          </w:p>
        </w:tc>
      </w:tr>
      <w:tr w:rsidR="00D60B2D" w:rsidRPr="000E6A5E" w14:paraId="5FDA29BB" w14:textId="77777777" w:rsidTr="007C1343">
        <w:trPr>
          <w:cantSplit/>
          <w:jc w:val="center"/>
        </w:trPr>
        <w:tc>
          <w:tcPr>
            <w:tcW w:w="849" w:type="dxa"/>
          </w:tcPr>
          <w:p w14:paraId="3D02109E" w14:textId="77777777" w:rsidR="00D60B2D" w:rsidRPr="000E6A5E" w:rsidRDefault="00D60B2D" w:rsidP="007C1343">
            <w:pPr>
              <w:pStyle w:val="TAC"/>
            </w:pPr>
          </w:p>
        </w:tc>
        <w:tc>
          <w:tcPr>
            <w:tcW w:w="5953" w:type="dxa"/>
            <w:vAlign w:val="center"/>
          </w:tcPr>
          <w:p w14:paraId="13445119" w14:textId="77777777" w:rsidR="00D60B2D" w:rsidRPr="000E6A5E" w:rsidRDefault="00D60B2D" w:rsidP="007C1343">
            <w:pPr>
              <w:pStyle w:val="TAC"/>
            </w:pPr>
            <w:r w:rsidRPr="000E6A5E">
              <w:t>Length of UE test loop mode E Monitor setup contents in bytes</w:t>
            </w:r>
          </w:p>
        </w:tc>
        <w:tc>
          <w:tcPr>
            <w:tcW w:w="1500" w:type="dxa"/>
            <w:vAlign w:val="center"/>
          </w:tcPr>
          <w:p w14:paraId="3EE7DB70" w14:textId="77777777" w:rsidR="00D60B2D" w:rsidRPr="000E6A5E" w:rsidRDefault="00D60B2D" w:rsidP="007C1343">
            <w:pPr>
              <w:pStyle w:val="TAC"/>
            </w:pPr>
            <w:r w:rsidRPr="000E6A5E">
              <w:t>Octet 1</w:t>
            </w:r>
          </w:p>
        </w:tc>
      </w:tr>
      <w:tr w:rsidR="00D60B2D" w:rsidRPr="000E6A5E" w14:paraId="166C908A" w14:textId="77777777" w:rsidTr="007C1343">
        <w:trPr>
          <w:cantSplit/>
          <w:jc w:val="center"/>
        </w:trPr>
        <w:tc>
          <w:tcPr>
            <w:tcW w:w="849" w:type="dxa"/>
          </w:tcPr>
          <w:p w14:paraId="4F7FE72A" w14:textId="77777777" w:rsidR="00D60B2D" w:rsidRPr="000E6A5E" w:rsidRDefault="00D60B2D" w:rsidP="007C1343">
            <w:pPr>
              <w:pStyle w:val="TAC"/>
            </w:pPr>
          </w:p>
        </w:tc>
        <w:tc>
          <w:tcPr>
            <w:tcW w:w="5953" w:type="dxa"/>
          </w:tcPr>
          <w:p w14:paraId="78D4163D" w14:textId="77777777" w:rsidR="00D60B2D" w:rsidRPr="000E6A5E" w:rsidRDefault="00D60B2D" w:rsidP="007C1343">
            <w:pPr>
              <w:pStyle w:val="TAC"/>
            </w:pPr>
            <w:r w:rsidRPr="000E6A5E">
              <w:t>Communication Transmit or Receive</w:t>
            </w:r>
          </w:p>
        </w:tc>
        <w:tc>
          <w:tcPr>
            <w:tcW w:w="1500" w:type="dxa"/>
          </w:tcPr>
          <w:p w14:paraId="7B661625" w14:textId="77777777" w:rsidR="00D60B2D" w:rsidRPr="000E6A5E" w:rsidRDefault="00D60B2D" w:rsidP="007C1343">
            <w:pPr>
              <w:pStyle w:val="TAC"/>
            </w:pPr>
            <w:r w:rsidRPr="000E6A5E">
              <w:t>Octet 2</w:t>
            </w:r>
          </w:p>
        </w:tc>
      </w:tr>
      <w:tr w:rsidR="00D60B2D" w:rsidRPr="000E6A5E" w14:paraId="6C863968" w14:textId="77777777" w:rsidTr="007C1343">
        <w:trPr>
          <w:cantSplit/>
          <w:jc w:val="center"/>
        </w:trPr>
        <w:tc>
          <w:tcPr>
            <w:tcW w:w="849" w:type="dxa"/>
          </w:tcPr>
          <w:p w14:paraId="5DF1C4CA" w14:textId="77777777" w:rsidR="00D60B2D" w:rsidRPr="000E6A5E" w:rsidRDefault="00D60B2D" w:rsidP="007C1343">
            <w:pPr>
              <w:pStyle w:val="TAC"/>
            </w:pPr>
          </w:p>
        </w:tc>
        <w:tc>
          <w:tcPr>
            <w:tcW w:w="5953" w:type="dxa"/>
            <w:vAlign w:val="center"/>
          </w:tcPr>
          <w:p w14:paraId="1F175E3D" w14:textId="77777777" w:rsidR="00D60B2D" w:rsidRPr="000E6A5E" w:rsidRDefault="00D60B2D" w:rsidP="007C1343">
            <w:pPr>
              <w:pStyle w:val="TAC"/>
            </w:pPr>
            <w:r w:rsidRPr="000E6A5E">
              <w:t>Monitor list</w:t>
            </w:r>
          </w:p>
        </w:tc>
        <w:tc>
          <w:tcPr>
            <w:tcW w:w="1500" w:type="dxa"/>
            <w:vAlign w:val="center"/>
          </w:tcPr>
          <w:p w14:paraId="5E87105E" w14:textId="77777777" w:rsidR="00D60B2D" w:rsidRPr="000E6A5E" w:rsidRDefault="00D60B2D" w:rsidP="007C1343">
            <w:pPr>
              <w:pStyle w:val="TAC"/>
            </w:pPr>
            <w:r w:rsidRPr="000E6A5E">
              <w:t>Octet 3</w:t>
            </w:r>
          </w:p>
          <w:p w14:paraId="7E8BC78D" w14:textId="77777777" w:rsidR="00D60B2D" w:rsidRPr="000E6A5E" w:rsidRDefault="00D60B2D" w:rsidP="007C1343">
            <w:pPr>
              <w:pStyle w:val="TAC"/>
            </w:pPr>
          </w:p>
          <w:p w14:paraId="53737185" w14:textId="77777777" w:rsidR="00D60B2D" w:rsidRPr="000E6A5E" w:rsidRDefault="00D60B2D" w:rsidP="007C1343">
            <w:pPr>
              <w:pStyle w:val="TAC"/>
            </w:pPr>
            <w:r w:rsidRPr="000E6A5E">
              <w:t>Octet N+2</w:t>
            </w:r>
          </w:p>
          <w:p w14:paraId="0ED6DA8E" w14:textId="77777777" w:rsidR="00D60B2D" w:rsidRPr="000E6A5E" w:rsidRDefault="00D60B2D" w:rsidP="007C1343">
            <w:pPr>
              <w:pStyle w:val="TAC"/>
            </w:pPr>
            <w:r w:rsidRPr="000E6A5E">
              <w:t>or</w:t>
            </w:r>
          </w:p>
          <w:p w14:paraId="638B27E4" w14:textId="77777777" w:rsidR="00D60B2D" w:rsidRPr="000E6A5E" w:rsidRDefault="00D60B2D" w:rsidP="007C1343">
            <w:pPr>
              <w:pStyle w:val="TAC"/>
            </w:pPr>
            <w:r w:rsidRPr="000E6A5E">
              <w:t>Octet 3*N+2</w:t>
            </w:r>
          </w:p>
        </w:tc>
      </w:tr>
    </w:tbl>
    <w:p w14:paraId="745533FA" w14:textId="77777777" w:rsidR="00D60B2D" w:rsidRPr="000E6A5E" w:rsidRDefault="00D60B2D" w:rsidP="00D60B2D"/>
    <w:p w14:paraId="03B7FEED" w14:textId="77777777" w:rsidR="00D60B2D" w:rsidRPr="000E6A5E" w:rsidRDefault="00D60B2D" w:rsidP="00D60B2D">
      <w:r w:rsidRPr="000E6A5E">
        <w:t>where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210E25E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44BB7C60"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679F4424"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4060E0A"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5755843A"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6BE82CF"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55ACFB97"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683CB921"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C9708B1"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935691C"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1B68DAA2" w14:textId="77777777" w:rsidTr="007C1343">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36D1A4E7"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23B0076A" w14:textId="77777777" w:rsidR="00D60B2D" w:rsidRPr="000E6A5E" w:rsidRDefault="00D60B2D" w:rsidP="007C1343">
            <w:pPr>
              <w:pStyle w:val="TAC"/>
            </w:pPr>
            <w:r w:rsidRPr="000E6A5E">
              <w:t>E1</w:t>
            </w:r>
          </w:p>
        </w:tc>
        <w:tc>
          <w:tcPr>
            <w:tcW w:w="851" w:type="dxa"/>
            <w:tcBorders>
              <w:top w:val="single" w:sz="4" w:space="0" w:color="auto"/>
              <w:left w:val="single" w:sz="4" w:space="0" w:color="auto"/>
              <w:bottom w:val="single" w:sz="4" w:space="0" w:color="auto"/>
              <w:right w:val="single" w:sz="4" w:space="0" w:color="auto"/>
            </w:tcBorders>
          </w:tcPr>
          <w:p w14:paraId="33192AA7" w14:textId="77777777" w:rsidR="00D60B2D" w:rsidRPr="000E6A5E" w:rsidRDefault="00D60B2D" w:rsidP="007C1343">
            <w:pPr>
              <w:pStyle w:val="TAC"/>
            </w:pPr>
            <w:r w:rsidRPr="000E6A5E">
              <w:t>E0</w:t>
            </w:r>
          </w:p>
        </w:tc>
        <w:tc>
          <w:tcPr>
            <w:tcW w:w="1380" w:type="dxa"/>
            <w:tcBorders>
              <w:top w:val="single" w:sz="4" w:space="0" w:color="auto"/>
              <w:left w:val="single" w:sz="4" w:space="0" w:color="auto"/>
              <w:bottom w:val="single" w:sz="4" w:space="0" w:color="auto"/>
              <w:right w:val="single" w:sz="4" w:space="0" w:color="auto"/>
            </w:tcBorders>
          </w:tcPr>
          <w:p w14:paraId="67860489" w14:textId="77777777" w:rsidR="00D60B2D" w:rsidRPr="000E6A5E" w:rsidRDefault="00D60B2D" w:rsidP="007C1343">
            <w:pPr>
              <w:pStyle w:val="TAC"/>
            </w:pPr>
            <w:r w:rsidRPr="000E6A5E">
              <w:t>octet 1</w:t>
            </w:r>
          </w:p>
        </w:tc>
      </w:tr>
    </w:tbl>
    <w:p w14:paraId="20982AAE" w14:textId="77777777" w:rsidR="00D60B2D" w:rsidRPr="000E6A5E" w:rsidRDefault="00D60B2D" w:rsidP="00D60B2D"/>
    <w:p w14:paraId="08AA2709" w14:textId="77777777" w:rsidR="00D60B2D" w:rsidRPr="000E6A5E" w:rsidRDefault="00D60B2D" w:rsidP="00D60B2D">
      <w:r w:rsidRPr="000E6A5E">
        <w:t xml:space="preserve">E0 = 0 is used to trigger the UE to continuously monitor and receive </w:t>
      </w:r>
      <w:proofErr w:type="spellStart"/>
      <w:r w:rsidRPr="000E6A5E">
        <w:t>ProSe</w:t>
      </w:r>
      <w:proofErr w:type="spellEnd"/>
      <w:r w:rsidRPr="000E6A5E">
        <w:t xml:space="preserve"> Direct or V2X Communication message (on STCH, PSCCH and PSSCH), and E0 = 1 is used to trigger the UE to start continuous transmitting </w:t>
      </w:r>
      <w:proofErr w:type="spellStart"/>
      <w:r w:rsidRPr="000E6A5E">
        <w:t>ProSe</w:t>
      </w:r>
      <w:proofErr w:type="spellEnd"/>
      <w:r w:rsidRPr="000E6A5E">
        <w:t xml:space="preserve"> Direct or V2X Communication messages (on STCH).</w:t>
      </w:r>
    </w:p>
    <w:p w14:paraId="02A8453D" w14:textId="77777777" w:rsidR="00D60B2D" w:rsidRPr="000E6A5E" w:rsidRDefault="00D60B2D" w:rsidP="00D60B2D">
      <w:r w:rsidRPr="000E6A5E">
        <w:t xml:space="preserve">E1 = 0 is used to indicate the UE is operating </w:t>
      </w:r>
      <w:proofErr w:type="spellStart"/>
      <w:r w:rsidRPr="000E6A5E">
        <w:t>ProSe</w:t>
      </w:r>
      <w:proofErr w:type="spellEnd"/>
      <w:r w:rsidRPr="000E6A5E">
        <w:t xml:space="preserve"> Direct Communication, and E1 = 1 is used to indicate the UE is operating V2X sidelink communication.</w:t>
      </w:r>
    </w:p>
    <w:p w14:paraId="0C74D4C9" w14:textId="77777777" w:rsidR="00D60B2D" w:rsidRPr="000E6A5E" w:rsidRDefault="00D60B2D" w:rsidP="00D60B2D">
      <w:pPr>
        <w:keepNext/>
        <w:keepLines/>
      </w:pPr>
      <w:r w:rsidRPr="000E6A5E">
        <w:t>And where Monitor list is if E1 =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576ADB1A" w14:textId="77777777" w:rsidTr="007C1343">
        <w:trPr>
          <w:cantSplit/>
          <w:jc w:val="center"/>
        </w:trPr>
        <w:tc>
          <w:tcPr>
            <w:tcW w:w="849" w:type="dxa"/>
          </w:tcPr>
          <w:p w14:paraId="7913C928" w14:textId="77777777" w:rsidR="00D60B2D" w:rsidRPr="000E6A5E" w:rsidRDefault="00D60B2D" w:rsidP="007C1343">
            <w:pPr>
              <w:pStyle w:val="TAC"/>
            </w:pPr>
          </w:p>
        </w:tc>
        <w:tc>
          <w:tcPr>
            <w:tcW w:w="5953" w:type="dxa"/>
          </w:tcPr>
          <w:p w14:paraId="071905D3" w14:textId="77777777" w:rsidR="00D60B2D" w:rsidRPr="000E6A5E" w:rsidRDefault="00D60B2D" w:rsidP="007C1343">
            <w:pPr>
              <w:pStyle w:val="TAC"/>
              <w:tabs>
                <w:tab w:val="left" w:pos="1397"/>
                <w:tab w:val="center" w:pos="2920"/>
              </w:tabs>
              <w:jc w:val="left"/>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66013569" w14:textId="77777777" w:rsidR="00D60B2D" w:rsidRPr="000E6A5E" w:rsidRDefault="00D60B2D" w:rsidP="007C1343">
            <w:pPr>
              <w:pStyle w:val="TAC"/>
            </w:pPr>
          </w:p>
        </w:tc>
      </w:tr>
      <w:tr w:rsidR="00D60B2D" w:rsidRPr="000E6A5E" w14:paraId="651B7BBA" w14:textId="77777777" w:rsidTr="007C1343">
        <w:trPr>
          <w:cantSplit/>
          <w:jc w:val="center"/>
        </w:trPr>
        <w:tc>
          <w:tcPr>
            <w:tcW w:w="849" w:type="dxa"/>
          </w:tcPr>
          <w:p w14:paraId="39646C1B" w14:textId="77777777" w:rsidR="00D60B2D" w:rsidRPr="000E6A5E" w:rsidRDefault="00D60B2D" w:rsidP="007C1343">
            <w:pPr>
              <w:pStyle w:val="TAC"/>
            </w:pPr>
          </w:p>
        </w:tc>
        <w:tc>
          <w:tcPr>
            <w:tcW w:w="5953" w:type="dxa"/>
            <w:vAlign w:val="center"/>
          </w:tcPr>
          <w:p w14:paraId="5C9424B8" w14:textId="77777777" w:rsidR="00D60B2D" w:rsidRPr="000E6A5E" w:rsidRDefault="00D60B2D" w:rsidP="007C1343">
            <w:pPr>
              <w:pStyle w:val="TAC"/>
            </w:pPr>
            <w:r w:rsidRPr="000E6A5E">
              <w:t xml:space="preserve">Group Destination ID #1 to monitor for </w:t>
            </w:r>
            <w:proofErr w:type="spellStart"/>
            <w:r w:rsidRPr="000E6A5E">
              <w:t>ProSe</w:t>
            </w:r>
            <w:proofErr w:type="spellEnd"/>
            <w:r w:rsidRPr="000E6A5E">
              <w:t xml:space="preserve"> Direct Communication</w:t>
            </w:r>
          </w:p>
        </w:tc>
        <w:tc>
          <w:tcPr>
            <w:tcW w:w="1500" w:type="dxa"/>
            <w:vAlign w:val="center"/>
          </w:tcPr>
          <w:p w14:paraId="3A5189AD" w14:textId="77777777" w:rsidR="00D60B2D" w:rsidRPr="000E6A5E" w:rsidRDefault="00D60B2D" w:rsidP="007C1343">
            <w:pPr>
              <w:pStyle w:val="TAC"/>
            </w:pPr>
            <w:r w:rsidRPr="000E6A5E">
              <w:t>Octet 3</w:t>
            </w:r>
          </w:p>
        </w:tc>
      </w:tr>
      <w:tr w:rsidR="00D60B2D" w:rsidRPr="000E6A5E" w14:paraId="0B31F7DE" w14:textId="77777777" w:rsidTr="007C1343">
        <w:trPr>
          <w:cantSplit/>
          <w:jc w:val="center"/>
        </w:trPr>
        <w:tc>
          <w:tcPr>
            <w:tcW w:w="849" w:type="dxa"/>
          </w:tcPr>
          <w:p w14:paraId="6A666C27" w14:textId="77777777" w:rsidR="00D60B2D" w:rsidRPr="000E6A5E" w:rsidRDefault="00D60B2D" w:rsidP="007C1343">
            <w:pPr>
              <w:pStyle w:val="TAC"/>
            </w:pPr>
          </w:p>
        </w:tc>
        <w:tc>
          <w:tcPr>
            <w:tcW w:w="5953" w:type="dxa"/>
            <w:vAlign w:val="center"/>
          </w:tcPr>
          <w:p w14:paraId="76500F59" w14:textId="77777777" w:rsidR="00D60B2D" w:rsidRPr="000E6A5E" w:rsidRDefault="00D60B2D" w:rsidP="007C1343">
            <w:pPr>
              <w:pStyle w:val="TAC"/>
            </w:pPr>
            <w:r w:rsidRPr="000E6A5E">
              <w:t>Group Destination ID #2 to monitor for Prose Direct Communication</w:t>
            </w:r>
          </w:p>
        </w:tc>
        <w:tc>
          <w:tcPr>
            <w:tcW w:w="1500" w:type="dxa"/>
            <w:vAlign w:val="center"/>
          </w:tcPr>
          <w:p w14:paraId="7869BAD8" w14:textId="77777777" w:rsidR="00D60B2D" w:rsidRPr="000E6A5E" w:rsidRDefault="00D60B2D" w:rsidP="007C1343">
            <w:pPr>
              <w:pStyle w:val="TAC"/>
            </w:pPr>
            <w:r w:rsidRPr="000E6A5E">
              <w:t>Octet 4</w:t>
            </w:r>
          </w:p>
        </w:tc>
      </w:tr>
      <w:tr w:rsidR="00D60B2D" w:rsidRPr="000E6A5E" w14:paraId="670C12BE" w14:textId="77777777" w:rsidTr="007C1343">
        <w:trPr>
          <w:cantSplit/>
          <w:jc w:val="center"/>
        </w:trPr>
        <w:tc>
          <w:tcPr>
            <w:tcW w:w="849" w:type="dxa"/>
          </w:tcPr>
          <w:p w14:paraId="16FEBBD2" w14:textId="77777777" w:rsidR="00D60B2D" w:rsidRPr="000E6A5E" w:rsidRDefault="00D60B2D" w:rsidP="007C1343">
            <w:pPr>
              <w:pStyle w:val="TAC"/>
            </w:pPr>
          </w:p>
        </w:tc>
        <w:tc>
          <w:tcPr>
            <w:tcW w:w="5953" w:type="dxa"/>
            <w:vAlign w:val="center"/>
          </w:tcPr>
          <w:p w14:paraId="4578154C" w14:textId="77777777" w:rsidR="00D60B2D" w:rsidRPr="000E6A5E" w:rsidRDefault="00D60B2D" w:rsidP="007C1343">
            <w:pPr>
              <w:pStyle w:val="TAC"/>
            </w:pPr>
            <w:r w:rsidRPr="000E6A5E">
              <w:t>…</w:t>
            </w:r>
          </w:p>
        </w:tc>
        <w:tc>
          <w:tcPr>
            <w:tcW w:w="1500" w:type="dxa"/>
            <w:vAlign w:val="center"/>
          </w:tcPr>
          <w:p w14:paraId="2AD5CC51" w14:textId="77777777" w:rsidR="00D60B2D" w:rsidRPr="000E6A5E" w:rsidRDefault="00D60B2D" w:rsidP="007C1343">
            <w:pPr>
              <w:pStyle w:val="TAC"/>
            </w:pPr>
          </w:p>
        </w:tc>
      </w:tr>
      <w:tr w:rsidR="00D60B2D" w:rsidRPr="000E6A5E" w14:paraId="09361A1D" w14:textId="77777777" w:rsidTr="007C1343">
        <w:trPr>
          <w:cantSplit/>
          <w:jc w:val="center"/>
        </w:trPr>
        <w:tc>
          <w:tcPr>
            <w:tcW w:w="849" w:type="dxa"/>
          </w:tcPr>
          <w:p w14:paraId="553802A0" w14:textId="77777777" w:rsidR="00D60B2D" w:rsidRPr="000E6A5E" w:rsidRDefault="00D60B2D" w:rsidP="007C1343">
            <w:pPr>
              <w:pStyle w:val="TAC"/>
            </w:pPr>
          </w:p>
        </w:tc>
        <w:tc>
          <w:tcPr>
            <w:tcW w:w="5953" w:type="dxa"/>
            <w:vAlign w:val="center"/>
          </w:tcPr>
          <w:p w14:paraId="60C99AC6" w14:textId="77777777" w:rsidR="00D60B2D" w:rsidRPr="000E6A5E" w:rsidRDefault="00D60B2D" w:rsidP="007C1343">
            <w:pPr>
              <w:pStyle w:val="TAC"/>
            </w:pPr>
            <w:r w:rsidRPr="000E6A5E">
              <w:t xml:space="preserve">Group Destination ID #N to monitor for </w:t>
            </w:r>
            <w:proofErr w:type="spellStart"/>
            <w:r w:rsidRPr="000E6A5E">
              <w:t>ProSe</w:t>
            </w:r>
            <w:proofErr w:type="spellEnd"/>
            <w:r w:rsidRPr="000E6A5E">
              <w:t xml:space="preserve"> Direction Communication</w:t>
            </w:r>
          </w:p>
        </w:tc>
        <w:tc>
          <w:tcPr>
            <w:tcW w:w="1500" w:type="dxa"/>
            <w:vAlign w:val="center"/>
          </w:tcPr>
          <w:p w14:paraId="3143984A" w14:textId="77777777" w:rsidR="00D60B2D" w:rsidRPr="000E6A5E" w:rsidRDefault="00D60B2D" w:rsidP="007C1343">
            <w:pPr>
              <w:pStyle w:val="TAC"/>
            </w:pPr>
            <w:r w:rsidRPr="000E6A5E">
              <w:t>Octet N+2</w:t>
            </w:r>
          </w:p>
        </w:tc>
      </w:tr>
    </w:tbl>
    <w:p w14:paraId="7B948C18" w14:textId="77777777" w:rsidR="00D60B2D" w:rsidRPr="000E6A5E" w:rsidRDefault="00D60B2D" w:rsidP="00D60B2D"/>
    <w:p w14:paraId="0CCF7274" w14:textId="77777777" w:rsidR="00D60B2D" w:rsidRPr="000E6A5E" w:rsidRDefault="00D60B2D" w:rsidP="00D60B2D">
      <w:pPr>
        <w:keepNext/>
        <w:keepLines/>
      </w:pPr>
      <w:r w:rsidRPr="000E6A5E">
        <w:t xml:space="preserve">N = PROSE_COMMUNICATION_MONITOR_N is the number of entities in the list of Group Destination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0D6677D4" w14:textId="77777777" w:rsidR="00D60B2D" w:rsidRPr="000E6A5E" w:rsidRDefault="00D60B2D" w:rsidP="00D60B2D">
      <w:r w:rsidRPr="000E6A5E">
        <w:t>Where Group Destination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2F09C15B"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F0FAF86"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07CD614E"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D1A9499"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2FC39251"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7CD0F414"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7730AE7B"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1A29168"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4B10BD5"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71FEE67"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419E5B5B"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44B9507"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02A106A3"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76884D90"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66148FEA"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3DE1E57D"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1E2DD251"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5EEA2219"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572B0D85"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29B28B7F" w14:textId="77777777" w:rsidR="00D60B2D" w:rsidRPr="000E6A5E" w:rsidRDefault="00D60B2D" w:rsidP="007C1343">
            <w:pPr>
              <w:pStyle w:val="TAC"/>
            </w:pPr>
            <w:r w:rsidRPr="000E6A5E">
              <w:t>octet 1</w:t>
            </w:r>
          </w:p>
        </w:tc>
      </w:tr>
    </w:tbl>
    <w:p w14:paraId="73239230" w14:textId="77777777" w:rsidR="00D60B2D" w:rsidRPr="000E6A5E" w:rsidRDefault="00D60B2D" w:rsidP="00D60B2D"/>
    <w:p w14:paraId="36AC3D5D" w14:textId="77777777" w:rsidR="00D60B2D" w:rsidRPr="000E6A5E" w:rsidRDefault="00D60B2D" w:rsidP="00D60B2D">
      <w:r w:rsidRPr="000E6A5E">
        <w:lastRenderedPageBreak/>
        <w:t>A7…A0 = Group Destination ID 0..255 to monitor individually. The test system shall ensure that each entity in the list of Group Destination ID to monitor is unique.</w:t>
      </w:r>
    </w:p>
    <w:p w14:paraId="08BAF16E" w14:textId="77777777" w:rsidR="00D60B2D" w:rsidRPr="000E6A5E" w:rsidRDefault="00D60B2D" w:rsidP="00D60B2D">
      <w:pPr>
        <w:keepNext/>
        <w:keepLines/>
      </w:pPr>
      <w:r w:rsidRPr="000E6A5E">
        <w:t>And where Monitor list is if E1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32854D6C" w14:textId="77777777" w:rsidTr="007C1343">
        <w:trPr>
          <w:cantSplit/>
          <w:jc w:val="center"/>
        </w:trPr>
        <w:tc>
          <w:tcPr>
            <w:tcW w:w="849" w:type="dxa"/>
          </w:tcPr>
          <w:p w14:paraId="06CCB7DF" w14:textId="77777777" w:rsidR="00D60B2D" w:rsidRPr="000E6A5E" w:rsidRDefault="00D60B2D" w:rsidP="007C1343">
            <w:pPr>
              <w:pStyle w:val="TAC"/>
            </w:pPr>
          </w:p>
        </w:tc>
        <w:tc>
          <w:tcPr>
            <w:tcW w:w="5953" w:type="dxa"/>
          </w:tcPr>
          <w:p w14:paraId="76B68E3F"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547BF57B" w14:textId="77777777" w:rsidR="00D60B2D" w:rsidRPr="000E6A5E" w:rsidRDefault="00D60B2D" w:rsidP="007C1343">
            <w:pPr>
              <w:pStyle w:val="TAC"/>
            </w:pPr>
          </w:p>
        </w:tc>
      </w:tr>
      <w:tr w:rsidR="00D60B2D" w:rsidRPr="000E6A5E" w14:paraId="616929D3" w14:textId="77777777" w:rsidTr="007C1343">
        <w:trPr>
          <w:cantSplit/>
          <w:jc w:val="center"/>
        </w:trPr>
        <w:tc>
          <w:tcPr>
            <w:tcW w:w="849" w:type="dxa"/>
          </w:tcPr>
          <w:p w14:paraId="3EF7E4A1" w14:textId="77777777" w:rsidR="00D60B2D" w:rsidRPr="000E6A5E" w:rsidRDefault="00D60B2D" w:rsidP="007C1343">
            <w:pPr>
              <w:pStyle w:val="TAC"/>
            </w:pPr>
          </w:p>
        </w:tc>
        <w:tc>
          <w:tcPr>
            <w:tcW w:w="5953" w:type="dxa"/>
            <w:vAlign w:val="center"/>
          </w:tcPr>
          <w:p w14:paraId="470AB766" w14:textId="77777777" w:rsidR="00D60B2D" w:rsidRPr="000E6A5E" w:rsidRDefault="00D60B2D" w:rsidP="007C1343">
            <w:pPr>
              <w:pStyle w:val="TAC"/>
            </w:pPr>
            <w:r w:rsidRPr="000E6A5E">
              <w:t>Destination Layer-2 ID #1 to monitor for V2X Communication</w:t>
            </w:r>
          </w:p>
        </w:tc>
        <w:tc>
          <w:tcPr>
            <w:tcW w:w="1500" w:type="dxa"/>
            <w:vAlign w:val="center"/>
          </w:tcPr>
          <w:p w14:paraId="012AA5C4" w14:textId="77777777" w:rsidR="00D60B2D" w:rsidRPr="000E6A5E" w:rsidRDefault="00D60B2D" w:rsidP="007C1343">
            <w:pPr>
              <w:pStyle w:val="TAC"/>
            </w:pPr>
            <w:r w:rsidRPr="000E6A5E">
              <w:t>Octet 3</w:t>
            </w:r>
          </w:p>
          <w:p w14:paraId="5C25FE48" w14:textId="77777777" w:rsidR="00D60B2D" w:rsidRPr="000E6A5E" w:rsidRDefault="00D60B2D" w:rsidP="007C1343">
            <w:pPr>
              <w:pStyle w:val="TAC"/>
            </w:pPr>
            <w:r w:rsidRPr="000E6A5E">
              <w:t>Octet 4</w:t>
            </w:r>
          </w:p>
          <w:p w14:paraId="38990532" w14:textId="77777777" w:rsidR="00D60B2D" w:rsidRPr="000E6A5E" w:rsidRDefault="00D60B2D" w:rsidP="007C1343">
            <w:pPr>
              <w:pStyle w:val="TAC"/>
            </w:pPr>
            <w:r w:rsidRPr="000E6A5E">
              <w:t>Octet 5</w:t>
            </w:r>
          </w:p>
        </w:tc>
      </w:tr>
      <w:tr w:rsidR="00D60B2D" w:rsidRPr="000E6A5E" w14:paraId="03D21B1F" w14:textId="77777777" w:rsidTr="007C1343">
        <w:trPr>
          <w:cantSplit/>
          <w:jc w:val="center"/>
        </w:trPr>
        <w:tc>
          <w:tcPr>
            <w:tcW w:w="849" w:type="dxa"/>
          </w:tcPr>
          <w:p w14:paraId="1A767B9D" w14:textId="77777777" w:rsidR="00D60B2D" w:rsidRPr="000E6A5E" w:rsidRDefault="00D60B2D" w:rsidP="007C1343">
            <w:pPr>
              <w:pStyle w:val="TAC"/>
            </w:pPr>
          </w:p>
        </w:tc>
        <w:tc>
          <w:tcPr>
            <w:tcW w:w="5953" w:type="dxa"/>
            <w:vAlign w:val="center"/>
          </w:tcPr>
          <w:p w14:paraId="4E710875" w14:textId="77777777" w:rsidR="00D60B2D" w:rsidRPr="000E6A5E" w:rsidRDefault="00D60B2D" w:rsidP="007C1343">
            <w:pPr>
              <w:pStyle w:val="TAC"/>
            </w:pPr>
            <w:r w:rsidRPr="000E6A5E">
              <w:t>Destination Layer-2 ID #2 to monitor for V2X Communication</w:t>
            </w:r>
          </w:p>
        </w:tc>
        <w:tc>
          <w:tcPr>
            <w:tcW w:w="1500" w:type="dxa"/>
            <w:vAlign w:val="center"/>
          </w:tcPr>
          <w:p w14:paraId="615E42D9" w14:textId="77777777" w:rsidR="00D60B2D" w:rsidRPr="000E6A5E" w:rsidRDefault="00D60B2D" w:rsidP="007C1343">
            <w:pPr>
              <w:pStyle w:val="TAC"/>
            </w:pPr>
            <w:r w:rsidRPr="000E6A5E">
              <w:t>Octet 6</w:t>
            </w:r>
          </w:p>
          <w:p w14:paraId="78377092" w14:textId="77777777" w:rsidR="00D60B2D" w:rsidRPr="000E6A5E" w:rsidRDefault="00D60B2D" w:rsidP="007C1343">
            <w:pPr>
              <w:pStyle w:val="TAC"/>
            </w:pPr>
            <w:r w:rsidRPr="000E6A5E">
              <w:t>Octet 7</w:t>
            </w:r>
          </w:p>
          <w:p w14:paraId="01E686E8" w14:textId="77777777" w:rsidR="00D60B2D" w:rsidRPr="000E6A5E" w:rsidRDefault="00D60B2D" w:rsidP="007C1343">
            <w:pPr>
              <w:pStyle w:val="TAC"/>
            </w:pPr>
            <w:r w:rsidRPr="000E6A5E">
              <w:t>Octet 8</w:t>
            </w:r>
          </w:p>
        </w:tc>
      </w:tr>
      <w:tr w:rsidR="00D60B2D" w:rsidRPr="000E6A5E" w14:paraId="18C744D4" w14:textId="77777777" w:rsidTr="007C1343">
        <w:trPr>
          <w:cantSplit/>
          <w:jc w:val="center"/>
        </w:trPr>
        <w:tc>
          <w:tcPr>
            <w:tcW w:w="849" w:type="dxa"/>
          </w:tcPr>
          <w:p w14:paraId="2E672784" w14:textId="77777777" w:rsidR="00D60B2D" w:rsidRPr="000E6A5E" w:rsidRDefault="00D60B2D" w:rsidP="007C1343">
            <w:pPr>
              <w:pStyle w:val="TAC"/>
            </w:pPr>
          </w:p>
        </w:tc>
        <w:tc>
          <w:tcPr>
            <w:tcW w:w="5953" w:type="dxa"/>
            <w:vAlign w:val="center"/>
          </w:tcPr>
          <w:p w14:paraId="4663C6B7" w14:textId="77777777" w:rsidR="00D60B2D" w:rsidRPr="000E6A5E" w:rsidRDefault="00D60B2D" w:rsidP="007C1343">
            <w:pPr>
              <w:pStyle w:val="TAC"/>
            </w:pPr>
            <w:r w:rsidRPr="000E6A5E">
              <w:t>…</w:t>
            </w:r>
          </w:p>
        </w:tc>
        <w:tc>
          <w:tcPr>
            <w:tcW w:w="1500" w:type="dxa"/>
            <w:vAlign w:val="center"/>
          </w:tcPr>
          <w:p w14:paraId="7CCB27EA" w14:textId="77777777" w:rsidR="00D60B2D" w:rsidRPr="000E6A5E" w:rsidRDefault="00D60B2D" w:rsidP="007C1343">
            <w:pPr>
              <w:pStyle w:val="TAC"/>
            </w:pPr>
          </w:p>
        </w:tc>
      </w:tr>
      <w:tr w:rsidR="00D60B2D" w:rsidRPr="000E6A5E" w14:paraId="2360A119" w14:textId="77777777" w:rsidTr="007C1343">
        <w:trPr>
          <w:cantSplit/>
          <w:jc w:val="center"/>
        </w:trPr>
        <w:tc>
          <w:tcPr>
            <w:tcW w:w="849" w:type="dxa"/>
          </w:tcPr>
          <w:p w14:paraId="2FA84691" w14:textId="77777777" w:rsidR="00D60B2D" w:rsidRPr="000E6A5E" w:rsidRDefault="00D60B2D" w:rsidP="007C1343">
            <w:pPr>
              <w:pStyle w:val="TAC"/>
            </w:pPr>
          </w:p>
        </w:tc>
        <w:tc>
          <w:tcPr>
            <w:tcW w:w="5953" w:type="dxa"/>
            <w:vAlign w:val="center"/>
          </w:tcPr>
          <w:p w14:paraId="65A80270" w14:textId="77777777" w:rsidR="00D60B2D" w:rsidRPr="000E6A5E" w:rsidRDefault="00D60B2D" w:rsidP="007C1343">
            <w:pPr>
              <w:pStyle w:val="TAC"/>
            </w:pPr>
            <w:r w:rsidRPr="000E6A5E">
              <w:t>Destination Layer-2 ID #N to monitor for V2X Communication</w:t>
            </w:r>
          </w:p>
        </w:tc>
        <w:tc>
          <w:tcPr>
            <w:tcW w:w="1500" w:type="dxa"/>
            <w:vAlign w:val="center"/>
          </w:tcPr>
          <w:p w14:paraId="797273C0" w14:textId="77777777" w:rsidR="00D60B2D" w:rsidRPr="000E6A5E" w:rsidRDefault="00D60B2D" w:rsidP="007C1343">
            <w:pPr>
              <w:pStyle w:val="TAC"/>
            </w:pPr>
            <w:r w:rsidRPr="000E6A5E">
              <w:t>Octet 3*N</w:t>
            </w:r>
          </w:p>
          <w:p w14:paraId="36CF90A0" w14:textId="77777777" w:rsidR="00D60B2D" w:rsidRPr="000E6A5E" w:rsidRDefault="00D60B2D" w:rsidP="007C1343">
            <w:pPr>
              <w:pStyle w:val="TAC"/>
            </w:pPr>
            <w:r w:rsidRPr="000E6A5E">
              <w:t>Octet 3*N+1</w:t>
            </w:r>
          </w:p>
          <w:p w14:paraId="53EC17F9" w14:textId="77777777" w:rsidR="00D60B2D" w:rsidRPr="000E6A5E" w:rsidRDefault="00D60B2D" w:rsidP="007C1343">
            <w:pPr>
              <w:pStyle w:val="TAC"/>
            </w:pPr>
            <w:r w:rsidRPr="000E6A5E">
              <w:t>Octet 3*N+2</w:t>
            </w:r>
          </w:p>
        </w:tc>
      </w:tr>
    </w:tbl>
    <w:p w14:paraId="4D10F64D" w14:textId="77777777" w:rsidR="00D60B2D" w:rsidRPr="000E6A5E" w:rsidRDefault="00D60B2D" w:rsidP="00D60B2D"/>
    <w:p w14:paraId="1EC5C6FC" w14:textId="77777777" w:rsidR="00D60B2D" w:rsidRPr="000E6A5E" w:rsidRDefault="00D60B2D" w:rsidP="00D60B2D">
      <w:pPr>
        <w:keepNext/>
        <w:keepLines/>
      </w:pPr>
      <w:r w:rsidRPr="000E6A5E">
        <w:t xml:space="preserve">N = PROSE_COMMUNICATION_MONITOR_N is the number of entities in the list of Destination Layer-2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246F7150" w14:textId="77777777" w:rsidR="00D60B2D" w:rsidRPr="000E6A5E" w:rsidRDefault="00D60B2D" w:rsidP="00D60B2D">
      <w:pPr>
        <w:pStyle w:val="NO"/>
      </w:pPr>
      <w:r w:rsidRPr="000E6A5E">
        <w:rPr>
          <w:lang w:eastAsia="ko-KR"/>
        </w:rPr>
        <w:t>NOTE:</w:t>
      </w:r>
      <w:r w:rsidRPr="000E6A5E">
        <w:rPr>
          <w:lang w:eastAsia="ko-KR"/>
        </w:rPr>
        <w:tab/>
        <w:t>The Destination Layer-2 ID is only used for V2X PSSCH packets counting.</w:t>
      </w:r>
    </w:p>
    <w:p w14:paraId="625AD3A4" w14:textId="77777777" w:rsidR="00D60B2D" w:rsidRPr="000E6A5E" w:rsidRDefault="00D60B2D" w:rsidP="00D60B2D">
      <w:r w:rsidRPr="000E6A5E">
        <w:t>Where Destination Layer-2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38816EC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17622A7"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C1C45F9"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23B52B1D"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843C036"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5A31DF29"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464B185D"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49F273E9"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555A076"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70F9C181"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3121B70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8834D9D"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04555E7"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3EFD5EE7"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192E918C"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2A92623B"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CCF3804"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44A4CF57"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01B306F0"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4C1DDFDB" w14:textId="77777777" w:rsidR="00D60B2D" w:rsidRPr="000E6A5E" w:rsidRDefault="00D60B2D" w:rsidP="007C1343">
            <w:pPr>
              <w:pStyle w:val="TAC"/>
            </w:pPr>
            <w:r w:rsidRPr="000E6A5E">
              <w:t>octet 1</w:t>
            </w:r>
          </w:p>
        </w:tc>
      </w:tr>
      <w:tr w:rsidR="00D60B2D" w:rsidRPr="000E6A5E" w14:paraId="58A693AF"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576F8DB" w14:textId="77777777" w:rsidR="00D60B2D" w:rsidRPr="000E6A5E" w:rsidRDefault="00D60B2D" w:rsidP="007C1343">
            <w:pPr>
              <w:pStyle w:val="TAC"/>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7035D2AE" w14:textId="77777777" w:rsidR="00D60B2D" w:rsidRPr="000E6A5E" w:rsidRDefault="00D60B2D" w:rsidP="007C1343">
            <w:pPr>
              <w:pStyle w:val="TAC"/>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5BE0576B" w14:textId="77777777" w:rsidR="00D60B2D" w:rsidRPr="000E6A5E" w:rsidRDefault="00D60B2D" w:rsidP="007C1343">
            <w:pPr>
              <w:pStyle w:val="TAC"/>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4886879A" w14:textId="77777777" w:rsidR="00D60B2D" w:rsidRPr="000E6A5E" w:rsidRDefault="00D60B2D" w:rsidP="007C1343">
            <w:pPr>
              <w:pStyle w:val="TAC"/>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6C0CEFB7" w14:textId="77777777" w:rsidR="00D60B2D" w:rsidRPr="000E6A5E" w:rsidRDefault="00D60B2D" w:rsidP="007C1343">
            <w:pPr>
              <w:pStyle w:val="TAC"/>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47553857" w14:textId="77777777" w:rsidR="00D60B2D" w:rsidRPr="000E6A5E" w:rsidRDefault="00D60B2D"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2B5F3AFF" w14:textId="77777777" w:rsidR="00D60B2D" w:rsidRPr="000E6A5E" w:rsidRDefault="00D60B2D" w:rsidP="007C1343">
            <w:pPr>
              <w:pStyle w:val="TAC"/>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7F6716DC" w14:textId="77777777" w:rsidR="00D60B2D" w:rsidRPr="000E6A5E" w:rsidRDefault="00D60B2D" w:rsidP="007C1343">
            <w:pPr>
              <w:pStyle w:val="TAC"/>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30E4E80A" w14:textId="77777777" w:rsidR="00D60B2D" w:rsidRPr="000E6A5E" w:rsidRDefault="00D60B2D" w:rsidP="007C1343">
            <w:pPr>
              <w:pStyle w:val="TAC"/>
            </w:pPr>
            <w:r w:rsidRPr="000E6A5E">
              <w:t>octet 1</w:t>
            </w:r>
          </w:p>
        </w:tc>
      </w:tr>
      <w:tr w:rsidR="00D60B2D" w:rsidRPr="000E6A5E" w14:paraId="16316757"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97C886E" w14:textId="77777777" w:rsidR="00D60B2D" w:rsidRPr="000E6A5E" w:rsidRDefault="00D60B2D" w:rsidP="007C1343">
            <w:pPr>
              <w:pStyle w:val="TAC"/>
            </w:pPr>
            <w:r w:rsidRPr="000E6A5E">
              <w:t>A</w:t>
            </w:r>
            <w:r w:rsidRPr="000E6A5E">
              <w:rPr>
                <w:lang w:eastAsia="zh-CN"/>
              </w:rPr>
              <w:t>23</w:t>
            </w:r>
          </w:p>
        </w:tc>
        <w:tc>
          <w:tcPr>
            <w:tcW w:w="851" w:type="dxa"/>
            <w:tcBorders>
              <w:top w:val="single" w:sz="4" w:space="0" w:color="auto"/>
              <w:left w:val="single" w:sz="4" w:space="0" w:color="auto"/>
              <w:bottom w:val="single" w:sz="4" w:space="0" w:color="auto"/>
              <w:right w:val="single" w:sz="4" w:space="0" w:color="auto"/>
            </w:tcBorders>
          </w:tcPr>
          <w:p w14:paraId="098A8E00" w14:textId="77777777" w:rsidR="00D60B2D" w:rsidRPr="000E6A5E" w:rsidRDefault="00D60B2D" w:rsidP="007C1343">
            <w:pPr>
              <w:pStyle w:val="TAC"/>
            </w:pPr>
            <w:r w:rsidRPr="000E6A5E">
              <w:t>A</w:t>
            </w:r>
            <w:r w:rsidRPr="000E6A5E">
              <w:rPr>
                <w:lang w:eastAsia="zh-CN"/>
              </w:rPr>
              <w:t>22</w:t>
            </w:r>
          </w:p>
        </w:tc>
        <w:tc>
          <w:tcPr>
            <w:tcW w:w="851" w:type="dxa"/>
            <w:tcBorders>
              <w:top w:val="single" w:sz="4" w:space="0" w:color="auto"/>
              <w:left w:val="single" w:sz="4" w:space="0" w:color="auto"/>
              <w:bottom w:val="single" w:sz="4" w:space="0" w:color="auto"/>
              <w:right w:val="single" w:sz="4" w:space="0" w:color="auto"/>
            </w:tcBorders>
          </w:tcPr>
          <w:p w14:paraId="237645A8" w14:textId="77777777" w:rsidR="00D60B2D" w:rsidRPr="000E6A5E" w:rsidRDefault="00D60B2D" w:rsidP="007C1343">
            <w:pPr>
              <w:pStyle w:val="TAC"/>
            </w:pPr>
            <w:r w:rsidRPr="000E6A5E">
              <w:t>A</w:t>
            </w:r>
            <w:r w:rsidRPr="000E6A5E">
              <w:rPr>
                <w:lang w:eastAsia="zh-CN"/>
              </w:rPr>
              <w:t>21</w:t>
            </w:r>
          </w:p>
        </w:tc>
        <w:tc>
          <w:tcPr>
            <w:tcW w:w="851" w:type="dxa"/>
            <w:tcBorders>
              <w:top w:val="single" w:sz="4" w:space="0" w:color="auto"/>
              <w:left w:val="single" w:sz="4" w:space="0" w:color="auto"/>
              <w:bottom w:val="single" w:sz="4" w:space="0" w:color="auto"/>
              <w:right w:val="single" w:sz="4" w:space="0" w:color="auto"/>
            </w:tcBorders>
          </w:tcPr>
          <w:p w14:paraId="0B5B0597" w14:textId="77777777" w:rsidR="00D60B2D" w:rsidRPr="000E6A5E" w:rsidRDefault="00D60B2D" w:rsidP="007C1343">
            <w:pPr>
              <w:pStyle w:val="TAC"/>
            </w:pPr>
            <w:r w:rsidRPr="000E6A5E">
              <w:t>A</w:t>
            </w:r>
            <w:r w:rsidRPr="000E6A5E">
              <w:rPr>
                <w:lang w:eastAsia="zh-CN"/>
              </w:rPr>
              <w:t>20</w:t>
            </w:r>
          </w:p>
        </w:tc>
        <w:tc>
          <w:tcPr>
            <w:tcW w:w="851" w:type="dxa"/>
            <w:tcBorders>
              <w:top w:val="single" w:sz="4" w:space="0" w:color="auto"/>
              <w:left w:val="single" w:sz="4" w:space="0" w:color="auto"/>
              <w:bottom w:val="single" w:sz="4" w:space="0" w:color="auto"/>
              <w:right w:val="single" w:sz="4" w:space="0" w:color="auto"/>
            </w:tcBorders>
          </w:tcPr>
          <w:p w14:paraId="3DF2373D" w14:textId="77777777" w:rsidR="00D60B2D" w:rsidRPr="000E6A5E" w:rsidRDefault="00D60B2D" w:rsidP="007C1343">
            <w:pPr>
              <w:pStyle w:val="TAC"/>
            </w:pPr>
            <w:r w:rsidRPr="000E6A5E">
              <w:t>A</w:t>
            </w:r>
            <w:r w:rsidRPr="000E6A5E">
              <w:rPr>
                <w:lang w:eastAsia="zh-CN"/>
              </w:rPr>
              <w:t>19</w:t>
            </w:r>
          </w:p>
        </w:tc>
        <w:tc>
          <w:tcPr>
            <w:tcW w:w="851" w:type="dxa"/>
            <w:tcBorders>
              <w:top w:val="single" w:sz="4" w:space="0" w:color="auto"/>
              <w:left w:val="single" w:sz="4" w:space="0" w:color="auto"/>
              <w:bottom w:val="single" w:sz="4" w:space="0" w:color="auto"/>
              <w:right w:val="single" w:sz="4" w:space="0" w:color="auto"/>
            </w:tcBorders>
          </w:tcPr>
          <w:p w14:paraId="103E00A5" w14:textId="77777777" w:rsidR="00D60B2D" w:rsidRPr="000E6A5E" w:rsidRDefault="00D60B2D" w:rsidP="007C1343">
            <w:pPr>
              <w:pStyle w:val="TAC"/>
            </w:pPr>
            <w:r w:rsidRPr="000E6A5E">
              <w:t>A</w:t>
            </w:r>
            <w:r w:rsidRPr="000E6A5E">
              <w:rPr>
                <w:lang w:eastAsia="zh-CN"/>
              </w:rPr>
              <w:t>18</w:t>
            </w:r>
          </w:p>
        </w:tc>
        <w:tc>
          <w:tcPr>
            <w:tcW w:w="851" w:type="dxa"/>
            <w:tcBorders>
              <w:top w:val="single" w:sz="4" w:space="0" w:color="auto"/>
              <w:left w:val="single" w:sz="4" w:space="0" w:color="auto"/>
              <w:bottom w:val="single" w:sz="4" w:space="0" w:color="auto"/>
              <w:right w:val="single" w:sz="4" w:space="0" w:color="auto"/>
            </w:tcBorders>
          </w:tcPr>
          <w:p w14:paraId="35AB797B" w14:textId="77777777" w:rsidR="00D60B2D" w:rsidRPr="000E6A5E" w:rsidRDefault="00D60B2D" w:rsidP="007C1343">
            <w:pPr>
              <w:pStyle w:val="TAC"/>
            </w:pPr>
            <w:r w:rsidRPr="000E6A5E">
              <w:t>A</w:t>
            </w:r>
            <w:r w:rsidRPr="000E6A5E">
              <w:rPr>
                <w:lang w:eastAsia="zh-CN"/>
              </w:rPr>
              <w:t>17</w:t>
            </w:r>
          </w:p>
        </w:tc>
        <w:tc>
          <w:tcPr>
            <w:tcW w:w="851" w:type="dxa"/>
            <w:tcBorders>
              <w:top w:val="single" w:sz="4" w:space="0" w:color="auto"/>
              <w:left w:val="single" w:sz="4" w:space="0" w:color="auto"/>
              <w:bottom w:val="single" w:sz="4" w:space="0" w:color="auto"/>
              <w:right w:val="single" w:sz="4" w:space="0" w:color="auto"/>
            </w:tcBorders>
          </w:tcPr>
          <w:p w14:paraId="0E603EBA" w14:textId="77777777" w:rsidR="00D60B2D" w:rsidRPr="000E6A5E" w:rsidRDefault="00D60B2D" w:rsidP="007C1343">
            <w:pPr>
              <w:pStyle w:val="TAC"/>
            </w:pPr>
            <w:r w:rsidRPr="000E6A5E">
              <w:t>A</w:t>
            </w:r>
            <w:r w:rsidRPr="000E6A5E">
              <w:rPr>
                <w:lang w:eastAsia="zh-CN"/>
              </w:rPr>
              <w:t>16</w:t>
            </w:r>
          </w:p>
        </w:tc>
        <w:tc>
          <w:tcPr>
            <w:tcW w:w="1380" w:type="dxa"/>
            <w:tcBorders>
              <w:top w:val="single" w:sz="4" w:space="0" w:color="auto"/>
              <w:left w:val="single" w:sz="4" w:space="0" w:color="auto"/>
              <w:bottom w:val="single" w:sz="4" w:space="0" w:color="auto"/>
              <w:right w:val="single" w:sz="4" w:space="0" w:color="auto"/>
            </w:tcBorders>
          </w:tcPr>
          <w:p w14:paraId="1D530D49" w14:textId="77777777" w:rsidR="00D60B2D" w:rsidRPr="000E6A5E" w:rsidRDefault="00D60B2D" w:rsidP="007C1343">
            <w:pPr>
              <w:pStyle w:val="TAC"/>
            </w:pPr>
            <w:r w:rsidRPr="000E6A5E">
              <w:t>octet 1</w:t>
            </w:r>
          </w:p>
        </w:tc>
      </w:tr>
    </w:tbl>
    <w:p w14:paraId="00562277" w14:textId="77777777" w:rsidR="00D60B2D" w:rsidRPr="000E6A5E" w:rsidRDefault="00D60B2D" w:rsidP="00D60B2D"/>
    <w:p w14:paraId="0374E901" w14:textId="77777777" w:rsidR="00D60B2D" w:rsidRPr="000E6A5E" w:rsidRDefault="00D60B2D" w:rsidP="00D60B2D">
      <w:r w:rsidRPr="000E6A5E">
        <w:t>A23…A0 = Destination Layer-2 ID 0..16,777</w:t>
      </w:r>
      <w:r w:rsidRPr="000E6A5E">
        <w:rPr>
          <w:rFonts w:eastAsia="宋体"/>
          <w:lang w:eastAsia="zh-CN"/>
        </w:rPr>
        <w:t>,</w:t>
      </w:r>
      <w:r w:rsidRPr="000E6A5E">
        <w:t>215 to monitor individually. The test system shall ensure that each entity in the list of Destination Layer-2 ID to monitor is unique.</w:t>
      </w:r>
    </w:p>
    <w:p w14:paraId="371B8091" w14:textId="77777777" w:rsidR="00D60B2D" w:rsidRPr="000E6A5E" w:rsidRDefault="00D60B2D" w:rsidP="00D60B2D">
      <w:r w:rsidRPr="000E6A5E">
        <w:t xml:space="preserve">And where UE test loop mode </w:t>
      </w:r>
      <w:r w:rsidRPr="000E6A5E">
        <w:rPr>
          <w:lang w:eastAsia="zh-CN"/>
        </w:rPr>
        <w:t>F</w:t>
      </w:r>
      <w:r w:rsidRPr="000E6A5E">
        <w:t xml:space="preserv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257F5CEF" w14:textId="77777777" w:rsidTr="007C1343">
        <w:trPr>
          <w:cantSplit/>
          <w:jc w:val="center"/>
        </w:trPr>
        <w:tc>
          <w:tcPr>
            <w:tcW w:w="849" w:type="dxa"/>
          </w:tcPr>
          <w:p w14:paraId="351FFB2D" w14:textId="77777777" w:rsidR="00D60B2D" w:rsidRPr="000E6A5E" w:rsidRDefault="00D60B2D" w:rsidP="007C1343">
            <w:pPr>
              <w:pStyle w:val="TAC"/>
            </w:pPr>
          </w:p>
        </w:tc>
        <w:tc>
          <w:tcPr>
            <w:tcW w:w="5953" w:type="dxa"/>
          </w:tcPr>
          <w:p w14:paraId="26F3BF65"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70025B8E" w14:textId="77777777" w:rsidR="00D60B2D" w:rsidRPr="000E6A5E" w:rsidRDefault="00D60B2D" w:rsidP="007C1343">
            <w:pPr>
              <w:pStyle w:val="TAC"/>
            </w:pPr>
          </w:p>
        </w:tc>
      </w:tr>
      <w:tr w:rsidR="00D60B2D" w:rsidRPr="000E6A5E" w14:paraId="16A9EBB6" w14:textId="77777777" w:rsidTr="007C1343">
        <w:trPr>
          <w:cantSplit/>
          <w:jc w:val="center"/>
        </w:trPr>
        <w:tc>
          <w:tcPr>
            <w:tcW w:w="849" w:type="dxa"/>
          </w:tcPr>
          <w:p w14:paraId="221D0A87" w14:textId="77777777" w:rsidR="00D60B2D" w:rsidRPr="000E6A5E" w:rsidRDefault="00D60B2D" w:rsidP="007C1343">
            <w:pPr>
              <w:pStyle w:val="TAC"/>
            </w:pPr>
          </w:p>
        </w:tc>
        <w:tc>
          <w:tcPr>
            <w:tcW w:w="5953" w:type="dxa"/>
          </w:tcPr>
          <w:p w14:paraId="4F299E61" w14:textId="77777777" w:rsidR="00D60B2D" w:rsidRPr="000E6A5E" w:rsidRDefault="00D60B2D" w:rsidP="007C1343">
            <w:pPr>
              <w:pStyle w:val="TAC"/>
            </w:pPr>
            <w:r w:rsidRPr="000E6A5E">
              <w:rPr>
                <w:lang w:eastAsia="zh-CN"/>
              </w:rPr>
              <w:t>SC-</w:t>
            </w:r>
            <w:r w:rsidRPr="000E6A5E">
              <w:t>MTCH ID</w:t>
            </w:r>
          </w:p>
        </w:tc>
        <w:tc>
          <w:tcPr>
            <w:tcW w:w="1500" w:type="dxa"/>
          </w:tcPr>
          <w:p w14:paraId="0AADD811" w14:textId="77777777" w:rsidR="00D60B2D" w:rsidRPr="000E6A5E" w:rsidRDefault="00D60B2D" w:rsidP="007C1343">
            <w:pPr>
              <w:pStyle w:val="TAC"/>
            </w:pPr>
            <w:r w:rsidRPr="000E6A5E">
              <w:t>octet 1</w:t>
            </w:r>
          </w:p>
          <w:p w14:paraId="4A46BC12" w14:textId="77777777" w:rsidR="00D60B2D" w:rsidRPr="000E6A5E" w:rsidRDefault="00D60B2D" w:rsidP="007C1343">
            <w:pPr>
              <w:pStyle w:val="TAC"/>
            </w:pPr>
            <w:r w:rsidRPr="000E6A5E">
              <w:t>octet 2</w:t>
            </w:r>
          </w:p>
        </w:tc>
      </w:tr>
    </w:tbl>
    <w:p w14:paraId="0FC4718C" w14:textId="77777777" w:rsidR="00D60B2D" w:rsidRPr="000E6A5E" w:rsidRDefault="00D60B2D" w:rsidP="00D60B2D"/>
    <w:p w14:paraId="7E44C5D2" w14:textId="77777777" w:rsidR="00D60B2D" w:rsidRPr="000E6A5E" w:rsidRDefault="00D60B2D" w:rsidP="00D60B2D">
      <w:r w:rsidRPr="000E6A5E">
        <w:t xml:space="preserve">Where </w:t>
      </w:r>
      <w:r w:rsidRPr="000E6A5E">
        <w:rPr>
          <w:lang w:eastAsia="zh-CN"/>
        </w:rPr>
        <w:t>SC-</w:t>
      </w:r>
      <w:r w:rsidRPr="000E6A5E">
        <w:t>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7C77B2A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F6611CF"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9C60A3D"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D83B069"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0137581"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58F82AD"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6D94CBC9"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005ADA93"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387FE0BE"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1CDD9A5D"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050D061B"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70CCA52"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60BA5AC4"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68390D22"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6FB9BBD2"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43676BC3"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719DF712"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541C6892"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60E48CC4"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3AF93257" w14:textId="77777777" w:rsidR="00D60B2D" w:rsidRPr="000E6A5E" w:rsidRDefault="00D60B2D" w:rsidP="007C1343">
            <w:pPr>
              <w:pStyle w:val="TAC"/>
              <w:rPr>
                <w:lang w:eastAsia="zh-CN"/>
              </w:rPr>
            </w:pPr>
            <w:r w:rsidRPr="000E6A5E">
              <w:rPr>
                <w:lang w:eastAsia="zh-CN"/>
              </w:rPr>
              <w:t>o</w:t>
            </w:r>
            <w:r w:rsidRPr="000E6A5E">
              <w:t>ctet 1</w:t>
            </w:r>
          </w:p>
        </w:tc>
      </w:tr>
      <w:tr w:rsidR="00D60B2D" w:rsidRPr="000E6A5E" w14:paraId="443EC28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FAFECC2" w14:textId="77777777" w:rsidR="00D60B2D" w:rsidRPr="000E6A5E" w:rsidRDefault="00D60B2D" w:rsidP="007C1343">
            <w:pPr>
              <w:pStyle w:val="TAC"/>
              <w:rPr>
                <w:lang w:eastAsia="zh-CN"/>
              </w:rPr>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7B1ABC18" w14:textId="77777777" w:rsidR="00D60B2D" w:rsidRPr="000E6A5E" w:rsidRDefault="00D60B2D" w:rsidP="007C1343">
            <w:pPr>
              <w:pStyle w:val="TAC"/>
              <w:rPr>
                <w:lang w:eastAsia="zh-CN"/>
              </w:rPr>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4BAEDAF5" w14:textId="77777777" w:rsidR="00D60B2D" w:rsidRPr="000E6A5E" w:rsidRDefault="00D60B2D" w:rsidP="007C1343">
            <w:pPr>
              <w:pStyle w:val="TAC"/>
              <w:rPr>
                <w:lang w:eastAsia="zh-CN"/>
              </w:rPr>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0E12B4C3" w14:textId="77777777" w:rsidR="00D60B2D" w:rsidRPr="000E6A5E" w:rsidRDefault="00D60B2D" w:rsidP="007C1343">
            <w:pPr>
              <w:pStyle w:val="TAC"/>
              <w:rPr>
                <w:lang w:eastAsia="zh-CN"/>
              </w:rPr>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7EAD4273" w14:textId="77777777" w:rsidR="00D60B2D" w:rsidRPr="000E6A5E" w:rsidRDefault="00D60B2D" w:rsidP="007C1343">
            <w:pPr>
              <w:pStyle w:val="TAC"/>
              <w:rPr>
                <w:lang w:eastAsia="zh-CN"/>
              </w:rPr>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57DB3D06" w14:textId="77777777" w:rsidR="00D60B2D" w:rsidRPr="000E6A5E" w:rsidRDefault="00D60B2D"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10C0E3C7" w14:textId="77777777" w:rsidR="00D60B2D" w:rsidRPr="000E6A5E" w:rsidRDefault="00D60B2D" w:rsidP="007C1343">
            <w:pPr>
              <w:pStyle w:val="TAC"/>
              <w:rPr>
                <w:lang w:eastAsia="zh-CN"/>
              </w:rPr>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52EEFF8A" w14:textId="77777777" w:rsidR="00D60B2D" w:rsidRPr="000E6A5E" w:rsidRDefault="00D60B2D" w:rsidP="007C1343">
            <w:pPr>
              <w:pStyle w:val="TAC"/>
              <w:rPr>
                <w:lang w:eastAsia="zh-CN"/>
              </w:rPr>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35CE3E74" w14:textId="77777777" w:rsidR="00D60B2D" w:rsidRPr="000E6A5E" w:rsidRDefault="00D60B2D" w:rsidP="007C1343">
            <w:pPr>
              <w:pStyle w:val="TAC"/>
            </w:pPr>
            <w:r w:rsidRPr="000E6A5E">
              <w:t>octet 2</w:t>
            </w:r>
          </w:p>
        </w:tc>
      </w:tr>
    </w:tbl>
    <w:p w14:paraId="36B8AAF3" w14:textId="77777777" w:rsidR="00D60B2D" w:rsidRPr="000E6A5E" w:rsidRDefault="00D60B2D" w:rsidP="00D60B2D"/>
    <w:p w14:paraId="65830F2E" w14:textId="77777777" w:rsidR="00D60B2D" w:rsidRPr="000E6A5E" w:rsidRDefault="00D60B2D" w:rsidP="00D60B2D">
      <w:pPr>
        <w:rPr>
          <w:lang w:eastAsia="zh-CN"/>
        </w:rPr>
      </w:pPr>
      <w:r w:rsidRPr="000E6A5E">
        <w:t>A</w:t>
      </w:r>
      <w:r w:rsidRPr="000E6A5E">
        <w:rPr>
          <w:lang w:eastAsia="zh-CN"/>
        </w:rPr>
        <w:t>15</w:t>
      </w:r>
      <w:r w:rsidRPr="000E6A5E">
        <w:t xml:space="preserve">..A0 = </w:t>
      </w:r>
      <w:r w:rsidRPr="000E6A5E">
        <w:rPr>
          <w:lang w:eastAsia="zh-CN"/>
        </w:rPr>
        <w:t>SC-PTM g-RNTI-r13</w:t>
      </w:r>
      <w:bookmarkStart w:id="4" w:name="OLE_LINK149"/>
      <w:bookmarkStart w:id="5" w:name="OLE_LINK150"/>
      <w:r w:rsidRPr="000E6A5E">
        <w:rPr>
          <w:lang w:eastAsia="zh-CN"/>
        </w:rPr>
        <w:t xml:space="preserve"> (g-RNTI-r14 in NB-IoT)</w:t>
      </w:r>
      <w:bookmarkEnd w:id="4"/>
      <w:bookmarkEnd w:id="5"/>
      <w:r w:rsidRPr="000E6A5E">
        <w:rPr>
          <w:lang w:eastAsia="zh-CN"/>
        </w:rPr>
        <w:t xml:space="preserve"> </w:t>
      </w:r>
      <w:r w:rsidRPr="000E6A5E">
        <w:t>0..</w:t>
      </w:r>
      <w:r w:rsidRPr="000E6A5E">
        <w:rPr>
          <w:lang w:eastAsia="zh-CN"/>
        </w:rPr>
        <w:t>65535</w:t>
      </w:r>
      <w:r w:rsidRPr="000E6A5E">
        <w:t xml:space="preserve"> (binary coded, A</w:t>
      </w:r>
      <w:r w:rsidRPr="000E6A5E">
        <w:rPr>
          <w:lang w:eastAsia="zh-CN"/>
        </w:rPr>
        <w:t>15</w:t>
      </w:r>
      <w:r w:rsidRPr="000E6A5E">
        <w:t xml:space="preserve"> is most significant bit and A0 least significant bit).</w:t>
      </w:r>
      <w:r w:rsidRPr="000E6A5E">
        <w:rPr>
          <w:lang w:eastAsia="zh-CN"/>
        </w:rPr>
        <w:t xml:space="preserve"> A SC-MTCH is identified by the</w:t>
      </w:r>
      <w:r w:rsidRPr="000E6A5E">
        <w:t xml:space="preserve"> </w:t>
      </w:r>
      <w:r w:rsidRPr="000E6A5E">
        <w:rPr>
          <w:i/>
          <w:lang w:eastAsia="zh-CN"/>
        </w:rPr>
        <w:t>g-RNTI-r13</w:t>
      </w:r>
      <w:r w:rsidRPr="000E6A5E">
        <w:rPr>
          <w:lang w:eastAsia="zh-CN"/>
        </w:rPr>
        <w:t xml:space="preserve"> (</w:t>
      </w:r>
      <w:r w:rsidRPr="000E6A5E">
        <w:rPr>
          <w:i/>
          <w:lang w:eastAsia="zh-CN"/>
        </w:rPr>
        <w:t>g-RNTI-r14</w:t>
      </w:r>
      <w:r w:rsidRPr="000E6A5E">
        <w:rPr>
          <w:lang w:eastAsia="zh-CN"/>
        </w:rPr>
        <w:t xml:space="preserve"> in NB-IoT)</w:t>
      </w:r>
      <w:r w:rsidRPr="000E6A5E">
        <w:rPr>
          <w:i/>
          <w:lang w:eastAsia="zh-CN"/>
        </w:rPr>
        <w:t xml:space="preserve"> </w:t>
      </w:r>
      <w:r w:rsidRPr="000E6A5E">
        <w:rPr>
          <w:lang w:eastAsia="zh-CN"/>
        </w:rPr>
        <w:t xml:space="preserve">(0..65535) in the </w:t>
      </w:r>
      <w:r w:rsidRPr="000E6A5E">
        <w:rPr>
          <w:i/>
          <w:lang w:eastAsia="zh-CN"/>
        </w:rPr>
        <w:t>sc-mtch-</w:t>
      </w:r>
      <w:r w:rsidRPr="000E6A5E">
        <w:rPr>
          <w:i/>
        </w:rPr>
        <w:t>Info</w:t>
      </w:r>
      <w:r w:rsidRPr="000E6A5E">
        <w:rPr>
          <w:i/>
          <w:lang w:eastAsia="zh-CN"/>
        </w:rPr>
        <w:t>list-r13</w:t>
      </w:r>
      <w:bookmarkStart w:id="6" w:name="_Hlk529439095"/>
      <w:r w:rsidRPr="000E6A5E">
        <w:rPr>
          <w:lang w:eastAsia="zh-CN"/>
        </w:rPr>
        <w:t xml:space="preserve"> (</w:t>
      </w:r>
      <w:r w:rsidRPr="000E6A5E">
        <w:rPr>
          <w:i/>
          <w:lang w:eastAsia="zh-CN"/>
        </w:rPr>
        <w:t>sc-mtch-InfoList-r14</w:t>
      </w:r>
      <w:r w:rsidRPr="000E6A5E">
        <w:rPr>
          <w:lang w:eastAsia="zh-CN"/>
        </w:rPr>
        <w:t xml:space="preserve"> in NB-IoT)</w:t>
      </w:r>
      <w:bookmarkEnd w:id="6"/>
      <w:r w:rsidRPr="000E6A5E">
        <w:rPr>
          <w:i/>
          <w:lang w:eastAsia="zh-CN"/>
        </w:rPr>
        <w:t>.</w:t>
      </w:r>
      <w:r w:rsidRPr="000E6A5E">
        <w:t xml:space="preserve"> </w:t>
      </w:r>
      <w:r w:rsidRPr="000E6A5E">
        <w:rPr>
          <w:lang w:eastAsia="zh-CN"/>
        </w:rPr>
        <w:t xml:space="preserve">The </w:t>
      </w:r>
      <w:r w:rsidRPr="000E6A5E">
        <w:rPr>
          <w:i/>
          <w:lang w:eastAsia="zh-CN"/>
        </w:rPr>
        <w:t>sc-mtch-</w:t>
      </w:r>
      <w:r w:rsidRPr="000E6A5E">
        <w:rPr>
          <w:i/>
        </w:rPr>
        <w:t>Info</w:t>
      </w:r>
      <w:r w:rsidRPr="000E6A5E">
        <w:rPr>
          <w:i/>
          <w:lang w:eastAsia="zh-CN"/>
        </w:rPr>
        <w:t>list-r13</w:t>
      </w:r>
      <w:r w:rsidRPr="000E6A5E">
        <w:rPr>
          <w:lang w:eastAsia="zh-CN"/>
        </w:rPr>
        <w:t xml:space="preserve"> (</w:t>
      </w:r>
      <w:r w:rsidRPr="000E6A5E">
        <w:rPr>
          <w:i/>
          <w:lang w:eastAsia="zh-CN"/>
        </w:rPr>
        <w:t>sc-mtch-InfoList-r14</w:t>
      </w:r>
      <w:r w:rsidRPr="000E6A5E">
        <w:rPr>
          <w:lang w:eastAsia="zh-CN"/>
        </w:rPr>
        <w:t xml:space="preserve"> in NB-IoT) is broadcasted on SC-MCCH in</w:t>
      </w:r>
      <w:r w:rsidRPr="000E6A5E">
        <w:t xml:space="preserve"> the </w:t>
      </w:r>
      <w:r w:rsidRPr="000E6A5E">
        <w:rPr>
          <w:i/>
          <w:lang w:eastAsia="zh-CN"/>
        </w:rPr>
        <w:t>SCPTM-Configuration</w:t>
      </w:r>
      <w:r w:rsidRPr="000E6A5E">
        <w:rPr>
          <w:lang w:eastAsia="zh-CN"/>
        </w:rPr>
        <w:t xml:space="preserve"> (</w:t>
      </w:r>
      <w:proofErr w:type="spellStart"/>
      <w:r w:rsidRPr="000E6A5E">
        <w:rPr>
          <w:i/>
          <w:lang w:eastAsia="zh-CN"/>
        </w:rPr>
        <w:t>SCPTMConfiguration</w:t>
      </w:r>
      <w:proofErr w:type="spellEnd"/>
      <w:r w:rsidRPr="000E6A5E">
        <w:rPr>
          <w:i/>
          <w:lang w:eastAsia="zh-CN"/>
        </w:rPr>
        <w:t>-NB</w:t>
      </w:r>
      <w:r w:rsidRPr="000E6A5E">
        <w:rPr>
          <w:lang w:eastAsia="zh-CN"/>
        </w:rPr>
        <w:t xml:space="preserve"> in NB-IoT)</w:t>
      </w:r>
      <w:r w:rsidRPr="000E6A5E">
        <w:t xml:space="preserve"> </w:t>
      </w:r>
      <w:r w:rsidRPr="000E6A5E">
        <w:rPr>
          <w:lang w:eastAsia="zh-CN"/>
        </w:rPr>
        <w:t>message</w:t>
      </w:r>
      <w:r w:rsidRPr="000E6A5E">
        <w:t>, see TS 36.331 [25] clause 5.8</w:t>
      </w:r>
      <w:r w:rsidRPr="000E6A5E">
        <w:rPr>
          <w:lang w:eastAsia="zh-CN"/>
        </w:rPr>
        <w:t>a</w:t>
      </w:r>
      <w:r w:rsidRPr="000E6A5E">
        <w:t>.</w:t>
      </w:r>
    </w:p>
    <w:p w14:paraId="6FEA4EEB" w14:textId="77777777" w:rsidR="00D60B2D" w:rsidRPr="000E6A5E" w:rsidRDefault="00D60B2D" w:rsidP="00D60B2D">
      <w:r w:rsidRPr="000E6A5E">
        <w:t>And where UE test loop mode GH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6B6D1A3D" w14:textId="77777777" w:rsidTr="007C1343">
        <w:trPr>
          <w:cantSplit/>
          <w:jc w:val="center"/>
        </w:trPr>
        <w:tc>
          <w:tcPr>
            <w:tcW w:w="849" w:type="dxa"/>
          </w:tcPr>
          <w:p w14:paraId="0AE28D34" w14:textId="77777777" w:rsidR="00D60B2D" w:rsidRPr="000E6A5E" w:rsidRDefault="00D60B2D" w:rsidP="007C1343">
            <w:pPr>
              <w:pStyle w:val="TAC"/>
            </w:pPr>
          </w:p>
        </w:tc>
        <w:tc>
          <w:tcPr>
            <w:tcW w:w="5953" w:type="dxa"/>
          </w:tcPr>
          <w:p w14:paraId="304FB2DF"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7C8DEA94" w14:textId="77777777" w:rsidR="00D60B2D" w:rsidRPr="000E6A5E" w:rsidRDefault="00D60B2D" w:rsidP="007C1343">
            <w:pPr>
              <w:pStyle w:val="TAC"/>
            </w:pPr>
          </w:p>
        </w:tc>
      </w:tr>
      <w:tr w:rsidR="00D60B2D" w:rsidRPr="000E6A5E" w14:paraId="6D240140" w14:textId="77777777" w:rsidTr="007C1343">
        <w:trPr>
          <w:cantSplit/>
          <w:jc w:val="center"/>
        </w:trPr>
        <w:tc>
          <w:tcPr>
            <w:tcW w:w="849" w:type="dxa"/>
          </w:tcPr>
          <w:p w14:paraId="53947458" w14:textId="77777777" w:rsidR="00D60B2D" w:rsidRPr="000E6A5E" w:rsidRDefault="00D60B2D" w:rsidP="007C1343">
            <w:pPr>
              <w:pStyle w:val="TAC"/>
            </w:pPr>
          </w:p>
        </w:tc>
        <w:tc>
          <w:tcPr>
            <w:tcW w:w="5953" w:type="dxa"/>
          </w:tcPr>
          <w:p w14:paraId="01403A40" w14:textId="77777777" w:rsidR="00D60B2D" w:rsidRPr="000E6A5E" w:rsidRDefault="00D60B2D" w:rsidP="007C1343">
            <w:pPr>
              <w:pStyle w:val="TAC"/>
            </w:pPr>
            <w:r w:rsidRPr="000E6A5E">
              <w:t>Operation mode and repetitions</w:t>
            </w:r>
          </w:p>
        </w:tc>
        <w:tc>
          <w:tcPr>
            <w:tcW w:w="1500" w:type="dxa"/>
          </w:tcPr>
          <w:p w14:paraId="18075A68" w14:textId="77777777" w:rsidR="00D60B2D" w:rsidRPr="000E6A5E" w:rsidRDefault="00D60B2D" w:rsidP="007C1343">
            <w:pPr>
              <w:pStyle w:val="TAC"/>
            </w:pPr>
            <w:r w:rsidRPr="000E6A5E">
              <w:t>Octet 1</w:t>
            </w:r>
          </w:p>
        </w:tc>
      </w:tr>
      <w:tr w:rsidR="00D60B2D" w:rsidRPr="000E6A5E" w14:paraId="71B4972B" w14:textId="77777777" w:rsidTr="007C1343">
        <w:trPr>
          <w:cantSplit/>
          <w:jc w:val="center"/>
        </w:trPr>
        <w:tc>
          <w:tcPr>
            <w:tcW w:w="849" w:type="dxa"/>
          </w:tcPr>
          <w:p w14:paraId="1950E5CE" w14:textId="77777777" w:rsidR="00D60B2D" w:rsidRPr="000E6A5E" w:rsidRDefault="00D60B2D" w:rsidP="007C1343">
            <w:pPr>
              <w:pStyle w:val="TAC"/>
            </w:pPr>
          </w:p>
        </w:tc>
        <w:tc>
          <w:tcPr>
            <w:tcW w:w="5953" w:type="dxa"/>
          </w:tcPr>
          <w:p w14:paraId="4F8CE122" w14:textId="77777777" w:rsidR="00D60B2D" w:rsidRPr="000E6A5E" w:rsidRDefault="00D60B2D" w:rsidP="007C1343">
            <w:pPr>
              <w:pStyle w:val="TAC"/>
            </w:pPr>
            <w:r w:rsidRPr="000E6A5E">
              <w:t>Uplink data delay</w:t>
            </w:r>
          </w:p>
        </w:tc>
        <w:tc>
          <w:tcPr>
            <w:tcW w:w="1500" w:type="dxa"/>
          </w:tcPr>
          <w:p w14:paraId="6AA5B243" w14:textId="77777777" w:rsidR="00D60B2D" w:rsidRPr="000E6A5E" w:rsidRDefault="00D60B2D" w:rsidP="007C1343">
            <w:pPr>
              <w:pStyle w:val="TAC"/>
            </w:pPr>
            <w:r w:rsidRPr="000E6A5E">
              <w:t>Octet 2</w:t>
            </w:r>
          </w:p>
        </w:tc>
      </w:tr>
    </w:tbl>
    <w:p w14:paraId="38183CDD" w14:textId="77777777" w:rsidR="00D60B2D" w:rsidRPr="000E6A5E" w:rsidRDefault="00D60B2D" w:rsidP="00D60B2D"/>
    <w:p w14:paraId="14E3C806" w14:textId="77777777" w:rsidR="00D60B2D" w:rsidRPr="000E6A5E" w:rsidRDefault="00D60B2D" w:rsidP="00D60B2D">
      <w:r w:rsidRPr="000E6A5E">
        <w:t>Where Operation mode and repetitions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6CF04E58" w14:textId="77777777" w:rsidTr="007C1343">
        <w:trPr>
          <w:jc w:val="center"/>
        </w:trPr>
        <w:tc>
          <w:tcPr>
            <w:tcW w:w="851" w:type="dxa"/>
          </w:tcPr>
          <w:p w14:paraId="017D4A93" w14:textId="77777777" w:rsidR="00D60B2D" w:rsidRPr="000E6A5E" w:rsidRDefault="00D60B2D" w:rsidP="007C1343">
            <w:pPr>
              <w:pStyle w:val="TAC"/>
            </w:pPr>
            <w:r w:rsidRPr="000E6A5E">
              <w:t>8</w:t>
            </w:r>
          </w:p>
        </w:tc>
        <w:tc>
          <w:tcPr>
            <w:tcW w:w="851" w:type="dxa"/>
          </w:tcPr>
          <w:p w14:paraId="3EA2AC50" w14:textId="77777777" w:rsidR="00D60B2D" w:rsidRPr="000E6A5E" w:rsidRDefault="00D60B2D" w:rsidP="007C1343">
            <w:pPr>
              <w:pStyle w:val="TAC"/>
            </w:pPr>
            <w:r w:rsidRPr="000E6A5E">
              <w:t>7</w:t>
            </w:r>
          </w:p>
        </w:tc>
        <w:tc>
          <w:tcPr>
            <w:tcW w:w="851" w:type="dxa"/>
          </w:tcPr>
          <w:p w14:paraId="01B95AC6" w14:textId="77777777" w:rsidR="00D60B2D" w:rsidRPr="000E6A5E" w:rsidRDefault="00D60B2D" w:rsidP="007C1343">
            <w:pPr>
              <w:pStyle w:val="TAC"/>
            </w:pPr>
            <w:r w:rsidRPr="000E6A5E">
              <w:t>6</w:t>
            </w:r>
          </w:p>
        </w:tc>
        <w:tc>
          <w:tcPr>
            <w:tcW w:w="851" w:type="dxa"/>
          </w:tcPr>
          <w:p w14:paraId="3EDC177A" w14:textId="77777777" w:rsidR="00D60B2D" w:rsidRPr="000E6A5E" w:rsidRDefault="00D60B2D" w:rsidP="007C1343">
            <w:pPr>
              <w:pStyle w:val="TAC"/>
            </w:pPr>
            <w:r w:rsidRPr="000E6A5E">
              <w:t>5</w:t>
            </w:r>
          </w:p>
        </w:tc>
        <w:tc>
          <w:tcPr>
            <w:tcW w:w="851" w:type="dxa"/>
          </w:tcPr>
          <w:p w14:paraId="1C7D69FC" w14:textId="77777777" w:rsidR="00D60B2D" w:rsidRPr="000E6A5E" w:rsidRDefault="00D60B2D" w:rsidP="007C1343">
            <w:pPr>
              <w:pStyle w:val="TAC"/>
            </w:pPr>
            <w:r w:rsidRPr="000E6A5E">
              <w:t>4</w:t>
            </w:r>
          </w:p>
        </w:tc>
        <w:tc>
          <w:tcPr>
            <w:tcW w:w="851" w:type="dxa"/>
          </w:tcPr>
          <w:p w14:paraId="125797AE" w14:textId="77777777" w:rsidR="00D60B2D" w:rsidRPr="000E6A5E" w:rsidRDefault="00D60B2D" w:rsidP="007C1343">
            <w:pPr>
              <w:pStyle w:val="TAC"/>
            </w:pPr>
            <w:r w:rsidRPr="000E6A5E">
              <w:t>3</w:t>
            </w:r>
          </w:p>
        </w:tc>
        <w:tc>
          <w:tcPr>
            <w:tcW w:w="851" w:type="dxa"/>
          </w:tcPr>
          <w:p w14:paraId="4562AB5A" w14:textId="77777777" w:rsidR="00D60B2D" w:rsidRPr="000E6A5E" w:rsidRDefault="00D60B2D" w:rsidP="007C1343">
            <w:pPr>
              <w:pStyle w:val="TAC"/>
            </w:pPr>
            <w:r w:rsidRPr="000E6A5E">
              <w:t>2</w:t>
            </w:r>
          </w:p>
        </w:tc>
        <w:tc>
          <w:tcPr>
            <w:tcW w:w="851" w:type="dxa"/>
          </w:tcPr>
          <w:p w14:paraId="75547DEC" w14:textId="77777777" w:rsidR="00D60B2D" w:rsidRPr="000E6A5E" w:rsidRDefault="00D60B2D" w:rsidP="007C1343">
            <w:pPr>
              <w:pStyle w:val="TAC"/>
            </w:pPr>
            <w:r w:rsidRPr="000E6A5E">
              <w:t>1</w:t>
            </w:r>
          </w:p>
        </w:tc>
        <w:tc>
          <w:tcPr>
            <w:tcW w:w="1380" w:type="dxa"/>
          </w:tcPr>
          <w:p w14:paraId="456FCBF5"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0E1E6A37" w14:textId="77777777" w:rsidTr="007C1343">
        <w:trPr>
          <w:cantSplit/>
          <w:jc w:val="center"/>
        </w:trPr>
        <w:tc>
          <w:tcPr>
            <w:tcW w:w="851" w:type="dxa"/>
          </w:tcPr>
          <w:p w14:paraId="59FA65BA" w14:textId="77777777" w:rsidR="00D60B2D" w:rsidRPr="000E6A5E" w:rsidRDefault="00D60B2D" w:rsidP="007C1343">
            <w:pPr>
              <w:pStyle w:val="TAC"/>
            </w:pPr>
            <w:r w:rsidRPr="000E6A5E">
              <w:t>M1</w:t>
            </w:r>
          </w:p>
        </w:tc>
        <w:tc>
          <w:tcPr>
            <w:tcW w:w="851" w:type="dxa"/>
          </w:tcPr>
          <w:p w14:paraId="761D6FCD" w14:textId="77777777" w:rsidR="00D60B2D" w:rsidRPr="000E6A5E" w:rsidRDefault="00D60B2D" w:rsidP="007C1343">
            <w:pPr>
              <w:pStyle w:val="TAC"/>
            </w:pPr>
            <w:r w:rsidRPr="000E6A5E">
              <w:t>R6</w:t>
            </w:r>
          </w:p>
        </w:tc>
        <w:tc>
          <w:tcPr>
            <w:tcW w:w="851" w:type="dxa"/>
          </w:tcPr>
          <w:p w14:paraId="62570681" w14:textId="77777777" w:rsidR="00D60B2D" w:rsidRPr="000E6A5E" w:rsidRDefault="00D60B2D" w:rsidP="007C1343">
            <w:pPr>
              <w:pStyle w:val="TAC"/>
            </w:pPr>
            <w:r w:rsidRPr="000E6A5E">
              <w:t>R5</w:t>
            </w:r>
          </w:p>
        </w:tc>
        <w:tc>
          <w:tcPr>
            <w:tcW w:w="851" w:type="dxa"/>
          </w:tcPr>
          <w:p w14:paraId="3FA16698" w14:textId="77777777" w:rsidR="00D60B2D" w:rsidRPr="000E6A5E" w:rsidRDefault="00D60B2D" w:rsidP="007C1343">
            <w:pPr>
              <w:pStyle w:val="TAC"/>
            </w:pPr>
            <w:r w:rsidRPr="000E6A5E">
              <w:t>R4</w:t>
            </w:r>
          </w:p>
        </w:tc>
        <w:tc>
          <w:tcPr>
            <w:tcW w:w="851" w:type="dxa"/>
          </w:tcPr>
          <w:p w14:paraId="2DE9A5FE" w14:textId="77777777" w:rsidR="00D60B2D" w:rsidRPr="000E6A5E" w:rsidRDefault="00D60B2D" w:rsidP="007C1343">
            <w:pPr>
              <w:pStyle w:val="TAC"/>
            </w:pPr>
            <w:r w:rsidRPr="000E6A5E">
              <w:t>R3</w:t>
            </w:r>
          </w:p>
        </w:tc>
        <w:tc>
          <w:tcPr>
            <w:tcW w:w="851" w:type="dxa"/>
          </w:tcPr>
          <w:p w14:paraId="7791D3C4" w14:textId="77777777" w:rsidR="00D60B2D" w:rsidRPr="000E6A5E" w:rsidRDefault="00D60B2D" w:rsidP="007C1343">
            <w:pPr>
              <w:pStyle w:val="TAC"/>
            </w:pPr>
            <w:r w:rsidRPr="000E6A5E">
              <w:t>R2</w:t>
            </w:r>
          </w:p>
        </w:tc>
        <w:tc>
          <w:tcPr>
            <w:tcW w:w="851" w:type="dxa"/>
          </w:tcPr>
          <w:p w14:paraId="307605E2" w14:textId="77777777" w:rsidR="00D60B2D" w:rsidRPr="000E6A5E" w:rsidRDefault="00D60B2D" w:rsidP="007C1343">
            <w:pPr>
              <w:pStyle w:val="TAC"/>
            </w:pPr>
            <w:r w:rsidRPr="000E6A5E">
              <w:t>R1</w:t>
            </w:r>
          </w:p>
        </w:tc>
        <w:tc>
          <w:tcPr>
            <w:tcW w:w="851" w:type="dxa"/>
          </w:tcPr>
          <w:p w14:paraId="3ACC765C" w14:textId="77777777" w:rsidR="00D60B2D" w:rsidRPr="000E6A5E" w:rsidRDefault="00D60B2D" w:rsidP="007C1343">
            <w:pPr>
              <w:pStyle w:val="TAC"/>
            </w:pPr>
            <w:r w:rsidRPr="000E6A5E">
              <w:t>R0</w:t>
            </w:r>
          </w:p>
        </w:tc>
        <w:tc>
          <w:tcPr>
            <w:tcW w:w="1380" w:type="dxa"/>
          </w:tcPr>
          <w:p w14:paraId="50E5774B" w14:textId="77777777" w:rsidR="00D60B2D" w:rsidRPr="000E6A5E" w:rsidRDefault="00D60B2D" w:rsidP="007C1343">
            <w:pPr>
              <w:pStyle w:val="TAC"/>
            </w:pPr>
            <w:r w:rsidRPr="000E6A5E">
              <w:t>octet 1</w:t>
            </w:r>
          </w:p>
        </w:tc>
      </w:tr>
    </w:tbl>
    <w:p w14:paraId="3FDD7E05" w14:textId="77777777" w:rsidR="00D60B2D" w:rsidRPr="000E6A5E" w:rsidRDefault="00D60B2D" w:rsidP="00D60B2D"/>
    <w:p w14:paraId="2F386EF1" w14:textId="77777777" w:rsidR="00D60B2D" w:rsidRPr="000E6A5E" w:rsidRDefault="00D60B2D" w:rsidP="00D60B2D">
      <w:r w:rsidRPr="000E6A5E">
        <w:lastRenderedPageBreak/>
        <w:t xml:space="preserve">M1 = Uplink loopback operation mode. Value 0 means that data is returned in uplink at the EMM entity for UE test loop mode G or the SM-TL </w:t>
      </w:r>
      <w:r w:rsidRPr="000E6A5E">
        <w:rPr>
          <w:snapToGrid w:val="0"/>
        </w:rPr>
        <w:t xml:space="preserve">SAP </w:t>
      </w:r>
      <w:r w:rsidRPr="000E6A5E">
        <w:t>for UE test loop mode H, Value 1 means that data is returned in uplink at the RLC AM-SAP of SRB1bis for NB-IoT UE or at the RLC AM-SAP of SRB2 for E-UTRA UE.</w:t>
      </w:r>
    </w:p>
    <w:p w14:paraId="2304E753" w14:textId="77777777" w:rsidR="00D60B2D" w:rsidRPr="000E6A5E" w:rsidRDefault="00D60B2D" w:rsidP="00D60B2D">
      <w:r w:rsidRPr="000E6A5E">
        <w:t>R6..R0 = Number of repetitions of received content of received user data in downlink in uplink. Range 0..127 repetitions (binary coded, R6 is most significant bit and R0 least significant bit). 0 means that no data is returned in uplink, 1 means that the same user data as received in downlink is returned in uplink, 2</w:t>
      </w:r>
      <w:ins w:id="7" w:author="Daiwei Zhou (周代卫)" w:date="2023-08-04T16:05:00Z">
        <w:r>
          <w:t>..127</w:t>
        </w:r>
      </w:ins>
      <w:r w:rsidRPr="000E6A5E">
        <w:t xml:space="preserve"> means that the received content of user data in downlink is repeated up to maximum 127 times in uplink.</w:t>
      </w:r>
    </w:p>
    <w:p w14:paraId="0E2B117B" w14:textId="77777777" w:rsidR="00D60B2D" w:rsidRPr="000E6A5E" w:rsidRDefault="00D60B2D" w:rsidP="00D60B2D">
      <w:r w:rsidRPr="000E6A5E">
        <w:t>Where Uplink data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2366541B" w14:textId="77777777" w:rsidTr="007C1343">
        <w:trPr>
          <w:jc w:val="center"/>
        </w:trPr>
        <w:tc>
          <w:tcPr>
            <w:tcW w:w="851" w:type="dxa"/>
          </w:tcPr>
          <w:p w14:paraId="254A433F" w14:textId="77777777" w:rsidR="00D60B2D" w:rsidRPr="000E6A5E" w:rsidRDefault="00D60B2D" w:rsidP="007C1343">
            <w:pPr>
              <w:pStyle w:val="TAC"/>
            </w:pPr>
            <w:r w:rsidRPr="000E6A5E">
              <w:t>8</w:t>
            </w:r>
          </w:p>
        </w:tc>
        <w:tc>
          <w:tcPr>
            <w:tcW w:w="851" w:type="dxa"/>
          </w:tcPr>
          <w:p w14:paraId="2D029E21" w14:textId="77777777" w:rsidR="00D60B2D" w:rsidRPr="000E6A5E" w:rsidRDefault="00D60B2D" w:rsidP="007C1343">
            <w:pPr>
              <w:pStyle w:val="TAC"/>
            </w:pPr>
            <w:r w:rsidRPr="000E6A5E">
              <w:t>7</w:t>
            </w:r>
          </w:p>
        </w:tc>
        <w:tc>
          <w:tcPr>
            <w:tcW w:w="851" w:type="dxa"/>
          </w:tcPr>
          <w:p w14:paraId="58793473" w14:textId="77777777" w:rsidR="00D60B2D" w:rsidRPr="000E6A5E" w:rsidRDefault="00D60B2D" w:rsidP="007C1343">
            <w:pPr>
              <w:pStyle w:val="TAC"/>
            </w:pPr>
            <w:r w:rsidRPr="000E6A5E">
              <w:t>6</w:t>
            </w:r>
          </w:p>
        </w:tc>
        <w:tc>
          <w:tcPr>
            <w:tcW w:w="851" w:type="dxa"/>
          </w:tcPr>
          <w:p w14:paraId="3CDDFF29" w14:textId="77777777" w:rsidR="00D60B2D" w:rsidRPr="000E6A5E" w:rsidRDefault="00D60B2D" w:rsidP="007C1343">
            <w:pPr>
              <w:pStyle w:val="TAC"/>
            </w:pPr>
            <w:r w:rsidRPr="000E6A5E">
              <w:t>5</w:t>
            </w:r>
          </w:p>
        </w:tc>
        <w:tc>
          <w:tcPr>
            <w:tcW w:w="851" w:type="dxa"/>
          </w:tcPr>
          <w:p w14:paraId="2B92AA80" w14:textId="77777777" w:rsidR="00D60B2D" w:rsidRPr="000E6A5E" w:rsidRDefault="00D60B2D" w:rsidP="007C1343">
            <w:pPr>
              <w:pStyle w:val="TAC"/>
            </w:pPr>
            <w:r w:rsidRPr="000E6A5E">
              <w:t>4</w:t>
            </w:r>
          </w:p>
        </w:tc>
        <w:tc>
          <w:tcPr>
            <w:tcW w:w="851" w:type="dxa"/>
          </w:tcPr>
          <w:p w14:paraId="34A3CBD7" w14:textId="77777777" w:rsidR="00D60B2D" w:rsidRPr="000E6A5E" w:rsidRDefault="00D60B2D" w:rsidP="007C1343">
            <w:pPr>
              <w:pStyle w:val="TAC"/>
            </w:pPr>
            <w:r w:rsidRPr="000E6A5E">
              <w:t>3</w:t>
            </w:r>
          </w:p>
        </w:tc>
        <w:tc>
          <w:tcPr>
            <w:tcW w:w="851" w:type="dxa"/>
          </w:tcPr>
          <w:p w14:paraId="0ACFBAB2" w14:textId="77777777" w:rsidR="00D60B2D" w:rsidRPr="000E6A5E" w:rsidRDefault="00D60B2D" w:rsidP="007C1343">
            <w:pPr>
              <w:pStyle w:val="TAC"/>
            </w:pPr>
            <w:r w:rsidRPr="000E6A5E">
              <w:t>2</w:t>
            </w:r>
          </w:p>
        </w:tc>
        <w:tc>
          <w:tcPr>
            <w:tcW w:w="851" w:type="dxa"/>
          </w:tcPr>
          <w:p w14:paraId="5E39EBFF" w14:textId="77777777" w:rsidR="00D60B2D" w:rsidRPr="000E6A5E" w:rsidRDefault="00D60B2D" w:rsidP="007C1343">
            <w:pPr>
              <w:pStyle w:val="TAC"/>
            </w:pPr>
            <w:r w:rsidRPr="000E6A5E">
              <w:t>1</w:t>
            </w:r>
          </w:p>
        </w:tc>
        <w:tc>
          <w:tcPr>
            <w:tcW w:w="1380" w:type="dxa"/>
          </w:tcPr>
          <w:p w14:paraId="6F1F6B5A"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377EB22A" w14:textId="77777777" w:rsidTr="007C1343">
        <w:trPr>
          <w:cantSplit/>
          <w:jc w:val="center"/>
        </w:trPr>
        <w:tc>
          <w:tcPr>
            <w:tcW w:w="851" w:type="dxa"/>
          </w:tcPr>
          <w:p w14:paraId="27B565C1" w14:textId="77777777" w:rsidR="00D60B2D" w:rsidRPr="000E6A5E" w:rsidRDefault="00D60B2D" w:rsidP="007C1343">
            <w:pPr>
              <w:pStyle w:val="TAC"/>
            </w:pPr>
            <w:r w:rsidRPr="000E6A5E">
              <w:t>T7</w:t>
            </w:r>
          </w:p>
        </w:tc>
        <w:tc>
          <w:tcPr>
            <w:tcW w:w="851" w:type="dxa"/>
          </w:tcPr>
          <w:p w14:paraId="750D5DB3" w14:textId="77777777" w:rsidR="00D60B2D" w:rsidRPr="000E6A5E" w:rsidRDefault="00D60B2D" w:rsidP="007C1343">
            <w:pPr>
              <w:pStyle w:val="TAC"/>
            </w:pPr>
            <w:r w:rsidRPr="000E6A5E">
              <w:t>T6</w:t>
            </w:r>
          </w:p>
        </w:tc>
        <w:tc>
          <w:tcPr>
            <w:tcW w:w="851" w:type="dxa"/>
          </w:tcPr>
          <w:p w14:paraId="1CD08BE6" w14:textId="77777777" w:rsidR="00D60B2D" w:rsidRPr="000E6A5E" w:rsidRDefault="00D60B2D" w:rsidP="007C1343">
            <w:pPr>
              <w:pStyle w:val="TAC"/>
            </w:pPr>
            <w:r w:rsidRPr="000E6A5E">
              <w:t>T5</w:t>
            </w:r>
          </w:p>
        </w:tc>
        <w:tc>
          <w:tcPr>
            <w:tcW w:w="851" w:type="dxa"/>
          </w:tcPr>
          <w:p w14:paraId="0793B161" w14:textId="77777777" w:rsidR="00D60B2D" w:rsidRPr="000E6A5E" w:rsidRDefault="00D60B2D" w:rsidP="007C1343">
            <w:pPr>
              <w:pStyle w:val="TAC"/>
            </w:pPr>
            <w:r w:rsidRPr="000E6A5E">
              <w:t>T4</w:t>
            </w:r>
          </w:p>
        </w:tc>
        <w:tc>
          <w:tcPr>
            <w:tcW w:w="851" w:type="dxa"/>
          </w:tcPr>
          <w:p w14:paraId="480879E7" w14:textId="77777777" w:rsidR="00D60B2D" w:rsidRPr="000E6A5E" w:rsidRDefault="00D60B2D" w:rsidP="007C1343">
            <w:pPr>
              <w:pStyle w:val="TAC"/>
            </w:pPr>
            <w:r w:rsidRPr="000E6A5E">
              <w:t>T3</w:t>
            </w:r>
          </w:p>
        </w:tc>
        <w:tc>
          <w:tcPr>
            <w:tcW w:w="851" w:type="dxa"/>
          </w:tcPr>
          <w:p w14:paraId="08397E72" w14:textId="77777777" w:rsidR="00D60B2D" w:rsidRPr="000E6A5E" w:rsidRDefault="00D60B2D" w:rsidP="007C1343">
            <w:pPr>
              <w:pStyle w:val="TAC"/>
            </w:pPr>
            <w:r w:rsidRPr="000E6A5E">
              <w:t>T2</w:t>
            </w:r>
          </w:p>
        </w:tc>
        <w:tc>
          <w:tcPr>
            <w:tcW w:w="851" w:type="dxa"/>
          </w:tcPr>
          <w:p w14:paraId="20B481A1" w14:textId="77777777" w:rsidR="00D60B2D" w:rsidRPr="000E6A5E" w:rsidRDefault="00D60B2D" w:rsidP="007C1343">
            <w:pPr>
              <w:pStyle w:val="TAC"/>
            </w:pPr>
            <w:r w:rsidRPr="000E6A5E">
              <w:t>T1</w:t>
            </w:r>
          </w:p>
        </w:tc>
        <w:tc>
          <w:tcPr>
            <w:tcW w:w="851" w:type="dxa"/>
          </w:tcPr>
          <w:p w14:paraId="47DDC964" w14:textId="77777777" w:rsidR="00D60B2D" w:rsidRPr="000E6A5E" w:rsidRDefault="00D60B2D" w:rsidP="007C1343">
            <w:pPr>
              <w:pStyle w:val="TAC"/>
            </w:pPr>
            <w:r w:rsidRPr="000E6A5E">
              <w:t>T0</w:t>
            </w:r>
          </w:p>
        </w:tc>
        <w:tc>
          <w:tcPr>
            <w:tcW w:w="1380" w:type="dxa"/>
          </w:tcPr>
          <w:p w14:paraId="2283DB3F" w14:textId="77777777" w:rsidR="00D60B2D" w:rsidRPr="000E6A5E" w:rsidRDefault="00D60B2D" w:rsidP="007C1343">
            <w:pPr>
              <w:pStyle w:val="TAC"/>
            </w:pPr>
            <w:r w:rsidRPr="000E6A5E">
              <w:t>octet 1</w:t>
            </w:r>
          </w:p>
        </w:tc>
      </w:tr>
    </w:tbl>
    <w:p w14:paraId="1285CA88" w14:textId="77777777" w:rsidR="00D60B2D" w:rsidRPr="000E6A5E" w:rsidRDefault="00D60B2D" w:rsidP="00D60B2D"/>
    <w:p w14:paraId="31B76BA5" w14:textId="77777777" w:rsidR="00D60B2D" w:rsidRPr="0036258B" w:rsidRDefault="00D60B2D" w:rsidP="00D60B2D">
      <w:r w:rsidRPr="000E6A5E">
        <w:t xml:space="preserve">T7..T0 = value of </w:t>
      </w:r>
      <w:proofErr w:type="spellStart"/>
      <w:r w:rsidRPr="000E6A5E">
        <w:t>T_delay_modeGH</w:t>
      </w:r>
      <w:proofErr w:type="spellEnd"/>
      <w:r w:rsidRPr="000E6A5E">
        <w:t xml:space="preserve"> timer 0..255 seconds (binary coded, T7 is most significant bit and T0 least significant bit).</w:t>
      </w:r>
    </w:p>
    <w:p w14:paraId="68C9CD36" w14:textId="72E5BF90" w:rsidR="001E41F3" w:rsidRDefault="00D60B2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A0AB5" w14:textId="77777777" w:rsidR="00AD517F" w:rsidRDefault="00AD517F">
      <w:r>
        <w:separator/>
      </w:r>
    </w:p>
  </w:endnote>
  <w:endnote w:type="continuationSeparator" w:id="0">
    <w:p w14:paraId="2F23580B" w14:textId="77777777" w:rsidR="00AD517F" w:rsidRDefault="00AD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B374C" w14:textId="77777777" w:rsidR="00AD517F" w:rsidRDefault="00AD517F">
      <w:r>
        <w:separator/>
      </w:r>
    </w:p>
  </w:footnote>
  <w:footnote w:type="continuationSeparator" w:id="0">
    <w:p w14:paraId="2AD4FBB2" w14:textId="77777777" w:rsidR="00AD517F" w:rsidRDefault="00AD5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1B2B8" w14:textId="77777777" w:rsidR="00DA4126" w:rsidRDefault="00AD51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19DC" w14:textId="77777777" w:rsidR="00DA4126" w:rsidRDefault="00AD51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6AD25" w14:textId="77777777" w:rsidR="00DA4126" w:rsidRDefault="00AD517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C9"/>
    <w:rsid w:val="000A6394"/>
    <w:rsid w:val="000B7FED"/>
    <w:rsid w:val="000C038A"/>
    <w:rsid w:val="000C6598"/>
    <w:rsid w:val="000D44B3"/>
    <w:rsid w:val="00145D43"/>
    <w:rsid w:val="00192C46"/>
    <w:rsid w:val="001A08B3"/>
    <w:rsid w:val="001A2CA0"/>
    <w:rsid w:val="001A7B60"/>
    <w:rsid w:val="001B52F0"/>
    <w:rsid w:val="001B7A65"/>
    <w:rsid w:val="001E41F3"/>
    <w:rsid w:val="00257BD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398E"/>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17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0B2D"/>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D60B2D"/>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60B2D"/>
    <w:rPr>
      <w:rFonts w:ascii="Arial" w:hAnsi="Arial"/>
      <w:b/>
      <w:noProof/>
      <w:sz w:val="18"/>
      <w:lang w:val="en-GB" w:eastAsia="en-US"/>
    </w:rPr>
  </w:style>
  <w:style w:type="character" w:customStyle="1" w:styleId="TAHCar">
    <w:name w:val="TAH Car"/>
    <w:link w:val="TAH"/>
    <w:qFormat/>
    <w:rsid w:val="00D60B2D"/>
    <w:rPr>
      <w:rFonts w:ascii="Arial" w:hAnsi="Arial"/>
      <w:b/>
      <w:sz w:val="18"/>
      <w:lang w:val="en-GB" w:eastAsia="en-US"/>
    </w:rPr>
  </w:style>
  <w:style w:type="character" w:customStyle="1" w:styleId="TALChar">
    <w:name w:val="TAL Char"/>
    <w:link w:val="TAL"/>
    <w:qFormat/>
    <w:rsid w:val="00D60B2D"/>
    <w:rPr>
      <w:rFonts w:ascii="Arial" w:hAnsi="Arial"/>
      <w:sz w:val="18"/>
      <w:lang w:val="en-GB" w:eastAsia="en-US"/>
    </w:rPr>
  </w:style>
  <w:style w:type="character" w:customStyle="1" w:styleId="TACCar">
    <w:name w:val="TAC Car"/>
    <w:link w:val="TAC"/>
    <w:qFormat/>
    <w:rsid w:val="00D60B2D"/>
    <w:rPr>
      <w:rFonts w:ascii="Arial" w:hAnsi="Arial"/>
      <w:sz w:val="18"/>
      <w:lang w:val="en-GB" w:eastAsia="en-US"/>
    </w:rPr>
  </w:style>
  <w:style w:type="character" w:customStyle="1" w:styleId="B1Char">
    <w:name w:val="B1 Char"/>
    <w:link w:val="B1"/>
    <w:qFormat/>
    <w:locked/>
    <w:rsid w:val="00D60B2D"/>
    <w:rPr>
      <w:rFonts w:ascii="Times New Roman" w:hAnsi="Times New Roman"/>
      <w:lang w:val="en-GB" w:eastAsia="en-US"/>
    </w:rPr>
  </w:style>
  <w:style w:type="character" w:customStyle="1" w:styleId="NOChar">
    <w:name w:val="NO Char"/>
    <w:link w:val="NO"/>
    <w:qFormat/>
    <w:rsid w:val="00D60B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2053</Words>
  <Characters>11708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2023-08-07T09:56:00Z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R5-234027</vt:lpwstr>
  </property>
  <property fmtid="{D5CDD505-2E9C-101B-9397-08002B2CF9AE}" pid="10" name="Spec#">
    <vt:lpwstr>36.509</vt:lpwstr>
  </property>
  <property fmtid="{D5CDD505-2E9C-101B-9397-08002B2CF9AE}" pid="11" name="Cr#">
    <vt:lpwstr>0226</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of repetition description for TL Mode GH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A</vt:lpwstr>
  </property>
  <property fmtid="{D5CDD505-2E9C-101B-9397-08002B2CF9AE}" pid="19" name="ResDate">
    <vt:lpwstr>2023-08-04</vt:lpwstr>
  </property>
  <property fmtid="{D5CDD505-2E9C-101B-9397-08002B2CF9AE}" pid="20" name="Release">
    <vt:lpwstr>Rel-16</vt:lpwstr>
  </property>
</Properties>
</file>