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1509" w:rsidRPr="00CA1509" w:rsidRDefault="00CA1509" w:rsidP="00CA1509">
      <w:pPr>
        <w:pStyle w:val="CRCoverPage"/>
        <w:tabs>
          <w:tab w:val="right" w:pos="9639"/>
        </w:tabs>
        <w:spacing w:after="0"/>
        <w:rPr>
          <w:b/>
          <w:i/>
          <w:noProof/>
          <w:sz w:val="28"/>
        </w:rPr>
      </w:pPr>
      <w:bookmarkStart w:id="0" w:name="_Toc455738914"/>
      <w:bookmarkStart w:id="1" w:name="historyclause"/>
      <w:r w:rsidRPr="00CA1509">
        <w:rPr>
          <w:b/>
          <w:noProof/>
          <w:sz w:val="24"/>
        </w:rPr>
        <w:t xml:space="preserve">3GPP TSG RAN WG5 </w:t>
      </w:r>
      <w:r w:rsidRPr="003A2168">
        <w:rPr>
          <w:b/>
          <w:noProof/>
          <w:sz w:val="24"/>
        </w:rPr>
        <w:t>IoT Adhoc#</w:t>
      </w:r>
      <w:r>
        <w:rPr>
          <w:b/>
          <w:noProof/>
          <w:sz w:val="24"/>
        </w:rPr>
        <w:t>2</w:t>
      </w:r>
      <w:r w:rsidRPr="00CA1509">
        <w:rPr>
          <w:b/>
          <w:i/>
          <w:noProof/>
          <w:sz w:val="28"/>
        </w:rPr>
        <w:tab/>
        <w:t>R5-16</w:t>
      </w:r>
      <w:r w:rsidR="00C47D6D">
        <w:rPr>
          <w:b/>
          <w:i/>
          <w:noProof/>
          <w:sz w:val="28"/>
        </w:rPr>
        <w:t>7108</w:t>
      </w:r>
      <w:bookmarkStart w:id="2" w:name="_GoBack"/>
      <w:bookmarkEnd w:id="2"/>
    </w:p>
    <w:p w:rsidR="00CA1509" w:rsidRPr="00653173" w:rsidRDefault="00CA1509" w:rsidP="00CA1509">
      <w:pPr>
        <w:pStyle w:val="CRCoverPage"/>
        <w:outlineLvl w:val="0"/>
        <w:rPr>
          <w:b/>
          <w:noProof/>
          <w:sz w:val="24"/>
        </w:rPr>
      </w:pPr>
      <w:r>
        <w:rPr>
          <w:b/>
          <w:noProof/>
          <w:sz w:val="24"/>
          <w:lang w:eastAsia="zh-CN"/>
        </w:rPr>
        <w:t>Singapore, 10</w:t>
      </w:r>
      <w:r>
        <w:rPr>
          <w:b/>
          <w:noProof/>
          <w:sz w:val="24"/>
          <w:vertAlign w:val="superscript"/>
          <w:lang w:eastAsia="zh-CN"/>
        </w:rPr>
        <w:t>th</w:t>
      </w:r>
      <w:r>
        <w:rPr>
          <w:b/>
          <w:noProof/>
          <w:sz w:val="24"/>
          <w:lang w:eastAsia="zh-CN"/>
        </w:rPr>
        <w:t xml:space="preserve"> –</w:t>
      </w:r>
      <w:r w:rsidRPr="00CD1D51">
        <w:rPr>
          <w:b/>
          <w:noProof/>
          <w:sz w:val="24"/>
          <w:lang w:eastAsia="zh-CN"/>
        </w:rPr>
        <w:t xml:space="preserve"> </w:t>
      </w:r>
      <w:r>
        <w:rPr>
          <w:b/>
          <w:noProof/>
          <w:sz w:val="24"/>
          <w:lang w:eastAsia="zh-CN"/>
        </w:rPr>
        <w:t>14</w:t>
      </w:r>
      <w:r>
        <w:rPr>
          <w:b/>
          <w:noProof/>
          <w:sz w:val="24"/>
          <w:vertAlign w:val="superscript"/>
          <w:lang w:eastAsia="zh-CN"/>
        </w:rPr>
        <w:t>th</w:t>
      </w:r>
      <w:r>
        <w:rPr>
          <w:b/>
          <w:noProof/>
          <w:sz w:val="24"/>
          <w:lang w:eastAsia="zh-CN"/>
        </w:rPr>
        <w:t xml:space="preserve"> October</w:t>
      </w:r>
      <w:r w:rsidRPr="00CD1D51">
        <w:rPr>
          <w:b/>
          <w:noProof/>
          <w:sz w:val="24"/>
          <w:lang w:eastAsia="zh-CN"/>
        </w:rPr>
        <w:t xml:space="preserve">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1509" w:rsidTr="00A92AEE">
        <w:tc>
          <w:tcPr>
            <w:tcW w:w="9641" w:type="dxa"/>
            <w:gridSpan w:val="9"/>
            <w:tcBorders>
              <w:top w:val="single" w:sz="4" w:space="0" w:color="auto"/>
              <w:left w:val="single" w:sz="4" w:space="0" w:color="auto"/>
              <w:right w:val="single" w:sz="4" w:space="0" w:color="auto"/>
            </w:tcBorders>
          </w:tcPr>
          <w:p w:rsidR="00CA1509" w:rsidRDefault="00CA1509" w:rsidP="00A92AEE">
            <w:pPr>
              <w:pStyle w:val="CRCoverPage"/>
              <w:spacing w:after="0"/>
              <w:jc w:val="right"/>
              <w:rPr>
                <w:i/>
                <w:noProof/>
              </w:rPr>
            </w:pPr>
            <w:r>
              <w:rPr>
                <w:i/>
                <w:noProof/>
                <w:sz w:val="14"/>
              </w:rPr>
              <w:t>CR-Form-v11.1</w:t>
            </w:r>
          </w:p>
        </w:tc>
      </w:tr>
      <w:tr w:rsidR="00CA1509" w:rsidTr="00A92AEE">
        <w:tc>
          <w:tcPr>
            <w:tcW w:w="9641" w:type="dxa"/>
            <w:gridSpan w:val="9"/>
            <w:tcBorders>
              <w:left w:val="single" w:sz="4" w:space="0" w:color="auto"/>
              <w:right w:val="single" w:sz="4" w:space="0" w:color="auto"/>
            </w:tcBorders>
          </w:tcPr>
          <w:p w:rsidR="00CA1509" w:rsidRDefault="00CA1509" w:rsidP="00A92AEE">
            <w:pPr>
              <w:pStyle w:val="CRCoverPage"/>
              <w:spacing w:after="0"/>
              <w:jc w:val="center"/>
              <w:rPr>
                <w:noProof/>
              </w:rPr>
            </w:pPr>
            <w:r>
              <w:rPr>
                <w:b/>
                <w:noProof/>
                <w:sz w:val="32"/>
              </w:rPr>
              <w:t>CHANGE REQUEST</w:t>
            </w:r>
          </w:p>
        </w:tc>
      </w:tr>
      <w:tr w:rsidR="00CA1509" w:rsidTr="00A92AEE">
        <w:tc>
          <w:tcPr>
            <w:tcW w:w="9641" w:type="dxa"/>
            <w:gridSpan w:val="9"/>
            <w:tcBorders>
              <w:left w:val="single" w:sz="4" w:space="0" w:color="auto"/>
              <w:right w:val="single" w:sz="4" w:space="0" w:color="auto"/>
            </w:tcBorders>
          </w:tcPr>
          <w:p w:rsidR="00CA1509" w:rsidRDefault="00CA1509" w:rsidP="00A92AEE">
            <w:pPr>
              <w:pStyle w:val="CRCoverPage"/>
              <w:spacing w:after="0"/>
              <w:rPr>
                <w:noProof/>
                <w:sz w:val="8"/>
                <w:szCs w:val="8"/>
              </w:rPr>
            </w:pPr>
          </w:p>
        </w:tc>
      </w:tr>
      <w:tr w:rsidR="00CA1509" w:rsidTr="00A92AEE">
        <w:tc>
          <w:tcPr>
            <w:tcW w:w="142" w:type="dxa"/>
            <w:tcBorders>
              <w:left w:val="single" w:sz="4" w:space="0" w:color="auto"/>
            </w:tcBorders>
          </w:tcPr>
          <w:p w:rsidR="00CA1509" w:rsidRDefault="00CA1509" w:rsidP="00A92AEE">
            <w:pPr>
              <w:pStyle w:val="CRCoverPage"/>
              <w:spacing w:after="0"/>
              <w:jc w:val="right"/>
              <w:rPr>
                <w:noProof/>
              </w:rPr>
            </w:pPr>
          </w:p>
        </w:tc>
        <w:tc>
          <w:tcPr>
            <w:tcW w:w="1559" w:type="dxa"/>
            <w:shd w:val="pct30" w:color="FFFF00" w:fill="auto"/>
          </w:tcPr>
          <w:p w:rsidR="00CA1509" w:rsidRPr="00410371" w:rsidRDefault="00CA1509" w:rsidP="00A92AEE">
            <w:pPr>
              <w:pStyle w:val="CRCoverPage"/>
              <w:spacing w:after="0"/>
              <w:jc w:val="right"/>
              <w:rPr>
                <w:b/>
                <w:noProof/>
                <w:sz w:val="28"/>
              </w:rPr>
            </w:pPr>
            <w:r>
              <w:rPr>
                <w:b/>
                <w:noProof/>
                <w:sz w:val="28"/>
              </w:rPr>
              <w:t>36.521-3</w:t>
            </w:r>
          </w:p>
        </w:tc>
        <w:tc>
          <w:tcPr>
            <w:tcW w:w="709" w:type="dxa"/>
          </w:tcPr>
          <w:p w:rsidR="00CA1509" w:rsidRPr="00AE36D6" w:rsidRDefault="00CA1509" w:rsidP="00A92AEE">
            <w:pPr>
              <w:pStyle w:val="CRCoverPage"/>
              <w:spacing w:after="0"/>
              <w:jc w:val="center"/>
              <w:rPr>
                <w:b/>
                <w:noProof/>
              </w:rPr>
            </w:pPr>
            <w:r w:rsidRPr="00AE36D6">
              <w:rPr>
                <w:b/>
                <w:noProof/>
                <w:sz w:val="28"/>
              </w:rPr>
              <w:t>CR</w:t>
            </w:r>
          </w:p>
        </w:tc>
        <w:tc>
          <w:tcPr>
            <w:tcW w:w="1276" w:type="dxa"/>
            <w:shd w:val="pct30" w:color="FFFF00" w:fill="auto"/>
          </w:tcPr>
          <w:p w:rsidR="00CA1509" w:rsidRPr="00AE36D6" w:rsidRDefault="00CA1509" w:rsidP="00A92AEE">
            <w:pPr>
              <w:pStyle w:val="CRCoverPage"/>
              <w:tabs>
                <w:tab w:val="left" w:pos="660"/>
              </w:tabs>
              <w:spacing w:after="0"/>
              <w:rPr>
                <w:b/>
                <w:noProof/>
                <w:sz w:val="28"/>
                <w:szCs w:val="28"/>
              </w:rPr>
            </w:pPr>
          </w:p>
        </w:tc>
        <w:tc>
          <w:tcPr>
            <w:tcW w:w="709" w:type="dxa"/>
          </w:tcPr>
          <w:p w:rsidR="00CA1509" w:rsidRDefault="00CA1509" w:rsidP="00A92AEE">
            <w:pPr>
              <w:pStyle w:val="CRCoverPage"/>
              <w:tabs>
                <w:tab w:val="right" w:pos="625"/>
              </w:tabs>
              <w:spacing w:after="0"/>
              <w:jc w:val="center"/>
              <w:rPr>
                <w:noProof/>
              </w:rPr>
            </w:pPr>
            <w:r>
              <w:rPr>
                <w:b/>
                <w:bCs/>
                <w:noProof/>
                <w:sz w:val="28"/>
              </w:rPr>
              <w:t>rev</w:t>
            </w:r>
          </w:p>
        </w:tc>
        <w:tc>
          <w:tcPr>
            <w:tcW w:w="992" w:type="dxa"/>
            <w:shd w:val="pct30" w:color="FFFF00" w:fill="auto"/>
          </w:tcPr>
          <w:p w:rsidR="00CA1509" w:rsidRPr="00410371" w:rsidRDefault="00CA1509" w:rsidP="00A92AEE">
            <w:pPr>
              <w:pStyle w:val="CRCoverPage"/>
              <w:spacing w:after="0"/>
              <w:rPr>
                <w:b/>
                <w:noProof/>
              </w:rPr>
            </w:pPr>
          </w:p>
        </w:tc>
        <w:tc>
          <w:tcPr>
            <w:tcW w:w="2410" w:type="dxa"/>
          </w:tcPr>
          <w:p w:rsidR="00CA1509" w:rsidRDefault="00CA1509" w:rsidP="00A92A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A1509" w:rsidRPr="00410371" w:rsidRDefault="00CA1509" w:rsidP="00A92AEE">
            <w:pPr>
              <w:pStyle w:val="CRCoverPage"/>
              <w:spacing w:after="0"/>
              <w:jc w:val="center"/>
              <w:rPr>
                <w:noProof/>
                <w:sz w:val="28"/>
              </w:rPr>
            </w:pPr>
            <w:r w:rsidRPr="00C47D6D">
              <w:rPr>
                <w:b/>
                <w:noProof/>
                <w:sz w:val="28"/>
              </w:rPr>
              <w:t>12.10.0</w:t>
            </w:r>
          </w:p>
        </w:tc>
        <w:tc>
          <w:tcPr>
            <w:tcW w:w="143" w:type="dxa"/>
            <w:tcBorders>
              <w:right w:val="single" w:sz="4" w:space="0" w:color="auto"/>
            </w:tcBorders>
          </w:tcPr>
          <w:p w:rsidR="00CA1509" w:rsidRDefault="00CA1509" w:rsidP="00A92AEE">
            <w:pPr>
              <w:pStyle w:val="CRCoverPage"/>
              <w:spacing w:after="0"/>
              <w:rPr>
                <w:noProof/>
              </w:rPr>
            </w:pPr>
          </w:p>
        </w:tc>
      </w:tr>
      <w:tr w:rsidR="00CA1509" w:rsidTr="00A92AEE">
        <w:tc>
          <w:tcPr>
            <w:tcW w:w="9641" w:type="dxa"/>
            <w:gridSpan w:val="9"/>
            <w:tcBorders>
              <w:left w:val="single" w:sz="4" w:space="0" w:color="auto"/>
              <w:right w:val="single" w:sz="4" w:space="0" w:color="auto"/>
            </w:tcBorders>
          </w:tcPr>
          <w:p w:rsidR="00CA1509" w:rsidRDefault="00CA1509" w:rsidP="00A92AEE">
            <w:pPr>
              <w:pStyle w:val="CRCoverPage"/>
              <w:spacing w:after="0"/>
              <w:rPr>
                <w:noProof/>
              </w:rPr>
            </w:pPr>
          </w:p>
        </w:tc>
      </w:tr>
      <w:tr w:rsidR="00CA1509" w:rsidTr="00A92AEE">
        <w:tc>
          <w:tcPr>
            <w:tcW w:w="9641" w:type="dxa"/>
            <w:gridSpan w:val="9"/>
            <w:tcBorders>
              <w:top w:val="single" w:sz="4" w:space="0" w:color="auto"/>
            </w:tcBorders>
          </w:tcPr>
          <w:p w:rsidR="00CA1509" w:rsidRPr="00F25D98" w:rsidRDefault="00CA1509" w:rsidP="00A92A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A1509" w:rsidTr="00A92AEE">
        <w:tc>
          <w:tcPr>
            <w:tcW w:w="9641" w:type="dxa"/>
            <w:gridSpan w:val="9"/>
          </w:tcPr>
          <w:p w:rsidR="00CA1509" w:rsidRDefault="00CA1509" w:rsidP="00A92AEE">
            <w:pPr>
              <w:pStyle w:val="CRCoverPage"/>
              <w:spacing w:after="0"/>
              <w:rPr>
                <w:noProof/>
                <w:sz w:val="8"/>
                <w:szCs w:val="8"/>
              </w:rPr>
            </w:pPr>
          </w:p>
        </w:tc>
      </w:tr>
    </w:tbl>
    <w:p w:rsidR="00CA1509" w:rsidRDefault="00CA1509" w:rsidP="00CA1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1509" w:rsidTr="00A92AEE">
        <w:tc>
          <w:tcPr>
            <w:tcW w:w="2835" w:type="dxa"/>
          </w:tcPr>
          <w:p w:rsidR="00CA1509" w:rsidRDefault="00CA1509" w:rsidP="00A92AEE">
            <w:pPr>
              <w:pStyle w:val="CRCoverPage"/>
              <w:tabs>
                <w:tab w:val="right" w:pos="2751"/>
              </w:tabs>
              <w:spacing w:after="0"/>
              <w:rPr>
                <w:b/>
                <w:i/>
                <w:noProof/>
              </w:rPr>
            </w:pPr>
            <w:r>
              <w:rPr>
                <w:b/>
                <w:i/>
                <w:noProof/>
              </w:rPr>
              <w:t>Proposed change affects:</w:t>
            </w:r>
          </w:p>
        </w:tc>
        <w:tc>
          <w:tcPr>
            <w:tcW w:w="1418" w:type="dxa"/>
          </w:tcPr>
          <w:p w:rsidR="00CA1509" w:rsidRDefault="00CA1509" w:rsidP="00A92A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1509" w:rsidRDefault="00CA1509" w:rsidP="00A92AEE">
            <w:pPr>
              <w:pStyle w:val="CRCoverPage"/>
              <w:spacing w:after="0"/>
              <w:jc w:val="center"/>
              <w:rPr>
                <w:b/>
                <w:caps/>
                <w:noProof/>
              </w:rPr>
            </w:pPr>
          </w:p>
        </w:tc>
        <w:tc>
          <w:tcPr>
            <w:tcW w:w="709" w:type="dxa"/>
            <w:tcBorders>
              <w:left w:val="single" w:sz="4" w:space="0" w:color="auto"/>
            </w:tcBorders>
          </w:tcPr>
          <w:p w:rsidR="00CA1509" w:rsidRDefault="00CA1509" w:rsidP="00A92A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A92AEE">
            <w:pPr>
              <w:pStyle w:val="CRCoverPage"/>
              <w:spacing w:after="0"/>
              <w:jc w:val="center"/>
              <w:rPr>
                <w:b/>
                <w:caps/>
                <w:noProof/>
              </w:rPr>
            </w:pPr>
          </w:p>
        </w:tc>
        <w:tc>
          <w:tcPr>
            <w:tcW w:w="2126" w:type="dxa"/>
          </w:tcPr>
          <w:p w:rsidR="00CA1509" w:rsidRDefault="00CA1509" w:rsidP="00A92A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1509" w:rsidRDefault="00CA1509" w:rsidP="00A92AEE">
            <w:pPr>
              <w:pStyle w:val="CRCoverPage"/>
              <w:spacing w:after="0"/>
              <w:jc w:val="center"/>
              <w:rPr>
                <w:b/>
                <w:caps/>
                <w:noProof/>
              </w:rPr>
            </w:pPr>
          </w:p>
        </w:tc>
        <w:tc>
          <w:tcPr>
            <w:tcW w:w="1418" w:type="dxa"/>
            <w:tcBorders>
              <w:left w:val="nil"/>
            </w:tcBorders>
          </w:tcPr>
          <w:p w:rsidR="00CA1509" w:rsidRDefault="00CA1509" w:rsidP="00A92A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A92AEE">
            <w:pPr>
              <w:pStyle w:val="CRCoverPage"/>
              <w:spacing w:after="0"/>
              <w:jc w:val="center"/>
              <w:rPr>
                <w:b/>
                <w:bCs/>
                <w:caps/>
                <w:noProof/>
              </w:rPr>
            </w:pPr>
          </w:p>
        </w:tc>
      </w:tr>
    </w:tbl>
    <w:p w:rsidR="00CA1509" w:rsidRDefault="00CA1509" w:rsidP="00CA1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1509" w:rsidTr="00A92AEE">
        <w:tc>
          <w:tcPr>
            <w:tcW w:w="9640" w:type="dxa"/>
            <w:gridSpan w:val="11"/>
          </w:tcPr>
          <w:p w:rsidR="00CA1509" w:rsidRDefault="00CA1509" w:rsidP="00A92AEE">
            <w:pPr>
              <w:pStyle w:val="CRCoverPage"/>
              <w:spacing w:after="0"/>
              <w:rPr>
                <w:noProof/>
                <w:sz w:val="8"/>
                <w:szCs w:val="8"/>
              </w:rPr>
            </w:pPr>
          </w:p>
        </w:tc>
      </w:tr>
      <w:tr w:rsidR="00CA1509" w:rsidTr="00A92AEE">
        <w:tc>
          <w:tcPr>
            <w:tcW w:w="1843" w:type="dxa"/>
            <w:tcBorders>
              <w:top w:val="single" w:sz="4" w:space="0" w:color="auto"/>
              <w:left w:val="single" w:sz="4" w:space="0" w:color="auto"/>
            </w:tcBorders>
          </w:tcPr>
          <w:p w:rsidR="00CA1509" w:rsidRDefault="00CA1509" w:rsidP="00A92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A1509" w:rsidRDefault="00CA1509" w:rsidP="00A92AEE">
            <w:pPr>
              <w:pStyle w:val="CRCoverPage"/>
              <w:spacing w:after="0"/>
              <w:ind w:left="100"/>
              <w:rPr>
                <w:noProof/>
              </w:rPr>
            </w:pPr>
            <w:r>
              <w:t xml:space="preserve">Adding Reference PRACH Configuration </w:t>
            </w:r>
            <w:r w:rsidR="00FB289B">
              <w:t>for eMTC in</w:t>
            </w:r>
            <w:r>
              <w:t>to 36.521-3</w:t>
            </w:r>
          </w:p>
        </w:tc>
      </w:tr>
      <w:tr w:rsidR="00CA1509" w:rsidTr="00A92AEE">
        <w:tc>
          <w:tcPr>
            <w:tcW w:w="1843" w:type="dxa"/>
            <w:tcBorders>
              <w:left w:val="single" w:sz="4" w:space="0" w:color="auto"/>
            </w:tcBorders>
          </w:tcPr>
          <w:p w:rsidR="00CA1509" w:rsidRDefault="00CA1509" w:rsidP="00A92AEE">
            <w:pPr>
              <w:pStyle w:val="CRCoverPage"/>
              <w:spacing w:after="0"/>
              <w:rPr>
                <w:b/>
                <w:i/>
                <w:noProof/>
                <w:sz w:val="8"/>
                <w:szCs w:val="8"/>
              </w:rPr>
            </w:pPr>
          </w:p>
        </w:tc>
        <w:tc>
          <w:tcPr>
            <w:tcW w:w="7797" w:type="dxa"/>
            <w:gridSpan w:val="10"/>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1843" w:type="dxa"/>
            <w:tcBorders>
              <w:left w:val="single" w:sz="4" w:space="0" w:color="auto"/>
            </w:tcBorders>
          </w:tcPr>
          <w:p w:rsidR="00CA1509" w:rsidRDefault="00CA1509" w:rsidP="00A92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A1509" w:rsidRDefault="0081682C" w:rsidP="00A92AEE">
            <w:pPr>
              <w:pStyle w:val="CRCoverPage"/>
              <w:spacing w:after="0"/>
              <w:ind w:left="100"/>
              <w:rPr>
                <w:noProof/>
              </w:rPr>
            </w:pPr>
            <w:fldSimple w:instr=" DOCPROPERTY  SourceIfWg  \* MERGEFORMAT ">
              <w:r w:rsidR="00CA1509">
                <w:rPr>
                  <w:noProof/>
                </w:rPr>
                <w:t>Ericsson</w:t>
              </w:r>
            </w:fldSimple>
          </w:p>
        </w:tc>
      </w:tr>
      <w:tr w:rsidR="00CA1509" w:rsidTr="00A92AEE">
        <w:tc>
          <w:tcPr>
            <w:tcW w:w="1843" w:type="dxa"/>
            <w:tcBorders>
              <w:left w:val="single" w:sz="4" w:space="0" w:color="auto"/>
            </w:tcBorders>
          </w:tcPr>
          <w:p w:rsidR="00CA1509" w:rsidRDefault="00CA1509" w:rsidP="00A92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A1509" w:rsidRDefault="00CA1509" w:rsidP="00A92AEE">
            <w:pPr>
              <w:pStyle w:val="CRCoverPage"/>
              <w:spacing w:after="0"/>
              <w:ind w:left="100"/>
              <w:rPr>
                <w:noProof/>
              </w:rPr>
            </w:pPr>
            <w:r>
              <w:t>R5</w:t>
            </w:r>
            <w:r>
              <w:fldChar w:fldCharType="begin"/>
            </w:r>
            <w:r>
              <w:instrText xml:space="preserve"> DOCPROPERTY  SourceIfTsg  \* MERGEFORMAT </w:instrText>
            </w:r>
            <w:r>
              <w:fldChar w:fldCharType="end"/>
            </w:r>
          </w:p>
        </w:tc>
      </w:tr>
      <w:tr w:rsidR="00CA1509" w:rsidTr="00A92AEE">
        <w:tc>
          <w:tcPr>
            <w:tcW w:w="1843" w:type="dxa"/>
            <w:tcBorders>
              <w:left w:val="single" w:sz="4" w:space="0" w:color="auto"/>
            </w:tcBorders>
          </w:tcPr>
          <w:p w:rsidR="00CA1509" w:rsidRDefault="00CA1509" w:rsidP="00A92AEE">
            <w:pPr>
              <w:pStyle w:val="CRCoverPage"/>
              <w:spacing w:after="0"/>
              <w:rPr>
                <w:b/>
                <w:i/>
                <w:noProof/>
                <w:sz w:val="8"/>
                <w:szCs w:val="8"/>
              </w:rPr>
            </w:pPr>
          </w:p>
        </w:tc>
        <w:tc>
          <w:tcPr>
            <w:tcW w:w="7797" w:type="dxa"/>
            <w:gridSpan w:val="10"/>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1843" w:type="dxa"/>
            <w:tcBorders>
              <w:left w:val="single" w:sz="4" w:space="0" w:color="auto"/>
            </w:tcBorders>
          </w:tcPr>
          <w:p w:rsidR="00CA1509" w:rsidRDefault="00CA1509" w:rsidP="00A92AEE">
            <w:pPr>
              <w:pStyle w:val="CRCoverPage"/>
              <w:tabs>
                <w:tab w:val="right" w:pos="1759"/>
              </w:tabs>
              <w:spacing w:after="0"/>
              <w:rPr>
                <w:b/>
                <w:i/>
                <w:noProof/>
              </w:rPr>
            </w:pPr>
            <w:r>
              <w:rPr>
                <w:b/>
                <w:i/>
                <w:noProof/>
              </w:rPr>
              <w:t>Work item code:</w:t>
            </w:r>
          </w:p>
        </w:tc>
        <w:tc>
          <w:tcPr>
            <w:tcW w:w="3686" w:type="dxa"/>
            <w:gridSpan w:val="5"/>
            <w:shd w:val="pct30" w:color="FFFF00" w:fill="auto"/>
          </w:tcPr>
          <w:p w:rsidR="00CA1509" w:rsidRDefault="0081682C" w:rsidP="00A92AEE">
            <w:pPr>
              <w:pStyle w:val="CRCoverPage"/>
              <w:spacing w:after="0"/>
              <w:ind w:left="100"/>
              <w:rPr>
                <w:noProof/>
              </w:rPr>
            </w:pPr>
            <w:fldSimple w:instr=" DOCPROPERTY  RelatedWis  \* MERGEFORMAT ">
              <w:r w:rsidR="00CA1509">
                <w:rPr>
                  <w:noProof/>
                </w:rPr>
                <w:t>LTE_MTCe2_L1-UEConTest</w:t>
              </w:r>
            </w:fldSimple>
          </w:p>
        </w:tc>
        <w:tc>
          <w:tcPr>
            <w:tcW w:w="567" w:type="dxa"/>
            <w:tcBorders>
              <w:left w:val="nil"/>
            </w:tcBorders>
          </w:tcPr>
          <w:p w:rsidR="00CA1509" w:rsidRDefault="00CA1509" w:rsidP="00A92AEE">
            <w:pPr>
              <w:pStyle w:val="CRCoverPage"/>
              <w:spacing w:after="0"/>
              <w:ind w:right="100"/>
              <w:rPr>
                <w:noProof/>
              </w:rPr>
            </w:pPr>
          </w:p>
        </w:tc>
        <w:tc>
          <w:tcPr>
            <w:tcW w:w="1417" w:type="dxa"/>
            <w:gridSpan w:val="3"/>
            <w:tcBorders>
              <w:left w:val="nil"/>
            </w:tcBorders>
          </w:tcPr>
          <w:p w:rsidR="00CA1509" w:rsidRDefault="00CA1509" w:rsidP="00A92AE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A1509" w:rsidRDefault="00CA1509" w:rsidP="00A92AEE">
            <w:pPr>
              <w:pStyle w:val="CRCoverPage"/>
              <w:spacing w:after="0"/>
              <w:ind w:left="100"/>
              <w:rPr>
                <w:noProof/>
              </w:rPr>
            </w:pPr>
            <w:r>
              <w:t>2016-09-20</w:t>
            </w:r>
          </w:p>
        </w:tc>
      </w:tr>
      <w:tr w:rsidR="00CA1509" w:rsidTr="00A92AEE">
        <w:tc>
          <w:tcPr>
            <w:tcW w:w="1843" w:type="dxa"/>
            <w:tcBorders>
              <w:left w:val="single" w:sz="4" w:space="0" w:color="auto"/>
            </w:tcBorders>
          </w:tcPr>
          <w:p w:rsidR="00CA1509" w:rsidRDefault="00CA1509" w:rsidP="00A92AEE">
            <w:pPr>
              <w:pStyle w:val="CRCoverPage"/>
              <w:spacing w:after="0"/>
              <w:rPr>
                <w:b/>
                <w:i/>
                <w:noProof/>
                <w:sz w:val="8"/>
                <w:szCs w:val="8"/>
              </w:rPr>
            </w:pPr>
          </w:p>
        </w:tc>
        <w:tc>
          <w:tcPr>
            <w:tcW w:w="1986" w:type="dxa"/>
            <w:gridSpan w:val="4"/>
          </w:tcPr>
          <w:p w:rsidR="00CA1509" w:rsidRDefault="00CA1509" w:rsidP="00A92AEE">
            <w:pPr>
              <w:pStyle w:val="CRCoverPage"/>
              <w:spacing w:after="0"/>
              <w:rPr>
                <w:noProof/>
                <w:sz w:val="8"/>
                <w:szCs w:val="8"/>
              </w:rPr>
            </w:pPr>
          </w:p>
        </w:tc>
        <w:tc>
          <w:tcPr>
            <w:tcW w:w="2267" w:type="dxa"/>
            <w:gridSpan w:val="2"/>
          </w:tcPr>
          <w:p w:rsidR="00CA1509" w:rsidRDefault="00CA1509" w:rsidP="00A92AEE">
            <w:pPr>
              <w:pStyle w:val="CRCoverPage"/>
              <w:spacing w:after="0"/>
              <w:rPr>
                <w:noProof/>
                <w:sz w:val="8"/>
                <w:szCs w:val="8"/>
              </w:rPr>
            </w:pPr>
          </w:p>
        </w:tc>
        <w:tc>
          <w:tcPr>
            <w:tcW w:w="1417" w:type="dxa"/>
            <w:gridSpan w:val="3"/>
          </w:tcPr>
          <w:p w:rsidR="00CA1509" w:rsidRDefault="00CA1509" w:rsidP="00A92AEE">
            <w:pPr>
              <w:pStyle w:val="CRCoverPage"/>
              <w:spacing w:after="0"/>
              <w:rPr>
                <w:noProof/>
                <w:sz w:val="8"/>
                <w:szCs w:val="8"/>
              </w:rPr>
            </w:pPr>
          </w:p>
        </w:tc>
        <w:tc>
          <w:tcPr>
            <w:tcW w:w="2127" w:type="dxa"/>
            <w:tcBorders>
              <w:right w:val="single" w:sz="4" w:space="0" w:color="auto"/>
            </w:tcBorders>
          </w:tcPr>
          <w:p w:rsidR="00CA1509" w:rsidRDefault="00CA1509" w:rsidP="00A92AEE">
            <w:pPr>
              <w:pStyle w:val="CRCoverPage"/>
              <w:spacing w:after="0"/>
              <w:rPr>
                <w:noProof/>
                <w:sz w:val="8"/>
                <w:szCs w:val="8"/>
              </w:rPr>
            </w:pPr>
          </w:p>
        </w:tc>
      </w:tr>
      <w:tr w:rsidR="00CA1509" w:rsidTr="00A92AEE">
        <w:trPr>
          <w:cantSplit/>
        </w:trPr>
        <w:tc>
          <w:tcPr>
            <w:tcW w:w="1843" w:type="dxa"/>
            <w:tcBorders>
              <w:left w:val="single" w:sz="4" w:space="0" w:color="auto"/>
            </w:tcBorders>
          </w:tcPr>
          <w:p w:rsidR="00CA1509" w:rsidRDefault="00CA1509" w:rsidP="00A92AEE">
            <w:pPr>
              <w:pStyle w:val="CRCoverPage"/>
              <w:tabs>
                <w:tab w:val="right" w:pos="1759"/>
              </w:tabs>
              <w:spacing w:after="0"/>
              <w:rPr>
                <w:b/>
                <w:i/>
                <w:noProof/>
              </w:rPr>
            </w:pPr>
            <w:r>
              <w:rPr>
                <w:b/>
                <w:i/>
                <w:noProof/>
              </w:rPr>
              <w:t>Category:</w:t>
            </w:r>
          </w:p>
        </w:tc>
        <w:tc>
          <w:tcPr>
            <w:tcW w:w="851" w:type="dxa"/>
            <w:shd w:val="pct30" w:color="FFFF00" w:fill="auto"/>
          </w:tcPr>
          <w:p w:rsidR="00CA1509" w:rsidRDefault="0081682C" w:rsidP="00A92AEE">
            <w:pPr>
              <w:pStyle w:val="CRCoverPage"/>
              <w:spacing w:after="0"/>
              <w:ind w:left="100" w:right="-609"/>
              <w:rPr>
                <w:b/>
                <w:noProof/>
              </w:rPr>
            </w:pPr>
            <w:fldSimple w:instr=" DOCPROPERTY  Cat  \* MERGEFORMAT ">
              <w:r w:rsidR="00CA1509">
                <w:rPr>
                  <w:b/>
                  <w:noProof/>
                </w:rPr>
                <w:t>F</w:t>
              </w:r>
            </w:fldSimple>
          </w:p>
        </w:tc>
        <w:tc>
          <w:tcPr>
            <w:tcW w:w="3402" w:type="dxa"/>
            <w:gridSpan w:val="5"/>
            <w:tcBorders>
              <w:left w:val="nil"/>
            </w:tcBorders>
          </w:tcPr>
          <w:p w:rsidR="00CA1509" w:rsidRDefault="00CA1509" w:rsidP="00A92AEE">
            <w:pPr>
              <w:pStyle w:val="CRCoverPage"/>
              <w:spacing w:after="0"/>
              <w:rPr>
                <w:noProof/>
              </w:rPr>
            </w:pPr>
          </w:p>
        </w:tc>
        <w:tc>
          <w:tcPr>
            <w:tcW w:w="1417" w:type="dxa"/>
            <w:gridSpan w:val="3"/>
            <w:tcBorders>
              <w:left w:val="nil"/>
            </w:tcBorders>
          </w:tcPr>
          <w:p w:rsidR="00CA1509" w:rsidRDefault="00CA1509" w:rsidP="00A92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A1509" w:rsidRDefault="00CA1509" w:rsidP="00A92AEE">
            <w:pPr>
              <w:pStyle w:val="CRCoverPage"/>
              <w:spacing w:after="0"/>
              <w:ind w:left="100"/>
              <w:rPr>
                <w:noProof/>
              </w:rPr>
            </w:pPr>
            <w:r>
              <w:t>Rel-13</w:t>
            </w:r>
          </w:p>
        </w:tc>
      </w:tr>
      <w:tr w:rsidR="00CA1509" w:rsidTr="00A92AEE">
        <w:tc>
          <w:tcPr>
            <w:tcW w:w="1843" w:type="dxa"/>
            <w:tcBorders>
              <w:left w:val="single" w:sz="4" w:space="0" w:color="auto"/>
              <w:bottom w:val="single" w:sz="4" w:space="0" w:color="auto"/>
            </w:tcBorders>
          </w:tcPr>
          <w:p w:rsidR="00CA1509" w:rsidRDefault="00CA1509" w:rsidP="00A92AEE">
            <w:pPr>
              <w:pStyle w:val="CRCoverPage"/>
              <w:spacing w:after="0"/>
              <w:rPr>
                <w:b/>
                <w:i/>
                <w:noProof/>
              </w:rPr>
            </w:pPr>
          </w:p>
        </w:tc>
        <w:tc>
          <w:tcPr>
            <w:tcW w:w="4677" w:type="dxa"/>
            <w:gridSpan w:val="8"/>
            <w:tcBorders>
              <w:bottom w:val="single" w:sz="4" w:space="0" w:color="auto"/>
            </w:tcBorders>
          </w:tcPr>
          <w:p w:rsidR="00CA1509" w:rsidRDefault="00CA1509" w:rsidP="00A92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A1509" w:rsidRDefault="00CA1509" w:rsidP="00A92A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A1509" w:rsidRPr="007C2097" w:rsidRDefault="00CA1509" w:rsidP="00A92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CA1509" w:rsidTr="00A92AEE">
        <w:tc>
          <w:tcPr>
            <w:tcW w:w="1843" w:type="dxa"/>
          </w:tcPr>
          <w:p w:rsidR="00CA1509" w:rsidRDefault="00CA1509" w:rsidP="00A92AEE">
            <w:pPr>
              <w:pStyle w:val="CRCoverPage"/>
              <w:spacing w:after="0"/>
              <w:rPr>
                <w:b/>
                <w:i/>
                <w:noProof/>
                <w:sz w:val="8"/>
                <w:szCs w:val="8"/>
              </w:rPr>
            </w:pPr>
          </w:p>
        </w:tc>
        <w:tc>
          <w:tcPr>
            <w:tcW w:w="7797" w:type="dxa"/>
            <w:gridSpan w:val="10"/>
          </w:tcPr>
          <w:p w:rsidR="00CA1509" w:rsidRDefault="00CA1509" w:rsidP="00A92AEE">
            <w:pPr>
              <w:pStyle w:val="CRCoverPage"/>
              <w:spacing w:after="0"/>
              <w:rPr>
                <w:noProof/>
                <w:sz w:val="8"/>
                <w:szCs w:val="8"/>
              </w:rPr>
            </w:pPr>
          </w:p>
        </w:tc>
      </w:tr>
      <w:tr w:rsidR="00CA1509" w:rsidTr="00A92AEE">
        <w:tc>
          <w:tcPr>
            <w:tcW w:w="2694" w:type="dxa"/>
            <w:gridSpan w:val="2"/>
            <w:tcBorders>
              <w:top w:val="single" w:sz="4" w:space="0" w:color="auto"/>
              <w:left w:val="single" w:sz="4" w:space="0" w:color="auto"/>
            </w:tcBorders>
          </w:tcPr>
          <w:p w:rsidR="00CA1509" w:rsidRDefault="00CA1509" w:rsidP="00A92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1509" w:rsidRDefault="00CA1509" w:rsidP="00A92AEE">
            <w:pPr>
              <w:pStyle w:val="CRCoverPage"/>
              <w:spacing w:after="0"/>
              <w:ind w:left="100"/>
              <w:rPr>
                <w:noProof/>
              </w:rPr>
            </w:pPr>
            <w:r>
              <w:rPr>
                <w:noProof/>
              </w:rPr>
              <w:t>The reference PRACH configurations for eMTC RRM test cases is not included in 36.521-3</w:t>
            </w: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sz w:val="8"/>
                <w:szCs w:val="8"/>
              </w:rPr>
            </w:pPr>
          </w:p>
        </w:tc>
        <w:tc>
          <w:tcPr>
            <w:tcW w:w="6946" w:type="dxa"/>
            <w:gridSpan w:val="9"/>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2694" w:type="dxa"/>
            <w:gridSpan w:val="2"/>
            <w:tcBorders>
              <w:left w:val="single" w:sz="4" w:space="0" w:color="auto"/>
            </w:tcBorders>
          </w:tcPr>
          <w:p w:rsidR="00CA1509" w:rsidRDefault="00CA1509" w:rsidP="00A92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1509" w:rsidRDefault="00CA1509" w:rsidP="00A92AEE">
            <w:pPr>
              <w:pStyle w:val="CRCoverPage"/>
              <w:spacing w:after="0"/>
              <w:ind w:left="100"/>
              <w:rPr>
                <w:noProof/>
              </w:rPr>
            </w:pPr>
            <w:r>
              <w:rPr>
                <w:noProof/>
              </w:rPr>
              <w:t>Adding PRACH configurations for eMTC into a new section in TS36.521-3</w:t>
            </w:r>
            <w:r w:rsidR="00FB289B">
              <w:rPr>
                <w:noProof/>
              </w:rPr>
              <w:t xml:space="preserve"> to align with TS36.133</w:t>
            </w: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sz w:val="8"/>
                <w:szCs w:val="8"/>
              </w:rPr>
            </w:pPr>
          </w:p>
        </w:tc>
        <w:tc>
          <w:tcPr>
            <w:tcW w:w="6946" w:type="dxa"/>
            <w:gridSpan w:val="9"/>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2694" w:type="dxa"/>
            <w:gridSpan w:val="2"/>
            <w:tcBorders>
              <w:left w:val="single" w:sz="4" w:space="0" w:color="auto"/>
              <w:bottom w:val="single" w:sz="4" w:space="0" w:color="auto"/>
            </w:tcBorders>
          </w:tcPr>
          <w:p w:rsidR="00CA1509" w:rsidRDefault="00CA1509" w:rsidP="00A92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1509" w:rsidRDefault="00CA1509" w:rsidP="00A92AEE">
            <w:pPr>
              <w:pStyle w:val="CRCoverPage"/>
              <w:spacing w:after="0"/>
              <w:ind w:left="100"/>
              <w:rPr>
                <w:noProof/>
              </w:rPr>
            </w:pPr>
            <w:r>
              <w:rPr>
                <w:noProof/>
              </w:rPr>
              <w:t>Needed PRACH configurations will remain missing in TS36.521-3.</w:t>
            </w:r>
          </w:p>
        </w:tc>
      </w:tr>
      <w:tr w:rsidR="00CA1509" w:rsidTr="00A92AEE">
        <w:tc>
          <w:tcPr>
            <w:tcW w:w="2694" w:type="dxa"/>
            <w:gridSpan w:val="2"/>
          </w:tcPr>
          <w:p w:rsidR="00CA1509" w:rsidRDefault="00CA1509" w:rsidP="00A92AEE">
            <w:pPr>
              <w:pStyle w:val="CRCoverPage"/>
              <w:spacing w:after="0"/>
              <w:rPr>
                <w:b/>
                <w:i/>
                <w:noProof/>
                <w:sz w:val="8"/>
                <w:szCs w:val="8"/>
              </w:rPr>
            </w:pPr>
          </w:p>
        </w:tc>
        <w:tc>
          <w:tcPr>
            <w:tcW w:w="6946" w:type="dxa"/>
            <w:gridSpan w:val="9"/>
          </w:tcPr>
          <w:p w:rsidR="00CA1509" w:rsidRDefault="00CA1509" w:rsidP="00A92AEE">
            <w:pPr>
              <w:pStyle w:val="CRCoverPage"/>
              <w:spacing w:after="0"/>
              <w:rPr>
                <w:noProof/>
                <w:sz w:val="8"/>
                <w:szCs w:val="8"/>
              </w:rPr>
            </w:pPr>
          </w:p>
        </w:tc>
      </w:tr>
      <w:tr w:rsidR="00CA1509" w:rsidTr="00A92AEE">
        <w:tc>
          <w:tcPr>
            <w:tcW w:w="2694" w:type="dxa"/>
            <w:gridSpan w:val="2"/>
            <w:tcBorders>
              <w:top w:val="single" w:sz="4" w:space="0" w:color="auto"/>
              <w:left w:val="single" w:sz="4" w:space="0" w:color="auto"/>
            </w:tcBorders>
          </w:tcPr>
          <w:p w:rsidR="00CA1509" w:rsidRDefault="00CA1509" w:rsidP="00A92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A1509" w:rsidRDefault="00CA1509" w:rsidP="00A92AEE">
            <w:pPr>
              <w:pStyle w:val="CRCoverPage"/>
              <w:spacing w:after="0"/>
              <w:ind w:left="100"/>
              <w:rPr>
                <w:noProof/>
              </w:rPr>
            </w:pPr>
            <w:r>
              <w:rPr>
                <w:noProof/>
              </w:rPr>
              <w:t>3A.6 (new)</w:t>
            </w: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sz w:val="8"/>
                <w:szCs w:val="8"/>
              </w:rPr>
            </w:pPr>
          </w:p>
        </w:tc>
        <w:tc>
          <w:tcPr>
            <w:tcW w:w="6946" w:type="dxa"/>
            <w:gridSpan w:val="9"/>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2694" w:type="dxa"/>
            <w:gridSpan w:val="2"/>
            <w:tcBorders>
              <w:left w:val="single" w:sz="4" w:space="0" w:color="auto"/>
            </w:tcBorders>
          </w:tcPr>
          <w:p w:rsidR="00CA1509" w:rsidRDefault="00CA1509" w:rsidP="00A92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A1509" w:rsidRDefault="00CA1509" w:rsidP="00A92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1509" w:rsidRDefault="00CA1509" w:rsidP="00A92AEE">
            <w:pPr>
              <w:pStyle w:val="CRCoverPage"/>
              <w:spacing w:after="0"/>
              <w:jc w:val="center"/>
              <w:rPr>
                <w:b/>
                <w:caps/>
                <w:noProof/>
              </w:rPr>
            </w:pPr>
            <w:r>
              <w:rPr>
                <w:b/>
                <w:caps/>
                <w:noProof/>
              </w:rPr>
              <w:t>N</w:t>
            </w:r>
          </w:p>
        </w:tc>
        <w:tc>
          <w:tcPr>
            <w:tcW w:w="2977" w:type="dxa"/>
            <w:gridSpan w:val="4"/>
          </w:tcPr>
          <w:p w:rsidR="00CA1509" w:rsidRDefault="00CA1509" w:rsidP="00A92AE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A1509" w:rsidRDefault="00CA1509" w:rsidP="00A92AEE">
            <w:pPr>
              <w:pStyle w:val="CRCoverPage"/>
              <w:spacing w:after="0"/>
              <w:ind w:left="99"/>
              <w:rPr>
                <w:noProof/>
              </w:rPr>
            </w:pPr>
          </w:p>
        </w:tc>
      </w:tr>
      <w:tr w:rsidR="00CA1509" w:rsidTr="00A92AEE">
        <w:tc>
          <w:tcPr>
            <w:tcW w:w="2694" w:type="dxa"/>
            <w:gridSpan w:val="2"/>
            <w:tcBorders>
              <w:left w:val="single" w:sz="4" w:space="0" w:color="auto"/>
            </w:tcBorders>
          </w:tcPr>
          <w:p w:rsidR="00CA1509" w:rsidRDefault="00CA1509" w:rsidP="00A92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A92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A92AEE">
            <w:pPr>
              <w:pStyle w:val="CRCoverPage"/>
              <w:spacing w:after="0"/>
              <w:jc w:val="center"/>
              <w:rPr>
                <w:b/>
                <w:caps/>
                <w:noProof/>
              </w:rPr>
            </w:pPr>
            <w:r>
              <w:rPr>
                <w:b/>
                <w:caps/>
                <w:noProof/>
              </w:rPr>
              <w:t>X</w:t>
            </w:r>
          </w:p>
        </w:tc>
        <w:tc>
          <w:tcPr>
            <w:tcW w:w="2977" w:type="dxa"/>
            <w:gridSpan w:val="4"/>
          </w:tcPr>
          <w:p w:rsidR="00CA1509" w:rsidRDefault="00CA1509" w:rsidP="00A92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A1509" w:rsidRDefault="00CA1509" w:rsidP="00A92AEE">
            <w:pPr>
              <w:pStyle w:val="CRCoverPage"/>
              <w:spacing w:after="0"/>
              <w:ind w:left="99"/>
              <w:rPr>
                <w:noProof/>
              </w:rPr>
            </w:pP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A92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A92AEE">
            <w:pPr>
              <w:pStyle w:val="CRCoverPage"/>
              <w:spacing w:after="0"/>
              <w:jc w:val="center"/>
              <w:rPr>
                <w:b/>
                <w:caps/>
                <w:noProof/>
              </w:rPr>
            </w:pPr>
            <w:r>
              <w:rPr>
                <w:b/>
                <w:caps/>
                <w:noProof/>
              </w:rPr>
              <w:t>X</w:t>
            </w:r>
          </w:p>
        </w:tc>
        <w:tc>
          <w:tcPr>
            <w:tcW w:w="2977" w:type="dxa"/>
            <w:gridSpan w:val="4"/>
          </w:tcPr>
          <w:p w:rsidR="00CA1509" w:rsidRDefault="00CA1509" w:rsidP="00A92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A1509" w:rsidRDefault="00CA1509" w:rsidP="00A92AEE">
            <w:pPr>
              <w:pStyle w:val="CRCoverPage"/>
              <w:spacing w:after="0"/>
              <w:ind w:left="99"/>
              <w:rPr>
                <w:noProof/>
              </w:rPr>
            </w:pP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A92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A92AEE">
            <w:pPr>
              <w:pStyle w:val="CRCoverPage"/>
              <w:spacing w:after="0"/>
              <w:jc w:val="center"/>
              <w:rPr>
                <w:b/>
                <w:caps/>
                <w:noProof/>
              </w:rPr>
            </w:pPr>
            <w:r>
              <w:rPr>
                <w:b/>
                <w:caps/>
                <w:noProof/>
              </w:rPr>
              <w:t>X</w:t>
            </w:r>
          </w:p>
        </w:tc>
        <w:tc>
          <w:tcPr>
            <w:tcW w:w="2977" w:type="dxa"/>
            <w:gridSpan w:val="4"/>
          </w:tcPr>
          <w:p w:rsidR="00CA1509" w:rsidRDefault="00CA1509" w:rsidP="00A92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A1509" w:rsidRDefault="00CA1509" w:rsidP="00A92AEE">
            <w:pPr>
              <w:pStyle w:val="CRCoverPage"/>
              <w:spacing w:after="0"/>
              <w:ind w:left="99"/>
              <w:rPr>
                <w:noProof/>
              </w:rPr>
            </w:pP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rPr>
            </w:pPr>
          </w:p>
        </w:tc>
        <w:tc>
          <w:tcPr>
            <w:tcW w:w="6946" w:type="dxa"/>
            <w:gridSpan w:val="9"/>
            <w:tcBorders>
              <w:right w:val="single" w:sz="4" w:space="0" w:color="auto"/>
            </w:tcBorders>
          </w:tcPr>
          <w:p w:rsidR="00CA1509" w:rsidRDefault="00CA1509" w:rsidP="00A92AEE">
            <w:pPr>
              <w:pStyle w:val="CRCoverPage"/>
              <w:spacing w:after="0"/>
              <w:rPr>
                <w:noProof/>
              </w:rPr>
            </w:pPr>
          </w:p>
        </w:tc>
      </w:tr>
      <w:tr w:rsidR="00CA1509" w:rsidTr="00A92AEE">
        <w:tc>
          <w:tcPr>
            <w:tcW w:w="2694" w:type="dxa"/>
            <w:gridSpan w:val="2"/>
            <w:tcBorders>
              <w:left w:val="single" w:sz="4" w:space="0" w:color="auto"/>
              <w:bottom w:val="single" w:sz="4" w:space="0" w:color="auto"/>
            </w:tcBorders>
          </w:tcPr>
          <w:p w:rsidR="00CA1509" w:rsidRDefault="00CA1509" w:rsidP="00A92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A1509" w:rsidRPr="00C262B3" w:rsidRDefault="00CA1509" w:rsidP="00A92AEE">
            <w:pPr>
              <w:pStyle w:val="CRCoverPage"/>
              <w:spacing w:after="0"/>
              <w:ind w:left="100"/>
              <w:rPr>
                <w:noProof/>
              </w:rPr>
            </w:pPr>
          </w:p>
        </w:tc>
      </w:tr>
    </w:tbl>
    <w:p w:rsidR="00CA1509" w:rsidRDefault="00CA1509">
      <w:pPr>
        <w:overflowPunct/>
        <w:autoSpaceDE/>
        <w:autoSpaceDN/>
        <w:adjustRightInd/>
        <w:spacing w:after="0"/>
        <w:textAlignment w:val="auto"/>
        <w:rPr>
          <w:rFonts w:ascii="Arial" w:hAnsi="Arial"/>
          <w:sz w:val="32"/>
        </w:rPr>
      </w:pPr>
      <w:r>
        <w:br w:type="page"/>
      </w:r>
    </w:p>
    <w:p w:rsidR="00805197" w:rsidRPr="00BD0AA8" w:rsidRDefault="00805197" w:rsidP="00805197">
      <w:pPr>
        <w:pStyle w:val="Heading2"/>
      </w:pPr>
      <w:r w:rsidRPr="00BD0AA8">
        <w:lastRenderedPageBreak/>
        <w:t>3A.4</w:t>
      </w:r>
      <w:r w:rsidRPr="00BD0AA8">
        <w:tab/>
      </w:r>
      <w:r w:rsidRPr="00BD0AA8">
        <w:rPr>
          <w:szCs w:val="32"/>
          <w:lang w:eastAsia="ja-JP"/>
        </w:rPr>
        <w:t>Antenna Configuration</w:t>
      </w:r>
      <w:bookmarkEnd w:id="0"/>
    </w:p>
    <w:p w:rsidR="00805197" w:rsidRPr="00BD0AA8" w:rsidRDefault="00805197" w:rsidP="004E199A">
      <w:pPr>
        <w:rPr>
          <w:lang w:eastAsia="ja-JP"/>
        </w:rPr>
      </w:pPr>
      <w:r w:rsidRPr="00BD0AA8">
        <w:rPr>
          <w:lang w:eastAsia="ja-JP"/>
        </w:rPr>
        <w:t xml:space="preserve">Unless otherwise specified, </w:t>
      </w:r>
      <w:r w:rsidRPr="00BD0AA8">
        <w:t xml:space="preserve">E-UTRA FDD or E-UTRA TDD cells in all </w:t>
      </w:r>
      <w:r w:rsidRPr="00BD0AA8">
        <w:rPr>
          <w:lang w:eastAsia="ja-JP"/>
        </w:rPr>
        <w:t xml:space="preserve">RRM Test cases in AWGN propagation condition are configured with </w:t>
      </w:r>
      <w:r w:rsidRPr="00BD0AA8">
        <w:rPr>
          <w:bCs/>
          <w:lang w:eastAsia="ja-JP"/>
        </w:rPr>
        <w:t>Antenna Configuration 1x2</w:t>
      </w:r>
      <w:r w:rsidRPr="00BD0AA8">
        <w:rPr>
          <w:lang w:eastAsia="ja-JP"/>
        </w:rPr>
        <w:t>.</w:t>
      </w:r>
    </w:p>
    <w:p w:rsidR="006A1812" w:rsidRPr="00BD0AA8" w:rsidRDefault="006A1812" w:rsidP="006A1812">
      <w:pPr>
        <w:pStyle w:val="Heading2"/>
      </w:pPr>
      <w:bookmarkStart w:id="4" w:name="_Toc455738915"/>
      <w:r w:rsidRPr="00BD0AA8">
        <w:t>3A.5</w:t>
      </w:r>
      <w:r w:rsidRPr="00BD0AA8">
        <w:tab/>
        <w:t>Test Cases for Synchronous and Asynchronous Dual Connectivity</w:t>
      </w:r>
      <w:bookmarkEnd w:id="4"/>
    </w:p>
    <w:p w:rsidR="006A1812" w:rsidRPr="00BD0AA8" w:rsidRDefault="006A1812" w:rsidP="006A1812">
      <w:pPr>
        <w:pStyle w:val="Heading3"/>
      </w:pPr>
      <w:bookmarkStart w:id="5" w:name="_Toc455738916"/>
      <w:r w:rsidRPr="00BD0AA8">
        <w:t>3A.5.1</w:t>
      </w:r>
      <w:r w:rsidRPr="00BD0AA8">
        <w:tab/>
        <w:t>Introduction</w:t>
      </w:r>
      <w:bookmarkEnd w:id="5"/>
    </w:p>
    <w:p w:rsidR="006A1812" w:rsidRPr="00BD0AA8" w:rsidRDefault="006A1812" w:rsidP="006A1812">
      <w:r w:rsidRPr="00BD0AA8">
        <w:t>This clause defines a principle which is applicable to test cases verifying RRM requirements for dual connectivity (DC) operation in synchronous and asynchronous scenarios.</w:t>
      </w:r>
    </w:p>
    <w:p w:rsidR="006A1812" w:rsidRPr="00BD0AA8" w:rsidRDefault="006A1812" w:rsidP="006A1812">
      <w:pPr>
        <w:pStyle w:val="Heading3"/>
      </w:pPr>
      <w:bookmarkStart w:id="6" w:name="_Toc455738917"/>
      <w:r w:rsidRPr="00BD0AA8">
        <w:t>3A.5.2</w:t>
      </w:r>
      <w:r w:rsidRPr="00BD0AA8">
        <w:rPr>
          <w:lang w:eastAsia="ko-KR"/>
        </w:rPr>
        <w:tab/>
      </w:r>
      <w:r w:rsidRPr="00BD0AA8">
        <w:t>Principle of Testing</w:t>
      </w:r>
      <w:bookmarkEnd w:id="6"/>
    </w:p>
    <w:p w:rsidR="006A1812" w:rsidRPr="00BD0AA8" w:rsidRDefault="006A1812" w:rsidP="006A1812">
      <w:r w:rsidRPr="00BD0AA8">
        <w:t xml:space="preserve">Test cases may be defined in both synchronous DC and asynchronous DC scenarios to verify the same RRM requirement. </w:t>
      </w:r>
    </w:p>
    <w:p w:rsidR="006A1812" w:rsidRDefault="006A1812" w:rsidP="004E199A">
      <w:pPr>
        <w:rPr>
          <w:ins w:id="7" w:author="Fredrik Sundström" w:date="2016-09-20T11:07:00Z"/>
        </w:rPr>
      </w:pPr>
      <w:r w:rsidRPr="00BD0AA8">
        <w:t>If test cases are defined in both synchronous and asynchronous DC scenarios to verify the same RRM requirement then the UE capable of both synchronous and asynchronous DC operations needs to be tested with one of the tests in either synchronous or asynchronous DC scenarios.</w:t>
      </w:r>
    </w:p>
    <w:p w:rsidR="008521A4" w:rsidRPr="00BD0AA8" w:rsidRDefault="008521A4" w:rsidP="00043DA7">
      <w:pPr>
        <w:pStyle w:val="Heading2"/>
        <w:rPr>
          <w:ins w:id="8" w:author="Fredrik Sundström" w:date="2016-09-20T11:08:00Z"/>
        </w:rPr>
      </w:pPr>
      <w:ins w:id="9" w:author="Fredrik Sundström" w:date="2016-09-20T11:08:00Z">
        <w:r w:rsidRPr="00BD0AA8">
          <w:lastRenderedPageBreak/>
          <w:t>3A.</w:t>
        </w:r>
      </w:ins>
      <w:ins w:id="10" w:author="Fredrik Sundström" w:date="2016-09-20T11:25:00Z">
        <w:r w:rsidR="00043DA7">
          <w:t>6</w:t>
        </w:r>
      </w:ins>
      <w:ins w:id="11" w:author="Fredrik Sundström" w:date="2016-09-20T11:08:00Z">
        <w:r w:rsidRPr="00BD0AA8">
          <w:tab/>
        </w:r>
      </w:ins>
      <w:ins w:id="12" w:author="Fredrik Sundström" w:date="2016-09-20T11:23:00Z">
        <w:r w:rsidR="00043DA7">
          <w:rPr>
            <w:lang w:eastAsia="ja-JP"/>
          </w:rPr>
          <w:t>Reference PRACH Configurations</w:t>
        </w:r>
      </w:ins>
    </w:p>
    <w:bookmarkEnd w:id="1"/>
    <w:p w:rsidR="00043DA7" w:rsidRPr="008C0F29" w:rsidRDefault="00043DA7" w:rsidP="00043DA7">
      <w:pPr>
        <w:pStyle w:val="TH"/>
        <w:rPr>
          <w:ins w:id="13" w:author="Fredrik Sundström" w:date="2016-09-20T11:23:00Z"/>
          <w:lang w:eastAsia="zh-CN"/>
        </w:rPr>
      </w:pPr>
      <w:ins w:id="14" w:author="Fredrik Sundström" w:date="2016-09-20T11:23:00Z">
        <w:r>
          <w:rPr>
            <w:rFonts w:hint="eastAsia"/>
            <w:lang w:eastAsia="zh-CN"/>
          </w:rPr>
          <w:t>Table 3</w:t>
        </w:r>
        <w:r>
          <w:rPr>
            <w:lang w:eastAsia="zh-CN"/>
          </w:rPr>
          <w:t>A</w:t>
        </w:r>
        <w:r>
          <w:rPr>
            <w:rFonts w:hint="eastAsia"/>
            <w:lang w:eastAsia="zh-CN"/>
          </w:rPr>
          <w:t>.</w:t>
        </w:r>
      </w:ins>
      <w:ins w:id="15" w:author="Fredrik Sundström" w:date="2016-09-20T11:25:00Z">
        <w:r>
          <w:rPr>
            <w:lang w:eastAsia="zh-CN"/>
          </w:rPr>
          <w:t>6-1</w:t>
        </w:r>
      </w:ins>
      <w:ins w:id="16" w:author="Fredrik Sundström" w:date="2016-09-20T11:23:00Z">
        <w:r w:rsidRPr="008C0F29">
          <w:rPr>
            <w:rFonts w:hint="eastAsia"/>
            <w:lang w:eastAsia="zh-CN"/>
          </w:rPr>
          <w:t>: PRACH configuration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8"/>
        <w:gridCol w:w="1297"/>
        <w:gridCol w:w="1297"/>
        <w:gridCol w:w="1297"/>
        <w:gridCol w:w="2642"/>
      </w:tblGrid>
      <w:tr w:rsidR="00043DA7" w:rsidRPr="00F70BDF" w:rsidTr="0029042D">
        <w:trPr>
          <w:ins w:id="17" w:author="Fredrik Sundström" w:date="2016-09-20T11:24:00Z"/>
        </w:trPr>
        <w:tc>
          <w:tcPr>
            <w:tcW w:w="1608" w:type="pct"/>
            <w:vAlign w:val="center"/>
          </w:tcPr>
          <w:p w:rsidR="00043DA7" w:rsidRPr="00061038" w:rsidRDefault="00043DA7" w:rsidP="00A92AEE">
            <w:pPr>
              <w:pStyle w:val="TAH"/>
              <w:rPr>
                <w:ins w:id="18" w:author="Fredrik Sundström" w:date="2016-09-20T11:24:00Z"/>
                <w:rFonts w:cs="Arial"/>
                <w:noProof/>
                <w:lang w:eastAsia="zh-CN"/>
              </w:rPr>
            </w:pPr>
            <w:ins w:id="19" w:author="Fredrik Sundström" w:date="2016-09-20T11:24:00Z">
              <w:r w:rsidRPr="00061038">
                <w:rPr>
                  <w:rFonts w:cs="Arial"/>
                  <w:noProof/>
                  <w:lang w:eastAsia="zh-CN"/>
                </w:rPr>
                <w:tab/>
              </w:r>
              <w:r w:rsidRPr="00061038">
                <w:rPr>
                  <w:rFonts w:eastAsia="Batang" w:cs="Arial"/>
                </w:rPr>
                <w:t>Parameter</w:t>
              </w:r>
            </w:ins>
          </w:p>
        </w:tc>
        <w:tc>
          <w:tcPr>
            <w:tcW w:w="2020" w:type="pct"/>
            <w:gridSpan w:val="3"/>
            <w:vAlign w:val="center"/>
          </w:tcPr>
          <w:p w:rsidR="00043DA7" w:rsidRPr="00061038" w:rsidRDefault="00043DA7" w:rsidP="00A92AEE">
            <w:pPr>
              <w:pStyle w:val="TAH"/>
              <w:rPr>
                <w:ins w:id="20" w:author="Fredrik Sundström" w:date="2016-09-20T11:24:00Z"/>
                <w:rFonts w:eastAsia="Batang" w:cs="Arial"/>
              </w:rPr>
            </w:pPr>
            <w:ins w:id="21" w:author="Fredrik Sundström" w:date="2016-09-20T11:24:00Z">
              <w:r w:rsidRPr="00061038">
                <w:rPr>
                  <w:rFonts w:eastAsia="Batang" w:cs="Arial"/>
                </w:rPr>
                <w:t>Value</w:t>
              </w:r>
            </w:ins>
          </w:p>
        </w:tc>
        <w:tc>
          <w:tcPr>
            <w:tcW w:w="1372" w:type="pct"/>
            <w:vAlign w:val="center"/>
          </w:tcPr>
          <w:p w:rsidR="00043DA7" w:rsidRPr="00061038" w:rsidRDefault="00043DA7" w:rsidP="00A92AEE">
            <w:pPr>
              <w:pStyle w:val="TAH"/>
              <w:rPr>
                <w:ins w:id="22" w:author="Fredrik Sundström" w:date="2016-09-20T11:24:00Z"/>
                <w:rFonts w:cs="Arial"/>
                <w:lang w:eastAsia="zh-CN"/>
              </w:rPr>
            </w:pPr>
            <w:ins w:id="23" w:author="Fredrik Sundström" w:date="2016-09-20T11:24:00Z">
              <w:r w:rsidRPr="00061038">
                <w:rPr>
                  <w:rFonts w:eastAsia="Batang" w:cs="Arial"/>
                </w:rPr>
                <w:t>Comments</w:t>
              </w:r>
            </w:ins>
          </w:p>
        </w:tc>
      </w:tr>
      <w:tr w:rsidR="00043DA7" w:rsidRPr="00F70BDF" w:rsidTr="0029042D">
        <w:trPr>
          <w:ins w:id="24" w:author="Fredrik Sundström" w:date="2016-09-20T11:24:00Z"/>
        </w:trPr>
        <w:tc>
          <w:tcPr>
            <w:tcW w:w="1608" w:type="pct"/>
            <w:vAlign w:val="center"/>
          </w:tcPr>
          <w:p w:rsidR="00043DA7" w:rsidRPr="00061038" w:rsidRDefault="00043DA7" w:rsidP="00A92AEE">
            <w:pPr>
              <w:pStyle w:val="TAL"/>
              <w:rPr>
                <w:ins w:id="25" w:author="Fredrik Sundström" w:date="2016-09-20T11:24:00Z"/>
                <w:rFonts w:cs="Arial"/>
                <w:noProof/>
                <w:lang w:eastAsia="zh-CN"/>
              </w:rPr>
            </w:pPr>
            <w:ins w:id="26" w:author="Fredrik Sundström" w:date="2016-09-20T11:24:00Z">
              <w:r w:rsidRPr="00061038">
                <w:rPr>
                  <w:rFonts w:cs="Arial"/>
                </w:rPr>
                <w:t>Reference configuration</w:t>
              </w:r>
            </w:ins>
          </w:p>
        </w:tc>
        <w:tc>
          <w:tcPr>
            <w:tcW w:w="673" w:type="pct"/>
            <w:vAlign w:val="center"/>
          </w:tcPr>
          <w:p w:rsidR="00043DA7" w:rsidRPr="00061038" w:rsidRDefault="00043DA7" w:rsidP="00A92AEE">
            <w:pPr>
              <w:pStyle w:val="TAC"/>
              <w:rPr>
                <w:ins w:id="27" w:author="Fredrik Sundström" w:date="2016-09-20T11:24:00Z"/>
                <w:rFonts w:cs="Arial"/>
                <w:lang w:eastAsia="zh-CN"/>
              </w:rPr>
            </w:pPr>
            <w:ins w:id="28" w:author="Fredrik Sundström" w:date="2016-09-20T11:24:00Z">
              <w:r w:rsidRPr="00061038">
                <w:rPr>
                  <w:rFonts w:cs="Arial" w:hint="eastAsia"/>
                  <w:lang w:eastAsia="zh-CN"/>
                </w:rPr>
                <w:t>PRACH_2CE</w:t>
              </w:r>
            </w:ins>
          </w:p>
        </w:tc>
        <w:tc>
          <w:tcPr>
            <w:tcW w:w="673" w:type="pct"/>
            <w:vAlign w:val="center"/>
          </w:tcPr>
          <w:p w:rsidR="00043DA7" w:rsidRPr="00061038" w:rsidRDefault="00043DA7" w:rsidP="00A92AEE">
            <w:pPr>
              <w:pStyle w:val="TAC"/>
              <w:rPr>
                <w:ins w:id="29" w:author="Fredrik Sundström" w:date="2016-09-20T11:24:00Z"/>
                <w:rFonts w:cs="Arial"/>
                <w:lang w:eastAsia="zh-CN"/>
              </w:rPr>
            </w:pPr>
            <w:ins w:id="30" w:author="Fredrik Sundström" w:date="2016-09-20T11:24:00Z">
              <w:r w:rsidRPr="00061038">
                <w:rPr>
                  <w:rFonts w:cs="Arial" w:hint="eastAsia"/>
                  <w:lang w:eastAsia="zh-CN"/>
                </w:rPr>
                <w:t>PRACH_3CE</w:t>
              </w:r>
            </w:ins>
          </w:p>
        </w:tc>
        <w:tc>
          <w:tcPr>
            <w:tcW w:w="673" w:type="pct"/>
            <w:vAlign w:val="center"/>
          </w:tcPr>
          <w:p w:rsidR="00043DA7" w:rsidRPr="00061038" w:rsidRDefault="00043DA7" w:rsidP="00A92AEE">
            <w:pPr>
              <w:pStyle w:val="TAC"/>
              <w:rPr>
                <w:ins w:id="31" w:author="Fredrik Sundström" w:date="2016-09-20T11:24:00Z"/>
                <w:rFonts w:eastAsia="Batang" w:cs="Arial"/>
                <w:noProof/>
                <w:lang w:val="en-US" w:eastAsia="en-GB"/>
              </w:rPr>
            </w:pPr>
            <w:ins w:id="32" w:author="Fredrik Sundström" w:date="2016-09-20T11:24:00Z">
              <w:r w:rsidRPr="00061038">
                <w:rPr>
                  <w:rFonts w:cs="Arial" w:hint="eastAsia"/>
                  <w:lang w:eastAsia="zh-CN"/>
                </w:rPr>
                <w:t>PRACH_4CE</w:t>
              </w:r>
            </w:ins>
          </w:p>
        </w:tc>
        <w:tc>
          <w:tcPr>
            <w:tcW w:w="1372" w:type="pct"/>
            <w:vAlign w:val="center"/>
          </w:tcPr>
          <w:p w:rsidR="00043DA7" w:rsidRPr="00061038" w:rsidRDefault="00043DA7" w:rsidP="00A92AEE">
            <w:pPr>
              <w:pStyle w:val="TAL"/>
              <w:rPr>
                <w:ins w:id="33" w:author="Fredrik Sundström" w:date="2016-09-20T11:24:00Z"/>
                <w:rFonts w:cs="Arial"/>
                <w:lang w:eastAsia="zh-CN"/>
              </w:rPr>
            </w:pPr>
          </w:p>
        </w:tc>
      </w:tr>
      <w:tr w:rsidR="0029042D" w:rsidRPr="00F70BDF" w:rsidTr="0029042D">
        <w:trPr>
          <w:ins w:id="34" w:author="Fredrik Sundström" w:date="2016-09-20T14:42:00Z"/>
        </w:trPr>
        <w:tc>
          <w:tcPr>
            <w:tcW w:w="1608" w:type="pct"/>
            <w:vAlign w:val="center"/>
          </w:tcPr>
          <w:p w:rsidR="0029042D" w:rsidRPr="00061038" w:rsidRDefault="0029042D" w:rsidP="0029042D">
            <w:pPr>
              <w:pStyle w:val="TAL"/>
              <w:rPr>
                <w:ins w:id="35" w:author="Fredrik Sundström" w:date="2016-09-20T14:42:00Z"/>
                <w:rFonts w:cs="Arial"/>
              </w:rPr>
            </w:pPr>
            <w:ins w:id="36" w:author="Fredrik Sundström" w:date="2016-09-20T14:42:00Z">
              <w:r>
                <w:rPr>
                  <w:rFonts w:cs="Arial"/>
                  <w:lang w:eastAsia="zh-CN"/>
                </w:rPr>
                <w:t>R</w:t>
              </w:r>
              <w:r>
                <w:rPr>
                  <w:rFonts w:cs="Arial" w:hint="eastAsia"/>
                  <w:lang w:eastAsia="zh-CN"/>
                </w:rPr>
                <w:t>srp-ThresholdsPRACH</w:t>
              </w:r>
            </w:ins>
          </w:p>
        </w:tc>
        <w:tc>
          <w:tcPr>
            <w:tcW w:w="673" w:type="pct"/>
            <w:vAlign w:val="center"/>
          </w:tcPr>
          <w:p w:rsidR="0029042D" w:rsidRPr="00061038" w:rsidRDefault="0029042D" w:rsidP="0029042D">
            <w:pPr>
              <w:pStyle w:val="TAC"/>
              <w:rPr>
                <w:ins w:id="37" w:author="Fredrik Sundström" w:date="2016-09-20T14:42:00Z"/>
                <w:rFonts w:cs="Arial"/>
                <w:lang w:eastAsia="zh-CN"/>
              </w:rPr>
            </w:pPr>
            <w:ins w:id="38" w:author="Fredrik Sundström" w:date="2016-09-20T14:42:00Z">
              <w:r w:rsidRPr="007E2F11">
                <w:rPr>
                  <w:rFonts w:cs="Arial"/>
                  <w:szCs w:val="18"/>
                </w:rPr>
                <w:t>{-</w:t>
              </w:r>
              <w:r>
                <w:rPr>
                  <w:rFonts w:cs="Arial" w:hint="eastAsia"/>
                  <w:szCs w:val="18"/>
                  <w:lang w:eastAsia="zh-CN"/>
                </w:rPr>
                <w:t>99</w:t>
              </w:r>
              <w:r w:rsidRPr="007E2F11">
                <w:rPr>
                  <w:rFonts w:cs="Arial"/>
                  <w:szCs w:val="18"/>
                </w:rPr>
                <w:t>} dBm</w:t>
              </w:r>
            </w:ins>
          </w:p>
        </w:tc>
        <w:tc>
          <w:tcPr>
            <w:tcW w:w="673" w:type="pct"/>
            <w:vAlign w:val="center"/>
          </w:tcPr>
          <w:p w:rsidR="0029042D" w:rsidRPr="00061038" w:rsidRDefault="0029042D" w:rsidP="0029042D">
            <w:pPr>
              <w:pStyle w:val="TAC"/>
              <w:rPr>
                <w:ins w:id="39" w:author="Fredrik Sundström" w:date="2016-09-20T14:42:00Z"/>
                <w:rFonts w:cs="Arial"/>
                <w:lang w:eastAsia="zh-CN"/>
              </w:rPr>
            </w:pPr>
            <w:ins w:id="40" w:author="Fredrik Sundström" w:date="2016-09-20T14:42:00Z">
              <w:r w:rsidRPr="007E2F11">
                <w:rPr>
                  <w:rFonts w:cs="Arial"/>
                  <w:szCs w:val="18"/>
                </w:rPr>
                <w:t>{-10</w:t>
              </w:r>
              <w:r>
                <w:rPr>
                  <w:rFonts w:cs="Arial" w:hint="eastAsia"/>
                  <w:szCs w:val="18"/>
                  <w:lang w:eastAsia="zh-CN"/>
                </w:rPr>
                <w:t>7</w:t>
              </w:r>
              <w:r w:rsidRPr="007E2F11">
                <w:rPr>
                  <w:rFonts w:cs="Arial"/>
                  <w:szCs w:val="18"/>
                </w:rPr>
                <w:t>, -</w:t>
              </w:r>
              <w:r>
                <w:rPr>
                  <w:rFonts w:cs="Arial" w:hint="eastAsia"/>
                  <w:szCs w:val="18"/>
                  <w:lang w:eastAsia="zh-CN"/>
                </w:rPr>
                <w:t>99}</w:t>
              </w:r>
              <w:r w:rsidRPr="007E2F11">
                <w:rPr>
                  <w:rFonts w:cs="Arial"/>
                  <w:szCs w:val="18"/>
                </w:rPr>
                <w:t xml:space="preserve"> dBm</w:t>
              </w:r>
            </w:ins>
          </w:p>
        </w:tc>
        <w:tc>
          <w:tcPr>
            <w:tcW w:w="673" w:type="pct"/>
            <w:vAlign w:val="center"/>
          </w:tcPr>
          <w:p w:rsidR="0029042D" w:rsidRPr="00061038" w:rsidRDefault="0029042D" w:rsidP="0029042D">
            <w:pPr>
              <w:pStyle w:val="TAC"/>
              <w:rPr>
                <w:ins w:id="41" w:author="Fredrik Sundström" w:date="2016-09-20T14:42:00Z"/>
                <w:rFonts w:cs="Arial"/>
                <w:lang w:eastAsia="zh-CN"/>
              </w:rPr>
            </w:pPr>
            <w:ins w:id="42" w:author="Fredrik Sundström" w:date="2016-09-20T14:42:00Z">
              <w:r w:rsidRPr="007E2F11">
                <w:rPr>
                  <w:rFonts w:cs="Arial"/>
                  <w:szCs w:val="18"/>
                </w:rPr>
                <w:t>{</w:t>
              </w:r>
              <w:r w:rsidRPr="007E2F11">
                <w:rPr>
                  <w:rFonts w:cs="Arial"/>
                  <w:bCs/>
                  <w:szCs w:val="18"/>
                </w:rPr>
                <w:t>-</w:t>
              </w:r>
              <w:r>
                <w:rPr>
                  <w:rFonts w:cs="Arial" w:hint="eastAsia"/>
                  <w:bCs/>
                  <w:szCs w:val="18"/>
                  <w:lang w:eastAsia="zh-CN"/>
                </w:rPr>
                <w:t>107</w:t>
              </w:r>
              <w:r w:rsidRPr="007E2F11">
                <w:rPr>
                  <w:rFonts w:cs="Arial"/>
                  <w:bCs/>
                  <w:szCs w:val="18"/>
                </w:rPr>
                <w:t xml:space="preserve">, </w:t>
              </w:r>
              <w:r w:rsidRPr="007E2F11">
                <w:rPr>
                  <w:rFonts w:cs="Arial"/>
                  <w:szCs w:val="18"/>
                </w:rPr>
                <w:t>-</w:t>
              </w:r>
              <w:r>
                <w:rPr>
                  <w:rFonts w:cs="Arial" w:hint="eastAsia"/>
                  <w:szCs w:val="18"/>
                  <w:lang w:eastAsia="zh-CN"/>
                </w:rPr>
                <w:t>99</w:t>
              </w:r>
              <w:r>
                <w:rPr>
                  <w:rFonts w:cs="Arial"/>
                  <w:szCs w:val="18"/>
                </w:rPr>
                <w:t>, -</w:t>
              </w:r>
              <w:r>
                <w:rPr>
                  <w:rFonts w:cs="Arial" w:hint="eastAsia"/>
                  <w:szCs w:val="18"/>
                  <w:lang w:eastAsia="zh-CN"/>
                </w:rPr>
                <w:t>92</w:t>
              </w:r>
              <w:r w:rsidRPr="007E2F11">
                <w:rPr>
                  <w:rFonts w:cs="Arial"/>
                  <w:szCs w:val="18"/>
                </w:rPr>
                <w:t>} dBm</w:t>
              </w:r>
            </w:ins>
          </w:p>
        </w:tc>
        <w:tc>
          <w:tcPr>
            <w:tcW w:w="1372" w:type="pct"/>
            <w:vAlign w:val="center"/>
          </w:tcPr>
          <w:p w:rsidR="0029042D" w:rsidRPr="00061038" w:rsidRDefault="0029042D" w:rsidP="0029042D">
            <w:pPr>
              <w:pStyle w:val="TAL"/>
              <w:rPr>
                <w:ins w:id="43" w:author="Fredrik Sundström" w:date="2016-09-20T14:42:00Z"/>
                <w:rFonts w:cs="Arial"/>
                <w:lang w:eastAsia="zh-CN"/>
              </w:rPr>
            </w:pPr>
            <w:ins w:id="44" w:author="Fredrik Sundström" w:date="2016-09-20T14:42:00Z">
              <w:r>
                <w:rPr>
                  <w:rFonts w:cs="Arial" w:hint="eastAsia"/>
                  <w:szCs w:val="18"/>
                  <w:lang w:eastAsia="zh-CN"/>
                </w:rPr>
                <w:t>As defined in TS36.331</w:t>
              </w:r>
            </w:ins>
            <w:ins w:id="45" w:author="Fredrik Sundström" w:date="2016-09-20T14:43:00Z">
              <w:r>
                <w:rPr>
                  <w:rFonts w:cs="Arial"/>
                  <w:szCs w:val="18"/>
                  <w:lang w:eastAsia="zh-CN"/>
                </w:rPr>
                <w:t>[5]</w:t>
              </w:r>
            </w:ins>
          </w:p>
        </w:tc>
      </w:tr>
      <w:tr w:rsidR="0029042D" w:rsidRPr="00F70BDF" w:rsidTr="0029042D">
        <w:trPr>
          <w:ins w:id="46" w:author="Fredrik Sundström" w:date="2016-09-20T11:24:00Z"/>
        </w:trPr>
        <w:tc>
          <w:tcPr>
            <w:tcW w:w="1608" w:type="pct"/>
            <w:vAlign w:val="center"/>
          </w:tcPr>
          <w:p w:rsidR="0029042D" w:rsidRPr="00061038" w:rsidRDefault="00565F5A" w:rsidP="0029042D">
            <w:pPr>
              <w:pStyle w:val="TAL"/>
              <w:rPr>
                <w:ins w:id="47" w:author="Fredrik Sundström" w:date="2016-09-20T11:24:00Z"/>
                <w:rFonts w:cs="Arial"/>
                <w:lang w:eastAsia="zh-CN"/>
              </w:rPr>
            </w:pPr>
            <w:ins w:id="48" w:author="Fredrik Sundström" w:date="2016-09-20T11:24:00Z">
              <w:r>
                <w:rPr>
                  <w:rFonts w:cs="Arial"/>
                  <w:lang w:eastAsia="zh-CN"/>
                </w:rPr>
                <w:t>CE level</w:t>
              </w:r>
            </w:ins>
            <w:ins w:id="49" w:author="Fredrik Sundström" w:date="2016-09-22T11:08:00Z">
              <w:r>
                <w:rPr>
                  <w:rFonts w:cs="Arial"/>
                  <w:lang w:eastAsia="zh-CN"/>
                </w:rPr>
                <w:t>0</w:t>
              </w:r>
            </w:ins>
            <w:ins w:id="50" w:author="Fredrik Sundström" w:date="2016-09-20T11:24:00Z">
              <w:r>
                <w:rPr>
                  <w:rFonts w:cs="Arial"/>
                  <w:lang w:eastAsia="zh-CN"/>
                </w:rPr>
                <w:t>:</w:t>
              </w:r>
            </w:ins>
          </w:p>
        </w:tc>
        <w:tc>
          <w:tcPr>
            <w:tcW w:w="673" w:type="pct"/>
            <w:vAlign w:val="center"/>
          </w:tcPr>
          <w:p w:rsidR="0029042D" w:rsidRPr="00061038" w:rsidRDefault="0029042D" w:rsidP="0029042D">
            <w:pPr>
              <w:pStyle w:val="TAC"/>
              <w:rPr>
                <w:ins w:id="51" w:author="Fredrik Sundström" w:date="2016-09-20T11:24:00Z"/>
                <w:rFonts w:cs="Arial"/>
                <w:lang w:eastAsia="zh-CN"/>
              </w:rPr>
            </w:pPr>
            <w:ins w:id="52" w:author="Fredrik Sundström" w:date="2016-09-20T11:24:00Z">
              <w:r w:rsidRPr="00061038">
                <w:rPr>
                  <w:rFonts w:cs="Arial" w:hint="eastAsia"/>
                  <w:lang w:eastAsia="zh-CN"/>
                </w:rPr>
                <w:t>Configured</w:t>
              </w:r>
            </w:ins>
          </w:p>
        </w:tc>
        <w:tc>
          <w:tcPr>
            <w:tcW w:w="673" w:type="pct"/>
            <w:vAlign w:val="center"/>
          </w:tcPr>
          <w:p w:rsidR="0029042D" w:rsidRPr="00061038" w:rsidRDefault="0029042D" w:rsidP="0029042D">
            <w:pPr>
              <w:pStyle w:val="TAC"/>
              <w:rPr>
                <w:ins w:id="53" w:author="Fredrik Sundström" w:date="2016-09-20T11:24:00Z"/>
                <w:rFonts w:eastAsia="Batang" w:cs="Arial"/>
                <w:noProof/>
                <w:lang w:val="en-US" w:eastAsia="en-GB"/>
              </w:rPr>
            </w:pPr>
            <w:ins w:id="54" w:author="Fredrik Sundström" w:date="2016-09-20T11:24:00Z">
              <w:r w:rsidRPr="00061038">
                <w:rPr>
                  <w:rFonts w:cs="Arial" w:hint="eastAsia"/>
                  <w:lang w:eastAsia="zh-CN"/>
                </w:rPr>
                <w:t>Configured</w:t>
              </w:r>
            </w:ins>
          </w:p>
        </w:tc>
        <w:tc>
          <w:tcPr>
            <w:tcW w:w="673" w:type="pct"/>
            <w:vAlign w:val="center"/>
          </w:tcPr>
          <w:p w:rsidR="0029042D" w:rsidRPr="00061038" w:rsidRDefault="0029042D" w:rsidP="0029042D">
            <w:pPr>
              <w:pStyle w:val="TAC"/>
              <w:rPr>
                <w:ins w:id="55" w:author="Fredrik Sundström" w:date="2016-09-20T11:24:00Z"/>
                <w:rFonts w:eastAsia="Batang" w:cs="Arial"/>
                <w:noProof/>
                <w:lang w:val="en-US" w:eastAsia="en-GB"/>
              </w:rPr>
            </w:pPr>
            <w:ins w:id="56" w:author="Fredrik Sundström" w:date="2016-09-20T11:24:00Z">
              <w:r w:rsidRPr="00061038">
                <w:rPr>
                  <w:rFonts w:cs="Arial" w:hint="eastAsia"/>
                  <w:lang w:eastAsia="zh-CN"/>
                </w:rPr>
                <w:t>Configured</w:t>
              </w:r>
            </w:ins>
          </w:p>
        </w:tc>
        <w:tc>
          <w:tcPr>
            <w:tcW w:w="1372" w:type="pct"/>
            <w:vAlign w:val="center"/>
          </w:tcPr>
          <w:p w:rsidR="0029042D" w:rsidRPr="00061038" w:rsidRDefault="0029042D" w:rsidP="0029042D">
            <w:pPr>
              <w:pStyle w:val="TAL"/>
              <w:rPr>
                <w:ins w:id="57" w:author="Fredrik Sundström" w:date="2016-09-20T11:24:00Z"/>
                <w:rFonts w:cs="Arial"/>
                <w:lang w:eastAsia="zh-CN"/>
              </w:rPr>
            </w:pPr>
            <w:ins w:id="58" w:author="Fredrik Sundström" w:date="2016-09-20T11:24:00Z">
              <w:r w:rsidRPr="00061038">
                <w:rPr>
                  <w:rFonts w:eastAsia="Batang" w:cs="Arial"/>
                  <w:noProof/>
                  <w:lang w:val="en-US" w:eastAsia="en-GB"/>
                </w:rPr>
                <w:t xml:space="preserve">Up to </w:t>
              </w:r>
              <w:r w:rsidRPr="00061038">
                <w:rPr>
                  <w:rFonts w:cs="Arial" w:hint="eastAsia"/>
                  <w:noProof/>
                  <w:lang w:val="en-US" w:eastAsia="zh-CN"/>
                </w:rPr>
                <w:t>4</w:t>
              </w:r>
              <w:r w:rsidRPr="00061038">
                <w:rPr>
                  <w:rFonts w:eastAsia="Batang" w:cs="Arial"/>
                  <w:noProof/>
                  <w:lang w:val="en-US" w:eastAsia="en-GB"/>
                </w:rPr>
                <w:t xml:space="preserve"> </w:t>
              </w:r>
              <w:r w:rsidRPr="00061038">
                <w:rPr>
                  <w:rFonts w:cs="Arial"/>
                  <w:noProof/>
                  <w:lang w:val="en-US" w:eastAsia="zh-CN"/>
                </w:rPr>
                <w:t>CE levels, each corrsesonding to a PRACH configuration</w:t>
              </w:r>
            </w:ins>
          </w:p>
        </w:tc>
      </w:tr>
      <w:tr w:rsidR="0029042D" w:rsidRPr="00F70BDF" w:rsidTr="0029042D">
        <w:trPr>
          <w:ins w:id="59" w:author="Fredrik Sundström" w:date="2016-09-20T11:24:00Z"/>
        </w:trPr>
        <w:tc>
          <w:tcPr>
            <w:tcW w:w="1608" w:type="pct"/>
            <w:vAlign w:val="center"/>
          </w:tcPr>
          <w:p w:rsidR="0029042D" w:rsidRPr="00061038" w:rsidRDefault="0029042D" w:rsidP="0029042D">
            <w:pPr>
              <w:pStyle w:val="TAL"/>
              <w:rPr>
                <w:ins w:id="60" w:author="Fredrik Sundström" w:date="2016-09-20T11:24:00Z"/>
                <w:rFonts w:cs="Arial"/>
                <w:noProof/>
                <w:lang w:eastAsia="zh-CN"/>
              </w:rPr>
            </w:pPr>
            <w:ins w:id="61" w:author="Fredrik Sundström" w:date="2016-09-20T11:24:00Z">
              <w:r w:rsidRPr="00061038">
                <w:rPr>
                  <w:rFonts w:eastAsia="Batang" w:cs="Arial"/>
                  <w:noProof/>
                  <w:lang w:eastAsia="en-GB"/>
                </w:rPr>
                <w:t>Prach</w:t>
              </w:r>
              <w:r w:rsidRPr="00061038">
                <w:rPr>
                  <w:rFonts w:cs="Arial"/>
                  <w:noProof/>
                  <w:lang w:eastAsia="zh-CN"/>
                </w:rPr>
                <w:t xml:space="preserve"> </w:t>
              </w:r>
              <w:r w:rsidRPr="00061038">
                <w:rPr>
                  <w:rFonts w:eastAsia="Batang" w:cs="Arial"/>
                  <w:noProof/>
                  <w:lang w:eastAsia="en-GB"/>
                </w:rPr>
                <w:t>Config</w:t>
              </w:r>
              <w:r w:rsidRPr="00061038">
                <w:rPr>
                  <w:rFonts w:cs="Arial"/>
                  <w:noProof/>
                  <w:lang w:eastAsia="zh-CN"/>
                </w:rPr>
                <w:t xml:space="preserve">ation </w:t>
              </w:r>
              <w:r w:rsidRPr="00061038">
                <w:rPr>
                  <w:rFonts w:eastAsia="Batang" w:cs="Arial"/>
                  <w:noProof/>
                  <w:lang w:eastAsia="en-GB"/>
                </w:rPr>
                <w:t>Index</w:t>
              </w:r>
              <w:r w:rsidRPr="00061038">
                <w:rPr>
                  <w:rFonts w:cs="Arial"/>
                  <w:noProof/>
                  <w:lang w:eastAsia="zh-CN"/>
                </w:rPr>
                <w:t xml:space="preserve">:  </w:t>
              </w:r>
            </w:ins>
          </w:p>
        </w:tc>
        <w:tc>
          <w:tcPr>
            <w:tcW w:w="673" w:type="pct"/>
            <w:vAlign w:val="center"/>
          </w:tcPr>
          <w:p w:rsidR="0029042D" w:rsidRPr="00061038" w:rsidRDefault="0029042D" w:rsidP="0029042D">
            <w:pPr>
              <w:pStyle w:val="TAC"/>
              <w:rPr>
                <w:ins w:id="62" w:author="Fredrik Sundström" w:date="2016-09-20T11:24:00Z"/>
                <w:rFonts w:cs="Arial"/>
                <w:noProof/>
                <w:lang w:eastAsia="zh-CN"/>
              </w:rPr>
            </w:pPr>
            <w:ins w:id="63" w:author="Fredrik Sundström" w:date="2016-09-20T11:24:00Z">
              <w:r w:rsidRPr="00061038">
                <w:rPr>
                  <w:rFonts w:cs="Arial" w:hint="eastAsia"/>
                  <w:noProof/>
                  <w:lang w:eastAsia="zh-CN"/>
                </w:rPr>
                <w:t>FDD</w:t>
              </w:r>
              <w:r>
                <w:rPr>
                  <w:rFonts w:ascii="MS Gothic" w:eastAsia="MS Gothic" w:hAnsi="MS Gothic" w:cs="MS Gothic" w:hint="eastAsia"/>
                  <w:noProof/>
                  <w:lang w:eastAsia="zh-CN"/>
                </w:rPr>
                <w:t>：</w:t>
              </w:r>
              <w:r w:rsidRPr="00061038">
                <w:rPr>
                  <w:rFonts w:cs="Arial"/>
                  <w:noProof/>
                  <w:lang w:eastAsia="zh-CN"/>
                </w:rPr>
                <w:t>4</w:t>
              </w:r>
            </w:ins>
          </w:p>
          <w:p w:rsidR="0029042D" w:rsidRPr="00061038" w:rsidRDefault="0029042D" w:rsidP="0029042D">
            <w:pPr>
              <w:pStyle w:val="TAC"/>
              <w:rPr>
                <w:ins w:id="64" w:author="Fredrik Sundström" w:date="2016-09-20T11:24:00Z"/>
                <w:rFonts w:cs="Arial"/>
                <w:noProof/>
                <w:lang w:eastAsia="zh-CN"/>
              </w:rPr>
            </w:pPr>
            <w:ins w:id="65" w:author="Fredrik Sundström" w:date="2016-09-20T11:24:00Z">
              <w:r w:rsidRPr="00061038">
                <w:rPr>
                  <w:rFonts w:cs="Arial" w:hint="eastAsia"/>
                  <w:noProof/>
                  <w:lang w:eastAsia="zh-CN"/>
                </w:rPr>
                <w:t>TDD</w:t>
              </w:r>
              <w:r>
                <w:rPr>
                  <w:rFonts w:ascii="MS Gothic" w:eastAsia="MS Gothic" w:hAnsi="MS Gothic" w:cs="MS Gothic" w:hint="eastAsia"/>
                  <w:noProof/>
                  <w:lang w:eastAsia="zh-CN"/>
                </w:rPr>
                <w:t>：</w:t>
              </w:r>
              <w:r w:rsidRPr="00061038">
                <w:rPr>
                  <w:rFonts w:cs="Arial"/>
                  <w:noProof/>
                  <w:lang w:eastAsia="zh-CN"/>
                </w:rPr>
                <w:t>53</w:t>
              </w:r>
            </w:ins>
          </w:p>
        </w:tc>
        <w:tc>
          <w:tcPr>
            <w:tcW w:w="673" w:type="pct"/>
            <w:vAlign w:val="center"/>
          </w:tcPr>
          <w:p w:rsidR="0029042D" w:rsidRPr="00061038" w:rsidRDefault="0029042D" w:rsidP="0029042D">
            <w:pPr>
              <w:pStyle w:val="TAC"/>
              <w:rPr>
                <w:ins w:id="66" w:author="Fredrik Sundström" w:date="2016-09-20T11:24:00Z"/>
                <w:rFonts w:cs="Arial"/>
                <w:noProof/>
                <w:lang w:eastAsia="zh-CN"/>
              </w:rPr>
            </w:pPr>
            <w:ins w:id="67" w:author="Fredrik Sundström" w:date="2016-09-20T11:24:00Z">
              <w:r w:rsidRPr="00061038">
                <w:rPr>
                  <w:rFonts w:cs="Arial" w:hint="eastAsia"/>
                  <w:noProof/>
                  <w:lang w:eastAsia="zh-CN"/>
                </w:rPr>
                <w:t>FDD</w:t>
              </w:r>
              <w:r>
                <w:rPr>
                  <w:rFonts w:ascii="MS Gothic" w:eastAsia="MS Gothic" w:hAnsi="MS Gothic" w:cs="MS Gothic" w:hint="eastAsia"/>
                  <w:noProof/>
                  <w:lang w:eastAsia="zh-CN"/>
                </w:rPr>
                <w:t>：</w:t>
              </w:r>
              <w:r w:rsidRPr="00061038">
                <w:rPr>
                  <w:rFonts w:cs="Arial"/>
                  <w:noProof/>
                  <w:lang w:eastAsia="zh-CN"/>
                </w:rPr>
                <w:t>4</w:t>
              </w:r>
            </w:ins>
          </w:p>
          <w:p w:rsidR="0029042D" w:rsidRPr="00061038" w:rsidRDefault="0029042D" w:rsidP="0029042D">
            <w:pPr>
              <w:pStyle w:val="TAC"/>
              <w:rPr>
                <w:ins w:id="68" w:author="Fredrik Sundström" w:date="2016-09-20T11:24:00Z"/>
                <w:rFonts w:cs="Arial"/>
                <w:noProof/>
                <w:lang w:eastAsia="zh-CN"/>
              </w:rPr>
            </w:pPr>
            <w:ins w:id="69" w:author="Fredrik Sundström" w:date="2016-09-20T11:24:00Z">
              <w:r w:rsidRPr="00061038">
                <w:rPr>
                  <w:rFonts w:cs="Arial" w:hint="eastAsia"/>
                  <w:noProof/>
                  <w:lang w:eastAsia="zh-CN"/>
                </w:rPr>
                <w:t>TDD</w:t>
              </w:r>
              <w:r>
                <w:rPr>
                  <w:rFonts w:ascii="MS Gothic" w:eastAsia="MS Gothic" w:hAnsi="MS Gothic" w:cs="MS Gothic" w:hint="eastAsia"/>
                  <w:noProof/>
                  <w:lang w:eastAsia="zh-CN"/>
                </w:rPr>
                <w:t>：</w:t>
              </w:r>
              <w:r w:rsidRPr="00061038">
                <w:rPr>
                  <w:rFonts w:cs="Arial"/>
                  <w:noProof/>
                  <w:lang w:eastAsia="zh-CN"/>
                </w:rPr>
                <w:t>53</w:t>
              </w:r>
            </w:ins>
          </w:p>
        </w:tc>
        <w:tc>
          <w:tcPr>
            <w:tcW w:w="673" w:type="pct"/>
            <w:vAlign w:val="center"/>
          </w:tcPr>
          <w:p w:rsidR="0029042D" w:rsidRPr="00061038" w:rsidRDefault="0029042D" w:rsidP="0029042D">
            <w:pPr>
              <w:pStyle w:val="TAC"/>
              <w:rPr>
                <w:ins w:id="70" w:author="Fredrik Sundström" w:date="2016-09-20T11:24:00Z"/>
                <w:rFonts w:cs="Arial"/>
                <w:noProof/>
                <w:lang w:eastAsia="zh-CN"/>
              </w:rPr>
            </w:pPr>
            <w:ins w:id="71" w:author="Fredrik Sundström" w:date="2016-09-20T11:24:00Z">
              <w:r w:rsidRPr="00061038">
                <w:rPr>
                  <w:rFonts w:cs="Arial" w:hint="eastAsia"/>
                  <w:noProof/>
                  <w:lang w:eastAsia="zh-CN"/>
                </w:rPr>
                <w:t>FDD</w:t>
              </w:r>
              <w:r>
                <w:rPr>
                  <w:rFonts w:ascii="MS Gothic" w:eastAsia="MS Gothic" w:hAnsi="MS Gothic" w:cs="MS Gothic" w:hint="eastAsia"/>
                  <w:noProof/>
                  <w:lang w:eastAsia="zh-CN"/>
                </w:rPr>
                <w:t>：</w:t>
              </w:r>
              <w:r w:rsidRPr="00061038">
                <w:rPr>
                  <w:rFonts w:cs="Arial"/>
                  <w:noProof/>
                  <w:lang w:eastAsia="zh-CN"/>
                </w:rPr>
                <w:t>4</w:t>
              </w:r>
            </w:ins>
          </w:p>
          <w:p w:rsidR="0029042D" w:rsidRPr="00061038" w:rsidRDefault="0029042D" w:rsidP="0029042D">
            <w:pPr>
              <w:pStyle w:val="TAC"/>
              <w:rPr>
                <w:ins w:id="72" w:author="Fredrik Sundström" w:date="2016-09-20T11:24:00Z"/>
                <w:rFonts w:cs="Arial"/>
                <w:noProof/>
                <w:lang w:eastAsia="zh-CN"/>
              </w:rPr>
            </w:pPr>
            <w:ins w:id="73" w:author="Fredrik Sundström" w:date="2016-09-20T11:24:00Z">
              <w:r w:rsidRPr="00061038">
                <w:rPr>
                  <w:rFonts w:cs="Arial" w:hint="eastAsia"/>
                  <w:noProof/>
                  <w:lang w:eastAsia="zh-CN"/>
                </w:rPr>
                <w:t>TDD</w:t>
              </w:r>
              <w:r>
                <w:rPr>
                  <w:rFonts w:ascii="MS Gothic" w:eastAsia="MS Gothic" w:hAnsi="MS Gothic" w:cs="MS Gothic" w:hint="eastAsia"/>
                  <w:noProof/>
                  <w:lang w:eastAsia="zh-CN"/>
                </w:rPr>
                <w:t>：</w:t>
              </w:r>
              <w:r w:rsidRPr="00061038">
                <w:rPr>
                  <w:rFonts w:cs="Arial"/>
                  <w:noProof/>
                  <w:lang w:eastAsia="zh-CN"/>
                </w:rPr>
                <w:t>53</w:t>
              </w:r>
            </w:ins>
          </w:p>
        </w:tc>
        <w:tc>
          <w:tcPr>
            <w:tcW w:w="1372" w:type="pct"/>
            <w:vAlign w:val="center"/>
          </w:tcPr>
          <w:p w:rsidR="0029042D" w:rsidRPr="00061038" w:rsidRDefault="0029042D" w:rsidP="0029042D">
            <w:pPr>
              <w:pStyle w:val="TAL"/>
              <w:rPr>
                <w:ins w:id="74" w:author="Fredrik Sundström" w:date="2016-09-20T11:24:00Z"/>
                <w:rFonts w:cs="Arial"/>
                <w:noProof/>
                <w:lang w:eastAsia="zh-CN"/>
              </w:rPr>
            </w:pPr>
            <w:ins w:id="75" w:author="Fredrik Sundström" w:date="2016-09-20T11:24:00Z">
              <w:r w:rsidRPr="00061038">
                <w:rPr>
                  <w:rFonts w:cs="Arial"/>
                  <w:lang w:eastAsia="zh-CN"/>
                </w:rPr>
                <w:t>See</w:t>
              </w:r>
              <w:r w:rsidRPr="00061038">
                <w:rPr>
                  <w:rFonts w:eastAsia="Batang" w:cs="Arial"/>
                  <w:lang w:eastAsia="en-GB"/>
                </w:rPr>
                <w:t xml:space="preserve"> TS 36.211</w:t>
              </w:r>
            </w:ins>
            <w:ins w:id="76" w:author="Fredrik Sundström" w:date="2016-09-20T11:27:00Z">
              <w:r>
                <w:rPr>
                  <w:rFonts w:eastAsia="Batang" w:cs="Arial"/>
                  <w:lang w:eastAsia="en-GB"/>
                </w:rPr>
                <w:t>[9]</w:t>
              </w:r>
            </w:ins>
            <w:ins w:id="77" w:author="Fredrik Sundström" w:date="2016-09-20T11:24:00Z">
              <w:r w:rsidRPr="00061038">
                <w:rPr>
                  <w:rFonts w:cs="Arial"/>
                  <w:lang w:eastAsia="zh-CN"/>
                </w:rPr>
                <w:t xml:space="preserve"> section 5.7.1</w:t>
              </w:r>
            </w:ins>
          </w:p>
        </w:tc>
      </w:tr>
      <w:tr w:rsidR="0029042D" w:rsidRPr="00F70BDF" w:rsidTr="0029042D">
        <w:trPr>
          <w:ins w:id="78" w:author="Fredrik Sundström" w:date="2016-09-20T11:24:00Z"/>
        </w:trPr>
        <w:tc>
          <w:tcPr>
            <w:tcW w:w="1608" w:type="pct"/>
            <w:vAlign w:val="center"/>
          </w:tcPr>
          <w:p w:rsidR="0029042D" w:rsidRPr="00061038" w:rsidRDefault="0029042D" w:rsidP="0029042D">
            <w:pPr>
              <w:pStyle w:val="TAL"/>
              <w:rPr>
                <w:ins w:id="79" w:author="Fredrik Sundström" w:date="2016-09-20T11:24:00Z"/>
                <w:rFonts w:cs="Arial"/>
                <w:iCs/>
                <w:lang w:eastAsia="zh-CN"/>
              </w:rPr>
            </w:pPr>
            <w:ins w:id="80" w:author="Fredrik Sundström" w:date="2016-09-20T11:24:00Z">
              <w:r w:rsidRPr="00061038">
                <w:rPr>
                  <w:rFonts w:eastAsia="Batang" w:cs="Arial"/>
                  <w:lang w:val="en-US"/>
                </w:rPr>
                <w:t>numRepetitionPerPreambleAttempt</w:t>
              </w:r>
              <w:r w:rsidRPr="00061038">
                <w:rPr>
                  <w:rFonts w:cs="Arial"/>
                  <w:noProof/>
                  <w:lang w:eastAsia="zh-CN"/>
                </w:rPr>
                <w:t>:</w:t>
              </w:r>
            </w:ins>
          </w:p>
        </w:tc>
        <w:tc>
          <w:tcPr>
            <w:tcW w:w="673" w:type="pct"/>
            <w:vAlign w:val="center"/>
          </w:tcPr>
          <w:p w:rsidR="0029042D" w:rsidRPr="00061038" w:rsidRDefault="0029042D" w:rsidP="0029042D">
            <w:pPr>
              <w:pStyle w:val="TAC"/>
              <w:rPr>
                <w:ins w:id="81" w:author="Fredrik Sundström" w:date="2016-09-20T11:24:00Z"/>
                <w:rFonts w:cs="Arial"/>
                <w:lang w:eastAsia="zh-CN"/>
              </w:rPr>
            </w:pPr>
            <w:ins w:id="82" w:author="Fredrik Sundström" w:date="2016-09-20T11:24:00Z">
              <w:r w:rsidRPr="00061038">
                <w:rPr>
                  <w:rFonts w:cs="Arial"/>
                  <w:noProof/>
                  <w:lang w:eastAsia="zh-CN"/>
                </w:rPr>
                <w:t>1</w:t>
              </w:r>
            </w:ins>
          </w:p>
        </w:tc>
        <w:tc>
          <w:tcPr>
            <w:tcW w:w="673" w:type="pct"/>
            <w:vAlign w:val="center"/>
          </w:tcPr>
          <w:p w:rsidR="0029042D" w:rsidRPr="00061038" w:rsidRDefault="0029042D" w:rsidP="0029042D">
            <w:pPr>
              <w:pStyle w:val="TAC"/>
              <w:rPr>
                <w:ins w:id="83" w:author="Fredrik Sundström" w:date="2016-09-20T11:24:00Z"/>
                <w:rFonts w:cs="Arial"/>
                <w:lang w:eastAsia="zh-CN"/>
              </w:rPr>
            </w:pPr>
            <w:ins w:id="84" w:author="Fredrik Sundström" w:date="2016-09-20T11:24:00Z">
              <w:r w:rsidRPr="00061038">
                <w:rPr>
                  <w:rFonts w:cs="Arial"/>
                  <w:noProof/>
                  <w:lang w:eastAsia="zh-CN"/>
                </w:rPr>
                <w:t>1</w:t>
              </w:r>
            </w:ins>
          </w:p>
        </w:tc>
        <w:tc>
          <w:tcPr>
            <w:tcW w:w="673" w:type="pct"/>
            <w:vAlign w:val="center"/>
          </w:tcPr>
          <w:p w:rsidR="0029042D" w:rsidRPr="00061038" w:rsidRDefault="0029042D" w:rsidP="0029042D">
            <w:pPr>
              <w:pStyle w:val="TAC"/>
              <w:rPr>
                <w:ins w:id="85" w:author="Fredrik Sundström" w:date="2016-09-20T11:24:00Z"/>
                <w:rFonts w:cs="Arial"/>
                <w:lang w:eastAsia="zh-CN"/>
              </w:rPr>
            </w:pPr>
            <w:ins w:id="86" w:author="Fredrik Sundström" w:date="2016-09-20T11:24:00Z">
              <w:r w:rsidRPr="00061038">
                <w:rPr>
                  <w:rFonts w:cs="Arial"/>
                  <w:noProof/>
                  <w:lang w:eastAsia="zh-CN"/>
                </w:rPr>
                <w:t>1</w:t>
              </w:r>
            </w:ins>
          </w:p>
        </w:tc>
        <w:tc>
          <w:tcPr>
            <w:tcW w:w="1372" w:type="pct"/>
            <w:vAlign w:val="center"/>
          </w:tcPr>
          <w:p w:rsidR="0029042D" w:rsidRPr="00061038" w:rsidRDefault="0029042D" w:rsidP="0029042D">
            <w:pPr>
              <w:pStyle w:val="TAL"/>
              <w:rPr>
                <w:ins w:id="87" w:author="Fredrik Sundström" w:date="2016-09-20T11:24:00Z"/>
                <w:rFonts w:cs="Arial"/>
                <w:noProof/>
                <w:lang w:eastAsia="zh-CN"/>
              </w:rPr>
            </w:pPr>
            <w:ins w:id="88" w:author="Fredrik Sundström" w:date="2016-09-20T11:24:00Z">
              <w:r w:rsidRPr="00061038">
                <w:rPr>
                  <w:rFonts w:eastAsia="Batang" w:cs="Arial"/>
                  <w:noProof/>
                  <w:lang w:eastAsia="en-GB"/>
                </w:rPr>
                <w:t>Number of PRACH repetitions per attempt for each CE level, See TS 36.211</w:t>
              </w:r>
            </w:ins>
            <w:ins w:id="89" w:author="Fredrik Sundström" w:date="2016-09-20T11:27:00Z">
              <w:r>
                <w:rPr>
                  <w:rFonts w:eastAsia="Batang" w:cs="Arial"/>
                  <w:lang w:eastAsia="en-GB"/>
                </w:rPr>
                <w:t>[9]</w:t>
              </w:r>
            </w:ins>
          </w:p>
        </w:tc>
      </w:tr>
      <w:tr w:rsidR="0029042D" w:rsidRPr="00F70BDF" w:rsidTr="0029042D">
        <w:trPr>
          <w:ins w:id="90" w:author="Fredrik Sundström" w:date="2016-09-20T11:24:00Z"/>
        </w:trPr>
        <w:tc>
          <w:tcPr>
            <w:tcW w:w="1608" w:type="pct"/>
            <w:vAlign w:val="center"/>
          </w:tcPr>
          <w:p w:rsidR="0029042D" w:rsidRPr="00061038" w:rsidRDefault="0029042D" w:rsidP="0029042D">
            <w:pPr>
              <w:pStyle w:val="TAL"/>
              <w:rPr>
                <w:ins w:id="91" w:author="Fredrik Sundström" w:date="2016-09-20T11:24:00Z"/>
                <w:rFonts w:cs="Arial"/>
                <w:lang w:eastAsia="zh-CN"/>
              </w:rPr>
            </w:pPr>
            <w:ins w:id="92" w:author="Fredrik Sundström" w:date="2016-09-20T11:24:00Z">
              <w:r w:rsidRPr="00061038">
                <w:rPr>
                  <w:rFonts w:eastAsia="Batang" w:cs="Arial"/>
                  <w:lang w:val="en-US"/>
                </w:rPr>
                <w:t>prach-HoppingConfig</w:t>
              </w:r>
              <w:r w:rsidRPr="00061038">
                <w:rPr>
                  <w:rFonts w:cs="Arial"/>
                  <w:lang w:val="en-US" w:eastAsia="zh-CN"/>
                </w:rPr>
                <w:t xml:space="preserve">: </w:t>
              </w:r>
            </w:ins>
          </w:p>
        </w:tc>
        <w:tc>
          <w:tcPr>
            <w:tcW w:w="673" w:type="pct"/>
            <w:vAlign w:val="center"/>
          </w:tcPr>
          <w:p w:rsidR="0029042D" w:rsidRPr="00061038" w:rsidRDefault="0029042D" w:rsidP="0029042D">
            <w:pPr>
              <w:pStyle w:val="TAC"/>
              <w:rPr>
                <w:ins w:id="93" w:author="Fredrik Sundström" w:date="2016-09-20T11:24:00Z"/>
                <w:rFonts w:cs="Arial"/>
                <w:lang w:eastAsia="zh-CN"/>
              </w:rPr>
            </w:pPr>
            <w:ins w:id="94" w:author="Fredrik Sundström" w:date="2016-09-20T11:24:00Z">
              <w:r w:rsidRPr="00061038">
                <w:rPr>
                  <w:rFonts w:cs="Arial"/>
                  <w:lang w:val="en-US" w:eastAsia="zh-CN"/>
                </w:rPr>
                <w:t>off</w:t>
              </w:r>
            </w:ins>
          </w:p>
        </w:tc>
        <w:tc>
          <w:tcPr>
            <w:tcW w:w="673" w:type="pct"/>
            <w:vAlign w:val="center"/>
          </w:tcPr>
          <w:p w:rsidR="0029042D" w:rsidRPr="00061038" w:rsidRDefault="0029042D" w:rsidP="0029042D">
            <w:pPr>
              <w:pStyle w:val="TAC"/>
              <w:rPr>
                <w:ins w:id="95" w:author="Fredrik Sundström" w:date="2016-09-20T11:24:00Z"/>
                <w:rFonts w:cs="Arial"/>
                <w:lang w:eastAsia="zh-CN"/>
              </w:rPr>
            </w:pPr>
            <w:ins w:id="96" w:author="Fredrik Sundström" w:date="2016-09-20T11:24:00Z">
              <w:r w:rsidRPr="00061038">
                <w:rPr>
                  <w:rFonts w:cs="Arial"/>
                  <w:lang w:val="en-US" w:eastAsia="zh-CN"/>
                </w:rPr>
                <w:t>off</w:t>
              </w:r>
            </w:ins>
          </w:p>
        </w:tc>
        <w:tc>
          <w:tcPr>
            <w:tcW w:w="673" w:type="pct"/>
            <w:vAlign w:val="center"/>
          </w:tcPr>
          <w:p w:rsidR="0029042D" w:rsidRPr="00061038" w:rsidRDefault="0029042D" w:rsidP="0029042D">
            <w:pPr>
              <w:pStyle w:val="TAC"/>
              <w:rPr>
                <w:ins w:id="97" w:author="Fredrik Sundström" w:date="2016-09-20T11:24:00Z"/>
                <w:rFonts w:cs="Arial"/>
                <w:lang w:eastAsia="zh-CN"/>
              </w:rPr>
            </w:pPr>
            <w:ins w:id="98" w:author="Fredrik Sundström" w:date="2016-09-20T11:24:00Z">
              <w:r w:rsidRPr="00061038">
                <w:rPr>
                  <w:rFonts w:cs="Arial"/>
                  <w:lang w:val="en-US" w:eastAsia="zh-CN"/>
                </w:rPr>
                <w:t>off</w:t>
              </w:r>
            </w:ins>
          </w:p>
        </w:tc>
        <w:tc>
          <w:tcPr>
            <w:tcW w:w="1372" w:type="pct"/>
            <w:vAlign w:val="center"/>
          </w:tcPr>
          <w:p w:rsidR="0029042D" w:rsidRPr="00061038" w:rsidRDefault="0029042D" w:rsidP="0029042D">
            <w:pPr>
              <w:pStyle w:val="TAL"/>
              <w:rPr>
                <w:ins w:id="99" w:author="Fredrik Sundström" w:date="2016-09-20T11:24:00Z"/>
                <w:rFonts w:cs="Arial"/>
                <w:lang w:val="en-US" w:eastAsia="zh-CN"/>
              </w:rPr>
            </w:pPr>
            <w:ins w:id="100" w:author="Fredrik Sundström" w:date="2016-09-20T11:24:00Z">
              <w:r w:rsidRPr="00061038">
                <w:rPr>
                  <w:rFonts w:eastAsia="Batang" w:cs="Arial"/>
                  <w:bCs/>
                  <w:noProof/>
                  <w:lang w:eastAsia="en-GB"/>
                </w:rPr>
                <w:t>Coverage level specific frequency hopping configuration for PRACH</w:t>
              </w:r>
            </w:ins>
          </w:p>
        </w:tc>
      </w:tr>
      <w:tr w:rsidR="0029042D" w:rsidRPr="00F70BDF" w:rsidTr="0029042D">
        <w:trPr>
          <w:ins w:id="101" w:author="Fredrik Sundström" w:date="2016-09-20T11:24:00Z"/>
        </w:trPr>
        <w:tc>
          <w:tcPr>
            <w:tcW w:w="1608" w:type="pct"/>
            <w:vAlign w:val="center"/>
          </w:tcPr>
          <w:p w:rsidR="0029042D" w:rsidRPr="00061038" w:rsidRDefault="0029042D" w:rsidP="0029042D">
            <w:pPr>
              <w:pStyle w:val="TAL"/>
              <w:rPr>
                <w:ins w:id="102" w:author="Fredrik Sundström" w:date="2016-09-20T11:24:00Z"/>
                <w:rFonts w:cs="Arial"/>
                <w:lang w:eastAsia="zh-CN"/>
              </w:rPr>
            </w:pPr>
            <w:ins w:id="103" w:author="Fredrik Sundström" w:date="2016-09-20T11:24:00Z">
              <w:r w:rsidRPr="00061038">
                <w:rPr>
                  <w:rFonts w:cs="Arial"/>
                  <w:lang w:eastAsia="zh-CN"/>
                </w:rPr>
                <w:t>CE level</w:t>
              </w:r>
            </w:ins>
            <w:ins w:id="104" w:author="Fredrik Sundström" w:date="2016-09-22T11:08:00Z">
              <w:r w:rsidR="00565F5A">
                <w:rPr>
                  <w:rFonts w:cs="Arial"/>
                  <w:lang w:eastAsia="zh-CN"/>
                </w:rPr>
                <w:t>1</w:t>
              </w:r>
            </w:ins>
            <w:ins w:id="105" w:author="Fredrik Sundström" w:date="2016-09-20T11:24:00Z">
              <w:r w:rsidRPr="00061038">
                <w:rPr>
                  <w:rFonts w:cs="Arial"/>
                  <w:lang w:eastAsia="zh-CN"/>
                </w:rPr>
                <w:t xml:space="preserve">:  </w:t>
              </w:r>
            </w:ins>
          </w:p>
        </w:tc>
        <w:tc>
          <w:tcPr>
            <w:tcW w:w="673" w:type="pct"/>
            <w:vAlign w:val="center"/>
          </w:tcPr>
          <w:p w:rsidR="0029042D" w:rsidRPr="00061038" w:rsidRDefault="0029042D" w:rsidP="0029042D">
            <w:pPr>
              <w:pStyle w:val="TAC"/>
              <w:rPr>
                <w:ins w:id="106" w:author="Fredrik Sundström" w:date="2016-09-20T11:24:00Z"/>
                <w:rFonts w:cs="Arial"/>
                <w:lang w:eastAsia="zh-CN"/>
              </w:rPr>
            </w:pPr>
            <w:ins w:id="107" w:author="Fredrik Sundström" w:date="2016-09-20T11:24:00Z">
              <w:r w:rsidRPr="00061038">
                <w:rPr>
                  <w:rFonts w:cs="Arial" w:hint="eastAsia"/>
                  <w:lang w:eastAsia="zh-CN"/>
                </w:rPr>
                <w:t>Configured</w:t>
              </w:r>
            </w:ins>
          </w:p>
        </w:tc>
        <w:tc>
          <w:tcPr>
            <w:tcW w:w="673" w:type="pct"/>
            <w:vAlign w:val="center"/>
          </w:tcPr>
          <w:p w:rsidR="0029042D" w:rsidRPr="00061038" w:rsidRDefault="0029042D" w:rsidP="0029042D">
            <w:pPr>
              <w:pStyle w:val="TAC"/>
              <w:rPr>
                <w:ins w:id="108" w:author="Fredrik Sundström" w:date="2016-09-20T11:24:00Z"/>
                <w:rFonts w:cs="Arial"/>
                <w:lang w:eastAsia="zh-CN"/>
              </w:rPr>
            </w:pPr>
            <w:ins w:id="109" w:author="Fredrik Sundström" w:date="2016-09-20T11:24:00Z">
              <w:r w:rsidRPr="00061038">
                <w:rPr>
                  <w:rFonts w:cs="Arial" w:hint="eastAsia"/>
                  <w:lang w:eastAsia="zh-CN"/>
                </w:rPr>
                <w:t>Configured</w:t>
              </w:r>
            </w:ins>
          </w:p>
        </w:tc>
        <w:tc>
          <w:tcPr>
            <w:tcW w:w="673" w:type="pct"/>
            <w:vAlign w:val="center"/>
          </w:tcPr>
          <w:p w:rsidR="0029042D" w:rsidRPr="00061038" w:rsidRDefault="0029042D" w:rsidP="0029042D">
            <w:pPr>
              <w:pStyle w:val="TAC"/>
              <w:rPr>
                <w:ins w:id="110" w:author="Fredrik Sundström" w:date="2016-09-20T11:24:00Z"/>
                <w:rFonts w:cs="Arial"/>
                <w:lang w:eastAsia="zh-CN"/>
              </w:rPr>
            </w:pPr>
            <w:ins w:id="111" w:author="Fredrik Sundström" w:date="2016-09-20T11:24:00Z">
              <w:r w:rsidRPr="00061038">
                <w:rPr>
                  <w:rFonts w:cs="Arial" w:hint="eastAsia"/>
                  <w:lang w:eastAsia="zh-CN"/>
                </w:rPr>
                <w:t>Configured</w:t>
              </w:r>
            </w:ins>
          </w:p>
        </w:tc>
        <w:tc>
          <w:tcPr>
            <w:tcW w:w="1372" w:type="pct"/>
            <w:vAlign w:val="center"/>
          </w:tcPr>
          <w:p w:rsidR="0029042D" w:rsidRPr="00061038" w:rsidRDefault="0029042D" w:rsidP="0029042D">
            <w:pPr>
              <w:pStyle w:val="TAL"/>
              <w:rPr>
                <w:ins w:id="112" w:author="Fredrik Sundström" w:date="2016-09-20T11:24:00Z"/>
                <w:rFonts w:cs="Arial"/>
                <w:lang w:eastAsia="zh-CN"/>
              </w:rPr>
            </w:pPr>
            <w:ins w:id="113" w:author="Fredrik Sundström" w:date="2016-09-20T11:24:00Z">
              <w:r w:rsidRPr="00061038">
                <w:rPr>
                  <w:rFonts w:eastAsia="Batang" w:cs="Arial"/>
                  <w:noProof/>
                  <w:lang w:val="en-US" w:eastAsia="en-GB"/>
                </w:rPr>
                <w:t xml:space="preserve">Up to </w:t>
              </w:r>
              <w:r w:rsidRPr="00061038">
                <w:rPr>
                  <w:rFonts w:cs="Arial" w:hint="eastAsia"/>
                  <w:noProof/>
                  <w:lang w:val="en-US" w:eastAsia="zh-CN"/>
                </w:rPr>
                <w:t>4</w:t>
              </w:r>
              <w:r w:rsidRPr="00061038">
                <w:rPr>
                  <w:rFonts w:eastAsia="Batang" w:cs="Arial"/>
                  <w:noProof/>
                  <w:lang w:val="en-US" w:eastAsia="en-GB"/>
                </w:rPr>
                <w:t xml:space="preserve"> </w:t>
              </w:r>
              <w:r w:rsidRPr="00061038">
                <w:rPr>
                  <w:rFonts w:cs="Arial"/>
                  <w:noProof/>
                  <w:lang w:val="en-US" w:eastAsia="zh-CN"/>
                </w:rPr>
                <w:t>CE levels, each corrsesonding to a PRACH configuration</w:t>
              </w:r>
            </w:ins>
          </w:p>
        </w:tc>
      </w:tr>
      <w:tr w:rsidR="0029042D" w:rsidRPr="00F70BDF" w:rsidTr="0029042D">
        <w:trPr>
          <w:ins w:id="114" w:author="Fredrik Sundström" w:date="2016-09-20T11:24:00Z"/>
        </w:trPr>
        <w:tc>
          <w:tcPr>
            <w:tcW w:w="1608" w:type="pct"/>
            <w:vAlign w:val="center"/>
          </w:tcPr>
          <w:p w:rsidR="0029042D" w:rsidRPr="00061038" w:rsidRDefault="0029042D" w:rsidP="0029042D">
            <w:pPr>
              <w:pStyle w:val="TAL"/>
              <w:rPr>
                <w:ins w:id="115" w:author="Fredrik Sundström" w:date="2016-09-20T11:24:00Z"/>
                <w:rFonts w:cs="Arial"/>
                <w:noProof/>
                <w:lang w:eastAsia="zh-CN"/>
              </w:rPr>
            </w:pPr>
            <w:ins w:id="116" w:author="Fredrik Sundström" w:date="2016-09-20T11:24:00Z">
              <w:r w:rsidRPr="00061038">
                <w:rPr>
                  <w:rFonts w:eastAsia="Batang" w:cs="Arial"/>
                  <w:noProof/>
                  <w:lang w:eastAsia="en-GB"/>
                </w:rPr>
                <w:t>Prach</w:t>
              </w:r>
              <w:r w:rsidRPr="00061038">
                <w:rPr>
                  <w:rFonts w:cs="Arial"/>
                  <w:noProof/>
                  <w:lang w:eastAsia="zh-CN"/>
                </w:rPr>
                <w:t xml:space="preserve"> </w:t>
              </w:r>
              <w:r w:rsidRPr="00061038">
                <w:rPr>
                  <w:rFonts w:eastAsia="Batang" w:cs="Arial"/>
                  <w:noProof/>
                  <w:lang w:eastAsia="en-GB"/>
                </w:rPr>
                <w:t>Config</w:t>
              </w:r>
              <w:r w:rsidRPr="00061038">
                <w:rPr>
                  <w:rFonts w:cs="Arial"/>
                  <w:noProof/>
                  <w:lang w:eastAsia="zh-CN"/>
                </w:rPr>
                <w:t xml:space="preserve">ation </w:t>
              </w:r>
              <w:r w:rsidRPr="00061038">
                <w:rPr>
                  <w:rFonts w:eastAsia="Batang" w:cs="Arial"/>
                  <w:noProof/>
                  <w:lang w:eastAsia="en-GB"/>
                </w:rPr>
                <w:t>Index</w:t>
              </w:r>
              <w:r w:rsidRPr="00061038">
                <w:rPr>
                  <w:rFonts w:cs="Arial"/>
                  <w:noProof/>
                  <w:lang w:eastAsia="zh-CN"/>
                </w:rPr>
                <w:t xml:space="preserve">:  </w:t>
              </w:r>
            </w:ins>
          </w:p>
        </w:tc>
        <w:tc>
          <w:tcPr>
            <w:tcW w:w="673" w:type="pct"/>
            <w:vAlign w:val="center"/>
          </w:tcPr>
          <w:p w:rsidR="0029042D" w:rsidRPr="00061038" w:rsidRDefault="0029042D" w:rsidP="0029042D">
            <w:pPr>
              <w:pStyle w:val="TAC"/>
              <w:rPr>
                <w:ins w:id="117" w:author="Fredrik Sundström" w:date="2016-09-20T11:24:00Z"/>
                <w:rFonts w:cs="Arial"/>
                <w:noProof/>
                <w:lang w:eastAsia="zh-CN"/>
              </w:rPr>
            </w:pPr>
            <w:ins w:id="118" w:author="Fredrik Sundström" w:date="2016-09-20T11:24:00Z">
              <w:r w:rsidRPr="00061038">
                <w:rPr>
                  <w:rFonts w:cs="Arial" w:hint="eastAsia"/>
                  <w:noProof/>
                  <w:lang w:eastAsia="zh-CN"/>
                </w:rPr>
                <w:t>FDD</w:t>
              </w:r>
              <w:r>
                <w:rPr>
                  <w:rFonts w:ascii="MS Gothic" w:eastAsia="MS Gothic" w:hAnsi="MS Gothic" w:cs="MS Gothic" w:hint="eastAsia"/>
                  <w:noProof/>
                  <w:lang w:eastAsia="zh-CN"/>
                </w:rPr>
                <w:t>：</w:t>
              </w:r>
              <w:r w:rsidRPr="00061038">
                <w:rPr>
                  <w:rFonts w:cs="Arial"/>
                  <w:noProof/>
                  <w:lang w:eastAsia="zh-CN"/>
                </w:rPr>
                <w:t>4</w:t>
              </w:r>
            </w:ins>
          </w:p>
          <w:p w:rsidR="0029042D" w:rsidRPr="00061038" w:rsidRDefault="0029042D" w:rsidP="0029042D">
            <w:pPr>
              <w:pStyle w:val="TAC"/>
              <w:rPr>
                <w:ins w:id="119" w:author="Fredrik Sundström" w:date="2016-09-20T11:24:00Z"/>
                <w:rFonts w:cs="Arial"/>
                <w:noProof/>
                <w:lang w:eastAsia="zh-CN"/>
              </w:rPr>
            </w:pPr>
            <w:ins w:id="120" w:author="Fredrik Sundström" w:date="2016-09-20T11:24:00Z">
              <w:r w:rsidRPr="00061038">
                <w:rPr>
                  <w:rFonts w:cs="Arial" w:hint="eastAsia"/>
                  <w:noProof/>
                  <w:lang w:eastAsia="zh-CN"/>
                </w:rPr>
                <w:t>TDD</w:t>
              </w:r>
              <w:r>
                <w:rPr>
                  <w:rFonts w:ascii="MS Gothic" w:eastAsia="MS Gothic" w:hAnsi="MS Gothic" w:cs="MS Gothic" w:hint="eastAsia"/>
                  <w:noProof/>
                  <w:lang w:eastAsia="zh-CN"/>
                </w:rPr>
                <w:t>：</w:t>
              </w:r>
              <w:r w:rsidRPr="00061038">
                <w:rPr>
                  <w:rFonts w:cs="Arial"/>
                  <w:noProof/>
                  <w:lang w:eastAsia="zh-CN"/>
                </w:rPr>
                <w:t>53</w:t>
              </w:r>
            </w:ins>
          </w:p>
        </w:tc>
        <w:tc>
          <w:tcPr>
            <w:tcW w:w="673" w:type="pct"/>
            <w:vAlign w:val="center"/>
          </w:tcPr>
          <w:p w:rsidR="0029042D" w:rsidRPr="00061038" w:rsidRDefault="0029042D" w:rsidP="0029042D">
            <w:pPr>
              <w:pStyle w:val="TAC"/>
              <w:rPr>
                <w:ins w:id="121" w:author="Fredrik Sundström" w:date="2016-09-20T11:24:00Z"/>
                <w:rFonts w:cs="Arial"/>
                <w:noProof/>
                <w:lang w:eastAsia="zh-CN"/>
              </w:rPr>
            </w:pPr>
            <w:ins w:id="122" w:author="Fredrik Sundström" w:date="2016-09-20T11:24:00Z">
              <w:r w:rsidRPr="00061038">
                <w:rPr>
                  <w:rFonts w:cs="Arial" w:hint="eastAsia"/>
                  <w:noProof/>
                  <w:lang w:eastAsia="zh-CN"/>
                </w:rPr>
                <w:t>FDD</w:t>
              </w:r>
              <w:r>
                <w:rPr>
                  <w:rFonts w:ascii="MS Gothic" w:eastAsia="MS Gothic" w:hAnsi="MS Gothic" w:cs="MS Gothic" w:hint="eastAsia"/>
                  <w:noProof/>
                  <w:lang w:eastAsia="zh-CN"/>
                </w:rPr>
                <w:t>：</w:t>
              </w:r>
              <w:r w:rsidRPr="00061038">
                <w:rPr>
                  <w:rFonts w:cs="Arial"/>
                  <w:noProof/>
                  <w:lang w:eastAsia="zh-CN"/>
                </w:rPr>
                <w:t>4</w:t>
              </w:r>
            </w:ins>
          </w:p>
          <w:p w:rsidR="0029042D" w:rsidRPr="00061038" w:rsidRDefault="0029042D" w:rsidP="0029042D">
            <w:pPr>
              <w:pStyle w:val="TAC"/>
              <w:rPr>
                <w:ins w:id="123" w:author="Fredrik Sundström" w:date="2016-09-20T11:24:00Z"/>
                <w:rFonts w:cs="Arial"/>
                <w:noProof/>
                <w:lang w:eastAsia="zh-CN"/>
              </w:rPr>
            </w:pPr>
            <w:ins w:id="124" w:author="Fredrik Sundström" w:date="2016-09-20T11:24:00Z">
              <w:r w:rsidRPr="00061038">
                <w:rPr>
                  <w:rFonts w:cs="Arial" w:hint="eastAsia"/>
                  <w:noProof/>
                  <w:lang w:eastAsia="zh-CN"/>
                </w:rPr>
                <w:t>TDD</w:t>
              </w:r>
              <w:r>
                <w:rPr>
                  <w:rFonts w:ascii="MS Gothic" w:eastAsia="MS Gothic" w:hAnsi="MS Gothic" w:cs="MS Gothic" w:hint="eastAsia"/>
                  <w:noProof/>
                  <w:lang w:eastAsia="zh-CN"/>
                </w:rPr>
                <w:t>：</w:t>
              </w:r>
              <w:r w:rsidRPr="00061038">
                <w:rPr>
                  <w:rFonts w:cs="Arial"/>
                  <w:noProof/>
                  <w:lang w:eastAsia="zh-CN"/>
                </w:rPr>
                <w:t>53</w:t>
              </w:r>
            </w:ins>
          </w:p>
        </w:tc>
        <w:tc>
          <w:tcPr>
            <w:tcW w:w="673" w:type="pct"/>
            <w:vAlign w:val="center"/>
          </w:tcPr>
          <w:p w:rsidR="0029042D" w:rsidRPr="00061038" w:rsidRDefault="0029042D" w:rsidP="0029042D">
            <w:pPr>
              <w:pStyle w:val="TAC"/>
              <w:rPr>
                <w:ins w:id="125" w:author="Fredrik Sundström" w:date="2016-09-20T11:24:00Z"/>
                <w:rFonts w:cs="Arial"/>
                <w:noProof/>
                <w:lang w:eastAsia="zh-CN"/>
              </w:rPr>
            </w:pPr>
            <w:ins w:id="126" w:author="Fredrik Sundström" w:date="2016-09-20T11:24:00Z">
              <w:r w:rsidRPr="00061038">
                <w:rPr>
                  <w:rFonts w:cs="Arial" w:hint="eastAsia"/>
                  <w:noProof/>
                  <w:lang w:eastAsia="zh-CN"/>
                </w:rPr>
                <w:t>FDD</w:t>
              </w:r>
              <w:r>
                <w:rPr>
                  <w:rFonts w:ascii="MS Gothic" w:eastAsia="MS Gothic" w:hAnsi="MS Gothic" w:cs="MS Gothic" w:hint="eastAsia"/>
                  <w:noProof/>
                  <w:lang w:eastAsia="zh-CN"/>
                </w:rPr>
                <w:t>：</w:t>
              </w:r>
              <w:r w:rsidRPr="00061038">
                <w:rPr>
                  <w:rFonts w:cs="Arial"/>
                  <w:noProof/>
                  <w:lang w:eastAsia="zh-CN"/>
                </w:rPr>
                <w:t>4</w:t>
              </w:r>
            </w:ins>
          </w:p>
          <w:p w:rsidR="0029042D" w:rsidRPr="00061038" w:rsidRDefault="0029042D" w:rsidP="0029042D">
            <w:pPr>
              <w:pStyle w:val="TAC"/>
              <w:rPr>
                <w:ins w:id="127" w:author="Fredrik Sundström" w:date="2016-09-20T11:24:00Z"/>
                <w:rFonts w:cs="Arial"/>
                <w:noProof/>
                <w:lang w:eastAsia="zh-CN"/>
              </w:rPr>
            </w:pPr>
            <w:ins w:id="128" w:author="Fredrik Sundström" w:date="2016-09-20T11:24:00Z">
              <w:r w:rsidRPr="00061038">
                <w:rPr>
                  <w:rFonts w:cs="Arial" w:hint="eastAsia"/>
                  <w:noProof/>
                  <w:lang w:eastAsia="zh-CN"/>
                </w:rPr>
                <w:t>TDD</w:t>
              </w:r>
              <w:r>
                <w:rPr>
                  <w:rFonts w:ascii="MS Gothic" w:eastAsia="MS Gothic" w:hAnsi="MS Gothic" w:cs="MS Gothic" w:hint="eastAsia"/>
                  <w:noProof/>
                  <w:lang w:eastAsia="zh-CN"/>
                </w:rPr>
                <w:t>：</w:t>
              </w:r>
              <w:r w:rsidRPr="00061038">
                <w:rPr>
                  <w:rFonts w:cs="Arial"/>
                  <w:noProof/>
                  <w:lang w:eastAsia="zh-CN"/>
                </w:rPr>
                <w:t>53</w:t>
              </w:r>
            </w:ins>
          </w:p>
        </w:tc>
        <w:tc>
          <w:tcPr>
            <w:tcW w:w="1372" w:type="pct"/>
            <w:vAlign w:val="center"/>
          </w:tcPr>
          <w:p w:rsidR="0029042D" w:rsidRPr="00061038" w:rsidRDefault="0029042D" w:rsidP="0029042D">
            <w:pPr>
              <w:pStyle w:val="TAL"/>
              <w:rPr>
                <w:ins w:id="129" w:author="Fredrik Sundström" w:date="2016-09-20T11:24:00Z"/>
                <w:rFonts w:cs="Arial"/>
                <w:noProof/>
                <w:lang w:eastAsia="zh-CN"/>
              </w:rPr>
            </w:pPr>
            <w:ins w:id="130" w:author="Fredrik Sundström" w:date="2016-09-20T11:24:00Z">
              <w:r w:rsidRPr="00061038">
                <w:rPr>
                  <w:rFonts w:eastAsia="Batang" w:cs="Arial"/>
                  <w:lang w:eastAsia="en-GB"/>
                </w:rPr>
                <w:t>see TS 36.211</w:t>
              </w:r>
            </w:ins>
            <w:ins w:id="131" w:author="Fredrik Sundström" w:date="2016-09-20T11:27:00Z">
              <w:r>
                <w:rPr>
                  <w:rFonts w:eastAsia="Batang" w:cs="Arial"/>
                  <w:lang w:eastAsia="en-GB"/>
                </w:rPr>
                <w:t>[9]</w:t>
              </w:r>
            </w:ins>
            <w:ins w:id="132" w:author="Fredrik Sundström" w:date="2016-09-20T11:24:00Z">
              <w:r w:rsidRPr="00061038">
                <w:rPr>
                  <w:rFonts w:cs="Arial"/>
                  <w:lang w:eastAsia="zh-CN"/>
                </w:rPr>
                <w:t xml:space="preserve"> section 5.7.1</w:t>
              </w:r>
            </w:ins>
          </w:p>
        </w:tc>
      </w:tr>
      <w:tr w:rsidR="0029042D" w:rsidRPr="00F70BDF" w:rsidTr="0029042D">
        <w:trPr>
          <w:ins w:id="133" w:author="Fredrik Sundström" w:date="2016-09-20T11:24:00Z"/>
        </w:trPr>
        <w:tc>
          <w:tcPr>
            <w:tcW w:w="1608" w:type="pct"/>
            <w:vAlign w:val="center"/>
          </w:tcPr>
          <w:p w:rsidR="0029042D" w:rsidRPr="00061038" w:rsidRDefault="0029042D" w:rsidP="0029042D">
            <w:pPr>
              <w:pStyle w:val="TAL"/>
              <w:rPr>
                <w:ins w:id="134" w:author="Fredrik Sundström" w:date="2016-09-20T11:24:00Z"/>
                <w:rFonts w:cs="Arial"/>
                <w:iCs/>
                <w:lang w:eastAsia="zh-CN"/>
              </w:rPr>
            </w:pPr>
            <w:ins w:id="135" w:author="Fredrik Sundström" w:date="2016-09-20T11:24:00Z">
              <w:r w:rsidRPr="00061038">
                <w:rPr>
                  <w:rFonts w:eastAsia="Batang" w:cs="Arial"/>
                  <w:lang w:val="en-US"/>
                </w:rPr>
                <w:t>numRepetitionPerPreambleAttempt</w:t>
              </w:r>
              <w:r w:rsidRPr="00061038">
                <w:rPr>
                  <w:rFonts w:cs="Arial"/>
                  <w:noProof/>
                  <w:lang w:eastAsia="zh-CN"/>
                </w:rPr>
                <w:t>:</w:t>
              </w:r>
            </w:ins>
          </w:p>
        </w:tc>
        <w:tc>
          <w:tcPr>
            <w:tcW w:w="673" w:type="pct"/>
            <w:vAlign w:val="center"/>
          </w:tcPr>
          <w:p w:rsidR="0029042D" w:rsidRPr="00061038" w:rsidRDefault="0029042D" w:rsidP="0029042D">
            <w:pPr>
              <w:pStyle w:val="TAC"/>
              <w:rPr>
                <w:ins w:id="136" w:author="Fredrik Sundström" w:date="2016-09-20T11:24:00Z"/>
                <w:rFonts w:cs="Arial"/>
                <w:lang w:eastAsia="zh-CN"/>
              </w:rPr>
            </w:pPr>
            <w:ins w:id="137" w:author="Fredrik Sundström" w:date="2016-09-20T11:24:00Z">
              <w:r w:rsidRPr="00061038">
                <w:rPr>
                  <w:rFonts w:cs="Arial" w:hint="eastAsia"/>
                  <w:noProof/>
                  <w:lang w:eastAsia="zh-CN"/>
                </w:rPr>
                <w:t>128</w:t>
              </w:r>
            </w:ins>
          </w:p>
        </w:tc>
        <w:tc>
          <w:tcPr>
            <w:tcW w:w="673" w:type="pct"/>
            <w:vAlign w:val="center"/>
          </w:tcPr>
          <w:p w:rsidR="0029042D" w:rsidRPr="00061038" w:rsidRDefault="0029042D" w:rsidP="0029042D">
            <w:pPr>
              <w:pStyle w:val="TAC"/>
              <w:rPr>
                <w:ins w:id="138" w:author="Fredrik Sundström" w:date="2016-09-20T11:24:00Z"/>
                <w:rFonts w:cs="Arial"/>
                <w:lang w:eastAsia="zh-CN"/>
              </w:rPr>
            </w:pPr>
            <w:ins w:id="139" w:author="Fredrik Sundström" w:date="2016-09-20T11:24:00Z">
              <w:r w:rsidRPr="00061038">
                <w:rPr>
                  <w:rFonts w:cs="Arial" w:hint="eastAsia"/>
                  <w:noProof/>
                  <w:lang w:eastAsia="zh-CN"/>
                </w:rPr>
                <w:t>64</w:t>
              </w:r>
            </w:ins>
          </w:p>
        </w:tc>
        <w:tc>
          <w:tcPr>
            <w:tcW w:w="673" w:type="pct"/>
            <w:vAlign w:val="center"/>
          </w:tcPr>
          <w:p w:rsidR="0029042D" w:rsidRPr="00061038" w:rsidRDefault="0029042D" w:rsidP="0029042D">
            <w:pPr>
              <w:pStyle w:val="TAC"/>
              <w:rPr>
                <w:ins w:id="140" w:author="Fredrik Sundström" w:date="2016-09-20T11:24:00Z"/>
                <w:rFonts w:cs="Arial"/>
                <w:lang w:eastAsia="zh-CN"/>
              </w:rPr>
            </w:pPr>
            <w:ins w:id="141" w:author="Fredrik Sundström" w:date="2016-09-20T11:24:00Z">
              <w:r w:rsidRPr="00061038">
                <w:rPr>
                  <w:rFonts w:cs="Arial" w:hint="eastAsia"/>
                  <w:noProof/>
                  <w:lang w:eastAsia="zh-CN"/>
                </w:rPr>
                <w:t>32</w:t>
              </w:r>
            </w:ins>
          </w:p>
        </w:tc>
        <w:tc>
          <w:tcPr>
            <w:tcW w:w="1372" w:type="pct"/>
            <w:vAlign w:val="center"/>
          </w:tcPr>
          <w:p w:rsidR="0029042D" w:rsidRPr="00061038" w:rsidRDefault="0029042D" w:rsidP="0029042D">
            <w:pPr>
              <w:pStyle w:val="TAL"/>
              <w:rPr>
                <w:ins w:id="142" w:author="Fredrik Sundström" w:date="2016-09-20T11:24:00Z"/>
                <w:rFonts w:cs="Arial"/>
                <w:noProof/>
                <w:lang w:eastAsia="zh-CN"/>
              </w:rPr>
            </w:pPr>
            <w:ins w:id="143" w:author="Fredrik Sundström" w:date="2016-09-20T11:24:00Z">
              <w:r w:rsidRPr="00061038">
                <w:rPr>
                  <w:rFonts w:eastAsia="Batang" w:cs="Arial"/>
                  <w:noProof/>
                  <w:lang w:eastAsia="en-GB"/>
                </w:rPr>
                <w:t>Number of PRACH repetitions per attempt for each CE level, See TS 36.211</w:t>
              </w:r>
            </w:ins>
            <w:ins w:id="144" w:author="Fredrik Sundström" w:date="2016-09-20T11:27:00Z">
              <w:r>
                <w:rPr>
                  <w:rFonts w:eastAsia="Batang" w:cs="Arial"/>
                  <w:lang w:eastAsia="en-GB"/>
                </w:rPr>
                <w:t>[9]</w:t>
              </w:r>
            </w:ins>
          </w:p>
        </w:tc>
      </w:tr>
      <w:tr w:rsidR="0029042D" w:rsidRPr="00F70BDF" w:rsidTr="0029042D">
        <w:trPr>
          <w:ins w:id="145" w:author="Fredrik Sundström" w:date="2016-09-20T11:24:00Z"/>
        </w:trPr>
        <w:tc>
          <w:tcPr>
            <w:tcW w:w="1608" w:type="pct"/>
            <w:vAlign w:val="center"/>
          </w:tcPr>
          <w:p w:rsidR="0029042D" w:rsidRPr="00061038" w:rsidRDefault="0029042D" w:rsidP="0029042D">
            <w:pPr>
              <w:pStyle w:val="TAL"/>
              <w:rPr>
                <w:ins w:id="146" w:author="Fredrik Sundström" w:date="2016-09-20T11:24:00Z"/>
                <w:rFonts w:cs="Arial"/>
                <w:lang w:eastAsia="zh-CN"/>
              </w:rPr>
            </w:pPr>
            <w:ins w:id="147" w:author="Fredrik Sundström" w:date="2016-09-20T11:24:00Z">
              <w:r w:rsidRPr="00061038">
                <w:rPr>
                  <w:rFonts w:eastAsia="Batang" w:cs="Arial"/>
                  <w:lang w:val="en-US"/>
                </w:rPr>
                <w:t>prach-HoppingConfig</w:t>
              </w:r>
              <w:r w:rsidRPr="00061038">
                <w:rPr>
                  <w:rFonts w:cs="Arial"/>
                  <w:lang w:val="en-US" w:eastAsia="zh-CN"/>
                </w:rPr>
                <w:t xml:space="preserve">: </w:t>
              </w:r>
            </w:ins>
          </w:p>
        </w:tc>
        <w:tc>
          <w:tcPr>
            <w:tcW w:w="673" w:type="pct"/>
            <w:vAlign w:val="center"/>
          </w:tcPr>
          <w:p w:rsidR="0029042D" w:rsidRPr="00061038" w:rsidRDefault="0029042D" w:rsidP="0029042D">
            <w:pPr>
              <w:pStyle w:val="TAC"/>
              <w:rPr>
                <w:ins w:id="148" w:author="Fredrik Sundström" w:date="2016-09-20T11:24:00Z"/>
                <w:rFonts w:cs="Arial"/>
                <w:lang w:eastAsia="zh-CN"/>
              </w:rPr>
            </w:pPr>
            <w:ins w:id="149" w:author="Fredrik Sundström" w:date="2016-09-20T11:24:00Z">
              <w:r w:rsidRPr="00061038">
                <w:rPr>
                  <w:rFonts w:cs="Arial"/>
                  <w:lang w:val="en-US" w:eastAsia="zh-CN"/>
                </w:rPr>
                <w:t>off</w:t>
              </w:r>
            </w:ins>
          </w:p>
        </w:tc>
        <w:tc>
          <w:tcPr>
            <w:tcW w:w="673" w:type="pct"/>
            <w:vAlign w:val="center"/>
          </w:tcPr>
          <w:p w:rsidR="0029042D" w:rsidRPr="00061038" w:rsidRDefault="0029042D" w:rsidP="0029042D">
            <w:pPr>
              <w:pStyle w:val="TAC"/>
              <w:rPr>
                <w:ins w:id="150" w:author="Fredrik Sundström" w:date="2016-09-20T11:24:00Z"/>
                <w:rFonts w:cs="Arial"/>
                <w:lang w:eastAsia="zh-CN"/>
              </w:rPr>
            </w:pPr>
            <w:ins w:id="151" w:author="Fredrik Sundström" w:date="2016-09-20T11:24:00Z">
              <w:r w:rsidRPr="00061038">
                <w:rPr>
                  <w:rFonts w:cs="Arial"/>
                  <w:lang w:val="en-US" w:eastAsia="zh-CN"/>
                </w:rPr>
                <w:t>off</w:t>
              </w:r>
            </w:ins>
          </w:p>
        </w:tc>
        <w:tc>
          <w:tcPr>
            <w:tcW w:w="673" w:type="pct"/>
            <w:vAlign w:val="center"/>
          </w:tcPr>
          <w:p w:rsidR="0029042D" w:rsidRPr="00061038" w:rsidRDefault="0029042D" w:rsidP="0029042D">
            <w:pPr>
              <w:pStyle w:val="TAC"/>
              <w:rPr>
                <w:ins w:id="152" w:author="Fredrik Sundström" w:date="2016-09-20T11:24:00Z"/>
                <w:rFonts w:cs="Arial"/>
                <w:lang w:eastAsia="zh-CN"/>
              </w:rPr>
            </w:pPr>
            <w:ins w:id="153" w:author="Fredrik Sundström" w:date="2016-09-20T11:24:00Z">
              <w:r w:rsidRPr="00061038">
                <w:rPr>
                  <w:rFonts w:cs="Arial"/>
                  <w:lang w:val="en-US" w:eastAsia="zh-CN"/>
                </w:rPr>
                <w:t>off</w:t>
              </w:r>
            </w:ins>
          </w:p>
        </w:tc>
        <w:tc>
          <w:tcPr>
            <w:tcW w:w="1372" w:type="pct"/>
            <w:vAlign w:val="center"/>
          </w:tcPr>
          <w:p w:rsidR="0029042D" w:rsidRPr="00061038" w:rsidRDefault="0029042D" w:rsidP="0029042D">
            <w:pPr>
              <w:pStyle w:val="TAL"/>
              <w:rPr>
                <w:ins w:id="154" w:author="Fredrik Sundström" w:date="2016-09-20T11:24:00Z"/>
                <w:rFonts w:cs="Arial"/>
                <w:lang w:val="en-US" w:eastAsia="zh-CN"/>
              </w:rPr>
            </w:pPr>
            <w:ins w:id="155" w:author="Fredrik Sundström" w:date="2016-09-20T11:24:00Z">
              <w:r w:rsidRPr="00061038">
                <w:rPr>
                  <w:rFonts w:eastAsia="Batang" w:cs="Arial"/>
                  <w:bCs/>
                  <w:noProof/>
                  <w:lang w:eastAsia="en-GB"/>
                </w:rPr>
                <w:t>Coverage level specific frequency hopping configuration for PRACH</w:t>
              </w:r>
            </w:ins>
          </w:p>
        </w:tc>
      </w:tr>
      <w:tr w:rsidR="0029042D" w:rsidRPr="00F70BDF" w:rsidTr="0029042D">
        <w:trPr>
          <w:ins w:id="156" w:author="Fredrik Sundström" w:date="2016-09-20T11:24:00Z"/>
        </w:trPr>
        <w:tc>
          <w:tcPr>
            <w:tcW w:w="1608" w:type="pct"/>
            <w:vAlign w:val="center"/>
          </w:tcPr>
          <w:p w:rsidR="0029042D" w:rsidRPr="00061038" w:rsidRDefault="0029042D" w:rsidP="0029042D">
            <w:pPr>
              <w:pStyle w:val="TAL"/>
              <w:rPr>
                <w:ins w:id="157" w:author="Fredrik Sundström" w:date="2016-09-20T11:24:00Z"/>
                <w:rFonts w:cs="Arial"/>
                <w:lang w:eastAsia="zh-CN"/>
              </w:rPr>
            </w:pPr>
            <w:ins w:id="158" w:author="Fredrik Sundström" w:date="2016-09-20T11:24:00Z">
              <w:r w:rsidRPr="00061038">
                <w:rPr>
                  <w:rFonts w:cs="Arial"/>
                  <w:lang w:eastAsia="zh-CN"/>
                </w:rPr>
                <w:t>CE level</w:t>
              </w:r>
            </w:ins>
            <w:ins w:id="159" w:author="Fredrik Sundström" w:date="2016-09-22T11:08:00Z">
              <w:r w:rsidR="00565F5A">
                <w:rPr>
                  <w:rFonts w:cs="Arial"/>
                  <w:lang w:eastAsia="zh-CN"/>
                </w:rPr>
                <w:t>2</w:t>
              </w:r>
            </w:ins>
            <w:ins w:id="160" w:author="Fredrik Sundström" w:date="2016-09-20T11:24:00Z">
              <w:r w:rsidRPr="00061038">
                <w:rPr>
                  <w:rFonts w:cs="Arial"/>
                  <w:lang w:eastAsia="zh-CN"/>
                </w:rPr>
                <w:t xml:space="preserve">:  </w:t>
              </w:r>
            </w:ins>
          </w:p>
        </w:tc>
        <w:tc>
          <w:tcPr>
            <w:tcW w:w="673" w:type="pct"/>
            <w:vAlign w:val="center"/>
          </w:tcPr>
          <w:p w:rsidR="0029042D" w:rsidRPr="00061038" w:rsidRDefault="0029042D" w:rsidP="0029042D">
            <w:pPr>
              <w:pStyle w:val="TAC"/>
              <w:rPr>
                <w:ins w:id="161" w:author="Fredrik Sundström" w:date="2016-09-20T11:24:00Z"/>
                <w:rFonts w:cs="Arial"/>
                <w:lang w:eastAsia="zh-CN"/>
              </w:rPr>
            </w:pPr>
            <w:ins w:id="162" w:author="Fredrik Sundström" w:date="2016-09-20T11:24:00Z">
              <w:r w:rsidRPr="00061038">
                <w:rPr>
                  <w:rFonts w:cs="Arial" w:hint="eastAsia"/>
                  <w:lang w:eastAsia="zh-CN"/>
                </w:rPr>
                <w:t>Not Configured</w:t>
              </w:r>
            </w:ins>
          </w:p>
        </w:tc>
        <w:tc>
          <w:tcPr>
            <w:tcW w:w="673" w:type="pct"/>
            <w:vAlign w:val="center"/>
          </w:tcPr>
          <w:p w:rsidR="0029042D" w:rsidRPr="00061038" w:rsidRDefault="0029042D" w:rsidP="0029042D">
            <w:pPr>
              <w:pStyle w:val="TAC"/>
              <w:rPr>
                <w:ins w:id="163" w:author="Fredrik Sundström" w:date="2016-09-20T11:24:00Z"/>
                <w:rFonts w:cs="Arial"/>
                <w:lang w:eastAsia="zh-CN"/>
              </w:rPr>
            </w:pPr>
            <w:ins w:id="164" w:author="Fredrik Sundström" w:date="2016-09-20T11:24:00Z">
              <w:r w:rsidRPr="00061038">
                <w:rPr>
                  <w:rFonts w:cs="Arial" w:hint="eastAsia"/>
                  <w:lang w:eastAsia="zh-CN"/>
                </w:rPr>
                <w:t>Configured</w:t>
              </w:r>
            </w:ins>
          </w:p>
        </w:tc>
        <w:tc>
          <w:tcPr>
            <w:tcW w:w="673" w:type="pct"/>
            <w:vAlign w:val="center"/>
          </w:tcPr>
          <w:p w:rsidR="0029042D" w:rsidRPr="00061038" w:rsidRDefault="0029042D" w:rsidP="0029042D">
            <w:pPr>
              <w:pStyle w:val="TAC"/>
              <w:rPr>
                <w:ins w:id="165" w:author="Fredrik Sundström" w:date="2016-09-20T11:24:00Z"/>
                <w:rFonts w:cs="Arial"/>
                <w:lang w:eastAsia="zh-CN"/>
              </w:rPr>
            </w:pPr>
            <w:ins w:id="166" w:author="Fredrik Sundström" w:date="2016-09-20T11:24:00Z">
              <w:r w:rsidRPr="00061038">
                <w:rPr>
                  <w:rFonts w:cs="Arial" w:hint="eastAsia"/>
                  <w:lang w:eastAsia="zh-CN"/>
                </w:rPr>
                <w:t>Configured</w:t>
              </w:r>
            </w:ins>
          </w:p>
        </w:tc>
        <w:tc>
          <w:tcPr>
            <w:tcW w:w="1372" w:type="pct"/>
            <w:vAlign w:val="center"/>
          </w:tcPr>
          <w:p w:rsidR="0029042D" w:rsidRPr="00061038" w:rsidRDefault="0029042D" w:rsidP="0029042D">
            <w:pPr>
              <w:pStyle w:val="TAL"/>
              <w:rPr>
                <w:ins w:id="167" w:author="Fredrik Sundström" w:date="2016-09-20T11:24:00Z"/>
                <w:rFonts w:cs="Arial"/>
                <w:lang w:eastAsia="zh-CN"/>
              </w:rPr>
            </w:pPr>
            <w:ins w:id="168" w:author="Fredrik Sundström" w:date="2016-09-20T11:24:00Z">
              <w:r w:rsidRPr="00061038">
                <w:rPr>
                  <w:rFonts w:eastAsia="Batang" w:cs="Arial"/>
                  <w:noProof/>
                  <w:lang w:val="en-US" w:eastAsia="en-GB"/>
                </w:rPr>
                <w:t xml:space="preserve">Up to </w:t>
              </w:r>
              <w:r w:rsidRPr="00061038">
                <w:rPr>
                  <w:rFonts w:cs="Arial" w:hint="eastAsia"/>
                  <w:noProof/>
                  <w:lang w:val="en-US" w:eastAsia="zh-CN"/>
                </w:rPr>
                <w:t>4</w:t>
              </w:r>
              <w:r w:rsidRPr="00061038">
                <w:rPr>
                  <w:rFonts w:eastAsia="Batang" w:cs="Arial"/>
                  <w:noProof/>
                  <w:lang w:val="en-US" w:eastAsia="en-GB"/>
                </w:rPr>
                <w:t xml:space="preserve"> </w:t>
              </w:r>
              <w:r w:rsidRPr="00061038">
                <w:rPr>
                  <w:rFonts w:cs="Arial"/>
                  <w:noProof/>
                  <w:lang w:val="en-US" w:eastAsia="zh-CN"/>
                </w:rPr>
                <w:t>CE levels, each corrsesonding to a PRACH configuration</w:t>
              </w:r>
            </w:ins>
          </w:p>
        </w:tc>
      </w:tr>
      <w:tr w:rsidR="0029042D" w:rsidRPr="00F70BDF" w:rsidTr="0029042D">
        <w:trPr>
          <w:ins w:id="169" w:author="Fredrik Sundström" w:date="2016-09-20T11:24:00Z"/>
        </w:trPr>
        <w:tc>
          <w:tcPr>
            <w:tcW w:w="1608" w:type="pct"/>
            <w:vAlign w:val="center"/>
          </w:tcPr>
          <w:p w:rsidR="0029042D" w:rsidRPr="00061038" w:rsidRDefault="0029042D" w:rsidP="0029042D">
            <w:pPr>
              <w:pStyle w:val="TAL"/>
              <w:rPr>
                <w:ins w:id="170" w:author="Fredrik Sundström" w:date="2016-09-20T11:24:00Z"/>
                <w:rFonts w:cs="Arial"/>
                <w:noProof/>
                <w:lang w:eastAsia="zh-CN"/>
              </w:rPr>
            </w:pPr>
            <w:ins w:id="171" w:author="Fredrik Sundström" w:date="2016-09-20T11:24:00Z">
              <w:r w:rsidRPr="00061038">
                <w:rPr>
                  <w:rFonts w:eastAsia="Batang" w:cs="Arial"/>
                  <w:noProof/>
                  <w:lang w:eastAsia="en-GB"/>
                </w:rPr>
                <w:t>Prach</w:t>
              </w:r>
              <w:r w:rsidRPr="00061038">
                <w:rPr>
                  <w:rFonts w:cs="Arial"/>
                  <w:noProof/>
                  <w:lang w:eastAsia="zh-CN"/>
                </w:rPr>
                <w:t xml:space="preserve"> </w:t>
              </w:r>
              <w:r w:rsidRPr="00061038">
                <w:rPr>
                  <w:rFonts w:eastAsia="Batang" w:cs="Arial"/>
                  <w:noProof/>
                  <w:lang w:eastAsia="en-GB"/>
                </w:rPr>
                <w:t>Config</w:t>
              </w:r>
              <w:r w:rsidRPr="00061038">
                <w:rPr>
                  <w:rFonts w:cs="Arial"/>
                  <w:noProof/>
                  <w:lang w:eastAsia="zh-CN"/>
                </w:rPr>
                <w:t xml:space="preserve">ation </w:t>
              </w:r>
              <w:r w:rsidRPr="00061038">
                <w:rPr>
                  <w:rFonts w:eastAsia="Batang" w:cs="Arial"/>
                  <w:noProof/>
                  <w:lang w:eastAsia="en-GB"/>
                </w:rPr>
                <w:t>Index</w:t>
              </w:r>
              <w:r w:rsidRPr="00061038">
                <w:rPr>
                  <w:rFonts w:cs="Arial"/>
                  <w:noProof/>
                  <w:lang w:eastAsia="zh-CN"/>
                </w:rPr>
                <w:t xml:space="preserve">:  </w:t>
              </w:r>
            </w:ins>
          </w:p>
        </w:tc>
        <w:tc>
          <w:tcPr>
            <w:tcW w:w="673" w:type="pct"/>
            <w:vAlign w:val="center"/>
          </w:tcPr>
          <w:p w:rsidR="0029042D" w:rsidRPr="00061038" w:rsidRDefault="0029042D" w:rsidP="0029042D">
            <w:pPr>
              <w:pStyle w:val="TAC"/>
              <w:rPr>
                <w:ins w:id="172" w:author="Fredrik Sundström" w:date="2016-09-20T11:24:00Z"/>
                <w:rFonts w:cs="Arial"/>
                <w:noProof/>
                <w:lang w:eastAsia="zh-CN"/>
              </w:rPr>
            </w:pPr>
            <w:ins w:id="173" w:author="Fredrik Sundström" w:date="2016-09-20T11:24:00Z">
              <w:r w:rsidRPr="00061038">
                <w:rPr>
                  <w:rFonts w:cs="Arial" w:hint="eastAsia"/>
                  <w:noProof/>
                  <w:lang w:eastAsia="zh-CN"/>
                </w:rPr>
                <w:t>-</w:t>
              </w:r>
            </w:ins>
          </w:p>
        </w:tc>
        <w:tc>
          <w:tcPr>
            <w:tcW w:w="673" w:type="pct"/>
            <w:vAlign w:val="center"/>
          </w:tcPr>
          <w:p w:rsidR="0029042D" w:rsidRPr="00061038" w:rsidRDefault="0029042D" w:rsidP="0029042D">
            <w:pPr>
              <w:pStyle w:val="TAC"/>
              <w:rPr>
                <w:ins w:id="174" w:author="Fredrik Sundström" w:date="2016-09-20T11:24:00Z"/>
                <w:rFonts w:cs="Arial"/>
                <w:noProof/>
                <w:lang w:eastAsia="zh-CN"/>
              </w:rPr>
            </w:pPr>
            <w:ins w:id="175" w:author="Fredrik Sundström" w:date="2016-09-20T11:24:00Z">
              <w:r w:rsidRPr="00061038">
                <w:rPr>
                  <w:rFonts w:cs="Arial" w:hint="eastAsia"/>
                  <w:noProof/>
                  <w:lang w:eastAsia="zh-CN"/>
                </w:rPr>
                <w:t>FDD</w:t>
              </w:r>
              <w:r>
                <w:rPr>
                  <w:rFonts w:ascii="MS Gothic" w:eastAsia="MS Gothic" w:hAnsi="MS Gothic" w:cs="MS Gothic" w:hint="eastAsia"/>
                  <w:noProof/>
                  <w:lang w:eastAsia="zh-CN"/>
                </w:rPr>
                <w:t>：</w:t>
              </w:r>
              <w:r w:rsidRPr="00061038">
                <w:rPr>
                  <w:rFonts w:cs="Arial"/>
                  <w:noProof/>
                  <w:lang w:eastAsia="zh-CN"/>
                </w:rPr>
                <w:t>4</w:t>
              </w:r>
            </w:ins>
          </w:p>
          <w:p w:rsidR="0029042D" w:rsidRPr="00061038" w:rsidRDefault="0029042D" w:rsidP="0029042D">
            <w:pPr>
              <w:pStyle w:val="TAC"/>
              <w:rPr>
                <w:ins w:id="176" w:author="Fredrik Sundström" w:date="2016-09-20T11:24:00Z"/>
                <w:rFonts w:cs="Arial"/>
                <w:noProof/>
                <w:lang w:eastAsia="zh-CN"/>
              </w:rPr>
            </w:pPr>
            <w:ins w:id="177" w:author="Fredrik Sundström" w:date="2016-09-20T11:24:00Z">
              <w:r w:rsidRPr="00061038">
                <w:rPr>
                  <w:rFonts w:cs="Arial" w:hint="eastAsia"/>
                  <w:noProof/>
                  <w:lang w:eastAsia="zh-CN"/>
                </w:rPr>
                <w:t>TDD</w:t>
              </w:r>
              <w:r>
                <w:rPr>
                  <w:rFonts w:ascii="MS Gothic" w:eastAsia="MS Gothic" w:hAnsi="MS Gothic" w:cs="MS Gothic" w:hint="eastAsia"/>
                  <w:noProof/>
                  <w:lang w:eastAsia="zh-CN"/>
                </w:rPr>
                <w:t>：</w:t>
              </w:r>
              <w:r w:rsidRPr="00061038">
                <w:rPr>
                  <w:rFonts w:cs="Arial"/>
                  <w:noProof/>
                  <w:lang w:eastAsia="zh-CN"/>
                </w:rPr>
                <w:t>53</w:t>
              </w:r>
            </w:ins>
          </w:p>
        </w:tc>
        <w:tc>
          <w:tcPr>
            <w:tcW w:w="673" w:type="pct"/>
            <w:vAlign w:val="center"/>
          </w:tcPr>
          <w:p w:rsidR="0029042D" w:rsidRPr="00061038" w:rsidRDefault="0029042D" w:rsidP="0029042D">
            <w:pPr>
              <w:pStyle w:val="TAC"/>
              <w:rPr>
                <w:ins w:id="178" w:author="Fredrik Sundström" w:date="2016-09-20T11:24:00Z"/>
                <w:rFonts w:cs="Arial"/>
                <w:noProof/>
                <w:lang w:eastAsia="zh-CN"/>
              </w:rPr>
            </w:pPr>
            <w:ins w:id="179" w:author="Fredrik Sundström" w:date="2016-09-20T11:24:00Z">
              <w:r w:rsidRPr="00061038">
                <w:rPr>
                  <w:rFonts w:cs="Arial" w:hint="eastAsia"/>
                  <w:noProof/>
                  <w:lang w:eastAsia="zh-CN"/>
                </w:rPr>
                <w:t>FDD</w:t>
              </w:r>
              <w:r>
                <w:rPr>
                  <w:rFonts w:ascii="MS Gothic" w:eastAsia="MS Gothic" w:hAnsi="MS Gothic" w:cs="MS Gothic" w:hint="eastAsia"/>
                  <w:noProof/>
                  <w:lang w:eastAsia="zh-CN"/>
                </w:rPr>
                <w:t>：</w:t>
              </w:r>
              <w:r w:rsidRPr="00061038">
                <w:rPr>
                  <w:rFonts w:cs="Arial"/>
                  <w:noProof/>
                  <w:lang w:eastAsia="zh-CN"/>
                </w:rPr>
                <w:t>4</w:t>
              </w:r>
            </w:ins>
          </w:p>
          <w:p w:rsidR="0029042D" w:rsidRPr="00061038" w:rsidRDefault="0029042D" w:rsidP="0029042D">
            <w:pPr>
              <w:pStyle w:val="TAC"/>
              <w:rPr>
                <w:ins w:id="180" w:author="Fredrik Sundström" w:date="2016-09-20T11:24:00Z"/>
                <w:rFonts w:cs="Arial"/>
                <w:noProof/>
                <w:lang w:eastAsia="zh-CN"/>
              </w:rPr>
            </w:pPr>
            <w:ins w:id="181" w:author="Fredrik Sundström" w:date="2016-09-20T11:24:00Z">
              <w:r w:rsidRPr="00061038">
                <w:rPr>
                  <w:rFonts w:cs="Arial" w:hint="eastAsia"/>
                  <w:noProof/>
                  <w:lang w:eastAsia="zh-CN"/>
                </w:rPr>
                <w:t>TDD</w:t>
              </w:r>
              <w:r>
                <w:rPr>
                  <w:rFonts w:ascii="MS Gothic" w:eastAsia="MS Gothic" w:hAnsi="MS Gothic" w:cs="MS Gothic" w:hint="eastAsia"/>
                  <w:noProof/>
                  <w:lang w:eastAsia="zh-CN"/>
                </w:rPr>
                <w:t>：</w:t>
              </w:r>
              <w:r w:rsidRPr="00061038">
                <w:rPr>
                  <w:rFonts w:cs="Arial"/>
                  <w:noProof/>
                  <w:lang w:eastAsia="zh-CN"/>
                </w:rPr>
                <w:t>53</w:t>
              </w:r>
            </w:ins>
          </w:p>
        </w:tc>
        <w:tc>
          <w:tcPr>
            <w:tcW w:w="1372" w:type="pct"/>
            <w:vAlign w:val="center"/>
          </w:tcPr>
          <w:p w:rsidR="0029042D" w:rsidRPr="00061038" w:rsidRDefault="0029042D" w:rsidP="0029042D">
            <w:pPr>
              <w:pStyle w:val="TAL"/>
              <w:rPr>
                <w:ins w:id="182" w:author="Fredrik Sundström" w:date="2016-09-20T11:24:00Z"/>
                <w:rFonts w:cs="Arial"/>
                <w:noProof/>
                <w:lang w:eastAsia="zh-CN"/>
              </w:rPr>
            </w:pPr>
            <w:ins w:id="183" w:author="Fredrik Sundström" w:date="2016-09-20T11:24:00Z">
              <w:r w:rsidRPr="00061038">
                <w:rPr>
                  <w:rFonts w:eastAsia="Batang" w:cs="Arial"/>
                  <w:lang w:eastAsia="en-GB"/>
                </w:rPr>
                <w:t>see TS 36.211</w:t>
              </w:r>
            </w:ins>
            <w:ins w:id="184" w:author="Fredrik Sundström" w:date="2016-09-20T11:27:00Z">
              <w:r>
                <w:rPr>
                  <w:rFonts w:eastAsia="Batang" w:cs="Arial"/>
                  <w:lang w:eastAsia="en-GB"/>
                </w:rPr>
                <w:t>[9]</w:t>
              </w:r>
            </w:ins>
            <w:ins w:id="185" w:author="Fredrik Sundström" w:date="2016-09-20T11:24:00Z">
              <w:r w:rsidRPr="00061038">
                <w:rPr>
                  <w:rFonts w:cs="Arial"/>
                  <w:lang w:eastAsia="zh-CN"/>
                </w:rPr>
                <w:t xml:space="preserve"> section 5.7.1</w:t>
              </w:r>
            </w:ins>
          </w:p>
        </w:tc>
      </w:tr>
      <w:tr w:rsidR="0029042D" w:rsidRPr="00F70BDF" w:rsidTr="0029042D">
        <w:trPr>
          <w:ins w:id="186" w:author="Fredrik Sundström" w:date="2016-09-20T11:24:00Z"/>
        </w:trPr>
        <w:tc>
          <w:tcPr>
            <w:tcW w:w="1608" w:type="pct"/>
            <w:vAlign w:val="center"/>
          </w:tcPr>
          <w:p w:rsidR="0029042D" w:rsidRPr="00061038" w:rsidRDefault="0029042D" w:rsidP="0029042D">
            <w:pPr>
              <w:pStyle w:val="TAL"/>
              <w:rPr>
                <w:ins w:id="187" w:author="Fredrik Sundström" w:date="2016-09-20T11:24:00Z"/>
                <w:rFonts w:cs="Arial"/>
                <w:iCs/>
                <w:lang w:eastAsia="zh-CN"/>
              </w:rPr>
            </w:pPr>
            <w:ins w:id="188" w:author="Fredrik Sundström" w:date="2016-09-20T11:24:00Z">
              <w:r w:rsidRPr="00061038">
                <w:rPr>
                  <w:rFonts w:eastAsia="Batang" w:cs="Arial"/>
                  <w:lang w:val="en-US"/>
                </w:rPr>
                <w:t>numRepetitionPerPreambleAttempt</w:t>
              </w:r>
              <w:r w:rsidRPr="00061038">
                <w:rPr>
                  <w:rFonts w:cs="Arial"/>
                  <w:noProof/>
                  <w:lang w:eastAsia="zh-CN"/>
                </w:rPr>
                <w:t>:</w:t>
              </w:r>
            </w:ins>
          </w:p>
        </w:tc>
        <w:tc>
          <w:tcPr>
            <w:tcW w:w="673" w:type="pct"/>
            <w:vAlign w:val="center"/>
          </w:tcPr>
          <w:p w:rsidR="0029042D" w:rsidRPr="00061038" w:rsidRDefault="0029042D" w:rsidP="0029042D">
            <w:pPr>
              <w:pStyle w:val="TAC"/>
              <w:rPr>
                <w:ins w:id="189" w:author="Fredrik Sundström" w:date="2016-09-20T11:24:00Z"/>
                <w:rFonts w:cs="Arial"/>
                <w:lang w:eastAsia="zh-CN"/>
              </w:rPr>
            </w:pPr>
            <w:ins w:id="190" w:author="Fredrik Sundström" w:date="2016-09-20T11:24:00Z">
              <w:r w:rsidRPr="00061038">
                <w:rPr>
                  <w:rFonts w:cs="Arial" w:hint="eastAsia"/>
                  <w:noProof/>
                  <w:lang w:eastAsia="zh-CN"/>
                </w:rPr>
                <w:t>-</w:t>
              </w:r>
            </w:ins>
          </w:p>
        </w:tc>
        <w:tc>
          <w:tcPr>
            <w:tcW w:w="673" w:type="pct"/>
            <w:vAlign w:val="center"/>
          </w:tcPr>
          <w:p w:rsidR="0029042D" w:rsidRPr="00061038" w:rsidRDefault="0029042D" w:rsidP="0029042D">
            <w:pPr>
              <w:pStyle w:val="TAC"/>
              <w:rPr>
                <w:ins w:id="191" w:author="Fredrik Sundström" w:date="2016-09-20T11:24:00Z"/>
                <w:rFonts w:cs="Arial"/>
                <w:lang w:eastAsia="zh-CN"/>
              </w:rPr>
            </w:pPr>
            <w:ins w:id="192" w:author="Fredrik Sundström" w:date="2016-09-20T11:24:00Z">
              <w:r w:rsidRPr="00061038">
                <w:rPr>
                  <w:rFonts w:cs="Arial" w:hint="eastAsia"/>
                  <w:noProof/>
                  <w:lang w:eastAsia="zh-CN"/>
                </w:rPr>
                <w:t>128</w:t>
              </w:r>
            </w:ins>
          </w:p>
        </w:tc>
        <w:tc>
          <w:tcPr>
            <w:tcW w:w="673" w:type="pct"/>
            <w:vAlign w:val="center"/>
          </w:tcPr>
          <w:p w:rsidR="0029042D" w:rsidRPr="00061038" w:rsidRDefault="0029042D" w:rsidP="0029042D">
            <w:pPr>
              <w:pStyle w:val="TAC"/>
              <w:rPr>
                <w:ins w:id="193" w:author="Fredrik Sundström" w:date="2016-09-20T11:24:00Z"/>
                <w:rFonts w:cs="Arial"/>
                <w:lang w:eastAsia="zh-CN"/>
              </w:rPr>
            </w:pPr>
            <w:ins w:id="194" w:author="Fredrik Sundström" w:date="2016-09-20T11:24:00Z">
              <w:r w:rsidRPr="00061038">
                <w:rPr>
                  <w:rFonts w:cs="Arial" w:hint="eastAsia"/>
                  <w:noProof/>
                  <w:lang w:eastAsia="zh-CN"/>
                </w:rPr>
                <w:t>64</w:t>
              </w:r>
            </w:ins>
          </w:p>
        </w:tc>
        <w:tc>
          <w:tcPr>
            <w:tcW w:w="1372" w:type="pct"/>
            <w:vAlign w:val="center"/>
          </w:tcPr>
          <w:p w:rsidR="0029042D" w:rsidRPr="00061038" w:rsidRDefault="0029042D" w:rsidP="0029042D">
            <w:pPr>
              <w:pStyle w:val="TAL"/>
              <w:rPr>
                <w:ins w:id="195" w:author="Fredrik Sundström" w:date="2016-09-20T11:24:00Z"/>
                <w:rFonts w:cs="Arial"/>
                <w:noProof/>
                <w:lang w:eastAsia="zh-CN"/>
              </w:rPr>
            </w:pPr>
            <w:ins w:id="196" w:author="Fredrik Sundström" w:date="2016-09-20T11:24:00Z">
              <w:r w:rsidRPr="00061038">
                <w:rPr>
                  <w:rFonts w:eastAsia="Batang" w:cs="Arial"/>
                  <w:noProof/>
                  <w:lang w:eastAsia="en-GB"/>
                </w:rPr>
                <w:t>Number of PRACH repetitions per attempt for each CE level, See TS 36.211</w:t>
              </w:r>
            </w:ins>
            <w:ins w:id="197" w:author="Fredrik Sundström" w:date="2016-09-20T11:27:00Z">
              <w:r>
                <w:rPr>
                  <w:rFonts w:eastAsia="Batang" w:cs="Arial"/>
                  <w:lang w:eastAsia="en-GB"/>
                </w:rPr>
                <w:t>[9]</w:t>
              </w:r>
            </w:ins>
          </w:p>
        </w:tc>
      </w:tr>
      <w:tr w:rsidR="0029042D" w:rsidRPr="00F70BDF" w:rsidTr="0029042D">
        <w:trPr>
          <w:ins w:id="198" w:author="Fredrik Sundström" w:date="2016-09-20T11:24:00Z"/>
        </w:trPr>
        <w:tc>
          <w:tcPr>
            <w:tcW w:w="1608" w:type="pct"/>
            <w:vAlign w:val="center"/>
          </w:tcPr>
          <w:p w:rsidR="0029042D" w:rsidRPr="00061038" w:rsidRDefault="0029042D" w:rsidP="0029042D">
            <w:pPr>
              <w:pStyle w:val="TAL"/>
              <w:rPr>
                <w:ins w:id="199" w:author="Fredrik Sundström" w:date="2016-09-20T11:24:00Z"/>
                <w:rFonts w:cs="Arial"/>
                <w:lang w:eastAsia="zh-CN"/>
              </w:rPr>
            </w:pPr>
            <w:ins w:id="200" w:author="Fredrik Sundström" w:date="2016-09-20T11:24:00Z">
              <w:r w:rsidRPr="00061038">
                <w:rPr>
                  <w:rFonts w:eastAsia="Batang" w:cs="Arial"/>
                  <w:lang w:val="en-US"/>
                </w:rPr>
                <w:t>prach-HoppingConfig</w:t>
              </w:r>
              <w:r w:rsidRPr="00061038">
                <w:rPr>
                  <w:rFonts w:cs="Arial"/>
                  <w:lang w:val="en-US" w:eastAsia="zh-CN"/>
                </w:rPr>
                <w:t xml:space="preserve">: </w:t>
              </w:r>
            </w:ins>
          </w:p>
        </w:tc>
        <w:tc>
          <w:tcPr>
            <w:tcW w:w="673" w:type="pct"/>
            <w:vAlign w:val="center"/>
          </w:tcPr>
          <w:p w:rsidR="0029042D" w:rsidRPr="00061038" w:rsidRDefault="0029042D" w:rsidP="0029042D">
            <w:pPr>
              <w:pStyle w:val="TAC"/>
              <w:rPr>
                <w:ins w:id="201" w:author="Fredrik Sundström" w:date="2016-09-20T11:24:00Z"/>
                <w:rFonts w:cs="Arial"/>
                <w:lang w:eastAsia="zh-CN"/>
              </w:rPr>
            </w:pPr>
            <w:ins w:id="202" w:author="Fredrik Sundström" w:date="2016-09-20T11:24:00Z">
              <w:r w:rsidRPr="00061038">
                <w:rPr>
                  <w:rFonts w:cs="Arial" w:hint="eastAsia"/>
                  <w:lang w:val="en-US" w:eastAsia="zh-CN"/>
                </w:rPr>
                <w:t>-</w:t>
              </w:r>
            </w:ins>
          </w:p>
        </w:tc>
        <w:tc>
          <w:tcPr>
            <w:tcW w:w="673" w:type="pct"/>
            <w:vAlign w:val="center"/>
          </w:tcPr>
          <w:p w:rsidR="0029042D" w:rsidRPr="00061038" w:rsidRDefault="0029042D" w:rsidP="0029042D">
            <w:pPr>
              <w:pStyle w:val="TAC"/>
              <w:rPr>
                <w:ins w:id="203" w:author="Fredrik Sundström" w:date="2016-09-20T11:24:00Z"/>
                <w:rFonts w:cs="Arial"/>
                <w:lang w:eastAsia="zh-CN"/>
              </w:rPr>
            </w:pPr>
            <w:ins w:id="204" w:author="Fredrik Sundström" w:date="2016-09-20T11:24:00Z">
              <w:r w:rsidRPr="00061038">
                <w:rPr>
                  <w:rFonts w:cs="Arial"/>
                  <w:lang w:val="en-US" w:eastAsia="zh-CN"/>
                </w:rPr>
                <w:t>off</w:t>
              </w:r>
            </w:ins>
          </w:p>
        </w:tc>
        <w:tc>
          <w:tcPr>
            <w:tcW w:w="673" w:type="pct"/>
            <w:vAlign w:val="center"/>
          </w:tcPr>
          <w:p w:rsidR="0029042D" w:rsidRPr="00061038" w:rsidRDefault="0029042D" w:rsidP="0029042D">
            <w:pPr>
              <w:pStyle w:val="TAC"/>
              <w:rPr>
                <w:ins w:id="205" w:author="Fredrik Sundström" w:date="2016-09-20T11:24:00Z"/>
                <w:rFonts w:cs="Arial"/>
                <w:lang w:eastAsia="zh-CN"/>
              </w:rPr>
            </w:pPr>
            <w:ins w:id="206" w:author="Fredrik Sundström" w:date="2016-09-20T11:24:00Z">
              <w:r w:rsidRPr="00061038">
                <w:rPr>
                  <w:rFonts w:cs="Arial"/>
                  <w:lang w:val="en-US" w:eastAsia="zh-CN"/>
                </w:rPr>
                <w:t>off</w:t>
              </w:r>
            </w:ins>
          </w:p>
        </w:tc>
        <w:tc>
          <w:tcPr>
            <w:tcW w:w="1372" w:type="pct"/>
            <w:vAlign w:val="center"/>
          </w:tcPr>
          <w:p w:rsidR="0029042D" w:rsidRPr="00061038" w:rsidRDefault="0029042D" w:rsidP="0029042D">
            <w:pPr>
              <w:pStyle w:val="TAL"/>
              <w:rPr>
                <w:ins w:id="207" w:author="Fredrik Sundström" w:date="2016-09-20T11:24:00Z"/>
                <w:rFonts w:cs="Arial"/>
                <w:lang w:val="en-US" w:eastAsia="zh-CN"/>
              </w:rPr>
            </w:pPr>
            <w:ins w:id="208" w:author="Fredrik Sundström" w:date="2016-09-20T11:24:00Z">
              <w:r w:rsidRPr="00061038">
                <w:rPr>
                  <w:rFonts w:eastAsia="Batang" w:cs="Arial"/>
                  <w:bCs/>
                  <w:noProof/>
                  <w:lang w:eastAsia="en-GB"/>
                </w:rPr>
                <w:t>Coverage level specific frequency hopping configuration for PRACH</w:t>
              </w:r>
            </w:ins>
          </w:p>
        </w:tc>
      </w:tr>
      <w:tr w:rsidR="0029042D" w:rsidRPr="00F70BDF" w:rsidTr="0029042D">
        <w:trPr>
          <w:ins w:id="209" w:author="Fredrik Sundström" w:date="2016-09-20T11:24:00Z"/>
        </w:trPr>
        <w:tc>
          <w:tcPr>
            <w:tcW w:w="1608" w:type="pct"/>
            <w:vAlign w:val="center"/>
          </w:tcPr>
          <w:p w:rsidR="0029042D" w:rsidRPr="00061038" w:rsidRDefault="0029042D" w:rsidP="0029042D">
            <w:pPr>
              <w:pStyle w:val="TAL"/>
              <w:rPr>
                <w:ins w:id="210" w:author="Fredrik Sundström" w:date="2016-09-20T11:24:00Z"/>
                <w:rFonts w:cs="Arial"/>
                <w:lang w:eastAsia="zh-CN"/>
              </w:rPr>
            </w:pPr>
            <w:ins w:id="211" w:author="Fredrik Sundström" w:date="2016-09-20T11:24:00Z">
              <w:r w:rsidRPr="00061038">
                <w:rPr>
                  <w:rFonts w:cs="Arial"/>
                  <w:lang w:eastAsia="zh-CN"/>
                </w:rPr>
                <w:t>CE level</w:t>
              </w:r>
            </w:ins>
            <w:ins w:id="212" w:author="Fredrik Sundström" w:date="2016-09-22T11:08:00Z">
              <w:r w:rsidR="00565F5A">
                <w:rPr>
                  <w:rFonts w:cs="Arial"/>
                  <w:lang w:eastAsia="zh-CN"/>
                </w:rPr>
                <w:t>3</w:t>
              </w:r>
            </w:ins>
            <w:ins w:id="213" w:author="Fredrik Sundström" w:date="2016-09-20T11:24:00Z">
              <w:r w:rsidRPr="00061038">
                <w:rPr>
                  <w:rFonts w:cs="Arial"/>
                  <w:lang w:eastAsia="zh-CN"/>
                </w:rPr>
                <w:t xml:space="preserve">:  </w:t>
              </w:r>
            </w:ins>
          </w:p>
        </w:tc>
        <w:tc>
          <w:tcPr>
            <w:tcW w:w="673" w:type="pct"/>
            <w:vAlign w:val="center"/>
          </w:tcPr>
          <w:p w:rsidR="0029042D" w:rsidRPr="00061038" w:rsidRDefault="0029042D" w:rsidP="0029042D">
            <w:pPr>
              <w:pStyle w:val="TAC"/>
              <w:rPr>
                <w:ins w:id="214" w:author="Fredrik Sundström" w:date="2016-09-20T11:24:00Z"/>
                <w:rFonts w:cs="Arial"/>
                <w:lang w:eastAsia="zh-CN"/>
              </w:rPr>
            </w:pPr>
            <w:ins w:id="215" w:author="Fredrik Sundström" w:date="2016-09-20T11:24:00Z">
              <w:r w:rsidRPr="00061038">
                <w:rPr>
                  <w:rFonts w:cs="Arial" w:hint="eastAsia"/>
                  <w:lang w:eastAsia="zh-CN"/>
                </w:rPr>
                <w:t>Not Configured</w:t>
              </w:r>
            </w:ins>
          </w:p>
        </w:tc>
        <w:tc>
          <w:tcPr>
            <w:tcW w:w="673" w:type="pct"/>
            <w:vAlign w:val="center"/>
          </w:tcPr>
          <w:p w:rsidR="0029042D" w:rsidRPr="00061038" w:rsidRDefault="0029042D" w:rsidP="0029042D">
            <w:pPr>
              <w:pStyle w:val="TAC"/>
              <w:rPr>
                <w:ins w:id="216" w:author="Fredrik Sundström" w:date="2016-09-20T11:24:00Z"/>
                <w:rFonts w:cs="Arial"/>
                <w:lang w:eastAsia="zh-CN"/>
              </w:rPr>
            </w:pPr>
            <w:ins w:id="217" w:author="Fredrik Sundström" w:date="2016-09-20T11:24:00Z">
              <w:r w:rsidRPr="00061038">
                <w:rPr>
                  <w:rFonts w:cs="Arial" w:hint="eastAsia"/>
                  <w:lang w:eastAsia="zh-CN"/>
                </w:rPr>
                <w:t>Not Configured</w:t>
              </w:r>
            </w:ins>
          </w:p>
        </w:tc>
        <w:tc>
          <w:tcPr>
            <w:tcW w:w="673" w:type="pct"/>
            <w:vAlign w:val="center"/>
          </w:tcPr>
          <w:p w:rsidR="0029042D" w:rsidRPr="00061038" w:rsidRDefault="0029042D" w:rsidP="0029042D">
            <w:pPr>
              <w:pStyle w:val="TAC"/>
              <w:rPr>
                <w:ins w:id="218" w:author="Fredrik Sundström" w:date="2016-09-20T11:24:00Z"/>
                <w:rFonts w:cs="Arial"/>
                <w:lang w:eastAsia="zh-CN"/>
              </w:rPr>
            </w:pPr>
            <w:ins w:id="219" w:author="Fredrik Sundström" w:date="2016-09-20T11:24:00Z">
              <w:r w:rsidRPr="00061038">
                <w:rPr>
                  <w:rFonts w:cs="Arial" w:hint="eastAsia"/>
                  <w:lang w:eastAsia="zh-CN"/>
                </w:rPr>
                <w:t>Configured</w:t>
              </w:r>
            </w:ins>
          </w:p>
        </w:tc>
        <w:tc>
          <w:tcPr>
            <w:tcW w:w="1372" w:type="pct"/>
            <w:vAlign w:val="center"/>
          </w:tcPr>
          <w:p w:rsidR="0029042D" w:rsidRPr="00061038" w:rsidRDefault="0029042D" w:rsidP="0029042D">
            <w:pPr>
              <w:pStyle w:val="TAL"/>
              <w:rPr>
                <w:ins w:id="220" w:author="Fredrik Sundström" w:date="2016-09-20T11:24:00Z"/>
                <w:rFonts w:cs="Arial"/>
                <w:lang w:eastAsia="zh-CN"/>
              </w:rPr>
            </w:pPr>
            <w:ins w:id="221" w:author="Fredrik Sundström" w:date="2016-09-20T11:24:00Z">
              <w:r w:rsidRPr="00061038">
                <w:rPr>
                  <w:rFonts w:eastAsia="Batang" w:cs="Arial"/>
                  <w:noProof/>
                  <w:lang w:val="en-US" w:eastAsia="en-GB"/>
                </w:rPr>
                <w:t xml:space="preserve">Up to </w:t>
              </w:r>
              <w:r w:rsidRPr="00061038">
                <w:rPr>
                  <w:rFonts w:cs="Arial" w:hint="eastAsia"/>
                  <w:noProof/>
                  <w:lang w:val="en-US" w:eastAsia="zh-CN"/>
                </w:rPr>
                <w:t>4</w:t>
              </w:r>
              <w:r w:rsidRPr="00061038">
                <w:rPr>
                  <w:rFonts w:eastAsia="Batang" w:cs="Arial"/>
                  <w:noProof/>
                  <w:lang w:val="en-US" w:eastAsia="en-GB"/>
                </w:rPr>
                <w:t xml:space="preserve"> </w:t>
              </w:r>
              <w:r w:rsidRPr="00061038">
                <w:rPr>
                  <w:rFonts w:cs="Arial"/>
                  <w:noProof/>
                  <w:lang w:val="en-US" w:eastAsia="zh-CN"/>
                </w:rPr>
                <w:t>CE levels, each corrsesonding to a PRACH configuration</w:t>
              </w:r>
            </w:ins>
          </w:p>
        </w:tc>
      </w:tr>
      <w:tr w:rsidR="0029042D" w:rsidRPr="00F70BDF" w:rsidTr="0029042D">
        <w:trPr>
          <w:ins w:id="222" w:author="Fredrik Sundström" w:date="2016-09-20T11:24:00Z"/>
        </w:trPr>
        <w:tc>
          <w:tcPr>
            <w:tcW w:w="1608" w:type="pct"/>
            <w:vAlign w:val="center"/>
          </w:tcPr>
          <w:p w:rsidR="0029042D" w:rsidRPr="00061038" w:rsidRDefault="0029042D" w:rsidP="0029042D">
            <w:pPr>
              <w:pStyle w:val="TAL"/>
              <w:rPr>
                <w:ins w:id="223" w:author="Fredrik Sundström" w:date="2016-09-20T11:24:00Z"/>
                <w:rFonts w:cs="Arial"/>
                <w:noProof/>
                <w:lang w:eastAsia="zh-CN"/>
              </w:rPr>
            </w:pPr>
            <w:ins w:id="224" w:author="Fredrik Sundström" w:date="2016-09-20T11:24:00Z">
              <w:r w:rsidRPr="00061038">
                <w:rPr>
                  <w:rFonts w:eastAsia="Batang" w:cs="Arial"/>
                  <w:noProof/>
                  <w:lang w:eastAsia="en-GB"/>
                </w:rPr>
                <w:t>Prach</w:t>
              </w:r>
              <w:r w:rsidRPr="00061038">
                <w:rPr>
                  <w:rFonts w:cs="Arial"/>
                  <w:noProof/>
                  <w:lang w:eastAsia="zh-CN"/>
                </w:rPr>
                <w:t xml:space="preserve"> </w:t>
              </w:r>
              <w:r w:rsidRPr="00061038">
                <w:rPr>
                  <w:rFonts w:eastAsia="Batang" w:cs="Arial"/>
                  <w:noProof/>
                  <w:lang w:eastAsia="en-GB"/>
                </w:rPr>
                <w:t>Config</w:t>
              </w:r>
              <w:r w:rsidRPr="00061038">
                <w:rPr>
                  <w:rFonts w:cs="Arial"/>
                  <w:noProof/>
                  <w:lang w:eastAsia="zh-CN"/>
                </w:rPr>
                <w:t xml:space="preserve">ation </w:t>
              </w:r>
              <w:r w:rsidRPr="00061038">
                <w:rPr>
                  <w:rFonts w:eastAsia="Batang" w:cs="Arial"/>
                  <w:noProof/>
                  <w:lang w:eastAsia="en-GB"/>
                </w:rPr>
                <w:t>Index</w:t>
              </w:r>
              <w:r w:rsidRPr="00061038">
                <w:rPr>
                  <w:rFonts w:cs="Arial"/>
                  <w:noProof/>
                  <w:lang w:eastAsia="zh-CN"/>
                </w:rPr>
                <w:t xml:space="preserve">:  </w:t>
              </w:r>
            </w:ins>
          </w:p>
        </w:tc>
        <w:tc>
          <w:tcPr>
            <w:tcW w:w="673" w:type="pct"/>
            <w:vAlign w:val="center"/>
          </w:tcPr>
          <w:p w:rsidR="0029042D" w:rsidRPr="00061038" w:rsidRDefault="0029042D" w:rsidP="0029042D">
            <w:pPr>
              <w:pStyle w:val="TAC"/>
              <w:rPr>
                <w:ins w:id="225" w:author="Fredrik Sundström" w:date="2016-09-20T11:24:00Z"/>
                <w:rFonts w:cs="Arial"/>
                <w:noProof/>
                <w:lang w:eastAsia="zh-CN"/>
              </w:rPr>
            </w:pPr>
            <w:ins w:id="226" w:author="Fredrik Sundström" w:date="2016-09-20T11:24:00Z">
              <w:r w:rsidRPr="00061038">
                <w:rPr>
                  <w:rFonts w:cs="Arial" w:hint="eastAsia"/>
                  <w:noProof/>
                  <w:lang w:eastAsia="zh-CN"/>
                </w:rPr>
                <w:t>-</w:t>
              </w:r>
            </w:ins>
          </w:p>
        </w:tc>
        <w:tc>
          <w:tcPr>
            <w:tcW w:w="673" w:type="pct"/>
            <w:vAlign w:val="center"/>
          </w:tcPr>
          <w:p w:rsidR="0029042D" w:rsidRPr="00061038" w:rsidRDefault="0029042D" w:rsidP="0029042D">
            <w:pPr>
              <w:pStyle w:val="TAC"/>
              <w:rPr>
                <w:ins w:id="227" w:author="Fredrik Sundström" w:date="2016-09-20T11:24:00Z"/>
                <w:rFonts w:cs="Arial"/>
                <w:noProof/>
                <w:lang w:eastAsia="zh-CN"/>
              </w:rPr>
            </w:pPr>
            <w:ins w:id="228" w:author="Fredrik Sundström" w:date="2016-09-20T11:24:00Z">
              <w:r w:rsidRPr="00061038">
                <w:rPr>
                  <w:rFonts w:cs="Arial" w:hint="eastAsia"/>
                  <w:noProof/>
                  <w:lang w:eastAsia="zh-CN"/>
                </w:rPr>
                <w:t>-</w:t>
              </w:r>
            </w:ins>
          </w:p>
        </w:tc>
        <w:tc>
          <w:tcPr>
            <w:tcW w:w="673" w:type="pct"/>
            <w:vAlign w:val="center"/>
          </w:tcPr>
          <w:p w:rsidR="0029042D" w:rsidRPr="00061038" w:rsidRDefault="0029042D" w:rsidP="0029042D">
            <w:pPr>
              <w:pStyle w:val="TAC"/>
              <w:rPr>
                <w:ins w:id="229" w:author="Fredrik Sundström" w:date="2016-09-20T11:24:00Z"/>
                <w:rFonts w:cs="Arial"/>
                <w:noProof/>
                <w:lang w:eastAsia="zh-CN"/>
              </w:rPr>
            </w:pPr>
            <w:ins w:id="230" w:author="Fredrik Sundström" w:date="2016-09-20T11:24:00Z">
              <w:r w:rsidRPr="00061038">
                <w:rPr>
                  <w:rFonts w:cs="Arial" w:hint="eastAsia"/>
                  <w:noProof/>
                  <w:lang w:eastAsia="zh-CN"/>
                </w:rPr>
                <w:t>FDD</w:t>
              </w:r>
              <w:r>
                <w:rPr>
                  <w:rFonts w:ascii="MS Gothic" w:eastAsia="MS Gothic" w:hAnsi="MS Gothic" w:cs="MS Gothic" w:hint="eastAsia"/>
                  <w:noProof/>
                  <w:lang w:eastAsia="zh-CN"/>
                </w:rPr>
                <w:t>：</w:t>
              </w:r>
              <w:r w:rsidRPr="00061038">
                <w:rPr>
                  <w:rFonts w:cs="Arial"/>
                  <w:noProof/>
                  <w:lang w:eastAsia="zh-CN"/>
                </w:rPr>
                <w:t>4</w:t>
              </w:r>
            </w:ins>
          </w:p>
          <w:p w:rsidR="0029042D" w:rsidRPr="00061038" w:rsidRDefault="0029042D" w:rsidP="0029042D">
            <w:pPr>
              <w:pStyle w:val="TAC"/>
              <w:rPr>
                <w:ins w:id="231" w:author="Fredrik Sundström" w:date="2016-09-20T11:24:00Z"/>
                <w:rFonts w:cs="Arial"/>
                <w:noProof/>
                <w:lang w:eastAsia="zh-CN"/>
              </w:rPr>
            </w:pPr>
            <w:ins w:id="232" w:author="Fredrik Sundström" w:date="2016-09-20T11:24:00Z">
              <w:r w:rsidRPr="00061038">
                <w:rPr>
                  <w:rFonts w:cs="Arial" w:hint="eastAsia"/>
                  <w:noProof/>
                  <w:lang w:eastAsia="zh-CN"/>
                </w:rPr>
                <w:t>TDD</w:t>
              </w:r>
              <w:r>
                <w:rPr>
                  <w:rFonts w:ascii="MS Gothic" w:eastAsia="MS Gothic" w:hAnsi="MS Gothic" w:cs="MS Gothic" w:hint="eastAsia"/>
                  <w:noProof/>
                  <w:lang w:eastAsia="zh-CN"/>
                </w:rPr>
                <w:t>：</w:t>
              </w:r>
              <w:r w:rsidRPr="00061038">
                <w:rPr>
                  <w:rFonts w:cs="Arial"/>
                  <w:noProof/>
                  <w:lang w:eastAsia="zh-CN"/>
                </w:rPr>
                <w:t>53</w:t>
              </w:r>
            </w:ins>
          </w:p>
        </w:tc>
        <w:tc>
          <w:tcPr>
            <w:tcW w:w="1372" w:type="pct"/>
            <w:vAlign w:val="center"/>
          </w:tcPr>
          <w:p w:rsidR="0029042D" w:rsidRPr="00061038" w:rsidRDefault="0029042D" w:rsidP="0029042D">
            <w:pPr>
              <w:pStyle w:val="TAL"/>
              <w:rPr>
                <w:ins w:id="233" w:author="Fredrik Sundström" w:date="2016-09-20T11:24:00Z"/>
                <w:rFonts w:cs="Arial"/>
                <w:noProof/>
                <w:lang w:eastAsia="zh-CN"/>
              </w:rPr>
            </w:pPr>
            <w:ins w:id="234" w:author="Fredrik Sundström" w:date="2016-09-20T11:24:00Z">
              <w:r w:rsidRPr="00061038">
                <w:rPr>
                  <w:rFonts w:eastAsia="Batang" w:cs="Arial"/>
                  <w:lang w:eastAsia="en-GB"/>
                </w:rPr>
                <w:t>see TS 36.211</w:t>
              </w:r>
            </w:ins>
            <w:ins w:id="235" w:author="Fredrik Sundström" w:date="2016-09-20T11:27:00Z">
              <w:r>
                <w:rPr>
                  <w:rFonts w:eastAsia="Batang" w:cs="Arial"/>
                  <w:lang w:eastAsia="en-GB"/>
                </w:rPr>
                <w:t>[9]</w:t>
              </w:r>
            </w:ins>
            <w:ins w:id="236" w:author="Fredrik Sundström" w:date="2016-09-20T11:24:00Z">
              <w:r w:rsidRPr="00061038">
                <w:rPr>
                  <w:rFonts w:cs="Arial"/>
                  <w:lang w:eastAsia="zh-CN"/>
                </w:rPr>
                <w:t xml:space="preserve"> section 5.7.1</w:t>
              </w:r>
            </w:ins>
          </w:p>
        </w:tc>
      </w:tr>
      <w:tr w:rsidR="0029042D" w:rsidRPr="00F70BDF" w:rsidTr="0029042D">
        <w:trPr>
          <w:ins w:id="237" w:author="Fredrik Sundström" w:date="2016-09-20T11:24:00Z"/>
        </w:trPr>
        <w:tc>
          <w:tcPr>
            <w:tcW w:w="1608" w:type="pct"/>
            <w:vAlign w:val="center"/>
          </w:tcPr>
          <w:p w:rsidR="0029042D" w:rsidRPr="00061038" w:rsidRDefault="0029042D" w:rsidP="0029042D">
            <w:pPr>
              <w:pStyle w:val="TAL"/>
              <w:rPr>
                <w:ins w:id="238" w:author="Fredrik Sundström" w:date="2016-09-20T11:24:00Z"/>
                <w:rFonts w:cs="Arial"/>
                <w:iCs/>
                <w:lang w:eastAsia="zh-CN"/>
              </w:rPr>
            </w:pPr>
            <w:ins w:id="239" w:author="Fredrik Sundström" w:date="2016-09-20T11:24:00Z">
              <w:r w:rsidRPr="00061038">
                <w:rPr>
                  <w:rFonts w:eastAsia="Batang" w:cs="Arial"/>
                  <w:lang w:val="en-US"/>
                </w:rPr>
                <w:t>numRepetitionPerPreambleAttempt</w:t>
              </w:r>
              <w:r w:rsidRPr="00061038">
                <w:rPr>
                  <w:rFonts w:cs="Arial"/>
                  <w:noProof/>
                  <w:lang w:eastAsia="zh-CN"/>
                </w:rPr>
                <w:t>:</w:t>
              </w:r>
            </w:ins>
          </w:p>
        </w:tc>
        <w:tc>
          <w:tcPr>
            <w:tcW w:w="673" w:type="pct"/>
            <w:vAlign w:val="center"/>
          </w:tcPr>
          <w:p w:rsidR="0029042D" w:rsidRPr="00061038" w:rsidRDefault="0029042D" w:rsidP="0029042D">
            <w:pPr>
              <w:pStyle w:val="TAC"/>
              <w:rPr>
                <w:ins w:id="240" w:author="Fredrik Sundström" w:date="2016-09-20T11:24:00Z"/>
                <w:rFonts w:cs="Arial"/>
                <w:lang w:eastAsia="zh-CN"/>
              </w:rPr>
            </w:pPr>
            <w:ins w:id="241" w:author="Fredrik Sundström" w:date="2016-09-20T11:24:00Z">
              <w:r w:rsidRPr="00061038">
                <w:rPr>
                  <w:rFonts w:cs="Arial" w:hint="eastAsia"/>
                  <w:noProof/>
                  <w:lang w:eastAsia="zh-CN"/>
                </w:rPr>
                <w:t>-</w:t>
              </w:r>
            </w:ins>
          </w:p>
        </w:tc>
        <w:tc>
          <w:tcPr>
            <w:tcW w:w="673" w:type="pct"/>
            <w:vAlign w:val="center"/>
          </w:tcPr>
          <w:p w:rsidR="0029042D" w:rsidRPr="00061038" w:rsidRDefault="0029042D" w:rsidP="0029042D">
            <w:pPr>
              <w:pStyle w:val="TAC"/>
              <w:rPr>
                <w:ins w:id="242" w:author="Fredrik Sundström" w:date="2016-09-20T11:24:00Z"/>
                <w:rFonts w:cs="Arial"/>
                <w:lang w:eastAsia="zh-CN"/>
              </w:rPr>
            </w:pPr>
            <w:ins w:id="243" w:author="Fredrik Sundström" w:date="2016-09-20T11:24:00Z">
              <w:r w:rsidRPr="00061038">
                <w:rPr>
                  <w:rFonts w:cs="Arial" w:hint="eastAsia"/>
                  <w:noProof/>
                  <w:lang w:eastAsia="zh-CN"/>
                </w:rPr>
                <w:t>-</w:t>
              </w:r>
            </w:ins>
          </w:p>
        </w:tc>
        <w:tc>
          <w:tcPr>
            <w:tcW w:w="673" w:type="pct"/>
            <w:vAlign w:val="center"/>
          </w:tcPr>
          <w:p w:rsidR="0029042D" w:rsidRPr="00061038" w:rsidRDefault="0029042D" w:rsidP="0029042D">
            <w:pPr>
              <w:pStyle w:val="TAC"/>
              <w:rPr>
                <w:ins w:id="244" w:author="Fredrik Sundström" w:date="2016-09-20T11:24:00Z"/>
                <w:rFonts w:cs="Arial"/>
                <w:lang w:eastAsia="zh-CN"/>
              </w:rPr>
            </w:pPr>
            <w:ins w:id="245" w:author="Fredrik Sundström" w:date="2016-09-20T11:24:00Z">
              <w:r w:rsidRPr="00061038">
                <w:rPr>
                  <w:rFonts w:cs="Arial"/>
                  <w:noProof/>
                  <w:lang w:eastAsia="zh-CN"/>
                </w:rPr>
                <w:t>128</w:t>
              </w:r>
            </w:ins>
          </w:p>
        </w:tc>
        <w:tc>
          <w:tcPr>
            <w:tcW w:w="1372" w:type="pct"/>
            <w:vAlign w:val="center"/>
          </w:tcPr>
          <w:p w:rsidR="0029042D" w:rsidRPr="00061038" w:rsidRDefault="0029042D" w:rsidP="0029042D">
            <w:pPr>
              <w:pStyle w:val="TAL"/>
              <w:rPr>
                <w:ins w:id="246" w:author="Fredrik Sundström" w:date="2016-09-20T11:24:00Z"/>
                <w:rFonts w:cs="Arial"/>
                <w:noProof/>
                <w:lang w:eastAsia="zh-CN"/>
              </w:rPr>
            </w:pPr>
            <w:ins w:id="247" w:author="Fredrik Sundström" w:date="2016-09-20T11:24:00Z">
              <w:r w:rsidRPr="00061038">
                <w:rPr>
                  <w:rFonts w:eastAsia="Batang" w:cs="Arial"/>
                  <w:noProof/>
                  <w:lang w:eastAsia="en-GB"/>
                </w:rPr>
                <w:t>Number of PRACH repetitions per attempt for each CE level, See TS 36.211</w:t>
              </w:r>
            </w:ins>
            <w:ins w:id="248" w:author="Fredrik Sundström" w:date="2016-09-20T11:27:00Z">
              <w:r>
                <w:rPr>
                  <w:rFonts w:eastAsia="Batang" w:cs="Arial"/>
                  <w:lang w:eastAsia="en-GB"/>
                </w:rPr>
                <w:t>[9]</w:t>
              </w:r>
            </w:ins>
          </w:p>
        </w:tc>
      </w:tr>
      <w:tr w:rsidR="0029042D" w:rsidRPr="00F70BDF" w:rsidTr="0029042D">
        <w:trPr>
          <w:ins w:id="249" w:author="Fredrik Sundström" w:date="2016-09-20T11:24:00Z"/>
        </w:trPr>
        <w:tc>
          <w:tcPr>
            <w:tcW w:w="1608" w:type="pct"/>
            <w:vAlign w:val="center"/>
          </w:tcPr>
          <w:p w:rsidR="0029042D" w:rsidRPr="00061038" w:rsidRDefault="0029042D" w:rsidP="0029042D">
            <w:pPr>
              <w:pStyle w:val="TAL"/>
              <w:rPr>
                <w:ins w:id="250" w:author="Fredrik Sundström" w:date="2016-09-20T11:24:00Z"/>
                <w:rFonts w:cs="Arial"/>
                <w:lang w:eastAsia="zh-CN"/>
              </w:rPr>
            </w:pPr>
            <w:ins w:id="251" w:author="Fredrik Sundström" w:date="2016-09-20T11:24:00Z">
              <w:r w:rsidRPr="00061038">
                <w:rPr>
                  <w:rFonts w:eastAsia="Batang" w:cs="Arial"/>
                  <w:lang w:val="en-US"/>
                </w:rPr>
                <w:t>prach-HoppingConfig</w:t>
              </w:r>
              <w:r w:rsidRPr="00061038">
                <w:rPr>
                  <w:rFonts w:cs="Arial"/>
                  <w:lang w:val="en-US" w:eastAsia="zh-CN"/>
                </w:rPr>
                <w:t xml:space="preserve">: </w:t>
              </w:r>
            </w:ins>
          </w:p>
        </w:tc>
        <w:tc>
          <w:tcPr>
            <w:tcW w:w="673" w:type="pct"/>
            <w:vAlign w:val="center"/>
          </w:tcPr>
          <w:p w:rsidR="0029042D" w:rsidRPr="00061038" w:rsidRDefault="0029042D" w:rsidP="0029042D">
            <w:pPr>
              <w:pStyle w:val="TAC"/>
              <w:rPr>
                <w:ins w:id="252" w:author="Fredrik Sundström" w:date="2016-09-20T11:24:00Z"/>
                <w:rFonts w:cs="Arial"/>
                <w:lang w:eastAsia="zh-CN"/>
              </w:rPr>
            </w:pPr>
            <w:ins w:id="253" w:author="Fredrik Sundström" w:date="2016-09-20T11:24:00Z">
              <w:r w:rsidRPr="00061038">
                <w:rPr>
                  <w:rFonts w:cs="Arial" w:hint="eastAsia"/>
                  <w:lang w:val="en-US" w:eastAsia="zh-CN"/>
                </w:rPr>
                <w:t>-</w:t>
              </w:r>
            </w:ins>
          </w:p>
        </w:tc>
        <w:tc>
          <w:tcPr>
            <w:tcW w:w="673" w:type="pct"/>
            <w:vAlign w:val="center"/>
          </w:tcPr>
          <w:p w:rsidR="0029042D" w:rsidRPr="00061038" w:rsidRDefault="0029042D" w:rsidP="0029042D">
            <w:pPr>
              <w:pStyle w:val="TAC"/>
              <w:rPr>
                <w:ins w:id="254" w:author="Fredrik Sundström" w:date="2016-09-20T11:24:00Z"/>
                <w:rFonts w:cs="Arial"/>
                <w:lang w:eastAsia="zh-CN"/>
              </w:rPr>
            </w:pPr>
            <w:ins w:id="255" w:author="Fredrik Sundström" w:date="2016-09-20T11:24:00Z">
              <w:r w:rsidRPr="00061038">
                <w:rPr>
                  <w:rFonts w:cs="Arial" w:hint="eastAsia"/>
                  <w:lang w:val="en-US" w:eastAsia="zh-CN"/>
                </w:rPr>
                <w:t>-</w:t>
              </w:r>
            </w:ins>
          </w:p>
        </w:tc>
        <w:tc>
          <w:tcPr>
            <w:tcW w:w="673" w:type="pct"/>
            <w:vAlign w:val="center"/>
          </w:tcPr>
          <w:p w:rsidR="0029042D" w:rsidRPr="00061038" w:rsidRDefault="0029042D" w:rsidP="0029042D">
            <w:pPr>
              <w:pStyle w:val="TAC"/>
              <w:rPr>
                <w:ins w:id="256" w:author="Fredrik Sundström" w:date="2016-09-20T11:24:00Z"/>
                <w:rFonts w:cs="Arial"/>
                <w:lang w:eastAsia="zh-CN"/>
              </w:rPr>
            </w:pPr>
            <w:ins w:id="257" w:author="Fredrik Sundström" w:date="2016-09-20T11:24:00Z">
              <w:r w:rsidRPr="00061038">
                <w:rPr>
                  <w:rFonts w:cs="Arial"/>
                  <w:lang w:val="en-US" w:eastAsia="zh-CN"/>
                </w:rPr>
                <w:t>off</w:t>
              </w:r>
            </w:ins>
          </w:p>
        </w:tc>
        <w:tc>
          <w:tcPr>
            <w:tcW w:w="1372" w:type="pct"/>
            <w:vAlign w:val="center"/>
          </w:tcPr>
          <w:p w:rsidR="0029042D" w:rsidRPr="00061038" w:rsidRDefault="0029042D" w:rsidP="0029042D">
            <w:pPr>
              <w:pStyle w:val="TAL"/>
              <w:rPr>
                <w:ins w:id="258" w:author="Fredrik Sundström" w:date="2016-09-20T11:24:00Z"/>
                <w:rFonts w:cs="Arial"/>
                <w:lang w:val="en-US" w:eastAsia="zh-CN"/>
              </w:rPr>
            </w:pPr>
            <w:ins w:id="259" w:author="Fredrik Sundström" w:date="2016-09-20T11:24:00Z">
              <w:r w:rsidRPr="00061038">
                <w:rPr>
                  <w:rFonts w:eastAsia="Batang" w:cs="Arial"/>
                  <w:bCs/>
                  <w:noProof/>
                  <w:lang w:eastAsia="en-GB"/>
                </w:rPr>
                <w:t>Coverage level specific frequency hopping configuration for PRACH</w:t>
              </w:r>
            </w:ins>
          </w:p>
        </w:tc>
      </w:tr>
    </w:tbl>
    <w:p w:rsidR="00043DA7" w:rsidRPr="00986552" w:rsidRDefault="00043DA7" w:rsidP="00043DA7">
      <w:pPr>
        <w:rPr>
          <w:ins w:id="260" w:author="Fredrik Sundström" w:date="2016-09-20T11:24:00Z"/>
        </w:rPr>
      </w:pPr>
    </w:p>
    <w:p w:rsidR="008521A4" w:rsidRPr="00BD0AA8" w:rsidRDefault="008521A4" w:rsidP="00043DA7"/>
    <w:sectPr w:rsidR="008521A4" w:rsidRPr="00BD0AA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9333A" w:rsidRDefault="0029333A">
      <w:r>
        <w:separator/>
      </w:r>
    </w:p>
  </w:endnote>
  <w:endnote w:type="continuationSeparator" w:id="0">
    <w:p w:rsidR="0029333A" w:rsidRDefault="0029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9333A" w:rsidRDefault="0029333A">
      <w:r>
        <w:separator/>
      </w:r>
    </w:p>
  </w:footnote>
  <w:footnote w:type="continuationSeparator" w:id="0">
    <w:p w:rsidR="0029333A" w:rsidRDefault="002933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A662145"/>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B8D7C42"/>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C52091E"/>
    <w:multiLevelType w:val="hybridMultilevel"/>
    <w:tmpl w:val="D33079A6"/>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E803E1C"/>
    <w:multiLevelType w:val="hybridMultilevel"/>
    <w:tmpl w:val="0F520950"/>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A460B96"/>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4"/>
  </w:num>
  <w:num w:numId="4">
    <w:abstractNumId w:val="7"/>
  </w:num>
  <w:num w:numId="5">
    <w:abstractNumId w:val="8"/>
  </w:num>
  <w:num w:numId="6">
    <w:abstractNumId w:val="1"/>
  </w:num>
  <w:num w:numId="7">
    <w:abstractNumId w:val="5"/>
  </w:num>
  <w:num w:numId="8">
    <w:abstractNumId w:val="6"/>
  </w:num>
  <w:num w:numId="9">
    <w:abstractNumId w:val="9"/>
  </w:num>
  <w:num w:numId="10">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redrik Sundström">
    <w15:presenceInfo w15:providerId="AD" w15:userId="S-1-5-21-1538607324-3213881460-940295383-476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580"/>
    <w:rsid w:val="00001731"/>
    <w:rsid w:val="00001BEB"/>
    <w:rsid w:val="00002E29"/>
    <w:rsid w:val="00003C12"/>
    <w:rsid w:val="00004090"/>
    <w:rsid w:val="00005C38"/>
    <w:rsid w:val="000064DE"/>
    <w:rsid w:val="00006F01"/>
    <w:rsid w:val="00010CC6"/>
    <w:rsid w:val="00010D32"/>
    <w:rsid w:val="00014161"/>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3DA7"/>
    <w:rsid w:val="000448C1"/>
    <w:rsid w:val="000466F1"/>
    <w:rsid w:val="00046ABC"/>
    <w:rsid w:val="00047FBE"/>
    <w:rsid w:val="000507B5"/>
    <w:rsid w:val="00050BB4"/>
    <w:rsid w:val="00051445"/>
    <w:rsid w:val="000514D3"/>
    <w:rsid w:val="00051BC0"/>
    <w:rsid w:val="00051D37"/>
    <w:rsid w:val="000527B1"/>
    <w:rsid w:val="00052908"/>
    <w:rsid w:val="0005313F"/>
    <w:rsid w:val="00053B76"/>
    <w:rsid w:val="00054489"/>
    <w:rsid w:val="00055B55"/>
    <w:rsid w:val="00057F6D"/>
    <w:rsid w:val="00060D76"/>
    <w:rsid w:val="00061D61"/>
    <w:rsid w:val="00062188"/>
    <w:rsid w:val="00062A08"/>
    <w:rsid w:val="00062D83"/>
    <w:rsid w:val="00063136"/>
    <w:rsid w:val="00063B68"/>
    <w:rsid w:val="00064F0A"/>
    <w:rsid w:val="000656CF"/>
    <w:rsid w:val="000660F9"/>
    <w:rsid w:val="000662EE"/>
    <w:rsid w:val="00066526"/>
    <w:rsid w:val="000669DC"/>
    <w:rsid w:val="000669F5"/>
    <w:rsid w:val="000709AA"/>
    <w:rsid w:val="0007121A"/>
    <w:rsid w:val="0007271F"/>
    <w:rsid w:val="00073302"/>
    <w:rsid w:val="000733EA"/>
    <w:rsid w:val="000743B9"/>
    <w:rsid w:val="00074455"/>
    <w:rsid w:val="00076B72"/>
    <w:rsid w:val="000777BA"/>
    <w:rsid w:val="00077932"/>
    <w:rsid w:val="000805BE"/>
    <w:rsid w:val="00080F85"/>
    <w:rsid w:val="00081304"/>
    <w:rsid w:val="00081619"/>
    <w:rsid w:val="00081C9D"/>
    <w:rsid w:val="00083632"/>
    <w:rsid w:val="00083DE5"/>
    <w:rsid w:val="00083E05"/>
    <w:rsid w:val="0008473E"/>
    <w:rsid w:val="00086578"/>
    <w:rsid w:val="00086B88"/>
    <w:rsid w:val="00087090"/>
    <w:rsid w:val="0008738F"/>
    <w:rsid w:val="0009029F"/>
    <w:rsid w:val="00090875"/>
    <w:rsid w:val="00090B09"/>
    <w:rsid w:val="0009146B"/>
    <w:rsid w:val="000914B1"/>
    <w:rsid w:val="0009217D"/>
    <w:rsid w:val="00093D80"/>
    <w:rsid w:val="000945CC"/>
    <w:rsid w:val="00095A1A"/>
    <w:rsid w:val="0009693E"/>
    <w:rsid w:val="000972C9"/>
    <w:rsid w:val="000A173E"/>
    <w:rsid w:val="000A189D"/>
    <w:rsid w:val="000A273A"/>
    <w:rsid w:val="000A402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6C54"/>
    <w:rsid w:val="000C7094"/>
    <w:rsid w:val="000C71F0"/>
    <w:rsid w:val="000D0369"/>
    <w:rsid w:val="000D0504"/>
    <w:rsid w:val="000D093A"/>
    <w:rsid w:val="000D0F3B"/>
    <w:rsid w:val="000D1252"/>
    <w:rsid w:val="000D2E77"/>
    <w:rsid w:val="000D3792"/>
    <w:rsid w:val="000D5B43"/>
    <w:rsid w:val="000D6A71"/>
    <w:rsid w:val="000D6D62"/>
    <w:rsid w:val="000D7694"/>
    <w:rsid w:val="000E007D"/>
    <w:rsid w:val="000E32DA"/>
    <w:rsid w:val="000E3579"/>
    <w:rsid w:val="000E3E69"/>
    <w:rsid w:val="000E4B33"/>
    <w:rsid w:val="000E4F87"/>
    <w:rsid w:val="000E61B1"/>
    <w:rsid w:val="000E65B6"/>
    <w:rsid w:val="000E6CCE"/>
    <w:rsid w:val="000F0A27"/>
    <w:rsid w:val="000F0CAF"/>
    <w:rsid w:val="000F0DC9"/>
    <w:rsid w:val="000F2174"/>
    <w:rsid w:val="000F3773"/>
    <w:rsid w:val="000F5113"/>
    <w:rsid w:val="000F5352"/>
    <w:rsid w:val="000F588D"/>
    <w:rsid w:val="000F5929"/>
    <w:rsid w:val="000F5C4A"/>
    <w:rsid w:val="000F79ED"/>
    <w:rsid w:val="00100412"/>
    <w:rsid w:val="00101F8F"/>
    <w:rsid w:val="001027A4"/>
    <w:rsid w:val="001031F3"/>
    <w:rsid w:val="00103B4C"/>
    <w:rsid w:val="00104B70"/>
    <w:rsid w:val="00106841"/>
    <w:rsid w:val="00106D10"/>
    <w:rsid w:val="00107753"/>
    <w:rsid w:val="0011172B"/>
    <w:rsid w:val="00111A93"/>
    <w:rsid w:val="00111D1A"/>
    <w:rsid w:val="00112680"/>
    <w:rsid w:val="00114915"/>
    <w:rsid w:val="00115372"/>
    <w:rsid w:val="0011677A"/>
    <w:rsid w:val="00117078"/>
    <w:rsid w:val="00117447"/>
    <w:rsid w:val="00117FB4"/>
    <w:rsid w:val="00121EB0"/>
    <w:rsid w:val="00122E68"/>
    <w:rsid w:val="00123B45"/>
    <w:rsid w:val="00123ECE"/>
    <w:rsid w:val="00124135"/>
    <w:rsid w:val="00126C05"/>
    <w:rsid w:val="00126FFE"/>
    <w:rsid w:val="00127B93"/>
    <w:rsid w:val="00131239"/>
    <w:rsid w:val="001326EC"/>
    <w:rsid w:val="0013297D"/>
    <w:rsid w:val="00134831"/>
    <w:rsid w:val="001353F1"/>
    <w:rsid w:val="00136221"/>
    <w:rsid w:val="00136267"/>
    <w:rsid w:val="001369D9"/>
    <w:rsid w:val="00136C3F"/>
    <w:rsid w:val="0013797F"/>
    <w:rsid w:val="0014005D"/>
    <w:rsid w:val="0014057F"/>
    <w:rsid w:val="00140B05"/>
    <w:rsid w:val="00140FC8"/>
    <w:rsid w:val="001416C8"/>
    <w:rsid w:val="00141ACD"/>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ACC"/>
    <w:rsid w:val="00156A31"/>
    <w:rsid w:val="00157C20"/>
    <w:rsid w:val="0016094C"/>
    <w:rsid w:val="00160BEA"/>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6D9"/>
    <w:rsid w:val="00177DD1"/>
    <w:rsid w:val="0018077B"/>
    <w:rsid w:val="00180BEF"/>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8BA"/>
    <w:rsid w:val="00197DD2"/>
    <w:rsid w:val="001A138F"/>
    <w:rsid w:val="001A22AE"/>
    <w:rsid w:val="001A22F0"/>
    <w:rsid w:val="001A2A74"/>
    <w:rsid w:val="001A3945"/>
    <w:rsid w:val="001A414C"/>
    <w:rsid w:val="001A4535"/>
    <w:rsid w:val="001A4642"/>
    <w:rsid w:val="001A468A"/>
    <w:rsid w:val="001A46D3"/>
    <w:rsid w:val="001A5C1F"/>
    <w:rsid w:val="001A71E0"/>
    <w:rsid w:val="001A730E"/>
    <w:rsid w:val="001A7986"/>
    <w:rsid w:val="001B01DA"/>
    <w:rsid w:val="001B0797"/>
    <w:rsid w:val="001B0FDB"/>
    <w:rsid w:val="001B10B3"/>
    <w:rsid w:val="001B17E5"/>
    <w:rsid w:val="001B1A6D"/>
    <w:rsid w:val="001B1C70"/>
    <w:rsid w:val="001B2710"/>
    <w:rsid w:val="001B2D8B"/>
    <w:rsid w:val="001B2EB7"/>
    <w:rsid w:val="001B3450"/>
    <w:rsid w:val="001B4FC3"/>
    <w:rsid w:val="001B6210"/>
    <w:rsid w:val="001B6C99"/>
    <w:rsid w:val="001B7435"/>
    <w:rsid w:val="001C0FDA"/>
    <w:rsid w:val="001C1366"/>
    <w:rsid w:val="001C194A"/>
    <w:rsid w:val="001C30A3"/>
    <w:rsid w:val="001C373E"/>
    <w:rsid w:val="001C4132"/>
    <w:rsid w:val="001C4CBF"/>
    <w:rsid w:val="001C4DC7"/>
    <w:rsid w:val="001C523B"/>
    <w:rsid w:val="001C68B4"/>
    <w:rsid w:val="001C6C55"/>
    <w:rsid w:val="001C7155"/>
    <w:rsid w:val="001C7E0B"/>
    <w:rsid w:val="001D25FC"/>
    <w:rsid w:val="001D3547"/>
    <w:rsid w:val="001D38EE"/>
    <w:rsid w:val="001D3AD6"/>
    <w:rsid w:val="001D4689"/>
    <w:rsid w:val="001D47AE"/>
    <w:rsid w:val="001D47D1"/>
    <w:rsid w:val="001D502D"/>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2D66"/>
    <w:rsid w:val="001F3C03"/>
    <w:rsid w:val="001F4686"/>
    <w:rsid w:val="001F5553"/>
    <w:rsid w:val="001F5A99"/>
    <w:rsid w:val="001F6053"/>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419C"/>
    <w:rsid w:val="00214639"/>
    <w:rsid w:val="00215EF9"/>
    <w:rsid w:val="00217002"/>
    <w:rsid w:val="002208A5"/>
    <w:rsid w:val="002210A8"/>
    <w:rsid w:val="0022153B"/>
    <w:rsid w:val="002227F5"/>
    <w:rsid w:val="00223B8B"/>
    <w:rsid w:val="00224C7B"/>
    <w:rsid w:val="00225290"/>
    <w:rsid w:val="002252FD"/>
    <w:rsid w:val="00225735"/>
    <w:rsid w:val="00226869"/>
    <w:rsid w:val="00230993"/>
    <w:rsid w:val="0023186F"/>
    <w:rsid w:val="002319F1"/>
    <w:rsid w:val="002321BA"/>
    <w:rsid w:val="002331FC"/>
    <w:rsid w:val="00233582"/>
    <w:rsid w:val="00233654"/>
    <w:rsid w:val="002339F8"/>
    <w:rsid w:val="00233AE8"/>
    <w:rsid w:val="002359C8"/>
    <w:rsid w:val="00236F1C"/>
    <w:rsid w:val="00236FFE"/>
    <w:rsid w:val="002374BB"/>
    <w:rsid w:val="00237E90"/>
    <w:rsid w:val="00240377"/>
    <w:rsid w:val="00240934"/>
    <w:rsid w:val="00241442"/>
    <w:rsid w:val="00242915"/>
    <w:rsid w:val="00242A1C"/>
    <w:rsid w:val="002444E6"/>
    <w:rsid w:val="0024458F"/>
    <w:rsid w:val="00244F0D"/>
    <w:rsid w:val="002463CF"/>
    <w:rsid w:val="0024738E"/>
    <w:rsid w:val="00251514"/>
    <w:rsid w:val="00253248"/>
    <w:rsid w:val="00254141"/>
    <w:rsid w:val="002559C6"/>
    <w:rsid w:val="0025601E"/>
    <w:rsid w:val="00257469"/>
    <w:rsid w:val="002613FE"/>
    <w:rsid w:val="0026307E"/>
    <w:rsid w:val="0026332B"/>
    <w:rsid w:val="00263945"/>
    <w:rsid w:val="00263C18"/>
    <w:rsid w:val="002643F0"/>
    <w:rsid w:val="00264F68"/>
    <w:rsid w:val="0026629D"/>
    <w:rsid w:val="002667F5"/>
    <w:rsid w:val="0026765C"/>
    <w:rsid w:val="002679E3"/>
    <w:rsid w:val="002705C7"/>
    <w:rsid w:val="0027073D"/>
    <w:rsid w:val="00270792"/>
    <w:rsid w:val="00271C58"/>
    <w:rsid w:val="00272425"/>
    <w:rsid w:val="0027743E"/>
    <w:rsid w:val="00277B3F"/>
    <w:rsid w:val="00277C0E"/>
    <w:rsid w:val="00277F4F"/>
    <w:rsid w:val="0028116E"/>
    <w:rsid w:val="00281F82"/>
    <w:rsid w:val="0028202A"/>
    <w:rsid w:val="00282B2D"/>
    <w:rsid w:val="00282EAB"/>
    <w:rsid w:val="00283412"/>
    <w:rsid w:val="0028367A"/>
    <w:rsid w:val="00283A5A"/>
    <w:rsid w:val="002841FB"/>
    <w:rsid w:val="00285E9E"/>
    <w:rsid w:val="00285EA8"/>
    <w:rsid w:val="0028667B"/>
    <w:rsid w:val="00286769"/>
    <w:rsid w:val="00290288"/>
    <w:rsid w:val="0029042D"/>
    <w:rsid w:val="00290470"/>
    <w:rsid w:val="00290A8B"/>
    <w:rsid w:val="00290EB5"/>
    <w:rsid w:val="00291589"/>
    <w:rsid w:val="00291FFC"/>
    <w:rsid w:val="00292B5F"/>
    <w:rsid w:val="0029314D"/>
    <w:rsid w:val="0029333A"/>
    <w:rsid w:val="00293693"/>
    <w:rsid w:val="00294F06"/>
    <w:rsid w:val="0029602A"/>
    <w:rsid w:val="0029785B"/>
    <w:rsid w:val="002A0354"/>
    <w:rsid w:val="002A081C"/>
    <w:rsid w:val="002A1DC4"/>
    <w:rsid w:val="002A22FD"/>
    <w:rsid w:val="002A2A5F"/>
    <w:rsid w:val="002A342E"/>
    <w:rsid w:val="002A5741"/>
    <w:rsid w:val="002A5AB9"/>
    <w:rsid w:val="002A732B"/>
    <w:rsid w:val="002A7CE5"/>
    <w:rsid w:val="002B1707"/>
    <w:rsid w:val="002B1712"/>
    <w:rsid w:val="002B345B"/>
    <w:rsid w:val="002B36B0"/>
    <w:rsid w:val="002B4A1F"/>
    <w:rsid w:val="002B6170"/>
    <w:rsid w:val="002B61A5"/>
    <w:rsid w:val="002B6532"/>
    <w:rsid w:val="002B673C"/>
    <w:rsid w:val="002B68A1"/>
    <w:rsid w:val="002C00D8"/>
    <w:rsid w:val="002C0609"/>
    <w:rsid w:val="002C1332"/>
    <w:rsid w:val="002C1864"/>
    <w:rsid w:val="002C2D87"/>
    <w:rsid w:val="002C3DA5"/>
    <w:rsid w:val="002C48AC"/>
    <w:rsid w:val="002C48E6"/>
    <w:rsid w:val="002C4B93"/>
    <w:rsid w:val="002C4F19"/>
    <w:rsid w:val="002C7E9E"/>
    <w:rsid w:val="002D0A07"/>
    <w:rsid w:val="002D11B0"/>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32C7"/>
    <w:rsid w:val="002F372D"/>
    <w:rsid w:val="002F41D1"/>
    <w:rsid w:val="002F75AE"/>
    <w:rsid w:val="003014ED"/>
    <w:rsid w:val="00301D63"/>
    <w:rsid w:val="0030268B"/>
    <w:rsid w:val="00302B3C"/>
    <w:rsid w:val="00303320"/>
    <w:rsid w:val="0030350D"/>
    <w:rsid w:val="00303B35"/>
    <w:rsid w:val="00305ECF"/>
    <w:rsid w:val="00305F20"/>
    <w:rsid w:val="00306F65"/>
    <w:rsid w:val="003071FB"/>
    <w:rsid w:val="003109FD"/>
    <w:rsid w:val="00310E6C"/>
    <w:rsid w:val="003113EE"/>
    <w:rsid w:val="003119D3"/>
    <w:rsid w:val="00311F89"/>
    <w:rsid w:val="003127A0"/>
    <w:rsid w:val="00312E1A"/>
    <w:rsid w:val="00314429"/>
    <w:rsid w:val="00315453"/>
    <w:rsid w:val="00315FE3"/>
    <w:rsid w:val="003178CD"/>
    <w:rsid w:val="00321B63"/>
    <w:rsid w:val="003221F4"/>
    <w:rsid w:val="003223FA"/>
    <w:rsid w:val="00322832"/>
    <w:rsid w:val="00323B35"/>
    <w:rsid w:val="00323EA5"/>
    <w:rsid w:val="0032448A"/>
    <w:rsid w:val="0032477D"/>
    <w:rsid w:val="00325162"/>
    <w:rsid w:val="003259CF"/>
    <w:rsid w:val="003261A8"/>
    <w:rsid w:val="003267B6"/>
    <w:rsid w:val="003314F4"/>
    <w:rsid w:val="00331BCA"/>
    <w:rsid w:val="0033267A"/>
    <w:rsid w:val="0033287C"/>
    <w:rsid w:val="00332DF4"/>
    <w:rsid w:val="00332F48"/>
    <w:rsid w:val="0033428C"/>
    <w:rsid w:val="003357A8"/>
    <w:rsid w:val="00335A9B"/>
    <w:rsid w:val="0033642D"/>
    <w:rsid w:val="0033650F"/>
    <w:rsid w:val="00336AAC"/>
    <w:rsid w:val="003417EB"/>
    <w:rsid w:val="003419D4"/>
    <w:rsid w:val="003420D1"/>
    <w:rsid w:val="003421AB"/>
    <w:rsid w:val="00343032"/>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652"/>
    <w:rsid w:val="00363807"/>
    <w:rsid w:val="00363D01"/>
    <w:rsid w:val="00364BC0"/>
    <w:rsid w:val="00364F55"/>
    <w:rsid w:val="00365063"/>
    <w:rsid w:val="003651B1"/>
    <w:rsid w:val="00365477"/>
    <w:rsid w:val="00365B2C"/>
    <w:rsid w:val="00367861"/>
    <w:rsid w:val="00372B44"/>
    <w:rsid w:val="00373006"/>
    <w:rsid w:val="0037386F"/>
    <w:rsid w:val="00374209"/>
    <w:rsid w:val="00374963"/>
    <w:rsid w:val="00374EB6"/>
    <w:rsid w:val="00377149"/>
    <w:rsid w:val="003774C2"/>
    <w:rsid w:val="0037776D"/>
    <w:rsid w:val="00381C54"/>
    <w:rsid w:val="00381F4A"/>
    <w:rsid w:val="00382B6D"/>
    <w:rsid w:val="00383294"/>
    <w:rsid w:val="00383437"/>
    <w:rsid w:val="00383736"/>
    <w:rsid w:val="00384147"/>
    <w:rsid w:val="00385A78"/>
    <w:rsid w:val="00385ED7"/>
    <w:rsid w:val="0038605A"/>
    <w:rsid w:val="003860BF"/>
    <w:rsid w:val="003870AB"/>
    <w:rsid w:val="00390730"/>
    <w:rsid w:val="00391058"/>
    <w:rsid w:val="003923F0"/>
    <w:rsid w:val="00394C82"/>
    <w:rsid w:val="00394E6B"/>
    <w:rsid w:val="0039533D"/>
    <w:rsid w:val="00395D62"/>
    <w:rsid w:val="00395D64"/>
    <w:rsid w:val="00395DE9"/>
    <w:rsid w:val="003978DD"/>
    <w:rsid w:val="00397935"/>
    <w:rsid w:val="00397F7E"/>
    <w:rsid w:val="003A0791"/>
    <w:rsid w:val="003A1144"/>
    <w:rsid w:val="003A12AC"/>
    <w:rsid w:val="003A3C08"/>
    <w:rsid w:val="003A3D50"/>
    <w:rsid w:val="003A5370"/>
    <w:rsid w:val="003A5601"/>
    <w:rsid w:val="003A5B8E"/>
    <w:rsid w:val="003A5FC5"/>
    <w:rsid w:val="003A63E8"/>
    <w:rsid w:val="003B0285"/>
    <w:rsid w:val="003B144B"/>
    <w:rsid w:val="003B1B72"/>
    <w:rsid w:val="003B2185"/>
    <w:rsid w:val="003B23AA"/>
    <w:rsid w:val="003B2728"/>
    <w:rsid w:val="003B2D12"/>
    <w:rsid w:val="003B3D8C"/>
    <w:rsid w:val="003B50C5"/>
    <w:rsid w:val="003B6225"/>
    <w:rsid w:val="003B6E08"/>
    <w:rsid w:val="003B7B4C"/>
    <w:rsid w:val="003C0307"/>
    <w:rsid w:val="003C1ABB"/>
    <w:rsid w:val="003C1E2C"/>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5522"/>
    <w:rsid w:val="003D5A56"/>
    <w:rsid w:val="003D6178"/>
    <w:rsid w:val="003D6483"/>
    <w:rsid w:val="003D74E7"/>
    <w:rsid w:val="003D75EB"/>
    <w:rsid w:val="003D7B9F"/>
    <w:rsid w:val="003D7C5F"/>
    <w:rsid w:val="003E09D9"/>
    <w:rsid w:val="003E0B5A"/>
    <w:rsid w:val="003E10B2"/>
    <w:rsid w:val="003E19FD"/>
    <w:rsid w:val="003E22D1"/>
    <w:rsid w:val="003E2780"/>
    <w:rsid w:val="003E3420"/>
    <w:rsid w:val="003E35C1"/>
    <w:rsid w:val="003E4D9C"/>
    <w:rsid w:val="003E59D3"/>
    <w:rsid w:val="003E5FBB"/>
    <w:rsid w:val="003E6213"/>
    <w:rsid w:val="003E6822"/>
    <w:rsid w:val="003E69C9"/>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2123"/>
    <w:rsid w:val="00402429"/>
    <w:rsid w:val="004039A1"/>
    <w:rsid w:val="00403A1D"/>
    <w:rsid w:val="00403CFF"/>
    <w:rsid w:val="00404364"/>
    <w:rsid w:val="0041013A"/>
    <w:rsid w:val="00410B04"/>
    <w:rsid w:val="00411AD7"/>
    <w:rsid w:val="004123A5"/>
    <w:rsid w:val="00412689"/>
    <w:rsid w:val="004128BD"/>
    <w:rsid w:val="00413AAD"/>
    <w:rsid w:val="00413AB6"/>
    <w:rsid w:val="00413AF9"/>
    <w:rsid w:val="0041537B"/>
    <w:rsid w:val="00415DA8"/>
    <w:rsid w:val="00416368"/>
    <w:rsid w:val="00416B73"/>
    <w:rsid w:val="0042084B"/>
    <w:rsid w:val="00420859"/>
    <w:rsid w:val="00420C46"/>
    <w:rsid w:val="00420DA2"/>
    <w:rsid w:val="00420F8D"/>
    <w:rsid w:val="004221A7"/>
    <w:rsid w:val="0042267D"/>
    <w:rsid w:val="00422BCD"/>
    <w:rsid w:val="00422CDD"/>
    <w:rsid w:val="00423274"/>
    <w:rsid w:val="00423BD5"/>
    <w:rsid w:val="0042570C"/>
    <w:rsid w:val="00425DA6"/>
    <w:rsid w:val="00427327"/>
    <w:rsid w:val="004306E8"/>
    <w:rsid w:val="00430812"/>
    <w:rsid w:val="00431877"/>
    <w:rsid w:val="00432282"/>
    <w:rsid w:val="0043242C"/>
    <w:rsid w:val="00432849"/>
    <w:rsid w:val="00433259"/>
    <w:rsid w:val="00433768"/>
    <w:rsid w:val="00436443"/>
    <w:rsid w:val="00436C9B"/>
    <w:rsid w:val="004378A9"/>
    <w:rsid w:val="004403DE"/>
    <w:rsid w:val="00440C64"/>
    <w:rsid w:val="00440FDF"/>
    <w:rsid w:val="00441D4C"/>
    <w:rsid w:val="00442008"/>
    <w:rsid w:val="00442283"/>
    <w:rsid w:val="00443BE4"/>
    <w:rsid w:val="00444284"/>
    <w:rsid w:val="0044449A"/>
    <w:rsid w:val="0044559D"/>
    <w:rsid w:val="00445BC6"/>
    <w:rsid w:val="00446023"/>
    <w:rsid w:val="004471D2"/>
    <w:rsid w:val="00451C35"/>
    <w:rsid w:val="00451FE2"/>
    <w:rsid w:val="00452AB5"/>
    <w:rsid w:val="00452FE5"/>
    <w:rsid w:val="0045450E"/>
    <w:rsid w:val="0045504B"/>
    <w:rsid w:val="00455671"/>
    <w:rsid w:val="004556EE"/>
    <w:rsid w:val="00455FA6"/>
    <w:rsid w:val="0045772E"/>
    <w:rsid w:val="004601E9"/>
    <w:rsid w:val="00460AA9"/>
    <w:rsid w:val="00460CEC"/>
    <w:rsid w:val="00460E6F"/>
    <w:rsid w:val="004628CD"/>
    <w:rsid w:val="00462E2B"/>
    <w:rsid w:val="00466370"/>
    <w:rsid w:val="004666D0"/>
    <w:rsid w:val="00467051"/>
    <w:rsid w:val="0047035E"/>
    <w:rsid w:val="004724AE"/>
    <w:rsid w:val="004725AC"/>
    <w:rsid w:val="004737A5"/>
    <w:rsid w:val="00473AC2"/>
    <w:rsid w:val="00474BC3"/>
    <w:rsid w:val="0047546C"/>
    <w:rsid w:val="0047765D"/>
    <w:rsid w:val="0048049E"/>
    <w:rsid w:val="004806A5"/>
    <w:rsid w:val="0048084A"/>
    <w:rsid w:val="00480E9C"/>
    <w:rsid w:val="00481346"/>
    <w:rsid w:val="00482020"/>
    <w:rsid w:val="00482DCB"/>
    <w:rsid w:val="00483CE1"/>
    <w:rsid w:val="004841DB"/>
    <w:rsid w:val="004843B0"/>
    <w:rsid w:val="004845B9"/>
    <w:rsid w:val="004846CE"/>
    <w:rsid w:val="00484B5B"/>
    <w:rsid w:val="004859E3"/>
    <w:rsid w:val="00486250"/>
    <w:rsid w:val="004864A9"/>
    <w:rsid w:val="00486778"/>
    <w:rsid w:val="0049005A"/>
    <w:rsid w:val="0049042D"/>
    <w:rsid w:val="00490A40"/>
    <w:rsid w:val="00490B3F"/>
    <w:rsid w:val="0049162D"/>
    <w:rsid w:val="00492811"/>
    <w:rsid w:val="004933A1"/>
    <w:rsid w:val="004935F9"/>
    <w:rsid w:val="0049394D"/>
    <w:rsid w:val="00493F97"/>
    <w:rsid w:val="00497A72"/>
    <w:rsid w:val="00497DB8"/>
    <w:rsid w:val="004A003E"/>
    <w:rsid w:val="004A0940"/>
    <w:rsid w:val="004A23C3"/>
    <w:rsid w:val="004A3549"/>
    <w:rsid w:val="004A3F81"/>
    <w:rsid w:val="004A420D"/>
    <w:rsid w:val="004A4F57"/>
    <w:rsid w:val="004A4FD1"/>
    <w:rsid w:val="004A5D70"/>
    <w:rsid w:val="004A75BE"/>
    <w:rsid w:val="004B0338"/>
    <w:rsid w:val="004B0CB3"/>
    <w:rsid w:val="004B199A"/>
    <w:rsid w:val="004B2297"/>
    <w:rsid w:val="004B267F"/>
    <w:rsid w:val="004B277C"/>
    <w:rsid w:val="004B38BB"/>
    <w:rsid w:val="004B4CB2"/>
    <w:rsid w:val="004B50C7"/>
    <w:rsid w:val="004B5A8A"/>
    <w:rsid w:val="004B5DCB"/>
    <w:rsid w:val="004B6F94"/>
    <w:rsid w:val="004B7344"/>
    <w:rsid w:val="004B75B9"/>
    <w:rsid w:val="004B7701"/>
    <w:rsid w:val="004C2193"/>
    <w:rsid w:val="004C3086"/>
    <w:rsid w:val="004C3507"/>
    <w:rsid w:val="004C4204"/>
    <w:rsid w:val="004C4327"/>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3219"/>
    <w:rsid w:val="004D520C"/>
    <w:rsid w:val="004D5424"/>
    <w:rsid w:val="004D742E"/>
    <w:rsid w:val="004D7BDA"/>
    <w:rsid w:val="004E0908"/>
    <w:rsid w:val="004E0D8C"/>
    <w:rsid w:val="004E13AB"/>
    <w:rsid w:val="004E199A"/>
    <w:rsid w:val="004E1ADA"/>
    <w:rsid w:val="004E247A"/>
    <w:rsid w:val="004E2A4E"/>
    <w:rsid w:val="004E3064"/>
    <w:rsid w:val="004E4821"/>
    <w:rsid w:val="004E5DAE"/>
    <w:rsid w:val="004E606D"/>
    <w:rsid w:val="004E609C"/>
    <w:rsid w:val="004E6A3F"/>
    <w:rsid w:val="004E724C"/>
    <w:rsid w:val="004F01A2"/>
    <w:rsid w:val="004F089D"/>
    <w:rsid w:val="004F13AF"/>
    <w:rsid w:val="004F1417"/>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45"/>
    <w:rsid w:val="00500D97"/>
    <w:rsid w:val="005010F5"/>
    <w:rsid w:val="00501447"/>
    <w:rsid w:val="00501E63"/>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52BB"/>
    <w:rsid w:val="0053588C"/>
    <w:rsid w:val="00535DC6"/>
    <w:rsid w:val="00536C41"/>
    <w:rsid w:val="00536D7A"/>
    <w:rsid w:val="00536FB6"/>
    <w:rsid w:val="00537B05"/>
    <w:rsid w:val="00537EE1"/>
    <w:rsid w:val="00540533"/>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7846"/>
    <w:rsid w:val="0056151A"/>
    <w:rsid w:val="00562A2B"/>
    <w:rsid w:val="00562AAF"/>
    <w:rsid w:val="00563163"/>
    <w:rsid w:val="00563344"/>
    <w:rsid w:val="00563536"/>
    <w:rsid w:val="00564014"/>
    <w:rsid w:val="00564492"/>
    <w:rsid w:val="00564B19"/>
    <w:rsid w:val="0056518B"/>
    <w:rsid w:val="005654BD"/>
    <w:rsid w:val="00565F5A"/>
    <w:rsid w:val="005672C6"/>
    <w:rsid w:val="005672CB"/>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9A7"/>
    <w:rsid w:val="0058239D"/>
    <w:rsid w:val="005833C4"/>
    <w:rsid w:val="00583908"/>
    <w:rsid w:val="00584863"/>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38D4"/>
    <w:rsid w:val="005A529E"/>
    <w:rsid w:val="005A551C"/>
    <w:rsid w:val="005A5679"/>
    <w:rsid w:val="005A64B0"/>
    <w:rsid w:val="005A6CFC"/>
    <w:rsid w:val="005A6E93"/>
    <w:rsid w:val="005B04E8"/>
    <w:rsid w:val="005B0C2C"/>
    <w:rsid w:val="005B1F2A"/>
    <w:rsid w:val="005B2197"/>
    <w:rsid w:val="005B2BCD"/>
    <w:rsid w:val="005B3903"/>
    <w:rsid w:val="005B55B2"/>
    <w:rsid w:val="005B5897"/>
    <w:rsid w:val="005B5C1A"/>
    <w:rsid w:val="005B670D"/>
    <w:rsid w:val="005B6C88"/>
    <w:rsid w:val="005B74A6"/>
    <w:rsid w:val="005B761E"/>
    <w:rsid w:val="005B7C98"/>
    <w:rsid w:val="005C1E57"/>
    <w:rsid w:val="005C2715"/>
    <w:rsid w:val="005C28C3"/>
    <w:rsid w:val="005C361F"/>
    <w:rsid w:val="005C4419"/>
    <w:rsid w:val="005C57D1"/>
    <w:rsid w:val="005C5B84"/>
    <w:rsid w:val="005C5CD7"/>
    <w:rsid w:val="005C68D6"/>
    <w:rsid w:val="005C6B4F"/>
    <w:rsid w:val="005C7256"/>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427D"/>
    <w:rsid w:val="005E456B"/>
    <w:rsid w:val="005E4EB0"/>
    <w:rsid w:val="005E5A30"/>
    <w:rsid w:val="005E694E"/>
    <w:rsid w:val="005E7B42"/>
    <w:rsid w:val="005E7D42"/>
    <w:rsid w:val="005F0544"/>
    <w:rsid w:val="005F17BF"/>
    <w:rsid w:val="005F1A10"/>
    <w:rsid w:val="005F2749"/>
    <w:rsid w:val="005F2BB8"/>
    <w:rsid w:val="005F31C8"/>
    <w:rsid w:val="005F3CF8"/>
    <w:rsid w:val="005F44FF"/>
    <w:rsid w:val="005F4B0B"/>
    <w:rsid w:val="005F53D4"/>
    <w:rsid w:val="005F7B77"/>
    <w:rsid w:val="00600A4C"/>
    <w:rsid w:val="00603348"/>
    <w:rsid w:val="0060397A"/>
    <w:rsid w:val="00603A83"/>
    <w:rsid w:val="00605673"/>
    <w:rsid w:val="006059CB"/>
    <w:rsid w:val="00606A97"/>
    <w:rsid w:val="00607305"/>
    <w:rsid w:val="00611BC3"/>
    <w:rsid w:val="006161AF"/>
    <w:rsid w:val="00616845"/>
    <w:rsid w:val="00616AD2"/>
    <w:rsid w:val="00617037"/>
    <w:rsid w:val="00617CC8"/>
    <w:rsid w:val="00620591"/>
    <w:rsid w:val="00621989"/>
    <w:rsid w:val="00622008"/>
    <w:rsid w:val="0062247D"/>
    <w:rsid w:val="006231A3"/>
    <w:rsid w:val="00625B26"/>
    <w:rsid w:val="00625E86"/>
    <w:rsid w:val="00625F80"/>
    <w:rsid w:val="0062663A"/>
    <w:rsid w:val="006272DD"/>
    <w:rsid w:val="006273E6"/>
    <w:rsid w:val="00627ACF"/>
    <w:rsid w:val="006301C6"/>
    <w:rsid w:val="006302A2"/>
    <w:rsid w:val="006307A9"/>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1C6"/>
    <w:rsid w:val="00653EE8"/>
    <w:rsid w:val="00654131"/>
    <w:rsid w:val="00654701"/>
    <w:rsid w:val="0065540F"/>
    <w:rsid w:val="00656D2A"/>
    <w:rsid w:val="00657062"/>
    <w:rsid w:val="00657966"/>
    <w:rsid w:val="00657C14"/>
    <w:rsid w:val="00660138"/>
    <w:rsid w:val="006602C8"/>
    <w:rsid w:val="006639CB"/>
    <w:rsid w:val="00664168"/>
    <w:rsid w:val="006669A2"/>
    <w:rsid w:val="006702D8"/>
    <w:rsid w:val="0067062F"/>
    <w:rsid w:val="00671245"/>
    <w:rsid w:val="006713AD"/>
    <w:rsid w:val="0067232A"/>
    <w:rsid w:val="00672909"/>
    <w:rsid w:val="006731CB"/>
    <w:rsid w:val="00673242"/>
    <w:rsid w:val="00673647"/>
    <w:rsid w:val="006748AD"/>
    <w:rsid w:val="006749E4"/>
    <w:rsid w:val="006751A5"/>
    <w:rsid w:val="00675630"/>
    <w:rsid w:val="00676026"/>
    <w:rsid w:val="006761E9"/>
    <w:rsid w:val="00676B5A"/>
    <w:rsid w:val="0067765F"/>
    <w:rsid w:val="00677818"/>
    <w:rsid w:val="00677E87"/>
    <w:rsid w:val="006808EF"/>
    <w:rsid w:val="00680B92"/>
    <w:rsid w:val="00681688"/>
    <w:rsid w:val="00681E34"/>
    <w:rsid w:val="006822BA"/>
    <w:rsid w:val="00682A1C"/>
    <w:rsid w:val="00683321"/>
    <w:rsid w:val="00683554"/>
    <w:rsid w:val="00683E4D"/>
    <w:rsid w:val="006858F3"/>
    <w:rsid w:val="0068699D"/>
    <w:rsid w:val="00687331"/>
    <w:rsid w:val="00690EE1"/>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7002"/>
    <w:rsid w:val="006A78B9"/>
    <w:rsid w:val="006B33C9"/>
    <w:rsid w:val="006B4165"/>
    <w:rsid w:val="006B54CF"/>
    <w:rsid w:val="006B6937"/>
    <w:rsid w:val="006B749A"/>
    <w:rsid w:val="006C12ED"/>
    <w:rsid w:val="006C1996"/>
    <w:rsid w:val="006C25FB"/>
    <w:rsid w:val="006C2623"/>
    <w:rsid w:val="006C2BAA"/>
    <w:rsid w:val="006C2C0B"/>
    <w:rsid w:val="006C2FE5"/>
    <w:rsid w:val="006C3AFA"/>
    <w:rsid w:val="006C3E55"/>
    <w:rsid w:val="006C7862"/>
    <w:rsid w:val="006C789F"/>
    <w:rsid w:val="006C78C6"/>
    <w:rsid w:val="006C79FC"/>
    <w:rsid w:val="006D0040"/>
    <w:rsid w:val="006D0D8D"/>
    <w:rsid w:val="006D126B"/>
    <w:rsid w:val="006D1F87"/>
    <w:rsid w:val="006D2CA4"/>
    <w:rsid w:val="006D3644"/>
    <w:rsid w:val="006D4959"/>
    <w:rsid w:val="006D54B0"/>
    <w:rsid w:val="006D5AF4"/>
    <w:rsid w:val="006D5C85"/>
    <w:rsid w:val="006D77DD"/>
    <w:rsid w:val="006E021C"/>
    <w:rsid w:val="006E056E"/>
    <w:rsid w:val="006E08F2"/>
    <w:rsid w:val="006E1026"/>
    <w:rsid w:val="006E10D7"/>
    <w:rsid w:val="006E1EF7"/>
    <w:rsid w:val="006E24AC"/>
    <w:rsid w:val="006E282F"/>
    <w:rsid w:val="006E4B71"/>
    <w:rsid w:val="006E538F"/>
    <w:rsid w:val="006E6413"/>
    <w:rsid w:val="006E6503"/>
    <w:rsid w:val="006E6810"/>
    <w:rsid w:val="006E6BCD"/>
    <w:rsid w:val="006E6D3B"/>
    <w:rsid w:val="006E71EE"/>
    <w:rsid w:val="006E7478"/>
    <w:rsid w:val="006E7D4A"/>
    <w:rsid w:val="006F0B46"/>
    <w:rsid w:val="006F0E49"/>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652D"/>
    <w:rsid w:val="0070745D"/>
    <w:rsid w:val="00707BDC"/>
    <w:rsid w:val="00710B17"/>
    <w:rsid w:val="00711A59"/>
    <w:rsid w:val="00711D08"/>
    <w:rsid w:val="00712DB3"/>
    <w:rsid w:val="007138BC"/>
    <w:rsid w:val="00713CBB"/>
    <w:rsid w:val="00714E45"/>
    <w:rsid w:val="007152B4"/>
    <w:rsid w:val="00716B21"/>
    <w:rsid w:val="00716B9F"/>
    <w:rsid w:val="00716D27"/>
    <w:rsid w:val="007172FF"/>
    <w:rsid w:val="007176AF"/>
    <w:rsid w:val="0072087C"/>
    <w:rsid w:val="0072093A"/>
    <w:rsid w:val="00720DCF"/>
    <w:rsid w:val="0072154F"/>
    <w:rsid w:val="007217A6"/>
    <w:rsid w:val="00721DF0"/>
    <w:rsid w:val="0072222D"/>
    <w:rsid w:val="00723776"/>
    <w:rsid w:val="00723FC2"/>
    <w:rsid w:val="00724635"/>
    <w:rsid w:val="007254D5"/>
    <w:rsid w:val="00725BB3"/>
    <w:rsid w:val="00727305"/>
    <w:rsid w:val="00727553"/>
    <w:rsid w:val="00727C2A"/>
    <w:rsid w:val="007322A3"/>
    <w:rsid w:val="00733332"/>
    <w:rsid w:val="00733C8E"/>
    <w:rsid w:val="0073755C"/>
    <w:rsid w:val="00737DC0"/>
    <w:rsid w:val="00737F9F"/>
    <w:rsid w:val="00741FE0"/>
    <w:rsid w:val="00742044"/>
    <w:rsid w:val="007435A5"/>
    <w:rsid w:val="00743AFE"/>
    <w:rsid w:val="00743EAE"/>
    <w:rsid w:val="00744AD2"/>
    <w:rsid w:val="00744D0A"/>
    <w:rsid w:val="007450A6"/>
    <w:rsid w:val="00745863"/>
    <w:rsid w:val="0074633B"/>
    <w:rsid w:val="007469DC"/>
    <w:rsid w:val="00746DE3"/>
    <w:rsid w:val="007503F5"/>
    <w:rsid w:val="007504CB"/>
    <w:rsid w:val="0075090D"/>
    <w:rsid w:val="00755607"/>
    <w:rsid w:val="007571C1"/>
    <w:rsid w:val="00757DBD"/>
    <w:rsid w:val="007603E7"/>
    <w:rsid w:val="007606FB"/>
    <w:rsid w:val="00761649"/>
    <w:rsid w:val="00762149"/>
    <w:rsid w:val="00762622"/>
    <w:rsid w:val="00762748"/>
    <w:rsid w:val="00762BF4"/>
    <w:rsid w:val="00763BFD"/>
    <w:rsid w:val="00764534"/>
    <w:rsid w:val="007654F1"/>
    <w:rsid w:val="00765F0E"/>
    <w:rsid w:val="00766F8E"/>
    <w:rsid w:val="007672B8"/>
    <w:rsid w:val="00771779"/>
    <w:rsid w:val="00771D69"/>
    <w:rsid w:val="00772E58"/>
    <w:rsid w:val="00772FCF"/>
    <w:rsid w:val="00773520"/>
    <w:rsid w:val="00773DE8"/>
    <w:rsid w:val="00775472"/>
    <w:rsid w:val="00776492"/>
    <w:rsid w:val="00776D34"/>
    <w:rsid w:val="0077733B"/>
    <w:rsid w:val="007776E4"/>
    <w:rsid w:val="00777926"/>
    <w:rsid w:val="00777B74"/>
    <w:rsid w:val="00780499"/>
    <w:rsid w:val="00780913"/>
    <w:rsid w:val="007815F9"/>
    <w:rsid w:val="00781735"/>
    <w:rsid w:val="00782A22"/>
    <w:rsid w:val="00782ADD"/>
    <w:rsid w:val="00783017"/>
    <w:rsid w:val="007844D6"/>
    <w:rsid w:val="0078490A"/>
    <w:rsid w:val="00784B8A"/>
    <w:rsid w:val="0078563A"/>
    <w:rsid w:val="007861E5"/>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D56"/>
    <w:rsid w:val="007A1039"/>
    <w:rsid w:val="007A1FE7"/>
    <w:rsid w:val="007A29F6"/>
    <w:rsid w:val="007A2CF7"/>
    <w:rsid w:val="007A2D4C"/>
    <w:rsid w:val="007A35C6"/>
    <w:rsid w:val="007A3A5B"/>
    <w:rsid w:val="007A4DD6"/>
    <w:rsid w:val="007A5FCC"/>
    <w:rsid w:val="007A6FDB"/>
    <w:rsid w:val="007A73BB"/>
    <w:rsid w:val="007B035D"/>
    <w:rsid w:val="007B037F"/>
    <w:rsid w:val="007B04B6"/>
    <w:rsid w:val="007B0640"/>
    <w:rsid w:val="007B0C46"/>
    <w:rsid w:val="007B0CFB"/>
    <w:rsid w:val="007B0F5F"/>
    <w:rsid w:val="007B1E0D"/>
    <w:rsid w:val="007B49C5"/>
    <w:rsid w:val="007B54C3"/>
    <w:rsid w:val="007B6223"/>
    <w:rsid w:val="007B6C08"/>
    <w:rsid w:val="007C0067"/>
    <w:rsid w:val="007C05D5"/>
    <w:rsid w:val="007C0DFF"/>
    <w:rsid w:val="007C1431"/>
    <w:rsid w:val="007C1B4C"/>
    <w:rsid w:val="007C2A1C"/>
    <w:rsid w:val="007C42FA"/>
    <w:rsid w:val="007C5190"/>
    <w:rsid w:val="007C622E"/>
    <w:rsid w:val="007C7458"/>
    <w:rsid w:val="007C7FE3"/>
    <w:rsid w:val="007D1141"/>
    <w:rsid w:val="007D1A45"/>
    <w:rsid w:val="007D2806"/>
    <w:rsid w:val="007D2A0F"/>
    <w:rsid w:val="007D2AEB"/>
    <w:rsid w:val="007D2F3A"/>
    <w:rsid w:val="007D3440"/>
    <w:rsid w:val="007D5F74"/>
    <w:rsid w:val="007D692B"/>
    <w:rsid w:val="007E0455"/>
    <w:rsid w:val="007E1082"/>
    <w:rsid w:val="007E1565"/>
    <w:rsid w:val="007E2564"/>
    <w:rsid w:val="007E29D9"/>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22CC"/>
    <w:rsid w:val="0080263F"/>
    <w:rsid w:val="00802E04"/>
    <w:rsid w:val="00803E4B"/>
    <w:rsid w:val="00803FC4"/>
    <w:rsid w:val="00805197"/>
    <w:rsid w:val="00805884"/>
    <w:rsid w:val="00806011"/>
    <w:rsid w:val="00807179"/>
    <w:rsid w:val="00807D22"/>
    <w:rsid w:val="00807E4D"/>
    <w:rsid w:val="00810A3D"/>
    <w:rsid w:val="00812192"/>
    <w:rsid w:val="00814287"/>
    <w:rsid w:val="00814304"/>
    <w:rsid w:val="00814345"/>
    <w:rsid w:val="0081644D"/>
    <w:rsid w:val="0081682C"/>
    <w:rsid w:val="0081697B"/>
    <w:rsid w:val="0082060D"/>
    <w:rsid w:val="00820892"/>
    <w:rsid w:val="00820B84"/>
    <w:rsid w:val="00820C77"/>
    <w:rsid w:val="00820DED"/>
    <w:rsid w:val="008222D0"/>
    <w:rsid w:val="00822BA0"/>
    <w:rsid w:val="00823366"/>
    <w:rsid w:val="00823A8A"/>
    <w:rsid w:val="008250D2"/>
    <w:rsid w:val="00825DDA"/>
    <w:rsid w:val="008278D6"/>
    <w:rsid w:val="0083026A"/>
    <w:rsid w:val="008304EC"/>
    <w:rsid w:val="00833497"/>
    <w:rsid w:val="00834954"/>
    <w:rsid w:val="00834FE9"/>
    <w:rsid w:val="00835488"/>
    <w:rsid w:val="00836615"/>
    <w:rsid w:val="0083787F"/>
    <w:rsid w:val="00841497"/>
    <w:rsid w:val="00845C2F"/>
    <w:rsid w:val="00845FDD"/>
    <w:rsid w:val="00845FFB"/>
    <w:rsid w:val="008460EA"/>
    <w:rsid w:val="00846BB7"/>
    <w:rsid w:val="0085065F"/>
    <w:rsid w:val="00850FC7"/>
    <w:rsid w:val="00851FD8"/>
    <w:rsid w:val="008521A4"/>
    <w:rsid w:val="008522E9"/>
    <w:rsid w:val="00852BED"/>
    <w:rsid w:val="00852DD7"/>
    <w:rsid w:val="00852FFE"/>
    <w:rsid w:val="00853D6C"/>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531F"/>
    <w:rsid w:val="0086581D"/>
    <w:rsid w:val="00867B64"/>
    <w:rsid w:val="0087054E"/>
    <w:rsid w:val="0087184A"/>
    <w:rsid w:val="00871F50"/>
    <w:rsid w:val="00872123"/>
    <w:rsid w:val="00872CF3"/>
    <w:rsid w:val="008735FF"/>
    <w:rsid w:val="00874897"/>
    <w:rsid w:val="00875980"/>
    <w:rsid w:val="0087703F"/>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522"/>
    <w:rsid w:val="00892CE2"/>
    <w:rsid w:val="00892DD0"/>
    <w:rsid w:val="00893176"/>
    <w:rsid w:val="0089348B"/>
    <w:rsid w:val="00893A76"/>
    <w:rsid w:val="00893C3A"/>
    <w:rsid w:val="00895BE2"/>
    <w:rsid w:val="008963B7"/>
    <w:rsid w:val="008967A5"/>
    <w:rsid w:val="00897C0E"/>
    <w:rsid w:val="008A0472"/>
    <w:rsid w:val="008A047B"/>
    <w:rsid w:val="008A0B59"/>
    <w:rsid w:val="008A1C55"/>
    <w:rsid w:val="008A1D5D"/>
    <w:rsid w:val="008A29E3"/>
    <w:rsid w:val="008A2E8C"/>
    <w:rsid w:val="008A44DC"/>
    <w:rsid w:val="008A6004"/>
    <w:rsid w:val="008A6BAA"/>
    <w:rsid w:val="008A6E5C"/>
    <w:rsid w:val="008A76F5"/>
    <w:rsid w:val="008A7AA5"/>
    <w:rsid w:val="008B20BE"/>
    <w:rsid w:val="008B22EB"/>
    <w:rsid w:val="008B2664"/>
    <w:rsid w:val="008B362C"/>
    <w:rsid w:val="008B5DF3"/>
    <w:rsid w:val="008B69E3"/>
    <w:rsid w:val="008B6BF2"/>
    <w:rsid w:val="008B7809"/>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9AF"/>
    <w:rsid w:val="008E1C33"/>
    <w:rsid w:val="008E2542"/>
    <w:rsid w:val="008E2947"/>
    <w:rsid w:val="008E2DC2"/>
    <w:rsid w:val="008E3923"/>
    <w:rsid w:val="008E4E02"/>
    <w:rsid w:val="008E5A43"/>
    <w:rsid w:val="008E5D8F"/>
    <w:rsid w:val="008E6220"/>
    <w:rsid w:val="008E6BE4"/>
    <w:rsid w:val="008E7768"/>
    <w:rsid w:val="008E7909"/>
    <w:rsid w:val="008E7A77"/>
    <w:rsid w:val="008E7EF7"/>
    <w:rsid w:val="008F01AA"/>
    <w:rsid w:val="008F0375"/>
    <w:rsid w:val="008F0D37"/>
    <w:rsid w:val="008F16E8"/>
    <w:rsid w:val="008F1CE1"/>
    <w:rsid w:val="008F1FCD"/>
    <w:rsid w:val="008F27BD"/>
    <w:rsid w:val="008F2ACD"/>
    <w:rsid w:val="008F4DB4"/>
    <w:rsid w:val="008F6031"/>
    <w:rsid w:val="00900396"/>
    <w:rsid w:val="00900CB2"/>
    <w:rsid w:val="00902DE7"/>
    <w:rsid w:val="00904007"/>
    <w:rsid w:val="00904E9C"/>
    <w:rsid w:val="00907783"/>
    <w:rsid w:val="00907801"/>
    <w:rsid w:val="0090783A"/>
    <w:rsid w:val="00907CC5"/>
    <w:rsid w:val="009115C3"/>
    <w:rsid w:val="00911D35"/>
    <w:rsid w:val="00912400"/>
    <w:rsid w:val="00912605"/>
    <w:rsid w:val="00913472"/>
    <w:rsid w:val="00914233"/>
    <w:rsid w:val="00914759"/>
    <w:rsid w:val="00916457"/>
    <w:rsid w:val="0091648A"/>
    <w:rsid w:val="00917446"/>
    <w:rsid w:val="00921746"/>
    <w:rsid w:val="00921A0D"/>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8"/>
    <w:rsid w:val="00942655"/>
    <w:rsid w:val="00944486"/>
    <w:rsid w:val="00944FB3"/>
    <w:rsid w:val="00945FD7"/>
    <w:rsid w:val="00946578"/>
    <w:rsid w:val="00950E01"/>
    <w:rsid w:val="0095245A"/>
    <w:rsid w:val="00952AAE"/>
    <w:rsid w:val="00953AD3"/>
    <w:rsid w:val="00953E1E"/>
    <w:rsid w:val="00953FBF"/>
    <w:rsid w:val="00954586"/>
    <w:rsid w:val="00954DA6"/>
    <w:rsid w:val="009557C0"/>
    <w:rsid w:val="00955A75"/>
    <w:rsid w:val="00955E29"/>
    <w:rsid w:val="00957482"/>
    <w:rsid w:val="009574CC"/>
    <w:rsid w:val="00957ACD"/>
    <w:rsid w:val="00960260"/>
    <w:rsid w:val="009602A7"/>
    <w:rsid w:val="00961ADD"/>
    <w:rsid w:val="0096222C"/>
    <w:rsid w:val="00963299"/>
    <w:rsid w:val="0096398D"/>
    <w:rsid w:val="00963A7E"/>
    <w:rsid w:val="009642E9"/>
    <w:rsid w:val="009644BE"/>
    <w:rsid w:val="009649EE"/>
    <w:rsid w:val="00964C17"/>
    <w:rsid w:val="0096683C"/>
    <w:rsid w:val="00966CC6"/>
    <w:rsid w:val="00966D63"/>
    <w:rsid w:val="0096731B"/>
    <w:rsid w:val="0097214D"/>
    <w:rsid w:val="00972394"/>
    <w:rsid w:val="009728AE"/>
    <w:rsid w:val="00972B87"/>
    <w:rsid w:val="009730B7"/>
    <w:rsid w:val="00973125"/>
    <w:rsid w:val="00973528"/>
    <w:rsid w:val="00973F7A"/>
    <w:rsid w:val="00973FE2"/>
    <w:rsid w:val="00974E12"/>
    <w:rsid w:val="00976B75"/>
    <w:rsid w:val="0097751B"/>
    <w:rsid w:val="009778E6"/>
    <w:rsid w:val="00977CC8"/>
    <w:rsid w:val="0098289E"/>
    <w:rsid w:val="00983CE9"/>
    <w:rsid w:val="00984158"/>
    <w:rsid w:val="009841D1"/>
    <w:rsid w:val="009848B4"/>
    <w:rsid w:val="00985007"/>
    <w:rsid w:val="00985934"/>
    <w:rsid w:val="00987C99"/>
    <w:rsid w:val="00987D1A"/>
    <w:rsid w:val="009913C1"/>
    <w:rsid w:val="00991674"/>
    <w:rsid w:val="00992500"/>
    <w:rsid w:val="0099271D"/>
    <w:rsid w:val="009930D6"/>
    <w:rsid w:val="0099312D"/>
    <w:rsid w:val="00993FD2"/>
    <w:rsid w:val="009952F6"/>
    <w:rsid w:val="00995554"/>
    <w:rsid w:val="00995602"/>
    <w:rsid w:val="0099567C"/>
    <w:rsid w:val="00997370"/>
    <w:rsid w:val="00997541"/>
    <w:rsid w:val="00997921"/>
    <w:rsid w:val="00997AB9"/>
    <w:rsid w:val="009A0638"/>
    <w:rsid w:val="009A1008"/>
    <w:rsid w:val="009A1623"/>
    <w:rsid w:val="009A1637"/>
    <w:rsid w:val="009A1B1C"/>
    <w:rsid w:val="009A2150"/>
    <w:rsid w:val="009A3111"/>
    <w:rsid w:val="009A38DA"/>
    <w:rsid w:val="009A3998"/>
    <w:rsid w:val="009A4E6F"/>
    <w:rsid w:val="009A5801"/>
    <w:rsid w:val="009A6884"/>
    <w:rsid w:val="009A7C2B"/>
    <w:rsid w:val="009B0A8C"/>
    <w:rsid w:val="009B10DD"/>
    <w:rsid w:val="009B11A8"/>
    <w:rsid w:val="009B1E8D"/>
    <w:rsid w:val="009B2458"/>
    <w:rsid w:val="009B250C"/>
    <w:rsid w:val="009B2930"/>
    <w:rsid w:val="009B2A25"/>
    <w:rsid w:val="009B77A4"/>
    <w:rsid w:val="009B7A17"/>
    <w:rsid w:val="009B7A6C"/>
    <w:rsid w:val="009C10C2"/>
    <w:rsid w:val="009C11EF"/>
    <w:rsid w:val="009C1560"/>
    <w:rsid w:val="009C1CE7"/>
    <w:rsid w:val="009C4D2B"/>
    <w:rsid w:val="009C54C5"/>
    <w:rsid w:val="009D0777"/>
    <w:rsid w:val="009D12F4"/>
    <w:rsid w:val="009D1C49"/>
    <w:rsid w:val="009D1EF3"/>
    <w:rsid w:val="009D2681"/>
    <w:rsid w:val="009D4B3D"/>
    <w:rsid w:val="009D5D52"/>
    <w:rsid w:val="009D66F7"/>
    <w:rsid w:val="009D6B94"/>
    <w:rsid w:val="009D6EFD"/>
    <w:rsid w:val="009D6FB2"/>
    <w:rsid w:val="009D72E9"/>
    <w:rsid w:val="009D7637"/>
    <w:rsid w:val="009D7690"/>
    <w:rsid w:val="009D76F8"/>
    <w:rsid w:val="009E0880"/>
    <w:rsid w:val="009E0FA1"/>
    <w:rsid w:val="009E15F4"/>
    <w:rsid w:val="009E1967"/>
    <w:rsid w:val="009E2DFC"/>
    <w:rsid w:val="009E2F17"/>
    <w:rsid w:val="009E32C8"/>
    <w:rsid w:val="009E39C8"/>
    <w:rsid w:val="009E5E43"/>
    <w:rsid w:val="009E6183"/>
    <w:rsid w:val="009E61F3"/>
    <w:rsid w:val="009E66C1"/>
    <w:rsid w:val="009E7F00"/>
    <w:rsid w:val="009F1785"/>
    <w:rsid w:val="009F2274"/>
    <w:rsid w:val="009F2E66"/>
    <w:rsid w:val="009F2FA3"/>
    <w:rsid w:val="009F3960"/>
    <w:rsid w:val="009F447B"/>
    <w:rsid w:val="009F4805"/>
    <w:rsid w:val="009F4B5C"/>
    <w:rsid w:val="009F4BC9"/>
    <w:rsid w:val="009F53F5"/>
    <w:rsid w:val="009F58E4"/>
    <w:rsid w:val="009F6A67"/>
    <w:rsid w:val="009F7F98"/>
    <w:rsid w:val="00A00D1A"/>
    <w:rsid w:val="00A00F16"/>
    <w:rsid w:val="00A01FE6"/>
    <w:rsid w:val="00A033D4"/>
    <w:rsid w:val="00A03A4C"/>
    <w:rsid w:val="00A03C2A"/>
    <w:rsid w:val="00A05159"/>
    <w:rsid w:val="00A05198"/>
    <w:rsid w:val="00A05B62"/>
    <w:rsid w:val="00A06033"/>
    <w:rsid w:val="00A06803"/>
    <w:rsid w:val="00A0742B"/>
    <w:rsid w:val="00A11D8B"/>
    <w:rsid w:val="00A14106"/>
    <w:rsid w:val="00A17BA4"/>
    <w:rsid w:val="00A2027D"/>
    <w:rsid w:val="00A20811"/>
    <w:rsid w:val="00A20AF1"/>
    <w:rsid w:val="00A215A0"/>
    <w:rsid w:val="00A2229C"/>
    <w:rsid w:val="00A227CA"/>
    <w:rsid w:val="00A243FD"/>
    <w:rsid w:val="00A25937"/>
    <w:rsid w:val="00A263D5"/>
    <w:rsid w:val="00A26E0B"/>
    <w:rsid w:val="00A2729B"/>
    <w:rsid w:val="00A30940"/>
    <w:rsid w:val="00A30ABF"/>
    <w:rsid w:val="00A31040"/>
    <w:rsid w:val="00A32445"/>
    <w:rsid w:val="00A32F79"/>
    <w:rsid w:val="00A33259"/>
    <w:rsid w:val="00A34C9A"/>
    <w:rsid w:val="00A359FF"/>
    <w:rsid w:val="00A35B57"/>
    <w:rsid w:val="00A363C0"/>
    <w:rsid w:val="00A3723E"/>
    <w:rsid w:val="00A3763E"/>
    <w:rsid w:val="00A40D88"/>
    <w:rsid w:val="00A42ABF"/>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451E"/>
    <w:rsid w:val="00A646DC"/>
    <w:rsid w:val="00A650EE"/>
    <w:rsid w:val="00A65849"/>
    <w:rsid w:val="00A65BF0"/>
    <w:rsid w:val="00A66DD5"/>
    <w:rsid w:val="00A702E4"/>
    <w:rsid w:val="00A703E4"/>
    <w:rsid w:val="00A727E9"/>
    <w:rsid w:val="00A72EBC"/>
    <w:rsid w:val="00A743F8"/>
    <w:rsid w:val="00A75444"/>
    <w:rsid w:val="00A77000"/>
    <w:rsid w:val="00A773EF"/>
    <w:rsid w:val="00A80B49"/>
    <w:rsid w:val="00A83101"/>
    <w:rsid w:val="00A83D09"/>
    <w:rsid w:val="00A85264"/>
    <w:rsid w:val="00A85FB6"/>
    <w:rsid w:val="00A87087"/>
    <w:rsid w:val="00A870BB"/>
    <w:rsid w:val="00A87DBD"/>
    <w:rsid w:val="00A90C16"/>
    <w:rsid w:val="00A91135"/>
    <w:rsid w:val="00A92169"/>
    <w:rsid w:val="00A93A3E"/>
    <w:rsid w:val="00A93DA7"/>
    <w:rsid w:val="00A940D4"/>
    <w:rsid w:val="00A9476C"/>
    <w:rsid w:val="00A957DD"/>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D7D"/>
    <w:rsid w:val="00AE185D"/>
    <w:rsid w:val="00AE26CF"/>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FDA"/>
    <w:rsid w:val="00AF7654"/>
    <w:rsid w:val="00B00E5A"/>
    <w:rsid w:val="00B015EE"/>
    <w:rsid w:val="00B02B80"/>
    <w:rsid w:val="00B03CD0"/>
    <w:rsid w:val="00B042FF"/>
    <w:rsid w:val="00B04D95"/>
    <w:rsid w:val="00B05506"/>
    <w:rsid w:val="00B06054"/>
    <w:rsid w:val="00B06AA2"/>
    <w:rsid w:val="00B070BD"/>
    <w:rsid w:val="00B07C7A"/>
    <w:rsid w:val="00B1125E"/>
    <w:rsid w:val="00B11B15"/>
    <w:rsid w:val="00B11B45"/>
    <w:rsid w:val="00B12ABC"/>
    <w:rsid w:val="00B12BE3"/>
    <w:rsid w:val="00B13C22"/>
    <w:rsid w:val="00B14128"/>
    <w:rsid w:val="00B14E09"/>
    <w:rsid w:val="00B159A7"/>
    <w:rsid w:val="00B15A35"/>
    <w:rsid w:val="00B1679D"/>
    <w:rsid w:val="00B17D17"/>
    <w:rsid w:val="00B20153"/>
    <w:rsid w:val="00B20308"/>
    <w:rsid w:val="00B2032D"/>
    <w:rsid w:val="00B20B20"/>
    <w:rsid w:val="00B214D9"/>
    <w:rsid w:val="00B21AD3"/>
    <w:rsid w:val="00B21BB3"/>
    <w:rsid w:val="00B22AF5"/>
    <w:rsid w:val="00B22CB9"/>
    <w:rsid w:val="00B271B0"/>
    <w:rsid w:val="00B27ADE"/>
    <w:rsid w:val="00B27CAE"/>
    <w:rsid w:val="00B3003B"/>
    <w:rsid w:val="00B30836"/>
    <w:rsid w:val="00B32F9A"/>
    <w:rsid w:val="00B3365D"/>
    <w:rsid w:val="00B33CBB"/>
    <w:rsid w:val="00B359AE"/>
    <w:rsid w:val="00B360D5"/>
    <w:rsid w:val="00B36309"/>
    <w:rsid w:val="00B3677F"/>
    <w:rsid w:val="00B36E46"/>
    <w:rsid w:val="00B37CD8"/>
    <w:rsid w:val="00B40298"/>
    <w:rsid w:val="00B40DAF"/>
    <w:rsid w:val="00B416EC"/>
    <w:rsid w:val="00B41841"/>
    <w:rsid w:val="00B41991"/>
    <w:rsid w:val="00B42062"/>
    <w:rsid w:val="00B4249D"/>
    <w:rsid w:val="00B427A4"/>
    <w:rsid w:val="00B4397A"/>
    <w:rsid w:val="00B43987"/>
    <w:rsid w:val="00B43C98"/>
    <w:rsid w:val="00B44E8D"/>
    <w:rsid w:val="00B4510F"/>
    <w:rsid w:val="00B45663"/>
    <w:rsid w:val="00B46E2F"/>
    <w:rsid w:val="00B474D7"/>
    <w:rsid w:val="00B500D3"/>
    <w:rsid w:val="00B50EC3"/>
    <w:rsid w:val="00B51E1D"/>
    <w:rsid w:val="00B52574"/>
    <w:rsid w:val="00B53F0B"/>
    <w:rsid w:val="00B541A2"/>
    <w:rsid w:val="00B549D0"/>
    <w:rsid w:val="00B54A1C"/>
    <w:rsid w:val="00B55C35"/>
    <w:rsid w:val="00B5612B"/>
    <w:rsid w:val="00B56305"/>
    <w:rsid w:val="00B5648B"/>
    <w:rsid w:val="00B56B4F"/>
    <w:rsid w:val="00B570C3"/>
    <w:rsid w:val="00B57933"/>
    <w:rsid w:val="00B61411"/>
    <w:rsid w:val="00B629E4"/>
    <w:rsid w:val="00B63BB8"/>
    <w:rsid w:val="00B63E70"/>
    <w:rsid w:val="00B64373"/>
    <w:rsid w:val="00B64ADD"/>
    <w:rsid w:val="00B65966"/>
    <w:rsid w:val="00B65A96"/>
    <w:rsid w:val="00B65DB1"/>
    <w:rsid w:val="00B6622C"/>
    <w:rsid w:val="00B67020"/>
    <w:rsid w:val="00B67605"/>
    <w:rsid w:val="00B67608"/>
    <w:rsid w:val="00B67D61"/>
    <w:rsid w:val="00B706AF"/>
    <w:rsid w:val="00B71FAE"/>
    <w:rsid w:val="00B72428"/>
    <w:rsid w:val="00B7272C"/>
    <w:rsid w:val="00B73612"/>
    <w:rsid w:val="00B73D59"/>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2408"/>
    <w:rsid w:val="00B93053"/>
    <w:rsid w:val="00B95853"/>
    <w:rsid w:val="00B96115"/>
    <w:rsid w:val="00B965EE"/>
    <w:rsid w:val="00B969CD"/>
    <w:rsid w:val="00B96A9F"/>
    <w:rsid w:val="00B96EDC"/>
    <w:rsid w:val="00B96F18"/>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3B6"/>
    <w:rsid w:val="00BE6E83"/>
    <w:rsid w:val="00BE71DC"/>
    <w:rsid w:val="00BE7B6E"/>
    <w:rsid w:val="00BF14C3"/>
    <w:rsid w:val="00BF2980"/>
    <w:rsid w:val="00BF2E35"/>
    <w:rsid w:val="00BF395E"/>
    <w:rsid w:val="00BF777B"/>
    <w:rsid w:val="00C01743"/>
    <w:rsid w:val="00C0264C"/>
    <w:rsid w:val="00C02865"/>
    <w:rsid w:val="00C02CC3"/>
    <w:rsid w:val="00C02E2E"/>
    <w:rsid w:val="00C03B61"/>
    <w:rsid w:val="00C042C3"/>
    <w:rsid w:val="00C048E2"/>
    <w:rsid w:val="00C04BAC"/>
    <w:rsid w:val="00C060BD"/>
    <w:rsid w:val="00C06F6D"/>
    <w:rsid w:val="00C10340"/>
    <w:rsid w:val="00C10488"/>
    <w:rsid w:val="00C111C2"/>
    <w:rsid w:val="00C117E8"/>
    <w:rsid w:val="00C11D9F"/>
    <w:rsid w:val="00C12530"/>
    <w:rsid w:val="00C12AFC"/>
    <w:rsid w:val="00C139DF"/>
    <w:rsid w:val="00C13FB7"/>
    <w:rsid w:val="00C14F8E"/>
    <w:rsid w:val="00C14FA1"/>
    <w:rsid w:val="00C15509"/>
    <w:rsid w:val="00C15C77"/>
    <w:rsid w:val="00C15F4E"/>
    <w:rsid w:val="00C17477"/>
    <w:rsid w:val="00C17B39"/>
    <w:rsid w:val="00C2001D"/>
    <w:rsid w:val="00C20064"/>
    <w:rsid w:val="00C20D18"/>
    <w:rsid w:val="00C21331"/>
    <w:rsid w:val="00C23C4E"/>
    <w:rsid w:val="00C252EB"/>
    <w:rsid w:val="00C26343"/>
    <w:rsid w:val="00C26885"/>
    <w:rsid w:val="00C26DB4"/>
    <w:rsid w:val="00C27C6A"/>
    <w:rsid w:val="00C27E52"/>
    <w:rsid w:val="00C30CB2"/>
    <w:rsid w:val="00C30F77"/>
    <w:rsid w:val="00C30FB5"/>
    <w:rsid w:val="00C31705"/>
    <w:rsid w:val="00C32728"/>
    <w:rsid w:val="00C32E36"/>
    <w:rsid w:val="00C33F21"/>
    <w:rsid w:val="00C344F7"/>
    <w:rsid w:val="00C351D4"/>
    <w:rsid w:val="00C3524D"/>
    <w:rsid w:val="00C3640C"/>
    <w:rsid w:val="00C36ADB"/>
    <w:rsid w:val="00C37E9B"/>
    <w:rsid w:val="00C41738"/>
    <w:rsid w:val="00C41955"/>
    <w:rsid w:val="00C42267"/>
    <w:rsid w:val="00C44EA6"/>
    <w:rsid w:val="00C453B1"/>
    <w:rsid w:val="00C45D0E"/>
    <w:rsid w:val="00C45DC5"/>
    <w:rsid w:val="00C4616F"/>
    <w:rsid w:val="00C467A7"/>
    <w:rsid w:val="00C473D8"/>
    <w:rsid w:val="00C47D6D"/>
    <w:rsid w:val="00C503E3"/>
    <w:rsid w:val="00C5086D"/>
    <w:rsid w:val="00C5092C"/>
    <w:rsid w:val="00C51E23"/>
    <w:rsid w:val="00C53B47"/>
    <w:rsid w:val="00C53C7B"/>
    <w:rsid w:val="00C542A2"/>
    <w:rsid w:val="00C546A6"/>
    <w:rsid w:val="00C55F27"/>
    <w:rsid w:val="00C568BD"/>
    <w:rsid w:val="00C579E1"/>
    <w:rsid w:val="00C609C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2D22"/>
    <w:rsid w:val="00C72D76"/>
    <w:rsid w:val="00C72E65"/>
    <w:rsid w:val="00C72E9D"/>
    <w:rsid w:val="00C733C4"/>
    <w:rsid w:val="00C735D5"/>
    <w:rsid w:val="00C73C93"/>
    <w:rsid w:val="00C75D96"/>
    <w:rsid w:val="00C76419"/>
    <w:rsid w:val="00C764A6"/>
    <w:rsid w:val="00C7794F"/>
    <w:rsid w:val="00C8138D"/>
    <w:rsid w:val="00C813AC"/>
    <w:rsid w:val="00C81B66"/>
    <w:rsid w:val="00C81F2E"/>
    <w:rsid w:val="00C826AE"/>
    <w:rsid w:val="00C8278E"/>
    <w:rsid w:val="00C82DCC"/>
    <w:rsid w:val="00C83356"/>
    <w:rsid w:val="00C90A82"/>
    <w:rsid w:val="00C924EA"/>
    <w:rsid w:val="00C92ED0"/>
    <w:rsid w:val="00C948B8"/>
    <w:rsid w:val="00C94EAB"/>
    <w:rsid w:val="00C951D4"/>
    <w:rsid w:val="00C95779"/>
    <w:rsid w:val="00C95ADF"/>
    <w:rsid w:val="00C95BD5"/>
    <w:rsid w:val="00C95E58"/>
    <w:rsid w:val="00C96DAF"/>
    <w:rsid w:val="00CA000D"/>
    <w:rsid w:val="00CA0065"/>
    <w:rsid w:val="00CA0F7B"/>
    <w:rsid w:val="00CA1312"/>
    <w:rsid w:val="00CA1509"/>
    <w:rsid w:val="00CA1D8C"/>
    <w:rsid w:val="00CA29F4"/>
    <w:rsid w:val="00CA4A4B"/>
    <w:rsid w:val="00CA4B35"/>
    <w:rsid w:val="00CA4BFC"/>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AEB"/>
    <w:rsid w:val="00CB76CB"/>
    <w:rsid w:val="00CB789A"/>
    <w:rsid w:val="00CB7B7B"/>
    <w:rsid w:val="00CB7EA1"/>
    <w:rsid w:val="00CC0B69"/>
    <w:rsid w:val="00CC1B88"/>
    <w:rsid w:val="00CC1BC1"/>
    <w:rsid w:val="00CC2519"/>
    <w:rsid w:val="00CC26F6"/>
    <w:rsid w:val="00CC3D40"/>
    <w:rsid w:val="00CC3E7A"/>
    <w:rsid w:val="00CC4703"/>
    <w:rsid w:val="00CC5282"/>
    <w:rsid w:val="00CC53B4"/>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5DC"/>
    <w:rsid w:val="00CD79EF"/>
    <w:rsid w:val="00CD7CF8"/>
    <w:rsid w:val="00CE017F"/>
    <w:rsid w:val="00CE033C"/>
    <w:rsid w:val="00CE04CD"/>
    <w:rsid w:val="00CE07D0"/>
    <w:rsid w:val="00CE098F"/>
    <w:rsid w:val="00CE1422"/>
    <w:rsid w:val="00CE1589"/>
    <w:rsid w:val="00CE23C8"/>
    <w:rsid w:val="00CE3D14"/>
    <w:rsid w:val="00CE4673"/>
    <w:rsid w:val="00CE4E67"/>
    <w:rsid w:val="00CE528F"/>
    <w:rsid w:val="00CE5A8A"/>
    <w:rsid w:val="00CF023B"/>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4879"/>
    <w:rsid w:val="00D05A39"/>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61F"/>
    <w:rsid w:val="00D22995"/>
    <w:rsid w:val="00D245AC"/>
    <w:rsid w:val="00D255E9"/>
    <w:rsid w:val="00D2592E"/>
    <w:rsid w:val="00D25FD6"/>
    <w:rsid w:val="00D266B6"/>
    <w:rsid w:val="00D27167"/>
    <w:rsid w:val="00D27CF3"/>
    <w:rsid w:val="00D3098C"/>
    <w:rsid w:val="00D30D04"/>
    <w:rsid w:val="00D32324"/>
    <w:rsid w:val="00D33261"/>
    <w:rsid w:val="00D3556D"/>
    <w:rsid w:val="00D36036"/>
    <w:rsid w:val="00D36A1C"/>
    <w:rsid w:val="00D4037D"/>
    <w:rsid w:val="00D4057D"/>
    <w:rsid w:val="00D40748"/>
    <w:rsid w:val="00D40C57"/>
    <w:rsid w:val="00D4118C"/>
    <w:rsid w:val="00D41AF6"/>
    <w:rsid w:val="00D4348D"/>
    <w:rsid w:val="00D43FDF"/>
    <w:rsid w:val="00D44586"/>
    <w:rsid w:val="00D448C9"/>
    <w:rsid w:val="00D45077"/>
    <w:rsid w:val="00D465BD"/>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57FF0"/>
    <w:rsid w:val="00D6030B"/>
    <w:rsid w:val="00D609DE"/>
    <w:rsid w:val="00D6106A"/>
    <w:rsid w:val="00D61373"/>
    <w:rsid w:val="00D65523"/>
    <w:rsid w:val="00D664B8"/>
    <w:rsid w:val="00D67E31"/>
    <w:rsid w:val="00D7072A"/>
    <w:rsid w:val="00D70C2E"/>
    <w:rsid w:val="00D719DD"/>
    <w:rsid w:val="00D71A53"/>
    <w:rsid w:val="00D71B83"/>
    <w:rsid w:val="00D72251"/>
    <w:rsid w:val="00D72804"/>
    <w:rsid w:val="00D7295B"/>
    <w:rsid w:val="00D73EA3"/>
    <w:rsid w:val="00D7452E"/>
    <w:rsid w:val="00D7464C"/>
    <w:rsid w:val="00D75FC1"/>
    <w:rsid w:val="00D76F95"/>
    <w:rsid w:val="00D778CE"/>
    <w:rsid w:val="00D815AC"/>
    <w:rsid w:val="00D81DBE"/>
    <w:rsid w:val="00D82354"/>
    <w:rsid w:val="00D82B40"/>
    <w:rsid w:val="00D834D5"/>
    <w:rsid w:val="00D835B1"/>
    <w:rsid w:val="00D839FE"/>
    <w:rsid w:val="00D8462A"/>
    <w:rsid w:val="00D851D0"/>
    <w:rsid w:val="00D86521"/>
    <w:rsid w:val="00D867F3"/>
    <w:rsid w:val="00D86A34"/>
    <w:rsid w:val="00D876E0"/>
    <w:rsid w:val="00D907FF"/>
    <w:rsid w:val="00D910B1"/>
    <w:rsid w:val="00D93453"/>
    <w:rsid w:val="00D93F8A"/>
    <w:rsid w:val="00D9537B"/>
    <w:rsid w:val="00D970AE"/>
    <w:rsid w:val="00D970F8"/>
    <w:rsid w:val="00D97849"/>
    <w:rsid w:val="00DA240B"/>
    <w:rsid w:val="00DA2D76"/>
    <w:rsid w:val="00DA30E6"/>
    <w:rsid w:val="00DA372F"/>
    <w:rsid w:val="00DA3D32"/>
    <w:rsid w:val="00DA4FFE"/>
    <w:rsid w:val="00DA54DA"/>
    <w:rsid w:val="00DA5A50"/>
    <w:rsid w:val="00DA5D44"/>
    <w:rsid w:val="00DA5EF2"/>
    <w:rsid w:val="00DA6AE1"/>
    <w:rsid w:val="00DA6EE6"/>
    <w:rsid w:val="00DA6EF7"/>
    <w:rsid w:val="00DA6F7B"/>
    <w:rsid w:val="00DA7BA1"/>
    <w:rsid w:val="00DB08E8"/>
    <w:rsid w:val="00DB0D53"/>
    <w:rsid w:val="00DB1CC9"/>
    <w:rsid w:val="00DB3F60"/>
    <w:rsid w:val="00DB5AA8"/>
    <w:rsid w:val="00DB6224"/>
    <w:rsid w:val="00DB6493"/>
    <w:rsid w:val="00DB684E"/>
    <w:rsid w:val="00DB69FE"/>
    <w:rsid w:val="00DB6D0C"/>
    <w:rsid w:val="00DB7C2A"/>
    <w:rsid w:val="00DC0B23"/>
    <w:rsid w:val="00DC252B"/>
    <w:rsid w:val="00DC25A6"/>
    <w:rsid w:val="00DC26FA"/>
    <w:rsid w:val="00DC2C82"/>
    <w:rsid w:val="00DC3765"/>
    <w:rsid w:val="00DC3AC4"/>
    <w:rsid w:val="00DC4E80"/>
    <w:rsid w:val="00DC5B9F"/>
    <w:rsid w:val="00DC6450"/>
    <w:rsid w:val="00DC65BF"/>
    <w:rsid w:val="00DC67DC"/>
    <w:rsid w:val="00DC7540"/>
    <w:rsid w:val="00DD080F"/>
    <w:rsid w:val="00DD166A"/>
    <w:rsid w:val="00DD17D7"/>
    <w:rsid w:val="00DD2AE1"/>
    <w:rsid w:val="00DD2D63"/>
    <w:rsid w:val="00DD2EA9"/>
    <w:rsid w:val="00DD3373"/>
    <w:rsid w:val="00DD3A5F"/>
    <w:rsid w:val="00DD3B77"/>
    <w:rsid w:val="00DD4385"/>
    <w:rsid w:val="00DD5213"/>
    <w:rsid w:val="00DD5B73"/>
    <w:rsid w:val="00DD5C59"/>
    <w:rsid w:val="00DD5E16"/>
    <w:rsid w:val="00DD6CC1"/>
    <w:rsid w:val="00DD775A"/>
    <w:rsid w:val="00DE0362"/>
    <w:rsid w:val="00DE04F4"/>
    <w:rsid w:val="00DE0563"/>
    <w:rsid w:val="00DE063E"/>
    <w:rsid w:val="00DE0844"/>
    <w:rsid w:val="00DE108B"/>
    <w:rsid w:val="00DE190A"/>
    <w:rsid w:val="00DE2571"/>
    <w:rsid w:val="00DE26F7"/>
    <w:rsid w:val="00DE32EC"/>
    <w:rsid w:val="00DE3443"/>
    <w:rsid w:val="00DE3DA8"/>
    <w:rsid w:val="00DE72EC"/>
    <w:rsid w:val="00DE7852"/>
    <w:rsid w:val="00DF1953"/>
    <w:rsid w:val="00DF1C28"/>
    <w:rsid w:val="00DF1C5A"/>
    <w:rsid w:val="00DF2732"/>
    <w:rsid w:val="00DF4DA7"/>
    <w:rsid w:val="00DF4FD1"/>
    <w:rsid w:val="00DF5687"/>
    <w:rsid w:val="00DF6F66"/>
    <w:rsid w:val="00DF749F"/>
    <w:rsid w:val="00E00145"/>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104F"/>
    <w:rsid w:val="00E21905"/>
    <w:rsid w:val="00E24DE2"/>
    <w:rsid w:val="00E25376"/>
    <w:rsid w:val="00E25650"/>
    <w:rsid w:val="00E26167"/>
    <w:rsid w:val="00E26469"/>
    <w:rsid w:val="00E269F6"/>
    <w:rsid w:val="00E26B05"/>
    <w:rsid w:val="00E26E22"/>
    <w:rsid w:val="00E2777F"/>
    <w:rsid w:val="00E27EAB"/>
    <w:rsid w:val="00E301F2"/>
    <w:rsid w:val="00E32291"/>
    <w:rsid w:val="00E33395"/>
    <w:rsid w:val="00E334D7"/>
    <w:rsid w:val="00E338DC"/>
    <w:rsid w:val="00E33E36"/>
    <w:rsid w:val="00E34A00"/>
    <w:rsid w:val="00E350EA"/>
    <w:rsid w:val="00E4038D"/>
    <w:rsid w:val="00E40754"/>
    <w:rsid w:val="00E40B99"/>
    <w:rsid w:val="00E412B9"/>
    <w:rsid w:val="00E416D3"/>
    <w:rsid w:val="00E419A3"/>
    <w:rsid w:val="00E4365D"/>
    <w:rsid w:val="00E44D25"/>
    <w:rsid w:val="00E4695D"/>
    <w:rsid w:val="00E47F32"/>
    <w:rsid w:val="00E506FB"/>
    <w:rsid w:val="00E513B7"/>
    <w:rsid w:val="00E514BC"/>
    <w:rsid w:val="00E51593"/>
    <w:rsid w:val="00E51EB3"/>
    <w:rsid w:val="00E52B8E"/>
    <w:rsid w:val="00E53861"/>
    <w:rsid w:val="00E54532"/>
    <w:rsid w:val="00E54D22"/>
    <w:rsid w:val="00E54FD1"/>
    <w:rsid w:val="00E576E9"/>
    <w:rsid w:val="00E61A67"/>
    <w:rsid w:val="00E6273B"/>
    <w:rsid w:val="00E63F8B"/>
    <w:rsid w:val="00E64829"/>
    <w:rsid w:val="00E6633A"/>
    <w:rsid w:val="00E6671C"/>
    <w:rsid w:val="00E66AC9"/>
    <w:rsid w:val="00E67367"/>
    <w:rsid w:val="00E67B79"/>
    <w:rsid w:val="00E7004D"/>
    <w:rsid w:val="00E7196B"/>
    <w:rsid w:val="00E72EE9"/>
    <w:rsid w:val="00E7312F"/>
    <w:rsid w:val="00E73CA5"/>
    <w:rsid w:val="00E73EEB"/>
    <w:rsid w:val="00E750B2"/>
    <w:rsid w:val="00E75145"/>
    <w:rsid w:val="00E75A7F"/>
    <w:rsid w:val="00E76CEF"/>
    <w:rsid w:val="00E771CE"/>
    <w:rsid w:val="00E77603"/>
    <w:rsid w:val="00E800F4"/>
    <w:rsid w:val="00E81018"/>
    <w:rsid w:val="00E81605"/>
    <w:rsid w:val="00E849E0"/>
    <w:rsid w:val="00E850FE"/>
    <w:rsid w:val="00E87C71"/>
    <w:rsid w:val="00E908C1"/>
    <w:rsid w:val="00E93161"/>
    <w:rsid w:val="00E934A9"/>
    <w:rsid w:val="00E9377D"/>
    <w:rsid w:val="00E93A51"/>
    <w:rsid w:val="00E93DA8"/>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3718"/>
    <w:rsid w:val="00EA391C"/>
    <w:rsid w:val="00EA4AC0"/>
    <w:rsid w:val="00EA5422"/>
    <w:rsid w:val="00EA545E"/>
    <w:rsid w:val="00EA5601"/>
    <w:rsid w:val="00EA59FB"/>
    <w:rsid w:val="00EA5AE8"/>
    <w:rsid w:val="00EA60BF"/>
    <w:rsid w:val="00EA62A8"/>
    <w:rsid w:val="00EA6927"/>
    <w:rsid w:val="00EA6B05"/>
    <w:rsid w:val="00EA7C5B"/>
    <w:rsid w:val="00EB040F"/>
    <w:rsid w:val="00EB1E25"/>
    <w:rsid w:val="00EB1EA3"/>
    <w:rsid w:val="00EB1FC3"/>
    <w:rsid w:val="00EB2669"/>
    <w:rsid w:val="00EB2CD7"/>
    <w:rsid w:val="00EB709D"/>
    <w:rsid w:val="00EC374F"/>
    <w:rsid w:val="00EC3883"/>
    <w:rsid w:val="00EC5D88"/>
    <w:rsid w:val="00EC671E"/>
    <w:rsid w:val="00EC6DDF"/>
    <w:rsid w:val="00ED06C6"/>
    <w:rsid w:val="00ED0CC2"/>
    <w:rsid w:val="00ED184E"/>
    <w:rsid w:val="00ED1A48"/>
    <w:rsid w:val="00ED291C"/>
    <w:rsid w:val="00ED3326"/>
    <w:rsid w:val="00ED3815"/>
    <w:rsid w:val="00ED383E"/>
    <w:rsid w:val="00ED602D"/>
    <w:rsid w:val="00ED7953"/>
    <w:rsid w:val="00ED7CC5"/>
    <w:rsid w:val="00ED7F8C"/>
    <w:rsid w:val="00EE0180"/>
    <w:rsid w:val="00EE2455"/>
    <w:rsid w:val="00EE29A5"/>
    <w:rsid w:val="00EE3006"/>
    <w:rsid w:val="00EE30DD"/>
    <w:rsid w:val="00EE3C9D"/>
    <w:rsid w:val="00EE3FA5"/>
    <w:rsid w:val="00EE4547"/>
    <w:rsid w:val="00EE46E2"/>
    <w:rsid w:val="00EE5005"/>
    <w:rsid w:val="00EE50C4"/>
    <w:rsid w:val="00EE5F79"/>
    <w:rsid w:val="00EE61AE"/>
    <w:rsid w:val="00EE62A6"/>
    <w:rsid w:val="00EE71A1"/>
    <w:rsid w:val="00EE7ACF"/>
    <w:rsid w:val="00EF1230"/>
    <w:rsid w:val="00EF13EE"/>
    <w:rsid w:val="00EF18C8"/>
    <w:rsid w:val="00EF1B74"/>
    <w:rsid w:val="00EF3068"/>
    <w:rsid w:val="00EF3A1C"/>
    <w:rsid w:val="00EF6171"/>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402B9"/>
    <w:rsid w:val="00F40340"/>
    <w:rsid w:val="00F41AF6"/>
    <w:rsid w:val="00F42791"/>
    <w:rsid w:val="00F43BDE"/>
    <w:rsid w:val="00F44AC0"/>
    <w:rsid w:val="00F4561D"/>
    <w:rsid w:val="00F46CA4"/>
    <w:rsid w:val="00F46F35"/>
    <w:rsid w:val="00F4706C"/>
    <w:rsid w:val="00F50050"/>
    <w:rsid w:val="00F5047D"/>
    <w:rsid w:val="00F50B2C"/>
    <w:rsid w:val="00F50F78"/>
    <w:rsid w:val="00F51676"/>
    <w:rsid w:val="00F517F7"/>
    <w:rsid w:val="00F51A61"/>
    <w:rsid w:val="00F524FA"/>
    <w:rsid w:val="00F54190"/>
    <w:rsid w:val="00F550D4"/>
    <w:rsid w:val="00F55ECE"/>
    <w:rsid w:val="00F563CC"/>
    <w:rsid w:val="00F56DC5"/>
    <w:rsid w:val="00F575F6"/>
    <w:rsid w:val="00F61F4F"/>
    <w:rsid w:val="00F62145"/>
    <w:rsid w:val="00F6268C"/>
    <w:rsid w:val="00F626AE"/>
    <w:rsid w:val="00F628B7"/>
    <w:rsid w:val="00F62D81"/>
    <w:rsid w:val="00F62FF3"/>
    <w:rsid w:val="00F6307D"/>
    <w:rsid w:val="00F63B36"/>
    <w:rsid w:val="00F646C5"/>
    <w:rsid w:val="00F64C6D"/>
    <w:rsid w:val="00F64CCF"/>
    <w:rsid w:val="00F65165"/>
    <w:rsid w:val="00F65640"/>
    <w:rsid w:val="00F67F32"/>
    <w:rsid w:val="00F70821"/>
    <w:rsid w:val="00F71204"/>
    <w:rsid w:val="00F71227"/>
    <w:rsid w:val="00F72006"/>
    <w:rsid w:val="00F72074"/>
    <w:rsid w:val="00F7263E"/>
    <w:rsid w:val="00F72B43"/>
    <w:rsid w:val="00F7398B"/>
    <w:rsid w:val="00F761FF"/>
    <w:rsid w:val="00F80DF4"/>
    <w:rsid w:val="00F817AB"/>
    <w:rsid w:val="00F8207E"/>
    <w:rsid w:val="00F84D61"/>
    <w:rsid w:val="00F85080"/>
    <w:rsid w:val="00F856F5"/>
    <w:rsid w:val="00F85986"/>
    <w:rsid w:val="00F8648E"/>
    <w:rsid w:val="00F86C10"/>
    <w:rsid w:val="00F87AE4"/>
    <w:rsid w:val="00F87DE9"/>
    <w:rsid w:val="00F90295"/>
    <w:rsid w:val="00F91A08"/>
    <w:rsid w:val="00F92751"/>
    <w:rsid w:val="00F933B0"/>
    <w:rsid w:val="00F93D2C"/>
    <w:rsid w:val="00F93EFD"/>
    <w:rsid w:val="00F9505F"/>
    <w:rsid w:val="00F950DA"/>
    <w:rsid w:val="00F97353"/>
    <w:rsid w:val="00F973C2"/>
    <w:rsid w:val="00FA0353"/>
    <w:rsid w:val="00FA04F9"/>
    <w:rsid w:val="00FA1E16"/>
    <w:rsid w:val="00FA3416"/>
    <w:rsid w:val="00FA3662"/>
    <w:rsid w:val="00FA563A"/>
    <w:rsid w:val="00FA5CF6"/>
    <w:rsid w:val="00FA61DB"/>
    <w:rsid w:val="00FA648D"/>
    <w:rsid w:val="00FA6AFA"/>
    <w:rsid w:val="00FA70D7"/>
    <w:rsid w:val="00FB09EB"/>
    <w:rsid w:val="00FB1BC2"/>
    <w:rsid w:val="00FB1E0D"/>
    <w:rsid w:val="00FB289B"/>
    <w:rsid w:val="00FB29D8"/>
    <w:rsid w:val="00FB3145"/>
    <w:rsid w:val="00FB4603"/>
    <w:rsid w:val="00FB5949"/>
    <w:rsid w:val="00FB772A"/>
    <w:rsid w:val="00FB7FBE"/>
    <w:rsid w:val="00FC03F4"/>
    <w:rsid w:val="00FC088F"/>
    <w:rsid w:val="00FC3226"/>
    <w:rsid w:val="00FC3EF6"/>
    <w:rsid w:val="00FC5207"/>
    <w:rsid w:val="00FC5598"/>
    <w:rsid w:val="00FC57BB"/>
    <w:rsid w:val="00FC5F14"/>
    <w:rsid w:val="00FC6ED6"/>
    <w:rsid w:val="00FC7C4C"/>
    <w:rsid w:val="00FC7D45"/>
    <w:rsid w:val="00FD010D"/>
    <w:rsid w:val="00FD020F"/>
    <w:rsid w:val="00FD037D"/>
    <w:rsid w:val="00FD0619"/>
    <w:rsid w:val="00FD0D7E"/>
    <w:rsid w:val="00FD1219"/>
    <w:rsid w:val="00FD2D9E"/>
    <w:rsid w:val="00FD39B5"/>
    <w:rsid w:val="00FD4BAB"/>
    <w:rsid w:val="00FD5328"/>
    <w:rsid w:val="00FD53FB"/>
    <w:rsid w:val="00FD5BA7"/>
    <w:rsid w:val="00FD714F"/>
    <w:rsid w:val="00FD74F7"/>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7DC47"/>
  <w15:chartTrackingRefBased/>
  <w15:docId w15:val="{C2C52A6C-F22D-4F3F-9AAE-91F6BABF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6731CB"/>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731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31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731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731C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6731CB"/>
    <w:pPr>
      <w:ind w:left="1701" w:hanging="1701"/>
      <w:outlineLvl w:val="4"/>
    </w:pPr>
    <w:rPr>
      <w:sz w:val="22"/>
    </w:rPr>
  </w:style>
  <w:style w:type="paragraph" w:styleId="Heading6">
    <w:name w:val="heading 6"/>
    <w:aliases w:val="T1,Header 6"/>
    <w:basedOn w:val="H6"/>
    <w:next w:val="Normal"/>
    <w:link w:val="Heading6Char"/>
    <w:qFormat/>
    <w:rsid w:val="006731CB"/>
    <w:pPr>
      <w:outlineLvl w:val="5"/>
    </w:pPr>
  </w:style>
  <w:style w:type="paragraph" w:styleId="Heading7">
    <w:name w:val="heading 7"/>
    <w:basedOn w:val="H6"/>
    <w:next w:val="Normal"/>
    <w:link w:val="Heading7Char"/>
    <w:qFormat/>
    <w:rsid w:val="006731CB"/>
    <w:pPr>
      <w:outlineLvl w:val="6"/>
    </w:pPr>
  </w:style>
  <w:style w:type="paragraph" w:styleId="Heading8">
    <w:name w:val="heading 8"/>
    <w:basedOn w:val="Heading1"/>
    <w:next w:val="Normal"/>
    <w:link w:val="Heading8Char"/>
    <w:qFormat/>
    <w:rsid w:val="006731CB"/>
    <w:pPr>
      <w:ind w:left="0" w:firstLine="0"/>
      <w:outlineLvl w:val="7"/>
    </w:pPr>
  </w:style>
  <w:style w:type="paragraph" w:styleId="Heading9">
    <w:name w:val="heading 9"/>
    <w:basedOn w:val="Heading8"/>
    <w:next w:val="Normal"/>
    <w:link w:val="Heading9Char"/>
    <w:qFormat/>
    <w:rsid w:val="006731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00145"/>
    <w:rPr>
      <w:rFonts w:ascii="Arial" w:hAnsi="Arial"/>
      <w:sz w:val="32"/>
      <w:lang w:val="en-GB" w:eastAsia="en-US" w:bidi="ar-SA"/>
    </w:rPr>
  </w:style>
  <w:style w:type="paragraph" w:customStyle="1" w:styleId="H6">
    <w:name w:val="H6"/>
    <w:basedOn w:val="Heading5"/>
    <w:next w:val="Normal"/>
    <w:link w:val="H6Char"/>
    <w:rsid w:val="006731CB"/>
    <w:pPr>
      <w:ind w:left="1985" w:hanging="1985"/>
      <w:outlineLvl w:val="9"/>
    </w:pPr>
    <w:rPr>
      <w:sz w:val="20"/>
    </w:rPr>
  </w:style>
  <w:style w:type="character" w:customStyle="1" w:styleId="H6Char">
    <w:name w:val="H6 Char"/>
    <w:basedOn w:val="DefaultParagraphFont"/>
    <w:link w:val="H6"/>
    <w:rsid w:val="007921CF"/>
    <w:rPr>
      <w:rFonts w:ascii="Arial" w:hAnsi="Arial"/>
      <w:lang w:eastAsia="en-US"/>
    </w:rPr>
  </w:style>
  <w:style w:type="character" w:customStyle="1" w:styleId="Heading7Char">
    <w:name w:val="Heading 7 Char"/>
    <w:basedOn w:val="DefaultParagraphFont"/>
    <w:link w:val="Heading7"/>
    <w:rsid w:val="00544A59"/>
    <w:rPr>
      <w:rFonts w:ascii="Arial" w:hAnsi="Arial"/>
      <w:lang w:val="en-GB" w:eastAsia="en-US" w:bidi="ar-SA"/>
    </w:rPr>
  </w:style>
  <w:style w:type="character" w:customStyle="1" w:styleId="Heading8Char">
    <w:name w:val="Heading 8 Char"/>
    <w:basedOn w:val="DefaultParagraphFont"/>
    <w:link w:val="Heading8"/>
    <w:rsid w:val="00544A59"/>
    <w:rPr>
      <w:rFonts w:ascii="Arial" w:hAnsi="Arial"/>
      <w:sz w:val="36"/>
      <w:lang w:val="en-GB" w:eastAsia="en-US" w:bidi="ar-SA"/>
    </w:rPr>
  </w:style>
  <w:style w:type="paragraph" w:styleId="TOC9">
    <w:name w:val="toc 9"/>
    <w:basedOn w:val="TOC8"/>
    <w:uiPriority w:val="39"/>
    <w:rsid w:val="006731CB"/>
    <w:pPr>
      <w:ind w:left="1418" w:hanging="1418"/>
    </w:pPr>
  </w:style>
  <w:style w:type="paragraph" w:styleId="TOC8">
    <w:name w:val="toc 8"/>
    <w:basedOn w:val="TOC1"/>
    <w:uiPriority w:val="39"/>
    <w:rsid w:val="006731CB"/>
    <w:pPr>
      <w:spacing w:before="180"/>
      <w:ind w:left="2693" w:hanging="2693"/>
    </w:pPr>
    <w:rPr>
      <w:b/>
    </w:rPr>
  </w:style>
  <w:style w:type="paragraph" w:styleId="TOC1">
    <w:name w:val="toc 1"/>
    <w:uiPriority w:val="39"/>
    <w:rsid w:val="006731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6731CB"/>
    <w:pPr>
      <w:keepLines/>
      <w:tabs>
        <w:tab w:val="center" w:pos="4536"/>
        <w:tab w:val="right" w:pos="9072"/>
      </w:tabs>
    </w:pPr>
    <w:rPr>
      <w:noProof/>
    </w:rPr>
  </w:style>
  <w:style w:type="character" w:customStyle="1" w:styleId="ZGSM">
    <w:name w:val="ZGSM"/>
    <w:rsid w:val="006731CB"/>
  </w:style>
  <w:style w:type="paragraph" w:customStyle="1" w:styleId="ZD">
    <w:name w:val="ZD"/>
    <w:rsid w:val="006731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6731CB"/>
    <w:pPr>
      <w:ind w:left="1701" w:hanging="1701"/>
    </w:pPr>
  </w:style>
  <w:style w:type="paragraph" w:styleId="TOC4">
    <w:name w:val="toc 4"/>
    <w:basedOn w:val="TOC3"/>
    <w:uiPriority w:val="39"/>
    <w:rsid w:val="006731CB"/>
    <w:pPr>
      <w:ind w:left="1418" w:hanging="1418"/>
    </w:pPr>
  </w:style>
  <w:style w:type="paragraph" w:styleId="TOC3">
    <w:name w:val="toc 3"/>
    <w:basedOn w:val="TOC2"/>
    <w:uiPriority w:val="39"/>
    <w:rsid w:val="006731CB"/>
    <w:pPr>
      <w:ind w:left="1134" w:hanging="1134"/>
    </w:pPr>
  </w:style>
  <w:style w:type="paragraph" w:styleId="TOC2">
    <w:name w:val="toc 2"/>
    <w:basedOn w:val="TOC1"/>
    <w:uiPriority w:val="39"/>
    <w:rsid w:val="006731CB"/>
    <w:pPr>
      <w:spacing w:before="0"/>
      <w:ind w:left="851" w:hanging="851"/>
    </w:pPr>
    <w:rPr>
      <w:sz w:val="20"/>
    </w:rPr>
  </w:style>
  <w:style w:type="paragraph" w:customStyle="1" w:styleId="TT">
    <w:name w:val="TT"/>
    <w:basedOn w:val="Heading1"/>
    <w:next w:val="Normal"/>
    <w:rsid w:val="006731CB"/>
    <w:pPr>
      <w:outlineLvl w:val="9"/>
    </w:pPr>
  </w:style>
  <w:style w:type="paragraph" w:styleId="Footer">
    <w:name w:val="footer"/>
    <w:basedOn w:val="Normal"/>
    <w:link w:val="FooterChar"/>
    <w:rsid w:val="00500145"/>
    <w:pPr>
      <w:widowControl w:val="0"/>
      <w:spacing w:after="0"/>
      <w:jc w:val="center"/>
    </w:pPr>
    <w:rPr>
      <w:rFonts w:ascii="Arial" w:hAnsi="Arial"/>
      <w:b/>
      <w:i/>
      <w:noProof/>
      <w:sz w:val="18"/>
    </w:rPr>
  </w:style>
  <w:style w:type="character" w:styleId="FootnoteReference">
    <w:name w:val="footnote reference"/>
    <w:basedOn w:val="DefaultParagraphFont"/>
    <w:semiHidden/>
    <w:rsid w:val="006731CB"/>
    <w:rPr>
      <w:b/>
      <w:position w:val="6"/>
      <w:sz w:val="16"/>
    </w:rPr>
  </w:style>
  <w:style w:type="paragraph" w:customStyle="1" w:styleId="NF">
    <w:name w:val="NF"/>
    <w:basedOn w:val="NO"/>
    <w:rsid w:val="006731CB"/>
    <w:pPr>
      <w:keepNext/>
      <w:spacing w:after="0"/>
    </w:pPr>
    <w:rPr>
      <w:rFonts w:ascii="Arial" w:hAnsi="Arial"/>
      <w:sz w:val="18"/>
    </w:rPr>
  </w:style>
  <w:style w:type="paragraph" w:customStyle="1" w:styleId="NO">
    <w:name w:val="NO"/>
    <w:basedOn w:val="Normal"/>
    <w:link w:val="NOChar"/>
    <w:rsid w:val="006731CB"/>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6731CB"/>
    <w:pPr>
      <w:jc w:val="right"/>
    </w:pPr>
  </w:style>
  <w:style w:type="paragraph" w:customStyle="1" w:styleId="TAL">
    <w:name w:val="TAL"/>
    <w:basedOn w:val="Normal"/>
    <w:link w:val="TALChar"/>
    <w:rsid w:val="006731CB"/>
    <w:pPr>
      <w:keepNext/>
      <w:keepLines/>
      <w:spacing w:after="0"/>
    </w:pPr>
    <w:rPr>
      <w:rFonts w:ascii="Arial" w:hAnsi="Arial"/>
      <w:sz w:val="18"/>
    </w:rPr>
  </w:style>
  <w:style w:type="character" w:customStyle="1" w:styleId="TALChar">
    <w:name w:val="TAL Char"/>
    <w:basedOn w:val="DefaultParagraphFont"/>
    <w:link w:val="TAL"/>
    <w:rsid w:val="00AA243F"/>
    <w:rPr>
      <w:rFonts w:ascii="Arial" w:hAnsi="Arial"/>
      <w:sz w:val="18"/>
      <w:lang w:eastAsia="en-US"/>
    </w:rPr>
  </w:style>
  <w:style w:type="paragraph" w:customStyle="1" w:styleId="TAH">
    <w:name w:val="TAH"/>
    <w:basedOn w:val="TAC"/>
    <w:link w:val="TAHCar"/>
    <w:rsid w:val="006731CB"/>
    <w:rPr>
      <w:b/>
    </w:rPr>
  </w:style>
  <w:style w:type="paragraph" w:customStyle="1" w:styleId="TAC">
    <w:name w:val="TAC"/>
    <w:basedOn w:val="TAL"/>
    <w:link w:val="TACChar"/>
    <w:rsid w:val="006731CB"/>
    <w:pPr>
      <w:jc w:val="center"/>
    </w:pPr>
  </w:style>
  <w:style w:type="character" w:customStyle="1" w:styleId="TACChar">
    <w:name w:val="TAC Char"/>
    <w:basedOn w:val="TALChar"/>
    <w:link w:val="TAC"/>
    <w:rsid w:val="00AA243F"/>
    <w:rPr>
      <w:rFonts w:ascii="Arial" w:hAnsi="Arial"/>
      <w:sz w:val="18"/>
      <w:lang w:eastAsia="en-US"/>
    </w:rPr>
  </w:style>
  <w:style w:type="character" w:customStyle="1" w:styleId="TAHCar">
    <w:name w:val="TAH Car"/>
    <w:basedOn w:val="DefaultParagraphFont"/>
    <w:link w:val="TAH"/>
    <w:rsid w:val="00EF7F58"/>
    <w:rPr>
      <w:rFonts w:ascii="Arial" w:hAnsi="Arial"/>
      <w:b/>
      <w:sz w:val="18"/>
      <w:lang w:eastAsia="en-US"/>
    </w:rPr>
  </w:style>
  <w:style w:type="paragraph" w:customStyle="1" w:styleId="EX">
    <w:name w:val="EX"/>
    <w:basedOn w:val="Normal"/>
    <w:link w:val="EXChar"/>
    <w:rsid w:val="006731CB"/>
    <w:pPr>
      <w:keepLines/>
      <w:ind w:left="1702" w:hanging="1418"/>
    </w:pPr>
  </w:style>
  <w:style w:type="character" w:customStyle="1" w:styleId="EXChar">
    <w:name w:val="EX Char"/>
    <w:link w:val="EX"/>
    <w:rsid w:val="00F950DA"/>
    <w:rPr>
      <w:lang w:val="en-GB" w:eastAsia="en-US" w:bidi="ar-SA"/>
    </w:rPr>
  </w:style>
  <w:style w:type="paragraph" w:customStyle="1" w:styleId="FP">
    <w:name w:val="FP"/>
    <w:basedOn w:val="Normal"/>
    <w:rsid w:val="006731CB"/>
    <w:pPr>
      <w:spacing w:after="0"/>
    </w:pPr>
  </w:style>
  <w:style w:type="paragraph" w:customStyle="1" w:styleId="NW">
    <w:name w:val="NW"/>
    <w:basedOn w:val="NO"/>
    <w:rsid w:val="006731CB"/>
    <w:pPr>
      <w:spacing w:after="0"/>
    </w:pPr>
  </w:style>
  <w:style w:type="paragraph" w:customStyle="1" w:styleId="EW">
    <w:name w:val="EW"/>
    <w:basedOn w:val="EX"/>
    <w:rsid w:val="006731CB"/>
    <w:pPr>
      <w:spacing w:after="0"/>
    </w:pPr>
  </w:style>
  <w:style w:type="paragraph" w:customStyle="1" w:styleId="B1">
    <w:name w:val="B1"/>
    <w:basedOn w:val="Normal"/>
    <w:link w:val="B1Char"/>
    <w:rsid w:val="00500145"/>
    <w:pPr>
      <w:ind w:left="568" w:hanging="284"/>
    </w:pPr>
  </w:style>
  <w:style w:type="character" w:customStyle="1" w:styleId="B1Char">
    <w:name w:val="B1 Char"/>
    <w:basedOn w:val="DefaultParagraphFont"/>
    <w:link w:val="B1"/>
    <w:rsid w:val="007504CB"/>
    <w:rPr>
      <w:lang w:eastAsia="en-US"/>
    </w:rPr>
  </w:style>
  <w:style w:type="paragraph" w:styleId="TOC6">
    <w:name w:val="toc 6"/>
    <w:basedOn w:val="TOC5"/>
    <w:next w:val="Normal"/>
    <w:uiPriority w:val="39"/>
    <w:rsid w:val="006731CB"/>
    <w:pPr>
      <w:ind w:left="1985" w:hanging="1985"/>
    </w:pPr>
  </w:style>
  <w:style w:type="paragraph" w:styleId="TOC7">
    <w:name w:val="toc 7"/>
    <w:basedOn w:val="TOC6"/>
    <w:next w:val="Normal"/>
    <w:uiPriority w:val="39"/>
    <w:rsid w:val="006731CB"/>
    <w:pPr>
      <w:ind w:left="2268" w:hanging="2268"/>
    </w:pPr>
  </w:style>
  <w:style w:type="paragraph" w:customStyle="1" w:styleId="EditorsNote">
    <w:name w:val="Editor's Note"/>
    <w:aliases w:val="EN"/>
    <w:basedOn w:val="NO"/>
    <w:link w:val="EditorsNoteCarCar"/>
    <w:rsid w:val="006731CB"/>
    <w:rPr>
      <w:color w:val="FF0000"/>
    </w:rPr>
  </w:style>
  <w:style w:type="character" w:customStyle="1" w:styleId="EditorsNoteCarCar">
    <w:name w:val="Editor's Note Car Car"/>
    <w:basedOn w:val="DefaultParagraphFont"/>
    <w:link w:val="EditorsNote"/>
    <w:rsid w:val="00807179"/>
    <w:rPr>
      <w:color w:val="FF0000"/>
      <w:lang w:val="en-GB" w:eastAsia="en-US" w:bidi="ar-SA"/>
    </w:rPr>
  </w:style>
  <w:style w:type="paragraph" w:customStyle="1" w:styleId="TH">
    <w:name w:val="TH"/>
    <w:basedOn w:val="Normal"/>
    <w:link w:val="THChar"/>
    <w:rsid w:val="006731CB"/>
    <w:pPr>
      <w:keepNext/>
      <w:keepLines/>
      <w:spacing w:before="60"/>
      <w:jc w:val="center"/>
    </w:pPr>
    <w:rPr>
      <w:rFonts w:ascii="Arial" w:hAnsi="Arial"/>
      <w:b/>
    </w:rPr>
  </w:style>
  <w:style w:type="character" w:customStyle="1" w:styleId="THChar">
    <w:name w:val="TH Char"/>
    <w:basedOn w:val="DefaultParagraphFont"/>
    <w:link w:val="TH"/>
    <w:rsid w:val="00E25650"/>
    <w:rPr>
      <w:rFonts w:ascii="Arial" w:hAnsi="Arial"/>
      <w:b/>
      <w:lang w:eastAsia="en-US"/>
    </w:rPr>
  </w:style>
  <w:style w:type="paragraph" w:customStyle="1" w:styleId="ZA">
    <w:name w:val="ZA"/>
    <w:rsid w:val="006731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731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6731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731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6731CB"/>
    <w:pPr>
      <w:ind w:left="851" w:hanging="851"/>
    </w:pPr>
  </w:style>
  <w:style w:type="character" w:customStyle="1" w:styleId="TANChar">
    <w:name w:val="TAN Char"/>
    <w:basedOn w:val="TALChar"/>
    <w:link w:val="TAN"/>
    <w:rsid w:val="0096731B"/>
    <w:rPr>
      <w:rFonts w:ascii="Arial" w:hAnsi="Arial"/>
      <w:sz w:val="18"/>
      <w:lang w:eastAsia="en-US"/>
    </w:rPr>
  </w:style>
  <w:style w:type="paragraph" w:customStyle="1" w:styleId="ZH">
    <w:name w:val="ZH"/>
    <w:rsid w:val="006731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rsid w:val="006731CB"/>
    <w:pPr>
      <w:keepNext w:val="0"/>
      <w:spacing w:before="0" w:after="240"/>
    </w:pPr>
  </w:style>
  <w:style w:type="character" w:customStyle="1" w:styleId="TFChar">
    <w:name w:val="TF Char"/>
    <w:basedOn w:val="THChar"/>
    <w:link w:val="TF"/>
    <w:rsid w:val="002331FC"/>
    <w:rPr>
      <w:rFonts w:ascii="Arial" w:hAnsi="Arial"/>
      <w:b/>
      <w:lang w:eastAsia="en-US"/>
    </w:rPr>
  </w:style>
  <w:style w:type="paragraph" w:customStyle="1" w:styleId="ZG">
    <w:name w:val="ZG"/>
    <w:rsid w:val="006731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Normal"/>
    <w:link w:val="B2Char"/>
    <w:rsid w:val="00500145"/>
    <w:pPr>
      <w:ind w:left="851" w:hanging="284"/>
    </w:pPr>
  </w:style>
  <w:style w:type="character" w:customStyle="1" w:styleId="B2Char">
    <w:name w:val="B2 Char"/>
    <w:basedOn w:val="DefaultParagraphFont"/>
    <w:link w:val="B2"/>
    <w:rsid w:val="00852DD7"/>
    <w:rPr>
      <w:lang w:eastAsia="en-US"/>
    </w:rPr>
  </w:style>
  <w:style w:type="paragraph" w:customStyle="1" w:styleId="B3">
    <w:name w:val="B3"/>
    <w:basedOn w:val="Normal"/>
    <w:link w:val="B3Char"/>
    <w:rsid w:val="00500145"/>
    <w:pPr>
      <w:ind w:left="1135" w:hanging="284"/>
    </w:pPr>
  </w:style>
  <w:style w:type="character" w:customStyle="1" w:styleId="B3Char">
    <w:name w:val="B3 Char"/>
    <w:basedOn w:val="DefaultParagraphFont"/>
    <w:link w:val="B3"/>
    <w:rsid w:val="00F4561D"/>
    <w:rPr>
      <w:lang w:eastAsia="en-US"/>
    </w:rPr>
  </w:style>
  <w:style w:type="paragraph" w:customStyle="1" w:styleId="B4">
    <w:name w:val="B4"/>
    <w:basedOn w:val="Normal"/>
    <w:link w:val="B4Char"/>
    <w:rsid w:val="00500145"/>
    <w:pPr>
      <w:ind w:left="1418" w:hanging="284"/>
    </w:pPr>
  </w:style>
  <w:style w:type="character" w:customStyle="1" w:styleId="B4Char">
    <w:name w:val="B4 Char"/>
    <w:basedOn w:val="DefaultParagraphFont"/>
    <w:link w:val="B4"/>
    <w:rsid w:val="00544A59"/>
    <w:rPr>
      <w:lang w:val="en-GB" w:eastAsia="en-US" w:bidi="ar-SA"/>
    </w:rPr>
  </w:style>
  <w:style w:type="paragraph" w:customStyle="1" w:styleId="B5">
    <w:name w:val="B5"/>
    <w:basedOn w:val="Normal"/>
    <w:link w:val="B5Char"/>
    <w:rsid w:val="00500145"/>
    <w:pPr>
      <w:ind w:left="1702" w:hanging="284"/>
    </w:pPr>
  </w:style>
  <w:style w:type="character" w:customStyle="1" w:styleId="B5Char">
    <w:name w:val="B5 Char"/>
    <w:basedOn w:val="DefaultParagraphFont"/>
    <w:link w:val="B5"/>
    <w:rsid w:val="00544A59"/>
    <w:rPr>
      <w:lang w:val="en-GB" w:eastAsia="en-US" w:bidi="ar-SA"/>
    </w:rPr>
  </w:style>
  <w:style w:type="paragraph" w:customStyle="1" w:styleId="ZTD">
    <w:name w:val="ZTD"/>
    <w:basedOn w:val="ZB"/>
    <w:rsid w:val="006731CB"/>
    <w:pPr>
      <w:framePr w:hRule="auto" w:wrap="notBeside" w:y="852"/>
    </w:pPr>
    <w:rPr>
      <w:i w:val="0"/>
      <w:sz w:val="40"/>
    </w:rPr>
  </w:style>
  <w:style w:type="paragraph" w:customStyle="1" w:styleId="ZV">
    <w:name w:val="ZV"/>
    <w:basedOn w:val="ZU"/>
    <w:rsid w:val="006731CB"/>
    <w:pPr>
      <w:framePr w:wrap="notBeside" w:y="16161"/>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TALCar">
    <w:name w:val="TAL Car"/>
    <w:basedOn w:val="DefaultParagraphFont"/>
    <w:rsid w:val="00B11B15"/>
    <w:rPr>
      <w:rFonts w:ascii="Arial" w:hAnsi="Arial"/>
      <w:sz w:val="18"/>
      <w:lang w:val="en-GB" w:eastAsia="en-US" w:bidi="ar-SA"/>
    </w:rPr>
  </w:style>
  <w:style w:type="paragraph" w:customStyle="1" w:styleId="FL">
    <w:name w:val="FL"/>
    <w:basedOn w:val="Normal"/>
    <w:rsid w:val="006731CB"/>
    <w:pPr>
      <w:keepNext/>
      <w:keepLines/>
      <w:spacing w:before="60"/>
      <w:jc w:val="center"/>
    </w:pPr>
    <w:rPr>
      <w:rFonts w:ascii="Arial" w:hAnsi="Arial"/>
      <w:b/>
    </w:rPr>
  </w:style>
  <w:style w:type="character" w:customStyle="1" w:styleId="TACCar">
    <w:name w:val="TAC Car"/>
    <w:basedOn w:val="DefaultParagraphFont"/>
    <w:rsid w:val="0026307E"/>
    <w:rPr>
      <w:rFonts w:ascii="Arial" w:eastAsia="MS Mincho" w:hAnsi="Arial"/>
      <w:sz w:val="18"/>
      <w:lang w:val="en-GB" w:eastAsia="en-US" w:bidi="ar-SA"/>
    </w:rPr>
  </w:style>
  <w:style w:type="paragraph" w:customStyle="1" w:styleId="CarCar">
    <w:name w:val="Car Car"/>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basedOn w:val="DefaultParagraphFont"/>
    <w:semiHidden/>
    <w:rsid w:val="00AD400B"/>
    <w:rPr>
      <w:rFonts w:ascii="Times New Roman" w:hAnsi="Times New Roman"/>
      <w:b/>
      <w:bCs/>
      <w:lang w:val="en-GB" w:eastAsia="en-US"/>
    </w:rPr>
  </w:style>
  <w:style w:type="paragraph" w:customStyle="1" w:styleId="B6">
    <w:name w:val="B6"/>
    <w:basedOn w:val="B5"/>
    <w:link w:val="B6Char"/>
    <w:rsid w:val="00544A59"/>
    <w:pPr>
      <w:ind w:left="1985"/>
    </w:pPr>
    <w:rPr>
      <w:rFonts w:eastAsia="SimSun"/>
    </w:rPr>
  </w:style>
  <w:style w:type="character" w:customStyle="1" w:styleId="B6Char">
    <w:name w:val="B6 Char"/>
    <w:basedOn w:val="B5Char"/>
    <w:link w:val="B6"/>
    <w:rsid w:val="00544A59"/>
    <w:rPr>
      <w:rFonts w:eastAsia="SimSun"/>
      <w:lang w:val="en-GB" w:eastAsia="en-US" w:bidi="ar-SA"/>
    </w:rPr>
  </w:style>
  <w:style w:type="paragraph" w:customStyle="1" w:styleId="Char">
    <w:name w:val="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basedOn w:val="DefaultParagraphFont"/>
    <w:semiHidden/>
    <w:rsid w:val="00B67D61"/>
    <w:rPr>
      <w:rFonts w:eastAsia="SimSun"/>
      <w:lang w:val="en-GB" w:eastAsia="en-US" w:bidi="ar-SA"/>
    </w:rPr>
  </w:style>
  <w:style w:type="character" w:customStyle="1" w:styleId="CharChar7">
    <w:name w:val="Char Char7"/>
    <w:basedOn w:val="DefaultParagraphFont"/>
    <w:rsid w:val="00B67D61"/>
    <w:rPr>
      <w:rFonts w:ascii="Arial" w:eastAsia="SimSun" w:hAnsi="Arial"/>
      <w:sz w:val="36"/>
      <w:lang w:val="en-GB" w:eastAsia="en-US" w:bidi="ar-SA"/>
    </w:rPr>
  </w:style>
  <w:style w:type="character" w:customStyle="1" w:styleId="CharChar6">
    <w:name w:val="Char Char6"/>
    <w:basedOn w:val="CharChar7"/>
    <w:rsid w:val="00B67D61"/>
    <w:rPr>
      <w:rFonts w:ascii="Arial" w:eastAsia="SimSun" w:hAnsi="Arial"/>
      <w:sz w:val="32"/>
      <w:lang w:val="en-GB" w:eastAsia="en-US" w:bidi="ar-SA"/>
    </w:rPr>
  </w:style>
  <w:style w:type="character" w:customStyle="1" w:styleId="CharChar5">
    <w:name w:val="Char Char5"/>
    <w:basedOn w:val="CharChar6"/>
    <w:rsid w:val="00B67D61"/>
    <w:rPr>
      <w:rFonts w:ascii="Arial" w:eastAsia="SimSun" w:hAnsi="Arial"/>
      <w:sz w:val="28"/>
      <w:lang w:val="en-GB" w:eastAsia="en-US" w:bidi="ar-SA"/>
    </w:rPr>
  </w:style>
  <w:style w:type="character" w:customStyle="1" w:styleId="CharChar16">
    <w:name w:val="Char Char16"/>
    <w:basedOn w:val="DefaultParagraphFont"/>
    <w:rsid w:val="00B67D61"/>
    <w:rPr>
      <w:rFonts w:ascii="Arial" w:eastAsia="SimSun" w:hAnsi="Arial"/>
      <w:lang w:val="en-GB" w:eastAsia="en-US" w:bidi="ar-SA"/>
    </w:rPr>
  </w:style>
  <w:style w:type="character" w:customStyle="1" w:styleId="CharChar14">
    <w:name w:val="Char Char14"/>
    <w:basedOn w:val="DefaultParagraphFont"/>
    <w:rsid w:val="00B67D61"/>
    <w:rPr>
      <w:rFonts w:ascii="Arial" w:eastAsia="SimSun" w:hAnsi="Arial"/>
      <w:sz w:val="36"/>
      <w:lang w:val="en-GB" w:eastAsia="en-US" w:bidi="ar-SA"/>
    </w:rPr>
  </w:style>
  <w:style w:type="character" w:customStyle="1" w:styleId="CharChar11">
    <w:name w:val="Char Char11"/>
    <w:basedOn w:val="DefaultParagraphFont"/>
    <w:semiHidden/>
    <w:rsid w:val="00B67D61"/>
    <w:rPr>
      <w:rFonts w:ascii="Tahoma" w:eastAsia="SimSun" w:hAnsi="Tahoma" w:cs="Tahoma"/>
      <w:lang w:val="en-GB" w:eastAsia="en-US" w:bidi="ar-SA"/>
    </w:rPr>
  </w:style>
  <w:style w:type="paragraph" w:customStyle="1" w:styleId="TAJ">
    <w:name w:val="TAJ"/>
    <w:basedOn w:val="TH"/>
    <w:rsid w:val="00B67D61"/>
    <w:rPr>
      <w:rFonts w:eastAsia="MS Mincho"/>
      <w:lang w:eastAsia="ja-JP"/>
    </w:rPr>
  </w:style>
  <w:style w:type="paragraph" w:customStyle="1" w:styleId="WP">
    <w:name w:val="WP"/>
    <w:basedOn w:val="Normal"/>
    <w:rsid w:val="00B67D61"/>
    <w:pPr>
      <w:spacing w:after="0"/>
      <w:jc w:val="both"/>
    </w:pPr>
    <w:rPr>
      <w:rFonts w:eastAsia="MS Mincho"/>
      <w:lang w:eastAsia="ja-JP"/>
    </w:rPr>
  </w:style>
  <w:style w:type="paragraph" w:customStyle="1" w:styleId="ZK">
    <w:name w:val="ZK"/>
    <w:rsid w:val="00B67D61"/>
    <w:pPr>
      <w:spacing w:after="240" w:line="240" w:lineRule="atLeast"/>
      <w:ind w:left="1191" w:right="113" w:hanging="1191"/>
    </w:pPr>
    <w:rPr>
      <w:rFonts w:eastAsia="MS Mincho"/>
      <w:lang w:val="en-GB"/>
    </w:rPr>
  </w:style>
  <w:style w:type="paragraph" w:customStyle="1" w:styleId="ZC">
    <w:name w:val="ZC"/>
    <w:rsid w:val="00B67D61"/>
    <w:pPr>
      <w:spacing w:line="360" w:lineRule="atLeast"/>
      <w:jc w:val="center"/>
    </w:pPr>
    <w:rPr>
      <w:rFonts w:eastAsia="MS Mincho"/>
      <w:lang w:val="en-GB"/>
    </w:rPr>
  </w:style>
  <w:style w:type="paragraph" w:customStyle="1" w:styleId="Copyright">
    <w:name w:val="Copyright"/>
    <w:basedOn w:val="Normal"/>
    <w:rsid w:val="00B67D61"/>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rsid w:val="00B67D61"/>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semiHidden/>
    <w:rsid w:val="00B67D61"/>
    <w:rPr>
      <w:rFonts w:eastAsia="Batang"/>
      <w:lang w:val="en-GB"/>
    </w:rPr>
  </w:style>
  <w:style w:type="paragraph" w:customStyle="1" w:styleId="CharCharCharChar1">
    <w:name w:val="Char Char Char Char1"/>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修订"/>
    <w:hidden/>
    <w:semiHidden/>
    <w:rsid w:val="00B67D61"/>
    <w:rPr>
      <w:rFonts w:eastAsia="Batang"/>
      <w:lang w:val="en-GB"/>
    </w:rPr>
  </w:style>
  <w:style w:type="paragraph" w:customStyle="1" w:styleId="a0">
    <w:name w:val="変更箇所"/>
    <w:hidden/>
    <w:semiHidden/>
    <w:rsid w:val="00B67D61"/>
    <w:rPr>
      <w:rFonts w:eastAsia="MS Mincho"/>
      <w:lang w:val="en-GB"/>
    </w:rPr>
  </w:style>
  <w:style w:type="paragraph" w:customStyle="1" w:styleId="CarCar1CharCharCarCar">
    <w:name w:val="Car Car1 Char Char Car C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ocumentMap">
    <w:name w:val="Document Map"/>
    <w:basedOn w:val="Normal"/>
    <w:link w:val="DocumentMapChar"/>
    <w:semiHidden/>
    <w:rsid w:val="00172DFF"/>
    <w:pPr>
      <w:shd w:val="clear" w:color="auto" w:fill="000080"/>
    </w:pPr>
    <w:rPr>
      <w:rFonts w:ascii="Tahoma" w:hAnsi="Tahoma" w:cs="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A3F81"/>
    <w:pPr>
      <w:tabs>
        <w:tab w:val="center" w:pos="4320"/>
        <w:tab w:val="right" w:pos="8640"/>
      </w:tabs>
    </w:p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6FFE"/>
    <w:pPr>
      <w:keepLines/>
      <w:overflowPunct/>
      <w:autoSpaceDE/>
      <w:autoSpaceDN/>
      <w:adjustRightInd/>
      <w:spacing w:after="0"/>
      <w:ind w:left="454" w:hanging="454"/>
      <w:textAlignment w:val="auto"/>
    </w:pPr>
    <w:rPr>
      <w:rFonts w:eastAsia="SimSun"/>
      <w:sz w:val="16"/>
    </w:rPr>
  </w:style>
  <w:style w:type="character" w:customStyle="1" w:styleId="PLChar">
    <w:name w:val="PL Char"/>
    <w:basedOn w:val="DefaultParagraphFont"/>
    <w:link w:val="PL"/>
    <w:locked/>
    <w:rsid w:val="00236FFE"/>
    <w:rPr>
      <w:rFonts w:ascii="Courier New" w:eastAsia="SimSun" w:hAnsi="Courier New" w:cs="Courier New"/>
      <w:noProof/>
      <w:sz w:val="16"/>
      <w:lang w:val="en-GB" w:eastAsia="en-US" w:bidi="ar-SA"/>
    </w:rPr>
  </w:style>
  <w:style w:type="paragraph" w:customStyle="1" w:styleId="PL">
    <w:name w:val="PL"/>
    <w:link w:val="PLChar"/>
    <w:rsid w:val="00236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Courier New"/>
      <w:noProof/>
      <w:sz w:val="16"/>
      <w:lang w:val="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7E1082"/>
    <w:rPr>
      <w:rFonts w:ascii="Arial" w:hAnsi="Arial"/>
      <w:sz w:val="36"/>
      <w:lang w:val="en-GB" w:eastAsia="en-US" w:bidi="ar-SA"/>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E1082"/>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E1082"/>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basedOn w:val="DefaultParagraphFont"/>
    <w:link w:val="Heading5"/>
    <w:rsid w:val="007E1082"/>
    <w:rPr>
      <w:rFonts w:ascii="Arial" w:hAnsi="Arial"/>
      <w:sz w:val="22"/>
      <w:lang w:eastAsia="en-US"/>
    </w:rPr>
  </w:style>
  <w:style w:type="character" w:customStyle="1" w:styleId="Heading6Char">
    <w:name w:val="Heading 6 Char"/>
    <w:aliases w:val="T1 Char,Header 6 Char"/>
    <w:basedOn w:val="DefaultParagraphFont"/>
    <w:link w:val="Heading6"/>
    <w:rsid w:val="007E1082"/>
    <w:rPr>
      <w:rFonts w:ascii="Arial" w:hAnsi="Arial"/>
      <w:lang w:eastAsia="en-US"/>
    </w:rPr>
  </w:style>
  <w:style w:type="character" w:customStyle="1" w:styleId="Heading9Char">
    <w:name w:val="Heading 9 Char"/>
    <w:basedOn w:val="DefaultParagraphFont"/>
    <w:link w:val="Heading9"/>
    <w:rsid w:val="007E1082"/>
    <w:rPr>
      <w:rFonts w:ascii="Arial" w:hAnsi="Arial"/>
      <w:sz w:val="36"/>
      <w:lang w:eastAsia="en-US"/>
    </w:rPr>
  </w:style>
  <w:style w:type="character" w:customStyle="1" w:styleId="FooterChar">
    <w:name w:val="Footer Char"/>
    <w:basedOn w:val="DefaultParagraphFont"/>
    <w:link w:val="Footer"/>
    <w:rsid w:val="007E1082"/>
    <w:rPr>
      <w:rFonts w:ascii="Arial" w:hAnsi="Arial"/>
      <w:b/>
      <w:i/>
      <w:noProof/>
      <w:sz w:val="18"/>
      <w:lang w:eastAsia="en-US"/>
    </w:rPr>
  </w:style>
  <w:style w:type="character" w:customStyle="1" w:styleId="DocumentMapChar">
    <w:name w:val="Document Map Char"/>
    <w:basedOn w:val="DefaultParagraphFont"/>
    <w:link w:val="DocumentMap"/>
    <w:semiHidden/>
    <w:rsid w:val="007E1082"/>
    <w:rPr>
      <w:rFonts w:ascii="Tahoma" w:hAnsi="Tahoma" w:cs="Tahoma"/>
      <w:shd w:val="clear" w:color="auto" w:fill="00008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1082"/>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E1082"/>
    <w:rPr>
      <w:rFonts w:eastAsia="SimSun"/>
      <w:sz w:val="16"/>
      <w:lang w:eastAsia="en-US"/>
    </w:rPr>
  </w:style>
  <w:style w:type="paragraph" w:styleId="BalloonText">
    <w:name w:val="Balloon Text"/>
    <w:basedOn w:val="Normal"/>
    <w:link w:val="BalloonTextChar"/>
    <w:rsid w:val="007E1082"/>
    <w:pPr>
      <w:spacing w:after="0"/>
    </w:pPr>
    <w:rPr>
      <w:rFonts w:ascii="Tahoma" w:hAnsi="Tahoma" w:cs="Tahoma"/>
      <w:sz w:val="16"/>
      <w:szCs w:val="16"/>
    </w:rPr>
  </w:style>
  <w:style w:type="character" w:customStyle="1" w:styleId="BalloonTextChar">
    <w:name w:val="Balloon Text Char"/>
    <w:basedOn w:val="DefaultParagraphFont"/>
    <w:link w:val="BalloonText"/>
    <w:rsid w:val="007E1082"/>
    <w:rPr>
      <w:rFonts w:ascii="Tahoma" w:hAnsi="Tahoma" w:cs="Tahoma"/>
      <w:sz w:val="16"/>
      <w:szCs w:val="16"/>
      <w:lang w:eastAsia="en-US"/>
    </w:rPr>
  </w:style>
  <w:style w:type="paragraph" w:customStyle="1" w:styleId="CRCoverPage">
    <w:name w:val="CR Cover Page"/>
    <w:link w:val="CRCoverPageChar"/>
    <w:rsid w:val="007E1082"/>
    <w:pPr>
      <w:spacing w:after="120"/>
    </w:pPr>
    <w:rPr>
      <w:rFonts w:ascii="Arial" w:eastAsia="SimSun" w:hAnsi="Arial"/>
    </w:rPr>
  </w:style>
  <w:style w:type="character" w:customStyle="1" w:styleId="CRCoverPageChar">
    <w:name w:val="CR Cover Page Char"/>
    <w:link w:val="CRCoverPage"/>
    <w:rsid w:val="007E1082"/>
    <w:rPr>
      <w:rFonts w:ascii="Arial" w:eastAsia="SimSun" w:hAnsi="Arial"/>
      <w:lang w:eastAsia="en-US" w:bidi="ar-SA"/>
    </w:rPr>
  </w:style>
  <w:style w:type="paragraph" w:customStyle="1" w:styleId="LD">
    <w:name w:val="LD"/>
    <w:rsid w:val="00C23C4E"/>
    <w:pPr>
      <w:keepNext/>
      <w:keepLines/>
      <w:spacing w:line="180" w:lineRule="exact"/>
    </w:pPr>
    <w:rPr>
      <w:rFonts w:ascii="MS LineDraw" w:hAnsi="MS LineDraw"/>
      <w:noProof/>
      <w:lang w:val="en-GB"/>
    </w:rPr>
  </w:style>
  <w:style w:type="paragraph" w:styleId="Index2">
    <w:name w:val="index 2"/>
    <w:basedOn w:val="Index1"/>
    <w:rsid w:val="005C361F"/>
    <w:pPr>
      <w:ind w:left="284"/>
    </w:pPr>
  </w:style>
  <w:style w:type="paragraph" w:styleId="Index1">
    <w:name w:val="index 1"/>
    <w:basedOn w:val="Normal"/>
    <w:rsid w:val="005C361F"/>
    <w:pPr>
      <w:keepLines/>
      <w:spacing w:after="0"/>
    </w:pPr>
    <w:rPr>
      <w:lang w:eastAsia="ja-JP"/>
    </w:rPr>
  </w:style>
  <w:style w:type="paragraph" w:styleId="ListNumber2">
    <w:name w:val="List Number 2"/>
    <w:basedOn w:val="ListNumber"/>
    <w:rsid w:val="005C361F"/>
    <w:pPr>
      <w:ind w:left="851"/>
    </w:pPr>
  </w:style>
  <w:style w:type="paragraph" w:styleId="ListBullet2">
    <w:name w:val="List Bullet 2"/>
    <w:basedOn w:val="ListBullet"/>
    <w:rsid w:val="005C361F"/>
    <w:pPr>
      <w:ind w:left="851"/>
    </w:pPr>
  </w:style>
  <w:style w:type="paragraph" w:styleId="ListBullet3">
    <w:name w:val="List Bullet 3"/>
    <w:basedOn w:val="ListBullet2"/>
    <w:rsid w:val="005C361F"/>
    <w:pPr>
      <w:ind w:left="1135"/>
    </w:pPr>
  </w:style>
  <w:style w:type="paragraph" w:styleId="ListNumber">
    <w:name w:val="List Number"/>
    <w:basedOn w:val="List"/>
    <w:rsid w:val="005C361F"/>
  </w:style>
  <w:style w:type="paragraph" w:styleId="List2">
    <w:name w:val="List 2"/>
    <w:basedOn w:val="List"/>
    <w:rsid w:val="005C361F"/>
    <w:pPr>
      <w:ind w:left="851"/>
    </w:pPr>
  </w:style>
  <w:style w:type="paragraph" w:styleId="List3">
    <w:name w:val="List 3"/>
    <w:basedOn w:val="List2"/>
    <w:rsid w:val="005C361F"/>
    <w:pPr>
      <w:ind w:left="1135"/>
    </w:pPr>
  </w:style>
  <w:style w:type="paragraph" w:styleId="List4">
    <w:name w:val="List 4"/>
    <w:basedOn w:val="List3"/>
    <w:rsid w:val="005C361F"/>
    <w:pPr>
      <w:ind w:left="1418"/>
    </w:pPr>
  </w:style>
  <w:style w:type="paragraph" w:styleId="List5">
    <w:name w:val="List 5"/>
    <w:basedOn w:val="List4"/>
    <w:rsid w:val="005C361F"/>
    <w:pPr>
      <w:ind w:left="1702"/>
    </w:pPr>
  </w:style>
  <w:style w:type="paragraph" w:styleId="List">
    <w:name w:val="List"/>
    <w:basedOn w:val="Normal"/>
    <w:rsid w:val="005C361F"/>
    <w:pPr>
      <w:ind w:left="568" w:hanging="284"/>
    </w:pPr>
    <w:rPr>
      <w:lang w:eastAsia="ja-JP"/>
    </w:rPr>
  </w:style>
  <w:style w:type="paragraph" w:styleId="ListBullet">
    <w:name w:val="List Bullet"/>
    <w:basedOn w:val="List"/>
    <w:rsid w:val="005C361F"/>
  </w:style>
  <w:style w:type="paragraph" w:styleId="ListBullet4">
    <w:name w:val="List Bullet 4"/>
    <w:basedOn w:val="ListBullet3"/>
    <w:rsid w:val="005C361F"/>
    <w:pPr>
      <w:ind w:left="1418"/>
    </w:pPr>
  </w:style>
  <w:style w:type="paragraph" w:styleId="ListBullet5">
    <w:name w:val="List Bullet 5"/>
    <w:basedOn w:val="ListBullet4"/>
    <w:rsid w:val="005C361F"/>
    <w:pPr>
      <w:ind w:left="1702"/>
    </w:pPr>
  </w:style>
  <w:style w:type="paragraph" w:customStyle="1" w:styleId="tdoc-header">
    <w:name w:val="tdoc-header"/>
    <w:rsid w:val="005C361F"/>
    <w:rPr>
      <w:rFonts w:ascii="Arial" w:eastAsia="SimSun" w:hAnsi="Arial"/>
      <w:noProof/>
      <w:sz w:val="24"/>
      <w:lang w:val="en-GB"/>
    </w:rPr>
  </w:style>
  <w:style w:type="character" w:styleId="CommentReference">
    <w:name w:val="annotation reference"/>
    <w:rsid w:val="005C361F"/>
    <w:rPr>
      <w:sz w:val="16"/>
    </w:rPr>
  </w:style>
  <w:style w:type="paragraph" w:styleId="CommentText">
    <w:name w:val="annotation text"/>
    <w:basedOn w:val="Normal"/>
    <w:link w:val="CommentTextChar"/>
    <w:rsid w:val="005C361F"/>
    <w:rPr>
      <w:lang w:eastAsia="ja-JP"/>
    </w:rPr>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rPr>
  </w:style>
  <w:style w:type="character" w:customStyle="1" w:styleId="CommentSubjectChar">
    <w:name w:val="Comment Subject Char"/>
    <w:basedOn w:val="CommentTextChar"/>
    <w:link w:val="CommentSubject"/>
    <w:rsid w:val="005C361F"/>
    <w:rPr>
      <w:b/>
      <w:bCs/>
    </w:rPr>
  </w:style>
  <w:style w:type="paragraph" w:customStyle="1" w:styleId="1">
    <w:name w:val="修订1"/>
    <w:hidden/>
    <w:semiHidden/>
    <w:rsid w:val="005C361F"/>
    <w:rPr>
      <w:rFonts w:eastAsia="Batang"/>
      <w:lang w:val="en-GB"/>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E1C33"/>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basedOn w:val="DefaultParagraphFont"/>
    <w:semiHidden/>
    <w:rsid w:val="008E1C33"/>
    <w:rPr>
      <w:rFonts w:ascii="Cambria" w:eastAsia="MS Gothic" w:hAnsi="Cambria" w:cs="Times New Roman"/>
      <w:b/>
      <w:bCs/>
      <w:color w:val="4F81BD"/>
    </w:rPr>
  </w:style>
  <w:style w:type="character" w:styleId="HTMLTypewriter">
    <w:name w:val="HTML Typewriter"/>
    <w:basedOn w:val="DefaultParagraphFont"/>
    <w:unhideWhenUsed/>
    <w:rsid w:val="008E1C33"/>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1C33"/>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lang w:eastAsia="ja-JP"/>
    </w:rPr>
  </w:style>
  <w:style w:type="paragraph" w:styleId="Caption">
    <w:name w:val="caption"/>
    <w:basedOn w:val="Normal"/>
    <w:next w:val="Normal"/>
    <w:semiHidden/>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ja-JP"/>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eastAsia="ja-JP"/>
    </w:rPr>
  </w:style>
  <w:style w:type="character" w:customStyle="1" w:styleId="NoteHeadingChar">
    <w:name w:val="Note Heading Char"/>
    <w:basedOn w:val="DefaultParagraphFont"/>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ja-JP"/>
    </w:rPr>
  </w:style>
  <w:style w:type="character" w:customStyle="1" w:styleId="PlainTextChar">
    <w:name w:val="Plain Text Char"/>
    <w:basedOn w:val="DefaultParagraphFont"/>
    <w:link w:val="PlainText"/>
    <w:rsid w:val="008E1C33"/>
    <w:rPr>
      <w:rFonts w:ascii="Courier New" w:hAnsi="Courier New"/>
      <w:lang w:val="nb-NO"/>
    </w:rPr>
  </w:style>
  <w:style w:type="character" w:customStyle="1" w:styleId="EXCar">
    <w:name w:val="EX Car"/>
    <w:locked/>
    <w:rsid w:val="008E1C33"/>
  </w:style>
  <w:style w:type="paragraph" w:customStyle="1" w:styleId="CarCar5">
    <w:name w:val="Car Car5"/>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
    <w:name w:val="Zchn Zchn"/>
    <w:semiHidden/>
    <w:rsid w:val="008E1C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0">
    <w:name w:val="Car C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basedOn w:val="DefaultParagraphFont"/>
    <w:link w:val="Heading"/>
    <w:locked/>
    <w:rsid w:val="008E1C33"/>
    <w:rPr>
      <w:rFonts w:ascii="Arial" w:hAnsi="Arial" w:cs="Arial"/>
      <w:b/>
      <w:sz w:val="22"/>
      <w:lang w:val="en-US" w:eastAsia="en-US" w:bidi="ar-SA"/>
    </w:rPr>
  </w:style>
  <w:style w:type="paragraph" w:customStyle="1" w:styleId="Heading">
    <w:name w:val="Heading"/>
    <w:next w:val="Normal"/>
    <w:link w:val="HeadingChar"/>
    <w:rsid w:val="008E1C33"/>
    <w:pPr>
      <w:spacing w:before="360"/>
      <w:ind w:left="2552"/>
    </w:pPr>
    <w:rPr>
      <w:rFonts w:ascii="Arial" w:hAnsi="Arial" w:cs="Arial"/>
      <w:b/>
      <w:sz w:val="22"/>
    </w:rPr>
  </w:style>
  <w:style w:type="paragraph" w:customStyle="1" w:styleId="B10">
    <w:name w:val="B1+"/>
    <w:basedOn w:val="B1"/>
    <w:rsid w:val="008E1C33"/>
    <w:pPr>
      <w:tabs>
        <w:tab w:val="num" w:pos="737"/>
      </w:tabs>
      <w:ind w:left="737" w:hanging="453"/>
      <w:textAlignment w:val="auto"/>
    </w:pPr>
    <w:rPr>
      <w:lang w:eastAsia="ja-JP"/>
    </w:rPr>
  </w:style>
  <w:style w:type="paragraph" w:customStyle="1" w:styleId="B20">
    <w:name w:val="B2+"/>
    <w:basedOn w:val="B2"/>
    <w:rsid w:val="008E1C33"/>
    <w:pPr>
      <w:tabs>
        <w:tab w:val="num" w:pos="1191"/>
      </w:tabs>
      <w:ind w:left="1191" w:hanging="454"/>
      <w:textAlignment w:val="auto"/>
    </w:pPr>
    <w:rPr>
      <w:lang w:eastAsia="ja-JP"/>
    </w:rPr>
  </w:style>
  <w:style w:type="paragraph" w:customStyle="1" w:styleId="B30">
    <w:name w:val="B3+"/>
    <w:basedOn w:val="B3"/>
    <w:rsid w:val="008E1C33"/>
    <w:pPr>
      <w:tabs>
        <w:tab w:val="left" w:pos="1134"/>
        <w:tab w:val="num" w:pos="1644"/>
      </w:tabs>
      <w:ind w:left="1644" w:hanging="453"/>
      <w:textAlignment w:val="auto"/>
    </w:pPr>
    <w:rPr>
      <w:lang w:eastAsia="ja-JP"/>
    </w:rPr>
  </w:style>
  <w:style w:type="paragraph" w:customStyle="1" w:styleId="Char0">
    <w:name w:val="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0">
    <w:name w:val="Char Char Char Char Char 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0">
    <w:name w:val="Char Char Char Char1"/>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8E1C33"/>
    <w:rPr>
      <w:i/>
      <w:iCs/>
    </w:rPr>
  </w:style>
  <w:style w:type="paragraph" w:customStyle="1" w:styleId="B1LatinItalique">
    <w:name w:val="B1 + (Latin) Italique"/>
    <w:basedOn w:val="B1"/>
    <w:link w:val="B1LatinItaliqueCar"/>
    <w:rsid w:val="008E1C33"/>
    <w:pPr>
      <w:textAlignment w:val="auto"/>
    </w:pPr>
    <w:rPr>
      <w:i/>
      <w:iCs/>
      <w:lang w:val="x-none" w:eastAsia="x-none"/>
    </w:rPr>
  </w:style>
  <w:style w:type="paragraph" w:customStyle="1" w:styleId="Guidance">
    <w:name w:val="Guidance"/>
    <w:basedOn w:val="Normal"/>
    <w:rsid w:val="008E1C33"/>
    <w:pPr>
      <w:textAlignment w:val="auto"/>
    </w:pPr>
    <w:rPr>
      <w:rFonts w:eastAsia="MS Mincho"/>
      <w:i/>
      <w:color w:val="0000FF"/>
      <w:lang w:eastAsia="ja-JP"/>
    </w:rPr>
  </w:style>
  <w:style w:type="paragraph" w:customStyle="1" w:styleId="HO">
    <w:name w:val="HO"/>
    <w:basedOn w:val="Normal"/>
    <w:rsid w:val="008E1C33"/>
    <w:pPr>
      <w:spacing w:after="0"/>
      <w:jc w:val="right"/>
      <w:textAlignment w:val="auto"/>
    </w:pPr>
    <w:rPr>
      <w:rFonts w:eastAsia="MS Mincho"/>
      <w:b/>
      <w:lang w:eastAsia="ja-JP"/>
    </w:rPr>
  </w:style>
  <w:style w:type="paragraph" w:customStyle="1" w:styleId="FooterCentred">
    <w:name w:val="FooterCentred"/>
    <w:basedOn w:val="Footer"/>
    <w:rsid w:val="008E1C33"/>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8E1C33"/>
    <w:pPr>
      <w:tabs>
        <w:tab w:val="left" w:pos="360"/>
      </w:tabs>
      <w:ind w:left="360" w:hanging="360"/>
      <w:textAlignment w:val="auto"/>
    </w:pPr>
    <w:rPr>
      <w:lang w:eastAsia="ja-JP"/>
    </w:rPr>
  </w:style>
  <w:style w:type="paragraph" w:customStyle="1" w:styleId="Note">
    <w:name w:val="Note"/>
    <w:basedOn w:val="B1"/>
    <w:rsid w:val="008E1C33"/>
    <w:pPr>
      <w:textAlignment w:val="auto"/>
    </w:pPr>
    <w:rPr>
      <w:rFonts w:eastAsia="MS Mincho"/>
      <w:lang w:eastAsia="ja-JP"/>
    </w:rPr>
  </w:style>
  <w:style w:type="paragraph" w:customStyle="1" w:styleId="RecCCITT">
    <w:name w:val="Rec_CCITT_#"/>
    <w:basedOn w:val="Normal"/>
    <w:rsid w:val="008E1C33"/>
    <w:pPr>
      <w:keepNext/>
      <w:keepLines/>
      <w:textAlignment w:val="auto"/>
    </w:pPr>
    <w:rPr>
      <w:rFonts w:eastAsia="MS Mincho"/>
      <w:b/>
      <w:lang w:eastAsia="ja-JP"/>
    </w:rPr>
  </w:style>
  <w:style w:type="paragraph" w:customStyle="1" w:styleId="a1">
    <w:name w:val="수정"/>
    <w:semiHidden/>
    <w:rsid w:val="008E1C33"/>
    <w:rPr>
      <w:rFonts w:eastAsia="Batang"/>
      <w:lang w:val="en-GB"/>
    </w:rPr>
  </w:style>
  <w:style w:type="paragraph" w:customStyle="1" w:styleId="4">
    <w:name w:val="(文字) (文字)4"/>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8E1C33"/>
    <w:rPr>
      <w:rFonts w:eastAsia="Batang"/>
      <w:lang w:val="en-GB"/>
    </w:rPr>
  </w:style>
  <w:style w:type="character" w:customStyle="1" w:styleId="CharChar21">
    <w:name w:val="Char Char21"/>
    <w:basedOn w:val="DefaultParagraphFont"/>
    <w:semiHidden/>
    <w:rsid w:val="008E1C33"/>
    <w:rPr>
      <w:rFonts w:ascii="Times New Roman" w:hAnsi="Times New Roman" w:cs="Times New Roman" w:hint="default"/>
      <w:lang w:val="en-GB" w:eastAsia="en-US"/>
    </w:rPr>
  </w:style>
  <w:style w:type="character" w:customStyle="1" w:styleId="CharChar70">
    <w:name w:val="Char Char7"/>
    <w:basedOn w:val="DefaultParagraphFont"/>
    <w:rsid w:val="008E1C33"/>
    <w:rPr>
      <w:rFonts w:ascii="Arial" w:eastAsia="SimSun" w:hAnsi="Arial" w:cs="Arial" w:hint="default"/>
      <w:sz w:val="36"/>
      <w:lang w:val="en-GB" w:eastAsia="en-US" w:bidi="ar-SA"/>
    </w:rPr>
  </w:style>
  <w:style w:type="character" w:customStyle="1" w:styleId="CharChar60">
    <w:name w:val="Char Char6"/>
    <w:basedOn w:val="CharChar70"/>
    <w:rsid w:val="008E1C33"/>
    <w:rPr>
      <w:rFonts w:ascii="Arial" w:eastAsia="SimSun" w:hAnsi="Arial" w:cs="Arial" w:hint="default"/>
      <w:sz w:val="32"/>
      <w:lang w:val="en-GB" w:eastAsia="en-US" w:bidi="ar-SA"/>
    </w:rPr>
  </w:style>
  <w:style w:type="character" w:customStyle="1" w:styleId="CharChar50">
    <w:name w:val="Char Char5"/>
    <w:basedOn w:val="CharChar60"/>
    <w:rsid w:val="008E1C33"/>
    <w:rPr>
      <w:rFonts w:ascii="Arial" w:eastAsia="SimSun" w:hAnsi="Arial" w:cs="Arial" w:hint="default"/>
      <w:sz w:val="28"/>
      <w:lang w:val="en-GB" w:eastAsia="en-US" w:bidi="ar-SA"/>
    </w:rPr>
  </w:style>
  <w:style w:type="character" w:customStyle="1" w:styleId="CharChar160">
    <w:name w:val="Char Char16"/>
    <w:basedOn w:val="DefaultParagraphFont"/>
    <w:rsid w:val="008E1C33"/>
    <w:rPr>
      <w:rFonts w:ascii="Arial" w:eastAsia="SimSun" w:hAnsi="Arial" w:cs="Arial" w:hint="default"/>
      <w:lang w:val="en-GB" w:eastAsia="en-US" w:bidi="ar-SA"/>
    </w:rPr>
  </w:style>
  <w:style w:type="character" w:customStyle="1" w:styleId="CharChar140">
    <w:name w:val="Char Char14"/>
    <w:basedOn w:val="DefaultParagraphFont"/>
    <w:rsid w:val="008E1C33"/>
    <w:rPr>
      <w:rFonts w:ascii="Arial" w:eastAsia="SimSun" w:hAnsi="Arial" w:cs="Arial" w:hint="default"/>
      <w:sz w:val="36"/>
      <w:lang w:val="en-GB" w:eastAsia="en-US" w:bidi="ar-SA"/>
    </w:rPr>
  </w:style>
  <w:style w:type="character" w:customStyle="1" w:styleId="CharChar">
    <w:name w:val="Char Char"/>
    <w:semiHidden/>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semiHidden/>
    <w:rsid w:val="008E1C33"/>
    <w:rPr>
      <w:rFonts w:ascii="Tahoma" w:hAnsi="Tahoma" w:cs="Tahoma" w:hint="default"/>
      <w:shd w:val="clear" w:color="auto" w:fill="000080"/>
      <w:lang w:val="en-GB" w:eastAsia="en-US"/>
    </w:rPr>
  </w:style>
  <w:style w:type="character" w:customStyle="1" w:styleId="CharChar19">
    <w:name w:val="Char Char19"/>
    <w:semiHidden/>
    <w:rsid w:val="008E1C33"/>
    <w:rPr>
      <w:rFonts w:ascii="Times New Roman" w:hAnsi="Times New Roman" w:cs="Times New Roman" w:hint="default"/>
      <w:lang w:val="en-GB"/>
    </w:rPr>
  </w:style>
  <w:style w:type="character" w:customStyle="1" w:styleId="CharChar20">
    <w:name w:val="Char Char20"/>
    <w:semiHidden/>
    <w:rsid w:val="008E1C33"/>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semiHidden/>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CharChar80">
    <w:name w:val="Char Char8"/>
    <w:basedOn w:val="DefaultParagraphFont"/>
    <w:semiHidden/>
    <w:rsid w:val="008E1C33"/>
    <w:rPr>
      <w:rFonts w:ascii="Times New Roman" w:hAnsi="Times New Roman" w:cs="Times New Roman" w:hint="default"/>
      <w:b/>
      <w:bCs/>
      <w:lang w:val="en-GB" w:eastAsia="en-US"/>
    </w:rPr>
  </w:style>
  <w:style w:type="character" w:customStyle="1" w:styleId="CharChar130">
    <w:name w:val="Char Char13"/>
    <w:basedOn w:val="DefaultParagraphFont"/>
    <w:semiHidden/>
    <w:rsid w:val="008E1C33"/>
    <w:rPr>
      <w:rFonts w:ascii="SimSun" w:eastAsia="SimSun" w:hAnsi="SimSun" w:hint="eastAsia"/>
      <w:lang w:val="en-GB" w:eastAsia="en-US" w:bidi="ar-SA"/>
    </w:rPr>
  </w:style>
  <w:style w:type="character" w:customStyle="1" w:styleId="CharChar110">
    <w:name w:val="Char Char11"/>
    <w:basedOn w:val="DefaultParagraphFont"/>
    <w:semiHidden/>
    <w:rsid w:val="008E1C33"/>
    <w:rPr>
      <w:rFonts w:ascii="Tahoma" w:eastAsia="SimSun" w:hAnsi="Tahoma" w:cs="Tahoma" w:hint="default"/>
      <w:lang w:val="en-GB" w:eastAsia="en-US" w:bidi="ar-SA"/>
    </w:rPr>
  </w:style>
  <w:style w:type="character" w:customStyle="1" w:styleId="B2Char1">
    <w:name w:val="B2 Char1"/>
    <w:rsid w:val="008A76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51020A-FBBE-4442-BF10-85255AAFE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700</Words>
  <Characters>3993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4684</CharactersWithSpaces>
  <SharedDoc>false</SharedDoc>
  <HyperlinkBase/>
  <HLinks>
    <vt:vector size="24" baseType="variant">
      <vt:variant>
        <vt:i4>262219</vt:i4>
      </vt:variant>
      <vt:variant>
        <vt:i4>479408</vt:i4>
      </vt:variant>
      <vt:variant>
        <vt:i4>1114</vt:i4>
      </vt:variant>
      <vt:variant>
        <vt:i4>1</vt:i4>
      </vt:variant>
      <vt:variant>
        <vt:lpwstr>../../../Local%20Settings/Temp/ksohtml/wps_clip_image1.wmf</vt:lpwstr>
      </vt:variant>
      <vt:variant>
        <vt:lpwstr/>
      </vt:variant>
      <vt:variant>
        <vt:i4>458827</vt:i4>
      </vt:variant>
      <vt:variant>
        <vt:i4>479638</vt:i4>
      </vt:variant>
      <vt:variant>
        <vt:i4>1115</vt:i4>
      </vt:variant>
      <vt:variant>
        <vt:i4>1</vt:i4>
      </vt:variant>
      <vt:variant>
        <vt:lpwstr>../../../Local%20Settings/Temp/ksohtml/wps_clip_image2.wmf</vt:lpwstr>
      </vt:variant>
      <vt:variant>
        <vt:lpwstr/>
      </vt:variant>
      <vt:variant>
        <vt:i4>393291</vt:i4>
      </vt:variant>
      <vt:variant>
        <vt:i4>480553</vt:i4>
      </vt:variant>
      <vt:variant>
        <vt:i4>1116</vt:i4>
      </vt:variant>
      <vt:variant>
        <vt:i4>1</vt:i4>
      </vt:variant>
      <vt:variant>
        <vt:lpwstr>../../../Local%20Settings/Temp/ksohtml/wps_clip_image3.wmf</vt:lpwstr>
      </vt:variant>
      <vt:variant>
        <vt:lpwstr/>
      </vt:variant>
      <vt:variant>
        <vt:i4>65611</vt:i4>
      </vt:variant>
      <vt:variant>
        <vt:i4>480760</vt:i4>
      </vt:variant>
      <vt:variant>
        <vt:i4>1117</vt:i4>
      </vt:variant>
      <vt:variant>
        <vt:i4>1</vt:i4>
      </vt:variant>
      <vt:variant>
        <vt:lpwstr>../../../Local%20Settings/Temp/ksohtml/wps_clip_image4.wmf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Fredrik Sundström</cp:lastModifiedBy>
  <cp:revision>2</cp:revision>
  <dcterms:created xsi:type="dcterms:W3CDTF">2016-09-30T13:31:00Z</dcterms:created>
  <dcterms:modified xsi:type="dcterms:W3CDTF">2016-09-30T13:31:00Z</dcterms:modified>
</cp:coreProperties>
</file>