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BA955" w14:textId="2243BD3F" w:rsidR="005B637F" w:rsidRPr="006C02F3" w:rsidRDefault="005B637F" w:rsidP="005B637F">
      <w:pPr>
        <w:pStyle w:val="CRCoverPage"/>
        <w:tabs>
          <w:tab w:val="right" w:pos="9639"/>
        </w:tabs>
        <w:spacing w:after="0"/>
        <w:rPr>
          <w:b/>
          <w:i/>
          <w:noProof/>
          <w:sz w:val="28"/>
        </w:rPr>
      </w:pPr>
      <w:r w:rsidRPr="006C02F3">
        <w:rPr>
          <w:b/>
          <w:sz w:val="24"/>
        </w:rPr>
        <w:t>3GPP</w:t>
      </w:r>
      <w:r w:rsidR="006C02F3" w:rsidRPr="006C02F3">
        <w:rPr>
          <w:b/>
          <w:sz w:val="24"/>
        </w:rPr>
        <w:t xml:space="preserve"> </w:t>
      </w:r>
      <w:r w:rsidRPr="006C02F3">
        <w:rPr>
          <w:b/>
          <w:sz w:val="24"/>
        </w:rPr>
        <w:t>RAN5</w:t>
      </w:r>
      <w:r w:rsidR="006C02F3" w:rsidRPr="006C02F3">
        <w:rPr>
          <w:b/>
          <w:sz w:val="24"/>
        </w:rPr>
        <w:t>#99</w:t>
      </w:r>
      <w:r w:rsidRPr="006C02F3">
        <w:rPr>
          <w:b/>
          <w:sz w:val="24"/>
        </w:rPr>
        <w:t xml:space="preserve"> - TTCN </w:t>
      </w:r>
      <w:r w:rsidR="00FD16DC" w:rsidRPr="006C02F3">
        <w:rPr>
          <w:b/>
          <w:sz w:val="24"/>
        </w:rPr>
        <w:t>Sidebar</w:t>
      </w:r>
      <w:r w:rsidRPr="006C02F3">
        <w:rPr>
          <w:b/>
          <w:i/>
          <w:noProof/>
          <w:sz w:val="28"/>
        </w:rPr>
        <w:tab/>
      </w:r>
    </w:p>
    <w:p w14:paraId="0F860CFB" w14:textId="5ACF9CA6" w:rsidR="005B637F" w:rsidRPr="006C02F3" w:rsidRDefault="00377387" w:rsidP="005B637F">
      <w:pPr>
        <w:pStyle w:val="FP"/>
      </w:pPr>
      <w:r>
        <w:fldChar w:fldCharType="begin"/>
      </w:r>
      <w:r>
        <w:instrText xml:space="preserve"> DOCPROPERTY  Location  \* MERGEFORMAT </w:instrText>
      </w:r>
      <w:r>
        <w:fldChar w:fldCharType="separate"/>
      </w:r>
      <w:r w:rsidR="006C02F3" w:rsidRPr="006C02F3">
        <w:rPr>
          <w:b/>
          <w:noProof/>
          <w:sz w:val="24"/>
        </w:rPr>
        <w:t>Incheon</w:t>
      </w:r>
      <w:r>
        <w:rPr>
          <w:b/>
          <w:noProof/>
          <w:sz w:val="24"/>
        </w:rPr>
        <w:fldChar w:fldCharType="end"/>
      </w:r>
      <w:r w:rsidR="006C02F3" w:rsidRPr="006C02F3">
        <w:rPr>
          <w:b/>
          <w:noProof/>
          <w:sz w:val="24"/>
        </w:rPr>
        <w:t xml:space="preserve">, </w:t>
      </w:r>
      <w:r>
        <w:fldChar w:fldCharType="begin"/>
      </w:r>
      <w:r>
        <w:instrText xml:space="preserve"> DOCPROPERTY  Country  \* MERGEFORMAT </w:instrText>
      </w:r>
      <w:r>
        <w:fldChar w:fldCharType="separate"/>
      </w:r>
      <w:r w:rsidR="006C02F3" w:rsidRPr="006C02F3">
        <w:rPr>
          <w:b/>
          <w:noProof/>
          <w:sz w:val="24"/>
        </w:rPr>
        <w:t>Korea (Republic Of)</w:t>
      </w:r>
      <w:r>
        <w:rPr>
          <w:b/>
          <w:noProof/>
          <w:sz w:val="24"/>
        </w:rPr>
        <w:fldChar w:fldCharType="end"/>
      </w:r>
      <w:r w:rsidR="006C02F3" w:rsidRPr="006C02F3">
        <w:rPr>
          <w:b/>
          <w:noProof/>
          <w:sz w:val="24"/>
        </w:rPr>
        <w:t xml:space="preserve">, </w:t>
      </w:r>
      <w:r>
        <w:fldChar w:fldCharType="begin"/>
      </w:r>
      <w:r>
        <w:instrText xml:space="preserve"> DOCPROPERTY  StartDate  \* MERGEFORMAT </w:instrText>
      </w:r>
      <w:r>
        <w:fldChar w:fldCharType="separate"/>
      </w:r>
      <w:r w:rsidR="006C02F3" w:rsidRPr="006C02F3">
        <w:rPr>
          <w:b/>
          <w:noProof/>
          <w:sz w:val="24"/>
        </w:rPr>
        <w:t>22nd May 2023</w:t>
      </w:r>
      <w:r>
        <w:rPr>
          <w:b/>
          <w:noProof/>
          <w:sz w:val="24"/>
        </w:rPr>
        <w:fldChar w:fldCharType="end"/>
      </w:r>
      <w:r w:rsidR="006C02F3" w:rsidRPr="006C02F3">
        <w:rPr>
          <w:b/>
          <w:noProof/>
          <w:sz w:val="24"/>
        </w:rPr>
        <w:t xml:space="preserve"> - </w:t>
      </w:r>
      <w:r>
        <w:fldChar w:fldCharType="begin"/>
      </w:r>
      <w:r>
        <w:instrText xml:space="preserve"> DOCPROPERTY  EndDate  \* MERGEFORMAT </w:instrText>
      </w:r>
      <w:r>
        <w:fldChar w:fldCharType="separate"/>
      </w:r>
      <w:r w:rsidR="006C02F3" w:rsidRPr="006C02F3">
        <w:rPr>
          <w:b/>
          <w:noProof/>
          <w:sz w:val="24"/>
        </w:rPr>
        <w:t>26th May 2023</w:t>
      </w:r>
      <w:r>
        <w:rPr>
          <w:b/>
          <w:noProof/>
          <w:sz w:val="24"/>
        </w:rPr>
        <w:fldChar w:fldCharType="end"/>
      </w:r>
    </w:p>
    <w:p w14:paraId="24ACC084" w14:textId="77777777" w:rsidR="005B637F" w:rsidRPr="006C02F3" w:rsidRDefault="005B637F" w:rsidP="005B637F">
      <w:pPr>
        <w:tabs>
          <w:tab w:val="left" w:pos="1985"/>
        </w:tabs>
        <w:rPr>
          <w:rFonts w:ascii="Arial" w:hAnsi="Arial"/>
          <w:b/>
          <w:sz w:val="24"/>
        </w:rPr>
      </w:pPr>
    </w:p>
    <w:p w14:paraId="12625ECC" w14:textId="043D4B94" w:rsidR="005B637F" w:rsidRPr="006C02F3" w:rsidRDefault="005B637F" w:rsidP="005B637F">
      <w:pPr>
        <w:tabs>
          <w:tab w:val="left" w:pos="1985"/>
        </w:tabs>
        <w:rPr>
          <w:rFonts w:ascii="Arial" w:hAnsi="Arial"/>
          <w:sz w:val="24"/>
        </w:rPr>
      </w:pPr>
      <w:r w:rsidRPr="006C02F3">
        <w:rPr>
          <w:rFonts w:ascii="Arial" w:hAnsi="Arial"/>
          <w:b/>
          <w:sz w:val="24"/>
        </w:rPr>
        <w:t>Agenda Item:</w:t>
      </w:r>
      <w:r w:rsidRPr="006C02F3">
        <w:rPr>
          <w:rFonts w:ascii="Arial" w:hAnsi="Arial"/>
          <w:sz w:val="24"/>
        </w:rPr>
        <w:tab/>
      </w:r>
      <w:bookmarkStart w:id="0" w:name="Source"/>
      <w:bookmarkEnd w:id="0"/>
      <w:r w:rsidRPr="006C02F3">
        <w:rPr>
          <w:rFonts w:ascii="Arial" w:hAnsi="Arial"/>
          <w:sz w:val="24"/>
        </w:rPr>
        <w:t>5G</w:t>
      </w:r>
    </w:p>
    <w:p w14:paraId="62DB7F97" w14:textId="77777777" w:rsidR="005B637F" w:rsidRPr="006C02F3" w:rsidRDefault="005B637F" w:rsidP="005B637F">
      <w:pPr>
        <w:tabs>
          <w:tab w:val="left" w:pos="1985"/>
        </w:tabs>
        <w:ind w:left="1985" w:hanging="1985"/>
        <w:rPr>
          <w:rFonts w:ascii="Arial" w:hAnsi="Arial"/>
          <w:sz w:val="24"/>
        </w:rPr>
      </w:pPr>
      <w:r w:rsidRPr="006C02F3">
        <w:rPr>
          <w:rFonts w:ascii="Arial" w:hAnsi="Arial"/>
          <w:b/>
          <w:sz w:val="24"/>
        </w:rPr>
        <w:t>Source:</w:t>
      </w:r>
      <w:r w:rsidRPr="006C02F3">
        <w:rPr>
          <w:rFonts w:ascii="Arial" w:hAnsi="Arial"/>
          <w:b/>
          <w:sz w:val="24"/>
        </w:rPr>
        <w:tab/>
      </w:r>
      <w:r w:rsidRPr="006C02F3">
        <w:rPr>
          <w:rFonts w:ascii="Arial" w:hAnsi="Arial" w:cs="Arial"/>
          <w:sz w:val="24"/>
        </w:rPr>
        <w:t>MCC TF160</w:t>
      </w:r>
    </w:p>
    <w:p w14:paraId="19BAA8A3" w14:textId="5D3C284C" w:rsidR="005B637F" w:rsidRPr="006C02F3" w:rsidRDefault="005B637F" w:rsidP="005B637F">
      <w:pPr>
        <w:tabs>
          <w:tab w:val="left" w:pos="1985"/>
        </w:tabs>
        <w:ind w:left="1985" w:hanging="1985"/>
        <w:rPr>
          <w:rFonts w:ascii="Arial" w:hAnsi="Arial"/>
          <w:sz w:val="24"/>
        </w:rPr>
      </w:pPr>
      <w:r w:rsidRPr="006C02F3">
        <w:rPr>
          <w:rFonts w:ascii="Arial" w:hAnsi="Arial"/>
          <w:b/>
          <w:sz w:val="24"/>
        </w:rPr>
        <w:t>Title:</w:t>
      </w:r>
      <w:r w:rsidRPr="006C02F3">
        <w:rPr>
          <w:rFonts w:ascii="Arial" w:hAnsi="Arial"/>
          <w:sz w:val="24"/>
        </w:rPr>
        <w:tab/>
      </w:r>
      <w:bookmarkStart w:id="1" w:name="Title"/>
      <w:bookmarkEnd w:id="1"/>
      <w:r w:rsidRPr="006C02F3">
        <w:rPr>
          <w:rFonts w:ascii="Arial" w:hAnsi="Arial"/>
          <w:sz w:val="24"/>
        </w:rPr>
        <w:t xml:space="preserve">NR </w:t>
      </w:r>
      <w:proofErr w:type="spellStart"/>
      <w:r w:rsidR="00275973" w:rsidRPr="006C02F3">
        <w:rPr>
          <w:rFonts w:ascii="Arial" w:hAnsi="Arial"/>
          <w:sz w:val="24"/>
        </w:rPr>
        <w:t>RedCap</w:t>
      </w:r>
      <w:proofErr w:type="spellEnd"/>
      <w:r w:rsidR="00275973" w:rsidRPr="006C02F3">
        <w:rPr>
          <w:rFonts w:ascii="Arial" w:hAnsi="Arial"/>
          <w:sz w:val="24"/>
        </w:rPr>
        <w:t xml:space="preserve"> </w:t>
      </w:r>
      <w:r w:rsidRPr="006C02F3">
        <w:rPr>
          <w:rFonts w:ascii="Arial" w:hAnsi="Arial"/>
          <w:sz w:val="24"/>
        </w:rPr>
        <w:t>Half-Duplex</w:t>
      </w:r>
      <w:r w:rsidR="00A32A4D" w:rsidRPr="006C02F3">
        <w:rPr>
          <w:rFonts w:ascii="Arial" w:hAnsi="Arial"/>
          <w:sz w:val="24"/>
        </w:rPr>
        <w:t xml:space="preserve"> FDD mode</w:t>
      </w:r>
    </w:p>
    <w:p w14:paraId="28E43475" w14:textId="77777777" w:rsidR="005B637F" w:rsidRDefault="005B637F" w:rsidP="005B637F">
      <w:pPr>
        <w:tabs>
          <w:tab w:val="left" w:pos="1985"/>
        </w:tabs>
        <w:rPr>
          <w:rFonts w:ascii="Arial" w:hAnsi="Arial"/>
          <w:sz w:val="24"/>
        </w:rPr>
      </w:pPr>
      <w:r w:rsidRPr="006C02F3">
        <w:rPr>
          <w:rFonts w:ascii="Arial" w:hAnsi="Arial"/>
          <w:b/>
          <w:sz w:val="24"/>
        </w:rPr>
        <w:t>Document for:</w:t>
      </w:r>
      <w:r w:rsidRPr="006C02F3">
        <w:rPr>
          <w:rFonts w:ascii="Arial" w:hAnsi="Arial"/>
          <w:sz w:val="24"/>
        </w:rPr>
        <w:tab/>
      </w:r>
      <w:bookmarkStart w:id="2" w:name="DocumentFor"/>
      <w:bookmarkEnd w:id="2"/>
      <w:r w:rsidRPr="006C02F3">
        <w:rPr>
          <w:rFonts w:ascii="Arial" w:hAnsi="Arial"/>
          <w:sz w:val="24"/>
        </w:rPr>
        <w:t>Endorsement</w:t>
      </w:r>
    </w:p>
    <w:p w14:paraId="55411DAE" w14:textId="77777777" w:rsidR="005B637F" w:rsidRDefault="005B637F" w:rsidP="005B637F">
      <w:pPr>
        <w:tabs>
          <w:tab w:val="left" w:pos="1985"/>
        </w:tabs>
        <w:rPr>
          <w:rFonts w:ascii="Arial" w:hAnsi="Arial"/>
          <w:sz w:val="24"/>
        </w:rPr>
      </w:pPr>
    </w:p>
    <w:p w14:paraId="3E1C7EE4" w14:textId="77777777" w:rsidR="005B637F" w:rsidRDefault="005B637F" w:rsidP="005B637F">
      <w:pPr>
        <w:pStyle w:val="Heading1"/>
        <w:rPr>
          <w:rFonts w:ascii="Calibri Light" w:hAnsi="Calibri Light"/>
        </w:rPr>
      </w:pPr>
      <w:r>
        <w:t>1</w:t>
      </w:r>
      <w:r>
        <w:tab/>
        <w:t>Introduction</w:t>
      </w:r>
    </w:p>
    <w:p w14:paraId="751C3CDD" w14:textId="4E39E903" w:rsidR="002974C7" w:rsidRDefault="00465094" w:rsidP="009752E1">
      <w:pPr>
        <w:rPr>
          <w:rStyle w:val="B1Char1"/>
        </w:rPr>
      </w:pPr>
      <w:r>
        <w:rPr>
          <w:rStyle w:val="B1Char1"/>
        </w:rPr>
        <w:t>The test model and A</w:t>
      </w:r>
      <w:r w:rsidR="00D96A3C">
        <w:rPr>
          <w:rStyle w:val="B1Char1"/>
        </w:rPr>
        <w:t>SPs</w:t>
      </w:r>
      <w:r>
        <w:rPr>
          <w:rStyle w:val="B1Char1"/>
        </w:rPr>
        <w:t xml:space="preserve"> need to be enhanced to cover </w:t>
      </w:r>
      <w:proofErr w:type="spellStart"/>
      <w:r>
        <w:rPr>
          <w:rStyle w:val="B1Char1"/>
        </w:rPr>
        <w:t>RedCap</w:t>
      </w:r>
      <w:proofErr w:type="spellEnd"/>
      <w:r>
        <w:rPr>
          <w:rStyle w:val="B1Char1"/>
        </w:rPr>
        <w:t xml:space="preserve"> Half-Duplex FDD UE</w:t>
      </w:r>
      <w:r w:rsidR="00D214AA">
        <w:rPr>
          <w:rStyle w:val="B1Char1"/>
        </w:rPr>
        <w:t xml:space="preserve"> (HD-UE)</w:t>
      </w:r>
      <w:r>
        <w:rPr>
          <w:rStyle w:val="B1Char1"/>
        </w:rPr>
        <w:t>.</w:t>
      </w:r>
    </w:p>
    <w:p w14:paraId="2C3C8C7E" w14:textId="77777777" w:rsidR="00DD2748" w:rsidRDefault="00DD2748" w:rsidP="009752E1">
      <w:pPr>
        <w:rPr>
          <w:rStyle w:val="B1Char1"/>
        </w:rPr>
      </w:pPr>
    </w:p>
    <w:p w14:paraId="0BDFFA23" w14:textId="5D188998" w:rsidR="009752E1" w:rsidRDefault="005B637F" w:rsidP="00365AEA">
      <w:pPr>
        <w:pStyle w:val="Heading1"/>
      </w:pPr>
      <w:r>
        <w:rPr>
          <w:rStyle w:val="B1Char1"/>
          <w:rFonts w:eastAsiaTheme="majorEastAsia"/>
        </w:rPr>
        <w:t>2.</w:t>
      </w:r>
      <w:r>
        <w:rPr>
          <w:rStyle w:val="B1Char1"/>
          <w:rFonts w:eastAsiaTheme="majorEastAsia"/>
        </w:rPr>
        <w:tab/>
      </w:r>
      <w:r w:rsidR="00D96A3C">
        <w:rPr>
          <w:rStyle w:val="B1Char1"/>
          <w:rFonts w:eastAsiaTheme="majorEastAsia"/>
        </w:rPr>
        <w:t xml:space="preserve">Generic </w:t>
      </w:r>
      <w:r>
        <w:rPr>
          <w:rStyle w:val="B1Char1"/>
          <w:rFonts w:eastAsiaTheme="majorEastAsia"/>
        </w:rPr>
        <w:t>Data scheduling</w:t>
      </w:r>
    </w:p>
    <w:p w14:paraId="7DC34772" w14:textId="16A2C993" w:rsidR="005B637F" w:rsidRDefault="005B637F" w:rsidP="00F84B96">
      <w:r>
        <w:t>In FDD, SCS</w:t>
      </w:r>
      <w:r w:rsidR="006C02F3">
        <w:t xml:space="preserve"> =</w:t>
      </w:r>
      <w:r>
        <w:t>15kHz, the following parameters apply:</w:t>
      </w:r>
    </w:p>
    <w:p w14:paraId="5FAFE6C4" w14:textId="57FF71F2" w:rsidR="00F84B96" w:rsidRPr="004606AC" w:rsidRDefault="00F84B96" w:rsidP="008B5BAE">
      <w:pPr>
        <w:ind w:left="360"/>
      </w:pPr>
      <w:r w:rsidRPr="004606AC">
        <w:t>k0=0</w:t>
      </w:r>
    </w:p>
    <w:p w14:paraId="7A34C52A" w14:textId="77777777" w:rsidR="00F84B96" w:rsidRPr="004606AC" w:rsidRDefault="00F84B96" w:rsidP="008B5BAE">
      <w:pPr>
        <w:ind w:left="360"/>
      </w:pPr>
      <w:r w:rsidRPr="004606AC">
        <w:t>k1=7</w:t>
      </w:r>
    </w:p>
    <w:p w14:paraId="557CE5E6" w14:textId="77777777" w:rsidR="00F84B96" w:rsidRPr="004555C9" w:rsidRDefault="00F84B96" w:rsidP="008B5BAE">
      <w:pPr>
        <w:ind w:left="360"/>
      </w:pPr>
      <w:r w:rsidRPr="004555C9">
        <w:t>k2=4</w:t>
      </w:r>
    </w:p>
    <w:p w14:paraId="338C9C52" w14:textId="665BA424" w:rsidR="00F84B96" w:rsidRPr="004555C9" w:rsidRDefault="006C02F3" w:rsidP="00F84B96">
      <w:r w:rsidRPr="004555C9">
        <w:t xml:space="preserve">The following </w:t>
      </w:r>
      <w:r w:rsidR="00F84B96" w:rsidRPr="004555C9">
        <w:t xml:space="preserve">DL data scheduling </w:t>
      </w:r>
      <w:r w:rsidRPr="004555C9">
        <w:t>appl</w:t>
      </w:r>
      <w:r w:rsidR="00E12388" w:rsidRPr="004555C9">
        <w:t>ies:</w:t>
      </w:r>
    </w:p>
    <w:p w14:paraId="3455C19E" w14:textId="77777777" w:rsidR="00F84B96" w:rsidRPr="004555C9" w:rsidRDefault="00F84B96" w:rsidP="008B5BAE">
      <w:pPr>
        <w:ind w:left="720"/>
      </w:pPr>
      <w:r w:rsidRPr="004555C9">
        <w:t>SSB#0 and #1: subframe</w:t>
      </w:r>
      <w:bookmarkStart w:id="3" w:name="_Hlk132966235"/>
      <w:r w:rsidRPr="004555C9">
        <w:rPr>
          <w:rStyle w:val="B1Char1"/>
        </w:rPr>
        <w:t>#</w:t>
      </w:r>
      <w:bookmarkEnd w:id="3"/>
      <w:r w:rsidRPr="004555C9">
        <w:t>0</w:t>
      </w:r>
    </w:p>
    <w:p w14:paraId="58F19D58" w14:textId="77777777" w:rsidR="00F84B96" w:rsidRPr="004555C9" w:rsidRDefault="00F84B96" w:rsidP="008B5BAE">
      <w:pPr>
        <w:ind w:left="720"/>
        <w:rPr>
          <w:rStyle w:val="B1Char1"/>
        </w:rPr>
      </w:pPr>
      <w:r w:rsidRPr="004555C9">
        <w:rPr>
          <w:rStyle w:val="B1Char1"/>
        </w:rPr>
        <w:t>SIB1: subframe#1</w:t>
      </w:r>
    </w:p>
    <w:p w14:paraId="482E15BB" w14:textId="77777777" w:rsidR="00F84B96" w:rsidRPr="004555C9" w:rsidRDefault="00F84B96" w:rsidP="008B5BAE">
      <w:pPr>
        <w:ind w:left="720"/>
        <w:rPr>
          <w:rStyle w:val="B1Char1"/>
        </w:rPr>
      </w:pPr>
      <w:r w:rsidRPr="004555C9">
        <w:rPr>
          <w:rStyle w:val="B1Char1"/>
        </w:rPr>
        <w:t>SIs: subframe#5 and#6</w:t>
      </w:r>
    </w:p>
    <w:p w14:paraId="2B047BD4" w14:textId="77777777" w:rsidR="00F84B96" w:rsidRPr="004555C9" w:rsidRDefault="00F84B96" w:rsidP="008B5BAE">
      <w:pPr>
        <w:ind w:left="720"/>
        <w:rPr>
          <w:rStyle w:val="B1Char1"/>
        </w:rPr>
      </w:pPr>
      <w:r w:rsidRPr="004555C9">
        <w:rPr>
          <w:rStyle w:val="B1Char1"/>
        </w:rPr>
        <w:t>Paging: subframe#1 and #2 depending on SSB#</w:t>
      </w:r>
    </w:p>
    <w:p w14:paraId="660F4623" w14:textId="77777777" w:rsidR="00F84B96" w:rsidRPr="004555C9" w:rsidRDefault="00F84B96" w:rsidP="008B5BAE">
      <w:pPr>
        <w:ind w:left="720"/>
        <w:rPr>
          <w:rStyle w:val="B1Char1"/>
          <w:sz w:val="18"/>
          <w:szCs w:val="18"/>
        </w:rPr>
      </w:pPr>
      <w:proofErr w:type="spellStart"/>
      <w:r w:rsidRPr="004555C9">
        <w:rPr>
          <w:rStyle w:val="B1Char1"/>
          <w:sz w:val="18"/>
          <w:szCs w:val="18"/>
        </w:rPr>
        <w:t>Sysinfo</w:t>
      </w:r>
      <w:proofErr w:type="spellEnd"/>
      <w:r w:rsidRPr="004555C9">
        <w:rPr>
          <w:rStyle w:val="B1Char1"/>
          <w:sz w:val="18"/>
          <w:szCs w:val="18"/>
        </w:rPr>
        <w:t xml:space="preserve"> modification: subframes </w:t>
      </w:r>
      <w:r w:rsidRPr="004555C9">
        <w:rPr>
          <w:rStyle w:val="B1Char1"/>
        </w:rPr>
        <w:t>#</w:t>
      </w:r>
      <w:r w:rsidRPr="004555C9">
        <w:rPr>
          <w:rStyle w:val="B1Char1"/>
          <w:sz w:val="18"/>
          <w:szCs w:val="18"/>
        </w:rPr>
        <w:t xml:space="preserve">0 </w:t>
      </w:r>
      <w:r w:rsidRPr="004555C9">
        <w:rPr>
          <w:rStyle w:val="B1Char1"/>
        </w:rPr>
        <w:t>#</w:t>
      </w:r>
      <w:r w:rsidRPr="004555C9">
        <w:rPr>
          <w:rStyle w:val="B1Char1"/>
          <w:sz w:val="18"/>
          <w:szCs w:val="18"/>
        </w:rPr>
        <w:t xml:space="preserve">1 </w:t>
      </w:r>
      <w:r w:rsidRPr="004555C9">
        <w:rPr>
          <w:rStyle w:val="B1Char1"/>
        </w:rPr>
        <w:t>#</w:t>
      </w:r>
      <w:r w:rsidRPr="004555C9">
        <w:rPr>
          <w:rStyle w:val="B1Char1"/>
          <w:sz w:val="18"/>
          <w:szCs w:val="18"/>
        </w:rPr>
        <w:t xml:space="preserve">2 depending on SSBs = </w:t>
      </w:r>
      <w:bookmarkStart w:id="4" w:name="DCI_format_1_0_P_RNTI"/>
      <w:r w:rsidRPr="004555C9">
        <w:rPr>
          <w:color w:val="000000"/>
          <w:sz w:val="18"/>
          <w:szCs w:val="18"/>
          <w:shd w:val="clear" w:color="auto" w:fill="FFFFFF"/>
        </w:rPr>
        <w:t>DCI format 1_0 with CRC scrambled by P-RNTI</w:t>
      </w:r>
      <w:bookmarkEnd w:id="4"/>
    </w:p>
    <w:p w14:paraId="2F44063C" w14:textId="683B7FA4" w:rsidR="00F84B96" w:rsidRDefault="00622B1B" w:rsidP="00F84B96">
      <w:pPr>
        <w:rPr>
          <w:rFonts w:eastAsiaTheme="majorEastAsia"/>
        </w:rPr>
      </w:pPr>
      <w:r>
        <w:rPr>
          <w:rFonts w:eastAsiaTheme="majorEastAsia"/>
        </w:rPr>
        <w:t>The</w:t>
      </w:r>
      <w:r w:rsidR="00465094" w:rsidRPr="004555C9">
        <w:rPr>
          <w:rFonts w:eastAsiaTheme="majorEastAsia"/>
        </w:rPr>
        <w:t xml:space="preserve"> prose CR </w:t>
      </w:r>
      <w:r>
        <w:rPr>
          <w:rFonts w:eastAsiaTheme="majorEastAsia"/>
        </w:rPr>
        <w:t xml:space="preserve">R5-232937 was raised (at current </w:t>
      </w:r>
      <w:r w:rsidR="00465094" w:rsidRPr="004555C9">
        <w:rPr>
          <w:rFonts w:eastAsiaTheme="majorEastAsia"/>
        </w:rPr>
        <w:t>RAN5#99</w:t>
      </w:r>
      <w:r>
        <w:rPr>
          <w:rFonts w:eastAsiaTheme="majorEastAsia"/>
        </w:rPr>
        <w:t>)</w:t>
      </w:r>
      <w:r w:rsidR="00465094" w:rsidRPr="004555C9">
        <w:rPr>
          <w:rFonts w:eastAsiaTheme="majorEastAsia"/>
        </w:rPr>
        <w:t xml:space="preserve"> to modify </w:t>
      </w:r>
      <w:r w:rsidR="00E12388" w:rsidRPr="004555C9">
        <w:rPr>
          <w:rFonts w:eastAsiaTheme="majorEastAsia"/>
        </w:rPr>
        <w:t>PD</w:t>
      </w:r>
      <w:r w:rsidR="00465094" w:rsidRPr="004555C9">
        <w:rPr>
          <w:rFonts w:eastAsiaTheme="majorEastAsia"/>
        </w:rPr>
        <w:t>CCH SearchSpace for CSS and USS</w:t>
      </w:r>
      <w:r w:rsidR="00A753F9" w:rsidRPr="004555C9">
        <w:rPr>
          <w:rFonts w:eastAsiaTheme="majorEastAsia"/>
        </w:rPr>
        <w:t xml:space="preserve"> and </w:t>
      </w:r>
      <w:proofErr w:type="spellStart"/>
      <w:r w:rsidR="00A753F9" w:rsidRPr="004555C9">
        <w:rPr>
          <w:rFonts w:eastAsiaTheme="majorEastAsia"/>
        </w:rPr>
        <w:t>prach-ConfigurationIndex</w:t>
      </w:r>
      <w:proofErr w:type="spellEnd"/>
      <w:r w:rsidR="00465094" w:rsidRPr="004555C9">
        <w:rPr>
          <w:rFonts w:eastAsiaTheme="majorEastAsia"/>
        </w:rPr>
        <w:t>.</w:t>
      </w:r>
    </w:p>
    <w:tbl>
      <w:tblPr>
        <w:tblStyle w:val="TableGrid"/>
        <w:tblW w:w="10627" w:type="dxa"/>
        <w:tblLayout w:type="fixed"/>
        <w:tblLook w:val="04A0" w:firstRow="1" w:lastRow="0" w:firstColumn="1" w:lastColumn="0" w:noHBand="0" w:noVBand="1"/>
      </w:tblPr>
      <w:tblGrid>
        <w:gridCol w:w="987"/>
        <w:gridCol w:w="987"/>
        <w:gridCol w:w="987"/>
        <w:gridCol w:w="987"/>
        <w:gridCol w:w="867"/>
        <w:gridCol w:w="1107"/>
        <w:gridCol w:w="987"/>
        <w:gridCol w:w="741"/>
        <w:gridCol w:w="992"/>
        <w:gridCol w:w="851"/>
        <w:gridCol w:w="1134"/>
      </w:tblGrid>
      <w:tr w:rsidR="00FE6B54" w:rsidRPr="00DE4737" w14:paraId="24BFF2B9" w14:textId="77777777" w:rsidTr="00FE6B54">
        <w:tc>
          <w:tcPr>
            <w:tcW w:w="987" w:type="dxa"/>
          </w:tcPr>
          <w:p w14:paraId="1C1EAA9B" w14:textId="77777777" w:rsidR="00FE6B54" w:rsidRPr="00DE4737" w:rsidRDefault="00FE6B54" w:rsidP="003F6F79">
            <w:pPr>
              <w:pStyle w:val="TAH"/>
              <w:rPr>
                <w:rStyle w:val="B3Char2"/>
                <w:rFonts w:eastAsia="SimSun"/>
              </w:rPr>
            </w:pPr>
            <w:r w:rsidRPr="00DE4737">
              <w:rPr>
                <w:rStyle w:val="B3Char2"/>
                <w:rFonts w:eastAsia="SimSun"/>
              </w:rPr>
              <w:t>Subframe</w:t>
            </w:r>
          </w:p>
        </w:tc>
        <w:tc>
          <w:tcPr>
            <w:tcW w:w="987" w:type="dxa"/>
            <w:shd w:val="clear" w:color="auto" w:fill="auto"/>
          </w:tcPr>
          <w:p w14:paraId="5F83CA9B" w14:textId="77777777" w:rsidR="00FE6B54" w:rsidRPr="00DE4737" w:rsidRDefault="00FE6B54" w:rsidP="003F6F79">
            <w:pPr>
              <w:pStyle w:val="TAH"/>
              <w:rPr>
                <w:rStyle w:val="B3Char2"/>
                <w:rFonts w:eastAsia="SimSun"/>
              </w:rPr>
            </w:pPr>
            <w:r w:rsidRPr="00DE4737">
              <w:rPr>
                <w:rStyle w:val="B3Char2"/>
                <w:rFonts w:eastAsia="SimSun"/>
              </w:rPr>
              <w:t>0</w:t>
            </w:r>
          </w:p>
        </w:tc>
        <w:tc>
          <w:tcPr>
            <w:tcW w:w="987" w:type="dxa"/>
            <w:shd w:val="clear" w:color="auto" w:fill="auto"/>
          </w:tcPr>
          <w:p w14:paraId="5E009564" w14:textId="77777777" w:rsidR="00FE6B54" w:rsidRPr="00DE4737" w:rsidRDefault="00FE6B54" w:rsidP="003F6F79">
            <w:pPr>
              <w:pStyle w:val="TAH"/>
              <w:rPr>
                <w:rStyle w:val="B3Char2"/>
                <w:rFonts w:eastAsia="SimSun"/>
              </w:rPr>
            </w:pPr>
            <w:r w:rsidRPr="00DE4737">
              <w:rPr>
                <w:rStyle w:val="B3Char2"/>
                <w:rFonts w:eastAsia="SimSun"/>
              </w:rPr>
              <w:t>1</w:t>
            </w:r>
          </w:p>
        </w:tc>
        <w:tc>
          <w:tcPr>
            <w:tcW w:w="987" w:type="dxa"/>
            <w:shd w:val="clear" w:color="auto" w:fill="auto"/>
          </w:tcPr>
          <w:p w14:paraId="57700B8C" w14:textId="77777777" w:rsidR="00FE6B54" w:rsidRPr="00DE4737" w:rsidRDefault="00FE6B54" w:rsidP="003F6F79">
            <w:pPr>
              <w:pStyle w:val="TAH"/>
              <w:rPr>
                <w:rStyle w:val="B3Char2"/>
                <w:rFonts w:eastAsia="SimSun"/>
              </w:rPr>
            </w:pPr>
            <w:r w:rsidRPr="00DE4737">
              <w:rPr>
                <w:rStyle w:val="B3Char2"/>
                <w:rFonts w:eastAsia="SimSun"/>
              </w:rPr>
              <w:t>2</w:t>
            </w:r>
          </w:p>
        </w:tc>
        <w:tc>
          <w:tcPr>
            <w:tcW w:w="867" w:type="dxa"/>
            <w:shd w:val="clear" w:color="auto" w:fill="auto"/>
          </w:tcPr>
          <w:p w14:paraId="0077DB1F" w14:textId="77777777" w:rsidR="00FE6B54" w:rsidRPr="00DE4737" w:rsidRDefault="00FE6B54" w:rsidP="003F6F79">
            <w:pPr>
              <w:pStyle w:val="TAH"/>
              <w:rPr>
                <w:rStyle w:val="B3Char2"/>
                <w:rFonts w:eastAsia="SimSun"/>
              </w:rPr>
            </w:pPr>
            <w:r w:rsidRPr="00DE4737">
              <w:rPr>
                <w:rStyle w:val="B3Char2"/>
                <w:rFonts w:eastAsia="SimSun"/>
              </w:rPr>
              <w:t>3</w:t>
            </w:r>
          </w:p>
        </w:tc>
        <w:tc>
          <w:tcPr>
            <w:tcW w:w="1107" w:type="dxa"/>
            <w:shd w:val="clear" w:color="auto" w:fill="auto"/>
          </w:tcPr>
          <w:p w14:paraId="111DDEE6" w14:textId="77777777" w:rsidR="00FE6B54" w:rsidRPr="00DE4737" w:rsidRDefault="00FE6B54" w:rsidP="003F6F79">
            <w:pPr>
              <w:pStyle w:val="TAH"/>
              <w:rPr>
                <w:rStyle w:val="B3Char2"/>
                <w:rFonts w:eastAsia="SimSun"/>
              </w:rPr>
            </w:pPr>
            <w:r w:rsidRPr="00DE4737">
              <w:rPr>
                <w:rStyle w:val="B3Char2"/>
                <w:rFonts w:eastAsia="SimSun"/>
              </w:rPr>
              <w:t>4</w:t>
            </w:r>
          </w:p>
        </w:tc>
        <w:tc>
          <w:tcPr>
            <w:tcW w:w="987" w:type="dxa"/>
            <w:shd w:val="clear" w:color="auto" w:fill="auto"/>
          </w:tcPr>
          <w:p w14:paraId="41FCDE98" w14:textId="77777777" w:rsidR="00FE6B54" w:rsidRPr="00DE4737" w:rsidRDefault="00FE6B54" w:rsidP="003F6F79">
            <w:pPr>
              <w:pStyle w:val="TAH"/>
              <w:rPr>
                <w:rStyle w:val="B3Char2"/>
                <w:rFonts w:eastAsia="SimSun"/>
              </w:rPr>
            </w:pPr>
            <w:r w:rsidRPr="00DE4737">
              <w:rPr>
                <w:rStyle w:val="B3Char2"/>
                <w:rFonts w:eastAsia="SimSun"/>
              </w:rPr>
              <w:t>5</w:t>
            </w:r>
          </w:p>
        </w:tc>
        <w:tc>
          <w:tcPr>
            <w:tcW w:w="741" w:type="dxa"/>
            <w:shd w:val="clear" w:color="auto" w:fill="auto"/>
          </w:tcPr>
          <w:p w14:paraId="1CF445AD" w14:textId="77777777" w:rsidR="00FE6B54" w:rsidRPr="00DE4737" w:rsidRDefault="00FE6B54" w:rsidP="003F6F79">
            <w:pPr>
              <w:pStyle w:val="TAH"/>
              <w:rPr>
                <w:rStyle w:val="B3Char2"/>
                <w:rFonts w:eastAsia="SimSun"/>
              </w:rPr>
            </w:pPr>
            <w:r w:rsidRPr="00DE4737">
              <w:rPr>
                <w:rStyle w:val="B3Char2"/>
                <w:rFonts w:eastAsia="SimSun"/>
              </w:rPr>
              <w:t>6</w:t>
            </w:r>
          </w:p>
        </w:tc>
        <w:tc>
          <w:tcPr>
            <w:tcW w:w="992" w:type="dxa"/>
            <w:shd w:val="clear" w:color="auto" w:fill="auto"/>
          </w:tcPr>
          <w:p w14:paraId="6221AE8D" w14:textId="77777777" w:rsidR="00FE6B54" w:rsidRPr="00DE4737" w:rsidRDefault="00FE6B54" w:rsidP="003F6F79">
            <w:pPr>
              <w:pStyle w:val="TAH"/>
              <w:rPr>
                <w:rStyle w:val="B3Char2"/>
                <w:rFonts w:eastAsia="SimSun"/>
              </w:rPr>
            </w:pPr>
            <w:r w:rsidRPr="00DE4737">
              <w:rPr>
                <w:rStyle w:val="B3Char2"/>
                <w:rFonts w:eastAsia="SimSun"/>
              </w:rPr>
              <w:t>7</w:t>
            </w:r>
          </w:p>
        </w:tc>
        <w:tc>
          <w:tcPr>
            <w:tcW w:w="851" w:type="dxa"/>
            <w:shd w:val="clear" w:color="auto" w:fill="auto"/>
          </w:tcPr>
          <w:p w14:paraId="4132339C" w14:textId="77777777" w:rsidR="00FE6B54" w:rsidRPr="00DE4737" w:rsidRDefault="00FE6B54" w:rsidP="003F6F79">
            <w:pPr>
              <w:pStyle w:val="TAH"/>
              <w:rPr>
                <w:rStyle w:val="B3Char2"/>
                <w:rFonts w:eastAsia="SimSun"/>
              </w:rPr>
            </w:pPr>
            <w:r w:rsidRPr="00DE4737">
              <w:rPr>
                <w:rStyle w:val="B3Char2"/>
                <w:rFonts w:eastAsia="SimSun"/>
              </w:rPr>
              <w:t>8</w:t>
            </w:r>
          </w:p>
        </w:tc>
        <w:tc>
          <w:tcPr>
            <w:tcW w:w="1134" w:type="dxa"/>
            <w:shd w:val="clear" w:color="auto" w:fill="auto"/>
          </w:tcPr>
          <w:p w14:paraId="3DF2C016" w14:textId="77777777" w:rsidR="00FE6B54" w:rsidRPr="00DE4737" w:rsidRDefault="00FE6B54" w:rsidP="003F6F79">
            <w:pPr>
              <w:pStyle w:val="TAH"/>
              <w:rPr>
                <w:rStyle w:val="B3Char2"/>
                <w:rFonts w:eastAsia="SimSun"/>
              </w:rPr>
            </w:pPr>
            <w:r w:rsidRPr="00DE4737">
              <w:rPr>
                <w:rStyle w:val="B3Char2"/>
                <w:rFonts w:eastAsia="SimSun"/>
              </w:rPr>
              <w:t>9</w:t>
            </w:r>
          </w:p>
        </w:tc>
      </w:tr>
      <w:tr w:rsidR="00FE6B54" w:rsidRPr="00DA1288" w14:paraId="2034D8BE" w14:textId="77777777" w:rsidTr="00FE6B54">
        <w:tc>
          <w:tcPr>
            <w:tcW w:w="987" w:type="dxa"/>
          </w:tcPr>
          <w:p w14:paraId="6A207DC3" w14:textId="77777777" w:rsidR="00FE6B54" w:rsidRPr="00DA1288" w:rsidRDefault="00FE6B54" w:rsidP="003F6F79">
            <w:pPr>
              <w:rPr>
                <w:rStyle w:val="B1Char1"/>
                <w:b/>
                <w:bCs/>
                <w:sz w:val="16"/>
                <w:szCs w:val="16"/>
              </w:rPr>
            </w:pPr>
            <w:r w:rsidRPr="004555C9">
              <w:rPr>
                <w:rStyle w:val="B1Char1"/>
                <w:b/>
                <w:bCs/>
                <w:sz w:val="16"/>
                <w:szCs w:val="16"/>
              </w:rPr>
              <w:t>PDCCH</w:t>
            </w:r>
            <w:r w:rsidRPr="00DA1288">
              <w:rPr>
                <w:rStyle w:val="B1Char1"/>
                <w:b/>
                <w:bCs/>
                <w:sz w:val="16"/>
                <w:szCs w:val="16"/>
              </w:rPr>
              <w:t xml:space="preserve"> SearchSpace</w:t>
            </w:r>
            <w:r>
              <w:rPr>
                <w:rStyle w:val="B1Char1"/>
                <w:b/>
                <w:bCs/>
                <w:sz w:val="16"/>
                <w:szCs w:val="16"/>
              </w:rPr>
              <w:t xml:space="preserve"> CSS &amp; USS</w:t>
            </w:r>
          </w:p>
        </w:tc>
        <w:tc>
          <w:tcPr>
            <w:tcW w:w="987" w:type="dxa"/>
            <w:shd w:val="clear" w:color="auto" w:fill="00B0F0"/>
          </w:tcPr>
          <w:p w14:paraId="7B85935A" w14:textId="77777777" w:rsidR="00FE6B54" w:rsidRPr="00DA1288" w:rsidRDefault="00FE6B54" w:rsidP="003F6F79">
            <w:pPr>
              <w:rPr>
                <w:rStyle w:val="B1Char1"/>
                <w:b/>
                <w:bCs/>
                <w:sz w:val="16"/>
                <w:szCs w:val="16"/>
              </w:rPr>
            </w:pPr>
          </w:p>
        </w:tc>
        <w:tc>
          <w:tcPr>
            <w:tcW w:w="987" w:type="dxa"/>
            <w:shd w:val="clear" w:color="auto" w:fill="00B0F0"/>
          </w:tcPr>
          <w:p w14:paraId="4E72EB04" w14:textId="77777777" w:rsidR="00FE6B54" w:rsidRPr="00DA1288" w:rsidRDefault="00FE6B54" w:rsidP="003F6F79">
            <w:pPr>
              <w:rPr>
                <w:rStyle w:val="B1Char1"/>
                <w:b/>
                <w:bCs/>
                <w:sz w:val="16"/>
                <w:szCs w:val="16"/>
              </w:rPr>
            </w:pPr>
          </w:p>
        </w:tc>
        <w:tc>
          <w:tcPr>
            <w:tcW w:w="987" w:type="dxa"/>
            <w:shd w:val="clear" w:color="auto" w:fill="00B0F0"/>
          </w:tcPr>
          <w:p w14:paraId="29AED418" w14:textId="77777777" w:rsidR="00FE6B54" w:rsidRPr="00DA1288" w:rsidRDefault="00FE6B54" w:rsidP="003F6F79">
            <w:pPr>
              <w:rPr>
                <w:rStyle w:val="B1Char1"/>
                <w:b/>
                <w:bCs/>
                <w:sz w:val="16"/>
                <w:szCs w:val="16"/>
              </w:rPr>
            </w:pPr>
          </w:p>
        </w:tc>
        <w:tc>
          <w:tcPr>
            <w:tcW w:w="867" w:type="dxa"/>
            <w:shd w:val="clear" w:color="auto" w:fill="00B0F0"/>
          </w:tcPr>
          <w:p w14:paraId="330B55D1" w14:textId="77777777" w:rsidR="00FE6B54" w:rsidRPr="00DA1288" w:rsidRDefault="00FE6B54" w:rsidP="003F6F79">
            <w:pPr>
              <w:rPr>
                <w:rStyle w:val="B1Char1"/>
                <w:b/>
                <w:bCs/>
                <w:sz w:val="16"/>
                <w:szCs w:val="16"/>
              </w:rPr>
            </w:pPr>
          </w:p>
        </w:tc>
        <w:tc>
          <w:tcPr>
            <w:tcW w:w="1107" w:type="dxa"/>
          </w:tcPr>
          <w:p w14:paraId="54E7F623" w14:textId="77777777" w:rsidR="00FE6B54" w:rsidRPr="00DA1288" w:rsidRDefault="00FE6B54" w:rsidP="003F6F79">
            <w:pPr>
              <w:rPr>
                <w:rStyle w:val="B1Char1"/>
                <w:b/>
                <w:bCs/>
                <w:sz w:val="16"/>
                <w:szCs w:val="16"/>
              </w:rPr>
            </w:pPr>
          </w:p>
        </w:tc>
        <w:tc>
          <w:tcPr>
            <w:tcW w:w="987" w:type="dxa"/>
            <w:shd w:val="clear" w:color="auto" w:fill="00B0F0"/>
          </w:tcPr>
          <w:p w14:paraId="61DA73EE" w14:textId="77777777" w:rsidR="00FE6B54" w:rsidRPr="00DA1288" w:rsidRDefault="00FE6B54" w:rsidP="003F6F79">
            <w:pPr>
              <w:rPr>
                <w:rStyle w:val="B1Char1"/>
                <w:b/>
                <w:bCs/>
                <w:sz w:val="16"/>
                <w:szCs w:val="16"/>
              </w:rPr>
            </w:pPr>
          </w:p>
        </w:tc>
        <w:tc>
          <w:tcPr>
            <w:tcW w:w="741" w:type="dxa"/>
            <w:shd w:val="clear" w:color="auto" w:fill="00B0F0"/>
          </w:tcPr>
          <w:p w14:paraId="149E5BCA" w14:textId="77777777" w:rsidR="00FE6B54" w:rsidRPr="00DA1288" w:rsidRDefault="00FE6B54" w:rsidP="003F6F79">
            <w:pPr>
              <w:rPr>
                <w:rStyle w:val="B1Char1"/>
                <w:b/>
                <w:bCs/>
                <w:sz w:val="16"/>
                <w:szCs w:val="16"/>
              </w:rPr>
            </w:pPr>
          </w:p>
        </w:tc>
        <w:tc>
          <w:tcPr>
            <w:tcW w:w="992" w:type="dxa"/>
            <w:shd w:val="clear" w:color="auto" w:fill="00B0F0"/>
          </w:tcPr>
          <w:p w14:paraId="1A33FE32" w14:textId="77777777" w:rsidR="00FE6B54" w:rsidRPr="00DA1288" w:rsidRDefault="00FE6B54" w:rsidP="003F6F79">
            <w:pPr>
              <w:rPr>
                <w:rStyle w:val="B1Char1"/>
                <w:b/>
                <w:bCs/>
                <w:sz w:val="16"/>
                <w:szCs w:val="16"/>
              </w:rPr>
            </w:pPr>
          </w:p>
        </w:tc>
        <w:tc>
          <w:tcPr>
            <w:tcW w:w="851" w:type="dxa"/>
            <w:shd w:val="clear" w:color="auto" w:fill="00B0F0"/>
          </w:tcPr>
          <w:p w14:paraId="57AB8547" w14:textId="77777777" w:rsidR="00FE6B54" w:rsidRPr="00DA1288" w:rsidRDefault="00FE6B54" w:rsidP="003F6F79">
            <w:pPr>
              <w:rPr>
                <w:rStyle w:val="B1Char1"/>
                <w:b/>
                <w:bCs/>
                <w:sz w:val="16"/>
                <w:szCs w:val="16"/>
              </w:rPr>
            </w:pPr>
          </w:p>
        </w:tc>
        <w:tc>
          <w:tcPr>
            <w:tcW w:w="1134" w:type="dxa"/>
          </w:tcPr>
          <w:p w14:paraId="6A24C8B6" w14:textId="77777777" w:rsidR="00FE6B54" w:rsidRPr="00DA1288" w:rsidRDefault="00FE6B54" w:rsidP="003F6F79">
            <w:pPr>
              <w:rPr>
                <w:rStyle w:val="B1Char1"/>
                <w:b/>
                <w:bCs/>
                <w:sz w:val="16"/>
                <w:szCs w:val="16"/>
              </w:rPr>
            </w:pPr>
          </w:p>
        </w:tc>
      </w:tr>
      <w:tr w:rsidR="00FE6B54" w:rsidRPr="00DE4737" w14:paraId="522ED047" w14:textId="77777777" w:rsidTr="00FE6B54">
        <w:tc>
          <w:tcPr>
            <w:tcW w:w="987" w:type="dxa"/>
          </w:tcPr>
          <w:p w14:paraId="72CF57CE" w14:textId="77777777" w:rsidR="00FE6B54" w:rsidRPr="00DE4737" w:rsidRDefault="00FE6B54" w:rsidP="003F6F79">
            <w:pPr>
              <w:pStyle w:val="TAC"/>
              <w:rPr>
                <w:rStyle w:val="B1Char1"/>
                <w:b/>
                <w:bCs/>
                <w:sz w:val="16"/>
                <w:szCs w:val="16"/>
              </w:rPr>
            </w:pPr>
            <w:r w:rsidRPr="00DE4737">
              <w:rPr>
                <w:rStyle w:val="B1Char1"/>
                <w:bCs/>
                <w:sz w:val="16"/>
                <w:szCs w:val="16"/>
              </w:rPr>
              <w:t>DL</w:t>
            </w:r>
          </w:p>
        </w:tc>
        <w:tc>
          <w:tcPr>
            <w:tcW w:w="987" w:type="dxa"/>
          </w:tcPr>
          <w:p w14:paraId="1768674F" w14:textId="77777777" w:rsidR="00FE6B54" w:rsidRPr="00DE4737" w:rsidRDefault="00FE6B54" w:rsidP="003F6F79">
            <w:pPr>
              <w:pStyle w:val="TAC"/>
              <w:rPr>
                <w:rStyle w:val="B1Char1"/>
                <w:sz w:val="16"/>
                <w:szCs w:val="16"/>
              </w:rPr>
            </w:pPr>
            <w:r w:rsidRPr="00DE4737">
              <w:rPr>
                <w:rStyle w:val="B1Char1"/>
                <w:sz w:val="16"/>
                <w:szCs w:val="16"/>
              </w:rPr>
              <w:t>DCI P-RNTI</w:t>
            </w:r>
            <w:r>
              <w:rPr>
                <w:rStyle w:val="B1Char1"/>
                <w:sz w:val="16"/>
                <w:szCs w:val="16"/>
              </w:rPr>
              <w:t xml:space="preserve"> /</w:t>
            </w:r>
          </w:p>
          <w:p w14:paraId="1B5003B7" w14:textId="77777777" w:rsidR="00FE6B54" w:rsidRPr="00DE4737" w:rsidRDefault="00FE6B54" w:rsidP="003F6F79">
            <w:pPr>
              <w:pStyle w:val="TAC"/>
              <w:rPr>
                <w:rStyle w:val="B1Char1"/>
                <w:color w:val="FF0000"/>
                <w:sz w:val="16"/>
                <w:szCs w:val="16"/>
              </w:rPr>
            </w:pPr>
            <w:r w:rsidRPr="00DE4737">
              <w:rPr>
                <w:rStyle w:val="B1Char1"/>
                <w:color w:val="FF0000"/>
                <w:sz w:val="16"/>
                <w:szCs w:val="16"/>
              </w:rPr>
              <w:t>PDCCH UL grant#1</w:t>
            </w:r>
            <w:r>
              <w:rPr>
                <w:rStyle w:val="B1Char1"/>
                <w:color w:val="FF0000"/>
                <w:sz w:val="16"/>
                <w:szCs w:val="16"/>
              </w:rPr>
              <w:t xml:space="preserve"> </w:t>
            </w:r>
            <w:r w:rsidRPr="00E80D34">
              <w:rPr>
                <w:rStyle w:val="B1Char1"/>
                <w:sz w:val="16"/>
                <w:szCs w:val="16"/>
              </w:rPr>
              <w:t>/</w:t>
            </w:r>
          </w:p>
          <w:p w14:paraId="67AB37EE" w14:textId="77777777" w:rsidR="00FE6B54" w:rsidRPr="00DE4737" w:rsidRDefault="00FE6B54" w:rsidP="003F6F79">
            <w:pPr>
              <w:pStyle w:val="TAC"/>
              <w:rPr>
                <w:rStyle w:val="B1Char1"/>
                <w:sz w:val="16"/>
                <w:szCs w:val="16"/>
              </w:rPr>
            </w:pPr>
            <w:r w:rsidRPr="00DE4737">
              <w:rPr>
                <w:rStyle w:val="B1Char1"/>
                <w:sz w:val="16"/>
                <w:szCs w:val="16"/>
              </w:rPr>
              <w:t>SSBs</w:t>
            </w:r>
          </w:p>
        </w:tc>
        <w:tc>
          <w:tcPr>
            <w:tcW w:w="987" w:type="dxa"/>
          </w:tcPr>
          <w:p w14:paraId="2E8D84FF" w14:textId="77777777" w:rsidR="00FE6B54" w:rsidRPr="00DE4737" w:rsidRDefault="00FE6B54" w:rsidP="003F6F79">
            <w:pPr>
              <w:pStyle w:val="TAC"/>
              <w:rPr>
                <w:rStyle w:val="B1Char1"/>
                <w:sz w:val="16"/>
                <w:szCs w:val="16"/>
              </w:rPr>
            </w:pPr>
            <w:r w:rsidRPr="00DE4737">
              <w:rPr>
                <w:rStyle w:val="B1Char1"/>
                <w:sz w:val="16"/>
                <w:szCs w:val="16"/>
              </w:rPr>
              <w:t>DCI P-RNTI</w:t>
            </w:r>
            <w:r>
              <w:rPr>
                <w:rStyle w:val="B1Char1"/>
                <w:sz w:val="16"/>
                <w:szCs w:val="16"/>
              </w:rPr>
              <w:t xml:space="preserve"> /</w:t>
            </w:r>
          </w:p>
          <w:p w14:paraId="0633F4D2" w14:textId="77777777" w:rsidR="00FE6B54" w:rsidRPr="00DE4737" w:rsidRDefault="00FE6B54" w:rsidP="003F6F79">
            <w:pPr>
              <w:pStyle w:val="TAC"/>
              <w:rPr>
                <w:rStyle w:val="B1Char1"/>
                <w:sz w:val="16"/>
                <w:szCs w:val="16"/>
              </w:rPr>
            </w:pPr>
            <w:r w:rsidRPr="00DE4737">
              <w:rPr>
                <w:rStyle w:val="B1Char1"/>
                <w:sz w:val="16"/>
                <w:szCs w:val="16"/>
              </w:rPr>
              <w:t>SIB1</w:t>
            </w:r>
          </w:p>
          <w:p w14:paraId="1243C906" w14:textId="77777777" w:rsidR="00FE6B54" w:rsidRPr="00DE4737" w:rsidRDefault="00FE6B54" w:rsidP="003F6F79">
            <w:pPr>
              <w:pStyle w:val="TAC"/>
              <w:rPr>
                <w:rStyle w:val="B1Char1"/>
                <w:sz w:val="16"/>
                <w:szCs w:val="16"/>
              </w:rPr>
            </w:pPr>
          </w:p>
        </w:tc>
        <w:tc>
          <w:tcPr>
            <w:tcW w:w="987" w:type="dxa"/>
          </w:tcPr>
          <w:p w14:paraId="4D83AF84" w14:textId="77777777" w:rsidR="00FE6B54" w:rsidRPr="00DE4737" w:rsidRDefault="00FE6B54" w:rsidP="003F6F79">
            <w:pPr>
              <w:pStyle w:val="TAC"/>
              <w:rPr>
                <w:rStyle w:val="B1Char1"/>
                <w:sz w:val="16"/>
                <w:szCs w:val="16"/>
              </w:rPr>
            </w:pPr>
            <w:r w:rsidRPr="00DE4737">
              <w:rPr>
                <w:rStyle w:val="B1Char1"/>
                <w:sz w:val="16"/>
                <w:szCs w:val="16"/>
              </w:rPr>
              <w:t>DCI P-RNTI</w:t>
            </w:r>
            <w:r>
              <w:rPr>
                <w:rStyle w:val="B1Char1"/>
                <w:sz w:val="16"/>
                <w:szCs w:val="16"/>
              </w:rPr>
              <w:t xml:space="preserve"> /</w:t>
            </w:r>
          </w:p>
          <w:p w14:paraId="4FF1279B" w14:textId="77777777" w:rsidR="00FE6B54" w:rsidRPr="00DE4737" w:rsidRDefault="00FE6B54" w:rsidP="003F6F79">
            <w:pPr>
              <w:pStyle w:val="TAC"/>
              <w:rPr>
                <w:rStyle w:val="B1Char1"/>
                <w:sz w:val="16"/>
                <w:szCs w:val="16"/>
              </w:rPr>
            </w:pPr>
            <w:r w:rsidRPr="00DE4737">
              <w:rPr>
                <w:rStyle w:val="B1Char1"/>
                <w:color w:val="00B050"/>
                <w:sz w:val="16"/>
                <w:szCs w:val="16"/>
              </w:rPr>
              <w:t>PDSCH#1</w:t>
            </w:r>
          </w:p>
        </w:tc>
        <w:tc>
          <w:tcPr>
            <w:tcW w:w="867" w:type="dxa"/>
          </w:tcPr>
          <w:p w14:paraId="7189382D" w14:textId="77777777" w:rsidR="00FE6B54" w:rsidRPr="00DE4737" w:rsidRDefault="00FE6B54" w:rsidP="003F6F79">
            <w:pPr>
              <w:pStyle w:val="TAC"/>
              <w:rPr>
                <w:rStyle w:val="B1Char1"/>
                <w:sz w:val="16"/>
                <w:szCs w:val="16"/>
              </w:rPr>
            </w:pPr>
          </w:p>
        </w:tc>
        <w:tc>
          <w:tcPr>
            <w:tcW w:w="1107" w:type="dxa"/>
          </w:tcPr>
          <w:p w14:paraId="383D1281" w14:textId="77777777" w:rsidR="00FE6B54" w:rsidRPr="00DE4737" w:rsidRDefault="00FE6B54" w:rsidP="003F6F79">
            <w:pPr>
              <w:pStyle w:val="TAC"/>
              <w:rPr>
                <w:rStyle w:val="B1Char1"/>
                <w:sz w:val="16"/>
                <w:szCs w:val="16"/>
              </w:rPr>
            </w:pPr>
          </w:p>
        </w:tc>
        <w:tc>
          <w:tcPr>
            <w:tcW w:w="987" w:type="dxa"/>
          </w:tcPr>
          <w:p w14:paraId="19FBB7F5" w14:textId="77777777" w:rsidR="00FE6B54" w:rsidRPr="00E80D34" w:rsidRDefault="00FE6B54" w:rsidP="003F6F79">
            <w:pPr>
              <w:pStyle w:val="TAC"/>
              <w:rPr>
                <w:rStyle w:val="B1Char1"/>
                <w:sz w:val="16"/>
                <w:szCs w:val="16"/>
                <w:lang w:val="fr-FR"/>
              </w:rPr>
            </w:pPr>
            <w:r w:rsidRPr="00DE4737">
              <w:rPr>
                <w:rStyle w:val="B1Char1"/>
                <w:color w:val="FF0000"/>
                <w:sz w:val="16"/>
                <w:szCs w:val="16"/>
                <w:lang w:val="fr-FR"/>
              </w:rPr>
              <w:t>PDCCH UL grant#2</w:t>
            </w:r>
            <w:r>
              <w:rPr>
                <w:rStyle w:val="B1Char1"/>
                <w:color w:val="FF0000"/>
                <w:sz w:val="16"/>
                <w:szCs w:val="16"/>
                <w:lang w:val="fr-FR"/>
              </w:rPr>
              <w:t xml:space="preserve"> </w:t>
            </w:r>
            <w:r w:rsidRPr="00E80D34">
              <w:rPr>
                <w:rStyle w:val="B1Char1"/>
                <w:sz w:val="16"/>
                <w:szCs w:val="16"/>
                <w:lang w:val="fr-FR"/>
              </w:rPr>
              <w:t>/ SI</w:t>
            </w:r>
          </w:p>
          <w:p w14:paraId="68CCE45B" w14:textId="77777777" w:rsidR="00FE6B54" w:rsidRPr="00E57D0B" w:rsidRDefault="00FE6B54" w:rsidP="003F6F79">
            <w:pPr>
              <w:pStyle w:val="TAC"/>
              <w:rPr>
                <w:rStyle w:val="B1Char1"/>
                <w:sz w:val="16"/>
                <w:szCs w:val="16"/>
                <w:lang w:val="fr-FR"/>
              </w:rPr>
            </w:pPr>
          </w:p>
        </w:tc>
        <w:tc>
          <w:tcPr>
            <w:tcW w:w="741" w:type="dxa"/>
          </w:tcPr>
          <w:p w14:paraId="1761534C" w14:textId="77777777" w:rsidR="00FE6B54" w:rsidRPr="00DE4737" w:rsidRDefault="00FE6B54" w:rsidP="003F6F79">
            <w:pPr>
              <w:pStyle w:val="TAC"/>
              <w:rPr>
                <w:rStyle w:val="B1Char1"/>
                <w:sz w:val="16"/>
                <w:szCs w:val="16"/>
              </w:rPr>
            </w:pPr>
            <w:r w:rsidRPr="00DE4737">
              <w:rPr>
                <w:rStyle w:val="B1Char1"/>
                <w:sz w:val="16"/>
                <w:szCs w:val="16"/>
              </w:rPr>
              <w:t>SI</w:t>
            </w:r>
          </w:p>
        </w:tc>
        <w:tc>
          <w:tcPr>
            <w:tcW w:w="992" w:type="dxa"/>
          </w:tcPr>
          <w:p w14:paraId="0BC55517" w14:textId="77777777" w:rsidR="00FE6B54" w:rsidRPr="00DE4737" w:rsidRDefault="00FE6B54" w:rsidP="003F6F79">
            <w:pPr>
              <w:pStyle w:val="TAC"/>
              <w:rPr>
                <w:rStyle w:val="B1Char1"/>
                <w:color w:val="00B050"/>
                <w:sz w:val="16"/>
                <w:szCs w:val="16"/>
              </w:rPr>
            </w:pPr>
            <w:r w:rsidRPr="00DE4737">
              <w:rPr>
                <w:rStyle w:val="B1Char1"/>
                <w:color w:val="00B050"/>
                <w:sz w:val="16"/>
                <w:szCs w:val="16"/>
              </w:rPr>
              <w:t>PDSCH#2</w:t>
            </w:r>
          </w:p>
        </w:tc>
        <w:tc>
          <w:tcPr>
            <w:tcW w:w="851" w:type="dxa"/>
          </w:tcPr>
          <w:p w14:paraId="2C5E1BF6" w14:textId="77777777" w:rsidR="00FE6B54" w:rsidRPr="00DE4737" w:rsidRDefault="00FE6B54" w:rsidP="003F6F79">
            <w:pPr>
              <w:pStyle w:val="TAC"/>
              <w:rPr>
                <w:rStyle w:val="B1Char1"/>
                <w:sz w:val="16"/>
                <w:szCs w:val="16"/>
              </w:rPr>
            </w:pPr>
          </w:p>
        </w:tc>
        <w:tc>
          <w:tcPr>
            <w:tcW w:w="1134" w:type="dxa"/>
          </w:tcPr>
          <w:p w14:paraId="31638695" w14:textId="77777777" w:rsidR="00FE6B54" w:rsidRPr="00DE4737" w:rsidRDefault="00FE6B54" w:rsidP="003F6F79">
            <w:pPr>
              <w:pStyle w:val="TAC"/>
              <w:rPr>
                <w:rStyle w:val="B1Char1"/>
                <w:sz w:val="16"/>
                <w:szCs w:val="16"/>
              </w:rPr>
            </w:pPr>
          </w:p>
        </w:tc>
      </w:tr>
      <w:tr w:rsidR="00FE6B54" w:rsidRPr="00DE4737" w14:paraId="181A3ED2" w14:textId="77777777" w:rsidTr="00FE6B54">
        <w:tc>
          <w:tcPr>
            <w:tcW w:w="987" w:type="dxa"/>
          </w:tcPr>
          <w:p w14:paraId="68F91EF0" w14:textId="77777777" w:rsidR="00FE6B54" w:rsidRPr="00DE4737" w:rsidRDefault="00FE6B54" w:rsidP="003F6F79">
            <w:pPr>
              <w:pStyle w:val="TAC"/>
              <w:rPr>
                <w:rStyle w:val="B1Char1"/>
                <w:b/>
                <w:bCs/>
                <w:sz w:val="16"/>
                <w:szCs w:val="16"/>
              </w:rPr>
            </w:pPr>
            <w:r w:rsidRPr="00DE4737">
              <w:rPr>
                <w:rStyle w:val="B1Char1"/>
                <w:bCs/>
                <w:sz w:val="16"/>
                <w:szCs w:val="16"/>
              </w:rPr>
              <w:t>UL</w:t>
            </w:r>
          </w:p>
        </w:tc>
        <w:tc>
          <w:tcPr>
            <w:tcW w:w="987" w:type="dxa"/>
          </w:tcPr>
          <w:p w14:paraId="3824D3A6" w14:textId="77777777" w:rsidR="00FE6B54" w:rsidRPr="00DE4737" w:rsidRDefault="00FE6B54" w:rsidP="003F6F79">
            <w:pPr>
              <w:pStyle w:val="TAC"/>
              <w:rPr>
                <w:rStyle w:val="B1Char1"/>
                <w:sz w:val="16"/>
                <w:szCs w:val="16"/>
              </w:rPr>
            </w:pPr>
          </w:p>
        </w:tc>
        <w:tc>
          <w:tcPr>
            <w:tcW w:w="987" w:type="dxa"/>
          </w:tcPr>
          <w:p w14:paraId="77D867CF" w14:textId="77777777" w:rsidR="00FE6B54" w:rsidRPr="00DE4737" w:rsidRDefault="00FE6B54" w:rsidP="003F6F79">
            <w:pPr>
              <w:pStyle w:val="TAC"/>
              <w:rPr>
                <w:rStyle w:val="B1Char1"/>
                <w:sz w:val="16"/>
                <w:szCs w:val="16"/>
              </w:rPr>
            </w:pPr>
          </w:p>
        </w:tc>
        <w:tc>
          <w:tcPr>
            <w:tcW w:w="987" w:type="dxa"/>
          </w:tcPr>
          <w:p w14:paraId="44136E9A" w14:textId="77777777" w:rsidR="00FE6B54" w:rsidRPr="00DE4737" w:rsidRDefault="00FE6B54" w:rsidP="003F6F79">
            <w:pPr>
              <w:pStyle w:val="TAC"/>
              <w:rPr>
                <w:rStyle w:val="B1Char1"/>
                <w:sz w:val="16"/>
                <w:szCs w:val="16"/>
              </w:rPr>
            </w:pPr>
          </w:p>
        </w:tc>
        <w:tc>
          <w:tcPr>
            <w:tcW w:w="867" w:type="dxa"/>
            <w:shd w:val="clear" w:color="auto" w:fill="F2F2F2" w:themeFill="background1" w:themeFillShade="F2"/>
          </w:tcPr>
          <w:p w14:paraId="3886F445" w14:textId="77777777" w:rsidR="00FE6B54" w:rsidRPr="00DE4737" w:rsidRDefault="00FE6B54" w:rsidP="003F6F79">
            <w:pPr>
              <w:pStyle w:val="TAC"/>
              <w:rPr>
                <w:rStyle w:val="B1Char1"/>
                <w:sz w:val="16"/>
                <w:szCs w:val="16"/>
              </w:rPr>
            </w:pPr>
            <w:r w:rsidRPr="00DE4737">
              <w:rPr>
                <w:rStyle w:val="B1Char1"/>
                <w:sz w:val="16"/>
                <w:szCs w:val="16"/>
              </w:rPr>
              <w:t>Gap T_Proc,2</w:t>
            </w:r>
          </w:p>
        </w:tc>
        <w:tc>
          <w:tcPr>
            <w:tcW w:w="1107" w:type="dxa"/>
          </w:tcPr>
          <w:p w14:paraId="2C55CB3E" w14:textId="77777777" w:rsidR="00FE6B54" w:rsidRPr="00DE4737" w:rsidRDefault="00FE6B54" w:rsidP="003F6F79">
            <w:pPr>
              <w:pStyle w:val="TAC"/>
              <w:rPr>
                <w:rStyle w:val="B1Char1"/>
                <w:color w:val="FF0000"/>
                <w:sz w:val="16"/>
                <w:szCs w:val="16"/>
              </w:rPr>
            </w:pPr>
            <w:r w:rsidRPr="00DE4737">
              <w:rPr>
                <w:rStyle w:val="B1Char1"/>
                <w:sz w:val="16"/>
                <w:szCs w:val="16"/>
              </w:rPr>
              <w:t>RA occasion</w:t>
            </w:r>
            <w:r>
              <w:rPr>
                <w:rStyle w:val="B1Char1"/>
                <w:sz w:val="16"/>
                <w:szCs w:val="16"/>
              </w:rPr>
              <w:t xml:space="preserve"> /</w:t>
            </w:r>
            <w:r w:rsidRPr="00DE4737">
              <w:rPr>
                <w:rStyle w:val="B1Char1"/>
                <w:color w:val="FF0000"/>
                <w:sz w:val="16"/>
                <w:szCs w:val="16"/>
              </w:rPr>
              <w:t xml:space="preserve"> PUSCH#1</w:t>
            </w:r>
            <w:r>
              <w:rPr>
                <w:rStyle w:val="B1Char1"/>
                <w:color w:val="FF0000"/>
                <w:sz w:val="16"/>
                <w:szCs w:val="16"/>
              </w:rPr>
              <w:t xml:space="preserve"> </w:t>
            </w:r>
            <w:r w:rsidRPr="00E80D34">
              <w:rPr>
                <w:rStyle w:val="B1Char1"/>
                <w:sz w:val="16"/>
                <w:szCs w:val="16"/>
              </w:rPr>
              <w:t>/</w:t>
            </w:r>
          </w:p>
          <w:p w14:paraId="7262CAA2" w14:textId="77777777" w:rsidR="00FE6B54" w:rsidRPr="00DE4737" w:rsidRDefault="00FE6B54" w:rsidP="003F6F79">
            <w:pPr>
              <w:pStyle w:val="TAC"/>
              <w:rPr>
                <w:rStyle w:val="B1Char1"/>
                <w:sz w:val="16"/>
                <w:szCs w:val="16"/>
              </w:rPr>
            </w:pPr>
            <w:r w:rsidRPr="00DE4737">
              <w:rPr>
                <w:rStyle w:val="B1Char1"/>
                <w:color w:val="00B050"/>
                <w:sz w:val="16"/>
                <w:szCs w:val="16"/>
              </w:rPr>
              <w:t>HARQ of PDSCH#2</w:t>
            </w:r>
          </w:p>
        </w:tc>
        <w:tc>
          <w:tcPr>
            <w:tcW w:w="987" w:type="dxa"/>
          </w:tcPr>
          <w:p w14:paraId="5304A322" w14:textId="77777777" w:rsidR="00FE6B54" w:rsidRPr="00DE4737" w:rsidRDefault="00FE6B54" w:rsidP="003F6F79">
            <w:pPr>
              <w:pStyle w:val="TAC"/>
              <w:rPr>
                <w:rStyle w:val="B1Char1"/>
                <w:sz w:val="16"/>
                <w:szCs w:val="16"/>
              </w:rPr>
            </w:pPr>
          </w:p>
        </w:tc>
        <w:tc>
          <w:tcPr>
            <w:tcW w:w="741" w:type="dxa"/>
          </w:tcPr>
          <w:p w14:paraId="73F339F9" w14:textId="77777777" w:rsidR="00FE6B54" w:rsidRPr="00DE4737" w:rsidRDefault="00FE6B54" w:rsidP="003F6F79">
            <w:pPr>
              <w:pStyle w:val="TAC"/>
              <w:rPr>
                <w:rStyle w:val="B1Char1"/>
                <w:sz w:val="16"/>
                <w:szCs w:val="16"/>
              </w:rPr>
            </w:pPr>
          </w:p>
        </w:tc>
        <w:tc>
          <w:tcPr>
            <w:tcW w:w="992" w:type="dxa"/>
            <w:shd w:val="clear" w:color="auto" w:fill="auto"/>
          </w:tcPr>
          <w:p w14:paraId="5503F181" w14:textId="77777777" w:rsidR="00FE6B54" w:rsidRPr="00DE4737" w:rsidRDefault="00FE6B54" w:rsidP="003F6F79">
            <w:pPr>
              <w:pStyle w:val="TAC"/>
              <w:rPr>
                <w:rStyle w:val="B1Char1"/>
                <w:sz w:val="16"/>
                <w:szCs w:val="16"/>
              </w:rPr>
            </w:pPr>
          </w:p>
        </w:tc>
        <w:tc>
          <w:tcPr>
            <w:tcW w:w="851" w:type="dxa"/>
            <w:shd w:val="clear" w:color="auto" w:fill="F2F2F2" w:themeFill="background1" w:themeFillShade="F2"/>
          </w:tcPr>
          <w:p w14:paraId="1354B902" w14:textId="77777777" w:rsidR="00FE6B54" w:rsidRPr="00DE4737" w:rsidRDefault="00FE6B54" w:rsidP="003F6F79">
            <w:pPr>
              <w:pStyle w:val="TAC"/>
              <w:rPr>
                <w:rStyle w:val="B1Char1"/>
                <w:sz w:val="16"/>
                <w:szCs w:val="16"/>
              </w:rPr>
            </w:pPr>
            <w:r w:rsidRPr="00DE4737">
              <w:rPr>
                <w:rStyle w:val="B1Char1"/>
                <w:sz w:val="16"/>
                <w:szCs w:val="16"/>
              </w:rPr>
              <w:t>Gap T_Proc,2</w:t>
            </w:r>
          </w:p>
        </w:tc>
        <w:tc>
          <w:tcPr>
            <w:tcW w:w="1134" w:type="dxa"/>
          </w:tcPr>
          <w:p w14:paraId="344A3EB8" w14:textId="77777777" w:rsidR="00FE6B54" w:rsidRPr="00DE4737" w:rsidRDefault="00FE6B54" w:rsidP="003F6F79">
            <w:pPr>
              <w:pStyle w:val="TAC"/>
              <w:rPr>
                <w:rStyle w:val="B1Char1"/>
                <w:color w:val="FF0000"/>
                <w:sz w:val="16"/>
                <w:szCs w:val="16"/>
              </w:rPr>
            </w:pPr>
            <w:r w:rsidRPr="00DE4737">
              <w:rPr>
                <w:rStyle w:val="B1Char1"/>
                <w:color w:val="FF0000"/>
                <w:sz w:val="16"/>
                <w:szCs w:val="16"/>
              </w:rPr>
              <w:t>PUSCH#2</w:t>
            </w:r>
            <w:r>
              <w:rPr>
                <w:rStyle w:val="B1Char1"/>
                <w:color w:val="FF0000"/>
                <w:sz w:val="16"/>
                <w:szCs w:val="16"/>
              </w:rPr>
              <w:t xml:space="preserve"> </w:t>
            </w:r>
            <w:r w:rsidRPr="00E80D34">
              <w:rPr>
                <w:rStyle w:val="B1Char1"/>
                <w:sz w:val="16"/>
                <w:szCs w:val="16"/>
              </w:rPr>
              <w:t>/</w:t>
            </w:r>
          </w:p>
          <w:p w14:paraId="1F54ED24" w14:textId="77777777" w:rsidR="00FE6B54" w:rsidRPr="00DE4737" w:rsidRDefault="00FE6B54" w:rsidP="003F6F79">
            <w:pPr>
              <w:pStyle w:val="TAC"/>
              <w:rPr>
                <w:rStyle w:val="B1Char1"/>
                <w:sz w:val="16"/>
                <w:szCs w:val="16"/>
              </w:rPr>
            </w:pPr>
            <w:r w:rsidRPr="00DE4737">
              <w:rPr>
                <w:rStyle w:val="B1Char1"/>
                <w:color w:val="00B050"/>
                <w:sz w:val="16"/>
                <w:szCs w:val="16"/>
              </w:rPr>
              <w:t>HARQ of PDSCH#1</w:t>
            </w:r>
          </w:p>
        </w:tc>
      </w:tr>
    </w:tbl>
    <w:p w14:paraId="41E8AF5E" w14:textId="77777777" w:rsidR="00FE6B54" w:rsidRPr="00DE4737" w:rsidRDefault="00FE6B54" w:rsidP="00FE6B54">
      <w:pPr>
        <w:pStyle w:val="H6"/>
      </w:pPr>
    </w:p>
    <w:p w14:paraId="6665661B" w14:textId="77777777" w:rsidR="004606AC" w:rsidRDefault="004606AC" w:rsidP="00212D7F">
      <w:pPr>
        <w:rPr>
          <w:rStyle w:val="B1Char1"/>
          <w:color w:val="FF0000"/>
          <w:sz w:val="18"/>
          <w:szCs w:val="18"/>
        </w:rPr>
      </w:pPr>
    </w:p>
    <w:p w14:paraId="7FD239D6" w14:textId="096A6441" w:rsidR="00365AEA" w:rsidRPr="00FD16DC" w:rsidRDefault="00D96A3C" w:rsidP="00D96A3C">
      <w:pPr>
        <w:pStyle w:val="Heading2"/>
        <w:rPr>
          <w:color w:val="4472C4" w:themeColor="accent1"/>
        </w:rPr>
      </w:pPr>
      <w:r w:rsidRPr="00FD16DC">
        <w:rPr>
          <w:color w:val="4472C4" w:themeColor="accent1"/>
        </w:rPr>
        <w:t>2.1</w:t>
      </w:r>
      <w:r w:rsidR="005B637F" w:rsidRPr="00FD16DC">
        <w:rPr>
          <w:color w:val="4472C4" w:themeColor="accent1"/>
        </w:rPr>
        <w:t>.</w:t>
      </w:r>
      <w:r w:rsidR="005B637F" w:rsidRPr="00FD16DC">
        <w:rPr>
          <w:color w:val="4472C4" w:themeColor="accent1"/>
        </w:rPr>
        <w:tab/>
      </w:r>
      <w:r w:rsidR="00365AEA" w:rsidRPr="00FD16DC">
        <w:rPr>
          <w:color w:val="4472C4" w:themeColor="accent1"/>
        </w:rPr>
        <w:t>Proposed changes in 38.523-3</w:t>
      </w:r>
    </w:p>
    <w:p w14:paraId="2E0DF932" w14:textId="204AF6D2" w:rsidR="00E726FB" w:rsidRDefault="00E726FB" w:rsidP="00B61FBC">
      <w:pPr>
        <w:overflowPunct/>
        <w:autoSpaceDE/>
        <w:autoSpaceDN/>
        <w:adjustRightInd/>
        <w:textAlignment w:val="auto"/>
        <w:rPr>
          <w:lang w:eastAsia="x-none"/>
        </w:rPr>
      </w:pPr>
      <w:r>
        <w:rPr>
          <w:lang w:eastAsia="x-none"/>
        </w:rPr>
        <w:t>See R5-232191</w:t>
      </w:r>
    </w:p>
    <w:p w14:paraId="5FFBFA76" w14:textId="77777777" w:rsidR="001453A0" w:rsidRPr="00774B21" w:rsidRDefault="001453A0" w:rsidP="00365AEA">
      <w:pPr>
        <w:overflowPunct/>
        <w:autoSpaceDE/>
        <w:autoSpaceDN/>
        <w:adjustRightInd/>
        <w:textAlignment w:val="auto"/>
        <w:rPr>
          <w:lang w:eastAsia="x-none"/>
        </w:rPr>
      </w:pPr>
    </w:p>
    <w:p w14:paraId="65791229" w14:textId="5AF969FD" w:rsidR="00365AEA" w:rsidRPr="00DD2748" w:rsidRDefault="00D96A3C" w:rsidP="00D96A3C">
      <w:pPr>
        <w:pStyle w:val="Heading2"/>
        <w:rPr>
          <w:color w:val="4472C4" w:themeColor="accent1"/>
        </w:rPr>
      </w:pPr>
      <w:r w:rsidRPr="00DD2748">
        <w:rPr>
          <w:color w:val="4472C4" w:themeColor="accent1"/>
        </w:rPr>
        <w:lastRenderedPageBreak/>
        <w:t>2.2</w:t>
      </w:r>
      <w:r w:rsidR="005B637F" w:rsidRPr="00DD2748">
        <w:rPr>
          <w:color w:val="4472C4" w:themeColor="accent1"/>
        </w:rPr>
        <w:t>.</w:t>
      </w:r>
      <w:r w:rsidR="005B637F" w:rsidRPr="00DD2748">
        <w:rPr>
          <w:color w:val="4472C4" w:themeColor="accent1"/>
        </w:rPr>
        <w:tab/>
      </w:r>
      <w:r w:rsidR="00365AEA" w:rsidRPr="00DD2748">
        <w:rPr>
          <w:color w:val="4472C4" w:themeColor="accent1"/>
        </w:rPr>
        <w:t>ASP changes</w:t>
      </w:r>
    </w:p>
    <w:p w14:paraId="71EBD36A" w14:textId="77777777" w:rsidR="00553F41" w:rsidRDefault="00553F41" w:rsidP="00553F41">
      <w:pPr>
        <w:pStyle w:val="Heading4"/>
      </w:pPr>
      <w:r>
        <w:t>D.1.3.2.1</w:t>
      </w:r>
      <w:r>
        <w:tab/>
      </w:r>
      <w:proofErr w:type="spellStart"/>
      <w:r>
        <w:t>PhysicalLayer_Common</w:t>
      </w:r>
      <w:proofErr w:type="spellEnd"/>
    </w:p>
    <w:p w14:paraId="7F1A6DC2" w14:textId="77777777" w:rsidR="00553F41" w:rsidRDefault="00553F41" w:rsidP="00553F41">
      <w:pPr>
        <w:pStyle w:val="TH"/>
      </w:pPr>
      <w:proofErr w:type="spellStart"/>
      <w:r>
        <w:t>NR_CellConfigPhysicalLayerCommon_Type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53F41" w14:paraId="598D815F" w14:textId="77777777" w:rsidTr="00413473">
        <w:tc>
          <w:tcPr>
            <w:tcW w:w="9857" w:type="dxa"/>
            <w:gridSpan w:val="4"/>
            <w:shd w:val="clear" w:color="auto" w:fill="E0E0E0"/>
          </w:tcPr>
          <w:p w14:paraId="33F1AD2E" w14:textId="77777777" w:rsidR="00553F41" w:rsidRPr="00044C89" w:rsidRDefault="00553F41" w:rsidP="00413473">
            <w:pPr>
              <w:pStyle w:val="TAL"/>
              <w:rPr>
                <w:b/>
              </w:rPr>
            </w:pPr>
            <w:r w:rsidRPr="00044C89">
              <w:rPr>
                <w:b/>
              </w:rPr>
              <w:t>TTCN-3 Record Type</w:t>
            </w:r>
          </w:p>
        </w:tc>
      </w:tr>
      <w:tr w:rsidR="00553F41" w14:paraId="69519D55" w14:textId="77777777" w:rsidTr="00413473">
        <w:tc>
          <w:tcPr>
            <w:tcW w:w="1479" w:type="dxa"/>
            <w:tcBorders>
              <w:bottom w:val="single" w:sz="4" w:space="0" w:color="auto"/>
            </w:tcBorders>
            <w:shd w:val="clear" w:color="auto" w:fill="E0E0E0"/>
          </w:tcPr>
          <w:p w14:paraId="24A8F42D" w14:textId="77777777" w:rsidR="00553F41" w:rsidRPr="00044C89" w:rsidRDefault="00553F41" w:rsidP="00413473">
            <w:pPr>
              <w:pStyle w:val="TAL"/>
              <w:rPr>
                <w:b/>
              </w:rPr>
            </w:pPr>
            <w:bookmarkStart w:id="5" w:name="NR_CellConfigPhysicalLayerCommon_Type" w:colFirst="1" w:colLast="1"/>
            <w:r w:rsidRPr="00044C89">
              <w:rPr>
                <w:b/>
              </w:rPr>
              <w:t>Name</w:t>
            </w:r>
          </w:p>
        </w:tc>
        <w:tc>
          <w:tcPr>
            <w:tcW w:w="8378" w:type="dxa"/>
            <w:gridSpan w:val="3"/>
            <w:tcBorders>
              <w:bottom w:val="single" w:sz="4" w:space="0" w:color="auto"/>
            </w:tcBorders>
            <w:shd w:val="clear" w:color="auto" w:fill="FFFF99"/>
          </w:tcPr>
          <w:p w14:paraId="00AC33F3" w14:textId="77777777" w:rsidR="00553F41" w:rsidRPr="00044C89" w:rsidRDefault="00553F41" w:rsidP="00413473">
            <w:pPr>
              <w:pStyle w:val="TAL"/>
              <w:rPr>
                <w:b/>
              </w:rPr>
            </w:pPr>
            <w:proofErr w:type="spellStart"/>
            <w:r w:rsidRPr="00044C89">
              <w:rPr>
                <w:b/>
              </w:rPr>
              <w:t>NR_CellConfigPhysicalLayerCommon_Type</w:t>
            </w:r>
            <w:proofErr w:type="spellEnd"/>
          </w:p>
        </w:tc>
      </w:tr>
      <w:bookmarkEnd w:id="5"/>
      <w:tr w:rsidR="00553F41" w14:paraId="3FC40396" w14:textId="77777777" w:rsidTr="00413473">
        <w:tc>
          <w:tcPr>
            <w:tcW w:w="1479" w:type="dxa"/>
            <w:tcBorders>
              <w:bottom w:val="double" w:sz="4" w:space="0" w:color="auto"/>
            </w:tcBorders>
            <w:shd w:val="clear" w:color="auto" w:fill="E0E0E0"/>
          </w:tcPr>
          <w:p w14:paraId="7B0DBE96" w14:textId="77777777" w:rsidR="00553F41" w:rsidRPr="00044C89" w:rsidRDefault="00553F41" w:rsidP="00413473">
            <w:pPr>
              <w:pStyle w:val="TAL"/>
              <w:rPr>
                <w:b/>
              </w:rPr>
            </w:pPr>
            <w:r w:rsidRPr="00044C89">
              <w:rPr>
                <w:b/>
              </w:rPr>
              <w:t>Comment</w:t>
            </w:r>
          </w:p>
        </w:tc>
        <w:tc>
          <w:tcPr>
            <w:tcW w:w="8378" w:type="dxa"/>
            <w:gridSpan w:val="3"/>
            <w:tcBorders>
              <w:bottom w:val="double" w:sz="4" w:space="0" w:color="auto"/>
            </w:tcBorders>
            <w:shd w:val="clear" w:color="auto" w:fill="auto"/>
          </w:tcPr>
          <w:p w14:paraId="59557DB2" w14:textId="77777777" w:rsidR="00553F41" w:rsidRPr="00044C89" w:rsidRDefault="00553F41" w:rsidP="00413473">
            <w:pPr>
              <w:pStyle w:val="TAL"/>
            </w:pPr>
            <w:r w:rsidRPr="00044C89">
              <w:t>Configuration common for UL and DL</w:t>
            </w:r>
          </w:p>
        </w:tc>
      </w:tr>
      <w:tr w:rsidR="00553F41" w14:paraId="2C4C653D" w14:textId="77777777" w:rsidTr="00413473">
        <w:tc>
          <w:tcPr>
            <w:tcW w:w="1479" w:type="dxa"/>
            <w:tcBorders>
              <w:top w:val="double" w:sz="4" w:space="0" w:color="auto"/>
            </w:tcBorders>
            <w:shd w:val="clear" w:color="auto" w:fill="auto"/>
          </w:tcPr>
          <w:p w14:paraId="5DCA56E0" w14:textId="77777777" w:rsidR="00553F41" w:rsidRPr="00044C89" w:rsidRDefault="00553F41" w:rsidP="00413473">
            <w:pPr>
              <w:pStyle w:val="TAL"/>
            </w:pPr>
            <w:proofErr w:type="spellStart"/>
            <w:r w:rsidRPr="00044C89">
              <w:t>PhysicalCellId</w:t>
            </w:r>
            <w:proofErr w:type="spellEnd"/>
          </w:p>
        </w:tc>
        <w:tc>
          <w:tcPr>
            <w:tcW w:w="2464" w:type="dxa"/>
            <w:tcBorders>
              <w:top w:val="double" w:sz="4" w:space="0" w:color="auto"/>
            </w:tcBorders>
            <w:shd w:val="clear" w:color="auto" w:fill="auto"/>
          </w:tcPr>
          <w:p w14:paraId="3673B0DC" w14:textId="77777777" w:rsidR="00553F41" w:rsidRPr="00044C89" w:rsidRDefault="00553F41" w:rsidP="00413473">
            <w:pPr>
              <w:pStyle w:val="TAL"/>
            </w:pPr>
            <w:proofErr w:type="spellStart"/>
            <w:r w:rsidRPr="00044C89">
              <w:t>PhysCellId</w:t>
            </w:r>
            <w:proofErr w:type="spellEnd"/>
          </w:p>
        </w:tc>
        <w:tc>
          <w:tcPr>
            <w:tcW w:w="493" w:type="dxa"/>
            <w:tcBorders>
              <w:top w:val="double" w:sz="4" w:space="0" w:color="auto"/>
            </w:tcBorders>
            <w:shd w:val="clear" w:color="auto" w:fill="auto"/>
          </w:tcPr>
          <w:p w14:paraId="0F54A777" w14:textId="77777777" w:rsidR="00553F41" w:rsidRPr="00044C89" w:rsidRDefault="00553F41" w:rsidP="00413473">
            <w:pPr>
              <w:pStyle w:val="TAL"/>
            </w:pPr>
            <w:r w:rsidRPr="00044C89">
              <w:t>opt</w:t>
            </w:r>
          </w:p>
        </w:tc>
        <w:tc>
          <w:tcPr>
            <w:tcW w:w="5421" w:type="dxa"/>
            <w:tcBorders>
              <w:top w:val="double" w:sz="4" w:space="0" w:color="auto"/>
            </w:tcBorders>
            <w:shd w:val="clear" w:color="auto" w:fill="auto"/>
          </w:tcPr>
          <w:p w14:paraId="3DA934E8" w14:textId="77777777" w:rsidR="00553F41" w:rsidRPr="00044C89" w:rsidRDefault="00553F41" w:rsidP="00413473">
            <w:pPr>
              <w:pStyle w:val="TAL"/>
            </w:pPr>
            <w:r w:rsidRPr="00044C89">
              <w:t xml:space="preserve">Physical-layer cell identity according to 38.211 clause </w:t>
            </w:r>
            <w:proofErr w:type="gramStart"/>
            <w:r w:rsidRPr="00044C89">
              <w:t>7.4.2.1;</w:t>
            </w:r>
            <w:proofErr w:type="gramEnd"/>
          </w:p>
          <w:p w14:paraId="1F5F765C" w14:textId="77777777" w:rsidR="00553F41" w:rsidRPr="00044C89" w:rsidRDefault="00553F41" w:rsidP="00413473">
            <w:pPr>
              <w:pStyle w:val="TAL"/>
            </w:pPr>
            <w:r w:rsidRPr="00044C89">
              <w:t xml:space="preserve">EN-DC: corresponds to </w:t>
            </w:r>
            <w:proofErr w:type="spellStart"/>
            <w:r w:rsidRPr="00044C89">
              <w:t>ServingCellConfigCommon.physCellId</w:t>
            </w:r>
            <w:proofErr w:type="spellEnd"/>
          </w:p>
        </w:tc>
      </w:tr>
      <w:tr w:rsidR="00553F41" w14:paraId="28411506" w14:textId="77777777" w:rsidTr="00413473">
        <w:tc>
          <w:tcPr>
            <w:tcW w:w="1479" w:type="dxa"/>
            <w:shd w:val="clear" w:color="auto" w:fill="auto"/>
          </w:tcPr>
          <w:p w14:paraId="09D4A962" w14:textId="77777777" w:rsidR="00553F41" w:rsidRPr="00044C89" w:rsidRDefault="00553F41" w:rsidP="00413473">
            <w:pPr>
              <w:pStyle w:val="TAL"/>
            </w:pPr>
            <w:proofErr w:type="spellStart"/>
            <w:r w:rsidRPr="00044C89">
              <w:t>DuplexMode</w:t>
            </w:r>
            <w:proofErr w:type="spellEnd"/>
          </w:p>
        </w:tc>
        <w:tc>
          <w:tcPr>
            <w:tcW w:w="2464" w:type="dxa"/>
            <w:shd w:val="clear" w:color="auto" w:fill="auto"/>
          </w:tcPr>
          <w:p w14:paraId="3E72CE5F" w14:textId="77777777" w:rsidR="00553F41" w:rsidRPr="00044C89" w:rsidRDefault="00377387" w:rsidP="00413473">
            <w:pPr>
              <w:pStyle w:val="TAL"/>
            </w:pPr>
            <w:hyperlink w:anchor="NR_DuplexMode_Type" w:history="1">
              <w:proofErr w:type="spellStart"/>
              <w:r w:rsidR="00553F41" w:rsidRPr="00044C89">
                <w:rPr>
                  <w:rStyle w:val="Hyperlink"/>
                </w:rPr>
                <w:t>NR_DuplexMode_Type</w:t>
              </w:r>
              <w:proofErr w:type="spellEnd"/>
            </w:hyperlink>
          </w:p>
        </w:tc>
        <w:tc>
          <w:tcPr>
            <w:tcW w:w="493" w:type="dxa"/>
            <w:shd w:val="clear" w:color="auto" w:fill="auto"/>
          </w:tcPr>
          <w:p w14:paraId="5563EE13" w14:textId="77777777" w:rsidR="00553F41" w:rsidRPr="00044C89" w:rsidRDefault="00553F41" w:rsidP="00413473">
            <w:pPr>
              <w:pStyle w:val="TAL"/>
            </w:pPr>
            <w:r w:rsidRPr="00044C89">
              <w:t>opt</w:t>
            </w:r>
          </w:p>
        </w:tc>
        <w:tc>
          <w:tcPr>
            <w:tcW w:w="5421" w:type="dxa"/>
            <w:shd w:val="clear" w:color="auto" w:fill="auto"/>
          </w:tcPr>
          <w:p w14:paraId="75B12764" w14:textId="77777777" w:rsidR="00553F41" w:rsidRPr="00044C89" w:rsidRDefault="00553F41" w:rsidP="00413473">
            <w:pPr>
              <w:pStyle w:val="TAL"/>
            </w:pPr>
            <w:r w:rsidRPr="00044C89">
              <w:t>FDD or TDD; FDD/TDD specific parameters</w:t>
            </w:r>
          </w:p>
        </w:tc>
      </w:tr>
    </w:tbl>
    <w:p w14:paraId="63D05E05" w14:textId="77777777" w:rsidR="00553F41" w:rsidRDefault="00553F41" w:rsidP="00553F41"/>
    <w:p w14:paraId="4BB3D3A9" w14:textId="77777777" w:rsidR="00553F41" w:rsidRDefault="00553F41" w:rsidP="00553F41">
      <w:pPr>
        <w:pStyle w:val="TH"/>
      </w:pPr>
      <w:proofErr w:type="spellStart"/>
      <w:r>
        <w:t>NR_DuplexMode_Type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53F41" w14:paraId="443D8096" w14:textId="77777777" w:rsidTr="00413473">
        <w:tc>
          <w:tcPr>
            <w:tcW w:w="9857" w:type="dxa"/>
            <w:gridSpan w:val="3"/>
            <w:shd w:val="clear" w:color="auto" w:fill="E0E0E0"/>
          </w:tcPr>
          <w:p w14:paraId="4CCBDF2C" w14:textId="77777777" w:rsidR="00553F41" w:rsidRPr="00044C89" w:rsidRDefault="00553F41" w:rsidP="00413473">
            <w:pPr>
              <w:pStyle w:val="TAL"/>
              <w:rPr>
                <w:b/>
              </w:rPr>
            </w:pPr>
            <w:r w:rsidRPr="00044C89">
              <w:rPr>
                <w:b/>
              </w:rPr>
              <w:t>TTCN-3 Union Type</w:t>
            </w:r>
          </w:p>
        </w:tc>
      </w:tr>
      <w:tr w:rsidR="00553F41" w14:paraId="625B8B8E" w14:textId="77777777" w:rsidTr="00413473">
        <w:tc>
          <w:tcPr>
            <w:tcW w:w="1479" w:type="dxa"/>
            <w:tcBorders>
              <w:bottom w:val="single" w:sz="4" w:space="0" w:color="auto"/>
            </w:tcBorders>
            <w:shd w:val="clear" w:color="auto" w:fill="E0E0E0"/>
          </w:tcPr>
          <w:p w14:paraId="067AE006" w14:textId="77777777" w:rsidR="00553F41" w:rsidRPr="00044C89" w:rsidRDefault="00553F41" w:rsidP="00413473">
            <w:pPr>
              <w:pStyle w:val="TAL"/>
              <w:rPr>
                <w:b/>
              </w:rPr>
            </w:pPr>
            <w:bookmarkStart w:id="6" w:name="NR_DuplexMode_Type" w:colFirst="1" w:colLast="1"/>
            <w:r w:rsidRPr="00044C89">
              <w:rPr>
                <w:b/>
              </w:rPr>
              <w:t>Name</w:t>
            </w:r>
          </w:p>
        </w:tc>
        <w:tc>
          <w:tcPr>
            <w:tcW w:w="8378" w:type="dxa"/>
            <w:gridSpan w:val="2"/>
            <w:tcBorders>
              <w:bottom w:val="single" w:sz="4" w:space="0" w:color="auto"/>
            </w:tcBorders>
            <w:shd w:val="clear" w:color="auto" w:fill="FFFF99"/>
          </w:tcPr>
          <w:p w14:paraId="32F0FE61" w14:textId="77777777" w:rsidR="00553F41" w:rsidRPr="00044C89" w:rsidRDefault="00553F41" w:rsidP="00413473">
            <w:pPr>
              <w:pStyle w:val="TAL"/>
              <w:rPr>
                <w:b/>
              </w:rPr>
            </w:pPr>
            <w:proofErr w:type="spellStart"/>
            <w:r w:rsidRPr="00044C89">
              <w:rPr>
                <w:b/>
              </w:rPr>
              <w:t>NR_DuplexMode_Type</w:t>
            </w:r>
            <w:proofErr w:type="spellEnd"/>
          </w:p>
        </w:tc>
      </w:tr>
      <w:bookmarkEnd w:id="6"/>
      <w:tr w:rsidR="00553F41" w14:paraId="1617B92E" w14:textId="77777777" w:rsidTr="00413473">
        <w:tc>
          <w:tcPr>
            <w:tcW w:w="1479" w:type="dxa"/>
            <w:tcBorders>
              <w:bottom w:val="double" w:sz="4" w:space="0" w:color="auto"/>
            </w:tcBorders>
            <w:shd w:val="clear" w:color="auto" w:fill="E0E0E0"/>
          </w:tcPr>
          <w:p w14:paraId="6D05A8E4" w14:textId="77777777" w:rsidR="00553F41" w:rsidRPr="00044C89" w:rsidRDefault="00553F41" w:rsidP="00413473">
            <w:pPr>
              <w:pStyle w:val="TAL"/>
              <w:rPr>
                <w:b/>
              </w:rPr>
            </w:pPr>
            <w:r w:rsidRPr="00044C89">
              <w:rPr>
                <w:b/>
              </w:rPr>
              <w:t>Comment</w:t>
            </w:r>
          </w:p>
        </w:tc>
        <w:tc>
          <w:tcPr>
            <w:tcW w:w="8378" w:type="dxa"/>
            <w:gridSpan w:val="2"/>
            <w:tcBorders>
              <w:bottom w:val="double" w:sz="4" w:space="0" w:color="auto"/>
            </w:tcBorders>
            <w:shd w:val="clear" w:color="auto" w:fill="auto"/>
          </w:tcPr>
          <w:p w14:paraId="0D2D18A9" w14:textId="77777777" w:rsidR="00553F41" w:rsidRPr="00044C89" w:rsidRDefault="00553F41" w:rsidP="00413473">
            <w:pPr>
              <w:pStyle w:val="TAL"/>
            </w:pPr>
            <w:r w:rsidRPr="00044C89">
              <w:t xml:space="preserve">FDD/TDD and maybe other types of duplex mode; in </w:t>
            </w:r>
            <w:proofErr w:type="gramStart"/>
            <w:r w:rsidRPr="00044C89">
              <w:t>general</w:t>
            </w:r>
            <w:proofErr w:type="gramEnd"/>
            <w:r w:rsidRPr="00044C89">
              <w:t xml:space="preserve"> FDD/TDD mode is determined from the frequency band</w:t>
            </w:r>
          </w:p>
        </w:tc>
      </w:tr>
      <w:tr w:rsidR="00553F41" w14:paraId="7322EBB6" w14:textId="77777777" w:rsidTr="00413473">
        <w:tc>
          <w:tcPr>
            <w:tcW w:w="1479" w:type="dxa"/>
            <w:tcBorders>
              <w:top w:val="double" w:sz="4" w:space="0" w:color="auto"/>
            </w:tcBorders>
            <w:shd w:val="clear" w:color="auto" w:fill="auto"/>
          </w:tcPr>
          <w:p w14:paraId="2727CC84" w14:textId="77777777" w:rsidR="00553F41" w:rsidRPr="00044C89" w:rsidRDefault="00553F41" w:rsidP="00413473">
            <w:pPr>
              <w:pStyle w:val="TAL"/>
            </w:pPr>
            <w:r w:rsidRPr="00044C89">
              <w:t>FDD</w:t>
            </w:r>
          </w:p>
        </w:tc>
        <w:tc>
          <w:tcPr>
            <w:tcW w:w="2957" w:type="dxa"/>
            <w:tcBorders>
              <w:top w:val="double" w:sz="4" w:space="0" w:color="auto"/>
            </w:tcBorders>
            <w:shd w:val="clear" w:color="auto" w:fill="auto"/>
          </w:tcPr>
          <w:p w14:paraId="3CDD9D46" w14:textId="77777777" w:rsidR="00553F41" w:rsidRPr="00044C89" w:rsidRDefault="00377387" w:rsidP="00413473">
            <w:pPr>
              <w:pStyle w:val="TAL"/>
            </w:pPr>
            <w:hyperlink w:anchor="NR_FDD_Info_Type" w:history="1">
              <w:proofErr w:type="spellStart"/>
              <w:r w:rsidR="00553F41" w:rsidRPr="00044C89">
                <w:rPr>
                  <w:rStyle w:val="Hyperlink"/>
                </w:rPr>
                <w:t>NR_FDD_Info_Type</w:t>
              </w:r>
              <w:proofErr w:type="spellEnd"/>
            </w:hyperlink>
          </w:p>
        </w:tc>
        <w:tc>
          <w:tcPr>
            <w:tcW w:w="5421" w:type="dxa"/>
            <w:tcBorders>
              <w:top w:val="double" w:sz="4" w:space="0" w:color="auto"/>
            </w:tcBorders>
            <w:shd w:val="clear" w:color="auto" w:fill="auto"/>
          </w:tcPr>
          <w:p w14:paraId="1CE75E8C" w14:textId="77777777" w:rsidR="00553F41" w:rsidRPr="00044C89" w:rsidRDefault="00553F41" w:rsidP="00413473">
            <w:pPr>
              <w:pStyle w:val="TAL"/>
            </w:pPr>
          </w:p>
        </w:tc>
      </w:tr>
      <w:tr w:rsidR="00553F41" w14:paraId="598591F7" w14:textId="77777777" w:rsidTr="00413473">
        <w:tc>
          <w:tcPr>
            <w:tcW w:w="1479" w:type="dxa"/>
            <w:shd w:val="clear" w:color="auto" w:fill="auto"/>
          </w:tcPr>
          <w:p w14:paraId="1DB99091" w14:textId="77777777" w:rsidR="00553F41" w:rsidRPr="00044C89" w:rsidRDefault="00553F41" w:rsidP="00413473">
            <w:pPr>
              <w:pStyle w:val="TAL"/>
            </w:pPr>
            <w:r w:rsidRPr="00044C89">
              <w:t>TDD</w:t>
            </w:r>
          </w:p>
        </w:tc>
        <w:tc>
          <w:tcPr>
            <w:tcW w:w="2957" w:type="dxa"/>
            <w:shd w:val="clear" w:color="auto" w:fill="auto"/>
          </w:tcPr>
          <w:p w14:paraId="72EBD06E" w14:textId="77777777" w:rsidR="00553F41" w:rsidRPr="00044C89" w:rsidRDefault="00377387" w:rsidP="00413473">
            <w:pPr>
              <w:pStyle w:val="TAL"/>
            </w:pPr>
            <w:hyperlink w:anchor="NR_TDD_Info_Type" w:history="1">
              <w:proofErr w:type="spellStart"/>
              <w:r w:rsidR="00553F41" w:rsidRPr="00044C89">
                <w:rPr>
                  <w:rStyle w:val="Hyperlink"/>
                </w:rPr>
                <w:t>NR_TDD_Info_Type</w:t>
              </w:r>
              <w:proofErr w:type="spellEnd"/>
            </w:hyperlink>
          </w:p>
        </w:tc>
        <w:tc>
          <w:tcPr>
            <w:tcW w:w="5421" w:type="dxa"/>
            <w:shd w:val="clear" w:color="auto" w:fill="auto"/>
          </w:tcPr>
          <w:p w14:paraId="5BA81048" w14:textId="77777777" w:rsidR="00553F41" w:rsidRPr="00044C89" w:rsidRDefault="00553F41" w:rsidP="00413473">
            <w:pPr>
              <w:pStyle w:val="TAL"/>
            </w:pPr>
          </w:p>
        </w:tc>
      </w:tr>
    </w:tbl>
    <w:p w14:paraId="743D9B93" w14:textId="77777777" w:rsidR="00553F41" w:rsidRDefault="00553F41" w:rsidP="00553F41"/>
    <w:p w14:paraId="7A86575A" w14:textId="77777777" w:rsidR="00553F41" w:rsidRDefault="00553F41" w:rsidP="00553F41">
      <w:pPr>
        <w:pStyle w:val="TH"/>
      </w:pPr>
      <w:proofErr w:type="spellStart"/>
      <w:r>
        <w:t>NR_FDD_Info_Type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53F41" w14:paraId="2AA6FE6D" w14:textId="77777777" w:rsidTr="00413473">
        <w:tc>
          <w:tcPr>
            <w:tcW w:w="9857" w:type="dxa"/>
            <w:gridSpan w:val="4"/>
            <w:shd w:val="clear" w:color="auto" w:fill="E0E0E0"/>
          </w:tcPr>
          <w:p w14:paraId="0ED208C4" w14:textId="77777777" w:rsidR="00553F41" w:rsidRPr="00044C89" w:rsidRDefault="00553F41" w:rsidP="00413473">
            <w:pPr>
              <w:pStyle w:val="TAL"/>
              <w:rPr>
                <w:b/>
              </w:rPr>
            </w:pPr>
            <w:r w:rsidRPr="00044C89">
              <w:rPr>
                <w:b/>
              </w:rPr>
              <w:t>TTCN-3 Record Type</w:t>
            </w:r>
          </w:p>
        </w:tc>
      </w:tr>
      <w:tr w:rsidR="00553F41" w14:paraId="0999BB24" w14:textId="77777777" w:rsidTr="00413473">
        <w:tc>
          <w:tcPr>
            <w:tcW w:w="1479" w:type="dxa"/>
            <w:tcBorders>
              <w:bottom w:val="single" w:sz="4" w:space="0" w:color="auto"/>
            </w:tcBorders>
            <w:shd w:val="clear" w:color="auto" w:fill="E0E0E0"/>
          </w:tcPr>
          <w:p w14:paraId="637B706A" w14:textId="77777777" w:rsidR="00553F41" w:rsidRPr="00044C89" w:rsidRDefault="00553F41" w:rsidP="00413473">
            <w:pPr>
              <w:pStyle w:val="TAL"/>
              <w:rPr>
                <w:b/>
              </w:rPr>
            </w:pPr>
            <w:bookmarkStart w:id="7" w:name="NR_FDD_Info_Type" w:colFirst="1" w:colLast="1"/>
            <w:r w:rsidRPr="00044C89">
              <w:rPr>
                <w:b/>
              </w:rPr>
              <w:t>Name</w:t>
            </w:r>
          </w:p>
        </w:tc>
        <w:tc>
          <w:tcPr>
            <w:tcW w:w="8378" w:type="dxa"/>
            <w:gridSpan w:val="3"/>
            <w:tcBorders>
              <w:bottom w:val="single" w:sz="4" w:space="0" w:color="auto"/>
            </w:tcBorders>
            <w:shd w:val="clear" w:color="auto" w:fill="FFFF99"/>
          </w:tcPr>
          <w:p w14:paraId="11948407" w14:textId="77777777" w:rsidR="00553F41" w:rsidRPr="00044C89" w:rsidRDefault="00553F41" w:rsidP="00413473">
            <w:pPr>
              <w:pStyle w:val="TAL"/>
              <w:rPr>
                <w:b/>
              </w:rPr>
            </w:pPr>
            <w:proofErr w:type="spellStart"/>
            <w:r w:rsidRPr="00044C89">
              <w:rPr>
                <w:b/>
              </w:rPr>
              <w:t>NR_FDD_Info_Type</w:t>
            </w:r>
            <w:proofErr w:type="spellEnd"/>
          </w:p>
        </w:tc>
      </w:tr>
      <w:bookmarkEnd w:id="7"/>
      <w:tr w:rsidR="00553F41" w14:paraId="70426AF5" w14:textId="77777777" w:rsidTr="00413473">
        <w:tc>
          <w:tcPr>
            <w:tcW w:w="1479" w:type="dxa"/>
            <w:tcBorders>
              <w:bottom w:val="double" w:sz="4" w:space="0" w:color="auto"/>
            </w:tcBorders>
            <w:shd w:val="clear" w:color="auto" w:fill="E0E0E0"/>
          </w:tcPr>
          <w:p w14:paraId="69AD0933" w14:textId="77777777" w:rsidR="00553F41" w:rsidRPr="00044C89" w:rsidRDefault="00553F41" w:rsidP="00413473">
            <w:pPr>
              <w:pStyle w:val="TAL"/>
              <w:rPr>
                <w:b/>
              </w:rPr>
            </w:pPr>
            <w:r w:rsidRPr="00044C89">
              <w:rPr>
                <w:b/>
              </w:rPr>
              <w:t>Comment</w:t>
            </w:r>
          </w:p>
        </w:tc>
        <w:tc>
          <w:tcPr>
            <w:tcW w:w="8378" w:type="dxa"/>
            <w:gridSpan w:val="3"/>
            <w:tcBorders>
              <w:bottom w:val="double" w:sz="4" w:space="0" w:color="auto"/>
            </w:tcBorders>
            <w:shd w:val="clear" w:color="auto" w:fill="auto"/>
          </w:tcPr>
          <w:p w14:paraId="2E46E16A" w14:textId="77777777" w:rsidR="00553F41" w:rsidRPr="00044C89" w:rsidRDefault="00553F41" w:rsidP="00413473">
            <w:pPr>
              <w:pStyle w:val="TAL"/>
            </w:pPr>
            <w:r w:rsidRPr="00044C89">
              <w:t>FDD (paired spectrum)</w:t>
            </w:r>
            <w:del w:id="8" w:author="MCC TF160" w:date="2023-05-12T09:53:00Z">
              <w:r w:rsidRPr="0085011E">
                <w:delText xml:space="preserve"> specific parameters: no further parameters defined for FDD</w:delText>
              </w:r>
            </w:del>
          </w:p>
        </w:tc>
      </w:tr>
      <w:tr w:rsidR="00553F41" w14:paraId="59D7C305" w14:textId="77777777" w:rsidTr="00413473">
        <w:trPr>
          <w:ins w:id="9" w:author="MCC TF160" w:date="2023-05-12T09:53:00Z"/>
        </w:trPr>
        <w:tc>
          <w:tcPr>
            <w:tcW w:w="1479" w:type="dxa"/>
            <w:tcBorders>
              <w:top w:val="double" w:sz="4" w:space="0" w:color="auto"/>
            </w:tcBorders>
            <w:shd w:val="clear" w:color="auto" w:fill="auto"/>
          </w:tcPr>
          <w:p w14:paraId="3F0E35D6" w14:textId="77777777" w:rsidR="00553F41" w:rsidRPr="00044C89" w:rsidRDefault="00553F41" w:rsidP="00413473">
            <w:pPr>
              <w:pStyle w:val="TAL"/>
              <w:rPr>
                <w:ins w:id="10" w:author="MCC TF160" w:date="2023-05-12T09:53:00Z"/>
              </w:rPr>
            </w:pPr>
            <w:proofErr w:type="spellStart"/>
            <w:ins w:id="11" w:author="MCC TF160" w:date="2023-05-12T09:53:00Z">
              <w:r w:rsidRPr="00044C89">
                <w:t>HalfDuplexFDD</w:t>
              </w:r>
              <w:proofErr w:type="spellEnd"/>
            </w:ins>
          </w:p>
        </w:tc>
        <w:tc>
          <w:tcPr>
            <w:tcW w:w="2464" w:type="dxa"/>
            <w:tcBorders>
              <w:top w:val="double" w:sz="4" w:space="0" w:color="auto"/>
            </w:tcBorders>
            <w:shd w:val="clear" w:color="auto" w:fill="auto"/>
          </w:tcPr>
          <w:p w14:paraId="1F341DE6" w14:textId="77777777" w:rsidR="00553F41" w:rsidRPr="00044C89" w:rsidRDefault="00553F41" w:rsidP="00413473">
            <w:pPr>
              <w:pStyle w:val="TAL"/>
              <w:rPr>
                <w:ins w:id="12" w:author="MCC TF160" w:date="2023-05-12T09:53:00Z"/>
              </w:rPr>
            </w:pPr>
            <w:proofErr w:type="spellStart"/>
            <w:ins w:id="13" w:author="MCC TF160" w:date="2023-05-12T09:53:00Z">
              <w:r w:rsidRPr="00044C89">
                <w:t>boolean</w:t>
              </w:r>
              <w:proofErr w:type="spellEnd"/>
            </w:ins>
          </w:p>
        </w:tc>
        <w:tc>
          <w:tcPr>
            <w:tcW w:w="493" w:type="dxa"/>
            <w:tcBorders>
              <w:top w:val="double" w:sz="4" w:space="0" w:color="auto"/>
            </w:tcBorders>
            <w:shd w:val="clear" w:color="auto" w:fill="auto"/>
          </w:tcPr>
          <w:p w14:paraId="2D6BBB26" w14:textId="77777777" w:rsidR="00553F41" w:rsidRPr="00044C89" w:rsidRDefault="00553F41" w:rsidP="00413473">
            <w:pPr>
              <w:pStyle w:val="TAL"/>
              <w:rPr>
                <w:ins w:id="14" w:author="MCC TF160" w:date="2023-05-12T09:53:00Z"/>
              </w:rPr>
            </w:pPr>
            <w:ins w:id="15" w:author="MCC TF160" w:date="2023-05-12T09:53:00Z">
              <w:r w:rsidRPr="00044C89">
                <w:t>opt</w:t>
              </w:r>
            </w:ins>
          </w:p>
        </w:tc>
        <w:tc>
          <w:tcPr>
            <w:tcW w:w="5421" w:type="dxa"/>
            <w:tcBorders>
              <w:top w:val="double" w:sz="4" w:space="0" w:color="auto"/>
            </w:tcBorders>
            <w:shd w:val="clear" w:color="auto" w:fill="auto"/>
          </w:tcPr>
          <w:p w14:paraId="18F77C4B" w14:textId="2156C7E7" w:rsidR="00553F41" w:rsidRPr="00044C89" w:rsidRDefault="00553F41" w:rsidP="00413473">
            <w:pPr>
              <w:pStyle w:val="TAL"/>
              <w:rPr>
                <w:ins w:id="16" w:author="MCC TF160" w:date="2023-05-12T09:53:00Z"/>
              </w:rPr>
            </w:pPr>
            <w:ins w:id="17" w:author="MCC TF160" w:date="2023-05-12T09:53:00Z">
              <w:r w:rsidRPr="00044C89">
                <w:t xml:space="preserve">"true" for </w:t>
              </w:r>
              <w:proofErr w:type="spellStart"/>
              <w:r w:rsidRPr="00044C89">
                <w:t>RedCap</w:t>
              </w:r>
              <w:proofErr w:type="spellEnd"/>
              <w:r w:rsidRPr="00044C89">
                <w:t xml:space="preserve"> half-duplex FDD. When configured, the SS shall operate as per the HD-FDD SS requirements specified in 38.523-3 clause </w:t>
              </w:r>
            </w:ins>
            <w:ins w:id="18" w:author="MCC TF160" w:date="2023-05-22T15:43:00Z">
              <w:r w:rsidR="004555C9" w:rsidRPr="00DE4737">
                <w:t>7.3.2.2.2</w:t>
              </w:r>
            </w:ins>
            <w:ins w:id="19" w:author="MCC TF160" w:date="2023-05-12T09:53:00Z">
              <w:r w:rsidRPr="00044C89">
                <w:t>.</w:t>
              </w:r>
            </w:ins>
          </w:p>
          <w:p w14:paraId="69681AC4" w14:textId="77777777" w:rsidR="00553F41" w:rsidRPr="00044C89" w:rsidRDefault="00553F41" w:rsidP="00413473">
            <w:pPr>
              <w:pStyle w:val="TAL"/>
              <w:rPr>
                <w:ins w:id="20" w:author="MCC TF160" w:date="2023-05-12T09:53:00Z"/>
              </w:rPr>
            </w:pPr>
            <w:ins w:id="21" w:author="MCC TF160" w:date="2023-05-12T09:53:00Z">
              <w:r w:rsidRPr="00044C89">
                <w:t>May be omitted at initial configuration when it is not applied.</w:t>
              </w:r>
            </w:ins>
          </w:p>
        </w:tc>
      </w:tr>
    </w:tbl>
    <w:p w14:paraId="45616D49" w14:textId="77777777" w:rsidR="00553F41" w:rsidRDefault="00553F41" w:rsidP="00553F41"/>
    <w:p w14:paraId="45AA5486" w14:textId="77777777" w:rsidR="00553F41" w:rsidRDefault="00553F41" w:rsidP="00553F41">
      <w:pPr>
        <w:pStyle w:val="TH"/>
      </w:pPr>
      <w:proofErr w:type="spellStart"/>
      <w:r>
        <w:t>NR_TDD_UL_DL_SlotConfigList_Type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53F41" w14:paraId="772595C1" w14:textId="77777777" w:rsidTr="00413473">
        <w:tc>
          <w:tcPr>
            <w:tcW w:w="9857" w:type="dxa"/>
            <w:gridSpan w:val="2"/>
            <w:shd w:val="clear" w:color="auto" w:fill="E0E0E0"/>
          </w:tcPr>
          <w:p w14:paraId="32796BB4" w14:textId="77777777" w:rsidR="00553F41" w:rsidRPr="00044C89" w:rsidRDefault="00553F41" w:rsidP="00413473">
            <w:pPr>
              <w:pStyle w:val="TAL"/>
              <w:rPr>
                <w:b/>
              </w:rPr>
            </w:pPr>
            <w:r w:rsidRPr="00044C89">
              <w:rPr>
                <w:b/>
              </w:rPr>
              <w:t>TTCN-3 Record of Type</w:t>
            </w:r>
          </w:p>
        </w:tc>
      </w:tr>
      <w:tr w:rsidR="00553F41" w14:paraId="62878184" w14:textId="77777777" w:rsidTr="00413473">
        <w:tc>
          <w:tcPr>
            <w:tcW w:w="1971" w:type="dxa"/>
            <w:tcBorders>
              <w:bottom w:val="single" w:sz="4" w:space="0" w:color="auto"/>
            </w:tcBorders>
            <w:shd w:val="clear" w:color="auto" w:fill="E0E0E0"/>
          </w:tcPr>
          <w:p w14:paraId="77EF043F" w14:textId="77777777" w:rsidR="00553F41" w:rsidRPr="00044C89" w:rsidRDefault="00553F41" w:rsidP="00413473">
            <w:pPr>
              <w:pStyle w:val="TAL"/>
              <w:rPr>
                <w:b/>
              </w:rPr>
            </w:pPr>
            <w:bookmarkStart w:id="22" w:name="NR_TDD_UL_DL_SlotConfigList_Type" w:colFirst="1" w:colLast="1"/>
            <w:r w:rsidRPr="00044C89">
              <w:rPr>
                <w:b/>
              </w:rPr>
              <w:t>Name</w:t>
            </w:r>
          </w:p>
        </w:tc>
        <w:tc>
          <w:tcPr>
            <w:tcW w:w="7886" w:type="dxa"/>
            <w:tcBorders>
              <w:bottom w:val="single" w:sz="4" w:space="0" w:color="auto"/>
            </w:tcBorders>
            <w:shd w:val="clear" w:color="auto" w:fill="FFFF99"/>
          </w:tcPr>
          <w:p w14:paraId="2782DDE6" w14:textId="77777777" w:rsidR="00553F41" w:rsidRPr="00044C89" w:rsidRDefault="00553F41" w:rsidP="00413473">
            <w:pPr>
              <w:pStyle w:val="TAL"/>
              <w:rPr>
                <w:b/>
              </w:rPr>
            </w:pPr>
            <w:proofErr w:type="spellStart"/>
            <w:r w:rsidRPr="00044C89">
              <w:rPr>
                <w:b/>
              </w:rPr>
              <w:t>NR_TDD_UL_DL_SlotConfigList_Type</w:t>
            </w:r>
            <w:proofErr w:type="spellEnd"/>
          </w:p>
        </w:tc>
      </w:tr>
      <w:bookmarkEnd w:id="22"/>
      <w:tr w:rsidR="00553F41" w14:paraId="69B92441" w14:textId="77777777" w:rsidTr="00413473">
        <w:tc>
          <w:tcPr>
            <w:tcW w:w="1971" w:type="dxa"/>
            <w:tcBorders>
              <w:bottom w:val="double" w:sz="4" w:space="0" w:color="auto"/>
            </w:tcBorders>
            <w:shd w:val="clear" w:color="auto" w:fill="E0E0E0"/>
          </w:tcPr>
          <w:p w14:paraId="0380914E" w14:textId="77777777" w:rsidR="00553F41" w:rsidRPr="00044C89" w:rsidRDefault="00553F41" w:rsidP="00413473">
            <w:pPr>
              <w:pStyle w:val="TAL"/>
              <w:rPr>
                <w:b/>
              </w:rPr>
            </w:pPr>
            <w:r w:rsidRPr="00044C89">
              <w:rPr>
                <w:b/>
              </w:rPr>
              <w:t>Comment</w:t>
            </w:r>
          </w:p>
        </w:tc>
        <w:tc>
          <w:tcPr>
            <w:tcW w:w="7886" w:type="dxa"/>
            <w:tcBorders>
              <w:bottom w:val="double" w:sz="4" w:space="0" w:color="auto"/>
            </w:tcBorders>
            <w:shd w:val="clear" w:color="auto" w:fill="auto"/>
          </w:tcPr>
          <w:p w14:paraId="76530379" w14:textId="77777777" w:rsidR="00553F41" w:rsidRPr="00044C89" w:rsidRDefault="00553F41" w:rsidP="00413473">
            <w:pPr>
              <w:pStyle w:val="TAL"/>
            </w:pPr>
            <w:r w:rsidRPr="00044C89">
              <w:t xml:space="preserve">corresponds to </w:t>
            </w:r>
            <w:proofErr w:type="spellStart"/>
            <w:r w:rsidRPr="00044C89">
              <w:t>ServingCellConfig.tdd</w:t>
            </w:r>
            <w:proofErr w:type="spellEnd"/>
            <w:r w:rsidRPr="00044C89">
              <w:t>-UL-DL-</w:t>
            </w:r>
            <w:proofErr w:type="spellStart"/>
            <w:r w:rsidRPr="00044C89">
              <w:t>ConfigurationDedicated</w:t>
            </w:r>
            <w:proofErr w:type="spellEnd"/>
          </w:p>
        </w:tc>
      </w:tr>
      <w:tr w:rsidR="00553F41" w14:paraId="5B4F4B92" w14:textId="77777777" w:rsidTr="00413473">
        <w:tc>
          <w:tcPr>
            <w:tcW w:w="9857" w:type="dxa"/>
            <w:gridSpan w:val="2"/>
            <w:tcBorders>
              <w:top w:val="double" w:sz="4" w:space="0" w:color="auto"/>
            </w:tcBorders>
            <w:shd w:val="clear" w:color="auto" w:fill="auto"/>
          </w:tcPr>
          <w:p w14:paraId="7EB0AFA5" w14:textId="77777777" w:rsidR="00553F41" w:rsidRPr="00044C89" w:rsidRDefault="00553F41" w:rsidP="00413473">
            <w:pPr>
              <w:pStyle w:val="TAL"/>
            </w:pPr>
            <w:proofErr w:type="gramStart"/>
            <w:r w:rsidRPr="00044C89">
              <w:t>record  of</w:t>
            </w:r>
            <w:proofErr w:type="gramEnd"/>
            <w:r w:rsidRPr="00044C89">
              <w:t xml:space="preserve"> </w:t>
            </w:r>
            <w:hyperlink w:anchor="NR_ASN1_TDD_UL_DL_SlotConfig_Type" w:history="1">
              <w:r w:rsidRPr="00044C89">
                <w:rPr>
                  <w:rStyle w:val="Hyperlink"/>
                </w:rPr>
                <w:t>NR_ASN1_TDD_UL_DL_SlotConfig_Type</w:t>
              </w:r>
            </w:hyperlink>
          </w:p>
        </w:tc>
      </w:tr>
    </w:tbl>
    <w:p w14:paraId="0C12F8FC" w14:textId="77777777" w:rsidR="00553F41" w:rsidRDefault="00553F41" w:rsidP="00553F41"/>
    <w:p w14:paraId="4EE67FF6" w14:textId="77777777" w:rsidR="00553F41" w:rsidRDefault="00553F41" w:rsidP="00553F41">
      <w:pPr>
        <w:pStyle w:val="TH"/>
      </w:pPr>
      <w:proofErr w:type="spellStart"/>
      <w:r>
        <w:t>NR_TDD_Config_Type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53F41" w14:paraId="3EA32290" w14:textId="77777777" w:rsidTr="00413473">
        <w:tc>
          <w:tcPr>
            <w:tcW w:w="9857" w:type="dxa"/>
            <w:gridSpan w:val="4"/>
            <w:shd w:val="clear" w:color="auto" w:fill="E0E0E0"/>
          </w:tcPr>
          <w:p w14:paraId="7BC7E4D8" w14:textId="77777777" w:rsidR="00553F41" w:rsidRPr="00044C89" w:rsidRDefault="00553F41" w:rsidP="00413473">
            <w:pPr>
              <w:pStyle w:val="TAL"/>
              <w:rPr>
                <w:b/>
              </w:rPr>
            </w:pPr>
            <w:r w:rsidRPr="00044C89">
              <w:rPr>
                <w:b/>
              </w:rPr>
              <w:t>TTCN-3 Record Type</w:t>
            </w:r>
          </w:p>
        </w:tc>
      </w:tr>
      <w:tr w:rsidR="00553F41" w14:paraId="1DA03D5E" w14:textId="77777777" w:rsidTr="00413473">
        <w:tc>
          <w:tcPr>
            <w:tcW w:w="1479" w:type="dxa"/>
            <w:tcBorders>
              <w:bottom w:val="single" w:sz="4" w:space="0" w:color="auto"/>
            </w:tcBorders>
            <w:shd w:val="clear" w:color="auto" w:fill="E0E0E0"/>
          </w:tcPr>
          <w:p w14:paraId="1371BDF7" w14:textId="77777777" w:rsidR="00553F41" w:rsidRPr="00044C89" w:rsidRDefault="00553F41" w:rsidP="00413473">
            <w:pPr>
              <w:pStyle w:val="TAL"/>
              <w:rPr>
                <w:b/>
              </w:rPr>
            </w:pPr>
            <w:bookmarkStart w:id="23" w:name="NR_TDD_Config_Type" w:colFirst="1" w:colLast="1"/>
            <w:r w:rsidRPr="00044C89">
              <w:rPr>
                <w:b/>
              </w:rPr>
              <w:t>Name</w:t>
            </w:r>
          </w:p>
        </w:tc>
        <w:tc>
          <w:tcPr>
            <w:tcW w:w="8378" w:type="dxa"/>
            <w:gridSpan w:val="3"/>
            <w:tcBorders>
              <w:bottom w:val="single" w:sz="4" w:space="0" w:color="auto"/>
            </w:tcBorders>
            <w:shd w:val="clear" w:color="auto" w:fill="FFFF99"/>
          </w:tcPr>
          <w:p w14:paraId="0D91636E" w14:textId="77777777" w:rsidR="00553F41" w:rsidRPr="00044C89" w:rsidRDefault="00553F41" w:rsidP="00413473">
            <w:pPr>
              <w:pStyle w:val="TAL"/>
              <w:rPr>
                <w:b/>
              </w:rPr>
            </w:pPr>
            <w:proofErr w:type="spellStart"/>
            <w:r w:rsidRPr="00044C89">
              <w:rPr>
                <w:b/>
              </w:rPr>
              <w:t>NR_TDD_Config_Type</w:t>
            </w:r>
            <w:proofErr w:type="spellEnd"/>
          </w:p>
        </w:tc>
      </w:tr>
      <w:bookmarkEnd w:id="23"/>
      <w:tr w:rsidR="00553F41" w14:paraId="67DD59D5" w14:textId="77777777" w:rsidTr="00413473">
        <w:tc>
          <w:tcPr>
            <w:tcW w:w="1479" w:type="dxa"/>
            <w:tcBorders>
              <w:bottom w:val="double" w:sz="4" w:space="0" w:color="auto"/>
            </w:tcBorders>
            <w:shd w:val="clear" w:color="auto" w:fill="E0E0E0"/>
          </w:tcPr>
          <w:p w14:paraId="275F00CA" w14:textId="77777777" w:rsidR="00553F41" w:rsidRPr="00044C89" w:rsidRDefault="00553F41" w:rsidP="00413473">
            <w:pPr>
              <w:pStyle w:val="TAL"/>
              <w:rPr>
                <w:b/>
              </w:rPr>
            </w:pPr>
            <w:r w:rsidRPr="00044C89">
              <w:rPr>
                <w:b/>
              </w:rPr>
              <w:t>Comment</w:t>
            </w:r>
          </w:p>
        </w:tc>
        <w:tc>
          <w:tcPr>
            <w:tcW w:w="8378" w:type="dxa"/>
            <w:gridSpan w:val="3"/>
            <w:tcBorders>
              <w:bottom w:val="double" w:sz="4" w:space="0" w:color="auto"/>
            </w:tcBorders>
            <w:shd w:val="clear" w:color="auto" w:fill="auto"/>
          </w:tcPr>
          <w:p w14:paraId="02ADFD5C" w14:textId="77777777" w:rsidR="00553F41" w:rsidRPr="00044C89" w:rsidRDefault="00553F41" w:rsidP="00413473">
            <w:pPr>
              <w:pStyle w:val="TAL"/>
            </w:pPr>
            <w:r w:rsidRPr="00044C89">
              <w:t>Common and dedicated TDD configuration</w:t>
            </w:r>
          </w:p>
        </w:tc>
      </w:tr>
      <w:tr w:rsidR="00553F41" w14:paraId="7849853A" w14:textId="77777777" w:rsidTr="00413473">
        <w:tc>
          <w:tcPr>
            <w:tcW w:w="1479" w:type="dxa"/>
            <w:tcBorders>
              <w:top w:val="double" w:sz="4" w:space="0" w:color="auto"/>
            </w:tcBorders>
            <w:shd w:val="clear" w:color="auto" w:fill="auto"/>
          </w:tcPr>
          <w:p w14:paraId="31CC2F0D" w14:textId="77777777" w:rsidR="00553F41" w:rsidRPr="00044C89" w:rsidRDefault="00553F41" w:rsidP="00413473">
            <w:pPr>
              <w:pStyle w:val="TAL"/>
            </w:pPr>
            <w:r w:rsidRPr="00044C89">
              <w:t>Common</w:t>
            </w:r>
          </w:p>
        </w:tc>
        <w:tc>
          <w:tcPr>
            <w:tcW w:w="2464" w:type="dxa"/>
            <w:tcBorders>
              <w:top w:val="double" w:sz="4" w:space="0" w:color="auto"/>
            </w:tcBorders>
            <w:shd w:val="clear" w:color="auto" w:fill="auto"/>
          </w:tcPr>
          <w:p w14:paraId="0135DB12" w14:textId="77777777" w:rsidR="00553F41" w:rsidRPr="00044C89" w:rsidRDefault="00377387" w:rsidP="00413473">
            <w:pPr>
              <w:pStyle w:val="TAL"/>
            </w:pPr>
            <w:hyperlink w:anchor="NR_ASN1_TDD_UL_DL_ConfigCommon_Type" w:history="1">
              <w:r w:rsidR="00553F41" w:rsidRPr="00044C89">
                <w:rPr>
                  <w:rStyle w:val="Hyperlink"/>
                </w:rPr>
                <w:t>NR_ASN1_TDD_UL_DL_ConfigCommon_Type</w:t>
              </w:r>
            </w:hyperlink>
          </w:p>
        </w:tc>
        <w:tc>
          <w:tcPr>
            <w:tcW w:w="493" w:type="dxa"/>
            <w:tcBorders>
              <w:top w:val="double" w:sz="4" w:space="0" w:color="auto"/>
            </w:tcBorders>
            <w:shd w:val="clear" w:color="auto" w:fill="auto"/>
          </w:tcPr>
          <w:p w14:paraId="0A21F0BF" w14:textId="77777777" w:rsidR="00553F41" w:rsidRPr="00044C89" w:rsidRDefault="00553F41" w:rsidP="00413473">
            <w:pPr>
              <w:pStyle w:val="TAL"/>
            </w:pPr>
            <w:r w:rsidRPr="00044C89">
              <w:t>opt</w:t>
            </w:r>
          </w:p>
        </w:tc>
        <w:tc>
          <w:tcPr>
            <w:tcW w:w="5421" w:type="dxa"/>
            <w:tcBorders>
              <w:top w:val="double" w:sz="4" w:space="0" w:color="auto"/>
            </w:tcBorders>
            <w:shd w:val="clear" w:color="auto" w:fill="auto"/>
          </w:tcPr>
          <w:p w14:paraId="531D937F" w14:textId="77777777" w:rsidR="00553F41" w:rsidRPr="00044C89" w:rsidRDefault="00553F41" w:rsidP="00413473">
            <w:pPr>
              <w:pStyle w:val="TAL"/>
            </w:pPr>
            <w:r w:rsidRPr="00044C89">
              <w:t xml:space="preserve">Common TDD configuration as used in TS 38.213 clause 11 corresponding to </w:t>
            </w:r>
            <w:proofErr w:type="spellStart"/>
            <w:r w:rsidRPr="00044C89">
              <w:t>ServingCellConfigCommon.tdd</w:t>
            </w:r>
            <w:proofErr w:type="spellEnd"/>
            <w:r w:rsidRPr="00044C89">
              <w:t>-UL-DL-</w:t>
            </w:r>
            <w:proofErr w:type="spellStart"/>
            <w:proofErr w:type="gramStart"/>
            <w:r w:rsidRPr="00044C89">
              <w:t>ConfigurationCommon</w:t>
            </w:r>
            <w:proofErr w:type="spellEnd"/>
            <w:r w:rsidRPr="00044C89">
              <w:t>;</w:t>
            </w:r>
            <w:proofErr w:type="gramEnd"/>
          </w:p>
          <w:p w14:paraId="30B058C0" w14:textId="77777777" w:rsidR="00553F41" w:rsidRPr="00044C89" w:rsidRDefault="00553F41" w:rsidP="00413473">
            <w:pPr>
              <w:pStyle w:val="TAL"/>
            </w:pPr>
            <w:r w:rsidRPr="00044C89">
              <w:t>shall be present for TDD at initial configuration</w:t>
            </w:r>
          </w:p>
        </w:tc>
      </w:tr>
      <w:tr w:rsidR="00553F41" w14:paraId="70199E42" w14:textId="77777777" w:rsidTr="00413473">
        <w:tc>
          <w:tcPr>
            <w:tcW w:w="1479" w:type="dxa"/>
            <w:shd w:val="clear" w:color="auto" w:fill="auto"/>
          </w:tcPr>
          <w:p w14:paraId="37890D37" w14:textId="77777777" w:rsidR="00553F41" w:rsidRPr="00044C89" w:rsidRDefault="00553F41" w:rsidP="00413473">
            <w:pPr>
              <w:pStyle w:val="TAL"/>
            </w:pPr>
            <w:r w:rsidRPr="00044C89">
              <w:t>Dedicated</w:t>
            </w:r>
          </w:p>
        </w:tc>
        <w:tc>
          <w:tcPr>
            <w:tcW w:w="2464" w:type="dxa"/>
            <w:shd w:val="clear" w:color="auto" w:fill="auto"/>
          </w:tcPr>
          <w:p w14:paraId="1FCCB64C" w14:textId="77777777" w:rsidR="00553F41" w:rsidRPr="00044C89" w:rsidRDefault="00377387" w:rsidP="00413473">
            <w:pPr>
              <w:pStyle w:val="TAL"/>
            </w:pPr>
            <w:hyperlink w:anchor="NR_TDD_UL_DL_SlotConfigList_Type" w:history="1">
              <w:proofErr w:type="spellStart"/>
              <w:r w:rsidR="00553F41" w:rsidRPr="00044C89">
                <w:rPr>
                  <w:rStyle w:val="Hyperlink"/>
                </w:rPr>
                <w:t>NR_TDD_UL_DL_SlotConfigList_Type</w:t>
              </w:r>
              <w:proofErr w:type="spellEnd"/>
            </w:hyperlink>
          </w:p>
        </w:tc>
        <w:tc>
          <w:tcPr>
            <w:tcW w:w="493" w:type="dxa"/>
            <w:shd w:val="clear" w:color="auto" w:fill="auto"/>
          </w:tcPr>
          <w:p w14:paraId="0B7A47BF" w14:textId="77777777" w:rsidR="00553F41" w:rsidRPr="00044C89" w:rsidRDefault="00553F41" w:rsidP="00413473">
            <w:pPr>
              <w:pStyle w:val="TAL"/>
            </w:pPr>
            <w:r w:rsidRPr="00044C89">
              <w:t>opt</w:t>
            </w:r>
          </w:p>
        </w:tc>
        <w:tc>
          <w:tcPr>
            <w:tcW w:w="5421" w:type="dxa"/>
            <w:shd w:val="clear" w:color="auto" w:fill="auto"/>
          </w:tcPr>
          <w:p w14:paraId="6D1F1E76" w14:textId="77777777" w:rsidR="00553F41" w:rsidRPr="00044C89" w:rsidRDefault="00553F41" w:rsidP="00413473">
            <w:pPr>
              <w:pStyle w:val="TAL"/>
            </w:pPr>
            <w:r w:rsidRPr="00044C89">
              <w:t xml:space="preserve">Dedicated TDD configuration for single slots over-ruling the flexible slots of the common </w:t>
            </w:r>
            <w:proofErr w:type="gramStart"/>
            <w:r w:rsidRPr="00044C89">
              <w:t>configuration;</w:t>
            </w:r>
            <w:proofErr w:type="gramEnd"/>
          </w:p>
          <w:p w14:paraId="5DE077EC" w14:textId="77777777" w:rsidR="00553F41" w:rsidRPr="00044C89" w:rsidRDefault="00553F41" w:rsidP="00413473">
            <w:pPr>
              <w:pStyle w:val="TAL"/>
            </w:pPr>
            <w:r w:rsidRPr="00044C89">
              <w:t xml:space="preserve">corresponds to </w:t>
            </w:r>
            <w:proofErr w:type="spellStart"/>
            <w:r w:rsidRPr="00044C89">
              <w:t>ServingCellConfig.tdd</w:t>
            </w:r>
            <w:proofErr w:type="spellEnd"/>
            <w:r w:rsidRPr="00044C89">
              <w:t>-UL-DL-</w:t>
            </w:r>
            <w:proofErr w:type="spellStart"/>
            <w:proofErr w:type="gramStart"/>
            <w:r w:rsidRPr="00044C89">
              <w:t>ConfigurationDedicated</w:t>
            </w:r>
            <w:proofErr w:type="spellEnd"/>
            <w:r w:rsidRPr="00044C89">
              <w:t>;</w:t>
            </w:r>
            <w:proofErr w:type="gramEnd"/>
          </w:p>
          <w:p w14:paraId="076577AC" w14:textId="77777777" w:rsidR="00553F41" w:rsidRPr="00044C89" w:rsidRDefault="00553F41" w:rsidP="00413473">
            <w:pPr>
              <w:pStyle w:val="TAL"/>
            </w:pPr>
            <w:r w:rsidRPr="00044C89">
              <w:t xml:space="preserve">shall be present for TDD at initial configuration: the list is empty when there is no dedicated slot </w:t>
            </w:r>
            <w:proofErr w:type="gramStart"/>
            <w:r w:rsidRPr="00044C89">
              <w:t>configuration;</w:t>
            </w:r>
            <w:proofErr w:type="gramEnd"/>
          </w:p>
          <w:p w14:paraId="5AACBA47" w14:textId="77777777" w:rsidR="00553F41" w:rsidRPr="00044C89" w:rsidRDefault="00553F41" w:rsidP="00413473">
            <w:pPr>
              <w:pStyle w:val="TAL"/>
            </w:pPr>
            <w:r w:rsidRPr="00044C89">
              <w:t>(</w:t>
            </w:r>
            <w:proofErr w:type="gramStart"/>
            <w:r w:rsidRPr="00044C89">
              <w:t>omit</w:t>
            </w:r>
            <w:proofErr w:type="gramEnd"/>
            <w:r w:rsidRPr="00044C89">
              <w:t xml:space="preserve"> means "keep as it is");</w:t>
            </w:r>
          </w:p>
          <w:p w14:paraId="2F7329DC" w14:textId="77777777" w:rsidR="00553F41" w:rsidRPr="00044C89" w:rsidRDefault="00553F41" w:rsidP="00413473">
            <w:pPr>
              <w:pStyle w:val="TAL"/>
            </w:pPr>
            <w:r w:rsidRPr="00044C89">
              <w:t>NOTE: The dedicated configuration can only exist together with common configuration as a single slot configuration is related to the periodicity given by the common configuration (see TDD-UL-DL-</w:t>
            </w:r>
            <w:proofErr w:type="spellStart"/>
            <w:r w:rsidRPr="00044C89">
              <w:t>SlotConfig</w:t>
            </w:r>
            <w:proofErr w:type="spellEnd"/>
            <w:r w:rsidRPr="00044C89">
              <w:t xml:space="preserve"> field description for </w:t>
            </w:r>
            <w:proofErr w:type="spellStart"/>
            <w:r w:rsidRPr="00044C89">
              <w:t>slotIndex</w:t>
            </w:r>
            <w:proofErr w:type="spellEnd"/>
            <w:r w:rsidRPr="00044C89">
              <w:t xml:space="preserve"> in TS 38.331)</w:t>
            </w:r>
          </w:p>
        </w:tc>
      </w:tr>
    </w:tbl>
    <w:p w14:paraId="21D932CE" w14:textId="77777777" w:rsidR="00553F41" w:rsidRDefault="00553F41" w:rsidP="00553F41"/>
    <w:p w14:paraId="247EC0CF" w14:textId="77777777" w:rsidR="00553F41" w:rsidRDefault="00553F41" w:rsidP="00553F41">
      <w:pPr>
        <w:pStyle w:val="TH"/>
      </w:pPr>
      <w:proofErr w:type="spellStart"/>
      <w:r>
        <w:lastRenderedPageBreak/>
        <w:t>NR_TDD_Info_Type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53F41" w14:paraId="768E4920" w14:textId="77777777" w:rsidTr="00413473">
        <w:tc>
          <w:tcPr>
            <w:tcW w:w="9857" w:type="dxa"/>
            <w:gridSpan w:val="3"/>
            <w:shd w:val="clear" w:color="auto" w:fill="E0E0E0"/>
          </w:tcPr>
          <w:p w14:paraId="2DB792FA" w14:textId="77777777" w:rsidR="00553F41" w:rsidRPr="00044C89" w:rsidRDefault="00553F41" w:rsidP="00413473">
            <w:pPr>
              <w:pStyle w:val="TAL"/>
              <w:rPr>
                <w:b/>
              </w:rPr>
            </w:pPr>
            <w:r w:rsidRPr="00044C89">
              <w:rPr>
                <w:b/>
              </w:rPr>
              <w:t>TTCN-3 Union Type</w:t>
            </w:r>
          </w:p>
        </w:tc>
      </w:tr>
      <w:tr w:rsidR="00553F41" w14:paraId="7F52B973" w14:textId="77777777" w:rsidTr="00413473">
        <w:tc>
          <w:tcPr>
            <w:tcW w:w="1479" w:type="dxa"/>
            <w:tcBorders>
              <w:bottom w:val="single" w:sz="4" w:space="0" w:color="auto"/>
            </w:tcBorders>
            <w:shd w:val="clear" w:color="auto" w:fill="E0E0E0"/>
          </w:tcPr>
          <w:p w14:paraId="4B983554" w14:textId="77777777" w:rsidR="00553F41" w:rsidRPr="00044C89" w:rsidRDefault="00553F41" w:rsidP="00413473">
            <w:pPr>
              <w:pStyle w:val="TAL"/>
              <w:rPr>
                <w:b/>
              </w:rPr>
            </w:pPr>
            <w:bookmarkStart w:id="24" w:name="NR_TDD_Info_Type" w:colFirst="1" w:colLast="1"/>
            <w:r w:rsidRPr="00044C89">
              <w:rPr>
                <w:b/>
              </w:rPr>
              <w:t>Name</w:t>
            </w:r>
          </w:p>
        </w:tc>
        <w:tc>
          <w:tcPr>
            <w:tcW w:w="8378" w:type="dxa"/>
            <w:gridSpan w:val="2"/>
            <w:tcBorders>
              <w:bottom w:val="single" w:sz="4" w:space="0" w:color="auto"/>
            </w:tcBorders>
            <w:shd w:val="clear" w:color="auto" w:fill="FFFF99"/>
          </w:tcPr>
          <w:p w14:paraId="2942B627" w14:textId="77777777" w:rsidR="00553F41" w:rsidRPr="00044C89" w:rsidRDefault="00553F41" w:rsidP="00413473">
            <w:pPr>
              <w:pStyle w:val="TAL"/>
              <w:rPr>
                <w:b/>
              </w:rPr>
            </w:pPr>
            <w:proofErr w:type="spellStart"/>
            <w:r w:rsidRPr="00044C89">
              <w:rPr>
                <w:b/>
              </w:rPr>
              <w:t>NR_TDD_Info_Type</w:t>
            </w:r>
            <w:proofErr w:type="spellEnd"/>
          </w:p>
        </w:tc>
      </w:tr>
      <w:bookmarkEnd w:id="24"/>
      <w:tr w:rsidR="00553F41" w14:paraId="2E3B6E7B" w14:textId="77777777" w:rsidTr="00413473">
        <w:tc>
          <w:tcPr>
            <w:tcW w:w="1479" w:type="dxa"/>
            <w:tcBorders>
              <w:bottom w:val="double" w:sz="4" w:space="0" w:color="auto"/>
            </w:tcBorders>
            <w:shd w:val="clear" w:color="auto" w:fill="E0E0E0"/>
          </w:tcPr>
          <w:p w14:paraId="23A17554" w14:textId="77777777" w:rsidR="00553F41" w:rsidRPr="00044C89" w:rsidRDefault="00553F41" w:rsidP="00413473">
            <w:pPr>
              <w:pStyle w:val="TAL"/>
              <w:rPr>
                <w:b/>
              </w:rPr>
            </w:pPr>
            <w:r w:rsidRPr="00044C89">
              <w:rPr>
                <w:b/>
              </w:rPr>
              <w:t>Comment</w:t>
            </w:r>
          </w:p>
        </w:tc>
        <w:tc>
          <w:tcPr>
            <w:tcW w:w="8378" w:type="dxa"/>
            <w:gridSpan w:val="2"/>
            <w:tcBorders>
              <w:bottom w:val="double" w:sz="4" w:space="0" w:color="auto"/>
            </w:tcBorders>
            <w:shd w:val="clear" w:color="auto" w:fill="auto"/>
          </w:tcPr>
          <w:p w14:paraId="041ED76F" w14:textId="77777777" w:rsidR="00553F41" w:rsidRPr="00044C89" w:rsidRDefault="00553F41" w:rsidP="00413473">
            <w:pPr>
              <w:pStyle w:val="TAL"/>
            </w:pPr>
            <w:r w:rsidRPr="00044C89">
              <w:t>cell specific parameters for TDD (unpaired spectrum)</w:t>
            </w:r>
          </w:p>
        </w:tc>
      </w:tr>
      <w:tr w:rsidR="00553F41" w14:paraId="452DD4B1" w14:textId="77777777" w:rsidTr="00413473">
        <w:tc>
          <w:tcPr>
            <w:tcW w:w="1479" w:type="dxa"/>
            <w:tcBorders>
              <w:top w:val="double" w:sz="4" w:space="0" w:color="auto"/>
            </w:tcBorders>
            <w:shd w:val="clear" w:color="auto" w:fill="auto"/>
          </w:tcPr>
          <w:p w14:paraId="390A1E28" w14:textId="77777777" w:rsidR="00553F41" w:rsidRPr="00044C89" w:rsidRDefault="00553F41" w:rsidP="00413473">
            <w:pPr>
              <w:pStyle w:val="TAL"/>
            </w:pPr>
            <w:r w:rsidRPr="00044C89">
              <w:t>Config</w:t>
            </w:r>
          </w:p>
        </w:tc>
        <w:tc>
          <w:tcPr>
            <w:tcW w:w="2957" w:type="dxa"/>
            <w:tcBorders>
              <w:top w:val="double" w:sz="4" w:space="0" w:color="auto"/>
            </w:tcBorders>
            <w:shd w:val="clear" w:color="auto" w:fill="auto"/>
          </w:tcPr>
          <w:p w14:paraId="5433A438" w14:textId="77777777" w:rsidR="00553F41" w:rsidRPr="00044C89" w:rsidRDefault="00377387" w:rsidP="00413473">
            <w:pPr>
              <w:pStyle w:val="TAL"/>
            </w:pPr>
            <w:hyperlink w:anchor="NR_TDD_Config_Type" w:history="1">
              <w:proofErr w:type="spellStart"/>
              <w:r w:rsidR="00553F41" w:rsidRPr="00044C89">
                <w:rPr>
                  <w:rStyle w:val="Hyperlink"/>
                </w:rPr>
                <w:t>NR_TDD_Config_Type</w:t>
              </w:r>
              <w:proofErr w:type="spellEnd"/>
            </w:hyperlink>
          </w:p>
        </w:tc>
        <w:tc>
          <w:tcPr>
            <w:tcW w:w="5421" w:type="dxa"/>
            <w:tcBorders>
              <w:top w:val="double" w:sz="4" w:space="0" w:color="auto"/>
            </w:tcBorders>
            <w:shd w:val="clear" w:color="auto" w:fill="auto"/>
          </w:tcPr>
          <w:p w14:paraId="5C2FE151" w14:textId="77777777" w:rsidR="00553F41" w:rsidRPr="00044C89" w:rsidRDefault="00553F41" w:rsidP="00413473">
            <w:pPr>
              <w:pStyle w:val="TAL"/>
            </w:pPr>
            <w:r w:rsidRPr="00044C89">
              <w:t>specific TDD configuration with sets of symbols for UL and DL and possibly flexible symbols which are not specified as UL or DL</w:t>
            </w:r>
          </w:p>
          <w:p w14:paraId="33E3CCA0" w14:textId="77777777" w:rsidR="00553F41" w:rsidRPr="00044C89" w:rsidRDefault="00553F41" w:rsidP="00413473">
            <w:pPr>
              <w:pStyle w:val="TAL"/>
            </w:pPr>
            <w:r w:rsidRPr="00044C89">
              <w:t>(</w:t>
            </w:r>
            <w:proofErr w:type="gramStart"/>
            <w:r w:rsidRPr="00044C89">
              <w:t>corresponding</w:t>
            </w:r>
            <w:proofErr w:type="gramEnd"/>
            <w:r w:rsidRPr="00044C89">
              <w:t xml:space="preserve"> to TDD-UL-DL-</w:t>
            </w:r>
            <w:proofErr w:type="spellStart"/>
            <w:r w:rsidRPr="00044C89">
              <w:t>ConfigurationCommon</w:t>
            </w:r>
            <w:proofErr w:type="spellEnd"/>
            <w:r w:rsidRPr="00044C89">
              <w:t xml:space="preserve"> and TDD-UL-DL-</w:t>
            </w:r>
            <w:proofErr w:type="spellStart"/>
            <w:r w:rsidRPr="00044C89">
              <w:t>ConfigDedicated</w:t>
            </w:r>
            <w:proofErr w:type="spellEnd"/>
            <w:r w:rsidRPr="00044C89">
              <w:t xml:space="preserve"> according to TS 38.213 clause 11.1)</w:t>
            </w:r>
          </w:p>
        </w:tc>
      </w:tr>
      <w:tr w:rsidR="00553F41" w14:paraId="4C0F5E09" w14:textId="77777777" w:rsidTr="00413473">
        <w:tc>
          <w:tcPr>
            <w:tcW w:w="1479" w:type="dxa"/>
            <w:shd w:val="clear" w:color="auto" w:fill="auto"/>
          </w:tcPr>
          <w:p w14:paraId="0A45577B" w14:textId="77777777" w:rsidR="00553F41" w:rsidRPr="00044C89" w:rsidRDefault="00553F41" w:rsidP="00413473">
            <w:pPr>
              <w:pStyle w:val="TAL"/>
            </w:pPr>
            <w:proofErr w:type="spellStart"/>
            <w:r w:rsidRPr="00044C89">
              <w:t>FullFlexible</w:t>
            </w:r>
            <w:proofErr w:type="spellEnd"/>
          </w:p>
        </w:tc>
        <w:tc>
          <w:tcPr>
            <w:tcW w:w="2957" w:type="dxa"/>
            <w:shd w:val="clear" w:color="auto" w:fill="auto"/>
          </w:tcPr>
          <w:p w14:paraId="2139C09C" w14:textId="77777777" w:rsidR="00553F41" w:rsidRPr="00044C89" w:rsidRDefault="00377387" w:rsidP="00413473">
            <w:pPr>
              <w:pStyle w:val="TAL"/>
            </w:pPr>
            <w:hyperlink w:anchor="Null_Type" w:history="1">
              <w:proofErr w:type="spellStart"/>
              <w:r w:rsidR="00553F41" w:rsidRPr="00044C89">
                <w:rPr>
                  <w:rStyle w:val="Hyperlink"/>
                </w:rPr>
                <w:t>Null_Type</w:t>
              </w:r>
              <w:proofErr w:type="spellEnd"/>
            </w:hyperlink>
          </w:p>
        </w:tc>
        <w:tc>
          <w:tcPr>
            <w:tcW w:w="5421" w:type="dxa"/>
            <w:shd w:val="clear" w:color="auto" w:fill="auto"/>
          </w:tcPr>
          <w:p w14:paraId="3F9ED99E" w14:textId="77777777" w:rsidR="00553F41" w:rsidRPr="00044C89" w:rsidRDefault="00553F41" w:rsidP="00413473">
            <w:pPr>
              <w:pStyle w:val="TAL"/>
            </w:pPr>
            <w:r w:rsidRPr="00044C89">
              <w:t>No TDD configuration is provided to the UE: all slots and symbols are considered as flexible according to TS 38.213 clause 11.1</w:t>
            </w:r>
          </w:p>
        </w:tc>
      </w:tr>
    </w:tbl>
    <w:p w14:paraId="1DC1AA29" w14:textId="77777777" w:rsidR="00B631E6" w:rsidRDefault="00B631E6" w:rsidP="00B631E6"/>
    <w:sectPr w:rsidR="00B631E6" w:rsidSect="002A052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v4.2.0">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2602421">
    <w:abstractNumId w:val="20"/>
  </w:num>
  <w:num w:numId="2" w16cid:durableId="1398361595">
    <w:abstractNumId w:val="9"/>
  </w:num>
  <w:num w:numId="3" w16cid:durableId="1403792893">
    <w:abstractNumId w:val="6"/>
  </w:num>
  <w:num w:numId="4" w16cid:durableId="267472376">
    <w:abstractNumId w:val="10"/>
  </w:num>
  <w:num w:numId="5" w16cid:durableId="1979846485">
    <w:abstractNumId w:val="16"/>
  </w:num>
  <w:num w:numId="6" w16cid:durableId="1962875870">
    <w:abstractNumId w:val="17"/>
  </w:num>
  <w:num w:numId="7" w16cid:durableId="675766293">
    <w:abstractNumId w:val="0"/>
  </w:num>
  <w:num w:numId="8" w16cid:durableId="1072241315">
    <w:abstractNumId w:val="18"/>
  </w:num>
  <w:num w:numId="9" w16cid:durableId="16372944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8433561">
    <w:abstractNumId w:val="15"/>
  </w:num>
  <w:num w:numId="12" w16cid:durableId="510726922">
    <w:abstractNumId w:val="1"/>
  </w:num>
  <w:num w:numId="13" w16cid:durableId="426468644">
    <w:abstractNumId w:val="14"/>
  </w:num>
  <w:num w:numId="14" w16cid:durableId="1826125097">
    <w:abstractNumId w:val="19"/>
  </w:num>
  <w:num w:numId="15" w16cid:durableId="1740859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6486609">
    <w:abstractNumId w:val="2"/>
  </w:num>
  <w:num w:numId="19" w16cid:durableId="367680563">
    <w:abstractNumId w:val="11"/>
  </w:num>
  <w:num w:numId="20" w16cid:durableId="1636369744">
    <w:abstractNumId w:val="12"/>
  </w:num>
  <w:num w:numId="21" w16cid:durableId="117997393">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D7F"/>
    <w:rsid w:val="000D4357"/>
    <w:rsid w:val="000E7518"/>
    <w:rsid w:val="00122BF3"/>
    <w:rsid w:val="00142108"/>
    <w:rsid w:val="001453A0"/>
    <w:rsid w:val="001D1C15"/>
    <w:rsid w:val="001F6AB2"/>
    <w:rsid w:val="002052E5"/>
    <w:rsid w:val="00212D7F"/>
    <w:rsid w:val="002611F3"/>
    <w:rsid w:val="0026146E"/>
    <w:rsid w:val="00272BD4"/>
    <w:rsid w:val="002744BC"/>
    <w:rsid w:val="00275973"/>
    <w:rsid w:val="00296AA7"/>
    <w:rsid w:val="002974C7"/>
    <w:rsid w:val="002A0529"/>
    <w:rsid w:val="002B1196"/>
    <w:rsid w:val="002B11D0"/>
    <w:rsid w:val="002E5D0C"/>
    <w:rsid w:val="00302AC7"/>
    <w:rsid w:val="00365AEA"/>
    <w:rsid w:val="003D26C1"/>
    <w:rsid w:val="003F0F6E"/>
    <w:rsid w:val="004235FD"/>
    <w:rsid w:val="00452362"/>
    <w:rsid w:val="004555C9"/>
    <w:rsid w:val="004606AC"/>
    <w:rsid w:val="00463C1D"/>
    <w:rsid w:val="00465094"/>
    <w:rsid w:val="00475677"/>
    <w:rsid w:val="004A11DD"/>
    <w:rsid w:val="004B0B4F"/>
    <w:rsid w:val="004D62FA"/>
    <w:rsid w:val="004E58CD"/>
    <w:rsid w:val="004F2839"/>
    <w:rsid w:val="0051580D"/>
    <w:rsid w:val="00517CCC"/>
    <w:rsid w:val="00535F7C"/>
    <w:rsid w:val="00547F2C"/>
    <w:rsid w:val="00553F41"/>
    <w:rsid w:val="005B2973"/>
    <w:rsid w:val="005B637F"/>
    <w:rsid w:val="005B79A5"/>
    <w:rsid w:val="005C1B79"/>
    <w:rsid w:val="005D4161"/>
    <w:rsid w:val="00622B1B"/>
    <w:rsid w:val="00626EE7"/>
    <w:rsid w:val="00656448"/>
    <w:rsid w:val="006767D9"/>
    <w:rsid w:val="006B23DD"/>
    <w:rsid w:val="006C02F3"/>
    <w:rsid w:val="006E1C01"/>
    <w:rsid w:val="006F6362"/>
    <w:rsid w:val="0079181A"/>
    <w:rsid w:val="00863BCD"/>
    <w:rsid w:val="008943D4"/>
    <w:rsid w:val="008B0071"/>
    <w:rsid w:val="008B4A95"/>
    <w:rsid w:val="008B5BAE"/>
    <w:rsid w:val="008D71C7"/>
    <w:rsid w:val="008F69B4"/>
    <w:rsid w:val="009259FB"/>
    <w:rsid w:val="0096371B"/>
    <w:rsid w:val="009752E1"/>
    <w:rsid w:val="00983535"/>
    <w:rsid w:val="009E1402"/>
    <w:rsid w:val="009E26C8"/>
    <w:rsid w:val="009F0AF3"/>
    <w:rsid w:val="00A17CDB"/>
    <w:rsid w:val="00A2056A"/>
    <w:rsid w:val="00A32A4D"/>
    <w:rsid w:val="00A70678"/>
    <w:rsid w:val="00A753F9"/>
    <w:rsid w:val="00A776B6"/>
    <w:rsid w:val="00A83899"/>
    <w:rsid w:val="00A948FF"/>
    <w:rsid w:val="00A95E4A"/>
    <w:rsid w:val="00AC17BB"/>
    <w:rsid w:val="00AD1CDB"/>
    <w:rsid w:val="00B1090C"/>
    <w:rsid w:val="00B21380"/>
    <w:rsid w:val="00B61FBC"/>
    <w:rsid w:val="00B631E6"/>
    <w:rsid w:val="00BB4D43"/>
    <w:rsid w:val="00BB65D7"/>
    <w:rsid w:val="00BD2247"/>
    <w:rsid w:val="00BE5BB6"/>
    <w:rsid w:val="00C07390"/>
    <w:rsid w:val="00C1675F"/>
    <w:rsid w:val="00C17484"/>
    <w:rsid w:val="00C52E8B"/>
    <w:rsid w:val="00C62A66"/>
    <w:rsid w:val="00C72D8F"/>
    <w:rsid w:val="00C82007"/>
    <w:rsid w:val="00C9108F"/>
    <w:rsid w:val="00CC6677"/>
    <w:rsid w:val="00D04581"/>
    <w:rsid w:val="00D214AA"/>
    <w:rsid w:val="00D22228"/>
    <w:rsid w:val="00D92672"/>
    <w:rsid w:val="00D96A3C"/>
    <w:rsid w:val="00DA1288"/>
    <w:rsid w:val="00DD2748"/>
    <w:rsid w:val="00E12388"/>
    <w:rsid w:val="00E33D13"/>
    <w:rsid w:val="00E36657"/>
    <w:rsid w:val="00E61239"/>
    <w:rsid w:val="00E726FB"/>
    <w:rsid w:val="00E8668B"/>
    <w:rsid w:val="00EA06D5"/>
    <w:rsid w:val="00EB3A17"/>
    <w:rsid w:val="00EE6604"/>
    <w:rsid w:val="00F2513B"/>
    <w:rsid w:val="00F35421"/>
    <w:rsid w:val="00F42693"/>
    <w:rsid w:val="00F63129"/>
    <w:rsid w:val="00F700DF"/>
    <w:rsid w:val="00F8201B"/>
    <w:rsid w:val="00F84B96"/>
    <w:rsid w:val="00F8696D"/>
    <w:rsid w:val="00FB10FB"/>
    <w:rsid w:val="00FD16DC"/>
    <w:rsid w:val="00FD7D38"/>
    <w:rsid w:val="00FE6B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49EA6"/>
  <w15:chartTrackingRefBased/>
  <w15:docId w15:val="{C7D365D9-36DE-4F34-AB79-C4CEE6A27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qFormat="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D7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basedOn w:val="Normal"/>
    <w:next w:val="Normal"/>
    <w:link w:val="Heading1Char"/>
    <w:qFormat/>
    <w:rsid w:val="00212D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12D7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65AE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65AEA"/>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365AEA"/>
    <w:pPr>
      <w:ind w:left="1701" w:hanging="1701"/>
      <w:outlineLvl w:val="4"/>
    </w:pPr>
    <w:rPr>
      <w:sz w:val="22"/>
    </w:rPr>
  </w:style>
  <w:style w:type="paragraph" w:styleId="Heading6">
    <w:name w:val="heading 6"/>
    <w:aliases w:val="T1,Header 6"/>
    <w:basedOn w:val="H6"/>
    <w:next w:val="Normal"/>
    <w:link w:val="Heading6Char"/>
    <w:qFormat/>
    <w:rsid w:val="00365AEA"/>
    <w:pPr>
      <w:outlineLvl w:val="5"/>
    </w:pPr>
  </w:style>
  <w:style w:type="paragraph" w:styleId="Heading7">
    <w:name w:val="heading 7"/>
    <w:aliases w:val="L7,Header 7"/>
    <w:basedOn w:val="H6"/>
    <w:next w:val="Normal"/>
    <w:link w:val="Heading7Char"/>
    <w:qFormat/>
    <w:rsid w:val="00365AEA"/>
    <w:pPr>
      <w:outlineLvl w:val="6"/>
    </w:pPr>
  </w:style>
  <w:style w:type="paragraph" w:styleId="Heading8">
    <w:name w:val="heading 8"/>
    <w:basedOn w:val="Heading1"/>
    <w:next w:val="Normal"/>
    <w:link w:val="Heading8Char"/>
    <w:qFormat/>
    <w:rsid w:val="00365AEA"/>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365A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GS Table Basic 1,TableGrid"/>
    <w:basedOn w:val="TableNormal"/>
    <w:qFormat/>
    <w:rsid w:val="00212D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basedOn w:val="DefaultParagraphFont"/>
    <w:link w:val="Heading2"/>
    <w:qFormat/>
    <w:rsid w:val="00212D7F"/>
    <w:rPr>
      <w:rFonts w:ascii="Arial" w:eastAsia="Times New Roman" w:hAnsi="Arial" w:cs="Times New Roman"/>
      <w:kern w:val="0"/>
      <w:sz w:val="32"/>
      <w:szCs w:val="20"/>
      <w:lang w:eastAsia="en-GB"/>
      <w14:ligatures w14:val="none"/>
    </w:rPr>
  </w:style>
  <w:style w:type="character" w:customStyle="1" w:styleId="B1Char1">
    <w:name w:val="B1 Char1"/>
    <w:qFormat/>
    <w:rsid w:val="00212D7F"/>
    <w:rPr>
      <w:rFonts w:eastAsia="Times New Roman"/>
    </w:rPr>
  </w:style>
  <w:style w:type="character" w:customStyle="1" w:styleId="CharChar10">
    <w:name w:val="Char Char10"/>
    <w:rsid w:val="00212D7F"/>
    <w:rPr>
      <w:rFonts w:ascii="Arial" w:hAnsi="Arial"/>
      <w:sz w:val="36"/>
      <w:lang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basedOn w:val="DefaultParagraphFont"/>
    <w:link w:val="Heading1"/>
    <w:rsid w:val="00212D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Paragraph">
    <w:name w:val="List Paragraph"/>
    <w:aliases w:val="- Bullets,목록 단락,リスト段落,?? ??,?????,????,Lista1,列出段落,?? ?목록 단락 Char,¥ê¥¹¥È¶ÎÂä Char,¥¨º¥¹¥È¶ÎÂä Char"/>
    <w:basedOn w:val="Normal"/>
    <w:link w:val="ListParagraphChar"/>
    <w:qFormat/>
    <w:rsid w:val="00212D7F"/>
    <w:pPr>
      <w:ind w:left="720"/>
      <w:contextualSpacing/>
    </w:pPr>
  </w:style>
  <w:style w:type="paragraph" w:customStyle="1" w:styleId="TH">
    <w:name w:val="TH"/>
    <w:basedOn w:val="Normal"/>
    <w:link w:val="THChar"/>
    <w:rsid w:val="009752E1"/>
    <w:pPr>
      <w:keepNext/>
      <w:keepLines/>
      <w:spacing w:before="60"/>
      <w:jc w:val="center"/>
    </w:pPr>
    <w:rPr>
      <w:rFonts w:ascii="Arial" w:hAnsi="Arial"/>
      <w:b/>
    </w:rPr>
  </w:style>
  <w:style w:type="character" w:customStyle="1" w:styleId="THChar">
    <w:name w:val="TH Char"/>
    <w:link w:val="TH"/>
    <w:qFormat/>
    <w:rsid w:val="009752E1"/>
    <w:rPr>
      <w:rFonts w:ascii="Arial" w:eastAsia="Times New Roman" w:hAnsi="Arial" w:cs="Times New Roman"/>
      <w:b/>
      <w:kern w:val="0"/>
      <w:sz w:val="20"/>
      <w:szCs w:val="20"/>
      <w:lang w:eastAsia="en-GB"/>
      <w14:ligatures w14:val="none"/>
    </w:rPr>
  </w:style>
  <w:style w:type="paragraph" w:customStyle="1" w:styleId="TAH">
    <w:name w:val="TAH"/>
    <w:basedOn w:val="Normal"/>
    <w:link w:val="TAHCar"/>
    <w:qFormat/>
    <w:rsid w:val="002974C7"/>
    <w:pPr>
      <w:keepNext/>
      <w:keepLines/>
      <w:spacing w:after="0"/>
      <w:jc w:val="center"/>
    </w:pPr>
    <w:rPr>
      <w:rFonts w:ascii="Arial" w:hAnsi="Arial"/>
      <w:b/>
      <w:sz w:val="18"/>
    </w:rPr>
  </w:style>
  <w:style w:type="paragraph" w:customStyle="1" w:styleId="TAN">
    <w:name w:val="TAN"/>
    <w:basedOn w:val="Normal"/>
    <w:link w:val="TANChar"/>
    <w:rsid w:val="002974C7"/>
    <w:pPr>
      <w:keepNext/>
      <w:keepLines/>
      <w:spacing w:after="0"/>
      <w:ind w:left="851" w:hanging="851"/>
    </w:pPr>
    <w:rPr>
      <w:rFonts w:ascii="Arial" w:hAnsi="Arial"/>
      <w:sz w:val="18"/>
    </w:rPr>
  </w:style>
  <w:style w:type="character" w:customStyle="1" w:styleId="TAHCar">
    <w:name w:val="TAH Car"/>
    <w:link w:val="TAH"/>
    <w:qFormat/>
    <w:rsid w:val="002974C7"/>
    <w:rPr>
      <w:rFonts w:ascii="Arial" w:eastAsia="Times New Roman" w:hAnsi="Arial" w:cs="Times New Roman"/>
      <w:b/>
      <w:kern w:val="0"/>
      <w:sz w:val="18"/>
      <w:szCs w:val="20"/>
      <w:lang w:eastAsia="en-GB"/>
      <w14:ligatures w14:val="none"/>
    </w:rPr>
  </w:style>
  <w:style w:type="character" w:customStyle="1" w:styleId="TANChar">
    <w:name w:val="TAN Char"/>
    <w:link w:val="TAN"/>
    <w:qFormat/>
    <w:rsid w:val="002974C7"/>
    <w:rPr>
      <w:rFonts w:ascii="Arial" w:eastAsia="Times New Roman" w:hAnsi="Arial" w:cs="Times New Roman"/>
      <w:kern w:val="0"/>
      <w:sz w:val="18"/>
      <w:szCs w:val="20"/>
      <w:lang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365AEA"/>
    <w:rPr>
      <w:rFonts w:ascii="Arial" w:eastAsia="Times New Roman" w:hAnsi="Arial" w:cs="Times New Roman"/>
      <w:kern w:val="0"/>
      <w:sz w:val="28"/>
      <w:szCs w:val="20"/>
      <w:lang w:eastAsia="en-GB"/>
      <w14:ligatures w14:val="none"/>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65AEA"/>
    <w:rPr>
      <w:rFonts w:ascii="Arial" w:eastAsia="Times New Roman" w:hAnsi="Arial" w:cs="Times New Roman"/>
      <w:kern w:val="0"/>
      <w:sz w:val="24"/>
      <w:szCs w:val="20"/>
      <w:lang w:eastAsia="en-GB"/>
      <w14:ligatures w14:val="none"/>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basedOn w:val="DefaultParagraphFont"/>
    <w:link w:val="Heading5"/>
    <w:qFormat/>
    <w:rsid w:val="00365AEA"/>
    <w:rPr>
      <w:rFonts w:ascii="Arial" w:eastAsia="Times New Roman" w:hAnsi="Arial" w:cs="Times New Roman"/>
      <w:kern w:val="0"/>
      <w:szCs w:val="20"/>
      <w:lang w:eastAsia="en-GB"/>
      <w14:ligatures w14:val="none"/>
    </w:rPr>
  </w:style>
  <w:style w:type="character" w:customStyle="1" w:styleId="Heading6Char">
    <w:name w:val="Heading 6 Char"/>
    <w:aliases w:val="T1 Char,Header 6 Char"/>
    <w:basedOn w:val="DefaultParagraphFont"/>
    <w:link w:val="Heading6"/>
    <w:rsid w:val="00365AEA"/>
    <w:rPr>
      <w:rFonts w:ascii="Arial" w:eastAsia="Times New Roman" w:hAnsi="Arial" w:cs="Times New Roman"/>
      <w:kern w:val="0"/>
      <w:sz w:val="20"/>
      <w:szCs w:val="20"/>
      <w:lang w:eastAsia="en-GB"/>
      <w14:ligatures w14:val="none"/>
    </w:rPr>
  </w:style>
  <w:style w:type="character" w:customStyle="1" w:styleId="Heading7Char">
    <w:name w:val="Heading 7 Char"/>
    <w:aliases w:val="L7 Char,Header 7 Char"/>
    <w:basedOn w:val="DefaultParagraphFont"/>
    <w:link w:val="Heading7"/>
    <w:rsid w:val="00365AEA"/>
    <w:rPr>
      <w:rFonts w:ascii="Arial" w:eastAsia="Times New Roman" w:hAnsi="Arial" w:cs="Times New Roman"/>
      <w:kern w:val="0"/>
      <w:sz w:val="20"/>
      <w:szCs w:val="20"/>
      <w:lang w:eastAsia="en-GB"/>
      <w14:ligatures w14:val="none"/>
    </w:rPr>
  </w:style>
  <w:style w:type="character" w:customStyle="1" w:styleId="Heading8Char">
    <w:name w:val="Heading 8 Char"/>
    <w:basedOn w:val="DefaultParagraphFont"/>
    <w:link w:val="Heading8"/>
    <w:rsid w:val="00365AEA"/>
    <w:rPr>
      <w:rFonts w:ascii="Arial" w:eastAsia="Times New Roman" w:hAnsi="Arial" w:cs="Times New Roman"/>
      <w:kern w:val="0"/>
      <w:sz w:val="36"/>
      <w:szCs w:val="20"/>
      <w:lang w:eastAsia="en-GB"/>
      <w14:ligatures w14:val="none"/>
    </w:rPr>
  </w:style>
  <w:style w:type="character" w:customStyle="1" w:styleId="Heading9Char">
    <w:name w:val="Heading 9 Char"/>
    <w:basedOn w:val="DefaultParagraphFont"/>
    <w:link w:val="Heading9"/>
    <w:rsid w:val="00365AEA"/>
    <w:rPr>
      <w:rFonts w:ascii="Arial" w:eastAsia="Times New Roman" w:hAnsi="Arial" w:cs="Times New Roman"/>
      <w:kern w:val="0"/>
      <w:sz w:val="36"/>
      <w:szCs w:val="20"/>
      <w:lang w:eastAsia="en-GB"/>
      <w14:ligatures w14:val="none"/>
    </w:rPr>
  </w:style>
  <w:style w:type="paragraph" w:customStyle="1" w:styleId="H6">
    <w:name w:val="H6"/>
    <w:basedOn w:val="Heading5"/>
    <w:next w:val="Normal"/>
    <w:link w:val="H6Char"/>
    <w:rsid w:val="00365AEA"/>
    <w:pPr>
      <w:ind w:left="1985" w:hanging="1985"/>
      <w:outlineLvl w:val="9"/>
    </w:pPr>
    <w:rPr>
      <w:sz w:val="20"/>
    </w:rPr>
  </w:style>
  <w:style w:type="paragraph" w:styleId="TOC9">
    <w:name w:val="toc 9"/>
    <w:basedOn w:val="TOC8"/>
    <w:rsid w:val="00365AEA"/>
    <w:pPr>
      <w:ind w:left="1418" w:hanging="1418"/>
    </w:pPr>
  </w:style>
  <w:style w:type="paragraph" w:styleId="TOC8">
    <w:name w:val="toc 8"/>
    <w:basedOn w:val="TOC1"/>
    <w:rsid w:val="00365AEA"/>
    <w:pPr>
      <w:spacing w:before="180"/>
      <w:ind w:left="2693" w:hanging="2693"/>
    </w:pPr>
    <w:rPr>
      <w:b/>
    </w:rPr>
  </w:style>
  <w:style w:type="paragraph" w:styleId="TOC1">
    <w:name w:val="toc 1"/>
    <w:rsid w:val="00365AE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link w:val="EQChar"/>
    <w:rsid w:val="00365AEA"/>
    <w:pPr>
      <w:keepLines/>
      <w:tabs>
        <w:tab w:val="center" w:pos="4536"/>
        <w:tab w:val="right" w:pos="9072"/>
      </w:tabs>
    </w:pPr>
    <w:rPr>
      <w:noProof/>
    </w:rPr>
  </w:style>
  <w:style w:type="character" w:customStyle="1" w:styleId="ZGSM">
    <w:name w:val="ZGSM"/>
    <w:rsid w:val="00365AE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65AE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basedOn w:val="DefaultParagraphFont"/>
    <w:link w:val="Header"/>
    <w:rsid w:val="00365AEA"/>
    <w:rPr>
      <w:rFonts w:ascii="Arial" w:eastAsia="Times New Roman" w:hAnsi="Arial" w:cs="Times New Roman"/>
      <w:b/>
      <w:noProof/>
      <w:kern w:val="0"/>
      <w:sz w:val="18"/>
      <w:szCs w:val="20"/>
      <w:lang w:eastAsia="en-GB"/>
      <w14:ligatures w14:val="none"/>
    </w:rPr>
  </w:style>
  <w:style w:type="paragraph" w:customStyle="1" w:styleId="ZD">
    <w:name w:val="ZD"/>
    <w:rsid w:val="00365AE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rsid w:val="00365AEA"/>
    <w:pPr>
      <w:ind w:left="1701" w:hanging="1701"/>
    </w:pPr>
  </w:style>
  <w:style w:type="paragraph" w:styleId="TOC4">
    <w:name w:val="toc 4"/>
    <w:basedOn w:val="TOC3"/>
    <w:rsid w:val="00365AEA"/>
    <w:pPr>
      <w:ind w:left="1418" w:hanging="1418"/>
    </w:pPr>
  </w:style>
  <w:style w:type="paragraph" w:styleId="TOC3">
    <w:name w:val="toc 3"/>
    <w:basedOn w:val="TOC2"/>
    <w:rsid w:val="00365AEA"/>
    <w:pPr>
      <w:ind w:left="1134" w:hanging="1134"/>
    </w:pPr>
  </w:style>
  <w:style w:type="paragraph" w:styleId="TOC2">
    <w:name w:val="toc 2"/>
    <w:basedOn w:val="TOC1"/>
    <w:rsid w:val="00365AEA"/>
    <w:pPr>
      <w:keepNext w:val="0"/>
      <w:spacing w:before="0"/>
      <w:ind w:left="851" w:hanging="851"/>
    </w:pPr>
    <w:rPr>
      <w:sz w:val="20"/>
    </w:rPr>
  </w:style>
  <w:style w:type="paragraph" w:styleId="Footer">
    <w:name w:val="footer"/>
    <w:aliases w:val="footer odd,footer,fo,pie de página"/>
    <w:basedOn w:val="Header"/>
    <w:link w:val="FooterChar"/>
    <w:rsid w:val="00365AEA"/>
    <w:pPr>
      <w:jc w:val="center"/>
    </w:pPr>
    <w:rPr>
      <w:i/>
    </w:rPr>
  </w:style>
  <w:style w:type="character" w:customStyle="1" w:styleId="FooterChar">
    <w:name w:val="Footer Char"/>
    <w:aliases w:val="footer odd Char,footer Char,fo Char,pie de página Char"/>
    <w:basedOn w:val="DefaultParagraphFont"/>
    <w:link w:val="Footer"/>
    <w:rsid w:val="00365AEA"/>
    <w:rPr>
      <w:rFonts w:ascii="Arial" w:eastAsia="Times New Roman" w:hAnsi="Arial" w:cs="Times New Roman"/>
      <w:b/>
      <w:i/>
      <w:noProof/>
      <w:kern w:val="0"/>
      <w:sz w:val="18"/>
      <w:szCs w:val="20"/>
      <w:lang w:eastAsia="en-GB"/>
      <w14:ligatures w14:val="none"/>
    </w:rPr>
  </w:style>
  <w:style w:type="paragraph" w:customStyle="1" w:styleId="TT">
    <w:name w:val="TT"/>
    <w:basedOn w:val="Heading1"/>
    <w:next w:val="Normal"/>
    <w:rsid w:val="00365AEA"/>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365AEA"/>
    <w:pPr>
      <w:keepNext/>
      <w:spacing w:after="0"/>
    </w:pPr>
    <w:rPr>
      <w:rFonts w:ascii="Arial" w:hAnsi="Arial"/>
      <w:sz w:val="18"/>
    </w:rPr>
  </w:style>
  <w:style w:type="paragraph" w:customStyle="1" w:styleId="NO">
    <w:name w:val="NO"/>
    <w:basedOn w:val="Normal"/>
    <w:link w:val="NOChar"/>
    <w:rsid w:val="00365AEA"/>
    <w:pPr>
      <w:keepLines/>
      <w:ind w:left="1135" w:hanging="851"/>
    </w:pPr>
  </w:style>
  <w:style w:type="paragraph" w:customStyle="1" w:styleId="PL">
    <w:name w:val="PL"/>
    <w:link w:val="PLChar"/>
    <w:rsid w:val="00365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365AEA"/>
    <w:pPr>
      <w:jc w:val="right"/>
    </w:pPr>
  </w:style>
  <w:style w:type="paragraph" w:customStyle="1" w:styleId="TAL">
    <w:name w:val="TAL"/>
    <w:basedOn w:val="Normal"/>
    <w:link w:val="TALChar"/>
    <w:qFormat/>
    <w:rsid w:val="00365AEA"/>
    <w:pPr>
      <w:keepNext/>
      <w:keepLines/>
      <w:spacing w:after="0"/>
    </w:pPr>
    <w:rPr>
      <w:rFonts w:ascii="Arial" w:hAnsi="Arial"/>
      <w:sz w:val="18"/>
    </w:rPr>
  </w:style>
  <w:style w:type="paragraph" w:customStyle="1" w:styleId="TAC">
    <w:name w:val="TAC"/>
    <w:basedOn w:val="TAL"/>
    <w:link w:val="TACCar"/>
    <w:rsid w:val="00365AEA"/>
    <w:pPr>
      <w:jc w:val="center"/>
    </w:pPr>
  </w:style>
  <w:style w:type="paragraph" w:customStyle="1" w:styleId="LD">
    <w:name w:val="LD"/>
    <w:rsid w:val="00365AE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EX">
    <w:name w:val="EX"/>
    <w:basedOn w:val="Normal"/>
    <w:link w:val="EXCar"/>
    <w:rsid w:val="00365AEA"/>
    <w:pPr>
      <w:keepLines/>
      <w:ind w:left="1702" w:hanging="1418"/>
    </w:pPr>
  </w:style>
  <w:style w:type="paragraph" w:customStyle="1" w:styleId="FP">
    <w:name w:val="FP"/>
    <w:basedOn w:val="Normal"/>
    <w:rsid w:val="00365AEA"/>
    <w:pPr>
      <w:spacing w:after="0"/>
    </w:pPr>
  </w:style>
  <w:style w:type="paragraph" w:customStyle="1" w:styleId="NW">
    <w:name w:val="NW"/>
    <w:basedOn w:val="NO"/>
    <w:rsid w:val="00365AEA"/>
    <w:pPr>
      <w:spacing w:after="0"/>
    </w:pPr>
  </w:style>
  <w:style w:type="paragraph" w:customStyle="1" w:styleId="EW">
    <w:name w:val="EW"/>
    <w:basedOn w:val="EX"/>
    <w:rsid w:val="00365AEA"/>
    <w:pPr>
      <w:spacing w:after="0"/>
    </w:pPr>
  </w:style>
  <w:style w:type="paragraph" w:customStyle="1" w:styleId="B1">
    <w:name w:val="B1"/>
    <w:basedOn w:val="List"/>
    <w:link w:val="B1Char"/>
    <w:qFormat/>
    <w:rsid w:val="00365AEA"/>
  </w:style>
  <w:style w:type="paragraph" w:styleId="TOC6">
    <w:name w:val="toc 6"/>
    <w:basedOn w:val="TOC5"/>
    <w:next w:val="Normal"/>
    <w:rsid w:val="00365AEA"/>
    <w:pPr>
      <w:ind w:left="1985" w:hanging="1985"/>
    </w:pPr>
  </w:style>
  <w:style w:type="paragraph" w:styleId="TOC7">
    <w:name w:val="toc 7"/>
    <w:basedOn w:val="TOC6"/>
    <w:next w:val="Normal"/>
    <w:rsid w:val="00365AEA"/>
    <w:pPr>
      <w:ind w:left="2268" w:hanging="2268"/>
    </w:pPr>
  </w:style>
  <w:style w:type="paragraph" w:customStyle="1" w:styleId="EditorsNote">
    <w:name w:val="Editor's Note"/>
    <w:aliases w:val="EN,Editor's Noteormal"/>
    <w:basedOn w:val="NO"/>
    <w:link w:val="EditorsNoteCarCar"/>
    <w:rsid w:val="00365AEA"/>
    <w:rPr>
      <w:color w:val="FF0000"/>
    </w:rPr>
  </w:style>
  <w:style w:type="paragraph" w:customStyle="1" w:styleId="ZA">
    <w:name w:val="ZA"/>
    <w:rsid w:val="00365AE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365AE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365A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365AE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365AE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TF">
    <w:name w:val="TF"/>
    <w:aliases w:val="left"/>
    <w:basedOn w:val="TH"/>
    <w:link w:val="TFChar"/>
    <w:rsid w:val="00365AEA"/>
    <w:pPr>
      <w:keepNext w:val="0"/>
      <w:spacing w:before="0" w:after="240"/>
    </w:pPr>
  </w:style>
  <w:style w:type="paragraph" w:customStyle="1" w:styleId="ZG">
    <w:name w:val="ZG"/>
    <w:rsid w:val="00365AE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B2">
    <w:name w:val="B2"/>
    <w:basedOn w:val="List2"/>
    <w:link w:val="B2Char"/>
    <w:rsid w:val="00365AEA"/>
  </w:style>
  <w:style w:type="paragraph" w:customStyle="1" w:styleId="B3">
    <w:name w:val="B3"/>
    <w:basedOn w:val="List3"/>
    <w:link w:val="B3Char"/>
    <w:rsid w:val="00365AEA"/>
  </w:style>
  <w:style w:type="paragraph" w:customStyle="1" w:styleId="B4">
    <w:name w:val="B4"/>
    <w:basedOn w:val="List4"/>
    <w:link w:val="B4Char"/>
    <w:rsid w:val="00365AEA"/>
  </w:style>
  <w:style w:type="paragraph" w:customStyle="1" w:styleId="B5">
    <w:name w:val="B5"/>
    <w:basedOn w:val="List5"/>
    <w:link w:val="B5Char"/>
    <w:rsid w:val="00365AEA"/>
  </w:style>
  <w:style w:type="paragraph" w:customStyle="1" w:styleId="ZTD">
    <w:name w:val="ZTD"/>
    <w:basedOn w:val="ZB"/>
    <w:rsid w:val="00365AEA"/>
    <w:pPr>
      <w:framePr w:hRule="auto" w:wrap="notBeside" w:y="852"/>
    </w:pPr>
    <w:rPr>
      <w:i w:val="0"/>
      <w:sz w:val="40"/>
    </w:rPr>
  </w:style>
  <w:style w:type="paragraph" w:customStyle="1" w:styleId="ZV">
    <w:name w:val="ZV"/>
    <w:basedOn w:val="ZU"/>
    <w:rsid w:val="00365AEA"/>
    <w:pPr>
      <w:framePr w:wrap="notBeside" w:y="16161"/>
    </w:pPr>
  </w:style>
  <w:style w:type="paragraph" w:customStyle="1" w:styleId="TAJ">
    <w:name w:val="TAJ"/>
    <w:basedOn w:val="TH"/>
    <w:rsid w:val="00365AEA"/>
  </w:style>
  <w:style w:type="paragraph" w:customStyle="1" w:styleId="Guidance">
    <w:name w:val="Guidance"/>
    <w:basedOn w:val="Normal"/>
    <w:link w:val="GuidanceChar"/>
    <w:rsid w:val="00365AEA"/>
    <w:rPr>
      <w:i/>
      <w:color w:val="0000FF"/>
    </w:rPr>
  </w:style>
  <w:style w:type="paragraph" w:styleId="BalloonText">
    <w:name w:val="Balloon Text"/>
    <w:basedOn w:val="Normal"/>
    <w:link w:val="BalloonTextChar"/>
    <w:qFormat/>
    <w:rsid w:val="00365AEA"/>
    <w:pPr>
      <w:spacing w:after="0"/>
    </w:pPr>
    <w:rPr>
      <w:rFonts w:ascii="Segoe UI" w:hAnsi="Segoe UI"/>
      <w:sz w:val="18"/>
      <w:szCs w:val="18"/>
      <w:lang w:val="x-none"/>
    </w:rPr>
  </w:style>
  <w:style w:type="character" w:customStyle="1" w:styleId="BalloonTextChar">
    <w:name w:val="Balloon Text Char"/>
    <w:basedOn w:val="DefaultParagraphFont"/>
    <w:link w:val="BalloonText"/>
    <w:rsid w:val="00365AEA"/>
    <w:rPr>
      <w:rFonts w:ascii="Segoe UI" w:eastAsia="Times New Roman" w:hAnsi="Segoe UI" w:cs="Times New Roman"/>
      <w:kern w:val="0"/>
      <w:sz w:val="18"/>
      <w:szCs w:val="18"/>
      <w:lang w:val="x-none" w:eastAsia="en-GB"/>
      <w14:ligatures w14:val="none"/>
    </w:rPr>
  </w:style>
  <w:style w:type="character" w:customStyle="1" w:styleId="B1Char">
    <w:name w:val="B1 Char"/>
    <w:link w:val="B1"/>
    <w:qFormat/>
    <w:locked/>
    <w:rsid w:val="00365AEA"/>
    <w:rPr>
      <w:rFonts w:ascii="Times New Roman" w:eastAsia="Times New Roman" w:hAnsi="Times New Roman" w:cs="Times New Roman"/>
      <w:kern w:val="0"/>
      <w:sz w:val="20"/>
      <w:szCs w:val="20"/>
      <w:lang w:eastAsia="en-GB"/>
      <w14:ligatures w14:val="none"/>
    </w:rPr>
  </w:style>
  <w:style w:type="character" w:customStyle="1" w:styleId="EXCar">
    <w:name w:val="EX Car"/>
    <w:link w:val="EX"/>
    <w:locked/>
    <w:rsid w:val="00365AEA"/>
    <w:rPr>
      <w:rFonts w:ascii="Times New Roman" w:eastAsia="Times New Roman" w:hAnsi="Times New Roman" w:cs="Times New Roman"/>
      <w:kern w:val="0"/>
      <w:sz w:val="20"/>
      <w:szCs w:val="20"/>
      <w:lang w:eastAsia="en-GB"/>
      <w14:ligatures w14:val="none"/>
    </w:rPr>
  </w:style>
  <w:style w:type="character" w:customStyle="1" w:styleId="NOChar">
    <w:name w:val="NO Char"/>
    <w:link w:val="NO"/>
    <w:qFormat/>
    <w:rsid w:val="00365AEA"/>
    <w:rPr>
      <w:rFonts w:ascii="Times New Roman" w:eastAsia="Times New Roman" w:hAnsi="Times New Roman" w:cs="Times New Roman"/>
      <w:kern w:val="0"/>
      <w:sz w:val="20"/>
      <w:szCs w:val="20"/>
      <w:lang w:eastAsia="en-GB"/>
      <w14:ligatures w14:val="none"/>
    </w:rPr>
  </w:style>
  <w:style w:type="character" w:customStyle="1" w:styleId="TALChar">
    <w:name w:val="TAL Char"/>
    <w:link w:val="TAL"/>
    <w:qFormat/>
    <w:rsid w:val="00365AEA"/>
    <w:rPr>
      <w:rFonts w:ascii="Arial" w:eastAsia="Times New Roman" w:hAnsi="Arial" w:cs="Times New Roman"/>
      <w:kern w:val="0"/>
      <w:sz w:val="18"/>
      <w:szCs w:val="20"/>
      <w:lang w:eastAsia="en-GB"/>
      <w14:ligatures w14:val="none"/>
    </w:rPr>
  </w:style>
  <w:style w:type="paragraph" w:customStyle="1" w:styleId="CRCoverPage">
    <w:name w:val="CR Cover Page"/>
    <w:link w:val="CRCoverPageChar"/>
    <w:qFormat/>
    <w:rsid w:val="00365AEA"/>
    <w:pPr>
      <w:spacing w:after="120" w:line="240" w:lineRule="auto"/>
    </w:pPr>
    <w:rPr>
      <w:rFonts w:ascii="Arial" w:eastAsia="Times New Roman" w:hAnsi="Arial" w:cs="Times New Roman"/>
      <w:kern w:val="0"/>
      <w:sz w:val="20"/>
      <w:szCs w:val="20"/>
      <w14:ligatures w14:val="none"/>
    </w:rPr>
  </w:style>
  <w:style w:type="character" w:styleId="Hyperlink">
    <w:name w:val="Hyperlink"/>
    <w:uiPriority w:val="99"/>
    <w:qFormat/>
    <w:rsid w:val="00365AEA"/>
    <w:rPr>
      <w:color w:val="0000FF"/>
      <w:u w:val="single"/>
    </w:rPr>
  </w:style>
  <w:style w:type="character" w:customStyle="1" w:styleId="CRCoverPageChar">
    <w:name w:val="CR Cover Page Char"/>
    <w:link w:val="CRCoverPage"/>
    <w:qFormat/>
    <w:locked/>
    <w:rsid w:val="00365AEA"/>
    <w:rPr>
      <w:rFonts w:ascii="Arial" w:eastAsia="Times New Roman" w:hAnsi="Arial" w:cs="Times New Roman"/>
      <w:kern w:val="0"/>
      <w:sz w:val="20"/>
      <w:szCs w:val="20"/>
      <w14:ligatures w14:val="none"/>
    </w:rPr>
  </w:style>
  <w:style w:type="character" w:customStyle="1" w:styleId="TACCar">
    <w:name w:val="TAC Car"/>
    <w:link w:val="TAC"/>
    <w:qFormat/>
    <w:rsid w:val="00365AEA"/>
    <w:rPr>
      <w:rFonts w:ascii="Arial" w:eastAsia="Times New Roman" w:hAnsi="Arial" w:cs="Times New Roman"/>
      <w:kern w:val="0"/>
      <w:sz w:val="18"/>
      <w:szCs w:val="20"/>
      <w:lang w:eastAsia="en-GB"/>
      <w14:ligatures w14:val="none"/>
    </w:rPr>
  </w:style>
  <w:style w:type="character" w:styleId="CommentReference">
    <w:name w:val="annotation reference"/>
    <w:qFormat/>
    <w:rsid w:val="00365AEA"/>
    <w:rPr>
      <w:sz w:val="16"/>
      <w:szCs w:val="16"/>
    </w:rPr>
  </w:style>
  <w:style w:type="paragraph" w:styleId="CommentText">
    <w:name w:val="annotation text"/>
    <w:basedOn w:val="Normal"/>
    <w:link w:val="CommentTextChar"/>
    <w:qFormat/>
    <w:rsid w:val="00365AEA"/>
    <w:rPr>
      <w:lang w:val="x-none"/>
    </w:rPr>
  </w:style>
  <w:style w:type="character" w:customStyle="1" w:styleId="CommentTextChar">
    <w:name w:val="Comment Text Char"/>
    <w:basedOn w:val="DefaultParagraphFont"/>
    <w:link w:val="CommentText"/>
    <w:qFormat/>
    <w:rsid w:val="00365AEA"/>
    <w:rPr>
      <w:rFonts w:ascii="Times New Roman" w:eastAsia="Times New Roman" w:hAnsi="Times New Roman" w:cs="Times New Roman"/>
      <w:kern w:val="0"/>
      <w:sz w:val="20"/>
      <w:szCs w:val="20"/>
      <w:lang w:val="x-none" w:eastAsia="en-GB"/>
      <w14:ligatures w14:val="none"/>
    </w:rPr>
  </w:style>
  <w:style w:type="paragraph" w:styleId="CommentSubject">
    <w:name w:val="annotation subject"/>
    <w:basedOn w:val="CommentText"/>
    <w:next w:val="CommentText"/>
    <w:link w:val="CommentSubjectChar"/>
    <w:qFormat/>
    <w:rsid w:val="00365AEA"/>
    <w:rPr>
      <w:b/>
      <w:bCs/>
    </w:rPr>
  </w:style>
  <w:style w:type="character" w:customStyle="1" w:styleId="CommentSubjectChar">
    <w:name w:val="Comment Subject Char"/>
    <w:basedOn w:val="CommentTextChar"/>
    <w:link w:val="CommentSubject"/>
    <w:rsid w:val="00365AEA"/>
    <w:rPr>
      <w:rFonts w:ascii="Times New Roman" w:eastAsia="Times New Roman" w:hAnsi="Times New Roman" w:cs="Times New Roman"/>
      <w:b/>
      <w:bCs/>
      <w:kern w:val="0"/>
      <w:sz w:val="20"/>
      <w:szCs w:val="20"/>
      <w:lang w:val="x-none" w:eastAsia="en-GB"/>
      <w14:ligatures w14:val="none"/>
    </w:rPr>
  </w:style>
  <w:style w:type="paragraph" w:styleId="Revision">
    <w:name w:val="Revision"/>
    <w:hidden/>
    <w:uiPriority w:val="99"/>
    <w:rsid w:val="00365AEA"/>
    <w:pPr>
      <w:spacing w:after="0" w:line="240" w:lineRule="auto"/>
    </w:pPr>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qFormat/>
    <w:rsid w:val="00365AEA"/>
    <w:rPr>
      <w:rFonts w:ascii="Tahoma" w:hAnsi="Tahoma"/>
      <w:sz w:val="16"/>
      <w:szCs w:val="16"/>
      <w:lang w:val="x-none"/>
    </w:rPr>
  </w:style>
  <w:style w:type="character" w:customStyle="1" w:styleId="DocumentMapChar">
    <w:name w:val="Document Map Char"/>
    <w:basedOn w:val="DefaultParagraphFont"/>
    <w:link w:val="DocumentMap"/>
    <w:rsid w:val="00365AEA"/>
    <w:rPr>
      <w:rFonts w:ascii="Tahoma" w:eastAsia="Times New Roman" w:hAnsi="Tahoma" w:cs="Times New Roman"/>
      <w:kern w:val="0"/>
      <w:sz w:val="16"/>
      <w:szCs w:val="16"/>
      <w:lang w:val="x-none" w:eastAsia="en-GB"/>
      <w14:ligatures w14:val="none"/>
    </w:rPr>
  </w:style>
  <w:style w:type="character" w:customStyle="1" w:styleId="TFChar">
    <w:name w:val="TF Char"/>
    <w:link w:val="TF"/>
    <w:qFormat/>
    <w:rsid w:val="00365AEA"/>
    <w:rPr>
      <w:rFonts w:ascii="Arial" w:eastAsia="Times New Roman" w:hAnsi="Arial" w:cs="Times New Roman"/>
      <w:b/>
      <w:kern w:val="0"/>
      <w:sz w:val="20"/>
      <w:szCs w:val="20"/>
      <w:lang w:eastAsia="en-GB"/>
      <w14:ligatures w14:val="none"/>
    </w:rPr>
  </w:style>
  <w:style w:type="character" w:styleId="UnresolvedMention">
    <w:name w:val="Unresolved Mention"/>
    <w:uiPriority w:val="99"/>
    <w:semiHidden/>
    <w:unhideWhenUsed/>
    <w:rsid w:val="00365AEA"/>
    <w:rPr>
      <w:color w:val="808080"/>
      <w:shd w:val="clear" w:color="auto" w:fill="E6E6E6"/>
    </w:rPr>
  </w:style>
  <w:style w:type="paragraph" w:styleId="Index2">
    <w:name w:val="index 2"/>
    <w:basedOn w:val="Index1"/>
    <w:rsid w:val="00365AEA"/>
    <w:pPr>
      <w:ind w:left="284"/>
    </w:pPr>
  </w:style>
  <w:style w:type="paragraph" w:styleId="Index1">
    <w:name w:val="index 1"/>
    <w:basedOn w:val="Normal"/>
    <w:rsid w:val="00365AEA"/>
    <w:pPr>
      <w:keepLines/>
      <w:spacing w:after="0"/>
    </w:pPr>
  </w:style>
  <w:style w:type="paragraph" w:styleId="ListNumber2">
    <w:name w:val="List Number 2"/>
    <w:basedOn w:val="ListNumber"/>
    <w:rsid w:val="00365AEA"/>
    <w:pPr>
      <w:ind w:left="851"/>
    </w:pPr>
  </w:style>
  <w:style w:type="character" w:styleId="FootnoteReference">
    <w:name w:val="footnote reference"/>
    <w:aliases w:val="Appel note de bas de p,Nota,Footnote symbol,Footnote"/>
    <w:basedOn w:val="DefaultParagraphFont"/>
    <w:rsid w:val="00365A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65AE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65AEA"/>
    <w:rPr>
      <w:rFonts w:ascii="Times New Roman" w:eastAsia="Times New Roman" w:hAnsi="Times New Roman" w:cs="Times New Roman"/>
      <w:kern w:val="0"/>
      <w:sz w:val="16"/>
      <w:szCs w:val="20"/>
      <w:lang w:eastAsia="en-GB"/>
      <w14:ligatures w14:val="none"/>
    </w:rPr>
  </w:style>
  <w:style w:type="paragraph" w:styleId="ListBullet2">
    <w:name w:val="List Bullet 2"/>
    <w:aliases w:val="lb2"/>
    <w:basedOn w:val="ListBullet"/>
    <w:link w:val="ListBullet2Char"/>
    <w:rsid w:val="00365AEA"/>
    <w:pPr>
      <w:ind w:left="851"/>
    </w:pPr>
  </w:style>
  <w:style w:type="paragraph" w:styleId="ListBullet3">
    <w:name w:val="List Bullet 3"/>
    <w:basedOn w:val="ListBullet2"/>
    <w:link w:val="ListBullet3Char"/>
    <w:rsid w:val="00365AEA"/>
    <w:pPr>
      <w:ind w:left="1135"/>
    </w:pPr>
  </w:style>
  <w:style w:type="paragraph" w:styleId="ListNumber">
    <w:name w:val="List Number"/>
    <w:basedOn w:val="List"/>
    <w:rsid w:val="00365AEA"/>
  </w:style>
  <w:style w:type="paragraph" w:styleId="List2">
    <w:name w:val="List 2"/>
    <w:basedOn w:val="List"/>
    <w:link w:val="List2Char"/>
    <w:rsid w:val="00365AEA"/>
    <w:pPr>
      <w:ind w:left="851"/>
    </w:pPr>
  </w:style>
  <w:style w:type="paragraph" w:styleId="List3">
    <w:name w:val="List 3"/>
    <w:basedOn w:val="List2"/>
    <w:link w:val="List3Char"/>
    <w:rsid w:val="00365AEA"/>
    <w:pPr>
      <w:ind w:left="1135"/>
    </w:pPr>
  </w:style>
  <w:style w:type="paragraph" w:styleId="List4">
    <w:name w:val="List 4"/>
    <w:basedOn w:val="List3"/>
    <w:rsid w:val="00365AEA"/>
    <w:pPr>
      <w:ind w:left="1418"/>
    </w:pPr>
  </w:style>
  <w:style w:type="paragraph" w:styleId="List5">
    <w:name w:val="List 5"/>
    <w:basedOn w:val="List4"/>
    <w:rsid w:val="00365AEA"/>
    <w:pPr>
      <w:ind w:left="1702"/>
    </w:pPr>
  </w:style>
  <w:style w:type="paragraph" w:styleId="List">
    <w:name w:val="List"/>
    <w:basedOn w:val="Normal"/>
    <w:link w:val="ListChar1"/>
    <w:rsid w:val="00365AEA"/>
    <w:pPr>
      <w:ind w:left="568" w:hanging="284"/>
    </w:pPr>
  </w:style>
  <w:style w:type="paragraph" w:styleId="ListBullet">
    <w:name w:val="List Bullet"/>
    <w:aliases w:val="UL"/>
    <w:basedOn w:val="List"/>
    <w:link w:val="ListBulletChar1"/>
    <w:rsid w:val="00365AEA"/>
  </w:style>
  <w:style w:type="paragraph" w:styleId="ListBullet4">
    <w:name w:val="List Bullet 4"/>
    <w:basedOn w:val="ListBullet3"/>
    <w:rsid w:val="00365AEA"/>
    <w:pPr>
      <w:ind w:left="1418"/>
    </w:pPr>
  </w:style>
  <w:style w:type="paragraph" w:styleId="ListBullet5">
    <w:name w:val="List Bullet 5"/>
    <w:basedOn w:val="ListBullet4"/>
    <w:rsid w:val="00365AEA"/>
    <w:pPr>
      <w:ind w:left="1702"/>
    </w:pPr>
  </w:style>
  <w:style w:type="paragraph" w:customStyle="1" w:styleId="tdoc-header">
    <w:name w:val="tdoc-header"/>
    <w:qFormat/>
    <w:rsid w:val="00365AEA"/>
    <w:pPr>
      <w:spacing w:after="0" w:line="240" w:lineRule="auto"/>
    </w:pPr>
    <w:rPr>
      <w:rFonts w:ascii="Arial" w:eastAsia="SimSun" w:hAnsi="Arial" w:cs="Times New Roman"/>
      <w:noProof/>
      <w:kern w:val="0"/>
      <w:sz w:val="24"/>
      <w:szCs w:val="20"/>
      <w14:ligatures w14:val="none"/>
    </w:rPr>
  </w:style>
  <w:style w:type="character" w:styleId="FollowedHyperlink">
    <w:name w:val="FollowedHyperlink"/>
    <w:qFormat/>
    <w:rsid w:val="00365AEA"/>
    <w:rPr>
      <w:color w:val="800080"/>
      <w:u w:val="single"/>
    </w:rPr>
  </w:style>
  <w:style w:type="character" w:customStyle="1" w:styleId="H6Char">
    <w:name w:val="H6 Char"/>
    <w:link w:val="H6"/>
    <w:qFormat/>
    <w:rsid w:val="00365AEA"/>
    <w:rPr>
      <w:rFonts w:ascii="Arial" w:eastAsia="Times New Roman" w:hAnsi="Arial" w:cs="Times New Roman"/>
      <w:kern w:val="0"/>
      <w:sz w:val="20"/>
      <w:szCs w:val="20"/>
      <w:lang w:eastAsia="en-GB"/>
      <w14:ligatures w14:val="none"/>
    </w:rPr>
  </w:style>
  <w:style w:type="character" w:customStyle="1" w:styleId="PLChar">
    <w:name w:val="PL Char"/>
    <w:link w:val="PL"/>
    <w:qFormat/>
    <w:rsid w:val="00365AEA"/>
    <w:rPr>
      <w:rFonts w:ascii="Courier New" w:eastAsia="Times New Roman" w:hAnsi="Courier New" w:cs="Times New Roman"/>
      <w:noProof/>
      <w:kern w:val="0"/>
      <w:sz w:val="16"/>
      <w:szCs w:val="20"/>
      <w:lang w:eastAsia="en-GB"/>
      <w14:ligatures w14:val="none"/>
    </w:rPr>
  </w:style>
  <w:style w:type="character" w:customStyle="1" w:styleId="B2Char">
    <w:name w:val="B2 Char"/>
    <w:link w:val="B2"/>
    <w:qFormat/>
    <w:rsid w:val="00365AEA"/>
    <w:rPr>
      <w:rFonts w:ascii="Times New Roman" w:eastAsia="Times New Roman" w:hAnsi="Times New Roman" w:cs="Times New Roman"/>
      <w:kern w:val="0"/>
      <w:sz w:val="20"/>
      <w:szCs w:val="20"/>
      <w:lang w:eastAsia="en-GB"/>
      <w14:ligatures w14:val="none"/>
    </w:rPr>
  </w:style>
  <w:style w:type="character" w:customStyle="1" w:styleId="B3Char">
    <w:name w:val="B3 Char"/>
    <w:link w:val="B3"/>
    <w:qFormat/>
    <w:rsid w:val="00365AEA"/>
    <w:rPr>
      <w:rFonts w:ascii="Times New Roman" w:eastAsia="Times New Roman" w:hAnsi="Times New Roman" w:cs="Times New Roman"/>
      <w:kern w:val="0"/>
      <w:sz w:val="20"/>
      <w:szCs w:val="20"/>
      <w:lang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5AE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65AEA"/>
    <w:rPr>
      <w:rFonts w:ascii="Times New Roman" w:eastAsia="Times New Roman" w:hAnsi="Times New Roman" w:cs="Times New Roman"/>
      <w:kern w:val="0"/>
      <w:sz w:val="20"/>
      <w:szCs w:val="20"/>
      <w:lang w:eastAsia="en-GB"/>
      <w14:ligatures w14:val="none"/>
    </w:rPr>
  </w:style>
  <w:style w:type="character" w:customStyle="1" w:styleId="TACChar">
    <w:name w:val="TAC Char"/>
    <w:qFormat/>
    <w:locked/>
    <w:rsid w:val="00365AEA"/>
    <w:rPr>
      <w:rFonts w:ascii="Arial" w:eastAsia="Times New Roman" w:hAnsi="Arial"/>
      <w:sz w:val="18"/>
    </w:rPr>
  </w:style>
  <w:style w:type="character" w:customStyle="1" w:styleId="B3Char2">
    <w:name w:val="B3 Char2"/>
    <w:qFormat/>
    <w:rsid w:val="00365AEA"/>
    <w:rPr>
      <w:rFonts w:ascii="Times New Roman" w:hAnsi="Times New Roman"/>
      <w:lang w:val="en-GB"/>
    </w:rPr>
  </w:style>
  <w:style w:type="character" w:customStyle="1" w:styleId="TAL0">
    <w:name w:val="TAL (文字)"/>
    <w:rsid w:val="00365AEA"/>
    <w:rPr>
      <w:rFonts w:ascii="Arial" w:eastAsia="Times New Roman" w:hAnsi="Arial"/>
      <w:sz w:val="18"/>
      <w:lang w:val="en-GB"/>
    </w:rPr>
  </w:style>
  <w:style w:type="character" w:customStyle="1" w:styleId="B4Char">
    <w:name w:val="B4 Char"/>
    <w:link w:val="B4"/>
    <w:qFormat/>
    <w:rsid w:val="00365AEA"/>
    <w:rPr>
      <w:rFonts w:ascii="Times New Roman" w:eastAsia="Times New Roman" w:hAnsi="Times New Roman" w:cs="Times New Roman"/>
      <w:kern w:val="0"/>
      <w:sz w:val="20"/>
      <w:szCs w:val="20"/>
      <w:lang w:eastAsia="en-GB"/>
      <w14:ligatures w14:val="none"/>
    </w:rPr>
  </w:style>
  <w:style w:type="paragraph" w:customStyle="1" w:styleId="B6">
    <w:name w:val="B6"/>
    <w:basedOn w:val="B5"/>
    <w:link w:val="B6Char"/>
    <w:qFormat/>
    <w:rsid w:val="00365AEA"/>
    <w:pPr>
      <w:ind w:left="1985"/>
    </w:pPr>
    <w:rPr>
      <w:rFonts w:eastAsia="SimSun"/>
      <w:lang w:eastAsia="ja-JP"/>
    </w:rPr>
  </w:style>
  <w:style w:type="character" w:customStyle="1" w:styleId="B6Char">
    <w:name w:val="B6 Char"/>
    <w:link w:val="B6"/>
    <w:qFormat/>
    <w:rsid w:val="00365AEA"/>
    <w:rPr>
      <w:rFonts w:ascii="Times New Roman" w:eastAsia="SimSun" w:hAnsi="Times New Roman" w:cs="Times New Roman"/>
      <w:kern w:val="0"/>
      <w:sz w:val="20"/>
      <w:szCs w:val="20"/>
      <w:lang w:eastAsia="ja-JP"/>
      <w14:ligatures w14:val="none"/>
    </w:rPr>
  </w:style>
  <w:style w:type="paragraph" w:customStyle="1" w:styleId="B7">
    <w:name w:val="B7"/>
    <w:basedOn w:val="B6"/>
    <w:link w:val="B7Char"/>
    <w:qFormat/>
    <w:rsid w:val="00365AEA"/>
    <w:pPr>
      <w:ind w:left="2269"/>
    </w:pPr>
  </w:style>
  <w:style w:type="character" w:customStyle="1" w:styleId="B7Char">
    <w:name w:val="B7 Char"/>
    <w:link w:val="B7"/>
    <w:qFormat/>
    <w:rsid w:val="00365AEA"/>
    <w:rPr>
      <w:rFonts w:ascii="Times New Roman" w:eastAsia="SimSun" w:hAnsi="Times New Roman" w:cs="Times New Roman"/>
      <w:kern w:val="0"/>
      <w:sz w:val="20"/>
      <w:szCs w:val="20"/>
      <w:lang w:eastAsia="ja-JP"/>
      <w14:ligatures w14:val="none"/>
    </w:rPr>
  </w:style>
  <w:style w:type="character" w:customStyle="1" w:styleId="B5Char">
    <w:name w:val="B5 Char"/>
    <w:link w:val="B5"/>
    <w:qFormat/>
    <w:rsid w:val="00365AEA"/>
    <w:rPr>
      <w:rFonts w:ascii="Times New Roman" w:eastAsia="Times New Roman" w:hAnsi="Times New Roman" w:cs="Times New Roman"/>
      <w:kern w:val="0"/>
      <w:sz w:val="20"/>
      <w:szCs w:val="20"/>
      <w:lang w:eastAsia="en-GB"/>
      <w14:ligatures w14:val="none"/>
    </w:rPr>
  </w:style>
  <w:style w:type="paragraph" w:styleId="IndexHeading">
    <w:name w:val="index heading"/>
    <w:basedOn w:val="Normal"/>
    <w:next w:val="Normal"/>
    <w:rsid w:val="00365AEA"/>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65AEA"/>
    <w:pPr>
      <w:spacing w:before="120" w:after="120"/>
    </w:pPr>
    <w:rPr>
      <w:b/>
    </w:rPr>
  </w:style>
  <w:style w:type="paragraph" w:styleId="PlainText">
    <w:name w:val="Plain Text"/>
    <w:basedOn w:val="Normal"/>
    <w:link w:val="PlainTextChar"/>
    <w:rsid w:val="00365AEA"/>
    <w:rPr>
      <w:rFonts w:ascii="Courier New" w:hAnsi="Courier New"/>
      <w:lang w:val="nb-NO" w:eastAsia="x-none"/>
    </w:rPr>
  </w:style>
  <w:style w:type="character" w:customStyle="1" w:styleId="PlainTextChar">
    <w:name w:val="Plain Text Char"/>
    <w:basedOn w:val="DefaultParagraphFont"/>
    <w:link w:val="PlainText"/>
    <w:rsid w:val="00365AEA"/>
    <w:rPr>
      <w:rFonts w:ascii="Courier New" w:eastAsia="Times New Roman" w:hAnsi="Courier New" w:cs="Times New Roman"/>
      <w:kern w:val="0"/>
      <w:sz w:val="20"/>
      <w:szCs w:val="20"/>
      <w:lang w:val="nb-NO" w:eastAsia="x-none"/>
      <w14:ligatures w14:val="none"/>
    </w:rPr>
  </w:style>
  <w:style w:type="paragraph" w:styleId="BodyText2">
    <w:name w:val="Body Text 2"/>
    <w:basedOn w:val="Normal"/>
    <w:link w:val="BodyText2Char"/>
    <w:rsid w:val="00365AEA"/>
    <w:rPr>
      <w:color w:val="000000"/>
      <w:lang w:eastAsia="x-none"/>
    </w:rPr>
  </w:style>
  <w:style w:type="character" w:customStyle="1" w:styleId="BodyText2Char">
    <w:name w:val="Body Text 2 Char"/>
    <w:basedOn w:val="DefaultParagraphFont"/>
    <w:link w:val="BodyText2"/>
    <w:rsid w:val="00365AEA"/>
    <w:rPr>
      <w:rFonts w:ascii="Times New Roman" w:eastAsia="Times New Roman" w:hAnsi="Times New Roman" w:cs="Times New Roman"/>
      <w:color w:val="000000"/>
      <w:kern w:val="0"/>
      <w:sz w:val="20"/>
      <w:szCs w:val="20"/>
      <w:lang w:eastAsia="x-none"/>
      <w14:ligatures w14:val="none"/>
    </w:rPr>
  </w:style>
  <w:style w:type="paragraph" w:styleId="BodyText3">
    <w:name w:val="Body Text 3"/>
    <w:basedOn w:val="Normal"/>
    <w:link w:val="BodyText3Char"/>
    <w:rsid w:val="00365AEA"/>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basedOn w:val="DefaultParagraphFont"/>
    <w:link w:val="BodyText3"/>
    <w:rsid w:val="00365AEA"/>
    <w:rPr>
      <w:rFonts w:ascii="Times New Roman" w:eastAsia="Times New Roman" w:hAnsi="Times New Roman" w:cs="Times New Roman"/>
      <w:i/>
      <w:kern w:val="0"/>
      <w:sz w:val="20"/>
      <w:szCs w:val="20"/>
      <w:lang w:eastAsia="x-none"/>
      <w14:ligatures w14:val="none"/>
    </w:rPr>
  </w:style>
  <w:style w:type="paragraph" w:customStyle="1" w:styleId="ZC">
    <w:name w:val="ZC"/>
    <w:rsid w:val="00365AEA"/>
    <w:pPr>
      <w:spacing w:after="0" w:line="360" w:lineRule="atLeast"/>
      <w:jc w:val="center"/>
    </w:pPr>
    <w:rPr>
      <w:rFonts w:ascii="Arial" w:eastAsia="Times New Roman" w:hAnsi="Arial" w:cs="Times New Roman"/>
      <w:kern w:val="0"/>
      <w:sz w:val="20"/>
      <w:szCs w:val="20"/>
      <w14:ligatures w14:val="none"/>
    </w:rPr>
  </w:style>
  <w:style w:type="paragraph" w:styleId="HTMLPreformatted">
    <w:name w:val="HTML Preformatted"/>
    <w:basedOn w:val="Normal"/>
    <w:link w:val="HTMLPreformattedChar"/>
    <w:rsid w:val="00365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365AEA"/>
    <w:rPr>
      <w:rFonts w:ascii="Arial Unicode MS" w:eastAsia="Arial Unicode MS" w:hAnsi="Arial Unicode MS" w:cs="Times New Roman"/>
      <w:color w:val="000000"/>
      <w:kern w:val="0"/>
      <w:sz w:val="20"/>
      <w:szCs w:val="20"/>
      <w:lang w:eastAsia="x-none"/>
      <w14:ligatures w14:val="none"/>
    </w:rPr>
  </w:style>
  <w:style w:type="paragraph" w:styleId="BodyTextIndent2">
    <w:name w:val="Body Text Indent 2"/>
    <w:basedOn w:val="Normal"/>
    <w:link w:val="BodyTextIndent2Char"/>
    <w:rsid w:val="00365AEA"/>
    <w:pPr>
      <w:spacing w:after="0"/>
      <w:ind w:left="720"/>
    </w:pPr>
    <w:rPr>
      <w:szCs w:val="24"/>
      <w:lang w:val="x-none" w:eastAsia="x-none"/>
    </w:rPr>
  </w:style>
  <w:style w:type="character" w:customStyle="1" w:styleId="BodyTextIndent2Char">
    <w:name w:val="Body Text Indent 2 Char"/>
    <w:basedOn w:val="DefaultParagraphFont"/>
    <w:link w:val="BodyTextIndent2"/>
    <w:rsid w:val="00365AEA"/>
    <w:rPr>
      <w:rFonts w:ascii="Times New Roman" w:eastAsia="Times New Roman" w:hAnsi="Times New Roman" w:cs="Times New Roman"/>
      <w:kern w:val="0"/>
      <w:sz w:val="20"/>
      <w:szCs w:val="24"/>
      <w:lang w:val="x-none" w:eastAsia="x-none"/>
      <w14:ligatures w14:val="none"/>
    </w:rPr>
  </w:style>
  <w:style w:type="paragraph" w:styleId="BodyTextIndent">
    <w:name w:val="Body Text Indent"/>
    <w:basedOn w:val="Normal"/>
    <w:link w:val="BodyTextIndentChar"/>
    <w:rsid w:val="00365AEA"/>
    <w:pPr>
      <w:ind w:left="720"/>
    </w:pPr>
    <w:rPr>
      <w:i/>
      <w:iCs/>
      <w:lang w:eastAsia="x-none"/>
    </w:rPr>
  </w:style>
  <w:style w:type="character" w:customStyle="1" w:styleId="BodyTextIndentChar">
    <w:name w:val="Body Text Indent Char"/>
    <w:basedOn w:val="DefaultParagraphFont"/>
    <w:link w:val="BodyTextIndent"/>
    <w:rsid w:val="00365AEA"/>
    <w:rPr>
      <w:rFonts w:ascii="Times New Roman" w:eastAsia="Times New Roman" w:hAnsi="Times New Roman" w:cs="Times New Roman"/>
      <w:i/>
      <w:iCs/>
      <w:kern w:val="0"/>
      <w:sz w:val="20"/>
      <w:szCs w:val="20"/>
      <w:lang w:eastAsia="x-none"/>
      <w14:ligatures w14:val="none"/>
    </w:rPr>
  </w:style>
  <w:style w:type="character" w:styleId="PageNumber">
    <w:name w:val="page number"/>
    <w:rsid w:val="00365AEA"/>
  </w:style>
  <w:style w:type="paragraph" w:styleId="BlockText">
    <w:name w:val="Block Text"/>
    <w:basedOn w:val="Normal"/>
    <w:rsid w:val="00365AEA"/>
    <w:pPr>
      <w:spacing w:after="120"/>
      <w:ind w:left="1440" w:right="1440"/>
    </w:pPr>
  </w:style>
  <w:style w:type="paragraph" w:styleId="BodyTextFirstIndent">
    <w:name w:val="Body Text First Indent"/>
    <w:basedOn w:val="BodyText"/>
    <w:link w:val="BodyTextFirstIndentChar"/>
    <w:rsid w:val="00365AEA"/>
    <w:pPr>
      <w:spacing w:after="120"/>
      <w:ind w:firstLine="210"/>
    </w:pPr>
    <w:rPr>
      <w:lang w:eastAsia="x-none"/>
    </w:rPr>
  </w:style>
  <w:style w:type="character" w:customStyle="1" w:styleId="BodyTextFirstIndentChar">
    <w:name w:val="Body Text First Indent Char"/>
    <w:basedOn w:val="BodyTextChar"/>
    <w:link w:val="BodyTextFirstIndent"/>
    <w:rsid w:val="00365AEA"/>
    <w:rPr>
      <w:rFonts w:ascii="Times New Roman" w:eastAsia="Times New Roman" w:hAnsi="Times New Roman" w:cs="Times New Roman"/>
      <w:kern w:val="0"/>
      <w:sz w:val="20"/>
      <w:szCs w:val="20"/>
      <w:lang w:eastAsia="x-none"/>
      <w14:ligatures w14:val="none"/>
    </w:rPr>
  </w:style>
  <w:style w:type="paragraph" w:styleId="BodyTextFirstIndent2">
    <w:name w:val="Body Text First Indent 2"/>
    <w:basedOn w:val="BodyTextIndent"/>
    <w:link w:val="BodyTextFirstIndent2Char"/>
    <w:rsid w:val="00365AEA"/>
    <w:pPr>
      <w:spacing w:after="120"/>
      <w:ind w:left="283" w:firstLine="210"/>
    </w:pPr>
    <w:rPr>
      <w:i w:val="0"/>
      <w:iCs w:val="0"/>
    </w:rPr>
  </w:style>
  <w:style w:type="character" w:customStyle="1" w:styleId="BodyTextFirstIndent2Char">
    <w:name w:val="Body Text First Indent 2 Char"/>
    <w:basedOn w:val="BodyTextIndentChar"/>
    <w:link w:val="BodyTextFirstIndent2"/>
    <w:rsid w:val="00365AEA"/>
    <w:rPr>
      <w:rFonts w:ascii="Times New Roman" w:eastAsia="Times New Roman" w:hAnsi="Times New Roman" w:cs="Times New Roman"/>
      <w:i w:val="0"/>
      <w:iCs w:val="0"/>
      <w:kern w:val="0"/>
      <w:sz w:val="20"/>
      <w:szCs w:val="20"/>
      <w:lang w:eastAsia="x-none"/>
      <w14:ligatures w14:val="none"/>
    </w:rPr>
  </w:style>
  <w:style w:type="paragraph" w:styleId="BodyTextIndent3">
    <w:name w:val="Body Text Indent 3"/>
    <w:basedOn w:val="Normal"/>
    <w:link w:val="BodyTextIndent3Char"/>
    <w:rsid w:val="00365AEA"/>
    <w:pPr>
      <w:spacing w:after="120"/>
      <w:ind w:left="283"/>
    </w:pPr>
    <w:rPr>
      <w:sz w:val="16"/>
      <w:szCs w:val="16"/>
      <w:lang w:eastAsia="x-none"/>
    </w:rPr>
  </w:style>
  <w:style w:type="character" w:customStyle="1" w:styleId="BodyTextIndent3Char">
    <w:name w:val="Body Text Indent 3 Char"/>
    <w:basedOn w:val="DefaultParagraphFont"/>
    <w:link w:val="BodyTextIndent3"/>
    <w:rsid w:val="00365AEA"/>
    <w:rPr>
      <w:rFonts w:ascii="Times New Roman" w:eastAsia="Times New Roman" w:hAnsi="Times New Roman" w:cs="Times New Roman"/>
      <w:kern w:val="0"/>
      <w:sz w:val="16"/>
      <w:szCs w:val="16"/>
      <w:lang w:eastAsia="x-none"/>
      <w14:ligatures w14:val="none"/>
    </w:rPr>
  </w:style>
  <w:style w:type="paragraph" w:styleId="Closing">
    <w:name w:val="Closing"/>
    <w:basedOn w:val="Normal"/>
    <w:link w:val="ClosingChar"/>
    <w:rsid w:val="00365AEA"/>
    <w:pPr>
      <w:ind w:left="4252"/>
    </w:pPr>
    <w:rPr>
      <w:lang w:eastAsia="x-none"/>
    </w:rPr>
  </w:style>
  <w:style w:type="character" w:customStyle="1" w:styleId="ClosingChar">
    <w:name w:val="Closing Char"/>
    <w:basedOn w:val="DefaultParagraphFont"/>
    <w:link w:val="Closing"/>
    <w:rsid w:val="00365AEA"/>
    <w:rPr>
      <w:rFonts w:ascii="Times New Roman" w:eastAsia="Times New Roman" w:hAnsi="Times New Roman" w:cs="Times New Roman"/>
      <w:kern w:val="0"/>
      <w:sz w:val="20"/>
      <w:szCs w:val="20"/>
      <w:lang w:eastAsia="x-none"/>
      <w14:ligatures w14:val="none"/>
    </w:rPr>
  </w:style>
  <w:style w:type="paragraph" w:styleId="Date">
    <w:name w:val="Date"/>
    <w:basedOn w:val="Normal"/>
    <w:next w:val="Normal"/>
    <w:link w:val="DateChar"/>
    <w:qFormat/>
    <w:rsid w:val="00365AEA"/>
    <w:rPr>
      <w:lang w:eastAsia="x-none"/>
    </w:rPr>
  </w:style>
  <w:style w:type="character" w:customStyle="1" w:styleId="DateChar">
    <w:name w:val="Date Char"/>
    <w:basedOn w:val="DefaultParagraphFont"/>
    <w:link w:val="Date"/>
    <w:qFormat/>
    <w:rsid w:val="00365AEA"/>
    <w:rPr>
      <w:rFonts w:ascii="Times New Roman" w:eastAsia="Times New Roman" w:hAnsi="Times New Roman" w:cs="Times New Roman"/>
      <w:kern w:val="0"/>
      <w:sz w:val="20"/>
      <w:szCs w:val="20"/>
      <w:lang w:eastAsia="x-none"/>
      <w14:ligatures w14:val="none"/>
    </w:rPr>
  </w:style>
  <w:style w:type="paragraph" w:styleId="E-mailSignature">
    <w:name w:val="E-mail Signature"/>
    <w:basedOn w:val="Normal"/>
    <w:link w:val="E-mailSignatureChar"/>
    <w:rsid w:val="00365AEA"/>
    <w:rPr>
      <w:lang w:eastAsia="x-none"/>
    </w:rPr>
  </w:style>
  <w:style w:type="character" w:customStyle="1" w:styleId="E-mailSignatureChar">
    <w:name w:val="E-mail Signature Char"/>
    <w:basedOn w:val="DefaultParagraphFont"/>
    <w:link w:val="E-mailSignature"/>
    <w:rsid w:val="00365AEA"/>
    <w:rPr>
      <w:rFonts w:ascii="Times New Roman" w:eastAsia="Times New Roman" w:hAnsi="Times New Roman" w:cs="Times New Roman"/>
      <w:kern w:val="0"/>
      <w:sz w:val="20"/>
      <w:szCs w:val="20"/>
      <w:lang w:eastAsia="x-none"/>
      <w14:ligatures w14:val="none"/>
    </w:rPr>
  </w:style>
  <w:style w:type="character" w:styleId="EndnoteReference">
    <w:name w:val="endnote reference"/>
    <w:rsid w:val="00365AEA"/>
    <w:rPr>
      <w:vertAlign w:val="superscript"/>
    </w:rPr>
  </w:style>
  <w:style w:type="paragraph" w:styleId="EndnoteText">
    <w:name w:val="endnote text"/>
    <w:basedOn w:val="Normal"/>
    <w:link w:val="EndnoteTextChar"/>
    <w:rsid w:val="00365AEA"/>
    <w:rPr>
      <w:lang w:eastAsia="x-none"/>
    </w:rPr>
  </w:style>
  <w:style w:type="character" w:customStyle="1" w:styleId="EndnoteTextChar">
    <w:name w:val="Endnote Text Char"/>
    <w:basedOn w:val="DefaultParagraphFont"/>
    <w:link w:val="EndnoteText"/>
    <w:rsid w:val="00365AEA"/>
    <w:rPr>
      <w:rFonts w:ascii="Times New Roman" w:eastAsia="Times New Roman" w:hAnsi="Times New Roman" w:cs="Times New Roman"/>
      <w:kern w:val="0"/>
      <w:sz w:val="20"/>
      <w:szCs w:val="20"/>
      <w:lang w:eastAsia="x-none"/>
      <w14:ligatures w14:val="none"/>
    </w:rPr>
  </w:style>
  <w:style w:type="paragraph" w:styleId="EnvelopeReturn">
    <w:name w:val="envelope return"/>
    <w:basedOn w:val="Normal"/>
    <w:rsid w:val="00365AEA"/>
    <w:rPr>
      <w:rFonts w:ascii="Arial" w:hAnsi="Arial" w:cs="Arial"/>
    </w:rPr>
  </w:style>
  <w:style w:type="character" w:styleId="HTMLAcronym">
    <w:name w:val="HTML Acronym"/>
    <w:rsid w:val="00365AEA"/>
  </w:style>
  <w:style w:type="paragraph" w:styleId="HTMLAddress">
    <w:name w:val="HTML Address"/>
    <w:basedOn w:val="Normal"/>
    <w:link w:val="HTMLAddressChar"/>
    <w:rsid w:val="00365AEA"/>
    <w:rPr>
      <w:i/>
      <w:iCs/>
      <w:lang w:eastAsia="x-none"/>
    </w:rPr>
  </w:style>
  <w:style w:type="character" w:customStyle="1" w:styleId="HTMLAddressChar">
    <w:name w:val="HTML Address Char"/>
    <w:basedOn w:val="DefaultParagraphFont"/>
    <w:link w:val="HTMLAddress"/>
    <w:rsid w:val="00365AEA"/>
    <w:rPr>
      <w:rFonts w:ascii="Times New Roman" w:eastAsia="Times New Roman" w:hAnsi="Times New Roman" w:cs="Times New Roman"/>
      <w:i/>
      <w:iCs/>
      <w:kern w:val="0"/>
      <w:sz w:val="20"/>
      <w:szCs w:val="20"/>
      <w:lang w:eastAsia="x-none"/>
      <w14:ligatures w14:val="none"/>
    </w:rPr>
  </w:style>
  <w:style w:type="character" w:styleId="HTMLCite">
    <w:name w:val="HTML Cite"/>
    <w:rsid w:val="00365AEA"/>
    <w:rPr>
      <w:i/>
      <w:iCs/>
    </w:rPr>
  </w:style>
  <w:style w:type="character" w:styleId="HTMLCode">
    <w:name w:val="HTML Code"/>
    <w:rsid w:val="00365AEA"/>
    <w:rPr>
      <w:rFonts w:ascii="Courier New" w:hAnsi="Courier New"/>
      <w:sz w:val="20"/>
      <w:szCs w:val="20"/>
    </w:rPr>
  </w:style>
  <w:style w:type="character" w:styleId="HTMLDefinition">
    <w:name w:val="HTML Definition"/>
    <w:rsid w:val="00365AEA"/>
    <w:rPr>
      <w:i/>
      <w:iCs/>
    </w:rPr>
  </w:style>
  <w:style w:type="character" w:styleId="HTMLKeyboard">
    <w:name w:val="HTML Keyboard"/>
    <w:rsid w:val="00365AEA"/>
    <w:rPr>
      <w:rFonts w:ascii="Courier New" w:hAnsi="Courier New"/>
      <w:sz w:val="20"/>
      <w:szCs w:val="20"/>
    </w:rPr>
  </w:style>
  <w:style w:type="character" w:styleId="HTMLSample">
    <w:name w:val="HTML Sample"/>
    <w:rsid w:val="00365AEA"/>
    <w:rPr>
      <w:rFonts w:ascii="Courier New" w:hAnsi="Courier New"/>
    </w:rPr>
  </w:style>
  <w:style w:type="character" w:styleId="HTMLTypewriter">
    <w:name w:val="HTML Typewriter"/>
    <w:rsid w:val="00365AEA"/>
    <w:rPr>
      <w:rFonts w:ascii="Courier New" w:hAnsi="Courier New"/>
      <w:sz w:val="20"/>
      <w:szCs w:val="20"/>
    </w:rPr>
  </w:style>
  <w:style w:type="character" w:styleId="HTMLVariable">
    <w:name w:val="HTML Variable"/>
    <w:rsid w:val="00365AEA"/>
    <w:rPr>
      <w:i/>
      <w:iCs/>
    </w:rPr>
  </w:style>
  <w:style w:type="paragraph" w:styleId="Index3">
    <w:name w:val="index 3"/>
    <w:basedOn w:val="Normal"/>
    <w:next w:val="Normal"/>
    <w:autoRedefine/>
    <w:rsid w:val="00365AEA"/>
    <w:pPr>
      <w:ind w:left="600" w:hanging="200"/>
    </w:pPr>
  </w:style>
  <w:style w:type="paragraph" w:styleId="Index4">
    <w:name w:val="index 4"/>
    <w:basedOn w:val="Normal"/>
    <w:next w:val="Normal"/>
    <w:autoRedefine/>
    <w:rsid w:val="00365AEA"/>
    <w:pPr>
      <w:ind w:left="800" w:hanging="200"/>
    </w:pPr>
  </w:style>
  <w:style w:type="paragraph" w:styleId="Index5">
    <w:name w:val="index 5"/>
    <w:basedOn w:val="Normal"/>
    <w:next w:val="Normal"/>
    <w:autoRedefine/>
    <w:rsid w:val="00365AEA"/>
    <w:pPr>
      <w:ind w:left="1000" w:hanging="200"/>
    </w:pPr>
  </w:style>
  <w:style w:type="paragraph" w:styleId="Index6">
    <w:name w:val="index 6"/>
    <w:basedOn w:val="Normal"/>
    <w:next w:val="Normal"/>
    <w:autoRedefine/>
    <w:rsid w:val="00365AEA"/>
    <w:pPr>
      <w:ind w:left="1200" w:hanging="200"/>
    </w:pPr>
  </w:style>
  <w:style w:type="paragraph" w:styleId="Index7">
    <w:name w:val="index 7"/>
    <w:basedOn w:val="Normal"/>
    <w:next w:val="Normal"/>
    <w:autoRedefine/>
    <w:rsid w:val="00365AEA"/>
    <w:pPr>
      <w:ind w:left="1400" w:hanging="200"/>
    </w:pPr>
  </w:style>
  <w:style w:type="paragraph" w:styleId="Index8">
    <w:name w:val="index 8"/>
    <w:basedOn w:val="Normal"/>
    <w:next w:val="Normal"/>
    <w:autoRedefine/>
    <w:rsid w:val="00365AEA"/>
    <w:pPr>
      <w:ind w:left="1600" w:hanging="200"/>
    </w:pPr>
  </w:style>
  <w:style w:type="paragraph" w:styleId="Index9">
    <w:name w:val="index 9"/>
    <w:basedOn w:val="Normal"/>
    <w:next w:val="Normal"/>
    <w:autoRedefine/>
    <w:rsid w:val="00365AEA"/>
    <w:pPr>
      <w:ind w:left="1800" w:hanging="200"/>
    </w:pPr>
  </w:style>
  <w:style w:type="character" w:styleId="LineNumber">
    <w:name w:val="line number"/>
    <w:rsid w:val="00365AEA"/>
  </w:style>
  <w:style w:type="paragraph" w:styleId="ListContinue">
    <w:name w:val="List Continue"/>
    <w:basedOn w:val="Normal"/>
    <w:rsid w:val="00365AEA"/>
    <w:pPr>
      <w:spacing w:after="120"/>
      <w:ind w:left="283"/>
    </w:pPr>
  </w:style>
  <w:style w:type="paragraph" w:styleId="ListContinue2">
    <w:name w:val="List Continue 2"/>
    <w:basedOn w:val="Normal"/>
    <w:rsid w:val="00365AEA"/>
    <w:pPr>
      <w:spacing w:after="120"/>
      <w:ind w:left="566"/>
    </w:pPr>
  </w:style>
  <w:style w:type="paragraph" w:styleId="ListContinue3">
    <w:name w:val="List Continue 3"/>
    <w:basedOn w:val="Normal"/>
    <w:rsid w:val="00365AEA"/>
    <w:pPr>
      <w:spacing w:after="120"/>
      <w:ind w:left="849"/>
    </w:pPr>
  </w:style>
  <w:style w:type="paragraph" w:styleId="ListContinue4">
    <w:name w:val="List Continue 4"/>
    <w:basedOn w:val="Normal"/>
    <w:rsid w:val="00365AEA"/>
    <w:pPr>
      <w:spacing w:after="120"/>
      <w:ind w:left="1132"/>
    </w:pPr>
  </w:style>
  <w:style w:type="paragraph" w:styleId="ListContinue5">
    <w:name w:val="List Continue 5"/>
    <w:basedOn w:val="Normal"/>
    <w:rsid w:val="00365AEA"/>
    <w:pPr>
      <w:spacing w:after="120"/>
      <w:ind w:left="1415"/>
    </w:pPr>
  </w:style>
  <w:style w:type="paragraph" w:styleId="ListNumber3">
    <w:name w:val="List Number 3"/>
    <w:basedOn w:val="Normal"/>
    <w:rsid w:val="00365AEA"/>
    <w:pPr>
      <w:tabs>
        <w:tab w:val="num" w:pos="926"/>
      </w:tabs>
      <w:ind w:left="926" w:hanging="360"/>
    </w:pPr>
  </w:style>
  <w:style w:type="paragraph" w:styleId="ListNumber4">
    <w:name w:val="List Number 4"/>
    <w:basedOn w:val="Normal"/>
    <w:rsid w:val="00365AEA"/>
    <w:pPr>
      <w:tabs>
        <w:tab w:val="num" w:pos="1209"/>
      </w:tabs>
      <w:ind w:left="1209" w:hanging="360"/>
    </w:pPr>
  </w:style>
  <w:style w:type="paragraph" w:styleId="ListNumber5">
    <w:name w:val="List Number 5"/>
    <w:basedOn w:val="Normal"/>
    <w:rsid w:val="00365AEA"/>
    <w:pPr>
      <w:tabs>
        <w:tab w:val="num" w:pos="1492"/>
      </w:tabs>
      <w:ind w:left="1492" w:hanging="360"/>
    </w:pPr>
  </w:style>
  <w:style w:type="paragraph" w:styleId="MacroText">
    <w:name w:val="macro"/>
    <w:link w:val="MacroTextChar"/>
    <w:rsid w:val="00365A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kern w:val="0"/>
      <w:sz w:val="20"/>
      <w:szCs w:val="20"/>
      <w:lang w:eastAsia="ja-JP"/>
      <w14:ligatures w14:val="none"/>
    </w:rPr>
  </w:style>
  <w:style w:type="character" w:customStyle="1" w:styleId="MacroTextChar">
    <w:name w:val="Macro Text Char"/>
    <w:basedOn w:val="DefaultParagraphFont"/>
    <w:link w:val="MacroText"/>
    <w:rsid w:val="00365AEA"/>
    <w:rPr>
      <w:rFonts w:ascii="Courier New" w:eastAsia="Times New Roman" w:hAnsi="Courier New" w:cs="Wingdings"/>
      <w:kern w:val="0"/>
      <w:sz w:val="20"/>
      <w:szCs w:val="20"/>
      <w:lang w:eastAsia="ja-JP"/>
      <w14:ligatures w14:val="none"/>
    </w:rPr>
  </w:style>
  <w:style w:type="paragraph" w:styleId="MessageHeader">
    <w:name w:val="Message Header"/>
    <w:basedOn w:val="Normal"/>
    <w:link w:val="MessageHeaderChar"/>
    <w:rsid w:val="00365AE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basedOn w:val="DefaultParagraphFont"/>
    <w:link w:val="MessageHeader"/>
    <w:rsid w:val="00365AEA"/>
    <w:rPr>
      <w:rFonts w:ascii="Arial" w:eastAsia="Times New Roman" w:hAnsi="Arial" w:cs="Times New Roman"/>
      <w:kern w:val="0"/>
      <w:sz w:val="24"/>
      <w:szCs w:val="24"/>
      <w:shd w:val="pct20" w:color="auto" w:fill="auto"/>
      <w:lang w:eastAsia="x-none"/>
      <w14:ligatures w14:val="none"/>
    </w:rPr>
  </w:style>
  <w:style w:type="paragraph" w:styleId="NormalWeb">
    <w:name w:val="Normal (Web)"/>
    <w:basedOn w:val="Normal"/>
    <w:rsid w:val="00365AEA"/>
    <w:rPr>
      <w:sz w:val="24"/>
      <w:szCs w:val="24"/>
    </w:rPr>
  </w:style>
  <w:style w:type="paragraph" w:styleId="NormalIndent">
    <w:name w:val="Normal Indent"/>
    <w:aliases w:val="d"/>
    <w:basedOn w:val="Normal"/>
    <w:rsid w:val="00365AEA"/>
    <w:pPr>
      <w:ind w:left="720"/>
    </w:pPr>
  </w:style>
  <w:style w:type="paragraph" w:styleId="NoteHeading">
    <w:name w:val="Note Heading"/>
    <w:basedOn w:val="Normal"/>
    <w:next w:val="Normal"/>
    <w:link w:val="NoteHeadingChar"/>
    <w:rsid w:val="00365AEA"/>
    <w:rPr>
      <w:lang w:eastAsia="x-none"/>
    </w:rPr>
  </w:style>
  <w:style w:type="character" w:customStyle="1" w:styleId="NoteHeadingChar">
    <w:name w:val="Note Heading Char"/>
    <w:basedOn w:val="DefaultParagraphFont"/>
    <w:link w:val="NoteHeading"/>
    <w:rsid w:val="00365AEA"/>
    <w:rPr>
      <w:rFonts w:ascii="Times New Roman" w:eastAsia="Times New Roman" w:hAnsi="Times New Roman" w:cs="Times New Roman"/>
      <w:kern w:val="0"/>
      <w:sz w:val="20"/>
      <w:szCs w:val="20"/>
      <w:lang w:eastAsia="x-none"/>
      <w14:ligatures w14:val="none"/>
    </w:rPr>
  </w:style>
  <w:style w:type="paragraph" w:styleId="Salutation">
    <w:name w:val="Salutation"/>
    <w:basedOn w:val="Normal"/>
    <w:next w:val="Normal"/>
    <w:link w:val="SalutationChar"/>
    <w:rsid w:val="00365AEA"/>
    <w:rPr>
      <w:lang w:eastAsia="x-none"/>
    </w:rPr>
  </w:style>
  <w:style w:type="character" w:customStyle="1" w:styleId="SalutationChar">
    <w:name w:val="Salutation Char"/>
    <w:basedOn w:val="DefaultParagraphFont"/>
    <w:link w:val="Salutation"/>
    <w:rsid w:val="00365AEA"/>
    <w:rPr>
      <w:rFonts w:ascii="Times New Roman" w:eastAsia="Times New Roman" w:hAnsi="Times New Roman" w:cs="Times New Roman"/>
      <w:kern w:val="0"/>
      <w:sz w:val="20"/>
      <w:szCs w:val="20"/>
      <w:lang w:eastAsia="x-none"/>
      <w14:ligatures w14:val="none"/>
    </w:rPr>
  </w:style>
  <w:style w:type="paragraph" w:styleId="Signature">
    <w:name w:val="Signature"/>
    <w:basedOn w:val="Normal"/>
    <w:link w:val="SignatureChar"/>
    <w:rsid w:val="00365AEA"/>
    <w:pPr>
      <w:ind w:left="4252"/>
    </w:pPr>
    <w:rPr>
      <w:lang w:eastAsia="x-none"/>
    </w:rPr>
  </w:style>
  <w:style w:type="character" w:customStyle="1" w:styleId="SignatureChar">
    <w:name w:val="Signature Char"/>
    <w:basedOn w:val="DefaultParagraphFont"/>
    <w:link w:val="Signature"/>
    <w:rsid w:val="00365AEA"/>
    <w:rPr>
      <w:rFonts w:ascii="Times New Roman" w:eastAsia="Times New Roman" w:hAnsi="Times New Roman" w:cs="Times New Roman"/>
      <w:kern w:val="0"/>
      <w:sz w:val="20"/>
      <w:szCs w:val="20"/>
      <w:lang w:eastAsia="x-none"/>
      <w14:ligatures w14:val="none"/>
    </w:rPr>
  </w:style>
  <w:style w:type="character" w:styleId="Strong">
    <w:name w:val="Strong"/>
    <w:qFormat/>
    <w:rsid w:val="00365AEA"/>
    <w:rPr>
      <w:b/>
      <w:bCs/>
    </w:rPr>
  </w:style>
  <w:style w:type="paragraph" w:styleId="Subtitle">
    <w:name w:val="Subtitle"/>
    <w:basedOn w:val="Normal"/>
    <w:link w:val="SubtitleChar"/>
    <w:qFormat/>
    <w:rsid w:val="00365AEA"/>
    <w:pPr>
      <w:spacing w:after="60"/>
      <w:jc w:val="center"/>
      <w:outlineLvl w:val="1"/>
    </w:pPr>
    <w:rPr>
      <w:rFonts w:ascii="Arial" w:hAnsi="Arial"/>
      <w:sz w:val="24"/>
      <w:szCs w:val="24"/>
      <w:lang w:eastAsia="x-none"/>
    </w:rPr>
  </w:style>
  <w:style w:type="character" w:customStyle="1" w:styleId="SubtitleChar">
    <w:name w:val="Subtitle Char"/>
    <w:basedOn w:val="DefaultParagraphFont"/>
    <w:link w:val="Subtitle"/>
    <w:rsid w:val="00365AEA"/>
    <w:rPr>
      <w:rFonts w:ascii="Arial" w:eastAsia="Times New Roman" w:hAnsi="Arial" w:cs="Times New Roman"/>
      <w:kern w:val="0"/>
      <w:sz w:val="24"/>
      <w:szCs w:val="24"/>
      <w:lang w:eastAsia="x-none"/>
      <w14:ligatures w14:val="none"/>
    </w:rPr>
  </w:style>
  <w:style w:type="paragraph" w:styleId="TableofAuthorities">
    <w:name w:val="table of authorities"/>
    <w:basedOn w:val="Normal"/>
    <w:next w:val="Normal"/>
    <w:rsid w:val="00365AEA"/>
    <w:pPr>
      <w:ind w:left="200" w:hanging="200"/>
    </w:pPr>
  </w:style>
  <w:style w:type="paragraph" w:styleId="TableofFigures">
    <w:name w:val="table of figures"/>
    <w:basedOn w:val="Normal"/>
    <w:next w:val="Normal"/>
    <w:rsid w:val="00365AEA"/>
    <w:pPr>
      <w:ind w:left="400" w:hanging="400"/>
    </w:pPr>
  </w:style>
  <w:style w:type="paragraph" w:styleId="Title">
    <w:name w:val="Title"/>
    <w:aliases w:val="Section Header"/>
    <w:basedOn w:val="Normal"/>
    <w:link w:val="TitleChar"/>
    <w:qFormat/>
    <w:rsid w:val="00365AEA"/>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rsid w:val="00365AEA"/>
    <w:rPr>
      <w:rFonts w:ascii="Arial" w:eastAsia="Times New Roman" w:hAnsi="Arial" w:cs="Times New Roman"/>
      <w:b/>
      <w:bCs/>
      <w:kern w:val="28"/>
      <w:sz w:val="32"/>
      <w:szCs w:val="32"/>
      <w:lang w:eastAsia="x-none"/>
      <w14:ligatures w14:val="none"/>
    </w:rPr>
  </w:style>
  <w:style w:type="paragraph" w:styleId="TOAHeading">
    <w:name w:val="toa heading"/>
    <w:basedOn w:val="Normal"/>
    <w:next w:val="Normal"/>
    <w:rsid w:val="00365AEA"/>
    <w:pPr>
      <w:spacing w:before="120"/>
    </w:pPr>
    <w:rPr>
      <w:rFonts w:ascii="Arial" w:hAnsi="Arial" w:cs="Arial"/>
      <w:b/>
      <w:bCs/>
      <w:sz w:val="24"/>
      <w:szCs w:val="24"/>
    </w:rPr>
  </w:style>
  <w:style w:type="paragraph" w:customStyle="1" w:styleId="FL">
    <w:name w:val="FL"/>
    <w:basedOn w:val="Normal"/>
    <w:rsid w:val="00365AEA"/>
    <w:pPr>
      <w:keepNext/>
      <w:keepLines/>
      <w:spacing w:before="60"/>
      <w:jc w:val="center"/>
    </w:pPr>
    <w:rPr>
      <w:rFonts w:ascii="Arial" w:hAnsi="Arial"/>
      <w:b/>
    </w:rPr>
  </w:style>
  <w:style w:type="paragraph" w:customStyle="1" w:styleId="CharCharCharCharCarCar">
    <w:name w:val="Char Char Char Char Car Car"/>
    <w:basedOn w:val="Normal"/>
    <w:semiHidden/>
    <w:rsid w:val="00365AEA"/>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365AEA"/>
    <w:pPr>
      <w:keepNext/>
      <w:tabs>
        <w:tab w:val="num" w:pos="1211"/>
      </w:tabs>
      <w:autoSpaceDE w:val="0"/>
      <w:autoSpaceDN w:val="0"/>
      <w:adjustRightInd w:val="0"/>
      <w:spacing w:before="60" w:after="60" w:line="240" w:lineRule="auto"/>
      <w:ind w:left="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I2 Char1"/>
    <w:rsid w:val="00365AEA"/>
    <w:rPr>
      <w:rFonts w:ascii="Arial" w:hAnsi="Arial"/>
      <w:sz w:val="32"/>
      <w:lang w:val="en-GB" w:eastAsia="en-US" w:bidi="ar-SA"/>
    </w:rPr>
  </w:style>
  <w:style w:type="paragraph" w:customStyle="1" w:styleId="CarCar">
    <w:name w:val="Car Car"/>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SN1TABLEmiddle">
    <w:name w:val="ASN.1 TABLE middle"/>
    <w:rsid w:val="00365AE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pPr>
    <w:rPr>
      <w:rFonts w:ascii="Courier New" w:eastAsia="Times New Roman" w:hAnsi="Courier New" w:cs="Times New Roman"/>
      <w:kern w:val="0"/>
      <w:sz w:val="16"/>
      <w:szCs w:val="20"/>
      <w:lang w:val="de-DE"/>
      <w14:ligatures w14:val="none"/>
    </w:rPr>
  </w:style>
  <w:style w:type="paragraph" w:customStyle="1" w:styleId="ZchnZchn">
    <w:name w:val="Zchn Zchn"/>
    <w:semiHidden/>
    <w:rsid w:val="00365AE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365AEA"/>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365AEA"/>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65AEA"/>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65AEA"/>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65AEA"/>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5AEA"/>
    <w:rPr>
      <w:rFonts w:ascii="Arial" w:hAnsi="Arial"/>
      <w:sz w:val="32"/>
      <w:lang w:val="en-GB" w:eastAsia="en-US" w:bidi="ar-SA"/>
    </w:rPr>
  </w:style>
  <w:style w:type="character" w:customStyle="1" w:styleId="CharChar2">
    <w:name w:val="Char Char2"/>
    <w:rsid w:val="00365AEA"/>
    <w:rPr>
      <w:rFonts w:ascii="Arial" w:hAnsi="Arial"/>
      <w:sz w:val="24"/>
      <w:lang w:val="en-GB" w:eastAsia="en-US" w:bidi="ar-SA"/>
    </w:rPr>
  </w:style>
  <w:style w:type="character" w:customStyle="1" w:styleId="CharChar15">
    <w:name w:val="Char Char15"/>
    <w:rsid w:val="00365AEA"/>
    <w:rPr>
      <w:rFonts w:ascii="Arial" w:hAnsi="Arial"/>
      <w:sz w:val="28"/>
      <w:lang w:val="en-GB" w:eastAsia="en-US" w:bidi="ar-SA"/>
    </w:rPr>
  </w:style>
  <w:style w:type="character" w:customStyle="1" w:styleId="EXChar">
    <w:name w:val="EX Char"/>
    <w:qFormat/>
    <w:rsid w:val="00365AEA"/>
    <w:rPr>
      <w:rFonts w:ascii="Times New Roman" w:hAnsi="Times New Roman"/>
      <w:lang w:val="en-GB"/>
    </w:rPr>
  </w:style>
  <w:style w:type="paragraph" w:customStyle="1" w:styleId="pl0">
    <w:name w:val="pl"/>
    <w:basedOn w:val="Normal"/>
    <w:link w:val="plChar0"/>
    <w:rsid w:val="00365AEA"/>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65AEA"/>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365AEA"/>
    <w:rPr>
      <w:rFonts w:ascii="Arial" w:hAnsi="Arial"/>
      <w:sz w:val="22"/>
      <w:lang w:val="en-GB" w:eastAsia="en-US" w:bidi="ar-SA"/>
    </w:rPr>
  </w:style>
  <w:style w:type="character" w:customStyle="1" w:styleId="plChar0">
    <w:name w:val="pl Char"/>
    <w:link w:val="pl0"/>
    <w:rsid w:val="00365AEA"/>
    <w:rPr>
      <w:rFonts w:ascii="Courier New" w:eastAsia="Times New Roman" w:hAnsi="Courier New" w:cs="Courier New"/>
      <w:kern w:val="0"/>
      <w:sz w:val="16"/>
      <w:szCs w:val="16"/>
      <w:lang w:val="fr-FR" w:eastAsia="fr-FR" w:bidi="he-IL"/>
      <w14:ligatures w14:val="none"/>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65AEA"/>
    <w:rPr>
      <w:rFonts w:ascii="Arial" w:hAnsi="Arial" w:cs="Arial"/>
      <w:sz w:val="22"/>
      <w:szCs w:val="22"/>
      <w:lang w:val="en-GB" w:eastAsia="en-US" w:bidi="he-IL"/>
    </w:rPr>
  </w:style>
  <w:style w:type="character" w:customStyle="1" w:styleId="Underrubrik2Char2">
    <w:name w:val="Underrubrik2 Char2"/>
    <w:aliases w:val="H3 Char1,0H Char1,h3 Char Char1"/>
    <w:rsid w:val="00365AEA"/>
    <w:rPr>
      <w:rFonts w:ascii="Arial" w:hAnsi="Arial" w:cs="Arial"/>
      <w:sz w:val="28"/>
      <w:szCs w:val="28"/>
      <w:lang w:val="en-GB" w:eastAsia="en-US" w:bidi="he-IL"/>
    </w:rPr>
  </w:style>
  <w:style w:type="character" w:customStyle="1" w:styleId="CharChar5">
    <w:name w:val="Char Char5"/>
    <w:rsid w:val="00365AEA"/>
    <w:rPr>
      <w:rFonts w:ascii="Arial" w:hAnsi="Arial" w:cs="Arial"/>
      <w:sz w:val="32"/>
      <w:szCs w:val="32"/>
      <w:lang w:val="en-GB" w:eastAsia="ja-JP" w:bidi="he-IL"/>
    </w:rPr>
  </w:style>
  <w:style w:type="character" w:customStyle="1" w:styleId="CharChar3">
    <w:name w:val="Char Char3"/>
    <w:rsid w:val="00365AEA"/>
    <w:rPr>
      <w:rFonts w:ascii="Arial" w:hAnsi="Arial" w:cs="Arial"/>
      <w:sz w:val="24"/>
      <w:szCs w:val="24"/>
      <w:lang w:val="en-GB" w:eastAsia="ja-JP" w:bidi="he-IL"/>
    </w:rPr>
  </w:style>
  <w:style w:type="character" w:customStyle="1" w:styleId="msoins0">
    <w:name w:val="msoins"/>
    <w:rsid w:val="00365AEA"/>
  </w:style>
  <w:style w:type="character" w:customStyle="1" w:styleId="CharChar6">
    <w:name w:val="Char Char6"/>
    <w:rsid w:val="00365AEA"/>
    <w:rPr>
      <w:sz w:val="16"/>
      <w:lang w:eastAsia="en-US"/>
    </w:rPr>
  </w:style>
  <w:style w:type="character" w:customStyle="1" w:styleId="TALCar">
    <w:name w:val="TAL Car"/>
    <w:qFormat/>
    <w:rsid w:val="00365AEA"/>
    <w:rPr>
      <w:rFonts w:ascii="Arial" w:hAnsi="Arial"/>
      <w:sz w:val="18"/>
      <w:lang w:val="en-GB" w:eastAsia="en-US" w:bidi="ar-SA"/>
    </w:rPr>
  </w:style>
  <w:style w:type="character" w:customStyle="1" w:styleId="tahchar1">
    <w:name w:val="tah__char1"/>
    <w:rsid w:val="00365AEA"/>
    <w:rPr>
      <w:rFonts w:ascii="Arial" w:hAnsi="Arial" w:cs="Arial" w:hint="default"/>
      <w:b/>
      <w:bCs/>
      <w:strike w:val="0"/>
      <w:dstrike w:val="0"/>
      <w:sz w:val="18"/>
      <w:szCs w:val="18"/>
      <w:u w:val="none"/>
      <w:effect w:val="none"/>
    </w:rPr>
  </w:style>
  <w:style w:type="character" w:customStyle="1" w:styleId="Heading2CharChar">
    <w:name w:val="Heading 2 Char Char"/>
    <w:rsid w:val="00365AEA"/>
    <w:rPr>
      <w:rFonts w:ascii="Arial" w:hAnsi="Arial"/>
      <w:sz w:val="32"/>
      <w:lang w:val="en-GB" w:eastAsia="en-US" w:bidi="ar-SA"/>
    </w:rPr>
  </w:style>
  <w:style w:type="table" w:styleId="TableGrid5">
    <w:name w:val="Table Grid 5"/>
    <w:basedOn w:val="TableNormal"/>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365AEA"/>
    <w:rPr>
      <w:rFonts w:ascii="Arial" w:hAnsi="Arial"/>
      <w:sz w:val="28"/>
      <w:lang w:eastAsia="en-US"/>
    </w:rPr>
  </w:style>
  <w:style w:type="character" w:customStyle="1" w:styleId="CharChar38">
    <w:name w:val="Char Char38"/>
    <w:rsid w:val="00365AEA"/>
    <w:rPr>
      <w:rFonts w:ascii="Arial" w:hAnsi="Arial"/>
      <w:sz w:val="36"/>
      <w:lang w:val="en-GB"/>
    </w:rPr>
  </w:style>
  <w:style w:type="character" w:customStyle="1" w:styleId="CharChar37">
    <w:name w:val="Char Char37"/>
    <w:rsid w:val="00365AEA"/>
    <w:rPr>
      <w:rFonts w:ascii="Arial" w:hAnsi="Arial"/>
      <w:sz w:val="28"/>
      <w:lang w:val="en-GB" w:eastAsia="en-US" w:bidi="ar-SA"/>
    </w:rPr>
  </w:style>
  <w:style w:type="character" w:styleId="Mention">
    <w:name w:val="Mention"/>
    <w:uiPriority w:val="99"/>
    <w:semiHidden/>
    <w:rsid w:val="00365AEA"/>
    <w:rPr>
      <w:color w:val="2B579A"/>
      <w:shd w:val="clear" w:color="auto" w:fill="E6E6E6"/>
    </w:rPr>
  </w:style>
  <w:style w:type="character" w:customStyle="1" w:styleId="ListBullet2Char">
    <w:name w:val="List Bullet 2 Char"/>
    <w:aliases w:val="lb2 Char"/>
    <w:link w:val="ListBullet2"/>
    <w:locked/>
    <w:rsid w:val="00365AEA"/>
    <w:rPr>
      <w:rFonts w:ascii="Times New Roman" w:eastAsia="Times New Roman" w:hAnsi="Times New Roman" w:cs="Times New Roman"/>
      <w:kern w:val="0"/>
      <w:sz w:val="20"/>
      <w:szCs w:val="20"/>
      <w:lang w:eastAsia="en-GB"/>
      <w14:ligatures w14:val="none"/>
    </w:rPr>
  </w:style>
  <w:style w:type="table" w:customStyle="1" w:styleId="TableGrid1">
    <w:name w:val="Table Grid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365AEA"/>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365AEA"/>
    <w:rPr>
      <w:rFonts w:ascii="Calibri Light" w:eastAsia="Times New Roman" w:hAnsi="Calibri Light" w:cs="Times New Roman"/>
      <w:i/>
      <w:iCs/>
      <w:color w:val="2F5496"/>
      <w:lang w:eastAsia="en-US"/>
    </w:rPr>
  </w:style>
  <w:style w:type="paragraph" w:customStyle="1" w:styleId="msonormal0">
    <w:name w:val="msonormal"/>
    <w:basedOn w:val="Normal"/>
    <w:rsid w:val="00365AEA"/>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65AEA"/>
    <w:rPr>
      <w:rFonts w:ascii="Times New Roman" w:eastAsia="Times New Roman" w:hAnsi="Times New Roman"/>
      <w:lang w:eastAsia="en-US"/>
    </w:rPr>
  </w:style>
  <w:style w:type="character" w:customStyle="1" w:styleId="EndnoteTextChar1">
    <w:name w:val="Endnote Text Char1"/>
    <w:uiPriority w:val="99"/>
    <w:rsid w:val="00365AEA"/>
    <w:rPr>
      <w:lang w:eastAsia="en-US"/>
    </w:rPr>
  </w:style>
  <w:style w:type="character" w:customStyle="1" w:styleId="B2Char1">
    <w:name w:val="B2 Char1"/>
    <w:rsid w:val="00365AEA"/>
    <w:rPr>
      <w:lang w:val="en-GB"/>
    </w:rPr>
  </w:style>
  <w:style w:type="character" w:customStyle="1" w:styleId="CharChar16">
    <w:name w:val="Char Char16"/>
    <w:rsid w:val="00365AEA"/>
    <w:rPr>
      <w:rFonts w:ascii="Arial" w:hAnsi="Arial"/>
      <w:sz w:val="32"/>
      <w:lang w:eastAsia="en-US"/>
    </w:rPr>
  </w:style>
  <w:style w:type="character" w:styleId="Emphasis">
    <w:name w:val="Emphasis"/>
    <w:qFormat/>
    <w:rsid w:val="00365AEA"/>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5AEA"/>
    <w:rPr>
      <w:rFonts w:ascii="Arial" w:hAnsi="Arial" w:cs="Arial"/>
      <w:sz w:val="24"/>
      <w:szCs w:val="24"/>
      <w:lang w:val="en-GB" w:eastAsia="en-US" w:bidi="he-IL"/>
    </w:rPr>
  </w:style>
  <w:style w:type="paragraph" w:customStyle="1" w:styleId="Heading3Specs">
    <w:name w:val="Heading 3 Specs"/>
    <w:basedOn w:val="Heading3"/>
    <w:qFormat/>
    <w:rsid w:val="00365AEA"/>
    <w:pPr>
      <w:spacing w:before="200" w:after="0"/>
      <w:ind w:left="0" w:firstLine="0"/>
    </w:pPr>
    <w:rPr>
      <w:rFonts w:cs="Arial"/>
      <w:bCs/>
      <w:lang w:val="x-none"/>
    </w:rPr>
  </w:style>
  <w:style w:type="character" w:customStyle="1" w:styleId="NOZchn">
    <w:name w:val="NO Zchn"/>
    <w:rsid w:val="00365AEA"/>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5AEA"/>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365AEA"/>
    <w:rPr>
      <w:rFonts w:ascii="Times New Roman" w:eastAsia="Times New Roman" w:hAnsi="Times New Roman"/>
      <w:lang w:eastAsia="en-US"/>
    </w:rPr>
  </w:style>
  <w:style w:type="character" w:customStyle="1" w:styleId="UnresolvedMention1">
    <w:name w:val="Unresolved Mention1"/>
    <w:uiPriority w:val="99"/>
    <w:semiHidden/>
    <w:unhideWhenUsed/>
    <w:rsid w:val="00365AEA"/>
    <w:rPr>
      <w:color w:val="808080"/>
      <w:shd w:val="clear" w:color="auto" w:fill="E6E6E6"/>
    </w:rPr>
  </w:style>
  <w:style w:type="character" w:customStyle="1" w:styleId="a2">
    <w:name w:val="未处理的提及"/>
    <w:uiPriority w:val="99"/>
    <w:unhideWhenUsed/>
    <w:rsid w:val="00365AEA"/>
    <w:rPr>
      <w:color w:val="808080"/>
      <w:shd w:val="clear" w:color="auto" w:fill="E6E6E6"/>
    </w:rPr>
  </w:style>
  <w:style w:type="character" w:customStyle="1" w:styleId="TALZchn">
    <w:name w:val="TAL Zchn"/>
    <w:locked/>
    <w:rsid w:val="00365AEA"/>
    <w:rPr>
      <w:rFonts w:ascii="Arial" w:hAnsi="Arial"/>
      <w:sz w:val="18"/>
      <w:lang w:val="en-GB" w:eastAsia="en-US"/>
    </w:rPr>
  </w:style>
  <w:style w:type="character" w:customStyle="1" w:styleId="Head2AChar2">
    <w:name w:val="Head2A Char2"/>
    <w:aliases w:val="heading 2 Char2"/>
    <w:rsid w:val="00365AEA"/>
    <w:rPr>
      <w:rFonts w:ascii="Arial" w:hAnsi="Arial"/>
      <w:sz w:val="32"/>
      <w:lang w:val="en-GB" w:eastAsia="en-US" w:bidi="ar-SA"/>
    </w:rPr>
  </w:style>
  <w:style w:type="character" w:customStyle="1" w:styleId="ListBullet3Char">
    <w:name w:val="List Bullet 3 Char"/>
    <w:link w:val="ListBullet3"/>
    <w:locked/>
    <w:rsid w:val="00365AEA"/>
    <w:rPr>
      <w:rFonts w:ascii="Times New Roman" w:eastAsia="Times New Roman" w:hAnsi="Times New Roman" w:cs="Times New Roman"/>
      <w:kern w:val="0"/>
      <w:sz w:val="20"/>
      <w:szCs w:val="20"/>
      <w:lang w:eastAsia="en-GB"/>
      <w14:ligatures w14:val="none"/>
    </w:rPr>
  </w:style>
  <w:style w:type="table" w:customStyle="1" w:styleId="TableGrid2">
    <w:name w:val="Table Grid2"/>
    <w:basedOn w:val="TableNormal"/>
    <w:next w:val="TableGrid"/>
    <w:uiPriority w:val="3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365AE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365AEA"/>
  </w:style>
  <w:style w:type="table" w:customStyle="1" w:styleId="TableGrid3">
    <w:name w:val="Table Grid3"/>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365AEA"/>
    <w:pPr>
      <w:overflowPunct/>
      <w:autoSpaceDE/>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365AEA"/>
    <w:rPr>
      <w:rFonts w:ascii="Arial" w:eastAsia="PMingLiU" w:hAnsi="Arial" w:cs="Times New Roman"/>
      <w:i/>
      <w:iCs/>
      <w:kern w:val="0"/>
      <w:sz w:val="20"/>
      <w:szCs w:val="20"/>
      <w:lang w:eastAsia="en-GB"/>
      <w14:ligatures w14:val="none"/>
    </w:rPr>
  </w:style>
  <w:style w:type="table" w:customStyle="1" w:styleId="TableGrid12">
    <w:name w:val="Table Grid12"/>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rsid w:val="00365AEA"/>
    <w:rPr>
      <w:rFonts w:ascii="Times New Roman" w:eastAsia="Times New Roman" w:hAnsi="Times New Roman" w:cs="Times New Roman"/>
      <w:color w:val="FF0000"/>
      <w:kern w:val="0"/>
      <w:sz w:val="20"/>
      <w:szCs w:val="20"/>
      <w:lang w:eastAsia="en-GB"/>
      <w14:ligatures w14:val="none"/>
    </w:rPr>
  </w:style>
  <w:style w:type="character" w:customStyle="1" w:styleId="GuidanceChar">
    <w:name w:val="Guidance Char"/>
    <w:link w:val="Guidance"/>
    <w:rsid w:val="00365AEA"/>
    <w:rPr>
      <w:rFonts w:ascii="Times New Roman" w:eastAsia="Times New Roman" w:hAnsi="Times New Roman" w:cs="Times New Roman"/>
      <w:i/>
      <w:color w:val="0000FF"/>
      <w:kern w:val="0"/>
      <w:sz w:val="20"/>
      <w:szCs w:val="20"/>
      <w:lang w:eastAsia="en-GB"/>
      <w14:ligatures w14:val="none"/>
    </w:rPr>
  </w:style>
  <w:style w:type="paragraph" w:customStyle="1" w:styleId="enumlev2">
    <w:name w:val="enumlev2"/>
    <w:basedOn w:val="Normal"/>
    <w:rsid w:val="00365AE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365AEA"/>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365AEA"/>
    <w:pPr>
      <w:spacing w:before="360" w:after="0" w:line="240" w:lineRule="auto"/>
      <w:ind w:left="2552"/>
    </w:pPr>
    <w:rPr>
      <w:rFonts w:ascii="Arial" w:eastAsia="Times New Roman" w:hAnsi="Arial" w:cs="Times New Roman"/>
      <w:b/>
      <w:kern w:val="0"/>
      <w:szCs w:val="20"/>
      <w:lang w:val="en-US"/>
      <w14:ligatures w14:val="none"/>
    </w:rPr>
  </w:style>
  <w:style w:type="character" w:customStyle="1" w:styleId="HeadingChar">
    <w:name w:val="Heading Char"/>
    <w:link w:val="Heading"/>
    <w:rsid w:val="00365AEA"/>
    <w:rPr>
      <w:rFonts w:ascii="Arial" w:eastAsia="Times New Roman" w:hAnsi="Arial" w:cs="Times New Roman"/>
      <w:b/>
      <w:kern w:val="0"/>
      <w:szCs w:val="20"/>
      <w:lang w:val="en-US"/>
      <w14:ligatures w14:val="none"/>
    </w:rPr>
  </w:style>
  <w:style w:type="paragraph" w:customStyle="1" w:styleId="IBN">
    <w:name w:val="IBN"/>
    <w:basedOn w:val="Normal"/>
    <w:rsid w:val="00365AEA"/>
    <w:pPr>
      <w:tabs>
        <w:tab w:val="left" w:pos="567"/>
      </w:tabs>
    </w:pPr>
    <w:rPr>
      <w:lang w:eastAsia="en-US"/>
    </w:rPr>
  </w:style>
  <w:style w:type="paragraph" w:customStyle="1" w:styleId="NormalLatinItalique">
    <w:name w:val="Normal + (Latin) Italique"/>
    <w:basedOn w:val="Normal"/>
    <w:link w:val="NormalLatinItaliqueCar"/>
    <w:rsid w:val="00365AEA"/>
  </w:style>
  <w:style w:type="character" w:customStyle="1" w:styleId="NormalLatinItaliqueCar">
    <w:name w:val="Normal + (Latin) Italique Car"/>
    <w:link w:val="NormalLatinItalique"/>
    <w:rsid w:val="00365AEA"/>
    <w:rPr>
      <w:rFonts w:ascii="Times New Roman" w:eastAsia="Times New Roman" w:hAnsi="Times New Roman" w:cs="Times New Roman"/>
      <w:kern w:val="0"/>
      <w:sz w:val="20"/>
      <w:szCs w:val="20"/>
      <w:lang w:eastAsia="en-GB"/>
      <w14:ligatures w14:val="none"/>
    </w:rPr>
  </w:style>
  <w:style w:type="table" w:customStyle="1" w:styleId="TableGrid4">
    <w:name w:val="Table Grid4"/>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365AEA"/>
    <w:pPr>
      <w:keepNext/>
      <w:spacing w:before="60" w:after="60"/>
    </w:pPr>
    <w:rPr>
      <w:rFonts w:ascii="Bookman Old Style" w:hAnsi="Bookman Old Style"/>
      <w:lang w:val="en-US" w:eastAsia="en-US"/>
    </w:rPr>
  </w:style>
  <w:style w:type="character" w:customStyle="1" w:styleId="a3">
    <w:name w:val="+"/>
    <w:aliases w:val="superscript"/>
    <w:rsid w:val="00365AEA"/>
    <w:rPr>
      <w:vertAlign w:val="superscript"/>
    </w:rPr>
  </w:style>
  <w:style w:type="paragraph" w:customStyle="1" w:styleId="Reference">
    <w:name w:val="Reference"/>
    <w:basedOn w:val="EX"/>
    <w:rsid w:val="00365AEA"/>
    <w:pPr>
      <w:tabs>
        <w:tab w:val="num" w:pos="567"/>
      </w:tabs>
      <w:ind w:left="567" w:hanging="567"/>
    </w:pPr>
    <w:rPr>
      <w:lang w:eastAsia="ja-JP"/>
    </w:rPr>
  </w:style>
  <w:style w:type="paragraph" w:customStyle="1" w:styleId="text">
    <w:name w:val="text"/>
    <w:basedOn w:val="Normal"/>
    <w:rsid w:val="00365AEA"/>
    <w:pPr>
      <w:widowControl w:val="0"/>
      <w:spacing w:after="240"/>
      <w:jc w:val="both"/>
    </w:pPr>
    <w:rPr>
      <w:sz w:val="24"/>
      <w:lang w:val="en-AU" w:eastAsia="ja-JP"/>
    </w:rPr>
  </w:style>
  <w:style w:type="paragraph" w:customStyle="1" w:styleId="B8">
    <w:name w:val="B8"/>
    <w:basedOn w:val="B7"/>
    <w:link w:val="B8Char"/>
    <w:qFormat/>
    <w:rsid w:val="00365AEA"/>
    <w:pPr>
      <w:ind w:left="2552"/>
    </w:pPr>
    <w:rPr>
      <w:rFonts w:eastAsia="MS Mincho"/>
    </w:rPr>
  </w:style>
  <w:style w:type="character" w:customStyle="1" w:styleId="B8Char">
    <w:name w:val="B8 Char"/>
    <w:link w:val="B8"/>
    <w:rsid w:val="00365AEA"/>
    <w:rPr>
      <w:rFonts w:ascii="Times New Roman" w:eastAsia="MS Mincho" w:hAnsi="Times New Roman" w:cs="Times New Roman"/>
      <w:kern w:val="0"/>
      <w:sz w:val="20"/>
      <w:szCs w:val="20"/>
      <w:lang w:eastAsia="ja-JP"/>
      <w14:ligatures w14:val="none"/>
    </w:rPr>
  </w:style>
  <w:style w:type="paragraph" w:customStyle="1" w:styleId="BalloonText1">
    <w:name w:val="Balloon Text1"/>
    <w:basedOn w:val="Normal"/>
    <w:rsid w:val="00365AE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365AEA"/>
    <w:pPr>
      <w:adjustRightInd/>
      <w:textAlignment w:val="auto"/>
    </w:pPr>
    <w:rPr>
      <w:rFonts w:eastAsia="Calibri"/>
      <w:b/>
      <w:bCs/>
      <w:lang w:val="en-US" w:eastAsia="en-US"/>
    </w:rPr>
  </w:style>
  <w:style w:type="table" w:customStyle="1" w:styleId="TableGrid13">
    <w:name w:val="Table Grid13"/>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65AEA"/>
    <w:pPr>
      <w:ind w:left="2269" w:hanging="284"/>
    </w:pPr>
    <w:rPr>
      <w:lang w:eastAsia="ja-JP"/>
    </w:rPr>
  </w:style>
  <w:style w:type="character" w:customStyle="1" w:styleId="EditorsNoteChar">
    <w:name w:val="Editor's Note Char"/>
    <w:aliases w:val="EN Char"/>
    <w:qFormat/>
    <w:rsid w:val="00365AEA"/>
    <w:rPr>
      <w:rFonts w:ascii="Times New Roman" w:hAnsi="Times New Roman"/>
      <w:color w:val="FF0000"/>
      <w:lang w:val="en-GB"/>
    </w:rPr>
  </w:style>
  <w:style w:type="character" w:customStyle="1" w:styleId="NOChar2">
    <w:name w:val="NO Char2"/>
    <w:locked/>
    <w:rsid w:val="00365AEA"/>
    <w:rPr>
      <w:lang w:eastAsia="en-US"/>
    </w:rPr>
  </w:style>
  <w:style w:type="paragraph" w:customStyle="1" w:styleId="Default">
    <w:name w:val="Default"/>
    <w:rsid w:val="00365AEA"/>
    <w:pPr>
      <w:autoSpaceDE w:val="0"/>
      <w:autoSpaceDN w:val="0"/>
      <w:adjustRightInd w:val="0"/>
      <w:spacing w:after="0" w:line="240" w:lineRule="auto"/>
    </w:pPr>
    <w:rPr>
      <w:rFonts w:ascii="Arial" w:eastAsia="Times New Roman" w:hAnsi="Arial" w:cs="Arial"/>
      <w:color w:val="000000"/>
      <w:kern w:val="0"/>
      <w:sz w:val="24"/>
      <w:szCs w:val="24"/>
      <w:lang w:val="en-US"/>
      <w14:ligatures w14:val="none"/>
    </w:rPr>
  </w:style>
  <w:style w:type="character" w:customStyle="1" w:styleId="TF0">
    <w:name w:val="TF (文字)"/>
    <w:locked/>
    <w:rsid w:val="00365AEA"/>
    <w:rPr>
      <w:rFonts w:ascii="Arial" w:hAnsi="Arial"/>
      <w:b/>
      <w:lang w:val="en-GB"/>
    </w:rPr>
  </w:style>
  <w:style w:type="paragraph" w:customStyle="1" w:styleId="TAHLeft">
    <w:name w:val="TAH + Left"/>
    <w:basedOn w:val="TAL"/>
    <w:rsid w:val="00365AEA"/>
    <w:pPr>
      <w:overflowPunct/>
      <w:autoSpaceDE/>
      <w:autoSpaceDN/>
      <w:adjustRightInd/>
      <w:textAlignment w:val="auto"/>
    </w:pPr>
    <w:rPr>
      <w:lang w:eastAsia="en-US"/>
    </w:rPr>
  </w:style>
  <w:style w:type="paragraph" w:customStyle="1" w:styleId="63-13">
    <w:name w:val=".6.3-13"/>
    <w:basedOn w:val="TAH"/>
    <w:rsid w:val="00365AEA"/>
    <w:pPr>
      <w:overflowPunct/>
      <w:autoSpaceDE/>
      <w:autoSpaceDN/>
      <w:adjustRightInd/>
      <w:jc w:val="left"/>
      <w:textAlignment w:val="auto"/>
    </w:pPr>
    <w:rPr>
      <w:b w:val="0"/>
      <w:lang w:eastAsia="en-US"/>
    </w:rPr>
  </w:style>
  <w:style w:type="paragraph" w:customStyle="1" w:styleId="Meetingcaption">
    <w:name w:val="Meeting caption"/>
    <w:basedOn w:val="Normal"/>
    <w:rsid w:val="00365AE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65AE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65AEA"/>
    <w:rPr>
      <w:rFonts w:ascii="Times New Roman" w:eastAsia="Times New Roman" w:hAnsi="Times New Roman" w:cs="Times New Roman"/>
      <w:kern w:val="0"/>
      <w:sz w:val="20"/>
      <w:szCs w:val="20"/>
      <w:lang w:eastAsia="en-GB"/>
      <w14:ligatures w14:val="none"/>
    </w:rPr>
  </w:style>
  <w:style w:type="character" w:customStyle="1" w:styleId="B10">
    <w:name w:val="B1 (文字)"/>
    <w:uiPriority w:val="99"/>
    <w:locked/>
    <w:rsid w:val="00365AEA"/>
    <w:rPr>
      <w:rFonts w:ascii="Times New Roman" w:eastAsia="Times New Roman" w:hAnsi="Times New Roman" w:cs="Times New Roman"/>
      <w:sz w:val="20"/>
      <w:szCs w:val="20"/>
      <w:lang w:val="en-GB" w:eastAsia="en-US"/>
    </w:rPr>
  </w:style>
  <w:style w:type="paragraph" w:customStyle="1" w:styleId="xl65">
    <w:name w:val="xl65"/>
    <w:basedOn w:val="Normal"/>
    <w:rsid w:val="00365AE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365AE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365AE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365AE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365AE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365AEA"/>
    <w:rPr>
      <w:rFonts w:ascii="Arial" w:hAnsi="Arial"/>
      <w:sz w:val="28"/>
      <w:szCs w:val="28"/>
      <w:lang w:val="en-GB" w:eastAsia="en-GB"/>
    </w:rPr>
  </w:style>
  <w:style w:type="paragraph" w:customStyle="1" w:styleId="INDENT1">
    <w:name w:val="INDENT1"/>
    <w:basedOn w:val="Normal"/>
    <w:rsid w:val="00365AEA"/>
    <w:pPr>
      <w:ind w:left="851"/>
    </w:pPr>
  </w:style>
  <w:style w:type="paragraph" w:customStyle="1" w:styleId="INDENT2">
    <w:name w:val="INDENT2"/>
    <w:basedOn w:val="Normal"/>
    <w:rsid w:val="00365AEA"/>
    <w:pPr>
      <w:ind w:left="1135" w:hanging="284"/>
    </w:pPr>
  </w:style>
  <w:style w:type="paragraph" w:customStyle="1" w:styleId="INDENT3">
    <w:name w:val="INDENT3"/>
    <w:basedOn w:val="Normal"/>
    <w:rsid w:val="00365AEA"/>
    <w:pPr>
      <w:ind w:left="1701" w:hanging="567"/>
    </w:pPr>
  </w:style>
  <w:style w:type="paragraph" w:customStyle="1" w:styleId="RecCCITT">
    <w:name w:val="Rec_CCITT_#"/>
    <w:basedOn w:val="Normal"/>
    <w:rsid w:val="00365AEA"/>
    <w:pPr>
      <w:keepNext/>
      <w:keepLines/>
    </w:pPr>
    <w:rPr>
      <w:b/>
    </w:rPr>
  </w:style>
  <w:style w:type="paragraph" w:customStyle="1" w:styleId="1e9pt">
    <w:name w:val="1e) 9 pt"/>
    <w:basedOn w:val="B1"/>
    <w:link w:val="1e9ptCar"/>
    <w:rsid w:val="00365AEA"/>
    <w:rPr>
      <w:noProof/>
      <w:szCs w:val="18"/>
    </w:rPr>
  </w:style>
  <w:style w:type="character" w:customStyle="1" w:styleId="1e9ptCar">
    <w:name w:val="1e) 9 pt Car"/>
    <w:link w:val="1e9pt"/>
    <w:rsid w:val="00365AEA"/>
    <w:rPr>
      <w:rFonts w:ascii="Times New Roman" w:eastAsia="Times New Roman" w:hAnsi="Times New Roman" w:cs="Times New Roman"/>
      <w:noProof/>
      <w:kern w:val="0"/>
      <w:sz w:val="20"/>
      <w:szCs w:val="18"/>
      <w:lang w:eastAsia="en-GB"/>
      <w14:ligatures w14:val="none"/>
    </w:rPr>
  </w:style>
  <w:style w:type="paragraph" w:customStyle="1" w:styleId="Npr">
    <w:name w:val="Npr"/>
    <w:basedOn w:val="Normal"/>
    <w:rsid w:val="00365AEA"/>
    <w:pPr>
      <w:ind w:firstLine="284"/>
    </w:pPr>
    <w:rPr>
      <w:rFonts w:eastAsia="MS Mincho"/>
      <w:lang w:eastAsia="ja-JP"/>
    </w:rPr>
  </w:style>
  <w:style w:type="paragraph" w:customStyle="1" w:styleId="StyleFPArialLatin9ptCentrGauche5cmDroite5">
    <w:name w:val="Style FP + Arial (Latin) 9 pt Centré Gauche :  5 cm Droite :  5..."/>
    <w:basedOn w:val="FP"/>
    <w:rsid w:val="00365AE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365AEA"/>
    <w:rPr>
      <w:i/>
      <w:iCs/>
    </w:rPr>
  </w:style>
  <w:style w:type="character" w:customStyle="1" w:styleId="B1LatinItaliqueCar">
    <w:name w:val="B1 + (Latin) Italique Car"/>
    <w:link w:val="B1LatinItalique"/>
    <w:rsid w:val="00365AEA"/>
    <w:rPr>
      <w:rFonts w:ascii="Times New Roman" w:eastAsia="Times New Roman" w:hAnsi="Times New Roman" w:cs="Times New Roman"/>
      <w:i/>
      <w:iCs/>
      <w:kern w:val="0"/>
      <w:sz w:val="20"/>
      <w:szCs w:val="20"/>
      <w:lang w:eastAsia="en-GB"/>
      <w14:ligatures w14:val="none"/>
    </w:rPr>
  </w:style>
  <w:style w:type="character" w:customStyle="1" w:styleId="B2Car">
    <w:name w:val="B2 Car"/>
    <w:rsid w:val="00365AEA"/>
    <w:rPr>
      <w:lang w:val="en-GB" w:eastAsia="en-GB"/>
    </w:rPr>
  </w:style>
  <w:style w:type="character" w:customStyle="1" w:styleId="H6Car">
    <w:name w:val="H6 Car"/>
    <w:rsid w:val="00365AEA"/>
    <w:rPr>
      <w:rFonts w:ascii="Arial" w:eastAsia="Times New Roman" w:hAnsi="Arial"/>
      <w:sz w:val="22"/>
      <w:lang w:val="en-GB"/>
    </w:rPr>
  </w:style>
  <w:style w:type="paragraph" w:customStyle="1" w:styleId="B3H6">
    <w:name w:val="B3H6"/>
    <w:basedOn w:val="B3"/>
    <w:rsid w:val="00365AEA"/>
  </w:style>
  <w:style w:type="paragraph" w:customStyle="1" w:styleId="NB2">
    <w:name w:val="NB2"/>
    <w:basedOn w:val="ZG"/>
    <w:rsid w:val="00365AEA"/>
    <w:pPr>
      <w:framePr w:wrap="notBeside"/>
    </w:pPr>
  </w:style>
  <w:style w:type="character" w:customStyle="1" w:styleId="NOChar1">
    <w:name w:val="NO Char1"/>
    <w:qFormat/>
    <w:rsid w:val="00365AEA"/>
    <w:rPr>
      <w:rFonts w:eastAsia="MS Mincho"/>
      <w:lang w:val="en-GB" w:eastAsia="en-US" w:bidi="ar-SA"/>
    </w:rPr>
  </w:style>
  <w:style w:type="character" w:customStyle="1" w:styleId="apple-style-span">
    <w:name w:val="apple-style-span"/>
    <w:basedOn w:val="DefaultParagraphFont"/>
    <w:rsid w:val="00365AEA"/>
  </w:style>
  <w:style w:type="paragraph" w:customStyle="1" w:styleId="berschrift1H1">
    <w:name w:val="Überschrift 1.H1"/>
    <w:basedOn w:val="Normal"/>
    <w:next w:val="Normal"/>
    <w:rsid w:val="00365AE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65AEA"/>
    <w:pPr>
      <w:widowControl/>
      <w:tabs>
        <w:tab w:val="num" w:pos="992"/>
      </w:tabs>
      <w:spacing w:after="120"/>
      <w:ind w:left="992" w:hanging="425"/>
    </w:pPr>
    <w:rPr>
      <w:rFonts w:eastAsia="MS Mincho"/>
      <w:lang w:val="en-US"/>
    </w:rPr>
  </w:style>
  <w:style w:type="paragraph" w:customStyle="1" w:styleId="textintend2">
    <w:name w:val="text intend 2"/>
    <w:basedOn w:val="text"/>
    <w:rsid w:val="00365AEA"/>
    <w:pPr>
      <w:widowControl/>
      <w:tabs>
        <w:tab w:val="num" w:pos="1418"/>
      </w:tabs>
      <w:spacing w:after="120"/>
      <w:ind w:left="1418" w:hanging="426"/>
    </w:pPr>
    <w:rPr>
      <w:rFonts w:eastAsia="MS Mincho"/>
      <w:lang w:val="en-US"/>
    </w:rPr>
  </w:style>
  <w:style w:type="paragraph" w:customStyle="1" w:styleId="textintend3">
    <w:name w:val="text intend 3"/>
    <w:basedOn w:val="text"/>
    <w:rsid w:val="00365AEA"/>
    <w:pPr>
      <w:widowControl/>
      <w:tabs>
        <w:tab w:val="num" w:pos="1843"/>
      </w:tabs>
      <w:spacing w:after="120"/>
      <w:ind w:left="1843" w:hanging="425"/>
    </w:pPr>
    <w:rPr>
      <w:rFonts w:eastAsia="MS Mincho"/>
      <w:lang w:val="en-US"/>
    </w:rPr>
  </w:style>
  <w:style w:type="paragraph" w:customStyle="1" w:styleId="normalpuce">
    <w:name w:val="normal puce"/>
    <w:basedOn w:val="Normal"/>
    <w:rsid w:val="00365AE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65AEA"/>
    <w:pPr>
      <w:keepLines w:val="0"/>
      <w:tabs>
        <w:tab w:val="num" w:pos="360"/>
      </w:tabs>
      <w:ind w:left="360" w:hanging="360"/>
    </w:pPr>
    <w:rPr>
      <w:rFonts w:ascii="Arial" w:eastAsia="Times New Roman" w:hAnsi="Arial" w:cs="Times New Roman"/>
      <w:b/>
      <w:noProof/>
      <w:color w:val="auto"/>
      <w:kern w:val="28"/>
      <w:sz w:val="24"/>
      <w:szCs w:val="20"/>
      <w:lang w:val="en-US" w:eastAsia="ja-JP"/>
    </w:rPr>
  </w:style>
  <w:style w:type="character" w:customStyle="1" w:styleId="apple-converted-space">
    <w:name w:val="apple-converted-space"/>
    <w:qFormat/>
    <w:rsid w:val="00365AEA"/>
  </w:style>
  <w:style w:type="character" w:customStyle="1" w:styleId="TFZchn">
    <w:name w:val="TF Zchn"/>
    <w:link w:val="TF1"/>
    <w:locked/>
    <w:rsid w:val="00365AEA"/>
    <w:rPr>
      <w:rFonts w:ascii="Arial" w:hAnsi="Arial"/>
      <w:b/>
      <w:lang w:val="en-US"/>
    </w:rPr>
  </w:style>
  <w:style w:type="paragraph" w:customStyle="1" w:styleId="PLBold">
    <w:name w:val="PL + Bold"/>
    <w:basedOn w:val="PL"/>
    <w:link w:val="PLBoldChar"/>
    <w:rsid w:val="00365AEA"/>
    <w:rPr>
      <w:b/>
      <w:lang w:eastAsia="ko-KR"/>
    </w:rPr>
  </w:style>
  <w:style w:type="paragraph" w:styleId="IntenseQuote">
    <w:name w:val="Intense Quote"/>
    <w:basedOn w:val="Normal"/>
    <w:next w:val="Normal"/>
    <w:link w:val="IntenseQuoteChar"/>
    <w:uiPriority w:val="30"/>
    <w:qFormat/>
    <w:rsid w:val="00365AE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65AEA"/>
    <w:rPr>
      <w:rFonts w:ascii="Arial" w:eastAsia="PMingLiU" w:hAnsi="Arial" w:cs="Times New Roman"/>
      <w:b/>
      <w:bCs/>
      <w:i/>
      <w:iCs/>
      <w:color w:val="4F81BD"/>
      <w:kern w:val="0"/>
      <w:sz w:val="20"/>
      <w:szCs w:val="20"/>
      <w:lang w:eastAsia="en-GB"/>
      <w14:ligatures w14:val="none"/>
    </w:rPr>
  </w:style>
  <w:style w:type="character" w:customStyle="1" w:styleId="THC">
    <w:name w:val="TH C"/>
    <w:rsid w:val="00365AEA"/>
    <w:rPr>
      <w:rFonts w:ascii="Arial" w:eastAsia="MS Mincho" w:hAnsi="Arial" w:cs="Arial"/>
      <w:b/>
      <w:bCs/>
      <w:lang w:val="en-GB" w:eastAsia="ja-JP"/>
    </w:rPr>
  </w:style>
  <w:style w:type="character" w:customStyle="1" w:styleId="Heading4C">
    <w:name w:val="Heading 4 C"/>
    <w:rsid w:val="00365AEA"/>
    <w:rPr>
      <w:rFonts w:ascii="Arial" w:hAnsi="Arial"/>
      <w:sz w:val="24"/>
      <w:szCs w:val="28"/>
      <w:lang w:val="en-GB" w:eastAsia="en-US" w:bidi="ar-SA"/>
    </w:rPr>
  </w:style>
  <w:style w:type="character" w:customStyle="1" w:styleId="H6C">
    <w:name w:val="H6 C"/>
    <w:rsid w:val="00365AEA"/>
    <w:rPr>
      <w:rFonts w:ascii="Arial" w:hAnsi="Arial"/>
      <w:sz w:val="22"/>
      <w:lang w:val="en-GB" w:eastAsia="ja-JP" w:bidi="ar-SA"/>
    </w:rPr>
  </w:style>
  <w:style w:type="character" w:customStyle="1" w:styleId="h51">
    <w:name w:val="h5 1"/>
    <w:rsid w:val="00365AEA"/>
    <w:rPr>
      <w:rFonts w:ascii="Arial" w:eastAsia="MS Mincho" w:hAnsi="Arial"/>
      <w:sz w:val="22"/>
      <w:lang w:val="en-GB" w:eastAsia="en-US" w:bidi="ar-SA"/>
    </w:rPr>
  </w:style>
  <w:style w:type="paragraph" w:customStyle="1" w:styleId="TALCharChar">
    <w:name w:val="TAL Char Char"/>
    <w:basedOn w:val="Normal"/>
    <w:link w:val="TALCharCharChar"/>
    <w:rsid w:val="00365AEA"/>
    <w:pPr>
      <w:keepNext/>
      <w:keepLines/>
      <w:spacing w:after="0"/>
    </w:pPr>
    <w:rPr>
      <w:rFonts w:ascii="Arial" w:eastAsia="MS Mincho" w:hAnsi="Arial"/>
      <w:sz w:val="18"/>
      <w:lang w:eastAsia="ja-JP"/>
    </w:rPr>
  </w:style>
  <w:style w:type="character" w:customStyle="1" w:styleId="TALCharCharChar">
    <w:name w:val="TAL Char Char Char"/>
    <w:link w:val="TALCharChar"/>
    <w:rsid w:val="00365AEA"/>
    <w:rPr>
      <w:rFonts w:ascii="Arial" w:eastAsia="MS Mincho" w:hAnsi="Arial" w:cs="Times New Roman"/>
      <w:kern w:val="0"/>
      <w:sz w:val="18"/>
      <w:szCs w:val="20"/>
      <w:lang w:eastAsia="ja-JP"/>
      <w14:ligatures w14:val="none"/>
    </w:rPr>
  </w:style>
  <w:style w:type="paragraph" w:customStyle="1" w:styleId="Note">
    <w:name w:val="Note"/>
    <w:basedOn w:val="Normal"/>
    <w:rsid w:val="00365AEA"/>
    <w:pPr>
      <w:ind w:left="568" w:hanging="284"/>
    </w:pPr>
    <w:rPr>
      <w:rFonts w:eastAsia="MS Mincho"/>
    </w:rPr>
  </w:style>
  <w:style w:type="paragraph" w:customStyle="1" w:styleId="TOC91">
    <w:name w:val="TOC 91"/>
    <w:basedOn w:val="TOC8"/>
    <w:rsid w:val="00365AEA"/>
    <w:pPr>
      <w:ind w:left="1418" w:hanging="1418"/>
    </w:pPr>
    <w:rPr>
      <w:rFonts w:eastAsia="MS Mincho"/>
    </w:rPr>
  </w:style>
  <w:style w:type="paragraph" w:customStyle="1" w:styleId="HE">
    <w:name w:val="HE"/>
    <w:basedOn w:val="Normal"/>
    <w:rsid w:val="00365AEA"/>
    <w:pPr>
      <w:spacing w:after="0"/>
    </w:pPr>
    <w:rPr>
      <w:rFonts w:eastAsia="MS Mincho"/>
      <w:b/>
    </w:rPr>
  </w:style>
  <w:style w:type="paragraph" w:customStyle="1" w:styleId="HO">
    <w:name w:val="HO"/>
    <w:basedOn w:val="Normal"/>
    <w:rsid w:val="00365AEA"/>
    <w:pPr>
      <w:spacing w:after="0"/>
      <w:jc w:val="right"/>
    </w:pPr>
    <w:rPr>
      <w:rFonts w:eastAsia="MS Mincho"/>
      <w:b/>
    </w:rPr>
  </w:style>
  <w:style w:type="paragraph" w:customStyle="1" w:styleId="WP">
    <w:name w:val="WP"/>
    <w:basedOn w:val="Normal"/>
    <w:rsid w:val="00365AEA"/>
    <w:pPr>
      <w:spacing w:after="0"/>
      <w:jc w:val="both"/>
    </w:pPr>
    <w:rPr>
      <w:rFonts w:eastAsia="MS Mincho"/>
    </w:rPr>
  </w:style>
  <w:style w:type="paragraph" w:customStyle="1" w:styleId="ZK">
    <w:name w:val="ZK"/>
    <w:rsid w:val="00365AEA"/>
    <w:pPr>
      <w:spacing w:after="240" w:line="240" w:lineRule="atLeast"/>
      <w:ind w:left="1191" w:right="113" w:hanging="1191"/>
    </w:pPr>
    <w:rPr>
      <w:rFonts w:ascii="Times New Roman" w:eastAsia="MS Mincho" w:hAnsi="Times New Roman" w:cs="Times New Roman"/>
      <w:kern w:val="0"/>
      <w:sz w:val="20"/>
      <w:szCs w:val="20"/>
      <w14:ligatures w14:val="none"/>
    </w:rPr>
  </w:style>
  <w:style w:type="paragraph" w:customStyle="1" w:styleId="Heading3Underrubrik2H3">
    <w:name w:val="Heading 3.Underrubrik2.H3"/>
    <w:basedOn w:val="Heading2Head2A2"/>
    <w:next w:val="Normal"/>
    <w:rsid w:val="00365AEA"/>
  </w:style>
  <w:style w:type="paragraph" w:customStyle="1" w:styleId="Heading2Head2A2">
    <w:name w:val="Heading 2.Head2A.2"/>
    <w:basedOn w:val="Heading1"/>
    <w:next w:val="Normal"/>
    <w:rsid w:val="00365AEA"/>
    <w:pPr>
      <w:spacing w:before="180" w:after="180"/>
      <w:ind w:left="1134" w:hanging="1134"/>
      <w:outlineLvl w:val="1"/>
    </w:pPr>
    <w:rPr>
      <w:rFonts w:ascii="Arial" w:eastAsia="SimSun" w:hAnsi="Arial" w:cs="Times New Roman"/>
      <w:color w:val="auto"/>
      <w:szCs w:val="20"/>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5AE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5AE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5AEA"/>
    <w:rPr>
      <w:rFonts w:ascii="Arial" w:hAnsi="Arial"/>
      <w:sz w:val="24"/>
      <w:lang w:val="en-GB" w:eastAsia="ja-JP" w:bidi="ar-SA"/>
    </w:rPr>
  </w:style>
  <w:style w:type="paragraph" w:customStyle="1" w:styleId="Separation">
    <w:name w:val="Separation"/>
    <w:basedOn w:val="Heading1"/>
    <w:next w:val="Normal"/>
    <w:rsid w:val="00365AEA"/>
    <w:pPr>
      <w:overflowPunct/>
      <w:autoSpaceDE/>
      <w:autoSpaceDN/>
      <w:adjustRightInd/>
      <w:spacing w:after="180"/>
      <w:ind w:left="1134" w:hanging="1134"/>
      <w:textAlignment w:val="auto"/>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365AEA"/>
    <w:rPr>
      <w:rFonts w:ascii="Arial" w:hAnsi="Arial"/>
      <w:b/>
      <w:i/>
      <w:noProof/>
      <w:sz w:val="18"/>
    </w:rPr>
  </w:style>
  <w:style w:type="paragraph" w:customStyle="1" w:styleId="font5">
    <w:name w:val="font5"/>
    <w:basedOn w:val="Normal"/>
    <w:rsid w:val="00365AE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65AE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65AE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65AE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65AE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65AE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65A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65AE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65AE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65AE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65AE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65AE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65AE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65AE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65AE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65AE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65AE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65AE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65AE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65A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65AE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65AE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65A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65AE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65AE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65AE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65AE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65AE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65AE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65AE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65AE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65AEA"/>
    <w:rPr>
      <w:rFonts w:ascii="Times New Roman" w:hAnsi="Times New Roman"/>
      <w:lang w:val="en-GB" w:eastAsia="en-US"/>
    </w:rPr>
  </w:style>
  <w:style w:type="character" w:customStyle="1" w:styleId="CharChar8">
    <w:name w:val="Char Char8"/>
    <w:semiHidden/>
    <w:rsid w:val="00365AEA"/>
    <w:rPr>
      <w:rFonts w:ascii="Times New Roman" w:hAnsi="Times New Roman"/>
      <w:b/>
      <w:bCs/>
      <w:lang w:val="en-GB" w:eastAsia="en-US"/>
    </w:rPr>
  </w:style>
  <w:style w:type="paragraph" w:customStyle="1" w:styleId="B11">
    <w:name w:val="B1+"/>
    <w:basedOn w:val="Normal"/>
    <w:link w:val="B1Car"/>
    <w:rsid w:val="00365AEA"/>
    <w:pPr>
      <w:tabs>
        <w:tab w:val="num" w:pos="737"/>
      </w:tabs>
      <w:ind w:left="737" w:hanging="453"/>
    </w:pPr>
    <w:rPr>
      <w:rFonts w:eastAsia="SimSun"/>
    </w:rPr>
  </w:style>
  <w:style w:type="paragraph" w:customStyle="1" w:styleId="B20">
    <w:name w:val="B2+"/>
    <w:basedOn w:val="B2"/>
    <w:rsid w:val="00365AEA"/>
    <w:pPr>
      <w:tabs>
        <w:tab w:val="num" w:pos="1191"/>
      </w:tabs>
      <w:ind w:left="1191" w:hanging="454"/>
    </w:pPr>
    <w:rPr>
      <w:rFonts w:eastAsia="SimSun"/>
    </w:rPr>
  </w:style>
  <w:style w:type="paragraph" w:customStyle="1" w:styleId="B30">
    <w:name w:val="B3+"/>
    <w:basedOn w:val="B3"/>
    <w:rsid w:val="00365AEA"/>
    <w:pPr>
      <w:tabs>
        <w:tab w:val="left" w:pos="1134"/>
        <w:tab w:val="num" w:pos="1644"/>
      </w:tabs>
      <w:ind w:left="1644" w:hanging="453"/>
    </w:pPr>
    <w:rPr>
      <w:rFonts w:eastAsia="SimSun"/>
    </w:rPr>
  </w:style>
  <w:style w:type="character" w:customStyle="1" w:styleId="CharChar13">
    <w:name w:val="Char Char13"/>
    <w:semiHidden/>
    <w:rsid w:val="00365AEA"/>
    <w:rPr>
      <w:rFonts w:eastAsia="SimSun"/>
      <w:lang w:val="en-GB" w:eastAsia="en-US" w:bidi="ar-SA"/>
    </w:rPr>
  </w:style>
  <w:style w:type="character" w:customStyle="1" w:styleId="CharChar7">
    <w:name w:val="Char Char7"/>
    <w:rsid w:val="00365AEA"/>
    <w:rPr>
      <w:rFonts w:ascii="Arial" w:eastAsia="SimSun" w:hAnsi="Arial"/>
      <w:sz w:val="36"/>
      <w:lang w:val="en-GB" w:eastAsia="en-US" w:bidi="ar-SA"/>
    </w:rPr>
  </w:style>
  <w:style w:type="character" w:customStyle="1" w:styleId="CharChar14">
    <w:name w:val="Char Char14"/>
    <w:rsid w:val="00365AEA"/>
    <w:rPr>
      <w:rFonts w:ascii="Arial" w:eastAsia="SimSun" w:hAnsi="Arial"/>
      <w:sz w:val="36"/>
      <w:lang w:val="en-GB" w:eastAsia="en-US" w:bidi="ar-SA"/>
    </w:rPr>
  </w:style>
  <w:style w:type="character" w:customStyle="1" w:styleId="CharChar11">
    <w:name w:val="Char Char11"/>
    <w:rsid w:val="00365AEA"/>
    <w:rPr>
      <w:rFonts w:ascii="Tahoma" w:eastAsia="SimSun" w:hAnsi="Tahoma" w:cs="Tahoma"/>
      <w:lang w:val="en-GB" w:eastAsia="en-US" w:bidi="ar-SA"/>
    </w:rPr>
  </w:style>
  <w:style w:type="paragraph" w:customStyle="1" w:styleId="Copyright">
    <w:name w:val="Copyright"/>
    <w:basedOn w:val="Normal"/>
    <w:rsid w:val="00365AE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
    <w:name w:val="修订2"/>
    <w:hidden/>
    <w:semiHidden/>
    <w:rsid w:val="00365AEA"/>
    <w:pPr>
      <w:spacing w:after="0" w:line="240" w:lineRule="auto"/>
    </w:pPr>
    <w:rPr>
      <w:rFonts w:ascii="Times New Roman" w:eastAsia="Batang" w:hAnsi="Times New Roman" w:cs="Times New Roman"/>
      <w:kern w:val="0"/>
      <w:sz w:val="20"/>
      <w:szCs w:val="20"/>
      <w14:ligatures w14:val="none"/>
    </w:rPr>
  </w:style>
  <w:style w:type="paragraph" w:customStyle="1" w:styleId="a4">
    <w:name w:val="変更箇所"/>
    <w:hidden/>
    <w:semiHidden/>
    <w:rsid w:val="00365AEA"/>
    <w:pPr>
      <w:spacing w:after="0" w:line="240" w:lineRule="auto"/>
    </w:pPr>
    <w:rPr>
      <w:rFonts w:ascii="Times New Roman" w:eastAsia="MS Mincho" w:hAnsi="Times New Roman" w:cs="Times New Roman"/>
      <w:kern w:val="0"/>
      <w:sz w:val="20"/>
      <w:szCs w:val="20"/>
      <w14:ligatures w14:val="none"/>
    </w:rPr>
  </w:style>
  <w:style w:type="paragraph" w:customStyle="1" w:styleId="CarCar1CharCharCarCar">
    <w:name w:val="Car Car1 Char Char Car Car"/>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
    <w:name w:val="Char Char"/>
    <w:rsid w:val="00365AEA"/>
    <w:rPr>
      <w:rFonts w:ascii="Tahoma" w:hAnsi="Tahoma" w:cs="Tahoma"/>
      <w:sz w:val="16"/>
      <w:szCs w:val="16"/>
      <w:lang w:val="en-GB" w:eastAsia="en-US" w:bidi="ar-SA"/>
    </w:rPr>
  </w:style>
  <w:style w:type="paragraph" w:customStyle="1" w:styleId="FooterCentred">
    <w:name w:val="FooterCentred"/>
    <w:basedOn w:val="Footer"/>
    <w:rsid w:val="00365AE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65AEA"/>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5AEA"/>
    <w:rPr>
      <w:rFonts w:ascii="Arial" w:hAnsi="Arial"/>
      <w:b/>
      <w:noProof/>
      <w:sz w:val="18"/>
      <w:lang w:val="en-GB" w:eastAsia="en-US" w:bidi="ar-SA"/>
    </w:rPr>
  </w:style>
  <w:style w:type="character" w:customStyle="1" w:styleId="CharChar25">
    <w:name w:val="Char Char25"/>
    <w:rsid w:val="00365AEA"/>
    <w:rPr>
      <w:rFonts w:ascii="Arial" w:hAnsi="Arial"/>
      <w:lang w:val="en-GB" w:eastAsia="en-US"/>
    </w:rPr>
  </w:style>
  <w:style w:type="character" w:customStyle="1" w:styleId="CharChar24">
    <w:name w:val="Char Char24"/>
    <w:rsid w:val="00365AEA"/>
    <w:rPr>
      <w:rFonts w:ascii="Arial" w:hAnsi="Arial"/>
      <w:sz w:val="36"/>
      <w:lang w:val="en-GB" w:eastAsia="en-US"/>
    </w:rPr>
  </w:style>
  <w:style w:type="character" w:customStyle="1" w:styleId="CharChar17">
    <w:name w:val="Char Char17"/>
    <w:rsid w:val="00365AEA"/>
    <w:rPr>
      <w:rFonts w:ascii="Tahoma" w:hAnsi="Tahoma" w:cs="Tahoma"/>
      <w:shd w:val="clear" w:color="auto" w:fill="000080"/>
      <w:lang w:val="en-GB" w:eastAsia="en-US"/>
    </w:rPr>
  </w:style>
  <w:style w:type="character" w:customStyle="1" w:styleId="CharChar19">
    <w:name w:val="Char Char19"/>
    <w:rsid w:val="00365AEA"/>
    <w:rPr>
      <w:rFonts w:ascii="Times New Roman" w:hAnsi="Times New Roman"/>
      <w:lang w:val="en-GB"/>
    </w:rPr>
  </w:style>
  <w:style w:type="character" w:customStyle="1" w:styleId="CharChar20">
    <w:name w:val="Char Char20"/>
    <w:rsid w:val="00365AEA"/>
    <w:rPr>
      <w:rFonts w:ascii="Tahoma" w:hAnsi="Tahoma" w:cs="Tahoma"/>
      <w:sz w:val="16"/>
      <w:szCs w:val="16"/>
      <w:lang w:val="en-GB" w:eastAsia="en-US"/>
    </w:rPr>
  </w:style>
  <w:style w:type="paragraph" w:customStyle="1" w:styleId="a5">
    <w:name w:val="수정"/>
    <w:hidden/>
    <w:semiHidden/>
    <w:rsid w:val="00365AEA"/>
    <w:pPr>
      <w:spacing w:after="0" w:line="240" w:lineRule="auto"/>
    </w:pPr>
    <w:rPr>
      <w:rFonts w:ascii="Times New Roman" w:eastAsia="Batang" w:hAnsi="Times New Roman" w:cs="Times New Roman"/>
      <w:kern w:val="0"/>
      <w:sz w:val="20"/>
      <w:szCs w:val="20"/>
      <w14:ligatures w14:val="none"/>
    </w:rPr>
  </w:style>
  <w:style w:type="character" w:customStyle="1" w:styleId="CharChar30">
    <w:name w:val="Char Char30"/>
    <w:rsid w:val="00365AEA"/>
    <w:rPr>
      <w:rFonts w:ascii="Arial" w:hAnsi="Arial"/>
      <w:lang w:val="en-GB" w:eastAsia="en-US"/>
    </w:rPr>
  </w:style>
  <w:style w:type="character" w:customStyle="1" w:styleId="CharChar29">
    <w:name w:val="Char Char29"/>
    <w:rsid w:val="00365AEA"/>
    <w:rPr>
      <w:rFonts w:ascii="Arial" w:hAnsi="Arial"/>
      <w:sz w:val="36"/>
      <w:lang w:val="en-GB" w:eastAsia="en-US"/>
    </w:rPr>
  </w:style>
  <w:style w:type="character" w:customStyle="1" w:styleId="CharChar26">
    <w:name w:val="Char Char26"/>
    <w:rsid w:val="00365AEA"/>
    <w:rPr>
      <w:rFonts w:ascii="Times New Roman" w:hAnsi="Times New Roman"/>
      <w:lang w:val="en-GB" w:eastAsia="en-US"/>
    </w:rPr>
  </w:style>
  <w:style w:type="character" w:customStyle="1" w:styleId="CharChar28">
    <w:name w:val="Char Char28"/>
    <w:rsid w:val="00365AEA"/>
    <w:rPr>
      <w:rFonts w:ascii="Arial" w:hAnsi="Arial"/>
      <w:sz w:val="36"/>
      <w:lang w:val="en-GB" w:eastAsia="en-US"/>
    </w:rPr>
  </w:style>
  <w:style w:type="character" w:customStyle="1" w:styleId="CharChar27">
    <w:name w:val="Char Char27"/>
    <w:rsid w:val="00365AEA"/>
    <w:rPr>
      <w:rFonts w:ascii="Arial" w:hAnsi="Arial"/>
      <w:b/>
      <w:i/>
      <w:noProof/>
      <w:sz w:val="18"/>
      <w:lang w:val="en-GB" w:eastAsia="en-US"/>
    </w:rPr>
  </w:style>
  <w:style w:type="paragraph" w:customStyle="1" w:styleId="4">
    <w:name w:val="(文字) (文字)4"/>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rsid w:val="00365AEA"/>
    <w:rPr>
      <w:rFonts w:ascii="Cambria" w:eastAsia="MS Gothic" w:hAnsi="Cambria" w:cs="Times New Roman"/>
      <w:i/>
      <w:iCs/>
      <w:color w:val="243F60"/>
      <w:lang w:eastAsia="en-US"/>
    </w:rPr>
  </w:style>
  <w:style w:type="paragraph" w:customStyle="1" w:styleId="Revision1">
    <w:name w:val="Revision1"/>
    <w:hidden/>
    <w:semiHidden/>
    <w:rsid w:val="00365AEA"/>
    <w:pPr>
      <w:spacing w:after="0" w:line="240" w:lineRule="auto"/>
    </w:pPr>
    <w:rPr>
      <w:rFonts w:ascii="Times New Roman" w:eastAsia="Batang" w:hAnsi="Times New Roman" w:cs="Times New Roman"/>
      <w:kern w:val="0"/>
      <w:sz w:val="20"/>
      <w:szCs w:val="20"/>
      <w14:ligatures w14:val="none"/>
    </w:rPr>
  </w:style>
  <w:style w:type="character" w:customStyle="1" w:styleId="T1Char3">
    <w:name w:val="T1 Char3"/>
    <w:aliases w:val="Header 6 Char Char3"/>
    <w:rsid w:val="00365AEA"/>
    <w:rPr>
      <w:rFonts w:ascii="Arial" w:eastAsia="Times New Roman" w:hAnsi="Arial" w:cs="Times New Roman"/>
      <w:sz w:val="20"/>
      <w:szCs w:val="20"/>
      <w:lang w:val="en-GB" w:eastAsia="ja-JP"/>
    </w:rPr>
  </w:style>
  <w:style w:type="character" w:customStyle="1" w:styleId="CharChar9">
    <w:name w:val="Char Char9"/>
    <w:rsid w:val="00365AEA"/>
    <w:rPr>
      <w:rFonts w:ascii="Arial" w:eastAsia="MS Mincho" w:hAnsi="Arial" w:cs="CG Times (WN)"/>
      <w:kern w:val="0"/>
      <w:sz w:val="22"/>
      <w:szCs w:val="20"/>
      <w:lang w:val="en-GB" w:eastAsia="ar-SA"/>
    </w:rPr>
  </w:style>
  <w:style w:type="paragraph" w:customStyle="1" w:styleId="CharCharCharCharChar">
    <w:name w:val="Char Char Char Char Char"/>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365AEA"/>
    <w:rPr>
      <w:lang w:val="en-GB" w:eastAsia="ja-JP" w:bidi="ar-SA"/>
    </w:rPr>
  </w:style>
  <w:style w:type="paragraph" w:customStyle="1" w:styleId="CharChar1CharChar">
    <w:name w:val="Char Char1 Char Char"/>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365AE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365AEA"/>
    <w:rPr>
      <w:rFonts w:ascii="Courier New" w:hAnsi="Courier New"/>
      <w:lang w:val="nb-NO" w:eastAsia="ja-JP" w:bidi="ar-SA"/>
    </w:rPr>
  </w:style>
  <w:style w:type="character" w:customStyle="1" w:styleId="NOCharChar">
    <w:name w:val="NO Char Char"/>
    <w:rsid w:val="00365AEA"/>
    <w:rPr>
      <w:lang w:val="en-GB" w:eastAsia="en-US" w:bidi="ar-SA"/>
    </w:rPr>
  </w:style>
  <w:style w:type="character" w:customStyle="1" w:styleId="T1Char2">
    <w:name w:val="T1 Char2"/>
    <w:aliases w:val="Header 6 Char Char2"/>
    <w:rsid w:val="00365AEA"/>
    <w:rPr>
      <w:rFonts w:ascii="Arial" w:hAnsi="Arial"/>
      <w:lang w:val="en-GB" w:eastAsia="en-US"/>
    </w:rPr>
  </w:style>
  <w:style w:type="paragraph" w:customStyle="1" w:styleId="MTDisplayEquation">
    <w:name w:val="MTDisplayEquation"/>
    <w:basedOn w:val="Normal"/>
    <w:link w:val="MTDisplayEquationZchn"/>
    <w:rsid w:val="00365AEA"/>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365AEA"/>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365AEA"/>
    <w:pPr>
      <w:spacing w:after="0" w:line="240" w:lineRule="auto"/>
    </w:pPr>
    <w:rPr>
      <w:rFonts w:ascii="Times New Roman" w:eastAsia="Batang" w:hAnsi="Times New Roman" w:cs="Times New Roman"/>
      <w:kern w:val="0"/>
      <w:sz w:val="20"/>
      <w:szCs w:val="20"/>
      <w14:ligatures w14:val="none"/>
    </w:rPr>
  </w:style>
  <w:style w:type="paragraph" w:customStyle="1" w:styleId="TableText">
    <w:name w:val="TableText"/>
    <w:basedOn w:val="BodyTextIndent"/>
    <w:rsid w:val="00365AEA"/>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365AE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65AEA"/>
    <w:rPr>
      <w:rFonts w:ascii="Arial" w:eastAsia="SimSun" w:hAnsi="Arial" w:cs="Times New Roman"/>
      <w:sz w:val="18"/>
      <w:szCs w:val="20"/>
      <w:lang w:val="x-none" w:eastAsia="ko-KR"/>
      <w14:ligatures w14:val="none"/>
    </w:rPr>
  </w:style>
  <w:style w:type="paragraph" w:styleId="TOCHeading">
    <w:name w:val="TOC Heading"/>
    <w:basedOn w:val="Heading1"/>
    <w:next w:val="Normal"/>
    <w:uiPriority w:val="39"/>
    <w:semiHidden/>
    <w:unhideWhenUsed/>
    <w:qFormat/>
    <w:rsid w:val="00365AEA"/>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character" w:customStyle="1" w:styleId="msoins00">
    <w:name w:val="msoins0"/>
    <w:rsid w:val="00365AEA"/>
  </w:style>
  <w:style w:type="paragraph" w:customStyle="1" w:styleId="11">
    <w:name w:val="수정1"/>
    <w:hidden/>
    <w:semiHidden/>
    <w:rsid w:val="00365AEA"/>
    <w:pPr>
      <w:spacing w:after="0" w:line="240" w:lineRule="auto"/>
    </w:pPr>
    <w:rPr>
      <w:rFonts w:ascii="Times New Roman" w:eastAsia="Batang" w:hAnsi="Times New Roman" w:cs="Times New Roman"/>
      <w:kern w:val="0"/>
      <w:sz w:val="20"/>
      <w:szCs w:val="20"/>
      <w14:ligatures w14:val="none"/>
    </w:rPr>
  </w:style>
  <w:style w:type="paragraph" w:customStyle="1" w:styleId="12">
    <w:name w:val="変更箇所1"/>
    <w:hidden/>
    <w:semiHidden/>
    <w:rsid w:val="00365AEA"/>
    <w:pPr>
      <w:spacing w:after="0" w:line="240" w:lineRule="auto"/>
    </w:pPr>
    <w:rPr>
      <w:rFonts w:ascii="Times New Roman" w:eastAsia="MS Mincho" w:hAnsi="Times New Roman" w:cs="Times New Roman"/>
      <w:kern w:val="0"/>
      <w:sz w:val="20"/>
      <w:szCs w:val="20"/>
      <w14:ligatures w14:val="none"/>
    </w:rPr>
  </w:style>
  <w:style w:type="character" w:customStyle="1" w:styleId="hps">
    <w:name w:val="hps"/>
    <w:rsid w:val="00365AEA"/>
  </w:style>
  <w:style w:type="paragraph" w:customStyle="1" w:styleId="CarCar5">
    <w:name w:val="Car Car5"/>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65AEA"/>
    <w:rPr>
      <w:rFonts w:ascii="Times New Roman" w:eastAsia="Times New Roman" w:hAnsi="Times New Roman" w:cs="Times New Roman"/>
      <w:b/>
      <w:kern w:val="0"/>
      <w:sz w:val="20"/>
      <w:szCs w:val="20"/>
      <w:lang w:eastAsia="en-GB"/>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65AEA"/>
    <w:rPr>
      <w:b/>
      <w:lang w:val="en-GB" w:eastAsia="en-US" w:bidi="ar-SA"/>
    </w:rPr>
  </w:style>
  <w:style w:type="paragraph" w:customStyle="1" w:styleId="DAText">
    <w:name w:val="DA_Text"/>
    <w:basedOn w:val="Normal"/>
    <w:link w:val="DATextZchn"/>
    <w:rsid w:val="00365AE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65AEA"/>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rsid w:val="00365AEA"/>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365AEA"/>
    <w:pPr>
      <w:numPr>
        <w:numId w:val="3"/>
      </w:numPr>
      <w:tabs>
        <w:tab w:val="left" w:pos="851"/>
      </w:tabs>
    </w:pPr>
    <w:rPr>
      <w:rFonts w:eastAsia="Malgun Gothic"/>
    </w:rPr>
  </w:style>
  <w:style w:type="paragraph" w:customStyle="1" w:styleId="BN">
    <w:name w:val="BN"/>
    <w:basedOn w:val="Normal"/>
    <w:rsid w:val="00365AEA"/>
    <w:pPr>
      <w:numPr>
        <w:numId w:val="4"/>
      </w:numPr>
    </w:pPr>
    <w:rPr>
      <w:rFonts w:eastAsia="Malgun Gothic"/>
    </w:rPr>
  </w:style>
  <w:style w:type="paragraph" w:customStyle="1" w:styleId="tabletext0">
    <w:name w:val="table text"/>
    <w:basedOn w:val="Normal"/>
    <w:next w:val="Normal"/>
    <w:rsid w:val="00365AEA"/>
    <w:rPr>
      <w:rFonts w:eastAsia="MS Mincho"/>
      <w:i/>
    </w:rPr>
  </w:style>
  <w:style w:type="table" w:customStyle="1" w:styleId="TableStyle1">
    <w:name w:val="Table Style1"/>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paragraph" w:customStyle="1" w:styleId="Normal1">
    <w:name w:val="Normal 1"/>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rsid w:val="00365AEA"/>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365AE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365AEA"/>
    <w:pPr>
      <w:spacing w:before="120" w:after="120"/>
    </w:pPr>
    <w:rPr>
      <w:rFonts w:eastAsia="MS Mincho"/>
      <w:b/>
    </w:rPr>
  </w:style>
  <w:style w:type="paragraph" w:customStyle="1" w:styleId="CRfront">
    <w:name w:val="CR_front"/>
    <w:basedOn w:val="Normal"/>
    <w:rsid w:val="00365AEA"/>
    <w:rPr>
      <w:rFonts w:eastAsia="MS Mincho"/>
    </w:rPr>
  </w:style>
  <w:style w:type="paragraph" w:customStyle="1" w:styleId="Para1">
    <w:name w:val="Para1"/>
    <w:basedOn w:val="Normal"/>
    <w:rsid w:val="00365AEA"/>
    <w:pPr>
      <w:spacing w:before="120" w:after="120"/>
    </w:pPr>
    <w:rPr>
      <w:rFonts w:eastAsia="MS Mincho"/>
      <w:lang w:val="en-US"/>
    </w:rPr>
  </w:style>
  <w:style w:type="paragraph" w:customStyle="1" w:styleId="Teststep">
    <w:name w:val="Test step"/>
    <w:basedOn w:val="Normal"/>
    <w:rsid w:val="00365AEA"/>
    <w:pPr>
      <w:tabs>
        <w:tab w:val="left" w:pos="720"/>
      </w:tabs>
      <w:spacing w:after="0"/>
      <w:ind w:left="720" w:hanging="720"/>
    </w:pPr>
    <w:rPr>
      <w:rFonts w:eastAsia="MS Mincho"/>
    </w:rPr>
  </w:style>
  <w:style w:type="paragraph" w:customStyle="1" w:styleId="TableTitle">
    <w:name w:val="TableTitle"/>
    <w:basedOn w:val="BodyText2"/>
    <w:next w:val="BodyText2"/>
    <w:rsid w:val="00365AE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65AEA"/>
    <w:pPr>
      <w:ind w:left="400" w:hanging="400"/>
      <w:jc w:val="center"/>
    </w:pPr>
    <w:rPr>
      <w:rFonts w:eastAsia="MS Mincho"/>
      <w:b/>
    </w:rPr>
  </w:style>
  <w:style w:type="paragraph" w:customStyle="1" w:styleId="table">
    <w:name w:val="table"/>
    <w:basedOn w:val="Normal"/>
    <w:next w:val="Normal"/>
    <w:rsid w:val="00365AEA"/>
    <w:pPr>
      <w:spacing w:after="0"/>
      <w:jc w:val="center"/>
    </w:pPr>
    <w:rPr>
      <w:rFonts w:eastAsia="MS Mincho"/>
      <w:lang w:val="en-US"/>
    </w:rPr>
  </w:style>
  <w:style w:type="paragraph" w:customStyle="1" w:styleId="t2">
    <w:name w:val="t2"/>
    <w:basedOn w:val="Normal"/>
    <w:rsid w:val="00365AEA"/>
    <w:pPr>
      <w:spacing w:after="0"/>
    </w:pPr>
    <w:rPr>
      <w:rFonts w:eastAsia="MS Mincho"/>
    </w:rPr>
  </w:style>
  <w:style w:type="paragraph" w:customStyle="1" w:styleId="Tdoctable">
    <w:name w:val="Tdoc_table"/>
    <w:rsid w:val="00365AEA"/>
    <w:pPr>
      <w:spacing w:after="0" w:line="240" w:lineRule="auto"/>
      <w:ind w:left="244" w:hanging="244"/>
    </w:pPr>
    <w:rPr>
      <w:rFonts w:ascii="Arial" w:eastAsia="MS Mincho" w:hAnsi="Arial" w:cs="Times New Roman"/>
      <w:noProof/>
      <w:color w:val="000000"/>
      <w:kern w:val="0"/>
      <w:sz w:val="20"/>
      <w:szCs w:val="20"/>
      <w14:ligatures w14:val="none"/>
    </w:rPr>
  </w:style>
  <w:style w:type="paragraph" w:customStyle="1" w:styleId="TitleText">
    <w:name w:val="Title Text"/>
    <w:basedOn w:val="Normal"/>
    <w:next w:val="Normal"/>
    <w:rsid w:val="00365AEA"/>
    <w:pPr>
      <w:spacing w:after="220"/>
    </w:pPr>
    <w:rPr>
      <w:rFonts w:eastAsia="MS Mincho"/>
      <w:b/>
      <w:lang w:val="en-US"/>
    </w:rPr>
  </w:style>
  <w:style w:type="paragraph" w:customStyle="1" w:styleId="berschrift2Head2A2">
    <w:name w:val="Überschrift 2.Head2A.2"/>
    <w:basedOn w:val="Heading1"/>
    <w:next w:val="Normal"/>
    <w:rsid w:val="00365AEA"/>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365AEA"/>
    <w:pPr>
      <w:spacing w:before="120"/>
      <w:outlineLvl w:val="2"/>
    </w:pPr>
    <w:rPr>
      <w:rFonts w:eastAsia="MS Mincho"/>
      <w:sz w:val="28"/>
      <w:lang w:eastAsia="de-DE"/>
    </w:rPr>
  </w:style>
  <w:style w:type="paragraph" w:customStyle="1" w:styleId="Bullets">
    <w:name w:val="Bullets"/>
    <w:basedOn w:val="BodyText"/>
    <w:rsid w:val="00365AEA"/>
    <w:pPr>
      <w:widowControl w:val="0"/>
      <w:spacing w:after="120"/>
      <w:ind w:left="283" w:hanging="283"/>
    </w:pPr>
    <w:rPr>
      <w:rFonts w:ascii="CG Times (WN)" w:eastAsia="MS Mincho" w:hAnsi="CG Times (WN)"/>
      <w:lang w:eastAsia="de-DE"/>
    </w:rPr>
  </w:style>
  <w:style w:type="paragraph" w:customStyle="1" w:styleId="b12">
    <w:name w:val="b1"/>
    <w:basedOn w:val="Normal"/>
    <w:rsid w:val="00365AE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365A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5A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65AEA"/>
    <w:pPr>
      <w:keepNext w:val="0"/>
      <w:keepLines w:val="0"/>
      <w:spacing w:before="240"/>
      <w:ind w:left="0" w:firstLine="0"/>
    </w:pPr>
    <w:rPr>
      <w:rFonts w:eastAsia="MS Mincho"/>
      <w:bCs/>
      <w:lang w:eastAsia="x-none"/>
    </w:rPr>
  </w:style>
  <w:style w:type="character" w:customStyle="1" w:styleId="B1Car">
    <w:name w:val="B1+ Car"/>
    <w:link w:val="B11"/>
    <w:locked/>
    <w:rsid w:val="00365AEA"/>
    <w:rPr>
      <w:rFonts w:ascii="Times New Roman" w:eastAsia="SimSun" w:hAnsi="Times New Roman" w:cs="Times New Roman"/>
      <w:kern w:val="0"/>
      <w:sz w:val="20"/>
      <w:szCs w:val="20"/>
      <w:lang w:eastAsia="en-GB"/>
      <w14:ligatures w14:val="none"/>
    </w:rPr>
  </w:style>
  <w:style w:type="character" w:customStyle="1" w:styleId="Char0">
    <w:name w:val="批注主题 Char"/>
    <w:uiPriority w:val="99"/>
    <w:rsid w:val="00365AEA"/>
    <w:rPr>
      <w:b/>
      <w:bCs/>
      <w:lang w:val="en-GB" w:eastAsia="en-US" w:bidi="ar-SA"/>
    </w:rPr>
  </w:style>
  <w:style w:type="paragraph" w:customStyle="1" w:styleId="font7">
    <w:name w:val="font7"/>
    <w:basedOn w:val="Normal"/>
    <w:rsid w:val="00365AE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65AE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65AE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65AE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65A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65AE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65A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65AE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65AE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65AE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365AEA"/>
    <w:rPr>
      <w:rFonts w:ascii="Times New Roman" w:eastAsia="SimSun" w:hAnsi="Times New Roman" w:cs="Times New Roman"/>
      <w:kern w:val="0"/>
      <w:sz w:val="20"/>
      <w:szCs w:val="20"/>
      <w:lang w:eastAsia="en-GB"/>
      <w14:ligatures w14:val="none"/>
    </w:rPr>
  </w:style>
  <w:style w:type="character" w:customStyle="1" w:styleId="im-content1">
    <w:name w:val="im-content1"/>
    <w:rsid w:val="00365AE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65AEA"/>
  </w:style>
  <w:style w:type="character" w:customStyle="1" w:styleId="11BodyTextChar">
    <w:name w:val="11 BodyText Char"/>
    <w:link w:val="11BodyText"/>
    <w:locked/>
    <w:rsid w:val="00365AEA"/>
    <w:rPr>
      <w:rFonts w:ascii="Arial" w:eastAsia="SimSun" w:hAnsi="Arial"/>
      <w:lang w:val="en-US"/>
    </w:rPr>
  </w:style>
  <w:style w:type="character" w:customStyle="1" w:styleId="EditorsNoteChar1">
    <w:name w:val="Editor's Note Char1"/>
    <w:locked/>
    <w:rsid w:val="00365AEA"/>
    <w:rPr>
      <w:color w:val="FF0000"/>
      <w:lang w:eastAsia="en-US"/>
    </w:rPr>
  </w:style>
  <w:style w:type="character" w:customStyle="1" w:styleId="PlainTextChar1">
    <w:name w:val="Plain Text Char1"/>
    <w:locked/>
    <w:rsid w:val="00365AEA"/>
    <w:rPr>
      <w:rFonts w:ascii="Courier New" w:hAnsi="Courier New"/>
      <w:lang w:val="nb-NO"/>
    </w:rPr>
  </w:style>
  <w:style w:type="character" w:customStyle="1" w:styleId="13">
    <w:name w:val="書式なし (文字)1"/>
    <w:rsid w:val="00365AEA"/>
    <w:rPr>
      <w:rFonts w:ascii="MS Mincho" w:eastAsia="MS Mincho" w:hAnsi="Courier New" w:cs="Courier New" w:hint="eastAsia"/>
      <w:sz w:val="21"/>
      <w:szCs w:val="21"/>
      <w:lang w:val="en-GB" w:eastAsia="en-US"/>
    </w:rPr>
  </w:style>
  <w:style w:type="character" w:customStyle="1" w:styleId="14">
    <w:name w:val="文末脚注文字列 (文字)1"/>
    <w:rsid w:val="00365AEA"/>
    <w:rPr>
      <w:rFonts w:ascii="Times New Roman" w:hAnsi="Times New Roman" w:cs="Times New Roman" w:hint="default"/>
      <w:lang w:val="en-GB" w:eastAsia="en-US"/>
    </w:rPr>
  </w:style>
  <w:style w:type="paragraph" w:customStyle="1" w:styleId="xl63">
    <w:name w:val="xl63"/>
    <w:basedOn w:val="Normal"/>
    <w:rsid w:val="00365AE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65AE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65AE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65AE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65AE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65AEA"/>
    <w:rPr>
      <w:rFonts w:ascii="Arial" w:hAnsi="Arial"/>
      <w:sz w:val="24"/>
      <w:szCs w:val="28"/>
      <w:lang w:val="en-GB" w:eastAsia="en-GB"/>
    </w:rPr>
  </w:style>
  <w:style w:type="character" w:customStyle="1" w:styleId="Heading7Char1">
    <w:name w:val="Heading 7 Char1"/>
    <w:aliases w:val="L7 Char1,Header 7 Char1"/>
    <w:rsid w:val="00365AEA"/>
    <w:rPr>
      <w:rFonts w:ascii="Arial" w:hAnsi="Arial"/>
      <w:lang w:val="en-GB"/>
    </w:rPr>
  </w:style>
  <w:style w:type="character" w:customStyle="1" w:styleId="Heading8Char1">
    <w:name w:val="Heading 8 Char1"/>
    <w:rsid w:val="00365AEA"/>
    <w:rPr>
      <w:rFonts w:ascii="Arial" w:hAnsi="Arial"/>
      <w:sz w:val="36"/>
      <w:lang w:val="en-GB"/>
    </w:rPr>
  </w:style>
  <w:style w:type="character" w:customStyle="1" w:styleId="Heading9Char1">
    <w:name w:val="Heading 9 Char1"/>
    <w:rsid w:val="00365AEA"/>
    <w:rPr>
      <w:rFonts w:ascii="Arial" w:hAnsi="Arial"/>
      <w:sz w:val="36"/>
      <w:lang w:val="en-GB"/>
    </w:rPr>
  </w:style>
  <w:style w:type="character" w:customStyle="1" w:styleId="ListChar1">
    <w:name w:val="List Char1"/>
    <w:link w:val="List"/>
    <w:rsid w:val="00365AEA"/>
    <w:rPr>
      <w:rFonts w:ascii="Times New Roman" w:eastAsia="Times New Roman" w:hAnsi="Times New Roman" w:cs="Times New Roman"/>
      <w:kern w:val="0"/>
      <w:sz w:val="20"/>
      <w:szCs w:val="20"/>
      <w:lang w:eastAsia="en-GB"/>
      <w14:ligatures w14:val="none"/>
    </w:rPr>
  </w:style>
  <w:style w:type="character" w:customStyle="1" w:styleId="DocumentMapChar1">
    <w:name w:val="Document Map Char1"/>
    <w:uiPriority w:val="99"/>
    <w:semiHidden/>
    <w:rsid w:val="00365AEA"/>
    <w:rPr>
      <w:rFonts w:ascii="Tahoma" w:hAnsi="Tahoma"/>
      <w:lang w:val="en-GB" w:eastAsia="en-US"/>
    </w:rPr>
  </w:style>
  <w:style w:type="character" w:customStyle="1" w:styleId="BalloonTextChar1">
    <w:name w:val="Balloon Text Char1"/>
    <w:uiPriority w:val="99"/>
    <w:rsid w:val="00365AEA"/>
    <w:rPr>
      <w:rFonts w:ascii="Tahoma" w:hAnsi="Tahoma" w:cs="Tahoma"/>
      <w:sz w:val="16"/>
      <w:szCs w:val="16"/>
      <w:lang w:val="en-GB" w:eastAsia="en-GB" w:bidi="ar-SA"/>
    </w:rPr>
  </w:style>
  <w:style w:type="paragraph" w:customStyle="1" w:styleId="TAH8pt">
    <w:name w:val="TAH + 8 pt"/>
    <w:basedOn w:val="TAH"/>
    <w:rsid w:val="00365AEA"/>
    <w:rPr>
      <w:rFonts w:eastAsia="MS Mincho"/>
      <w:bCs/>
      <w:noProof/>
      <w:sz w:val="16"/>
      <w:szCs w:val="16"/>
    </w:rPr>
  </w:style>
  <w:style w:type="paragraph" w:customStyle="1" w:styleId="Figure">
    <w:name w:val="Figure"/>
    <w:basedOn w:val="Normal"/>
    <w:rsid w:val="00365AE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65AE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65AEA"/>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365AEA"/>
    <w:rPr>
      <w:rFonts w:ascii="Courier New" w:eastAsia="Times New Roman" w:hAnsi="Courier New" w:cs="Times New Roman"/>
      <w:b/>
      <w:noProof/>
      <w:kern w:val="0"/>
      <w:sz w:val="16"/>
      <w:szCs w:val="20"/>
      <w:lang w:eastAsia="ko-KR"/>
      <w14:ligatures w14:val="none"/>
    </w:rPr>
  </w:style>
  <w:style w:type="paragraph" w:customStyle="1" w:styleId="numberedlist0">
    <w:name w:val="numbered list"/>
    <w:basedOn w:val="ListBullet"/>
    <w:rsid w:val="00365AE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65AEA"/>
    <w:pPr>
      <w:spacing w:after="240"/>
      <w:jc w:val="both"/>
    </w:pPr>
    <w:rPr>
      <w:rFonts w:ascii="Helvetica" w:hAnsi="Helvetica"/>
    </w:rPr>
  </w:style>
  <w:style w:type="paragraph" w:customStyle="1" w:styleId="NormalAfter3pt">
    <w:name w:val="Normal + After:  3 pt"/>
    <w:basedOn w:val="Normal"/>
    <w:rsid w:val="00365AE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65AE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65AE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65AEA"/>
    <w:pPr>
      <w:adjustRightInd/>
      <w:ind w:left="851" w:hanging="284"/>
      <w:textAlignment w:val="auto"/>
    </w:pPr>
    <w:rPr>
      <w:rFonts w:eastAsia="MS PGothic"/>
      <w:lang w:eastAsia="ja-JP"/>
    </w:rPr>
  </w:style>
  <w:style w:type="paragraph" w:customStyle="1" w:styleId="Revision2">
    <w:name w:val="Revision2"/>
    <w:hidden/>
    <w:semiHidden/>
    <w:rsid w:val="00365AEA"/>
    <w:pPr>
      <w:spacing w:after="0" w:line="240" w:lineRule="auto"/>
    </w:pPr>
    <w:rPr>
      <w:rFonts w:ascii="Times New Roman" w:eastAsia="MS Mincho" w:hAnsi="Times New Roman" w:cs="Times New Roman"/>
      <w:kern w:val="0"/>
      <w:sz w:val="20"/>
      <w:szCs w:val="20"/>
      <w14:ligatures w14:val="none"/>
    </w:rPr>
  </w:style>
  <w:style w:type="character" w:customStyle="1" w:styleId="B3c">
    <w:name w:val="B3 c"/>
    <w:rsid w:val="00365AEA"/>
    <w:rPr>
      <w:lang w:val="en-GB" w:eastAsia="en-GB"/>
    </w:rPr>
  </w:style>
  <w:style w:type="paragraph" w:customStyle="1" w:styleId="AutoCorrect">
    <w:name w:val="AutoCorrect"/>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PageXofY">
    <w:name w:val="Page X of Y"/>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Createdby">
    <w:name w:val="Created by"/>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Createdon">
    <w:name w:val="Created on"/>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Filenameandpath">
    <w:name w:val="Filename and path"/>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AuthorPageDate">
    <w:name w:val="Author  Page #  Date"/>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ConfidentialPageDate">
    <w:name w:val="Confidential  Page #  Date"/>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Data">
    <w:name w:val="Data"/>
    <w:basedOn w:val="Normal"/>
    <w:rsid w:val="00365AEA"/>
    <w:pPr>
      <w:tabs>
        <w:tab w:val="left" w:pos="1418"/>
      </w:tabs>
      <w:spacing w:after="120"/>
    </w:pPr>
    <w:rPr>
      <w:rFonts w:ascii="Arial" w:eastAsia="MS Mincho" w:hAnsi="Arial"/>
      <w:sz w:val="24"/>
      <w:lang w:val="fr-FR"/>
    </w:rPr>
  </w:style>
  <w:style w:type="paragraph" w:customStyle="1" w:styleId="p20">
    <w:name w:val="p20"/>
    <w:basedOn w:val="Normal"/>
    <w:rsid w:val="00365AE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65AEA"/>
    <w:pPr>
      <w:spacing w:after="0" w:line="240" w:lineRule="auto"/>
    </w:pPr>
    <w:rPr>
      <w:rFonts w:ascii="Times New Roman" w:eastAsia="Batang" w:hAnsi="Times New Roman" w:cs="Times New Roman"/>
      <w:kern w:val="0"/>
      <w:sz w:val="20"/>
      <w:szCs w:val="20"/>
      <w14:ligatures w14:val="none"/>
    </w:rPr>
  </w:style>
  <w:style w:type="paragraph" w:customStyle="1" w:styleId="Arial">
    <w:name w:val="Arial"/>
    <w:basedOn w:val="Normal"/>
    <w:rsid w:val="00365AEA"/>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365AEA"/>
    <w:rPr>
      <w:rFonts w:ascii="Times-Roman" w:hAnsi="Times-Roman" w:hint="default"/>
      <w:b w:val="0"/>
      <w:bCs w:val="0"/>
      <w:i w:val="0"/>
      <w:iCs w:val="0"/>
      <w:color w:val="000000"/>
      <w:sz w:val="20"/>
      <w:szCs w:val="20"/>
    </w:rPr>
  </w:style>
  <w:style w:type="paragraph" w:customStyle="1" w:styleId="3">
    <w:name w:val="修订3"/>
    <w:hidden/>
    <w:semiHidden/>
    <w:rsid w:val="00365AEA"/>
    <w:pPr>
      <w:spacing w:after="0" w:line="240" w:lineRule="auto"/>
    </w:pPr>
    <w:rPr>
      <w:rFonts w:ascii="Times New Roman" w:eastAsia="Batang" w:hAnsi="Times New Roman" w:cs="Times New Roman"/>
      <w:kern w:val="0"/>
      <w:sz w:val="20"/>
      <w:szCs w:val="20"/>
      <w14:ligatures w14:val="none"/>
    </w:rPr>
  </w:style>
  <w:style w:type="paragraph" w:customStyle="1" w:styleId="20">
    <w:name w:val="수정2"/>
    <w:hidden/>
    <w:semiHidden/>
    <w:rsid w:val="00365AEA"/>
    <w:pPr>
      <w:spacing w:after="0" w:line="240" w:lineRule="auto"/>
    </w:pPr>
    <w:rPr>
      <w:rFonts w:ascii="Times New Roman" w:eastAsia="Batang" w:hAnsi="Times New Roman" w:cs="Times New Roman"/>
      <w:kern w:val="0"/>
      <w:sz w:val="20"/>
      <w:szCs w:val="20"/>
      <w14:ligatures w14:val="none"/>
    </w:rPr>
  </w:style>
  <w:style w:type="paragraph" w:customStyle="1" w:styleId="91">
    <w:name w:val="目录 91"/>
    <w:basedOn w:val="TOC8"/>
    <w:rsid w:val="00365AEA"/>
    <w:pPr>
      <w:ind w:left="1418" w:hanging="1418"/>
    </w:pPr>
    <w:rPr>
      <w:rFonts w:eastAsia="MS Mincho"/>
    </w:rPr>
  </w:style>
  <w:style w:type="character" w:customStyle="1" w:styleId="CommentTextChar1">
    <w:name w:val="Comment Text Char1"/>
    <w:rsid w:val="00365AEA"/>
    <w:rPr>
      <w:lang w:val="en-GB" w:eastAsia="x-none"/>
    </w:rPr>
  </w:style>
  <w:style w:type="character" w:customStyle="1" w:styleId="CommentSubjectChar1">
    <w:name w:val="Comment Subject Char1"/>
    <w:uiPriority w:val="99"/>
    <w:rsid w:val="00365AEA"/>
    <w:rPr>
      <w:b/>
      <w:bCs/>
      <w:lang w:val="en-GB" w:eastAsia="x-none"/>
    </w:rPr>
  </w:style>
  <w:style w:type="paragraph" w:customStyle="1" w:styleId="MO">
    <w:name w:val="MO"/>
    <w:basedOn w:val="Normal"/>
    <w:qFormat/>
    <w:rsid w:val="00365AEA"/>
  </w:style>
  <w:style w:type="paragraph" w:customStyle="1" w:styleId="Char1">
    <w:name w:val="Char1"/>
    <w:semiHidden/>
    <w:rsid w:val="00365AE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mediumtext1">
    <w:name w:val="medium_text1"/>
    <w:rsid w:val="00365AEA"/>
    <w:rPr>
      <w:sz w:val="18"/>
      <w:szCs w:val="18"/>
    </w:rPr>
  </w:style>
  <w:style w:type="character" w:customStyle="1" w:styleId="shorttext1">
    <w:name w:val="short_text1"/>
    <w:rsid w:val="00365AEA"/>
    <w:rPr>
      <w:sz w:val="29"/>
      <w:szCs w:val="29"/>
    </w:rPr>
  </w:style>
  <w:style w:type="paragraph" w:customStyle="1" w:styleId="TableEntry0">
    <w:name w:val="Table Entry"/>
    <w:basedOn w:val="Normal"/>
    <w:next w:val="Normal"/>
    <w:rsid w:val="00365AEA"/>
    <w:pPr>
      <w:spacing w:after="0"/>
    </w:pPr>
    <w:rPr>
      <w:rFonts w:ascii="IMHNGF+BookmanOldStyle" w:eastAsia="MS Mincho" w:hAnsi="IMHNGF+BookmanOldStyle"/>
      <w:sz w:val="24"/>
      <w:szCs w:val="24"/>
      <w:lang w:val="en-US"/>
    </w:rPr>
  </w:style>
  <w:style w:type="paragraph" w:customStyle="1" w:styleId="tac0">
    <w:name w:val="tac0"/>
    <w:basedOn w:val="Normal"/>
    <w:rsid w:val="00365AEA"/>
    <w:pPr>
      <w:keepNext/>
      <w:spacing w:after="0"/>
      <w:jc w:val="center"/>
    </w:pPr>
    <w:rPr>
      <w:rFonts w:ascii="Arial" w:eastAsia="SimSun" w:hAnsi="Arial" w:cs="Arial"/>
      <w:sz w:val="18"/>
      <w:szCs w:val="18"/>
      <w:lang w:val="en-US" w:eastAsia="zh-CN"/>
    </w:rPr>
  </w:style>
  <w:style w:type="paragraph" w:customStyle="1" w:styleId="tal00">
    <w:name w:val="tal0"/>
    <w:basedOn w:val="Normal"/>
    <w:rsid w:val="00365AE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65AEA"/>
    <w:rPr>
      <w:color w:val="FF0000"/>
      <w:lang w:val="en-GB" w:eastAsia="en-US" w:bidi="ar-SA"/>
    </w:rPr>
  </w:style>
  <w:style w:type="paragraph" w:customStyle="1" w:styleId="msolistparagraph0">
    <w:name w:val="msolistparagraph"/>
    <w:basedOn w:val="Normal"/>
    <w:rsid w:val="00365AEA"/>
    <w:pPr>
      <w:spacing w:after="0"/>
      <w:ind w:leftChars="400" w:left="400"/>
    </w:pPr>
    <w:rPr>
      <w:sz w:val="24"/>
      <w:szCs w:val="24"/>
      <w:lang w:val="en-US"/>
    </w:rPr>
  </w:style>
  <w:style w:type="paragraph" w:customStyle="1" w:styleId="no0">
    <w:name w:val="no"/>
    <w:basedOn w:val="Normal"/>
    <w:rsid w:val="00365AEA"/>
    <w:pPr>
      <w:ind w:left="1135" w:hanging="851"/>
    </w:pPr>
    <w:rPr>
      <w:lang w:val="en-US"/>
    </w:rPr>
  </w:style>
  <w:style w:type="paragraph" w:customStyle="1" w:styleId="talcharchar0">
    <w:name w:val="talcharchar"/>
    <w:basedOn w:val="Normal"/>
    <w:rsid w:val="00365AEA"/>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5AE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5AE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5AEA"/>
    <w:rPr>
      <w:rFonts w:ascii="Arial" w:hAnsi="Arial"/>
      <w:sz w:val="28"/>
      <w:lang w:val="en-GB"/>
    </w:rPr>
  </w:style>
  <w:style w:type="character" w:customStyle="1" w:styleId="CharChar22">
    <w:name w:val="Char Char22"/>
    <w:rsid w:val="00365AE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5AEA"/>
    <w:rPr>
      <w:rFonts w:ascii="Times New Roman" w:hAnsi="Times New Roman"/>
      <w:lang w:val="en-GB"/>
    </w:rPr>
  </w:style>
  <w:style w:type="paragraph" w:customStyle="1" w:styleId="30mm">
    <w:name w:val="段落フォント + 左 :  30 mm"/>
    <w:aliases w:val="ぶら下げインデント :  2.81 字"/>
    <w:basedOn w:val="B2"/>
    <w:rsid w:val="00365AEA"/>
    <w:pPr>
      <w:ind w:left="1984" w:hanging="281"/>
    </w:pPr>
    <w:rPr>
      <w:lang w:eastAsia="ja-JP"/>
    </w:rPr>
  </w:style>
  <w:style w:type="paragraph" w:customStyle="1" w:styleId="a6">
    <w:name w:val="標準番号"/>
    <w:basedOn w:val="Normal"/>
    <w:rsid w:val="00365AE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7">
    <w:name w:val="(文字) (文字)"/>
    <w:rsid w:val="00365AEA"/>
    <w:rPr>
      <w:rFonts w:ascii="Arial" w:eastAsia="MS Mincho" w:hAnsi="Arial" w:cs="Arial"/>
      <w:sz w:val="28"/>
      <w:szCs w:val="28"/>
      <w:lang w:val="en-GB" w:eastAsia="ja-JP"/>
    </w:rPr>
  </w:style>
  <w:style w:type="paragraph" w:customStyle="1" w:styleId="Arial0">
    <w:name w:val="標準 + Arial"/>
    <w:aliases w:val="左 :  1.8 mm,段落後 :  0 pt"/>
    <w:basedOn w:val="Normal"/>
    <w:rsid w:val="00365AE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65AE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65AE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65AEA"/>
    <w:rPr>
      <w:rFonts w:ascii="Times New Roman" w:eastAsia="SimSun" w:hAnsi="Times New Roman"/>
      <w:lang w:val="en-GB" w:eastAsia="en-US"/>
    </w:rPr>
  </w:style>
  <w:style w:type="character" w:customStyle="1" w:styleId="CharChar18">
    <w:name w:val="Char Char18"/>
    <w:rsid w:val="00365AEA"/>
    <w:rPr>
      <w:rFonts w:ascii="Arial" w:hAnsi="Arial"/>
      <w:lang w:eastAsia="en-US"/>
    </w:rPr>
  </w:style>
  <w:style w:type="paragraph" w:customStyle="1" w:styleId="TabList">
    <w:name w:val="TabList"/>
    <w:basedOn w:val="Normal"/>
    <w:rsid w:val="00365AEA"/>
    <w:pPr>
      <w:tabs>
        <w:tab w:val="left" w:pos="1134"/>
      </w:tabs>
      <w:spacing w:after="0"/>
    </w:pPr>
    <w:rPr>
      <w:rFonts w:eastAsia="MS Mincho"/>
    </w:rPr>
  </w:style>
  <w:style w:type="paragraph" w:customStyle="1" w:styleId="Cell">
    <w:name w:val="Cell"/>
    <w:basedOn w:val="Normal"/>
    <w:rsid w:val="00365AEA"/>
    <w:pPr>
      <w:spacing w:after="0" w:line="240" w:lineRule="exact"/>
      <w:jc w:val="center"/>
    </w:pPr>
    <w:rPr>
      <w:sz w:val="16"/>
      <w:lang w:val="en-US" w:eastAsia="ja-JP"/>
    </w:rPr>
  </w:style>
  <w:style w:type="paragraph" w:customStyle="1" w:styleId="h61">
    <w:name w:val="h6"/>
    <w:basedOn w:val="Normal"/>
    <w:rsid w:val="00365AEA"/>
    <w:pPr>
      <w:spacing w:before="100" w:beforeAutospacing="1" w:after="100" w:afterAutospacing="1"/>
    </w:pPr>
    <w:rPr>
      <w:sz w:val="24"/>
      <w:szCs w:val="24"/>
      <w:lang w:val="en-US" w:eastAsia="ja-JP"/>
    </w:rPr>
  </w:style>
  <w:style w:type="paragraph" w:customStyle="1" w:styleId="tah0">
    <w:name w:val="tah"/>
    <w:basedOn w:val="Normal"/>
    <w:rsid w:val="00365AE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365AEA"/>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365AEA"/>
    <w:rPr>
      <w:rFonts w:ascii="Arial" w:hAnsi="Arial"/>
      <w:sz w:val="24"/>
      <w:lang w:val="en-GB" w:eastAsia="ja-JP" w:bidi="ar-SA"/>
    </w:rPr>
  </w:style>
  <w:style w:type="character" w:customStyle="1" w:styleId="FigureCaption1">
    <w:name w:val="Figure Caption1"/>
    <w:aliases w:val="fc Char1,Figure Caption Char Char"/>
    <w:rsid w:val="00365AEA"/>
    <w:rPr>
      <w:rFonts w:ascii="Arial" w:eastAsia="????" w:hAnsi="Arial" w:cs="Arial"/>
      <w:color w:val="0000FF"/>
      <w:kern w:val="2"/>
      <w:lang w:val="en-US" w:eastAsia="en-US" w:bidi="ar-SA"/>
    </w:rPr>
  </w:style>
  <w:style w:type="character" w:customStyle="1" w:styleId="H1">
    <w:name w:val="H1_"/>
    <w:rsid w:val="00365A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5AE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5AE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5AE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5AEA"/>
    <w:rPr>
      <w:rFonts w:ascii="Arial" w:eastAsia="MS Mincho" w:hAnsi="Arial"/>
      <w:sz w:val="22"/>
      <w:lang w:val="en-GB" w:eastAsia="en-US" w:bidi="ar-SA"/>
    </w:rPr>
  </w:style>
  <w:style w:type="character" w:customStyle="1" w:styleId="T1Car">
    <w:name w:val="T1 Car"/>
    <w:aliases w:val="Header 6 Car Car"/>
    <w:rsid w:val="00365AEA"/>
    <w:rPr>
      <w:rFonts w:ascii="Arial" w:eastAsia="MS Mincho" w:hAnsi="Arial"/>
      <w:lang w:val="en-GB" w:eastAsia="en-US" w:bidi="ar-SA"/>
    </w:rPr>
  </w:style>
  <w:style w:type="character" w:customStyle="1" w:styleId="CarCar4">
    <w:name w:val="Car Car4"/>
    <w:rsid w:val="00365AEA"/>
    <w:rPr>
      <w:rFonts w:ascii="Arial" w:eastAsia="MS Mincho" w:hAnsi="Arial"/>
      <w:lang w:val="en-GB" w:eastAsia="en-US" w:bidi="ar-SA"/>
    </w:rPr>
  </w:style>
  <w:style w:type="character" w:customStyle="1" w:styleId="CarCar8">
    <w:name w:val="Car Car8"/>
    <w:rsid w:val="00365AEA"/>
    <w:rPr>
      <w:rFonts w:ascii="Arial" w:eastAsia="MS Mincho" w:hAnsi="Arial"/>
      <w:sz w:val="36"/>
      <w:lang w:val="en-GB" w:eastAsia="en-US" w:bidi="ar-SA"/>
    </w:rPr>
  </w:style>
  <w:style w:type="character" w:customStyle="1" w:styleId="CarCar3">
    <w:name w:val="Car Car3"/>
    <w:rsid w:val="00365AEA"/>
    <w:rPr>
      <w:rFonts w:ascii="Arial" w:eastAsia="MS Mincho" w:hAnsi="Arial"/>
      <w:sz w:val="36"/>
      <w:lang w:val="en-GB" w:eastAsia="en-US" w:bidi="ar-SA"/>
    </w:rPr>
  </w:style>
  <w:style w:type="character" w:customStyle="1" w:styleId="CarCar7">
    <w:name w:val="Car Car7"/>
    <w:rsid w:val="00365A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5A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5AEA"/>
    <w:rPr>
      <w:b/>
      <w:lang w:val="en-GB" w:eastAsia="ja-JP" w:bidi="ar-SA"/>
    </w:rPr>
  </w:style>
  <w:style w:type="character" w:customStyle="1" w:styleId="CarCar6">
    <w:name w:val="Car Car6"/>
    <w:rsid w:val="00365A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5AEA"/>
    <w:rPr>
      <w:lang w:val="en-GB" w:eastAsia="ja-JP" w:bidi="ar-SA"/>
    </w:rPr>
  </w:style>
  <w:style w:type="character" w:customStyle="1" w:styleId="CarCar2">
    <w:name w:val="Car Car2"/>
    <w:rsid w:val="00365AEA"/>
    <w:rPr>
      <w:rFonts w:eastAsia="MS Mincho"/>
      <w:lang w:val="en-GB" w:eastAsia="ja-JP" w:bidi="ar-SA"/>
    </w:rPr>
  </w:style>
  <w:style w:type="character" w:customStyle="1" w:styleId="CarCar9">
    <w:name w:val="Car Car9"/>
    <w:rsid w:val="00365AEA"/>
    <w:rPr>
      <w:rFonts w:ascii="Arial" w:hAnsi="Arial"/>
      <w:lang w:val="en-GB" w:eastAsia="ja-JP" w:bidi="ar-SA"/>
    </w:rPr>
  </w:style>
  <w:style w:type="character" w:customStyle="1" w:styleId="CarCar10">
    <w:name w:val="Car Car10"/>
    <w:rsid w:val="00365AE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5AE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5AE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65AEA"/>
    <w:rPr>
      <w:rFonts w:ascii="Arial" w:hAnsi="Arial"/>
      <w:sz w:val="28"/>
      <w:lang w:val="en-GB" w:eastAsia="ja-JP" w:bidi="ar-SA"/>
    </w:rPr>
  </w:style>
  <w:style w:type="paragraph" w:customStyle="1" w:styleId="LD1">
    <w:name w:val="LD 1"/>
    <w:basedOn w:val="Normal"/>
    <w:rsid w:val="00365AEA"/>
    <w:pPr>
      <w:keepNext/>
      <w:keepLines/>
      <w:spacing w:before="60" w:after="60"/>
      <w:jc w:val="center"/>
    </w:pPr>
    <w:rPr>
      <w:rFonts w:ascii="Courier New" w:hAnsi="Courier New"/>
      <w:lang w:eastAsia="ja-JP"/>
    </w:rPr>
  </w:style>
  <w:style w:type="character" w:customStyle="1" w:styleId="Absatz-Standardschriftart1">
    <w:name w:val="Absatz-Standardschriftart1"/>
    <w:rsid w:val="00365AEA"/>
  </w:style>
  <w:style w:type="character" w:customStyle="1" w:styleId="WW-Absatz-Standardschriftart">
    <w:name w:val="WW-Absatz-Standardschriftart"/>
    <w:rsid w:val="00365AEA"/>
  </w:style>
  <w:style w:type="character" w:customStyle="1" w:styleId="WW8Num1z0">
    <w:name w:val="WW8Num1z0"/>
    <w:rsid w:val="00365AEA"/>
    <w:rPr>
      <w:rFonts w:ascii="Symbol" w:hAnsi="Symbol"/>
    </w:rPr>
  </w:style>
  <w:style w:type="character" w:customStyle="1" w:styleId="WW8Num5z0">
    <w:name w:val="WW8Num5z0"/>
    <w:rsid w:val="00365AEA"/>
    <w:rPr>
      <w:rFonts w:ascii="Times New Roman" w:eastAsia="MS Mincho" w:hAnsi="Times New Roman" w:cs="Times New Roman"/>
    </w:rPr>
  </w:style>
  <w:style w:type="character" w:customStyle="1" w:styleId="WW8Num5z1">
    <w:name w:val="WW8Num5z1"/>
    <w:rsid w:val="00365AEA"/>
    <w:rPr>
      <w:rFonts w:ascii="Courier New" w:hAnsi="Courier New" w:cs="Courier New"/>
    </w:rPr>
  </w:style>
  <w:style w:type="character" w:customStyle="1" w:styleId="WW8Num5z2">
    <w:name w:val="WW8Num5z2"/>
    <w:rsid w:val="00365AEA"/>
    <w:rPr>
      <w:rFonts w:ascii="Wingdings" w:hAnsi="Wingdings"/>
    </w:rPr>
  </w:style>
  <w:style w:type="character" w:customStyle="1" w:styleId="WW8Num5z3">
    <w:name w:val="WW8Num5z3"/>
    <w:rsid w:val="00365AEA"/>
    <w:rPr>
      <w:rFonts w:ascii="Symbol" w:hAnsi="Symbol"/>
    </w:rPr>
  </w:style>
  <w:style w:type="character" w:customStyle="1" w:styleId="WW8Num6z0">
    <w:name w:val="WW8Num6z0"/>
    <w:rsid w:val="00365AEA"/>
    <w:rPr>
      <w:rFonts w:ascii="Arial" w:eastAsia="MS Mincho" w:hAnsi="Arial" w:cs="Arial"/>
    </w:rPr>
  </w:style>
  <w:style w:type="character" w:customStyle="1" w:styleId="WW8Num6z1">
    <w:name w:val="WW8Num6z1"/>
    <w:rsid w:val="00365AEA"/>
    <w:rPr>
      <w:rFonts w:ascii="Courier New" w:hAnsi="Courier New" w:cs="Courier New"/>
    </w:rPr>
  </w:style>
  <w:style w:type="character" w:customStyle="1" w:styleId="WW8Num6z2">
    <w:name w:val="WW8Num6z2"/>
    <w:rsid w:val="00365AEA"/>
    <w:rPr>
      <w:rFonts w:ascii="Wingdings" w:hAnsi="Wingdings"/>
    </w:rPr>
  </w:style>
  <w:style w:type="character" w:customStyle="1" w:styleId="WW8Num6z3">
    <w:name w:val="WW8Num6z3"/>
    <w:rsid w:val="00365AEA"/>
    <w:rPr>
      <w:rFonts w:ascii="Symbol" w:hAnsi="Symbol"/>
    </w:rPr>
  </w:style>
  <w:style w:type="character" w:customStyle="1" w:styleId="WW8Num9z0">
    <w:name w:val="WW8Num9z0"/>
    <w:rsid w:val="00365AEA"/>
    <w:rPr>
      <w:rFonts w:ascii="Times New Roman" w:eastAsia="MS Mincho" w:hAnsi="Times New Roman" w:cs="Times New Roman"/>
    </w:rPr>
  </w:style>
  <w:style w:type="character" w:customStyle="1" w:styleId="WW8Num9z1">
    <w:name w:val="WW8Num9z1"/>
    <w:rsid w:val="00365AEA"/>
    <w:rPr>
      <w:rFonts w:ascii="Courier New" w:hAnsi="Courier New" w:cs="Courier New"/>
    </w:rPr>
  </w:style>
  <w:style w:type="character" w:customStyle="1" w:styleId="WW8Num9z2">
    <w:name w:val="WW8Num9z2"/>
    <w:rsid w:val="00365AEA"/>
    <w:rPr>
      <w:rFonts w:ascii="Wingdings" w:hAnsi="Wingdings"/>
    </w:rPr>
  </w:style>
  <w:style w:type="character" w:customStyle="1" w:styleId="WW8Num9z3">
    <w:name w:val="WW8Num9z3"/>
    <w:rsid w:val="00365AEA"/>
    <w:rPr>
      <w:rFonts w:ascii="Symbol" w:hAnsi="Symbol"/>
    </w:rPr>
  </w:style>
  <w:style w:type="character" w:customStyle="1" w:styleId="WW8Num11z0">
    <w:name w:val="WW8Num11z0"/>
    <w:rsid w:val="00365AEA"/>
    <w:rPr>
      <w:rFonts w:ascii="Times New Roman" w:eastAsia="MS Mincho" w:hAnsi="Times New Roman" w:cs="Times New Roman"/>
    </w:rPr>
  </w:style>
  <w:style w:type="character" w:customStyle="1" w:styleId="WW8Num11z1">
    <w:name w:val="WW8Num11z1"/>
    <w:rsid w:val="00365AEA"/>
    <w:rPr>
      <w:rFonts w:ascii="Courier New" w:hAnsi="Courier New" w:cs="Courier New"/>
    </w:rPr>
  </w:style>
  <w:style w:type="character" w:customStyle="1" w:styleId="WW8Num11z2">
    <w:name w:val="WW8Num11z2"/>
    <w:rsid w:val="00365AEA"/>
    <w:rPr>
      <w:rFonts w:ascii="Wingdings" w:hAnsi="Wingdings"/>
    </w:rPr>
  </w:style>
  <w:style w:type="character" w:customStyle="1" w:styleId="WW8Num11z3">
    <w:name w:val="WW8Num11z3"/>
    <w:rsid w:val="00365AEA"/>
    <w:rPr>
      <w:rFonts w:ascii="Symbol" w:hAnsi="Symbol"/>
    </w:rPr>
  </w:style>
  <w:style w:type="character" w:customStyle="1" w:styleId="WW8Num15z0">
    <w:name w:val="WW8Num15z0"/>
    <w:rsid w:val="00365AEA"/>
    <w:rPr>
      <w:rFonts w:ascii="Times New Roman" w:eastAsia="Times New Roman" w:hAnsi="Times New Roman" w:cs="Times New Roman"/>
    </w:rPr>
  </w:style>
  <w:style w:type="character" w:customStyle="1" w:styleId="WW8Num15z1">
    <w:name w:val="WW8Num15z1"/>
    <w:rsid w:val="00365AEA"/>
    <w:rPr>
      <w:rFonts w:ascii="Courier New" w:hAnsi="Courier New" w:cs="Courier New"/>
    </w:rPr>
  </w:style>
  <w:style w:type="character" w:customStyle="1" w:styleId="WW8Num15z2">
    <w:name w:val="WW8Num15z2"/>
    <w:rsid w:val="00365AEA"/>
    <w:rPr>
      <w:rFonts w:ascii="Wingdings" w:hAnsi="Wingdings"/>
    </w:rPr>
  </w:style>
  <w:style w:type="character" w:customStyle="1" w:styleId="WW8Num15z3">
    <w:name w:val="WW8Num15z3"/>
    <w:rsid w:val="00365AEA"/>
    <w:rPr>
      <w:rFonts w:ascii="Symbol" w:hAnsi="Symbol"/>
    </w:rPr>
  </w:style>
  <w:style w:type="character" w:customStyle="1" w:styleId="WW8Num16z0">
    <w:name w:val="WW8Num16z0"/>
    <w:rsid w:val="00365AEA"/>
    <w:rPr>
      <w:rFonts w:ascii="Times New Roman" w:eastAsia="MS Mincho" w:hAnsi="Times New Roman" w:cs="Times New Roman"/>
    </w:rPr>
  </w:style>
  <w:style w:type="character" w:customStyle="1" w:styleId="WW8Num16z1">
    <w:name w:val="WW8Num16z1"/>
    <w:rsid w:val="00365AEA"/>
    <w:rPr>
      <w:rFonts w:ascii="Courier New" w:hAnsi="Courier New" w:cs="Courier New"/>
    </w:rPr>
  </w:style>
  <w:style w:type="character" w:customStyle="1" w:styleId="WW8Num16z2">
    <w:name w:val="WW8Num16z2"/>
    <w:rsid w:val="00365AEA"/>
    <w:rPr>
      <w:rFonts w:ascii="Wingdings" w:hAnsi="Wingdings"/>
    </w:rPr>
  </w:style>
  <w:style w:type="character" w:customStyle="1" w:styleId="WW8Num16z3">
    <w:name w:val="WW8Num16z3"/>
    <w:rsid w:val="00365AEA"/>
    <w:rPr>
      <w:rFonts w:ascii="Symbol" w:hAnsi="Symbol"/>
    </w:rPr>
  </w:style>
  <w:style w:type="character" w:customStyle="1" w:styleId="WW8Num18z0">
    <w:name w:val="WW8Num18z0"/>
    <w:rsid w:val="00365AEA"/>
    <w:rPr>
      <w:rFonts w:ascii="Times New Roman" w:eastAsia="Times New Roman" w:hAnsi="Times New Roman" w:cs="Times New Roman"/>
    </w:rPr>
  </w:style>
  <w:style w:type="character" w:customStyle="1" w:styleId="WW8Num18z1">
    <w:name w:val="WW8Num18z1"/>
    <w:rsid w:val="00365AEA"/>
    <w:rPr>
      <w:rFonts w:ascii="Courier New" w:hAnsi="Courier New" w:cs="Courier New"/>
    </w:rPr>
  </w:style>
  <w:style w:type="character" w:customStyle="1" w:styleId="WW8Num18z2">
    <w:name w:val="WW8Num18z2"/>
    <w:rsid w:val="00365AEA"/>
    <w:rPr>
      <w:rFonts w:ascii="Wingdings" w:hAnsi="Wingdings"/>
    </w:rPr>
  </w:style>
  <w:style w:type="character" w:customStyle="1" w:styleId="WW8Num18z3">
    <w:name w:val="WW8Num18z3"/>
    <w:rsid w:val="00365AEA"/>
    <w:rPr>
      <w:rFonts w:ascii="Symbol" w:hAnsi="Symbol"/>
    </w:rPr>
  </w:style>
  <w:style w:type="character" w:customStyle="1" w:styleId="WW8Num19z0">
    <w:name w:val="WW8Num19z0"/>
    <w:rsid w:val="00365AEA"/>
    <w:rPr>
      <w:rFonts w:ascii="Times New Roman" w:eastAsia="MS Mincho" w:hAnsi="Times New Roman" w:cs="Times New Roman"/>
    </w:rPr>
  </w:style>
  <w:style w:type="character" w:customStyle="1" w:styleId="WW8Num19z1">
    <w:name w:val="WW8Num19z1"/>
    <w:rsid w:val="00365AEA"/>
    <w:rPr>
      <w:rFonts w:ascii="Wingdings" w:hAnsi="Wingdings"/>
    </w:rPr>
  </w:style>
  <w:style w:type="character" w:customStyle="1" w:styleId="WW8Num25z0">
    <w:name w:val="WW8Num25z0"/>
    <w:rsid w:val="00365AEA"/>
    <w:rPr>
      <w:rFonts w:ascii="Arial" w:eastAsia="SimSun" w:hAnsi="Arial" w:cs="Arial"/>
    </w:rPr>
  </w:style>
  <w:style w:type="character" w:customStyle="1" w:styleId="WW8Num25z1">
    <w:name w:val="WW8Num25z1"/>
    <w:rsid w:val="00365AEA"/>
    <w:rPr>
      <w:rFonts w:ascii="Wingdings" w:hAnsi="Wingdings"/>
    </w:rPr>
  </w:style>
  <w:style w:type="character" w:customStyle="1" w:styleId="WW8Num28z0">
    <w:name w:val="WW8Num28z0"/>
    <w:rsid w:val="00365AEA"/>
    <w:rPr>
      <w:rFonts w:ascii="Times New Roman" w:eastAsia="MS Mincho" w:hAnsi="Times New Roman" w:cs="Times New Roman"/>
    </w:rPr>
  </w:style>
  <w:style w:type="character" w:customStyle="1" w:styleId="WW8Num28z1">
    <w:name w:val="WW8Num28z1"/>
    <w:rsid w:val="00365AEA"/>
    <w:rPr>
      <w:rFonts w:ascii="Courier New" w:hAnsi="Courier New" w:cs="Courier New"/>
    </w:rPr>
  </w:style>
  <w:style w:type="character" w:customStyle="1" w:styleId="WW8Num28z2">
    <w:name w:val="WW8Num28z2"/>
    <w:rsid w:val="00365AEA"/>
    <w:rPr>
      <w:rFonts w:ascii="Wingdings" w:hAnsi="Wingdings"/>
    </w:rPr>
  </w:style>
  <w:style w:type="character" w:customStyle="1" w:styleId="WW8Num28z3">
    <w:name w:val="WW8Num28z3"/>
    <w:rsid w:val="00365AEA"/>
    <w:rPr>
      <w:rFonts w:ascii="Symbol" w:hAnsi="Symbol"/>
    </w:rPr>
  </w:style>
  <w:style w:type="character" w:customStyle="1" w:styleId="WW8Num32z0">
    <w:name w:val="WW8Num32z0"/>
    <w:rsid w:val="00365AEA"/>
    <w:rPr>
      <w:rFonts w:ascii="Times New Roman" w:eastAsia="Times New Roman" w:hAnsi="Times New Roman" w:cs="Times New Roman"/>
    </w:rPr>
  </w:style>
  <w:style w:type="character" w:customStyle="1" w:styleId="WW8Num32z1">
    <w:name w:val="WW8Num32z1"/>
    <w:rsid w:val="00365AEA"/>
    <w:rPr>
      <w:rFonts w:ascii="Courier New" w:hAnsi="Courier New" w:cs="Courier New"/>
    </w:rPr>
  </w:style>
  <w:style w:type="character" w:customStyle="1" w:styleId="WW8Num32z2">
    <w:name w:val="WW8Num32z2"/>
    <w:rsid w:val="00365AEA"/>
    <w:rPr>
      <w:rFonts w:ascii="Wingdings" w:hAnsi="Wingdings"/>
    </w:rPr>
  </w:style>
  <w:style w:type="character" w:customStyle="1" w:styleId="WW8Num32z3">
    <w:name w:val="WW8Num32z3"/>
    <w:rsid w:val="00365AEA"/>
    <w:rPr>
      <w:rFonts w:ascii="Symbol" w:hAnsi="Symbol"/>
    </w:rPr>
  </w:style>
  <w:style w:type="character" w:customStyle="1" w:styleId="WW8Num34z0">
    <w:name w:val="WW8Num34z0"/>
    <w:rsid w:val="00365AEA"/>
    <w:rPr>
      <w:rFonts w:ascii="Times New Roman" w:eastAsia="SimSun" w:hAnsi="Times New Roman" w:cs="Times New Roman"/>
    </w:rPr>
  </w:style>
  <w:style w:type="character" w:customStyle="1" w:styleId="WW8Num34z1">
    <w:name w:val="WW8Num34z1"/>
    <w:rsid w:val="00365AEA"/>
    <w:rPr>
      <w:rFonts w:ascii="Wingdings" w:hAnsi="Wingdings"/>
    </w:rPr>
  </w:style>
  <w:style w:type="character" w:customStyle="1" w:styleId="WW8Num35z0">
    <w:name w:val="WW8Num35z0"/>
    <w:rsid w:val="00365AEA"/>
    <w:rPr>
      <w:rFonts w:ascii="Times New Roman" w:eastAsia="SimSun" w:hAnsi="Times New Roman" w:cs="Times New Roman"/>
    </w:rPr>
  </w:style>
  <w:style w:type="character" w:customStyle="1" w:styleId="WW8Num35z1">
    <w:name w:val="WW8Num35z1"/>
    <w:rsid w:val="00365AEA"/>
    <w:rPr>
      <w:rFonts w:ascii="Wingdings" w:hAnsi="Wingdings"/>
    </w:rPr>
  </w:style>
  <w:style w:type="character" w:customStyle="1" w:styleId="WW8Num36z0">
    <w:name w:val="WW8Num36z0"/>
    <w:rsid w:val="00365AEA"/>
    <w:rPr>
      <w:rFonts w:ascii="Times New Roman" w:eastAsia="SimSun" w:hAnsi="Times New Roman" w:cs="Times New Roman"/>
    </w:rPr>
  </w:style>
  <w:style w:type="character" w:customStyle="1" w:styleId="WW8Num36z1">
    <w:name w:val="WW8Num36z1"/>
    <w:rsid w:val="00365AEA"/>
    <w:rPr>
      <w:rFonts w:ascii="Wingdings" w:hAnsi="Wingdings"/>
    </w:rPr>
  </w:style>
  <w:style w:type="character" w:customStyle="1" w:styleId="WW8Num39z0">
    <w:name w:val="WW8Num39z0"/>
    <w:rsid w:val="00365AEA"/>
    <w:rPr>
      <w:rFonts w:ascii="Times New Roman" w:eastAsia="SimSun" w:hAnsi="Times New Roman" w:cs="Times New Roman"/>
    </w:rPr>
  </w:style>
  <w:style w:type="character" w:customStyle="1" w:styleId="WW8Num39z1">
    <w:name w:val="WW8Num39z1"/>
    <w:rsid w:val="00365AEA"/>
    <w:rPr>
      <w:rFonts w:ascii="Wingdings" w:hAnsi="Wingdings"/>
    </w:rPr>
  </w:style>
  <w:style w:type="character" w:customStyle="1" w:styleId="WW8NumSt1z0">
    <w:name w:val="WW8NumSt1z0"/>
    <w:rsid w:val="00365AEA"/>
    <w:rPr>
      <w:rFonts w:ascii="Symbol" w:hAnsi="Symbol"/>
    </w:rPr>
  </w:style>
  <w:style w:type="character" w:customStyle="1" w:styleId="WW8NumSt18z0">
    <w:name w:val="WW8NumSt18z0"/>
    <w:rsid w:val="00365AEA"/>
    <w:rPr>
      <w:rFonts w:ascii="Geneva" w:hAnsi="Geneva"/>
    </w:rPr>
  </w:style>
  <w:style w:type="character" w:customStyle="1" w:styleId="a8">
    <w:name w:val="段落フォント"/>
    <w:rsid w:val="00365AEA"/>
  </w:style>
  <w:style w:type="character" w:customStyle="1" w:styleId="a9">
    <w:name w:val="脚注番号"/>
    <w:rsid w:val="00365AEA"/>
    <w:rPr>
      <w:b/>
      <w:position w:val="3"/>
      <w:sz w:val="16"/>
    </w:rPr>
  </w:style>
  <w:style w:type="character" w:customStyle="1" w:styleId="aa">
    <w:name w:val="コメント参照"/>
    <w:rsid w:val="00365AEA"/>
    <w:rPr>
      <w:sz w:val="16"/>
    </w:rPr>
  </w:style>
  <w:style w:type="character" w:customStyle="1" w:styleId="H10">
    <w:name w:val="H1 (文字)"/>
    <w:rsid w:val="00365AEA"/>
    <w:rPr>
      <w:rFonts w:ascii="Arial" w:eastAsia="MS Mincho" w:hAnsi="Arial"/>
      <w:sz w:val="36"/>
      <w:lang w:val="en-GB" w:eastAsia="ar-SA" w:bidi="ar-SA"/>
    </w:rPr>
  </w:style>
  <w:style w:type="character" w:customStyle="1" w:styleId="Head2A">
    <w:name w:val="Head2A (文字)"/>
    <w:rsid w:val="00365AEA"/>
    <w:rPr>
      <w:rFonts w:ascii="Arial" w:eastAsia="MS Mincho" w:hAnsi="Arial"/>
      <w:sz w:val="32"/>
      <w:lang w:val="en-GB" w:eastAsia="ar-SA" w:bidi="ar-SA"/>
    </w:rPr>
  </w:style>
  <w:style w:type="character" w:customStyle="1" w:styleId="Underrubrik2">
    <w:name w:val="Underrubrik2 (文字)"/>
    <w:rsid w:val="00365AEA"/>
    <w:rPr>
      <w:rFonts w:ascii="Arial" w:eastAsia="MS Mincho" w:hAnsi="Arial"/>
      <w:sz w:val="28"/>
      <w:lang w:val="en-GB" w:eastAsia="ar-SA" w:bidi="ar-SA"/>
    </w:rPr>
  </w:style>
  <w:style w:type="character" w:customStyle="1" w:styleId="h4">
    <w:name w:val="h4 (文字)"/>
    <w:rsid w:val="00365AEA"/>
    <w:rPr>
      <w:rFonts w:ascii="Arial" w:eastAsia="MS Mincho" w:hAnsi="Arial" w:cs="Arial"/>
      <w:color w:val="0000FF"/>
      <w:kern w:val="2"/>
      <w:sz w:val="24"/>
      <w:szCs w:val="28"/>
      <w:lang w:val="en-GB" w:eastAsia="ar-SA" w:bidi="ar-SA"/>
    </w:rPr>
  </w:style>
  <w:style w:type="character" w:customStyle="1" w:styleId="M5">
    <w:name w:val="M5 (文字)"/>
    <w:rsid w:val="00365AEA"/>
    <w:rPr>
      <w:rFonts w:ascii="Arial" w:eastAsia="MS Mincho" w:hAnsi="Arial"/>
      <w:sz w:val="22"/>
      <w:lang w:val="en-GB" w:eastAsia="ar-SA" w:bidi="ar-SA"/>
    </w:rPr>
  </w:style>
  <w:style w:type="character" w:customStyle="1" w:styleId="T1">
    <w:name w:val="T1 (文字)"/>
    <w:rsid w:val="00365AEA"/>
    <w:rPr>
      <w:rFonts w:ascii="Arial" w:eastAsia="MS Mincho" w:hAnsi="Arial"/>
      <w:lang w:val="en-GB" w:eastAsia="ar-SA" w:bidi="ar-SA"/>
    </w:rPr>
  </w:style>
  <w:style w:type="character" w:customStyle="1" w:styleId="8">
    <w:name w:val="(文字) (文字)8"/>
    <w:rsid w:val="00365AEA"/>
    <w:rPr>
      <w:rFonts w:ascii="Arial" w:eastAsia="MS Mincho" w:hAnsi="Arial"/>
      <w:lang w:val="en-GB" w:eastAsia="ar-SA" w:bidi="ar-SA"/>
    </w:rPr>
  </w:style>
  <w:style w:type="character" w:customStyle="1" w:styleId="7">
    <w:name w:val="(文字) (文字)7"/>
    <w:rsid w:val="00365AEA"/>
    <w:rPr>
      <w:rFonts w:ascii="Arial" w:eastAsia="MS Mincho" w:hAnsi="Arial"/>
      <w:sz w:val="36"/>
      <w:lang w:val="en-GB" w:eastAsia="ar-SA" w:bidi="ar-SA"/>
    </w:rPr>
  </w:style>
  <w:style w:type="character" w:customStyle="1" w:styleId="headerodd">
    <w:name w:val="header odd (文字)"/>
    <w:rsid w:val="00365AEA"/>
    <w:rPr>
      <w:rFonts w:ascii="Arial" w:eastAsia="MS Mincho" w:hAnsi="Arial"/>
      <w:b/>
      <w:sz w:val="18"/>
      <w:lang w:val="en-GB" w:eastAsia="ar-SA" w:bidi="ar-SA"/>
    </w:rPr>
  </w:style>
  <w:style w:type="character" w:customStyle="1" w:styleId="footnotetext1">
    <w:name w:val="footnote text1 (文字)"/>
    <w:rsid w:val="00365AEA"/>
    <w:rPr>
      <w:rFonts w:eastAsia="MS Mincho"/>
      <w:sz w:val="16"/>
      <w:lang w:val="en-GB" w:eastAsia="ar-SA" w:bidi="ar-SA"/>
    </w:rPr>
  </w:style>
  <w:style w:type="character" w:customStyle="1" w:styleId="60">
    <w:name w:val="(文字) (文字)6"/>
    <w:rsid w:val="00365AEA"/>
    <w:rPr>
      <w:rFonts w:eastAsia="MS Mincho"/>
      <w:lang w:val="en-GB" w:eastAsia="ar-SA" w:bidi="ar-SA"/>
    </w:rPr>
  </w:style>
  <w:style w:type="character" w:customStyle="1" w:styleId="cap">
    <w:name w:val="cap (文字)"/>
    <w:rsid w:val="00365AEA"/>
    <w:rPr>
      <w:rFonts w:eastAsia="MS Mincho"/>
      <w:b/>
      <w:lang w:val="en-GB" w:eastAsia="ar-SA" w:bidi="ar-SA"/>
    </w:rPr>
  </w:style>
  <w:style w:type="character" w:customStyle="1" w:styleId="5">
    <w:name w:val="(文字) (文字)5"/>
    <w:rsid w:val="00365AEA"/>
    <w:rPr>
      <w:rFonts w:ascii="Courier New" w:eastAsia="MS Mincho" w:hAnsi="Courier New"/>
      <w:lang w:val="nb-NO" w:eastAsia="ar-SA" w:bidi="ar-SA"/>
    </w:rPr>
  </w:style>
  <w:style w:type="character" w:customStyle="1" w:styleId="bt">
    <w:name w:val="bt (文字)"/>
    <w:rsid w:val="00365AEA"/>
    <w:rPr>
      <w:rFonts w:eastAsia="MS Mincho"/>
      <w:lang w:val="en-GB" w:eastAsia="ar-SA" w:bidi="ar-SA"/>
    </w:rPr>
  </w:style>
  <w:style w:type="character" w:customStyle="1" w:styleId="30">
    <w:name w:val="(文字) (文字)3"/>
    <w:rsid w:val="00365AEA"/>
    <w:rPr>
      <w:rFonts w:eastAsia="MS Mincho"/>
      <w:lang w:val="en-GB" w:eastAsia="ar-SA" w:bidi="ar-SA"/>
    </w:rPr>
  </w:style>
  <w:style w:type="character" w:customStyle="1" w:styleId="16">
    <w:name w:val="(文字) (文字)1"/>
    <w:rsid w:val="00365AEA"/>
    <w:rPr>
      <w:rFonts w:eastAsia="MS Mincho"/>
      <w:lang w:val="en-GB" w:eastAsia="ar-SA" w:bidi="ar-SA"/>
    </w:rPr>
  </w:style>
  <w:style w:type="character" w:customStyle="1" w:styleId="ab">
    <w:name w:val="番号付け記号"/>
    <w:rsid w:val="00365AEA"/>
  </w:style>
  <w:style w:type="paragraph" w:customStyle="1" w:styleId="ac">
    <w:name w:val="見出し"/>
    <w:basedOn w:val="Normal"/>
    <w:next w:val="BodyText"/>
    <w:rsid w:val="00365AE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65AE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65AEA"/>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65A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f"/>
    <w:rsid w:val="00365AEA"/>
    <w:pPr>
      <w:ind w:left="851" w:hanging="284"/>
    </w:pPr>
  </w:style>
  <w:style w:type="paragraph" w:customStyle="1" w:styleId="af0">
    <w:name w:val="箇条書き"/>
    <w:basedOn w:val="List"/>
    <w:rsid w:val="00365A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0"/>
    <w:rsid w:val="00365AEA"/>
    <w:pPr>
      <w:tabs>
        <w:tab w:val="clear" w:pos="644"/>
        <w:tab w:val="num" w:pos="1494"/>
      </w:tabs>
      <w:ind w:left="851" w:hanging="284"/>
    </w:pPr>
  </w:style>
  <w:style w:type="paragraph" w:customStyle="1" w:styleId="31">
    <w:name w:val="箇条書き 3"/>
    <w:basedOn w:val="23"/>
    <w:rsid w:val="00365AEA"/>
    <w:pPr>
      <w:ind w:left="1135"/>
    </w:pPr>
  </w:style>
  <w:style w:type="paragraph" w:customStyle="1" w:styleId="24">
    <w:name w:val="一覧 2"/>
    <w:basedOn w:val="List"/>
    <w:rsid w:val="00365AE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65AEA"/>
    <w:pPr>
      <w:ind w:left="1135"/>
    </w:pPr>
  </w:style>
  <w:style w:type="paragraph" w:customStyle="1" w:styleId="40">
    <w:name w:val="一覧 4"/>
    <w:basedOn w:val="32"/>
    <w:rsid w:val="00365AEA"/>
    <w:pPr>
      <w:ind w:left="1418"/>
    </w:pPr>
  </w:style>
  <w:style w:type="paragraph" w:customStyle="1" w:styleId="50">
    <w:name w:val="一覧 5"/>
    <w:basedOn w:val="40"/>
    <w:rsid w:val="00365AEA"/>
    <w:pPr>
      <w:ind w:left="1702"/>
    </w:pPr>
  </w:style>
  <w:style w:type="paragraph" w:customStyle="1" w:styleId="41">
    <w:name w:val="箇条書き 4"/>
    <w:basedOn w:val="31"/>
    <w:rsid w:val="00365AEA"/>
    <w:pPr>
      <w:ind w:left="1418"/>
    </w:pPr>
  </w:style>
  <w:style w:type="paragraph" w:customStyle="1" w:styleId="51">
    <w:name w:val="箇条書き 5"/>
    <w:basedOn w:val="41"/>
    <w:rsid w:val="00365AEA"/>
    <w:pPr>
      <w:ind w:left="1702"/>
    </w:pPr>
  </w:style>
  <w:style w:type="paragraph" w:customStyle="1" w:styleId="af1">
    <w:name w:val="コメント文字列"/>
    <w:basedOn w:val="Normal"/>
    <w:rsid w:val="00365AEA"/>
    <w:pPr>
      <w:suppressAutoHyphens/>
      <w:overflowPunct/>
      <w:autoSpaceDE/>
      <w:autoSpaceDN/>
      <w:adjustRightInd/>
      <w:textAlignment w:val="auto"/>
    </w:pPr>
    <w:rPr>
      <w:rFonts w:eastAsia="MS Mincho" w:cs="CG Times (WN)"/>
      <w:lang w:eastAsia="ar-SA"/>
    </w:rPr>
  </w:style>
  <w:style w:type="paragraph" w:customStyle="1" w:styleId="af2">
    <w:name w:val="吹き出し"/>
    <w:basedOn w:val="Normal"/>
    <w:rsid w:val="00365AE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3">
    <w:name w:val="コメント内容"/>
    <w:basedOn w:val="af1"/>
    <w:next w:val="af1"/>
    <w:rsid w:val="00365AEA"/>
    <w:rPr>
      <w:b/>
      <w:bCs/>
    </w:rPr>
  </w:style>
  <w:style w:type="paragraph" w:customStyle="1" w:styleId="af4">
    <w:name w:val="見出しマップ"/>
    <w:basedOn w:val="Normal"/>
    <w:rsid w:val="00365AE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65AEA"/>
    <w:pPr>
      <w:suppressAutoHyphens/>
      <w:autoSpaceDN/>
      <w:adjustRightInd/>
      <w:spacing w:before="120" w:after="120"/>
    </w:pPr>
    <w:rPr>
      <w:rFonts w:eastAsia="MS Mincho" w:cs="CG Times (WN)"/>
      <w:b/>
      <w:lang w:eastAsia="ar-SA"/>
    </w:rPr>
  </w:style>
  <w:style w:type="paragraph" w:customStyle="1" w:styleId="af5">
    <w:name w:val="書式なし"/>
    <w:basedOn w:val="Normal"/>
    <w:rsid w:val="00365AE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65AEA"/>
    <w:pPr>
      <w:suppressAutoHyphens/>
      <w:autoSpaceDN/>
      <w:adjustRightInd/>
      <w:spacing w:after="120"/>
    </w:pPr>
    <w:rPr>
      <w:rFonts w:eastAsia="MS Mincho" w:cs="CG Times (WN)"/>
      <w:lang w:eastAsia="ar-SA"/>
    </w:rPr>
  </w:style>
  <w:style w:type="paragraph" w:customStyle="1" w:styleId="33">
    <w:name w:val="本文 3"/>
    <w:basedOn w:val="Normal"/>
    <w:rsid w:val="00365AEA"/>
    <w:pPr>
      <w:suppressAutoHyphens/>
      <w:autoSpaceDN/>
      <w:adjustRightInd/>
      <w:spacing w:after="120"/>
    </w:pPr>
    <w:rPr>
      <w:rFonts w:eastAsia="MS Mincho" w:cs="CG Times (WN)"/>
      <w:lang w:eastAsia="ar-SA"/>
    </w:rPr>
  </w:style>
  <w:style w:type="paragraph" w:customStyle="1" w:styleId="Web">
    <w:name w:val="標準 (Web)"/>
    <w:basedOn w:val="Normal"/>
    <w:rsid w:val="00365AEA"/>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365AEA"/>
    <w:pPr>
      <w:suppressAutoHyphens/>
      <w:autoSpaceDN/>
      <w:adjustRightInd/>
      <w:ind w:left="567"/>
    </w:pPr>
    <w:rPr>
      <w:rFonts w:ascii="Arial" w:eastAsia="MS Mincho" w:hAnsi="Arial" w:cs="Arial"/>
      <w:lang w:eastAsia="ar-SA"/>
    </w:rPr>
  </w:style>
  <w:style w:type="paragraph" w:customStyle="1" w:styleId="af6">
    <w:name w:val="標準インデント"/>
    <w:basedOn w:val="Normal"/>
    <w:rsid w:val="00365AEA"/>
    <w:pPr>
      <w:suppressAutoHyphens/>
      <w:autoSpaceDN/>
      <w:adjustRightInd/>
      <w:ind w:left="708"/>
    </w:pPr>
    <w:rPr>
      <w:rFonts w:eastAsia="MS Mincho" w:cs="CG Times (WN)"/>
      <w:lang w:eastAsia="ar-SA"/>
    </w:rPr>
  </w:style>
  <w:style w:type="paragraph" w:customStyle="1" w:styleId="af7">
    <w:name w:val="記"/>
    <w:basedOn w:val="Normal"/>
    <w:next w:val="Normal"/>
    <w:rsid w:val="00365AEA"/>
    <w:pPr>
      <w:suppressAutoHyphens/>
      <w:autoSpaceDN/>
      <w:adjustRightInd/>
    </w:pPr>
    <w:rPr>
      <w:rFonts w:eastAsia="MS Mincho" w:cs="CG Times (WN)"/>
      <w:lang w:eastAsia="ar-SA"/>
    </w:rPr>
  </w:style>
  <w:style w:type="paragraph" w:customStyle="1" w:styleId="HTML">
    <w:name w:val="HTML 書式付き"/>
    <w:basedOn w:val="Normal"/>
    <w:rsid w:val="00365AEA"/>
    <w:pPr>
      <w:suppressAutoHyphens/>
      <w:autoSpaceDN/>
      <w:adjustRightInd/>
    </w:pPr>
    <w:rPr>
      <w:rFonts w:ascii="Courier New" w:eastAsia="MS Mincho" w:hAnsi="Courier New" w:cs="Courier New"/>
      <w:lang w:eastAsia="ar-SA"/>
    </w:rPr>
  </w:style>
  <w:style w:type="paragraph" w:customStyle="1" w:styleId="af8">
    <w:name w:val="表の内容"/>
    <w:basedOn w:val="Normal"/>
    <w:rsid w:val="00365AEA"/>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365AEA"/>
    <w:pPr>
      <w:jc w:val="center"/>
    </w:pPr>
    <w:rPr>
      <w:b/>
      <w:bCs/>
    </w:rPr>
  </w:style>
  <w:style w:type="character" w:customStyle="1" w:styleId="WW8Num27z0">
    <w:name w:val="WW8Num27z0"/>
    <w:rsid w:val="00365AEA"/>
    <w:rPr>
      <w:rFonts w:ascii="Arial" w:eastAsia="Times New Roman" w:hAnsi="Arial" w:cs="Arial"/>
    </w:rPr>
  </w:style>
  <w:style w:type="character" w:customStyle="1" w:styleId="WW8Num27z1">
    <w:name w:val="WW8Num27z1"/>
    <w:rsid w:val="00365AEA"/>
    <w:rPr>
      <w:rFonts w:ascii="Courier New" w:hAnsi="Courier New" w:cs="Courier New"/>
    </w:rPr>
  </w:style>
  <w:style w:type="character" w:customStyle="1" w:styleId="WW8Num27z2">
    <w:name w:val="WW8Num27z2"/>
    <w:rsid w:val="00365AEA"/>
    <w:rPr>
      <w:rFonts w:ascii="Wingdings" w:hAnsi="Wingdings"/>
    </w:rPr>
  </w:style>
  <w:style w:type="character" w:customStyle="1" w:styleId="WW8Num27z3">
    <w:name w:val="WW8Num27z3"/>
    <w:rsid w:val="00365AEA"/>
    <w:rPr>
      <w:rFonts w:ascii="Symbol" w:hAnsi="Symbol"/>
    </w:rPr>
  </w:style>
  <w:style w:type="character" w:customStyle="1" w:styleId="WW8Num29z0">
    <w:name w:val="WW8Num29z0"/>
    <w:rsid w:val="00365AEA"/>
    <w:rPr>
      <w:rFonts w:ascii="Times New Roman" w:eastAsia="MS Mincho" w:hAnsi="Times New Roman" w:cs="Times New Roman"/>
    </w:rPr>
  </w:style>
  <w:style w:type="character" w:customStyle="1" w:styleId="WW8Num29z1">
    <w:name w:val="WW8Num29z1"/>
    <w:rsid w:val="00365AEA"/>
    <w:rPr>
      <w:rFonts w:ascii="Courier New" w:hAnsi="Courier New" w:cs="Courier New"/>
    </w:rPr>
  </w:style>
  <w:style w:type="character" w:customStyle="1" w:styleId="WW8Num29z2">
    <w:name w:val="WW8Num29z2"/>
    <w:rsid w:val="00365AEA"/>
    <w:rPr>
      <w:rFonts w:ascii="Wingdings" w:hAnsi="Wingdings"/>
    </w:rPr>
  </w:style>
  <w:style w:type="character" w:customStyle="1" w:styleId="WW8Num29z3">
    <w:name w:val="WW8Num29z3"/>
    <w:rsid w:val="00365AEA"/>
    <w:rPr>
      <w:rFonts w:ascii="Symbol" w:hAnsi="Symbol"/>
    </w:rPr>
  </w:style>
  <w:style w:type="character" w:customStyle="1" w:styleId="WW8Num31z0">
    <w:name w:val="WW8Num31z0"/>
    <w:rsid w:val="00365AEA"/>
    <w:rPr>
      <w:rFonts w:ascii="Symbol" w:hAnsi="Symbol"/>
    </w:rPr>
  </w:style>
  <w:style w:type="character" w:customStyle="1" w:styleId="WW8Num31z1">
    <w:name w:val="WW8Num31z1"/>
    <w:rsid w:val="00365AEA"/>
    <w:rPr>
      <w:rFonts w:ascii="Courier New" w:hAnsi="Courier New" w:cs="Courier New"/>
    </w:rPr>
  </w:style>
  <w:style w:type="character" w:customStyle="1" w:styleId="WW8Num31z2">
    <w:name w:val="WW8Num31z2"/>
    <w:rsid w:val="00365AEA"/>
    <w:rPr>
      <w:rFonts w:ascii="Wingdings" w:hAnsi="Wingdings"/>
    </w:rPr>
  </w:style>
  <w:style w:type="character" w:customStyle="1" w:styleId="WW8Num34z2">
    <w:name w:val="WW8Num34z2"/>
    <w:rsid w:val="00365AEA"/>
    <w:rPr>
      <w:rFonts w:ascii="Wingdings" w:hAnsi="Wingdings"/>
    </w:rPr>
  </w:style>
  <w:style w:type="character" w:customStyle="1" w:styleId="WW8Num34z3">
    <w:name w:val="WW8Num34z3"/>
    <w:rsid w:val="00365AEA"/>
    <w:rPr>
      <w:rFonts w:ascii="Symbol" w:hAnsi="Symbol"/>
    </w:rPr>
  </w:style>
  <w:style w:type="character" w:customStyle="1" w:styleId="WW8Num37z0">
    <w:name w:val="WW8Num37z0"/>
    <w:rsid w:val="00365AEA"/>
    <w:rPr>
      <w:rFonts w:ascii="Times New Roman" w:eastAsia="SimSun" w:hAnsi="Times New Roman" w:cs="Times New Roman"/>
    </w:rPr>
  </w:style>
  <w:style w:type="character" w:customStyle="1" w:styleId="WW8Num37z1">
    <w:name w:val="WW8Num37z1"/>
    <w:rsid w:val="00365AEA"/>
    <w:rPr>
      <w:rFonts w:ascii="Wingdings" w:hAnsi="Wingdings"/>
    </w:rPr>
  </w:style>
  <w:style w:type="character" w:customStyle="1" w:styleId="WW8Num38z0">
    <w:name w:val="WW8Num38z0"/>
    <w:rsid w:val="00365AEA"/>
    <w:rPr>
      <w:rFonts w:ascii="Times New Roman" w:eastAsia="SimSun" w:hAnsi="Times New Roman" w:cs="Times New Roman"/>
    </w:rPr>
  </w:style>
  <w:style w:type="character" w:customStyle="1" w:styleId="WW8Num38z1">
    <w:name w:val="WW8Num38z1"/>
    <w:rsid w:val="00365AEA"/>
    <w:rPr>
      <w:rFonts w:ascii="Wingdings" w:hAnsi="Wingdings"/>
    </w:rPr>
  </w:style>
  <w:style w:type="character" w:customStyle="1" w:styleId="WW8Num41z0">
    <w:name w:val="WW8Num41z0"/>
    <w:rsid w:val="00365AEA"/>
    <w:rPr>
      <w:rFonts w:ascii="Times New Roman" w:eastAsia="SimSun" w:hAnsi="Times New Roman" w:cs="Times New Roman"/>
    </w:rPr>
  </w:style>
  <w:style w:type="character" w:customStyle="1" w:styleId="WW8Num41z1">
    <w:name w:val="WW8Num41z1"/>
    <w:rsid w:val="00365AEA"/>
    <w:rPr>
      <w:rFonts w:ascii="Wingdings" w:hAnsi="Wingdings"/>
    </w:rPr>
  </w:style>
  <w:style w:type="character" w:customStyle="1" w:styleId="WW8NumSt20z0">
    <w:name w:val="WW8NumSt20z0"/>
    <w:rsid w:val="00365AEA"/>
    <w:rPr>
      <w:rFonts w:ascii="Geneva" w:hAnsi="Geneva"/>
    </w:rPr>
  </w:style>
  <w:style w:type="character" w:customStyle="1" w:styleId="DefaultParagraphFont1">
    <w:name w:val="Default Paragraph Font1"/>
    <w:rsid w:val="00365AEA"/>
  </w:style>
  <w:style w:type="character" w:customStyle="1" w:styleId="Heading2-">
    <w:name w:val="Heading 2-"/>
    <w:rsid w:val="00365AEA"/>
    <w:rPr>
      <w:rFonts w:ascii="Arial" w:hAnsi="Arial"/>
      <w:sz w:val="32"/>
      <w:lang w:val="en-GB"/>
    </w:rPr>
  </w:style>
  <w:style w:type="character" w:customStyle="1" w:styleId="CommentReference1">
    <w:name w:val="Comment Reference1"/>
    <w:rsid w:val="00365AEA"/>
    <w:rPr>
      <w:sz w:val="16"/>
    </w:rPr>
  </w:style>
  <w:style w:type="character" w:customStyle="1" w:styleId="ListChar">
    <w:name w:val="List Char"/>
    <w:rsid w:val="00365AEA"/>
    <w:rPr>
      <w:lang w:val="en-GB" w:eastAsia="ar-SA" w:bidi="ar-SA"/>
    </w:rPr>
  </w:style>
  <w:style w:type="paragraph" w:customStyle="1" w:styleId="ListBullet1">
    <w:name w:val="List Bullet1"/>
    <w:basedOn w:val="Normal"/>
    <w:rsid w:val="00365AE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65AEA"/>
    <w:pPr>
      <w:tabs>
        <w:tab w:val="clear" w:pos="644"/>
        <w:tab w:val="num" w:pos="1494"/>
      </w:tabs>
      <w:ind w:left="851"/>
    </w:pPr>
  </w:style>
  <w:style w:type="paragraph" w:customStyle="1" w:styleId="ListBullet31">
    <w:name w:val="List Bullet 31"/>
    <w:basedOn w:val="ListBullet21"/>
    <w:rsid w:val="00365AEA"/>
    <w:pPr>
      <w:ind w:left="1135"/>
    </w:pPr>
  </w:style>
  <w:style w:type="paragraph" w:customStyle="1" w:styleId="ListBullet41">
    <w:name w:val="List Bullet 41"/>
    <w:basedOn w:val="ListBullet31"/>
    <w:rsid w:val="00365AEA"/>
    <w:pPr>
      <w:ind w:left="1418"/>
    </w:pPr>
  </w:style>
  <w:style w:type="paragraph" w:customStyle="1" w:styleId="ListBullet51">
    <w:name w:val="List Bullet 51"/>
    <w:basedOn w:val="ListBullet41"/>
    <w:rsid w:val="00365AEA"/>
    <w:pPr>
      <w:ind w:left="1702"/>
    </w:pPr>
  </w:style>
  <w:style w:type="paragraph" w:customStyle="1" w:styleId="DocumentMap1">
    <w:name w:val="Document Map1"/>
    <w:basedOn w:val="Normal"/>
    <w:rsid w:val="00365AE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65AE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65AE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65AE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65AEA"/>
    <w:pPr>
      <w:ind w:left="1418" w:hanging="284"/>
    </w:pPr>
  </w:style>
  <w:style w:type="paragraph" w:customStyle="1" w:styleId="ListNumber1">
    <w:name w:val="List Number1"/>
    <w:basedOn w:val="List"/>
    <w:rsid w:val="00365AE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65AEA"/>
    <w:pPr>
      <w:ind w:left="851" w:hanging="284"/>
    </w:pPr>
  </w:style>
  <w:style w:type="paragraph" w:customStyle="1" w:styleId="List21">
    <w:name w:val="List 21"/>
    <w:basedOn w:val="List"/>
    <w:rsid w:val="00365AE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65AEA"/>
    <w:pPr>
      <w:ind w:left="1702"/>
    </w:pPr>
  </w:style>
  <w:style w:type="paragraph" w:customStyle="1" w:styleId="BodyText21">
    <w:name w:val="Body Text 21"/>
    <w:basedOn w:val="Normal"/>
    <w:rsid w:val="00365AE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65AE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65AE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65AEA"/>
    <w:pPr>
      <w:suppressAutoHyphens/>
      <w:autoSpaceDN/>
      <w:adjustRightInd/>
      <w:ind w:left="708"/>
    </w:pPr>
    <w:rPr>
      <w:rFonts w:eastAsia="MS Mincho"/>
      <w:lang w:eastAsia="ar-SA"/>
    </w:rPr>
  </w:style>
  <w:style w:type="paragraph" w:customStyle="1" w:styleId="NoteHeading1">
    <w:name w:val="Note Heading1"/>
    <w:basedOn w:val="Normal"/>
    <w:next w:val="Normal"/>
    <w:rsid w:val="00365AEA"/>
    <w:pPr>
      <w:suppressAutoHyphens/>
      <w:autoSpaceDN/>
      <w:adjustRightInd/>
    </w:pPr>
    <w:rPr>
      <w:rFonts w:eastAsia="MS Mincho"/>
      <w:lang w:eastAsia="ar-SA"/>
    </w:rPr>
  </w:style>
  <w:style w:type="paragraph" w:customStyle="1" w:styleId="afa">
    <w:name w:val="枠の内容"/>
    <w:basedOn w:val="BodyText"/>
    <w:rsid w:val="00365AE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65AE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65AEA"/>
    <w:rPr>
      <w:b/>
      <w:lang w:val="en-GB" w:eastAsia="en-US" w:bidi="ar-SA"/>
    </w:rPr>
  </w:style>
  <w:style w:type="paragraph" w:customStyle="1" w:styleId="Caption2">
    <w:name w:val="Caption2"/>
    <w:basedOn w:val="Normal"/>
    <w:next w:val="Normal"/>
    <w:rsid w:val="00365AE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65AE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5AE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5A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5AEA"/>
    <w:rPr>
      <w:rFonts w:ascii="Arial" w:hAnsi="Arial"/>
      <w:sz w:val="22"/>
      <w:lang w:val="en-GB" w:eastAsia="en-GB" w:bidi="ar-SA"/>
    </w:rPr>
  </w:style>
  <w:style w:type="character" w:customStyle="1" w:styleId="T1Zchn">
    <w:name w:val="T1 Zchn"/>
    <w:aliases w:val="Header 6 Zchn Zchn"/>
    <w:rsid w:val="00365AE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65AEA"/>
    <w:rPr>
      <w:rFonts w:ascii="Arial" w:hAnsi="Arial"/>
      <w:sz w:val="36"/>
      <w:lang w:val="en-GB" w:eastAsia="en-US" w:bidi="ar-SA"/>
    </w:rPr>
  </w:style>
  <w:style w:type="character" w:customStyle="1" w:styleId="T1Char4">
    <w:name w:val="T1 Char4"/>
    <w:aliases w:val="Header 6 Char Char4"/>
    <w:rsid w:val="00365AE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65AE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65AEA"/>
    <w:rPr>
      <w:rFonts w:eastAsia="Batang"/>
      <w:b/>
      <w:lang w:val="en-GB" w:eastAsia="en-US" w:bidi="ar-SA"/>
    </w:rPr>
  </w:style>
  <w:style w:type="character" w:customStyle="1" w:styleId="Heading6Char2">
    <w:name w:val="Heading 6 Char2"/>
    <w:rsid w:val="00365AEA"/>
    <w:rPr>
      <w:rFonts w:ascii="Arial" w:eastAsia="Times New Roman" w:hAnsi="Arial" w:cs="Times New Roman"/>
      <w:sz w:val="20"/>
      <w:szCs w:val="20"/>
      <w:lang w:val="en-GB"/>
    </w:rPr>
  </w:style>
  <w:style w:type="character" w:customStyle="1" w:styleId="T1Char5">
    <w:name w:val="T1 Char5"/>
    <w:aliases w:val="Header 6 Char Char5"/>
    <w:rsid w:val="00365AEA"/>
  </w:style>
  <w:style w:type="character" w:customStyle="1" w:styleId="capChar4">
    <w:name w:val="cap Char4"/>
    <w:aliases w:val="cap Char Char4,Caption Char Char3,Caption Char1 Char Char3,cap Char Char1 Char3,Caption Char Char1 Char Char3,cap Char2 Char Char Char3"/>
    <w:rsid w:val="00365AE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5AE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65AE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65AEA"/>
    <w:rPr>
      <w:rFonts w:ascii="Arial" w:hAnsi="Arial"/>
      <w:sz w:val="32"/>
      <w:lang w:val="en-GB"/>
    </w:rPr>
  </w:style>
  <w:style w:type="character" w:customStyle="1" w:styleId="T1Char8">
    <w:name w:val="T1 Char8"/>
    <w:aliases w:val="Header 6 Char Char7"/>
    <w:rsid w:val="00365AE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65AE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5AE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5AE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5AE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5AE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5AEA"/>
    <w:rPr>
      <w:rFonts w:ascii="Arial" w:hAnsi="Arial"/>
      <w:sz w:val="32"/>
      <w:lang w:val="en-GB" w:eastAsia="en-US"/>
    </w:rPr>
  </w:style>
  <w:style w:type="character" w:customStyle="1" w:styleId="T1Char7">
    <w:name w:val="T1 Char7"/>
    <w:aliases w:val="Header 6 Char Char8"/>
    <w:rsid w:val="00365AEA"/>
    <w:rPr>
      <w:rFonts w:ascii="Arial" w:hAnsi="Arial"/>
      <w:lang w:val="en-GB" w:eastAsia="en-US"/>
    </w:rPr>
  </w:style>
  <w:style w:type="paragraph" w:customStyle="1" w:styleId="17">
    <w:name w:val="题注1"/>
    <w:basedOn w:val="Normal"/>
    <w:next w:val="Normal"/>
    <w:rsid w:val="00365AEA"/>
    <w:pPr>
      <w:spacing w:before="120" w:after="120"/>
    </w:pPr>
    <w:rPr>
      <w:rFonts w:eastAsia="MS Mincho"/>
      <w:b/>
      <w:lang w:eastAsia="ja-JP"/>
    </w:rPr>
  </w:style>
  <w:style w:type="paragraph" w:customStyle="1" w:styleId="18">
    <w:name w:val="图表目录1"/>
    <w:basedOn w:val="Normal"/>
    <w:next w:val="Normal"/>
    <w:rsid w:val="00365AE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5AE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5AE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5AEA"/>
    <w:rPr>
      <w:rFonts w:ascii="Arial" w:hAnsi="Arial" w:cs="Arial"/>
      <w:sz w:val="24"/>
      <w:szCs w:val="24"/>
      <w:lang w:val="en-GB" w:eastAsia="en-US" w:bidi="he-IL"/>
    </w:rPr>
  </w:style>
  <w:style w:type="character" w:customStyle="1" w:styleId="T1Char9">
    <w:name w:val="T1 Char9"/>
    <w:aliases w:val="Header 6 Char Char9"/>
    <w:rsid w:val="00365AEA"/>
    <w:rPr>
      <w:rFonts w:ascii="Arial" w:hAnsi="Arial" w:cs="Arial"/>
      <w:lang w:val="en-GB" w:eastAsia="en-US" w:bidi="he-IL"/>
    </w:rPr>
  </w:style>
  <w:style w:type="character" w:customStyle="1" w:styleId="BodyText2Char1">
    <w:name w:val="Body Text 2 Char1"/>
    <w:rsid w:val="00365AEA"/>
    <w:rPr>
      <w:lang w:val="en-GB" w:eastAsia="ja-JP"/>
    </w:rPr>
  </w:style>
  <w:style w:type="character" w:customStyle="1" w:styleId="BodyText3Char1">
    <w:name w:val="Body Text 3 Char1"/>
    <w:rsid w:val="00365AEA"/>
    <w:rPr>
      <w:lang w:val="en-GB" w:eastAsia="ja-JP"/>
    </w:rPr>
  </w:style>
  <w:style w:type="character" w:customStyle="1" w:styleId="BodyTextIndentChar1">
    <w:name w:val="Body Text Indent Char1"/>
    <w:rsid w:val="00365AEA"/>
    <w:rPr>
      <w:rFonts w:eastAsia="MS Mincho"/>
      <w:lang w:val="en-GB" w:eastAsia="x-none"/>
    </w:rPr>
  </w:style>
  <w:style w:type="paragraph" w:customStyle="1" w:styleId="TDC91">
    <w:name w:val="TDC 91"/>
    <w:basedOn w:val="TOC8"/>
    <w:rsid w:val="00365AEA"/>
    <w:pPr>
      <w:keepNext w:val="0"/>
      <w:ind w:left="1418" w:hanging="1418"/>
    </w:pPr>
    <w:rPr>
      <w:rFonts w:eastAsia="MS Mincho"/>
      <w:lang w:eastAsia="ja-JP"/>
    </w:rPr>
  </w:style>
  <w:style w:type="character" w:customStyle="1" w:styleId="BodyTextIndent2Char1">
    <w:name w:val="Body Text Indent 2 Char1"/>
    <w:rsid w:val="00365AEA"/>
    <w:rPr>
      <w:rFonts w:ascii="Arial" w:eastAsia="MS Mincho" w:hAnsi="Arial"/>
      <w:lang w:val="en-GB" w:eastAsia="ja-JP"/>
    </w:rPr>
  </w:style>
  <w:style w:type="character" w:customStyle="1" w:styleId="NoteHeadingChar1">
    <w:name w:val="Note Heading Char1"/>
    <w:rsid w:val="00365AEA"/>
    <w:rPr>
      <w:rFonts w:eastAsia="MS Mincho"/>
      <w:lang w:val="en-GB" w:eastAsia="x-none"/>
    </w:rPr>
  </w:style>
  <w:style w:type="character" w:customStyle="1" w:styleId="HTMLPreformattedChar1">
    <w:name w:val="HTML Preformatted Char1"/>
    <w:rsid w:val="00365AEA"/>
    <w:rPr>
      <w:rFonts w:ascii="Courier New" w:eastAsia="MS Mincho" w:hAnsi="Courier New"/>
      <w:lang w:val="en-GB" w:eastAsia="x-none"/>
    </w:rPr>
  </w:style>
  <w:style w:type="paragraph" w:customStyle="1" w:styleId="Epgrafe1">
    <w:name w:val="Epígrafe1"/>
    <w:basedOn w:val="Normal"/>
    <w:next w:val="Normal"/>
    <w:rsid w:val="00365AEA"/>
    <w:pPr>
      <w:spacing w:before="120" w:after="120"/>
    </w:pPr>
    <w:rPr>
      <w:rFonts w:eastAsia="MS Mincho"/>
      <w:b/>
      <w:lang w:eastAsia="ja-JP"/>
    </w:rPr>
  </w:style>
  <w:style w:type="paragraph" w:customStyle="1" w:styleId="Tabladeilustraciones1">
    <w:name w:val="Tabla de ilustraciones1"/>
    <w:basedOn w:val="Normal"/>
    <w:next w:val="Normal"/>
    <w:rsid w:val="00365AEA"/>
    <w:pPr>
      <w:ind w:left="400" w:hanging="400"/>
      <w:jc w:val="center"/>
    </w:pPr>
    <w:rPr>
      <w:rFonts w:eastAsia="MS Mincho"/>
      <w:b/>
      <w:lang w:eastAsia="ja-JP"/>
    </w:rPr>
  </w:style>
  <w:style w:type="character" w:customStyle="1" w:styleId="Heading7Char3">
    <w:name w:val="Heading 7 Char3"/>
    <w:rsid w:val="00365AEA"/>
    <w:rPr>
      <w:rFonts w:ascii="Arial" w:eastAsia="Times New Roman" w:hAnsi="Arial"/>
      <w:lang w:val="en-GB"/>
    </w:rPr>
  </w:style>
  <w:style w:type="character" w:customStyle="1" w:styleId="Heading8Char3">
    <w:name w:val="Heading 8 Char3"/>
    <w:rsid w:val="00365AEA"/>
    <w:rPr>
      <w:rFonts w:ascii="Arial" w:eastAsia="Times New Roman" w:hAnsi="Arial"/>
      <w:sz w:val="36"/>
      <w:lang w:val="en-GB"/>
    </w:rPr>
  </w:style>
  <w:style w:type="character" w:customStyle="1" w:styleId="Heading9Char2">
    <w:name w:val="Heading 9 Char2"/>
    <w:rsid w:val="00365AEA"/>
    <w:rPr>
      <w:rFonts w:ascii="Arial" w:eastAsia="Times New Roman" w:hAnsi="Arial"/>
      <w:sz w:val="36"/>
      <w:lang w:val="en-GB"/>
    </w:rPr>
  </w:style>
  <w:style w:type="character" w:customStyle="1" w:styleId="FooterChar2">
    <w:name w:val="Footer Char2"/>
    <w:aliases w:val="footer odd Char2,footer Char2,fo Char2,pie de página Char2"/>
    <w:rsid w:val="00365AEA"/>
    <w:rPr>
      <w:rFonts w:ascii="Arial" w:eastAsia="Times New Roman" w:hAnsi="Arial"/>
      <w:b/>
      <w:i/>
      <w:noProof/>
      <w:sz w:val="18"/>
    </w:rPr>
  </w:style>
  <w:style w:type="character" w:customStyle="1" w:styleId="PlainTextChar3">
    <w:name w:val="Plain Text Char3"/>
    <w:rsid w:val="00365AEA"/>
    <w:rPr>
      <w:rFonts w:ascii="Courier New" w:hAnsi="Courier New"/>
      <w:lang w:val="nb-NO" w:eastAsia="ja-JP"/>
    </w:rPr>
  </w:style>
  <w:style w:type="character" w:customStyle="1" w:styleId="BodyText2Char3">
    <w:name w:val="Body Text 2 Char3"/>
    <w:rsid w:val="00365AEA"/>
    <w:rPr>
      <w:rFonts w:ascii="Times New Roman" w:eastAsia="SimSun" w:hAnsi="Times New Roman"/>
      <w:lang w:val="en-GB" w:eastAsia="ja-JP"/>
    </w:rPr>
  </w:style>
  <w:style w:type="character" w:customStyle="1" w:styleId="BodyText3Char3">
    <w:name w:val="Body Text 3 Char3"/>
    <w:rsid w:val="00365AEA"/>
    <w:rPr>
      <w:rFonts w:ascii="Times New Roman" w:eastAsia="SimSun" w:hAnsi="Times New Roman"/>
      <w:lang w:val="en-GB" w:eastAsia="ja-JP"/>
    </w:rPr>
  </w:style>
  <w:style w:type="paragraph" w:customStyle="1" w:styleId="H62">
    <w:name w:val="样式 H6"/>
    <w:basedOn w:val="H6"/>
    <w:rsid w:val="00365AEA"/>
  </w:style>
  <w:style w:type="paragraph" w:customStyle="1" w:styleId="TH0">
    <w:name w:val="样式 TH"/>
    <w:basedOn w:val="TH"/>
    <w:rsid w:val="00365AEA"/>
    <w:rPr>
      <w:bCs/>
    </w:rPr>
  </w:style>
  <w:style w:type="character" w:customStyle="1" w:styleId="ListChar3">
    <w:name w:val="List Char3"/>
    <w:rsid w:val="00365AEA"/>
    <w:rPr>
      <w:rFonts w:ascii="Times New Roman" w:eastAsia="Times New Roman" w:hAnsi="Times New Roman"/>
      <w:lang w:val="en-GB"/>
    </w:rPr>
  </w:style>
  <w:style w:type="character" w:customStyle="1" w:styleId="BodyTextIndentChar3">
    <w:name w:val="Body Text Indent Char3"/>
    <w:rsid w:val="00365AEA"/>
    <w:rPr>
      <w:rFonts w:ascii="Times New Roman" w:eastAsia="SimSun" w:hAnsi="Times New Roman"/>
      <w:lang w:val="en-GB" w:eastAsia="ja-JP"/>
    </w:rPr>
  </w:style>
  <w:style w:type="character" w:customStyle="1" w:styleId="BodyTextIndent2Char3">
    <w:name w:val="Body Text Indent 2 Char3"/>
    <w:rsid w:val="00365AEA"/>
    <w:rPr>
      <w:rFonts w:ascii="Arial" w:eastAsia="MS Mincho" w:hAnsi="Arial" w:cs="Arial"/>
      <w:lang w:val="en-GB" w:eastAsia="ja-JP"/>
    </w:rPr>
  </w:style>
  <w:style w:type="paragraph" w:customStyle="1" w:styleId="Pl1">
    <w:name w:val="Pl"/>
    <w:basedOn w:val="Normal"/>
    <w:uiPriority w:val="99"/>
    <w:rsid w:val="00365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character" w:customStyle="1" w:styleId="wordsection1Char">
    <w:name w:val="wordsection1 Char"/>
    <w:link w:val="wordsection1"/>
    <w:locked/>
    <w:rsid w:val="00365AEA"/>
    <w:rPr>
      <w:rFonts w:ascii="Calibri" w:eastAsia="Calibri" w:hAnsi="Calibri" w:cs="Calibri"/>
      <w:lang w:val="en-US"/>
    </w:rPr>
  </w:style>
  <w:style w:type="character" w:customStyle="1" w:styleId="Heading7Char2">
    <w:name w:val="Heading 7 Char2"/>
    <w:rsid w:val="00365AEA"/>
    <w:rPr>
      <w:rFonts w:ascii="Arial" w:hAnsi="Arial"/>
      <w:lang w:val="en-GB" w:eastAsia="en-GB" w:bidi="ar-SA"/>
    </w:rPr>
  </w:style>
  <w:style w:type="character" w:customStyle="1" w:styleId="Heading8Char2">
    <w:name w:val="Heading 8 Char2"/>
    <w:rsid w:val="00365AEA"/>
    <w:rPr>
      <w:rFonts w:ascii="Arial" w:hAnsi="Arial"/>
      <w:sz w:val="36"/>
      <w:lang w:val="en-GB" w:eastAsia="en-GB" w:bidi="ar-SA"/>
    </w:rPr>
  </w:style>
  <w:style w:type="character" w:customStyle="1" w:styleId="ListChar2">
    <w:name w:val="List Char2"/>
    <w:rsid w:val="00365AEA"/>
    <w:rPr>
      <w:lang w:val="en-GB" w:eastAsia="en-GB" w:bidi="ar-SA"/>
    </w:rPr>
  </w:style>
  <w:style w:type="character" w:customStyle="1" w:styleId="PlainTextChar2">
    <w:name w:val="Plain Text Char2"/>
    <w:rsid w:val="00365AEA"/>
    <w:rPr>
      <w:rFonts w:ascii="Courier New" w:hAnsi="Courier New"/>
      <w:lang w:val="nb-NO" w:eastAsia="en-US" w:bidi="ar-SA"/>
    </w:rPr>
  </w:style>
  <w:style w:type="character" w:customStyle="1" w:styleId="CommentTextChar2">
    <w:name w:val="Comment Text Char2"/>
    <w:semiHidden/>
    <w:rsid w:val="00365AEA"/>
    <w:rPr>
      <w:lang w:val="en-GB" w:eastAsia="en-US" w:bidi="ar-SA"/>
    </w:rPr>
  </w:style>
  <w:style w:type="character" w:customStyle="1" w:styleId="BodyText2Char2">
    <w:name w:val="Body Text 2 Char2"/>
    <w:rsid w:val="00365AEA"/>
    <w:rPr>
      <w:lang w:val="en-GB" w:eastAsia="ja-JP" w:bidi="ar-SA"/>
    </w:rPr>
  </w:style>
  <w:style w:type="character" w:customStyle="1" w:styleId="BodyText3Char2">
    <w:name w:val="Body Text 3 Char2"/>
    <w:rsid w:val="00365AEA"/>
    <w:rPr>
      <w:lang w:val="en-GB" w:eastAsia="ja-JP" w:bidi="ar-SA"/>
    </w:rPr>
  </w:style>
  <w:style w:type="character" w:customStyle="1" w:styleId="BodyTextIndentChar2">
    <w:name w:val="Body Text Indent Char2"/>
    <w:rsid w:val="00365AEA"/>
    <w:rPr>
      <w:lang w:val="en-GB" w:eastAsia="en-US" w:bidi="ar-SA"/>
    </w:rPr>
  </w:style>
  <w:style w:type="character" w:customStyle="1" w:styleId="BodyTextIndent2Char2">
    <w:name w:val="Body Text Indent 2 Char2"/>
    <w:rsid w:val="00365AEA"/>
    <w:rPr>
      <w:rFonts w:ascii="Arial" w:eastAsia="MS Mincho" w:hAnsi="Arial" w:cs="Arial"/>
      <w:lang w:val="en-GB" w:eastAsia="ja-JP" w:bidi="ar-SA"/>
    </w:rPr>
  </w:style>
  <w:style w:type="paragraph" w:customStyle="1" w:styleId="wordsection1">
    <w:name w:val="wordsection1"/>
    <w:basedOn w:val="Normal"/>
    <w:link w:val="wordsection1Char"/>
    <w:rsid w:val="00365AEA"/>
    <w:pPr>
      <w:overflowPunct/>
      <w:autoSpaceDE/>
      <w:adjustRightInd/>
      <w:spacing w:after="0"/>
      <w:textAlignment w:val="auto"/>
    </w:pPr>
    <w:rPr>
      <w:rFonts w:ascii="Calibri" w:eastAsia="Calibri" w:hAnsi="Calibri" w:cs="Calibri"/>
      <w:kern w:val="2"/>
      <w:sz w:val="22"/>
      <w:szCs w:val="22"/>
      <w:lang w:val="en-US" w:eastAsia="en-US"/>
      <w14:ligatures w14:val="standardContextual"/>
    </w:rPr>
  </w:style>
  <w:style w:type="paragraph" w:customStyle="1" w:styleId="80">
    <w:name w:val="修订8"/>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27">
    <w:name w:val="列出段落2"/>
    <w:basedOn w:val="Normal"/>
    <w:qFormat/>
    <w:rsid w:val="00365AEA"/>
    <w:pPr>
      <w:overflowPunct/>
      <w:autoSpaceDE/>
      <w:autoSpaceDN/>
      <w:adjustRightInd/>
      <w:ind w:firstLineChars="200" w:firstLine="420"/>
      <w:textAlignment w:val="auto"/>
    </w:pPr>
    <w:rPr>
      <w:rFonts w:eastAsia="SimSun"/>
    </w:rPr>
  </w:style>
  <w:style w:type="paragraph" w:customStyle="1" w:styleId="28">
    <w:name w:val="(文字) (文字)2"/>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5AEA"/>
    <w:rPr>
      <w:lang w:val="en-GB" w:eastAsia="ja-JP" w:bidi="ar-SA"/>
    </w:rPr>
  </w:style>
  <w:style w:type="paragraph" w:customStyle="1" w:styleId="ListParagraph1">
    <w:name w:val="List Paragraph1"/>
    <w:basedOn w:val="Normal"/>
    <w:qFormat/>
    <w:rsid w:val="00365AEA"/>
    <w:pPr>
      <w:ind w:left="720"/>
      <w:contextualSpacing/>
    </w:pPr>
  </w:style>
  <w:style w:type="paragraph" w:customStyle="1" w:styleId="afb">
    <w:name w:val="无间隔"/>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29">
    <w:name w:val="无间隔2"/>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Objetducommentaire">
    <w:name w:val="Objet du commentaire"/>
    <w:basedOn w:val="CommentText"/>
    <w:next w:val="CommentText"/>
    <w:uiPriority w:val="99"/>
    <w:semiHidden/>
    <w:rsid w:val="00365AE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365AE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365AE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365AE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365AE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365AEA"/>
  </w:style>
  <w:style w:type="character" w:customStyle="1" w:styleId="1a">
    <w:name w:val="コメント参照1"/>
    <w:rsid w:val="00365AEA"/>
    <w:rPr>
      <w:sz w:val="16"/>
    </w:rPr>
  </w:style>
  <w:style w:type="paragraph" w:customStyle="1" w:styleId="1b">
    <w:name w:val="図表番号1"/>
    <w:basedOn w:val="Normal"/>
    <w:rsid w:val="00365AE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65AEA"/>
    <w:pPr>
      <w:tabs>
        <w:tab w:val="num" w:pos="644"/>
      </w:tabs>
      <w:suppressAutoHyphens/>
      <w:ind w:left="644" w:hanging="360"/>
    </w:pPr>
    <w:rPr>
      <w:rFonts w:eastAsia="MS Mincho" w:cs="CG Times (WN)"/>
      <w:lang w:eastAsia="ar-SA"/>
    </w:rPr>
  </w:style>
  <w:style w:type="paragraph" w:customStyle="1" w:styleId="210">
    <w:name w:val="段落番号 21"/>
    <w:basedOn w:val="1c"/>
    <w:rsid w:val="00365AEA"/>
    <w:pPr>
      <w:ind w:left="851" w:hanging="284"/>
    </w:pPr>
  </w:style>
  <w:style w:type="paragraph" w:customStyle="1" w:styleId="1d">
    <w:name w:val="箇条書き1"/>
    <w:basedOn w:val="List"/>
    <w:rsid w:val="00365AEA"/>
    <w:pPr>
      <w:tabs>
        <w:tab w:val="num" w:pos="644"/>
      </w:tabs>
      <w:suppressAutoHyphens/>
      <w:ind w:left="644" w:hanging="360"/>
    </w:pPr>
    <w:rPr>
      <w:rFonts w:eastAsia="MS Mincho" w:cs="CG Times (WN)"/>
      <w:lang w:eastAsia="ar-SA"/>
    </w:rPr>
  </w:style>
  <w:style w:type="paragraph" w:customStyle="1" w:styleId="211">
    <w:name w:val="箇条書き 21"/>
    <w:basedOn w:val="1d"/>
    <w:rsid w:val="00365AEA"/>
    <w:pPr>
      <w:tabs>
        <w:tab w:val="clear" w:pos="644"/>
        <w:tab w:val="num" w:pos="1494"/>
      </w:tabs>
      <w:ind w:left="851" w:hanging="284"/>
    </w:pPr>
  </w:style>
  <w:style w:type="paragraph" w:customStyle="1" w:styleId="310">
    <w:name w:val="箇条書き 31"/>
    <w:basedOn w:val="211"/>
    <w:rsid w:val="00365AEA"/>
    <w:pPr>
      <w:ind w:left="1135"/>
    </w:pPr>
  </w:style>
  <w:style w:type="paragraph" w:customStyle="1" w:styleId="212">
    <w:name w:val="一覧 21"/>
    <w:basedOn w:val="List"/>
    <w:rsid w:val="00365AEA"/>
    <w:pPr>
      <w:suppressAutoHyphens/>
      <w:ind w:left="851"/>
    </w:pPr>
    <w:rPr>
      <w:rFonts w:eastAsia="MS Mincho" w:cs="CG Times (WN)"/>
      <w:lang w:eastAsia="ar-SA"/>
    </w:rPr>
  </w:style>
  <w:style w:type="paragraph" w:customStyle="1" w:styleId="311">
    <w:name w:val="一覧 31"/>
    <w:basedOn w:val="212"/>
    <w:rsid w:val="00365AEA"/>
    <w:pPr>
      <w:ind w:left="1135"/>
    </w:pPr>
  </w:style>
  <w:style w:type="paragraph" w:customStyle="1" w:styleId="410">
    <w:name w:val="一覧 41"/>
    <w:basedOn w:val="311"/>
    <w:rsid w:val="00365AEA"/>
    <w:pPr>
      <w:ind w:left="1418"/>
    </w:pPr>
  </w:style>
  <w:style w:type="paragraph" w:customStyle="1" w:styleId="510">
    <w:name w:val="一覧 51"/>
    <w:basedOn w:val="410"/>
    <w:rsid w:val="00365AEA"/>
    <w:pPr>
      <w:ind w:left="1702"/>
    </w:pPr>
  </w:style>
  <w:style w:type="paragraph" w:customStyle="1" w:styleId="411">
    <w:name w:val="箇条書き 41"/>
    <w:basedOn w:val="310"/>
    <w:rsid w:val="00365AEA"/>
    <w:pPr>
      <w:ind w:left="1418"/>
    </w:pPr>
  </w:style>
  <w:style w:type="paragraph" w:customStyle="1" w:styleId="511">
    <w:name w:val="箇条書き 51"/>
    <w:basedOn w:val="411"/>
    <w:rsid w:val="00365AEA"/>
    <w:pPr>
      <w:ind w:left="1702"/>
    </w:pPr>
  </w:style>
  <w:style w:type="paragraph" w:customStyle="1" w:styleId="1e">
    <w:name w:val="コメント文字列1"/>
    <w:basedOn w:val="Normal"/>
    <w:rsid w:val="00365AE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65AE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65AEA"/>
    <w:rPr>
      <w:b/>
      <w:bCs/>
    </w:rPr>
  </w:style>
  <w:style w:type="paragraph" w:customStyle="1" w:styleId="1f1">
    <w:name w:val="見出しマップ1"/>
    <w:basedOn w:val="Normal"/>
    <w:rsid w:val="00365AE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65AE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65AEA"/>
    <w:pPr>
      <w:suppressAutoHyphens/>
      <w:autoSpaceDN/>
      <w:adjustRightInd/>
      <w:spacing w:after="120"/>
    </w:pPr>
    <w:rPr>
      <w:rFonts w:eastAsia="MS Mincho" w:cs="CG Times (WN)"/>
      <w:lang w:eastAsia="ar-SA"/>
    </w:rPr>
  </w:style>
  <w:style w:type="paragraph" w:customStyle="1" w:styleId="312">
    <w:name w:val="本文 31"/>
    <w:basedOn w:val="Normal"/>
    <w:rsid w:val="00365AEA"/>
    <w:pPr>
      <w:suppressAutoHyphens/>
      <w:autoSpaceDN/>
      <w:adjustRightInd/>
      <w:spacing w:after="120"/>
    </w:pPr>
    <w:rPr>
      <w:rFonts w:eastAsia="MS Mincho" w:cs="CG Times (WN)"/>
      <w:lang w:eastAsia="ar-SA"/>
    </w:rPr>
  </w:style>
  <w:style w:type="paragraph" w:customStyle="1" w:styleId="Web1">
    <w:name w:val="標準 (Web)1"/>
    <w:basedOn w:val="Normal"/>
    <w:rsid w:val="00365AEA"/>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365AE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65AEA"/>
    <w:pPr>
      <w:suppressAutoHyphens/>
      <w:autoSpaceDN/>
      <w:adjustRightInd/>
      <w:ind w:left="708"/>
    </w:pPr>
    <w:rPr>
      <w:rFonts w:eastAsia="MS Mincho" w:cs="CG Times (WN)"/>
      <w:lang w:eastAsia="ar-SA"/>
    </w:rPr>
  </w:style>
  <w:style w:type="paragraph" w:customStyle="1" w:styleId="1f4">
    <w:name w:val="記1"/>
    <w:basedOn w:val="Normal"/>
    <w:next w:val="Normal"/>
    <w:rsid w:val="00365AEA"/>
    <w:pPr>
      <w:suppressAutoHyphens/>
      <w:autoSpaceDN/>
      <w:adjustRightInd/>
    </w:pPr>
    <w:rPr>
      <w:rFonts w:eastAsia="MS Mincho" w:cs="CG Times (WN)"/>
      <w:lang w:eastAsia="ar-SA"/>
    </w:rPr>
  </w:style>
  <w:style w:type="paragraph" w:customStyle="1" w:styleId="HTML1">
    <w:name w:val="HTML 書式付き1"/>
    <w:basedOn w:val="Normal"/>
    <w:rsid w:val="00365AEA"/>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365AE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365AEA"/>
    <w:rPr>
      <w:rFonts w:ascii="Arial" w:hAnsi="Arial"/>
      <w:lang w:val="en-GB" w:eastAsia="en-US"/>
    </w:rPr>
  </w:style>
  <w:style w:type="paragraph" w:customStyle="1" w:styleId="xl26">
    <w:name w:val="xl26"/>
    <w:basedOn w:val="Normal"/>
    <w:uiPriority w:val="99"/>
    <w:rsid w:val="00365AE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365AE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365AE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365AE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365AEA"/>
    <w:rPr>
      <w:rFonts w:ascii="Arial" w:hAnsi="Arial" w:cs="Arial"/>
      <w:color w:val="auto"/>
      <w:sz w:val="20"/>
      <w:szCs w:val="20"/>
    </w:rPr>
  </w:style>
  <w:style w:type="character" w:customStyle="1" w:styleId="B1C">
    <w:name w:val="B1 C"/>
    <w:rsid w:val="00365AEA"/>
    <w:rPr>
      <w:lang w:val="en-GB" w:eastAsia="en-US" w:bidi="ar-SA"/>
    </w:rPr>
  </w:style>
  <w:style w:type="character" w:customStyle="1" w:styleId="Titre3">
    <w:name w:val="Titre 3"/>
    <w:rsid w:val="00365AEA"/>
    <w:rPr>
      <w:rFonts w:ascii="Arial" w:hAnsi="Arial"/>
      <w:sz w:val="28"/>
      <w:szCs w:val="28"/>
      <w:lang w:val="en-GB" w:eastAsia="en-GB"/>
    </w:rPr>
  </w:style>
  <w:style w:type="character" w:customStyle="1" w:styleId="B2C">
    <w:name w:val="B2 C"/>
    <w:rsid w:val="00365AEA"/>
    <w:rPr>
      <w:lang w:val="en-GB" w:eastAsia="en-GB"/>
    </w:rPr>
  </w:style>
  <w:style w:type="paragraph" w:customStyle="1" w:styleId="CommentNokia">
    <w:name w:val="Comment Nokia"/>
    <w:basedOn w:val="Normal"/>
    <w:rsid w:val="00365AEA"/>
    <w:pPr>
      <w:tabs>
        <w:tab w:val="left" w:pos="360"/>
      </w:tabs>
      <w:ind w:left="360" w:hanging="360"/>
    </w:pPr>
    <w:rPr>
      <w:rFonts w:eastAsia="MS Mincho"/>
      <w:sz w:val="22"/>
      <w:lang w:val="en-US"/>
    </w:rPr>
  </w:style>
  <w:style w:type="paragraph" w:customStyle="1" w:styleId="11BodyText">
    <w:name w:val="11 BodyText"/>
    <w:basedOn w:val="Normal"/>
    <w:link w:val="11BodyTextChar"/>
    <w:rsid w:val="00365AEA"/>
    <w:pPr>
      <w:overflowPunct/>
      <w:autoSpaceDE/>
      <w:autoSpaceDN/>
      <w:adjustRightInd/>
      <w:spacing w:after="220"/>
      <w:ind w:left="1298"/>
      <w:textAlignment w:val="auto"/>
    </w:pPr>
    <w:rPr>
      <w:rFonts w:ascii="Arial" w:eastAsia="SimSun" w:hAnsi="Arial" w:cstheme="minorBidi"/>
      <w:kern w:val="2"/>
      <w:sz w:val="22"/>
      <w:szCs w:val="22"/>
      <w:lang w:val="en-US" w:eastAsia="en-US"/>
      <w14:ligatures w14:val="standardContextual"/>
    </w:rPr>
  </w:style>
  <w:style w:type="character" w:customStyle="1" w:styleId="st1">
    <w:name w:val="st1"/>
    <w:rsid w:val="00365AEA"/>
  </w:style>
  <w:style w:type="paragraph" w:customStyle="1" w:styleId="xl30">
    <w:name w:val="xl30"/>
    <w:basedOn w:val="Normal"/>
    <w:uiPriority w:val="99"/>
    <w:rsid w:val="00365AE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365AE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5AE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65AEA"/>
    <w:rPr>
      <w:rFonts w:ascii="Arial" w:hAnsi="Arial"/>
      <w:sz w:val="36"/>
      <w:lang w:val="en-GB" w:eastAsia="en-US" w:bidi="ar-SA"/>
    </w:rPr>
  </w:style>
  <w:style w:type="paragraph" w:customStyle="1" w:styleId="1Char">
    <w:name w:val="(文字) (文字)1 Char (文字) (文字)"/>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rsid w:val="00365AEA"/>
    <w:rPr>
      <w:rFonts w:ascii="Arial" w:hAnsi="Arial" w:cs="Arial"/>
      <w:color w:val="auto"/>
      <w:sz w:val="20"/>
      <w:szCs w:val="20"/>
    </w:rPr>
  </w:style>
  <w:style w:type="paragraph" w:customStyle="1" w:styleId="ZchnZchn1">
    <w:name w:val="Zchn Zchn1"/>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365AEA"/>
    <w:rPr>
      <w:rFonts w:ascii="Courier New" w:eastAsia="Batang" w:hAnsi="Courier New"/>
      <w:lang w:val="nb-NO" w:eastAsia="en-US" w:bidi="ar-SA"/>
    </w:rPr>
  </w:style>
  <w:style w:type="paragraph" w:customStyle="1" w:styleId="-PAGE-">
    <w:name w:val="- PAGE -"/>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Lastprinted">
    <w:name w:val="Last printed"/>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Lastsavedby">
    <w:name w:val="Last saved by"/>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Filename">
    <w:name w:val="Filename"/>
    <w:rsid w:val="00365AEA"/>
    <w:pPr>
      <w:spacing w:after="0" w:line="240" w:lineRule="auto"/>
    </w:pPr>
    <w:rPr>
      <w:rFonts w:ascii="Times New Roman" w:eastAsia="SimSun" w:hAnsi="Times New Roman" w:cs="Times New Roman"/>
      <w:kern w:val="0"/>
      <w:sz w:val="24"/>
      <w:szCs w:val="24"/>
      <w:lang w:eastAsia="ko-KR"/>
      <w14:ligatures w14:val="none"/>
    </w:rPr>
  </w:style>
  <w:style w:type="paragraph" w:customStyle="1" w:styleId="ATC">
    <w:name w:val="ATC"/>
    <w:basedOn w:val="Normal"/>
    <w:rsid w:val="00365AEA"/>
    <w:rPr>
      <w:lang w:eastAsia="ja-JP"/>
    </w:rPr>
  </w:style>
  <w:style w:type="paragraph" w:customStyle="1" w:styleId="TaOC">
    <w:name w:val="TaOC"/>
    <w:basedOn w:val="TAC"/>
    <w:rsid w:val="00365AEA"/>
    <w:rPr>
      <w:rFonts w:eastAsia="SimSun"/>
      <w:lang w:eastAsia="ja-JP"/>
    </w:rPr>
  </w:style>
  <w:style w:type="paragraph" w:customStyle="1" w:styleId="1CharChar1Char">
    <w:name w:val="(文字) (文字)1 Char (文字) (文字) Char (文字) (文字)1 Char (文字) (文字)"/>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rsid w:val="00365AE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365AEA"/>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365AE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365AE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65AEA"/>
    <w:rPr>
      <w:rFonts w:ascii="Times New Roman" w:eastAsia="Times New Roman" w:hAnsi="Times New Roman" w:cs="Times New Roman"/>
      <w:kern w:val="0"/>
      <w:sz w:val="20"/>
      <w:szCs w:val="20"/>
      <w:lang w:eastAsia="en-GB"/>
      <w14:ligatures w14:val="none"/>
    </w:rPr>
  </w:style>
  <w:style w:type="character" w:customStyle="1" w:styleId="List3Char">
    <w:name w:val="List 3 Char"/>
    <w:link w:val="List3"/>
    <w:rsid w:val="00365AEA"/>
    <w:rPr>
      <w:rFonts w:ascii="Times New Roman" w:eastAsia="Times New Roman" w:hAnsi="Times New Roman" w:cs="Times New Roman"/>
      <w:kern w:val="0"/>
      <w:sz w:val="20"/>
      <w:szCs w:val="20"/>
      <w:lang w:eastAsia="en-GB"/>
      <w14:ligatures w14:val="none"/>
    </w:rPr>
  </w:style>
  <w:style w:type="paragraph" w:customStyle="1" w:styleId="CharChar3CharCharCharCharCharChar">
    <w:name w:val="Char Char3 Char Char Char Char Char Char"/>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5AEA"/>
    <w:rPr>
      <w:rFonts w:ascii="Arial" w:eastAsia="MS Mincho" w:hAnsi="Arial"/>
      <w:sz w:val="36"/>
      <w:lang w:val="en-GB" w:eastAsia="en-US" w:bidi="ar-SA"/>
    </w:rPr>
  </w:style>
  <w:style w:type="paragraph" w:customStyle="1" w:styleId="35">
    <w:name w:val="列出段落3"/>
    <w:basedOn w:val="Normal"/>
    <w:qFormat/>
    <w:rsid w:val="00365AEA"/>
    <w:pPr>
      <w:overflowPunct/>
      <w:autoSpaceDE/>
      <w:autoSpaceDN/>
      <w:adjustRightInd/>
      <w:ind w:firstLineChars="200" w:firstLine="420"/>
      <w:textAlignment w:val="auto"/>
    </w:pPr>
    <w:rPr>
      <w:rFonts w:eastAsia="SimSun"/>
    </w:rPr>
  </w:style>
  <w:style w:type="paragraph" w:customStyle="1" w:styleId="1f5">
    <w:name w:val="无间隔1"/>
    <w:qFormat/>
    <w:rsid w:val="00365AEA"/>
    <w:pPr>
      <w:spacing w:after="0" w:line="240" w:lineRule="auto"/>
    </w:pPr>
    <w:rPr>
      <w:rFonts w:ascii="Times New Roman" w:eastAsia="SimSun" w:hAnsi="Times New Roman" w:cs="Times New Roman"/>
      <w:kern w:val="0"/>
      <w:sz w:val="20"/>
      <w:szCs w:val="20"/>
      <w14:ligatures w14:val="none"/>
    </w:rPr>
  </w:style>
  <w:style w:type="paragraph" w:customStyle="1" w:styleId="B-Body">
    <w:name w:val="B-Body"/>
    <w:link w:val="B-BodyChar"/>
    <w:qFormat/>
    <w:rsid w:val="00365AEA"/>
    <w:pPr>
      <w:tabs>
        <w:tab w:val="left" w:pos="2160"/>
      </w:tabs>
      <w:spacing w:before="120" w:after="40" w:line="240" w:lineRule="auto"/>
      <w:ind w:left="720"/>
    </w:pPr>
    <w:rPr>
      <w:rFonts w:ascii="Times New Roman" w:eastAsia="Times New Roman" w:hAnsi="Times New Roman" w:cs="Times New Roman"/>
      <w:kern w:val="0"/>
      <w:szCs w:val="20"/>
      <w:lang w:eastAsia="en-GB"/>
      <w14:ligatures w14:val="none"/>
    </w:rPr>
  </w:style>
  <w:style w:type="character" w:customStyle="1" w:styleId="B-BodyChar">
    <w:name w:val="B-Body Char"/>
    <w:link w:val="B-Body"/>
    <w:rsid w:val="00365AEA"/>
    <w:rPr>
      <w:rFonts w:ascii="Times New Roman" w:eastAsia="Times New Roman" w:hAnsi="Times New Roman" w:cs="Times New Roman"/>
      <w:kern w:val="0"/>
      <w:szCs w:val="20"/>
      <w:lang w:eastAsia="en-GB"/>
      <w14:ligatures w14:val="none"/>
    </w:rPr>
  </w:style>
  <w:style w:type="paragraph" w:customStyle="1" w:styleId="43">
    <w:name w:val="列出段落4"/>
    <w:basedOn w:val="Normal"/>
    <w:qFormat/>
    <w:rsid w:val="00365AEA"/>
    <w:pPr>
      <w:overflowPunct/>
      <w:autoSpaceDE/>
      <w:autoSpaceDN/>
      <w:adjustRightInd/>
      <w:ind w:firstLineChars="200" w:firstLine="420"/>
      <w:textAlignment w:val="auto"/>
    </w:pPr>
    <w:rPr>
      <w:rFonts w:eastAsia="SimSun"/>
    </w:rPr>
  </w:style>
  <w:style w:type="paragraph" w:customStyle="1" w:styleId="TF1">
    <w:name w:val="TF1"/>
    <w:link w:val="TFZchn"/>
    <w:rsid w:val="00365AEA"/>
    <w:pPr>
      <w:keepLines/>
      <w:spacing w:after="240" w:line="240" w:lineRule="auto"/>
      <w:jc w:val="center"/>
    </w:pPr>
    <w:rPr>
      <w:rFonts w:ascii="Arial" w:hAnsi="Arial"/>
      <w:b/>
      <w:lang w:val="en-US"/>
    </w:rPr>
  </w:style>
  <w:style w:type="paragraph" w:customStyle="1" w:styleId="36">
    <w:name w:val="吹き出し3"/>
    <w:basedOn w:val="Normal"/>
    <w:uiPriority w:val="99"/>
    <w:semiHidden/>
    <w:rsid w:val="00365AE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5AE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5AEA"/>
    <w:rPr>
      <w:rFonts w:ascii="Arial" w:hAnsi="Arial"/>
      <w:sz w:val="24"/>
      <w:lang w:val="en-GB"/>
    </w:rPr>
  </w:style>
  <w:style w:type="character" w:customStyle="1" w:styleId="2Char">
    <w:name w:val="标题 2 Char"/>
    <w:aliases w:val="22 Char"/>
    <w:uiPriority w:val="9"/>
    <w:rsid w:val="00365AEA"/>
    <w:rPr>
      <w:rFonts w:ascii="Arial" w:hAnsi="Arial"/>
      <w:sz w:val="32"/>
      <w:lang w:val="en-GB"/>
    </w:rPr>
  </w:style>
  <w:style w:type="character" w:customStyle="1" w:styleId="3Char">
    <w:name w:val="标题 3 Char"/>
    <w:uiPriority w:val="9"/>
    <w:rsid w:val="00365AE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65AEA"/>
    <w:rPr>
      <w:rFonts w:ascii="Arial" w:hAnsi="Arial"/>
      <w:sz w:val="24"/>
      <w:szCs w:val="28"/>
      <w:lang w:val="en-GB" w:eastAsia="en-GB"/>
    </w:rPr>
  </w:style>
  <w:style w:type="character" w:customStyle="1" w:styleId="6Char">
    <w:name w:val="标题 6 Char"/>
    <w:uiPriority w:val="9"/>
    <w:rsid w:val="00365AEA"/>
    <w:rPr>
      <w:rFonts w:ascii="Arial" w:hAnsi="Arial"/>
      <w:lang w:val="en-GB"/>
    </w:rPr>
  </w:style>
  <w:style w:type="character" w:customStyle="1" w:styleId="7Char">
    <w:name w:val="标题 7 Char"/>
    <w:uiPriority w:val="9"/>
    <w:rsid w:val="00365AEA"/>
    <w:rPr>
      <w:rFonts w:ascii="Arial" w:hAnsi="Arial"/>
      <w:lang w:val="en-GB"/>
    </w:rPr>
  </w:style>
  <w:style w:type="character" w:customStyle="1" w:styleId="8Char">
    <w:name w:val="标题 8 Char"/>
    <w:uiPriority w:val="9"/>
    <w:rsid w:val="00365AEA"/>
    <w:rPr>
      <w:rFonts w:ascii="Arial" w:hAnsi="Arial"/>
      <w:sz w:val="36"/>
      <w:lang w:val="en-GB"/>
    </w:rPr>
  </w:style>
  <w:style w:type="character" w:customStyle="1" w:styleId="9Char">
    <w:name w:val="标题 9 Char"/>
    <w:uiPriority w:val="9"/>
    <w:rsid w:val="00365AEA"/>
    <w:rPr>
      <w:rFonts w:ascii="Arial" w:hAnsi="Arial"/>
      <w:sz w:val="36"/>
      <w:lang w:val="en-GB"/>
    </w:rPr>
  </w:style>
  <w:style w:type="character" w:customStyle="1" w:styleId="Char2">
    <w:name w:val="页脚 Char"/>
    <w:uiPriority w:val="99"/>
    <w:rsid w:val="00365AEA"/>
    <w:rPr>
      <w:rFonts w:ascii="Arial" w:hAnsi="Arial"/>
      <w:b/>
      <w:i/>
      <w:noProof/>
      <w:sz w:val="18"/>
    </w:rPr>
  </w:style>
  <w:style w:type="character" w:customStyle="1" w:styleId="Char3">
    <w:name w:val="列表 Char"/>
    <w:rsid w:val="00365AEA"/>
    <w:rPr>
      <w:lang w:val="en-GB"/>
    </w:rPr>
  </w:style>
  <w:style w:type="character" w:customStyle="1" w:styleId="Char4">
    <w:name w:val="文档结构图 Char"/>
    <w:uiPriority w:val="99"/>
    <w:rsid w:val="00365AEA"/>
    <w:rPr>
      <w:rFonts w:ascii="Tahoma" w:hAnsi="Tahoma"/>
      <w:lang w:val="en-GB" w:eastAsia="en-US"/>
    </w:rPr>
  </w:style>
  <w:style w:type="character" w:customStyle="1" w:styleId="Char5">
    <w:name w:val="纯文本 Char"/>
    <w:rsid w:val="00365AEA"/>
    <w:rPr>
      <w:rFonts w:ascii="Courier New" w:hAnsi="Courier New"/>
      <w:lang w:val="nb-NO"/>
    </w:rPr>
  </w:style>
  <w:style w:type="character" w:customStyle="1" w:styleId="Char6">
    <w:name w:val="批注框文本 Char"/>
    <w:uiPriority w:val="99"/>
    <w:rsid w:val="00365AEA"/>
    <w:rPr>
      <w:rFonts w:ascii="Tahoma" w:hAnsi="Tahoma" w:cs="Tahoma"/>
      <w:sz w:val="16"/>
      <w:szCs w:val="16"/>
      <w:lang w:val="en-GB" w:eastAsia="en-GB" w:bidi="ar-SA"/>
    </w:rPr>
  </w:style>
  <w:style w:type="character" w:customStyle="1" w:styleId="Char7">
    <w:name w:val="日期 Char"/>
    <w:rsid w:val="00365AEA"/>
    <w:rPr>
      <w:lang w:val="en-GB"/>
    </w:rPr>
  </w:style>
  <w:style w:type="paragraph" w:customStyle="1" w:styleId="45">
    <w:name w:val="修订4"/>
    <w:hidden/>
    <w:semiHidden/>
    <w:rsid w:val="00365AEA"/>
    <w:pPr>
      <w:spacing w:after="0" w:line="240" w:lineRule="auto"/>
    </w:pPr>
    <w:rPr>
      <w:rFonts w:ascii="Times New Roman" w:eastAsia="Batang" w:hAnsi="Times New Roman" w:cs="Times New Roman"/>
      <w:kern w:val="0"/>
      <w:sz w:val="20"/>
      <w:szCs w:val="20"/>
      <w14:ligatures w14:val="none"/>
    </w:rPr>
  </w:style>
  <w:style w:type="paragraph" w:customStyle="1" w:styleId="Commentnokia0">
    <w:name w:val="Comment nokia"/>
    <w:basedOn w:val="Heading4"/>
    <w:rsid w:val="00365AEA"/>
    <w:rPr>
      <w:b/>
      <w:sz w:val="28"/>
      <w:lang w:eastAsia="x-none"/>
    </w:rPr>
  </w:style>
  <w:style w:type="paragraph" w:customStyle="1" w:styleId="52">
    <w:name w:val="列出段落5"/>
    <w:basedOn w:val="Normal"/>
    <w:qFormat/>
    <w:rsid w:val="00365AEA"/>
    <w:pPr>
      <w:overflowPunct/>
      <w:autoSpaceDE/>
      <w:autoSpaceDN/>
      <w:adjustRightInd/>
      <w:ind w:firstLineChars="200" w:firstLine="420"/>
      <w:textAlignment w:val="auto"/>
    </w:pPr>
    <w:rPr>
      <w:rFonts w:eastAsia="SimSun"/>
    </w:rPr>
  </w:style>
  <w:style w:type="paragraph" w:customStyle="1" w:styleId="53">
    <w:name w:val="修订5"/>
    <w:hidden/>
    <w:semiHidden/>
    <w:rsid w:val="00365AEA"/>
    <w:pPr>
      <w:spacing w:after="0" w:line="240" w:lineRule="auto"/>
    </w:pPr>
    <w:rPr>
      <w:rFonts w:ascii="Times New Roman" w:eastAsia="Batang" w:hAnsi="Times New Roman" w:cs="Times New Roman"/>
      <w:kern w:val="0"/>
      <w:sz w:val="20"/>
      <w:szCs w:val="20"/>
      <w14:ligatures w14:val="none"/>
    </w:rPr>
  </w:style>
  <w:style w:type="character" w:customStyle="1" w:styleId="Char8">
    <w:name w:val="批注文字 Char"/>
    <w:uiPriority w:val="99"/>
    <w:qFormat/>
    <w:rsid w:val="00365AEA"/>
    <w:rPr>
      <w:lang w:val="en-GB" w:eastAsia="x-none"/>
    </w:rPr>
  </w:style>
  <w:style w:type="character" w:customStyle="1" w:styleId="Char10">
    <w:name w:val="批注主题 Char1"/>
    <w:uiPriority w:val="99"/>
    <w:rsid w:val="00365AEA"/>
    <w:rPr>
      <w:b/>
      <w:bCs/>
      <w:lang w:val="en-GB" w:eastAsia="x-none"/>
    </w:rPr>
  </w:style>
  <w:style w:type="character" w:customStyle="1" w:styleId="Titre32">
    <w:name w:val="Titre 32"/>
    <w:rsid w:val="00365AEA"/>
    <w:rPr>
      <w:rFonts w:ascii="Arial" w:hAnsi="Arial"/>
      <w:sz w:val="28"/>
      <w:szCs w:val="28"/>
      <w:lang w:val="en-GB" w:eastAsia="en-GB"/>
    </w:rPr>
  </w:style>
  <w:style w:type="character" w:customStyle="1" w:styleId="Titre31">
    <w:name w:val="Titre 31"/>
    <w:rsid w:val="00365AEA"/>
    <w:rPr>
      <w:rFonts w:ascii="Arial" w:hAnsi="Arial"/>
      <w:sz w:val="28"/>
      <w:szCs w:val="28"/>
      <w:lang w:val="en-GB" w:eastAsia="en-GB"/>
    </w:rPr>
  </w:style>
  <w:style w:type="character" w:customStyle="1" w:styleId="trans">
    <w:name w:val="trans"/>
    <w:rsid w:val="00365AEA"/>
  </w:style>
  <w:style w:type="character" w:customStyle="1" w:styleId="Char11">
    <w:name w:val="批注文字 Char1"/>
    <w:rsid w:val="00365AEA"/>
    <w:rPr>
      <w:rFonts w:ascii="Times New Roman" w:hAnsi="Times New Roman"/>
      <w:lang w:val="en-GB" w:eastAsia="en-US"/>
    </w:rPr>
  </w:style>
  <w:style w:type="character" w:customStyle="1" w:styleId="h48">
    <w:name w:val="h48"/>
    <w:rsid w:val="00365AEA"/>
    <w:rPr>
      <w:rFonts w:ascii="Arial" w:hAnsi="Arial" w:cs="Arial" w:hint="default"/>
      <w:sz w:val="24"/>
      <w:lang w:val="en-GB"/>
    </w:rPr>
  </w:style>
  <w:style w:type="character" w:customStyle="1" w:styleId="h510">
    <w:name w:val="h51"/>
    <w:rsid w:val="00365AEA"/>
    <w:rPr>
      <w:rFonts w:ascii="Arial" w:eastAsia="SimSun" w:hAnsi="Arial" w:cs="Arial" w:hint="default"/>
      <w:sz w:val="22"/>
      <w:lang w:val="en-GB" w:eastAsia="en-US" w:bidi="ar-SA"/>
    </w:rPr>
  </w:style>
  <w:style w:type="character" w:customStyle="1" w:styleId="Head2A1">
    <w:name w:val="Head2A1"/>
    <w:rsid w:val="00365AE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65AEA"/>
    <w:pPr>
      <w:spacing w:after="0" w:line="240" w:lineRule="auto"/>
    </w:pPr>
  </w:style>
  <w:style w:type="paragraph" w:customStyle="1" w:styleId="TableContent-Bulleted">
    <w:name w:val="Table Content - Bulleted"/>
    <w:basedOn w:val="Normal"/>
    <w:uiPriority w:val="99"/>
    <w:rsid w:val="00365AEA"/>
    <w:pPr>
      <w:numPr>
        <w:numId w:val="7"/>
      </w:numPr>
      <w:textAlignment w:val="auto"/>
    </w:pPr>
  </w:style>
  <w:style w:type="paragraph" w:customStyle="1" w:styleId="Tadc">
    <w:name w:val="Tadc"/>
    <w:basedOn w:val="Normal"/>
    <w:uiPriority w:val="99"/>
    <w:rsid w:val="00365AEA"/>
    <w:pPr>
      <w:textAlignment w:val="auto"/>
    </w:pPr>
    <w:rPr>
      <w:rFonts w:eastAsia="SimSun" w:cs="v4.2.0"/>
    </w:rPr>
  </w:style>
  <w:style w:type="paragraph" w:customStyle="1" w:styleId="Atl">
    <w:name w:val="Atl"/>
    <w:basedOn w:val="Normal"/>
    <w:uiPriority w:val="99"/>
    <w:rsid w:val="00365AEA"/>
    <w:pPr>
      <w:textAlignment w:val="auto"/>
    </w:pPr>
    <w:rPr>
      <w:rFonts w:eastAsia="SimSun" w:cs="v4.2.0"/>
    </w:rPr>
  </w:style>
  <w:style w:type="paragraph" w:customStyle="1" w:styleId="Es">
    <w:name w:val="Es"/>
    <w:basedOn w:val="B1"/>
    <w:uiPriority w:val="99"/>
    <w:rsid w:val="00365AEA"/>
    <w:pPr>
      <w:textAlignment w:val="auto"/>
    </w:pPr>
    <w:rPr>
      <w:rFonts w:eastAsia="SimSun" w:cs="v4.2.0"/>
      <w:lang w:val="fr-FR" w:eastAsia="fr-FR"/>
    </w:rPr>
  </w:style>
  <w:style w:type="paragraph" w:customStyle="1" w:styleId="TTH">
    <w:name w:val="TTH"/>
    <w:basedOn w:val="Normal"/>
    <w:uiPriority w:val="99"/>
    <w:rsid w:val="00365AEA"/>
    <w:pPr>
      <w:jc w:val="center"/>
      <w:textAlignment w:val="auto"/>
    </w:pPr>
    <w:rPr>
      <w:rFonts w:ascii="Arial" w:eastAsia="SimSun" w:hAnsi="Arial" w:cs="Arial"/>
      <w:b/>
    </w:rPr>
  </w:style>
  <w:style w:type="paragraph" w:customStyle="1" w:styleId="standard">
    <w:name w:val="standard"/>
    <w:uiPriority w:val="99"/>
    <w:rsid w:val="00365AEA"/>
    <w:pPr>
      <w:numPr>
        <w:numId w:val="8"/>
      </w:numPr>
      <w:tabs>
        <w:tab w:val="left" w:pos="426"/>
      </w:tabs>
      <w:autoSpaceDN w:val="0"/>
      <w:spacing w:after="0" w:line="240" w:lineRule="auto"/>
      <w:ind w:left="0" w:firstLine="0"/>
    </w:pPr>
    <w:rPr>
      <w:rFonts w:ascii="Times New Roman" w:eastAsia="SimSun" w:hAnsi="Times New Roman" w:cs="Times New Roman"/>
      <w:kern w:val="0"/>
      <w:sz w:val="20"/>
      <w:szCs w:val="20"/>
      <w:lang w:eastAsia="zh-CN"/>
      <w14:ligatures w14:val="none"/>
    </w:rPr>
  </w:style>
  <w:style w:type="paragraph" w:customStyle="1" w:styleId="Headernonumber">
    <w:name w:val="Header_nonumber"/>
    <w:basedOn w:val="Heading1"/>
    <w:uiPriority w:val="99"/>
    <w:rsid w:val="00365AEA"/>
    <w:pPr>
      <w:numPr>
        <w:numId w:val="9"/>
      </w:numPr>
      <w:pBdr>
        <w:top w:val="single" w:sz="12" w:space="3" w:color="auto"/>
      </w:pBdr>
      <w:tabs>
        <w:tab w:val="left" w:pos="432"/>
      </w:tabs>
      <w:overflowPunct/>
      <w:autoSpaceDE/>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uiPriority w:val="99"/>
    <w:rsid w:val="00365AEA"/>
    <w:pPr>
      <w:numPr>
        <w:ilvl w:val="1"/>
        <w:numId w:val="1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65AEA"/>
    <w:rPr>
      <w:spacing w:val="-4"/>
      <w:sz w:val="21"/>
      <w:szCs w:val="21"/>
      <w:lang w:val="x-none" w:eastAsia="zh-CN"/>
    </w:rPr>
  </w:style>
  <w:style w:type="paragraph" w:customStyle="1" w:styleId="TableDescription">
    <w:name w:val="Table Description"/>
    <w:basedOn w:val="Normal"/>
    <w:next w:val="Normal"/>
    <w:link w:val="TableDescriptionChar"/>
    <w:rsid w:val="00365AEA"/>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4specs">
    <w:name w:val="Heading4 specs"/>
    <w:basedOn w:val="Heading3Specs"/>
    <w:uiPriority w:val="99"/>
    <w:qFormat/>
    <w:rsid w:val="00365AEA"/>
    <w:pPr>
      <w:textAlignment w:val="auto"/>
    </w:pPr>
    <w:rPr>
      <w:sz w:val="24"/>
      <w:lang w:val="en-GB"/>
    </w:rPr>
  </w:style>
  <w:style w:type="paragraph" w:customStyle="1" w:styleId="220">
    <w:name w:val="本文 22"/>
    <w:basedOn w:val="Normal"/>
    <w:uiPriority w:val="99"/>
    <w:rsid w:val="00365AE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365AE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365AEA"/>
    <w:pPr>
      <w:textAlignment w:val="auto"/>
    </w:pPr>
    <w:rPr>
      <w:rFonts w:ascii="Tahoma" w:eastAsia="MS Mincho" w:hAnsi="Tahoma" w:cs="Tahoma"/>
      <w:sz w:val="16"/>
      <w:szCs w:val="16"/>
    </w:rPr>
  </w:style>
  <w:style w:type="paragraph" w:customStyle="1" w:styleId="2b">
    <w:name w:val="変更箇所2"/>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2c">
    <w:name w:val="図表番号2"/>
    <w:basedOn w:val="Normal"/>
    <w:uiPriority w:val="99"/>
    <w:rsid w:val="00365AE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365AE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365AEA"/>
    <w:pPr>
      <w:ind w:left="851" w:hanging="284"/>
    </w:pPr>
  </w:style>
  <w:style w:type="paragraph" w:customStyle="1" w:styleId="2e">
    <w:name w:val="箇条書き2"/>
    <w:basedOn w:val="List"/>
    <w:uiPriority w:val="99"/>
    <w:rsid w:val="00365AE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365AEA"/>
    <w:pPr>
      <w:tabs>
        <w:tab w:val="clear" w:pos="644"/>
        <w:tab w:val="num" w:pos="1494"/>
      </w:tabs>
      <w:ind w:left="851" w:hanging="284"/>
    </w:pPr>
  </w:style>
  <w:style w:type="paragraph" w:customStyle="1" w:styleId="321">
    <w:name w:val="箇条書き 32"/>
    <w:basedOn w:val="222"/>
    <w:uiPriority w:val="99"/>
    <w:rsid w:val="00365AEA"/>
    <w:pPr>
      <w:ind w:left="1135"/>
    </w:pPr>
  </w:style>
  <w:style w:type="paragraph" w:customStyle="1" w:styleId="223">
    <w:name w:val="一覧 22"/>
    <w:basedOn w:val="List"/>
    <w:uiPriority w:val="99"/>
    <w:rsid w:val="00365AE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365AEA"/>
    <w:pPr>
      <w:ind w:left="1135"/>
    </w:pPr>
  </w:style>
  <w:style w:type="paragraph" w:customStyle="1" w:styleId="420">
    <w:name w:val="一覧 42"/>
    <w:basedOn w:val="322"/>
    <w:uiPriority w:val="99"/>
    <w:rsid w:val="00365AEA"/>
    <w:pPr>
      <w:ind w:left="1418"/>
    </w:pPr>
  </w:style>
  <w:style w:type="paragraph" w:customStyle="1" w:styleId="520">
    <w:name w:val="一覧 52"/>
    <w:basedOn w:val="420"/>
    <w:uiPriority w:val="99"/>
    <w:rsid w:val="00365AEA"/>
    <w:pPr>
      <w:ind w:left="1702"/>
    </w:pPr>
  </w:style>
  <w:style w:type="paragraph" w:customStyle="1" w:styleId="421">
    <w:name w:val="箇条書き 42"/>
    <w:basedOn w:val="321"/>
    <w:uiPriority w:val="99"/>
    <w:rsid w:val="00365AEA"/>
    <w:pPr>
      <w:ind w:left="1418"/>
    </w:pPr>
  </w:style>
  <w:style w:type="paragraph" w:customStyle="1" w:styleId="521">
    <w:name w:val="箇条書き 52"/>
    <w:basedOn w:val="421"/>
    <w:uiPriority w:val="99"/>
    <w:rsid w:val="00365AEA"/>
  </w:style>
  <w:style w:type="paragraph" w:customStyle="1" w:styleId="2f">
    <w:name w:val="コメント文字列2"/>
    <w:basedOn w:val="Normal"/>
    <w:uiPriority w:val="99"/>
    <w:rsid w:val="00365AE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365AEA"/>
    <w:rPr>
      <w:b/>
      <w:bCs/>
    </w:rPr>
  </w:style>
  <w:style w:type="paragraph" w:customStyle="1" w:styleId="2f1">
    <w:name w:val="見出しマップ2"/>
    <w:basedOn w:val="Normal"/>
    <w:uiPriority w:val="99"/>
    <w:rsid w:val="00365AE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365AE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365AE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365AE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365AE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365AE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365AE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editorsnote0">
    <w:name w:val="editorsnote"/>
    <w:basedOn w:val="Normal"/>
    <w:uiPriority w:val="99"/>
    <w:rsid w:val="00365AE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365AEA"/>
    <w:rPr>
      <w:rFonts w:eastAsia="PMingLiU"/>
      <w:lang w:eastAsia="x-none" w:bidi="en-US"/>
    </w:rPr>
  </w:style>
  <w:style w:type="paragraph" w:customStyle="1" w:styleId="List1">
    <w:name w:val="List 1"/>
    <w:basedOn w:val="Normal"/>
    <w:link w:val="List1Char"/>
    <w:uiPriority w:val="99"/>
    <w:qFormat/>
    <w:rsid w:val="00365AEA"/>
    <w:pPr>
      <w:numPr>
        <w:numId w:val="11"/>
      </w:numPr>
      <w:spacing w:before="60"/>
      <w:textAlignment w:val="auto"/>
    </w:pPr>
    <w:rPr>
      <w:rFonts w:asciiTheme="minorHAnsi" w:eastAsia="PMingLiU" w:hAnsiTheme="minorHAnsi" w:cstheme="minorBidi"/>
      <w:kern w:val="2"/>
      <w:sz w:val="22"/>
      <w:szCs w:val="22"/>
      <w:lang w:eastAsia="x-none" w:bidi="en-US"/>
      <w14:ligatures w14:val="standardContextual"/>
    </w:rPr>
  </w:style>
  <w:style w:type="paragraph" w:customStyle="1" w:styleId="Highlight">
    <w:name w:val="Highlight"/>
    <w:basedOn w:val="Normal"/>
    <w:uiPriority w:val="99"/>
    <w:qFormat/>
    <w:rsid w:val="00365AEA"/>
    <w:pPr>
      <w:textAlignment w:val="auto"/>
    </w:pPr>
    <w:rPr>
      <w:color w:val="E36C0A"/>
    </w:rPr>
  </w:style>
  <w:style w:type="paragraph" w:customStyle="1" w:styleId="Numbered1">
    <w:name w:val="Numbered 1"/>
    <w:basedOn w:val="Normal"/>
    <w:uiPriority w:val="99"/>
    <w:rsid w:val="00365AEA"/>
    <w:pPr>
      <w:numPr>
        <w:numId w:val="12"/>
      </w:numPr>
      <w:spacing w:before="60"/>
      <w:textAlignment w:val="auto"/>
    </w:pPr>
  </w:style>
  <w:style w:type="paragraph" w:customStyle="1" w:styleId="List20">
    <w:name w:val="List2"/>
    <w:basedOn w:val="List1"/>
    <w:uiPriority w:val="99"/>
    <w:qFormat/>
    <w:rsid w:val="00365AEA"/>
  </w:style>
  <w:style w:type="paragraph" w:customStyle="1" w:styleId="StyleHeading5Firstline0cm">
    <w:name w:val="Style Heading 5 + First line:  0 cm"/>
    <w:basedOn w:val="Heading5"/>
    <w:uiPriority w:val="99"/>
    <w:qFormat/>
    <w:rsid w:val="00365AE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65AEA"/>
    <w:rPr>
      <w:sz w:val="16"/>
      <w:szCs w:val="16"/>
    </w:rPr>
  </w:style>
  <w:style w:type="paragraph" w:customStyle="1" w:styleId="Glossary">
    <w:name w:val="Glossary"/>
    <w:basedOn w:val="Normal"/>
    <w:link w:val="GlossaryChar"/>
    <w:uiPriority w:val="99"/>
    <w:qFormat/>
    <w:rsid w:val="00365AEA"/>
    <w:pPr>
      <w:spacing w:before="40"/>
      <w:textAlignment w:val="auto"/>
    </w:pPr>
    <w:rPr>
      <w:rFonts w:asciiTheme="minorHAnsi" w:eastAsiaTheme="minorHAnsi" w:hAnsiTheme="minorHAnsi" w:cstheme="minorBidi"/>
      <w:kern w:val="2"/>
      <w:sz w:val="16"/>
      <w:szCs w:val="16"/>
      <w:lang w:eastAsia="en-US"/>
      <w14:ligatures w14:val="standardContextual"/>
    </w:rPr>
  </w:style>
  <w:style w:type="paragraph" w:customStyle="1" w:styleId="54">
    <w:name w:val="吹き出し5"/>
    <w:basedOn w:val="Normal"/>
    <w:uiPriority w:val="99"/>
    <w:rsid w:val="00365AEA"/>
    <w:pPr>
      <w:textAlignment w:val="auto"/>
    </w:pPr>
    <w:rPr>
      <w:rFonts w:ascii="Tahoma" w:eastAsia="MS Mincho" w:hAnsi="Tahoma" w:cs="Tahoma"/>
      <w:sz w:val="16"/>
      <w:szCs w:val="16"/>
    </w:rPr>
  </w:style>
  <w:style w:type="paragraph" w:customStyle="1" w:styleId="39">
    <w:name w:val="変更箇所3"/>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3a">
    <w:name w:val="図表番号3"/>
    <w:basedOn w:val="Normal"/>
    <w:uiPriority w:val="99"/>
    <w:rsid w:val="00365AE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365AE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365AEA"/>
  </w:style>
  <w:style w:type="paragraph" w:customStyle="1" w:styleId="3c">
    <w:name w:val="箇条書き3"/>
    <w:basedOn w:val="List"/>
    <w:uiPriority w:val="99"/>
    <w:rsid w:val="00365AE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365AEA"/>
  </w:style>
  <w:style w:type="paragraph" w:customStyle="1" w:styleId="330">
    <w:name w:val="箇条書き 33"/>
    <w:basedOn w:val="231"/>
    <w:uiPriority w:val="99"/>
    <w:rsid w:val="00365AEA"/>
  </w:style>
  <w:style w:type="paragraph" w:customStyle="1" w:styleId="232">
    <w:name w:val="一覧 23"/>
    <w:basedOn w:val="List"/>
    <w:uiPriority w:val="99"/>
    <w:rsid w:val="00365AE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365AEA"/>
  </w:style>
  <w:style w:type="paragraph" w:customStyle="1" w:styleId="TAHCarNotBold">
    <w:name w:val="TAH Car + Not Bold"/>
    <w:basedOn w:val="Normal"/>
    <w:rsid w:val="00365AEA"/>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365AEA"/>
    <w:rPr>
      <w:rFonts w:ascii="Arial" w:eastAsia="Times New Roman" w:hAnsi="Arial"/>
    </w:rPr>
  </w:style>
  <w:style w:type="character" w:customStyle="1" w:styleId="Heading8Char4">
    <w:name w:val="Heading 8 Char4"/>
    <w:rsid w:val="00365AEA"/>
    <w:rPr>
      <w:rFonts w:ascii="Arial" w:eastAsia="Times New Roman" w:hAnsi="Arial"/>
      <w:sz w:val="36"/>
    </w:rPr>
  </w:style>
  <w:style w:type="character" w:customStyle="1" w:styleId="Heading9Char3">
    <w:name w:val="Heading 9 Char3"/>
    <w:rsid w:val="00365AEA"/>
    <w:rPr>
      <w:rFonts w:ascii="Arial" w:eastAsia="Times New Roman" w:hAnsi="Arial"/>
      <w:sz w:val="36"/>
    </w:rPr>
  </w:style>
  <w:style w:type="character" w:customStyle="1" w:styleId="FooterChar3">
    <w:name w:val="Footer Char3"/>
    <w:rsid w:val="00365AEA"/>
    <w:rPr>
      <w:rFonts w:ascii="Arial" w:eastAsia="Times New Roman" w:hAnsi="Arial"/>
      <w:b/>
      <w:i/>
      <w:noProof/>
      <w:sz w:val="18"/>
    </w:rPr>
  </w:style>
  <w:style w:type="character" w:customStyle="1" w:styleId="CommentTextChar3">
    <w:name w:val="Comment Text Char3"/>
    <w:rsid w:val="00365AEA"/>
    <w:rPr>
      <w:rFonts w:eastAsia="SimSun"/>
      <w:lang w:val="en-GB"/>
    </w:rPr>
  </w:style>
  <w:style w:type="character" w:customStyle="1" w:styleId="CommentSubjectChar2">
    <w:name w:val="Comment Subject Char2"/>
    <w:uiPriority w:val="99"/>
    <w:rsid w:val="00365AEA"/>
    <w:rPr>
      <w:rFonts w:eastAsia="SimSun"/>
      <w:b/>
      <w:bCs/>
      <w:lang w:val="en-GB"/>
    </w:rPr>
  </w:style>
  <w:style w:type="character" w:customStyle="1" w:styleId="DocumentMapChar2">
    <w:name w:val="Document Map Char2"/>
    <w:uiPriority w:val="99"/>
    <w:rsid w:val="00365AEA"/>
    <w:rPr>
      <w:rFonts w:ascii="Tahoma" w:eastAsia="Times New Roman" w:hAnsi="Tahoma" w:cs="Tahoma"/>
      <w:shd w:val="clear" w:color="auto" w:fill="000080"/>
      <w:lang w:val="en-GB"/>
    </w:rPr>
  </w:style>
  <w:style w:type="character" w:customStyle="1" w:styleId="NoteHeadingChar2">
    <w:name w:val="Note Heading Char2"/>
    <w:rsid w:val="00365AEA"/>
    <w:rPr>
      <w:lang w:val="x-none" w:eastAsia="x-none"/>
    </w:rPr>
  </w:style>
  <w:style w:type="character" w:customStyle="1" w:styleId="PlainTextChar4">
    <w:name w:val="Plain Text Char4"/>
    <w:rsid w:val="00365AEA"/>
    <w:rPr>
      <w:rFonts w:ascii="Courier New" w:eastAsia="SimSun" w:hAnsi="Courier New"/>
      <w:lang w:val="nb-NO"/>
    </w:rPr>
  </w:style>
  <w:style w:type="character" w:customStyle="1" w:styleId="BalloonTextChar2">
    <w:name w:val="Balloon Text Char2"/>
    <w:uiPriority w:val="99"/>
    <w:rsid w:val="00365AEA"/>
    <w:rPr>
      <w:rFonts w:ascii="Tahoma" w:eastAsia="Times New Roman" w:hAnsi="Tahoma" w:cs="Tahoma"/>
      <w:sz w:val="16"/>
      <w:szCs w:val="16"/>
      <w:lang w:val="en-GB"/>
    </w:rPr>
  </w:style>
  <w:style w:type="character" w:customStyle="1" w:styleId="BodyTextIndentChar4">
    <w:name w:val="Body Text Indent Char4"/>
    <w:rsid w:val="00365AEA"/>
    <w:rPr>
      <w:rFonts w:eastAsia="Batang"/>
      <w:lang w:val="en-GB"/>
    </w:rPr>
  </w:style>
  <w:style w:type="character" w:customStyle="1" w:styleId="BodyText2Char4">
    <w:name w:val="Body Text 2 Char4"/>
    <w:rsid w:val="00365AEA"/>
    <w:rPr>
      <w:rFonts w:ascii="CG Times (WN)" w:eastAsia="Malgun Gothic" w:hAnsi="CG Times (WN)"/>
      <w:i/>
      <w:lang w:val="en-GB" w:eastAsia="ko-KR"/>
    </w:rPr>
  </w:style>
  <w:style w:type="character" w:customStyle="1" w:styleId="BodyText3Char4">
    <w:name w:val="Body Text 3 Char4"/>
    <w:rsid w:val="00365AEA"/>
    <w:rPr>
      <w:rFonts w:ascii="CG Times (WN)" w:eastAsia="Osaka" w:hAnsi="CG Times (WN)"/>
      <w:color w:val="000000"/>
      <w:lang w:val="en-GB" w:eastAsia="ko-KR"/>
    </w:rPr>
  </w:style>
  <w:style w:type="character" w:customStyle="1" w:styleId="BodyTextIndent2Char4">
    <w:name w:val="Body Text Indent 2 Char4"/>
    <w:rsid w:val="00365AEA"/>
    <w:rPr>
      <w:rFonts w:ascii="CG Times (WN)" w:hAnsi="CG Times (WN)"/>
      <w:lang w:val="en-GB"/>
    </w:rPr>
  </w:style>
  <w:style w:type="character" w:customStyle="1" w:styleId="HTMLPreformattedChar2">
    <w:name w:val="HTML Preformatted Char2"/>
    <w:rsid w:val="00365AEA"/>
    <w:rPr>
      <w:rFonts w:ascii="Courier New" w:hAnsi="Courier New"/>
      <w:lang w:val="en-GB" w:eastAsia="x-none"/>
    </w:rPr>
  </w:style>
  <w:style w:type="character" w:customStyle="1" w:styleId="ListChar4">
    <w:name w:val="List Char4"/>
    <w:rsid w:val="00365AEA"/>
    <w:rPr>
      <w:rFonts w:eastAsia="Times New Roman"/>
    </w:rPr>
  </w:style>
  <w:style w:type="paragraph" w:customStyle="1" w:styleId="wxs">
    <w:name w:val="wxs_正文"/>
    <w:basedOn w:val="Normal"/>
    <w:qFormat/>
    <w:rsid w:val="00365AE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65AEA"/>
    <w:pPr>
      <w:keepNext w:val="0"/>
      <w:keepLines w:val="0"/>
      <w:numPr>
        <w:numId w:val="5"/>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365AE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65AEA"/>
    <w:rPr>
      <w:rFonts w:ascii="Times New Roman" w:eastAsia="SimSun" w:hAnsi="Times New Roman" w:cs="Times New Roman"/>
      <w:b/>
      <w:bCs/>
      <w:kern w:val="44"/>
      <w:sz w:val="30"/>
      <w:szCs w:val="32"/>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5AEA"/>
    <w:rPr>
      <w:lang w:val="en-GB" w:eastAsia="en-US" w:bidi="ar-SA"/>
    </w:rPr>
  </w:style>
  <w:style w:type="paragraph" w:customStyle="1" w:styleId="NOTE0">
    <w:name w:val="NOTE"/>
    <w:basedOn w:val="B3"/>
    <w:qFormat/>
    <w:rsid w:val="00365AEA"/>
    <w:pPr>
      <w:overflowPunct/>
      <w:autoSpaceDE/>
      <w:autoSpaceDN/>
      <w:adjustRightInd/>
      <w:textAlignment w:val="auto"/>
    </w:pPr>
    <w:rPr>
      <w:rFonts w:eastAsia="SimSun"/>
    </w:rPr>
  </w:style>
  <w:style w:type="paragraph" w:customStyle="1" w:styleId="430">
    <w:name w:val="一覧 43"/>
    <w:basedOn w:val="331"/>
    <w:uiPriority w:val="99"/>
    <w:rsid w:val="00365AEA"/>
  </w:style>
  <w:style w:type="paragraph" w:customStyle="1" w:styleId="530">
    <w:name w:val="一覧 53"/>
    <w:basedOn w:val="430"/>
    <w:uiPriority w:val="99"/>
    <w:rsid w:val="00365AEA"/>
  </w:style>
  <w:style w:type="table" w:customStyle="1" w:styleId="1f6">
    <w:name w:val="网格型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65AEA"/>
    <w:pPr>
      <w:numPr>
        <w:numId w:val="1"/>
      </w:numPr>
    </w:pPr>
    <w:rPr>
      <w:rFonts w:ascii="Arial" w:eastAsia="SimSun" w:hAnsi="Arial"/>
    </w:rPr>
  </w:style>
  <w:style w:type="paragraph" w:customStyle="1" w:styleId="text3bullet">
    <w:name w:val="text3 bullet"/>
    <w:basedOn w:val="Normal"/>
    <w:rsid w:val="00365AEA"/>
    <w:pPr>
      <w:ind w:left="360" w:hanging="360"/>
    </w:pPr>
    <w:rPr>
      <w:rFonts w:ascii="Arial" w:eastAsia="SimSun" w:hAnsi="Arial"/>
    </w:rPr>
  </w:style>
  <w:style w:type="paragraph" w:customStyle="1" w:styleId="UnnumberedSubheading">
    <w:name w:val="Unnumbered Subheading"/>
    <w:basedOn w:val="H6"/>
    <w:next w:val="PlainText"/>
    <w:rsid w:val="00365AE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65AEA"/>
    <w:pPr>
      <w:widowControl w:val="0"/>
      <w:spacing w:after="120"/>
    </w:pPr>
    <w:rPr>
      <w:rFonts w:ascii="Arial" w:eastAsia="‚l‚r ‚oƒSƒVƒbƒN" w:hAnsi="Arial"/>
      <w:snapToGrid w:val="0"/>
    </w:rPr>
  </w:style>
  <w:style w:type="paragraph" w:customStyle="1" w:styleId="L3">
    <w:name w:val="L3"/>
    <w:rsid w:val="00365AEA"/>
    <w:pPr>
      <w:tabs>
        <w:tab w:val="left" w:pos="3969"/>
        <w:tab w:val="right" w:pos="8505"/>
      </w:tabs>
      <w:spacing w:after="0" w:line="240" w:lineRule="atLeast"/>
      <w:ind w:left="567"/>
    </w:pPr>
    <w:rPr>
      <w:rFonts w:ascii="Arial" w:eastAsia="MS Mincho" w:hAnsi="Arial" w:cs="Times New Roman"/>
      <w:kern w:val="0"/>
      <w:sz w:val="20"/>
      <w:szCs w:val="20"/>
      <w:lang w:eastAsia="ja-JP"/>
      <w14:ligatures w14:val="none"/>
    </w:rPr>
  </w:style>
  <w:style w:type="paragraph" w:customStyle="1" w:styleId="HTMLBody">
    <w:name w:val="HTML Body"/>
    <w:rsid w:val="00365AEA"/>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365AEA"/>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365AEA"/>
    <w:pPr>
      <w:ind w:left="0" w:firstLine="0"/>
    </w:pPr>
    <w:rPr>
      <w:rFonts w:eastAsia="SimSun"/>
      <w:snapToGrid w:val="0"/>
    </w:rPr>
  </w:style>
  <w:style w:type="paragraph" w:customStyle="1" w:styleId="00BodyText">
    <w:name w:val="00 BodyText"/>
    <w:basedOn w:val="Normal"/>
    <w:rsid w:val="00365AEA"/>
    <w:pPr>
      <w:spacing w:after="220"/>
    </w:pPr>
    <w:rPr>
      <w:rFonts w:ascii="Arial" w:eastAsia="SimSun" w:hAnsi="Arial"/>
      <w:sz w:val="22"/>
      <w:lang w:val="en-US"/>
    </w:rPr>
  </w:style>
  <w:style w:type="character" w:customStyle="1" w:styleId="afc">
    <w:name w:val="標準太字"/>
    <w:autoRedefine/>
    <w:rsid w:val="00365AEA"/>
    <w:rPr>
      <w:b/>
    </w:rPr>
  </w:style>
  <w:style w:type="paragraph" w:customStyle="1" w:styleId="xl24">
    <w:name w:val="xl24"/>
    <w:basedOn w:val="Normal"/>
    <w:rsid w:val="00365AEA"/>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65AE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65AE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65A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65AEA"/>
    <w:pPr>
      <w:overflowPunct/>
      <w:spacing w:after="0"/>
      <w:textAlignment w:val="auto"/>
    </w:pPr>
    <w:rPr>
      <w:rFonts w:ascii="Arial" w:eastAsia="SimSun" w:hAnsi="Arial"/>
    </w:rPr>
  </w:style>
  <w:style w:type="character" w:customStyle="1" w:styleId="PTK">
    <w:name w:val="PTK"/>
    <w:semiHidden/>
    <w:rsid w:val="00365AEA"/>
    <w:rPr>
      <w:rFonts w:ascii="Arial" w:hAnsi="Arial" w:cs="Arial"/>
      <w:color w:val="000080"/>
      <w:sz w:val="20"/>
      <w:szCs w:val="20"/>
    </w:rPr>
  </w:style>
  <w:style w:type="paragraph" w:customStyle="1" w:styleId="TdocList">
    <w:name w:val="Tdoc_List"/>
    <w:basedOn w:val="Normal"/>
    <w:rsid w:val="00365AE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65AE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365AE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365AEA"/>
    <w:pPr>
      <w:ind w:left="2836"/>
    </w:pPr>
    <w:rPr>
      <w:rFonts w:eastAsia="Times New Roman"/>
      <w:lang w:val="x-none"/>
    </w:rPr>
  </w:style>
  <w:style w:type="paragraph" w:customStyle="1" w:styleId="431">
    <w:name w:val="箇条書き 43"/>
    <w:basedOn w:val="330"/>
    <w:uiPriority w:val="99"/>
    <w:rsid w:val="00365AEA"/>
  </w:style>
  <w:style w:type="character" w:customStyle="1" w:styleId="412">
    <w:name w:val="(文字) (文字)41"/>
    <w:rsid w:val="00365AEA"/>
    <w:rPr>
      <w:rFonts w:ascii="MS Mincho" w:eastAsia="MS Mincho" w:hAnsi="MS Mincho" w:hint="eastAsia"/>
      <w:lang w:val="en-GB" w:eastAsia="ar-SA" w:bidi="ar-SA"/>
    </w:rPr>
  </w:style>
  <w:style w:type="paragraph" w:customStyle="1" w:styleId="531">
    <w:name w:val="箇条書き 53"/>
    <w:basedOn w:val="431"/>
    <w:uiPriority w:val="99"/>
    <w:rsid w:val="00365AEA"/>
  </w:style>
  <w:style w:type="character" w:customStyle="1" w:styleId="EQChar">
    <w:name w:val="EQ Char"/>
    <w:link w:val="EQ"/>
    <w:qFormat/>
    <w:rsid w:val="00365AEA"/>
    <w:rPr>
      <w:rFonts w:ascii="Times New Roman" w:eastAsia="Times New Roman" w:hAnsi="Times New Roman" w:cs="Times New Roman"/>
      <w:noProof/>
      <w:kern w:val="0"/>
      <w:sz w:val="20"/>
      <w:szCs w:val="20"/>
      <w:lang w:eastAsia="en-GB"/>
      <w14:ligatures w14:val="none"/>
    </w:rPr>
  </w:style>
  <w:style w:type="paragraph" w:customStyle="1" w:styleId="3d">
    <w:name w:val="コメント文字列3"/>
    <w:basedOn w:val="Normal"/>
    <w:uiPriority w:val="99"/>
    <w:rsid w:val="00365AE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65AEA"/>
    <w:rPr>
      <w:lang w:val="en-GB" w:eastAsia="en-US"/>
    </w:rPr>
  </w:style>
  <w:style w:type="character" w:customStyle="1" w:styleId="Char12">
    <w:name w:val="页脚 Char1"/>
    <w:rsid w:val="00365AEA"/>
    <w:rPr>
      <w:rFonts w:ascii="Arial" w:hAnsi="Arial"/>
      <w:b/>
      <w:i/>
      <w:noProof/>
      <w:sz w:val="18"/>
      <w:lang w:eastAsia="en-US"/>
    </w:rPr>
  </w:style>
  <w:style w:type="paragraph" w:customStyle="1" w:styleId="T">
    <w:name w:val="T"/>
    <w:basedOn w:val="TAC"/>
    <w:rsid w:val="00365AEA"/>
    <w:rPr>
      <w:lang w:eastAsia="x-none"/>
    </w:rPr>
  </w:style>
  <w:style w:type="character" w:customStyle="1" w:styleId="Absatz-Standardschriftart2">
    <w:name w:val="Absatz-Standardschriftart2"/>
    <w:rsid w:val="00365AEA"/>
  </w:style>
  <w:style w:type="character" w:customStyle="1" w:styleId="Char21">
    <w:name w:val="页脚 Char2"/>
    <w:rsid w:val="00365AEA"/>
    <w:rPr>
      <w:rFonts w:ascii="Arial" w:hAnsi="Arial"/>
      <w:b/>
      <w:i/>
      <w:noProof/>
      <w:sz w:val="18"/>
    </w:rPr>
  </w:style>
  <w:style w:type="character" w:customStyle="1" w:styleId="Char30">
    <w:name w:val="批注文字 Char3"/>
    <w:uiPriority w:val="99"/>
    <w:qFormat/>
    <w:rsid w:val="00365AEA"/>
    <w:rPr>
      <w:lang w:val="en-GB" w:eastAsia="en-US"/>
    </w:rPr>
  </w:style>
  <w:style w:type="paragraph" w:customStyle="1" w:styleId="afd">
    <w:name w:val="修订"/>
    <w:hidden/>
    <w:semiHidden/>
    <w:rsid w:val="00365AEA"/>
    <w:pPr>
      <w:spacing w:after="0" w:line="240" w:lineRule="auto"/>
    </w:pPr>
    <w:rPr>
      <w:rFonts w:ascii="Times New Roman" w:eastAsia="MS Mincho" w:hAnsi="Times New Roman" w:cs="Times New Roman"/>
      <w:kern w:val="0"/>
      <w:sz w:val="20"/>
      <w:szCs w:val="20"/>
      <w14:ligatures w14:val="none"/>
    </w:rPr>
  </w:style>
  <w:style w:type="paragraph" w:customStyle="1" w:styleId="TOC92">
    <w:name w:val="TOC 92"/>
    <w:basedOn w:val="TOC8"/>
    <w:rsid w:val="00365AEA"/>
    <w:pPr>
      <w:ind w:left="1418" w:hanging="1418"/>
    </w:pPr>
    <w:rPr>
      <w:rFonts w:eastAsia="MS Mincho"/>
    </w:rPr>
  </w:style>
  <w:style w:type="paragraph" w:customStyle="1" w:styleId="Caption3">
    <w:name w:val="Caption3"/>
    <w:basedOn w:val="Normal"/>
    <w:next w:val="Normal"/>
    <w:rsid w:val="00365AEA"/>
    <w:pPr>
      <w:spacing w:before="120" w:after="120"/>
    </w:pPr>
    <w:rPr>
      <w:rFonts w:eastAsia="MS Mincho"/>
      <w:b/>
    </w:rPr>
  </w:style>
  <w:style w:type="paragraph" w:customStyle="1" w:styleId="TableofFigures2">
    <w:name w:val="Table of Figures2"/>
    <w:basedOn w:val="Normal"/>
    <w:next w:val="Normal"/>
    <w:rsid w:val="00365AEA"/>
    <w:pPr>
      <w:ind w:left="400" w:hanging="400"/>
      <w:jc w:val="center"/>
    </w:pPr>
    <w:rPr>
      <w:rFonts w:eastAsia="MS Mincho"/>
      <w:b/>
    </w:rPr>
  </w:style>
  <w:style w:type="table" w:customStyle="1" w:styleId="TableGrid53">
    <w:name w:val="Table Grid 53"/>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365AEA"/>
    <w:rPr>
      <w:b/>
      <w:bCs/>
    </w:rPr>
  </w:style>
  <w:style w:type="table" w:customStyle="1" w:styleId="TableGrid8">
    <w:name w:val="Table Grid8"/>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365AE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365AE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365AE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1">
    <w:name w:val="Tabellengitternetz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365AE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365AE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365AE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365AE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65AEA"/>
    <w:rPr>
      <w:rFonts w:ascii="Arial" w:eastAsia="PMingLiU" w:hAnsi="Arial" w:cs="Arial"/>
      <w:lang w:eastAsia="x-none"/>
    </w:rPr>
  </w:style>
  <w:style w:type="paragraph" w:customStyle="1" w:styleId="MediumGrid21">
    <w:name w:val="Medium Grid 21"/>
    <w:basedOn w:val="Normal"/>
    <w:link w:val="MediumGrid2Char"/>
    <w:uiPriority w:val="1"/>
    <w:qFormat/>
    <w:rsid w:val="00365AEA"/>
    <w:pPr>
      <w:overflowPunct/>
      <w:autoSpaceDE/>
      <w:adjustRightInd/>
      <w:spacing w:after="0"/>
      <w:jc w:val="both"/>
      <w:textAlignment w:val="auto"/>
    </w:pPr>
    <w:rPr>
      <w:rFonts w:ascii="Arial" w:eastAsia="PMingLiU" w:hAnsi="Arial" w:cs="Arial"/>
      <w:kern w:val="2"/>
      <w:sz w:val="22"/>
      <w:szCs w:val="22"/>
      <w:lang w:eastAsia="x-none"/>
      <w14:ligatures w14:val="standardContextual"/>
    </w:rPr>
  </w:style>
  <w:style w:type="paragraph" w:customStyle="1" w:styleId="GridTable31">
    <w:name w:val="Grid Table 31"/>
    <w:basedOn w:val="Heading1"/>
    <w:next w:val="Normal"/>
    <w:uiPriority w:val="39"/>
    <w:qFormat/>
    <w:rsid w:val="00365AEA"/>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paragraph" w:customStyle="1" w:styleId="47">
    <w:name w:val="无间隔4"/>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TTan">
    <w:name w:val="TTan"/>
    <w:basedOn w:val="FP"/>
    <w:uiPriority w:val="99"/>
    <w:qFormat/>
    <w:rsid w:val="00365AEA"/>
    <w:pPr>
      <w:textAlignment w:val="auto"/>
    </w:pPr>
    <w:rPr>
      <w:rFonts w:ascii="Arial" w:hAnsi="Arial"/>
      <w:sz w:val="18"/>
    </w:rPr>
  </w:style>
  <w:style w:type="paragraph" w:customStyle="1" w:styleId="tac1">
    <w:name w:val="tac"/>
    <w:basedOn w:val="Normal"/>
    <w:uiPriority w:val="99"/>
    <w:rsid w:val="00365AE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365AE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365AEA"/>
    <w:pPr>
      <w:ind w:left="1418" w:hanging="1418"/>
      <w:textAlignment w:val="auto"/>
    </w:pPr>
    <w:rPr>
      <w:rFonts w:eastAsia="MS Mincho"/>
    </w:rPr>
  </w:style>
  <w:style w:type="paragraph" w:customStyle="1" w:styleId="1f7">
    <w:name w:val="標號1"/>
    <w:basedOn w:val="Normal"/>
    <w:next w:val="Normal"/>
    <w:uiPriority w:val="99"/>
    <w:rsid w:val="00365AEA"/>
    <w:pPr>
      <w:spacing w:before="120" w:after="120"/>
      <w:textAlignment w:val="auto"/>
    </w:pPr>
    <w:rPr>
      <w:rFonts w:eastAsia="MS Mincho"/>
      <w:b/>
    </w:rPr>
  </w:style>
  <w:style w:type="paragraph" w:customStyle="1" w:styleId="1f8">
    <w:name w:val="圖表目錄1"/>
    <w:basedOn w:val="Normal"/>
    <w:next w:val="Normal"/>
    <w:uiPriority w:val="99"/>
    <w:rsid w:val="00365AEA"/>
    <w:pPr>
      <w:ind w:left="400" w:hanging="400"/>
      <w:jc w:val="center"/>
      <w:textAlignment w:val="auto"/>
    </w:pPr>
    <w:rPr>
      <w:rFonts w:eastAsia="MS Mincho"/>
      <w:b/>
    </w:rPr>
  </w:style>
  <w:style w:type="paragraph" w:customStyle="1" w:styleId="Verzeichnis91">
    <w:name w:val="Verzeichnis 91"/>
    <w:basedOn w:val="TOC8"/>
    <w:uiPriority w:val="99"/>
    <w:rsid w:val="00365AEA"/>
    <w:pPr>
      <w:ind w:left="1418" w:hanging="1418"/>
      <w:textAlignment w:val="auto"/>
    </w:pPr>
    <w:rPr>
      <w:rFonts w:eastAsia="MS Mincho"/>
    </w:rPr>
  </w:style>
  <w:style w:type="paragraph" w:customStyle="1" w:styleId="Beschriftung1">
    <w:name w:val="Beschriftung1"/>
    <w:basedOn w:val="Normal"/>
    <w:next w:val="Normal"/>
    <w:uiPriority w:val="99"/>
    <w:rsid w:val="00365AE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365AEA"/>
    <w:pPr>
      <w:ind w:left="400" w:hanging="400"/>
      <w:jc w:val="center"/>
      <w:textAlignment w:val="auto"/>
    </w:pPr>
    <w:rPr>
      <w:rFonts w:eastAsia="MS Mincho"/>
      <w:b/>
    </w:rPr>
  </w:style>
  <w:style w:type="paragraph" w:customStyle="1" w:styleId="55">
    <w:name w:val="无间隔5"/>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TB1">
    <w:name w:val="TB1"/>
    <w:basedOn w:val="Normal"/>
    <w:uiPriority w:val="99"/>
    <w:qFormat/>
    <w:rsid w:val="00365AEA"/>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365AEA"/>
    <w:pPr>
      <w:keepNext/>
      <w:keepLines/>
      <w:numPr>
        <w:numId w:val="14"/>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StyleFPArialLatin9ptCentrGauche5cmDroite50">
    <w:name w:val="Style FP + Arial (Latin) 9 pt Centré Gauche? :  5 cm Droite :  5.."/>
    <w:basedOn w:val="FP"/>
    <w:uiPriority w:val="99"/>
    <w:rsid w:val="00365AE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customStyle="1" w:styleId="313">
    <w:name w:val="网格型3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customStyle="1" w:styleId="TableGrid61">
    <w:name w:val="Table Grid61"/>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uiPriority w:val="99"/>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rsid w:val="00365AE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3">
    <w:name w:val="Zchn Zchn3"/>
    <w:uiPriority w:val="99"/>
    <w:semiHidden/>
    <w:rsid w:val="00365AE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0">
    <w:name w:val="Char11"/>
    <w:uiPriority w:val="99"/>
    <w:semiHidden/>
    <w:rsid w:val="00365AE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uiPriority w:val="99"/>
    <w:rsid w:val="00365AEA"/>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
    <w:name w:val="(文字) (文字)1 Char (文字) (文字)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365AE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rsid w:val="00365AE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00">
    <w:name w:val="修订10"/>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61">
    <w:name w:val="无间隔6"/>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110">
    <w:name w:val="修订11"/>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71">
    <w:name w:val="无间隔7"/>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xxxxxxxb1">
    <w:name w:val="x_x_x_xxxxb1"/>
    <w:basedOn w:val="Normal"/>
    <w:uiPriority w:val="99"/>
    <w:rsid w:val="00365AE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365AE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365AEA"/>
    <w:pPr>
      <w:autoSpaceDN w:val="0"/>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365AEA"/>
    <w:pPr>
      <w:spacing w:after="20"/>
      <w:ind w:left="2835" w:right="2835"/>
      <w:jc w:val="center"/>
      <w:textAlignment w:val="auto"/>
    </w:pPr>
    <w:rPr>
      <w:rFonts w:ascii="Arial" w:eastAsia="SimSun" w:hAnsi="Arial" w:cs="Arial"/>
      <w:sz w:val="18"/>
    </w:rPr>
  </w:style>
  <w:style w:type="paragraph" w:customStyle="1" w:styleId="2f5">
    <w:name w:val="正文2"/>
    <w:uiPriority w:val="99"/>
    <w:rsid w:val="00365AEA"/>
    <w:pPr>
      <w:autoSpaceDN w:val="0"/>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rsid w:val="00365AEA"/>
    <w:pPr>
      <w:keepNext w:val="0"/>
      <w:ind w:left="1418" w:hanging="1418"/>
      <w:textAlignment w:val="auto"/>
    </w:pPr>
    <w:rPr>
      <w:rFonts w:eastAsia="MS Mincho"/>
    </w:rPr>
  </w:style>
  <w:style w:type="paragraph" w:customStyle="1" w:styleId="Caption11">
    <w:name w:val="Caption11"/>
    <w:basedOn w:val="Normal"/>
    <w:next w:val="Normal"/>
    <w:uiPriority w:val="99"/>
    <w:rsid w:val="00365AE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365AEA"/>
    <w:pPr>
      <w:ind w:left="400" w:hanging="400"/>
      <w:jc w:val="center"/>
      <w:textAlignment w:val="auto"/>
    </w:pPr>
    <w:rPr>
      <w:rFonts w:eastAsia="MS Mincho"/>
      <w:b/>
    </w:rPr>
  </w:style>
  <w:style w:type="paragraph" w:customStyle="1" w:styleId="92">
    <w:name w:val="目录 92"/>
    <w:basedOn w:val="TOC8"/>
    <w:uiPriority w:val="99"/>
    <w:rsid w:val="00365AEA"/>
    <w:pPr>
      <w:ind w:left="1418" w:hanging="1418"/>
      <w:textAlignment w:val="auto"/>
    </w:pPr>
    <w:rPr>
      <w:rFonts w:eastAsia="MS Mincho"/>
    </w:rPr>
  </w:style>
  <w:style w:type="paragraph" w:customStyle="1" w:styleId="2f6">
    <w:name w:val="题注2"/>
    <w:basedOn w:val="Normal"/>
    <w:next w:val="Normal"/>
    <w:uiPriority w:val="99"/>
    <w:rsid w:val="00365AEA"/>
    <w:pPr>
      <w:spacing w:before="120" w:after="120"/>
      <w:textAlignment w:val="auto"/>
    </w:pPr>
    <w:rPr>
      <w:rFonts w:eastAsia="MS Mincho"/>
      <w:b/>
    </w:rPr>
  </w:style>
  <w:style w:type="paragraph" w:customStyle="1" w:styleId="2f7">
    <w:name w:val="图表目录2"/>
    <w:basedOn w:val="Normal"/>
    <w:next w:val="Normal"/>
    <w:uiPriority w:val="99"/>
    <w:rsid w:val="00365AEA"/>
    <w:pPr>
      <w:ind w:left="400" w:hanging="400"/>
      <w:jc w:val="center"/>
      <w:textAlignment w:val="auto"/>
    </w:pPr>
    <w:rPr>
      <w:rFonts w:eastAsia="MS Mincho"/>
      <w:b/>
    </w:rPr>
  </w:style>
  <w:style w:type="paragraph" w:customStyle="1" w:styleId="120">
    <w:name w:val="修订12"/>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81">
    <w:name w:val="无间隔8"/>
    <w:uiPriority w:val="99"/>
    <w:qFormat/>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121">
    <w:name w:val="表 (青) 121"/>
    <w:uiPriority w:val="71"/>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48">
    <w:name w:val="変更箇所4"/>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56">
    <w:name w:val="変更箇所5"/>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3f3">
    <w:name w:val="수정3"/>
    <w:uiPriority w:val="99"/>
    <w:semiHidden/>
    <w:rsid w:val="00365AEA"/>
    <w:pPr>
      <w:autoSpaceDN w:val="0"/>
      <w:spacing w:after="0" w:line="240" w:lineRule="auto"/>
    </w:pPr>
    <w:rPr>
      <w:rFonts w:ascii="Times New Roman" w:eastAsia="Batang" w:hAnsi="Times New Roman" w:cs="Times New Roman"/>
      <w:kern w:val="0"/>
      <w:sz w:val="20"/>
      <w:szCs w:val="20"/>
      <w14:ligatures w14:val="none"/>
    </w:rPr>
  </w:style>
  <w:style w:type="paragraph" w:customStyle="1" w:styleId="-31">
    <w:name w:val="深色列表 - 着色 31"/>
    <w:uiPriority w:val="99"/>
    <w:semiHidden/>
    <w:rsid w:val="00365AEA"/>
    <w:pPr>
      <w:autoSpaceDN w:val="0"/>
      <w:spacing w:after="0" w:line="240" w:lineRule="auto"/>
    </w:pPr>
    <w:rPr>
      <w:rFonts w:ascii="Times New Roman" w:eastAsia="MS Mincho" w:hAnsi="Times New Roman" w:cs="Times New Roman"/>
      <w:kern w:val="0"/>
      <w:sz w:val="20"/>
      <w:szCs w:val="20"/>
      <w14:ligatures w14:val="none"/>
    </w:rPr>
  </w:style>
  <w:style w:type="paragraph" w:customStyle="1" w:styleId="-11">
    <w:name w:val="彩色底纹 - 着色 11"/>
    <w:uiPriority w:val="99"/>
    <w:semiHidden/>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49">
    <w:name w:val="수정4"/>
    <w:uiPriority w:val="99"/>
    <w:semiHidden/>
    <w:rsid w:val="00365AEA"/>
    <w:pPr>
      <w:autoSpaceDN w:val="0"/>
      <w:spacing w:after="0" w:line="240" w:lineRule="auto"/>
    </w:pPr>
    <w:rPr>
      <w:rFonts w:ascii="Times New Roman" w:eastAsia="Batang" w:hAnsi="Times New Roman" w:cs="Times New Roman"/>
      <w:kern w:val="0"/>
      <w:sz w:val="20"/>
      <w:szCs w:val="20"/>
      <w14:ligatures w14:val="none"/>
    </w:rPr>
  </w:style>
  <w:style w:type="character" w:customStyle="1" w:styleId="Char9">
    <w:name w:val="样式 页眉 Char"/>
    <w:link w:val="afe"/>
    <w:locked/>
    <w:rsid w:val="00365AEA"/>
    <w:rPr>
      <w:rFonts w:ascii="Arial" w:eastAsia="Arial" w:hAnsi="Arial" w:cs="Arial"/>
      <w:b/>
      <w:bCs/>
      <w:noProof/>
      <w:lang w:val="en-US"/>
    </w:rPr>
  </w:style>
  <w:style w:type="paragraph" w:customStyle="1" w:styleId="afe">
    <w:name w:val="样式 页眉"/>
    <w:basedOn w:val="Header"/>
    <w:link w:val="Char9"/>
    <w:rsid w:val="00365AEA"/>
    <w:pPr>
      <w:textAlignment w:val="auto"/>
    </w:pPr>
    <w:rPr>
      <w:rFonts w:eastAsia="Arial" w:cs="Arial"/>
      <w:bCs/>
      <w:kern w:val="2"/>
      <w:sz w:val="22"/>
      <w:szCs w:val="22"/>
      <w:lang w:val="en-US" w:eastAsia="en-US"/>
      <w14:ligatures w14:val="standardContextual"/>
    </w:rPr>
  </w:style>
  <w:style w:type="paragraph" w:customStyle="1" w:styleId="CharCharCharCharChar2">
    <w:name w:val="Char Char Char Char Char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customStyle="1" w:styleId="111">
    <w:name w:val="网格型1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365AE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365AE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customStyle="1" w:styleId="TableGrid71">
    <w:name w:val="Table Grid7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customStyle="1" w:styleId="TableGrid9">
    <w:name w:val="Table Grid9"/>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customStyle="1" w:styleId="TableStyle12">
    <w:name w:val="Table Style12"/>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2">
    <w:name w:val="Tabellengitternetz1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ontribution">
    <w:name w:val="contribution"/>
    <w:basedOn w:val="Heading1"/>
    <w:uiPriority w:val="99"/>
    <w:semiHidden/>
    <w:rsid w:val="00365AEA"/>
    <w:pPr>
      <w:pBdr>
        <w:top w:val="single" w:sz="12" w:space="3" w:color="auto"/>
      </w:pBdr>
      <w:tabs>
        <w:tab w:val="num" w:pos="45"/>
      </w:tabs>
      <w:spacing w:after="180"/>
      <w:ind w:left="405" w:hanging="405"/>
      <w:textAlignment w:val="auto"/>
    </w:pPr>
    <w:rPr>
      <w:rFonts w:ascii="Arial" w:eastAsia="Arial" w:hAnsi="Arial" w:cs="Times New Roman"/>
      <w:color w:val="auto"/>
      <w:sz w:val="36"/>
      <w:szCs w:val="20"/>
      <w:lang w:eastAsia="en-US"/>
    </w:rPr>
  </w:style>
  <w:style w:type="paragraph" w:customStyle="1" w:styleId="MotorolaResponse1">
    <w:name w:val="Motorola Response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365AEA"/>
    <w:rPr>
      <w:rFonts w:ascii="Batang" w:eastAsia="Batang" w:hAnsi="Batang"/>
      <w:sz w:val="24"/>
    </w:rPr>
  </w:style>
  <w:style w:type="paragraph" w:customStyle="1" w:styleId="enumlev1">
    <w:name w:val="enumlev1"/>
    <w:basedOn w:val="Normal"/>
    <w:link w:val="enumlev1Char"/>
    <w:semiHidden/>
    <w:rsid w:val="00365AEA"/>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eastAsia="en-US"/>
      <w14:ligatures w14:val="standardContextual"/>
    </w:rPr>
  </w:style>
  <w:style w:type="paragraph" w:customStyle="1" w:styleId="FBCharCharCharChar1">
    <w:name w:val="FB Char Char Char Char1"/>
    <w:next w:val="Normal"/>
    <w:uiPriority w:val="99"/>
    <w:semiHidden/>
    <w:rsid w:val="00365AE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65AE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65AE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eastAsia="zh-CN"/>
      <w14:ligatures w14:val="none"/>
    </w:rPr>
  </w:style>
  <w:style w:type="character" w:customStyle="1" w:styleId="Heading4Char0">
    <w:name w:val="Heading4 Char"/>
    <w:link w:val="Heading40"/>
    <w:semiHidden/>
    <w:locked/>
    <w:rsid w:val="00365AEA"/>
    <w:rPr>
      <w:rFonts w:ascii="Arial" w:eastAsia="Arial" w:hAnsi="Arial" w:cs="Arial"/>
      <w:sz w:val="28"/>
    </w:rPr>
  </w:style>
  <w:style w:type="paragraph" w:customStyle="1" w:styleId="Heading40">
    <w:name w:val="Heading4"/>
    <w:basedOn w:val="Heading3"/>
    <w:link w:val="Heading4Char0"/>
    <w:semiHidden/>
    <w:rsid w:val="00365AEA"/>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eastAsia="en-US"/>
      <w14:ligatures w14:val="standardContextual"/>
    </w:rPr>
  </w:style>
  <w:style w:type="paragraph" w:customStyle="1" w:styleId="a0">
    <w:name w:val="表格题注"/>
    <w:next w:val="Normal"/>
    <w:uiPriority w:val="99"/>
    <w:rsid w:val="00365AEA"/>
    <w:pPr>
      <w:numPr>
        <w:numId w:val="15"/>
      </w:numPr>
      <w:autoSpaceDN w:val="0"/>
      <w:spacing w:beforeLines="50" w:afterLines="50" w:after="0" w:line="240" w:lineRule="auto"/>
      <w:ind w:left="1248"/>
      <w:jc w:val="center"/>
    </w:pPr>
    <w:rPr>
      <w:rFonts w:ascii="Times New Roman" w:eastAsia="Yu Mincho" w:hAnsi="Times New Roman" w:cs="Times New Roman"/>
      <w:b/>
      <w:kern w:val="0"/>
      <w:sz w:val="20"/>
      <w:szCs w:val="20"/>
      <w:lang w:eastAsia="zh-CN"/>
      <w14:ligatures w14:val="none"/>
    </w:rPr>
  </w:style>
  <w:style w:type="paragraph" w:customStyle="1" w:styleId="a1">
    <w:name w:val="插图题注"/>
    <w:next w:val="Normal"/>
    <w:uiPriority w:val="99"/>
    <w:rsid w:val="00365AEA"/>
    <w:pPr>
      <w:numPr>
        <w:numId w:val="16"/>
      </w:numPr>
      <w:autoSpaceDN w:val="0"/>
      <w:spacing w:after="0" w:line="240" w:lineRule="auto"/>
      <w:jc w:val="center"/>
    </w:pPr>
    <w:rPr>
      <w:rFonts w:ascii="Times New Roman" w:eastAsia="Yu Mincho" w:hAnsi="Times New Roman" w:cs="Times New Roman"/>
      <w:b/>
      <w:kern w:val="0"/>
      <w:sz w:val="20"/>
      <w:szCs w:val="20"/>
      <w:lang w:eastAsia="zh-CN"/>
      <w14:ligatures w14:val="none"/>
    </w:rPr>
  </w:style>
  <w:style w:type="paragraph" w:customStyle="1" w:styleId="List10">
    <w:name w:val="List1"/>
    <w:basedOn w:val="Normal"/>
    <w:uiPriority w:val="99"/>
    <w:rsid w:val="00365AE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365AEA"/>
    <w:rPr>
      <w:rFonts w:ascii="Arial" w:hAnsi="Arial"/>
      <w:sz w:val="18"/>
    </w:rPr>
  </w:style>
  <w:style w:type="paragraph" w:customStyle="1" w:styleId="1">
    <w:name w:val="样式1"/>
    <w:basedOn w:val="TAN"/>
    <w:link w:val="1Char0"/>
    <w:uiPriority w:val="99"/>
    <w:qFormat/>
    <w:rsid w:val="00365AEA"/>
    <w:pPr>
      <w:numPr>
        <w:numId w:val="17"/>
      </w:numPr>
      <w:textAlignment w:val="auto"/>
    </w:pPr>
    <w:rPr>
      <w:rFonts w:eastAsiaTheme="minorHAnsi" w:cstheme="minorBidi"/>
      <w:kern w:val="2"/>
      <w:szCs w:val="22"/>
      <w:lang w:eastAsia="en-US"/>
      <w14:ligatures w14:val="standardContextual"/>
    </w:rPr>
  </w:style>
  <w:style w:type="paragraph" w:customStyle="1" w:styleId="TdocText">
    <w:name w:val="Tdoc_Text"/>
    <w:basedOn w:val="Normal"/>
    <w:uiPriority w:val="99"/>
    <w:rsid w:val="00365AE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365AE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365AE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365AEA"/>
    <w:pPr>
      <w:ind w:left="720"/>
      <w:contextualSpacing/>
      <w:textAlignment w:val="auto"/>
    </w:pPr>
    <w:rPr>
      <w:rFonts w:eastAsia="SimSun"/>
      <w:lang w:eastAsia="en-US"/>
    </w:rPr>
  </w:style>
  <w:style w:type="paragraph" w:customStyle="1" w:styleId="LightList-Accent31">
    <w:name w:val="Light List - Accent 31"/>
    <w:uiPriority w:val="99"/>
    <w:semiHidden/>
    <w:rsid w:val="00365AEA"/>
    <w:pPr>
      <w:autoSpaceDN w:val="0"/>
      <w:spacing w:after="0" w:line="240" w:lineRule="auto"/>
    </w:pPr>
    <w:rPr>
      <w:rFonts w:ascii="Times New Roman" w:eastAsia="Batang" w:hAnsi="Times New Roman" w:cs="Times New Roman"/>
      <w:kern w:val="0"/>
      <w:sz w:val="20"/>
      <w:szCs w:val="20"/>
      <w14:ligatures w14:val="none"/>
    </w:rPr>
  </w:style>
  <w:style w:type="paragraph" w:customStyle="1" w:styleId="810">
    <w:name w:val="表 (赤)  81"/>
    <w:basedOn w:val="Normal"/>
    <w:uiPriority w:val="34"/>
    <w:qFormat/>
    <w:rsid w:val="00365AEA"/>
    <w:pPr>
      <w:ind w:left="720"/>
      <w:contextualSpacing/>
      <w:textAlignment w:val="auto"/>
    </w:pPr>
    <w:rPr>
      <w:rFonts w:eastAsia="SimSun"/>
      <w:lang w:eastAsia="zh-CN"/>
    </w:rPr>
  </w:style>
  <w:style w:type="table" w:customStyle="1" w:styleId="324">
    <w:name w:val="网格型32"/>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365AE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365AE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365AEA"/>
    <w:rPr>
      <w:rFonts w:ascii="Arial" w:hAnsi="Arial" w:cs="Arial"/>
      <w:szCs w:val="24"/>
    </w:rPr>
  </w:style>
  <w:style w:type="paragraph" w:customStyle="1" w:styleId="ECCParagraph">
    <w:name w:val="ECC Paragraph"/>
    <w:basedOn w:val="Normal"/>
    <w:link w:val="ECCParagraphZchn"/>
    <w:qFormat/>
    <w:rsid w:val="00365AEA"/>
    <w:pPr>
      <w:overflowPunct/>
      <w:autoSpaceDE/>
      <w:adjustRightInd/>
      <w:spacing w:after="240"/>
      <w:jc w:val="both"/>
      <w:textAlignment w:val="auto"/>
    </w:pPr>
    <w:rPr>
      <w:rFonts w:ascii="Arial" w:eastAsiaTheme="minorHAnsi" w:hAnsi="Arial" w:cs="Arial"/>
      <w:kern w:val="2"/>
      <w:sz w:val="22"/>
      <w:szCs w:val="24"/>
      <w:lang w:eastAsia="en-US"/>
      <w14:ligatures w14:val="standardContextual"/>
    </w:rPr>
  </w:style>
  <w:style w:type="paragraph" w:customStyle="1" w:styleId="ECCFootnote">
    <w:name w:val="ECC Footnote"/>
    <w:basedOn w:val="Normal"/>
    <w:autoRedefine/>
    <w:uiPriority w:val="99"/>
    <w:rsid w:val="00365AE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365AE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65AE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365AE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365AE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rsid w:val="00365AE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365AE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365AEA"/>
  </w:style>
  <w:style w:type="paragraph" w:customStyle="1" w:styleId="Equation">
    <w:name w:val="Equation"/>
    <w:basedOn w:val="Normal"/>
    <w:next w:val="Normal"/>
    <w:link w:val="EquationChar"/>
    <w:qFormat/>
    <w:rsid w:val="00365AEA"/>
    <w:pPr>
      <w:tabs>
        <w:tab w:val="center" w:pos="4620"/>
        <w:tab w:val="right" w:pos="9240"/>
      </w:tabs>
      <w:overflowPunct/>
      <w:snapToGrid w:val="0"/>
      <w:spacing w:after="120"/>
      <w:jc w:val="both"/>
      <w:textAlignment w:val="auto"/>
    </w:pPr>
    <w:rPr>
      <w:rFonts w:asciiTheme="minorHAnsi" w:eastAsiaTheme="minorHAnsi" w:hAnsiTheme="minorHAnsi" w:cstheme="minorBidi"/>
      <w:kern w:val="2"/>
      <w:sz w:val="22"/>
      <w:szCs w:val="22"/>
      <w:lang w:eastAsia="en-US"/>
      <w14:ligatures w14:val="standardContextual"/>
    </w:rPr>
  </w:style>
  <w:style w:type="paragraph" w:customStyle="1" w:styleId="Char13">
    <w:name w:val="(文字) (文字)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rsid w:val="00365AE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10">
    <w:name w:val="彩色底纹 - 着色 31"/>
    <w:basedOn w:val="Normal"/>
    <w:uiPriority w:val="34"/>
    <w:qFormat/>
    <w:rsid w:val="00365AEA"/>
    <w:pPr>
      <w:ind w:left="720"/>
      <w:contextualSpacing/>
      <w:textAlignment w:val="auto"/>
    </w:pPr>
    <w:rPr>
      <w:rFonts w:eastAsia="SimSun"/>
      <w:lang w:eastAsia="zh-CN"/>
    </w:rPr>
  </w:style>
  <w:style w:type="paragraph" w:customStyle="1" w:styleId="Norma">
    <w:name w:val="Norma"/>
    <w:basedOn w:val="Heading1"/>
    <w:uiPriority w:val="99"/>
    <w:rsid w:val="00365AEA"/>
    <w:pPr>
      <w:pBdr>
        <w:top w:val="single" w:sz="12" w:space="3" w:color="auto"/>
      </w:pBdr>
      <w:spacing w:after="180"/>
      <w:ind w:left="1134" w:hanging="1134"/>
      <w:textAlignment w:val="auto"/>
    </w:pPr>
    <w:rPr>
      <w:rFonts w:ascii="Arial" w:eastAsia="SimSun" w:hAnsi="Arial" w:cs="Times New Roman"/>
      <w:color w:val="auto"/>
      <w:sz w:val="36"/>
      <w:szCs w:val="36"/>
      <w:lang w:eastAsia="zh-CN"/>
    </w:rPr>
  </w:style>
  <w:style w:type="paragraph" w:customStyle="1" w:styleId="2-21">
    <w:name w:val="中等深浅列表 2 - 着色 21"/>
    <w:uiPriority w:val="99"/>
    <w:semiHidden/>
    <w:rsid w:val="00365AEA"/>
    <w:pPr>
      <w:autoSpaceDN w:val="0"/>
      <w:spacing w:after="0" w:line="240" w:lineRule="auto"/>
    </w:pPr>
    <w:rPr>
      <w:rFonts w:ascii="Times New Roman" w:eastAsia="SimSun" w:hAnsi="Times New Roman" w:cs="Times New Roman"/>
      <w:kern w:val="0"/>
      <w:sz w:val="20"/>
      <w:szCs w:val="20"/>
      <w14:ligatures w14:val="none"/>
    </w:rPr>
  </w:style>
  <w:style w:type="paragraph" w:customStyle="1" w:styleId="1-21">
    <w:name w:val="中等深浅网格 1 - 着色 21"/>
    <w:basedOn w:val="Normal"/>
    <w:uiPriority w:val="34"/>
    <w:qFormat/>
    <w:rsid w:val="00365AEA"/>
    <w:pPr>
      <w:ind w:left="720"/>
      <w:contextualSpacing/>
      <w:textAlignment w:val="auto"/>
    </w:pPr>
    <w:rPr>
      <w:rFonts w:eastAsia="SimSun"/>
      <w:lang w:eastAsia="zh-CN"/>
    </w:rPr>
  </w:style>
  <w:style w:type="paragraph" w:customStyle="1" w:styleId="TOC93">
    <w:name w:val="TOC 93"/>
    <w:basedOn w:val="TOC8"/>
    <w:uiPriority w:val="99"/>
    <w:rsid w:val="00365AE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365AE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365AEA"/>
    <w:pPr>
      <w:keepLines w:val="0"/>
      <w:spacing w:before="180" w:after="180" w:line="720" w:lineRule="auto"/>
      <w:jc w:val="both"/>
      <w:textAlignment w:val="auto"/>
      <w:outlineLvl w:val="9"/>
    </w:pPr>
    <w:rPr>
      <w:rFonts w:ascii="Cambria" w:eastAsia="PMingLiU" w:hAnsi="Cambria" w:cs="Times New Roman"/>
      <w:b/>
      <w:bCs/>
      <w:color w:val="auto"/>
      <w:kern w:val="52"/>
      <w:sz w:val="52"/>
      <w:szCs w:val="52"/>
      <w:lang w:eastAsia="zh-CN"/>
    </w:rPr>
  </w:style>
  <w:style w:type="paragraph" w:customStyle="1" w:styleId="62">
    <w:name w:val="吹き出し6"/>
    <w:basedOn w:val="Normal"/>
    <w:uiPriority w:val="99"/>
    <w:rsid w:val="00365AE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365AE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365AE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365AEA"/>
    <w:pPr>
      <w:ind w:left="851" w:hanging="284"/>
    </w:pPr>
  </w:style>
  <w:style w:type="paragraph" w:customStyle="1" w:styleId="4c">
    <w:name w:val="箇条書き4"/>
    <w:basedOn w:val="List"/>
    <w:uiPriority w:val="99"/>
    <w:rsid w:val="00365AE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365AEA"/>
    <w:pPr>
      <w:tabs>
        <w:tab w:val="clear" w:pos="644"/>
        <w:tab w:val="num" w:pos="1494"/>
      </w:tabs>
      <w:ind w:left="851" w:hanging="284"/>
    </w:pPr>
  </w:style>
  <w:style w:type="paragraph" w:customStyle="1" w:styleId="340">
    <w:name w:val="箇条書き 34"/>
    <w:basedOn w:val="241"/>
    <w:uiPriority w:val="99"/>
    <w:rsid w:val="00365AEA"/>
    <w:pPr>
      <w:ind w:left="1135"/>
    </w:pPr>
  </w:style>
  <w:style w:type="paragraph" w:customStyle="1" w:styleId="242">
    <w:name w:val="一覧 24"/>
    <w:basedOn w:val="List"/>
    <w:uiPriority w:val="99"/>
    <w:rsid w:val="00365AEA"/>
    <w:pPr>
      <w:suppressAutoHyphens/>
      <w:ind w:left="851"/>
      <w:textAlignment w:val="auto"/>
    </w:pPr>
    <w:rPr>
      <w:rFonts w:eastAsia="SimSun" w:cs="CG Times (WN)"/>
      <w:lang w:val="fr-FR" w:eastAsia="ar-SA"/>
    </w:rPr>
  </w:style>
  <w:style w:type="paragraph" w:customStyle="1" w:styleId="341">
    <w:name w:val="一覧 34"/>
    <w:basedOn w:val="242"/>
    <w:uiPriority w:val="99"/>
    <w:rsid w:val="00365AEA"/>
    <w:pPr>
      <w:ind w:left="1135"/>
    </w:pPr>
  </w:style>
  <w:style w:type="paragraph" w:customStyle="1" w:styleId="440">
    <w:name w:val="一覧 44"/>
    <w:basedOn w:val="341"/>
    <w:uiPriority w:val="99"/>
    <w:rsid w:val="00365AEA"/>
    <w:pPr>
      <w:ind w:left="1418"/>
    </w:pPr>
  </w:style>
  <w:style w:type="paragraph" w:customStyle="1" w:styleId="540">
    <w:name w:val="一覧 54"/>
    <w:basedOn w:val="440"/>
    <w:uiPriority w:val="99"/>
    <w:rsid w:val="00365AEA"/>
    <w:pPr>
      <w:ind w:left="1702"/>
    </w:pPr>
  </w:style>
  <w:style w:type="paragraph" w:customStyle="1" w:styleId="441">
    <w:name w:val="箇条書き 44"/>
    <w:basedOn w:val="340"/>
    <w:uiPriority w:val="99"/>
    <w:rsid w:val="00365AEA"/>
    <w:pPr>
      <w:ind w:left="1418"/>
    </w:pPr>
  </w:style>
  <w:style w:type="paragraph" w:customStyle="1" w:styleId="541">
    <w:name w:val="箇条書き 54"/>
    <w:basedOn w:val="441"/>
    <w:uiPriority w:val="99"/>
    <w:rsid w:val="00365AEA"/>
    <w:pPr>
      <w:ind w:left="1702"/>
    </w:pPr>
  </w:style>
  <w:style w:type="paragraph" w:customStyle="1" w:styleId="4d">
    <w:name w:val="コメント文字列4"/>
    <w:basedOn w:val="Normal"/>
    <w:uiPriority w:val="99"/>
    <w:rsid w:val="00365AEA"/>
    <w:pPr>
      <w:suppressAutoHyphens/>
      <w:textAlignment w:val="auto"/>
    </w:pPr>
    <w:rPr>
      <w:rFonts w:eastAsia="MS Mincho" w:cs="CG Times (WN)"/>
      <w:lang w:eastAsia="ar-SA"/>
    </w:rPr>
  </w:style>
  <w:style w:type="paragraph" w:customStyle="1" w:styleId="4e">
    <w:name w:val="コメント内容4"/>
    <w:basedOn w:val="4d"/>
    <w:next w:val="4d"/>
    <w:uiPriority w:val="99"/>
    <w:rsid w:val="00365AEA"/>
    <w:rPr>
      <w:b/>
      <w:bCs/>
    </w:rPr>
  </w:style>
  <w:style w:type="paragraph" w:customStyle="1" w:styleId="4f">
    <w:name w:val="見出しマップ4"/>
    <w:basedOn w:val="Normal"/>
    <w:uiPriority w:val="99"/>
    <w:rsid w:val="00365AE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365AE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365AE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365AE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365AE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365AEA"/>
    <w:pPr>
      <w:suppressAutoHyphens/>
      <w:textAlignment w:val="auto"/>
    </w:pPr>
    <w:rPr>
      <w:rFonts w:eastAsia="MS Mincho" w:cs="CG Times (WN)"/>
      <w:lang w:eastAsia="ar-SA"/>
    </w:rPr>
  </w:style>
  <w:style w:type="paragraph" w:customStyle="1" w:styleId="234">
    <w:name w:val="本文 23"/>
    <w:basedOn w:val="Normal"/>
    <w:uiPriority w:val="99"/>
    <w:rsid w:val="00365AEA"/>
    <w:pPr>
      <w:suppressAutoHyphens/>
      <w:spacing w:after="120"/>
      <w:textAlignment w:val="auto"/>
    </w:pPr>
    <w:rPr>
      <w:rFonts w:eastAsia="MS Mincho" w:cs="CG Times (WN)"/>
      <w:lang w:eastAsia="ar-SA"/>
    </w:rPr>
  </w:style>
  <w:style w:type="paragraph" w:customStyle="1" w:styleId="332">
    <w:name w:val="本文 33"/>
    <w:basedOn w:val="Normal"/>
    <w:uiPriority w:val="99"/>
    <w:rsid w:val="00365AE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365AE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365AEA"/>
    <w:pPr>
      <w:keepLines w:val="0"/>
      <w:spacing w:before="180" w:after="180" w:line="720" w:lineRule="auto"/>
      <w:jc w:val="both"/>
      <w:textAlignment w:val="auto"/>
      <w:outlineLvl w:val="9"/>
    </w:pPr>
    <w:rPr>
      <w:rFonts w:ascii="Cambria" w:eastAsia="PMingLiU" w:hAnsi="Cambria" w:cs="Times New Roman"/>
      <w:b/>
      <w:bCs/>
      <w:color w:val="auto"/>
      <w:kern w:val="52"/>
      <w:sz w:val="52"/>
      <w:szCs w:val="52"/>
      <w:lang w:eastAsia="zh-CN"/>
    </w:rPr>
  </w:style>
  <w:style w:type="paragraph" w:customStyle="1" w:styleId="GridTable33">
    <w:name w:val="Grid Table 33"/>
    <w:basedOn w:val="Heading1"/>
    <w:next w:val="Normal"/>
    <w:uiPriority w:val="39"/>
    <w:qFormat/>
    <w:rsid w:val="00365AEA"/>
    <w:pPr>
      <w:keepLines w:val="0"/>
      <w:spacing w:before="180" w:after="180" w:line="720" w:lineRule="auto"/>
      <w:jc w:val="both"/>
      <w:textAlignment w:val="auto"/>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uiPriority w:val="99"/>
    <w:rsid w:val="00365AEA"/>
    <w:pPr>
      <w:suppressAutoHyphens/>
      <w:spacing w:after="120"/>
      <w:textAlignment w:val="auto"/>
    </w:pPr>
    <w:rPr>
      <w:rFonts w:eastAsia="MS Mincho" w:cs="CG Times (WN)"/>
      <w:lang w:eastAsia="ar-SA"/>
    </w:rPr>
  </w:style>
  <w:style w:type="paragraph" w:customStyle="1" w:styleId="342">
    <w:name w:val="本文 34"/>
    <w:basedOn w:val="Normal"/>
    <w:uiPriority w:val="99"/>
    <w:rsid w:val="00365AEA"/>
    <w:pPr>
      <w:suppressAutoHyphens/>
      <w:spacing w:after="120"/>
      <w:textAlignment w:val="auto"/>
    </w:pPr>
    <w:rPr>
      <w:rFonts w:eastAsia="MS Mincho" w:cs="CG Times (WN)"/>
      <w:lang w:eastAsia="ar-SA"/>
    </w:rPr>
  </w:style>
  <w:style w:type="paragraph" w:customStyle="1" w:styleId="72">
    <w:name w:val="吹き出し7"/>
    <w:basedOn w:val="Normal"/>
    <w:uiPriority w:val="99"/>
    <w:rsid w:val="00365AE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365AE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365AE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365AEA"/>
    <w:pPr>
      <w:ind w:left="851" w:hanging="284"/>
    </w:pPr>
  </w:style>
  <w:style w:type="paragraph" w:customStyle="1" w:styleId="59">
    <w:name w:val="箇条書き5"/>
    <w:basedOn w:val="List"/>
    <w:uiPriority w:val="99"/>
    <w:rsid w:val="00365AE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365AEA"/>
    <w:pPr>
      <w:tabs>
        <w:tab w:val="clear" w:pos="644"/>
        <w:tab w:val="num" w:pos="1494"/>
      </w:tabs>
      <w:ind w:left="851" w:hanging="284"/>
    </w:pPr>
  </w:style>
  <w:style w:type="paragraph" w:customStyle="1" w:styleId="350">
    <w:name w:val="箇条書き 35"/>
    <w:basedOn w:val="251"/>
    <w:uiPriority w:val="99"/>
    <w:rsid w:val="00365AEA"/>
    <w:pPr>
      <w:ind w:left="1135"/>
    </w:pPr>
  </w:style>
  <w:style w:type="paragraph" w:customStyle="1" w:styleId="252">
    <w:name w:val="一覧 25"/>
    <w:basedOn w:val="List"/>
    <w:uiPriority w:val="99"/>
    <w:rsid w:val="00365AE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365AEA"/>
    <w:pPr>
      <w:ind w:left="1135"/>
    </w:pPr>
  </w:style>
  <w:style w:type="paragraph" w:customStyle="1" w:styleId="450">
    <w:name w:val="一覧 45"/>
    <w:basedOn w:val="351"/>
    <w:uiPriority w:val="99"/>
    <w:rsid w:val="00365AEA"/>
    <w:pPr>
      <w:ind w:left="1418"/>
    </w:pPr>
  </w:style>
  <w:style w:type="paragraph" w:customStyle="1" w:styleId="550">
    <w:name w:val="一覧 55"/>
    <w:basedOn w:val="450"/>
    <w:uiPriority w:val="99"/>
    <w:rsid w:val="00365AEA"/>
    <w:pPr>
      <w:ind w:left="1702"/>
    </w:pPr>
  </w:style>
  <w:style w:type="table" w:customStyle="1" w:styleId="TableGrid72">
    <w:name w:val="Table Grid72"/>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365AEA"/>
    <w:pPr>
      <w:ind w:left="1418"/>
    </w:pPr>
  </w:style>
  <w:style w:type="table" w:customStyle="1" w:styleId="TableGrid10">
    <w:name w:val="Table Grid10"/>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365AEA"/>
    <w:pPr>
      <w:ind w:left="1702"/>
    </w:pPr>
  </w:style>
  <w:style w:type="paragraph" w:customStyle="1" w:styleId="5a">
    <w:name w:val="コメント文字列5"/>
    <w:basedOn w:val="Normal"/>
    <w:uiPriority w:val="99"/>
    <w:rsid w:val="00365AE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365AEA"/>
    <w:rPr>
      <w:b/>
      <w:bCs/>
    </w:rPr>
  </w:style>
  <w:style w:type="table" w:customStyle="1" w:styleId="TableStyle13">
    <w:name w:val="Table Style13"/>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3">
    <w:name w:val="Tabellengitternetz1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365AE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365AE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365AE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365AE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365AE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365AE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365AE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365AE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365AE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365AEA"/>
    <w:pPr>
      <w:ind w:left="1418" w:hanging="1418"/>
      <w:textAlignment w:val="auto"/>
    </w:pPr>
    <w:rPr>
      <w:rFonts w:eastAsia="MS Mincho"/>
      <w:lang w:val="en-US" w:eastAsia="zh-CN"/>
    </w:rPr>
  </w:style>
  <w:style w:type="paragraph" w:customStyle="1" w:styleId="3f4">
    <w:name w:val="题注3"/>
    <w:basedOn w:val="Normal"/>
    <w:next w:val="Normal"/>
    <w:uiPriority w:val="99"/>
    <w:rsid w:val="00365AEA"/>
    <w:pPr>
      <w:spacing w:before="120" w:after="120"/>
      <w:textAlignment w:val="auto"/>
    </w:pPr>
    <w:rPr>
      <w:rFonts w:eastAsia="MS Mincho"/>
      <w:b/>
      <w:lang w:eastAsia="zh-CN"/>
    </w:rPr>
  </w:style>
  <w:style w:type="paragraph" w:customStyle="1" w:styleId="3f5">
    <w:name w:val="图表目录3"/>
    <w:basedOn w:val="Normal"/>
    <w:next w:val="Normal"/>
    <w:uiPriority w:val="99"/>
    <w:rsid w:val="00365AEA"/>
    <w:pPr>
      <w:ind w:left="400" w:hanging="400"/>
      <w:jc w:val="center"/>
      <w:textAlignment w:val="auto"/>
    </w:pPr>
    <w:rPr>
      <w:rFonts w:eastAsia="MS Mincho"/>
      <w:b/>
      <w:lang w:eastAsia="zh-CN"/>
    </w:rPr>
  </w:style>
  <w:style w:type="character" w:customStyle="1" w:styleId="qqqChar">
    <w:name w:val="qqq Char"/>
    <w:link w:val="qqq"/>
    <w:locked/>
    <w:rsid w:val="00365AEA"/>
    <w:rPr>
      <w:rFonts w:ascii="Arial" w:hAnsi="Arial" w:cs="Arial"/>
      <w:lang w:eastAsia="zh-CN"/>
    </w:rPr>
  </w:style>
  <w:style w:type="paragraph" w:customStyle="1" w:styleId="qqq">
    <w:name w:val="qqq"/>
    <w:basedOn w:val="Heading5"/>
    <w:link w:val="qqqChar"/>
    <w:qFormat/>
    <w:rsid w:val="00365AEA"/>
    <w:pPr>
      <w:textAlignment w:val="auto"/>
    </w:pPr>
    <w:rPr>
      <w:rFonts w:eastAsiaTheme="minorHAnsi" w:cs="Arial"/>
      <w:kern w:val="2"/>
      <w:szCs w:val="22"/>
      <w:lang w:eastAsia="zh-CN"/>
      <w14:ligatures w14:val="standardContextual"/>
    </w:rPr>
  </w:style>
  <w:style w:type="paragraph" w:customStyle="1" w:styleId="aria">
    <w:name w:val="aria"/>
    <w:basedOn w:val="Normal"/>
    <w:uiPriority w:val="99"/>
    <w:rsid w:val="00365AE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365AEA"/>
    <w:rPr>
      <w:color w:val="808080"/>
    </w:rPr>
  </w:style>
  <w:style w:type="character" w:styleId="SubtleEmphasis">
    <w:name w:val="Subtle Emphasis"/>
    <w:uiPriority w:val="19"/>
    <w:qFormat/>
    <w:rsid w:val="00365AEA"/>
    <w:rPr>
      <w:i/>
      <w:iCs/>
      <w:color w:val="808080"/>
    </w:rPr>
  </w:style>
  <w:style w:type="character" w:styleId="IntenseEmphasis">
    <w:name w:val="Intense Emphasis"/>
    <w:uiPriority w:val="21"/>
    <w:qFormat/>
    <w:rsid w:val="00365AEA"/>
    <w:rPr>
      <w:b/>
      <w:bCs/>
      <w:i/>
      <w:iCs/>
      <w:color w:val="4F81BD"/>
    </w:rPr>
  </w:style>
  <w:style w:type="character" w:styleId="SubtleReference">
    <w:name w:val="Subtle Reference"/>
    <w:uiPriority w:val="31"/>
    <w:qFormat/>
    <w:rsid w:val="00365AEA"/>
    <w:rPr>
      <w:smallCaps/>
      <w:color w:val="C0504D"/>
      <w:u w:val="single"/>
    </w:rPr>
  </w:style>
  <w:style w:type="character" w:styleId="IntenseReference">
    <w:name w:val="Intense Reference"/>
    <w:uiPriority w:val="32"/>
    <w:qFormat/>
    <w:rsid w:val="00365AEA"/>
    <w:rPr>
      <w:b/>
      <w:bCs/>
      <w:smallCaps/>
      <w:color w:val="C0504D"/>
      <w:spacing w:val="5"/>
      <w:u w:val="single"/>
    </w:rPr>
  </w:style>
  <w:style w:type="character" w:styleId="BookTitle">
    <w:name w:val="Book Title"/>
    <w:uiPriority w:val="33"/>
    <w:qFormat/>
    <w:rsid w:val="00365AEA"/>
    <w:rPr>
      <w:b/>
      <w:bCs/>
      <w:smallCaps/>
      <w:spacing w:val="5"/>
    </w:rPr>
  </w:style>
  <w:style w:type="character" w:customStyle="1" w:styleId="Absatz-Standardschriftart">
    <w:name w:val="Absatz-Standardschriftart"/>
    <w:rsid w:val="00365AEA"/>
  </w:style>
  <w:style w:type="character" w:customStyle="1" w:styleId="salin1c">
    <w:name w:val="salin1c"/>
    <w:semiHidden/>
    <w:rsid w:val="00365AEA"/>
    <w:rPr>
      <w:rFonts w:ascii="Arial" w:hAnsi="Arial" w:cs="Arial" w:hint="default"/>
      <w:color w:val="auto"/>
      <w:sz w:val="20"/>
      <w:szCs w:val="20"/>
    </w:rPr>
  </w:style>
  <w:style w:type="table" w:customStyle="1" w:styleId="333">
    <w:name w:val="网格型33"/>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コメント内容 (文字)"/>
    <w:rsid w:val="00365AEA"/>
    <w:rPr>
      <w:b/>
      <w:bCs/>
      <w:lang w:val="en-GB" w:eastAsia="en-US" w:bidi="ar-SA"/>
    </w:rPr>
  </w:style>
  <w:style w:type="table" w:customStyle="1" w:styleId="TableGrid63">
    <w:name w:val="Table Grid63"/>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65AEA"/>
    <w:rPr>
      <w:rFonts w:ascii="Arial" w:hAnsi="Arial" w:cs="Arial" w:hint="default"/>
      <w:sz w:val="36"/>
      <w:lang w:val="en-GB" w:eastAsia="en-US"/>
    </w:rPr>
  </w:style>
  <w:style w:type="character" w:customStyle="1" w:styleId="NurTextZchn1">
    <w:name w:val="Nur Text Zchn1"/>
    <w:rsid w:val="00365AEA"/>
    <w:rPr>
      <w:rFonts w:ascii="Courier New" w:hAnsi="Courier New" w:cs="Courier New" w:hint="default"/>
      <w:lang w:val="en-GB" w:eastAsia="en-US"/>
    </w:rPr>
  </w:style>
  <w:style w:type="character" w:customStyle="1" w:styleId="EndnotentextZchn1">
    <w:name w:val="Endnotentext Zchn1"/>
    <w:rsid w:val="00365AE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65AEA"/>
    <w:rPr>
      <w:rFonts w:ascii="Times New Roman" w:hAnsi="Times New Roman" w:cs="Times New Roman" w:hint="default"/>
      <w:b/>
      <w:bCs w:val="0"/>
      <w:lang w:val="en-GB" w:eastAsia="ko-KR"/>
    </w:rPr>
  </w:style>
  <w:style w:type="character" w:customStyle="1" w:styleId="searchcontent1">
    <w:name w:val="search_content1"/>
    <w:rsid w:val="00365AEA"/>
    <w:rPr>
      <w:sz w:val="13"/>
      <w:szCs w:val="13"/>
    </w:rPr>
  </w:style>
  <w:style w:type="character" w:customStyle="1" w:styleId="1fa">
    <w:name w:val="純文字 字元1"/>
    <w:rsid w:val="00365AEA"/>
    <w:rPr>
      <w:rFonts w:ascii="MingLiU" w:eastAsia="MingLiU" w:hAnsi="Courier New" w:cs="Courier New" w:hint="eastAsia"/>
      <w:sz w:val="24"/>
      <w:szCs w:val="24"/>
      <w:lang w:val="en-GB" w:eastAsia="en-US"/>
    </w:rPr>
  </w:style>
  <w:style w:type="character" w:customStyle="1" w:styleId="1fb">
    <w:name w:val="章節附註文字 字元1"/>
    <w:rsid w:val="00365AEA"/>
    <w:rPr>
      <w:lang w:val="en-GB" w:eastAsia="en-US"/>
    </w:rPr>
  </w:style>
  <w:style w:type="character" w:customStyle="1" w:styleId="Absatz-Standardschriftart4">
    <w:name w:val="Absatz-Standardschriftart4"/>
    <w:rsid w:val="00365AE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65AEA"/>
    <w:rPr>
      <w:rFonts w:ascii="CG Times (WN)" w:eastAsia="Malgun Gothic" w:hAnsi="CG Times (WN)" w:hint="default"/>
      <w:b/>
      <w:bCs w:val="0"/>
      <w:lang w:val="en-GB" w:eastAsia="en-US"/>
    </w:rPr>
  </w:style>
  <w:style w:type="character" w:customStyle="1" w:styleId="2f8">
    <w:name w:val="段落フォント2"/>
    <w:rsid w:val="00365AEA"/>
  </w:style>
  <w:style w:type="character" w:customStyle="1" w:styleId="2f9">
    <w:name w:val="コメント参照2"/>
    <w:rsid w:val="00365AEA"/>
    <w:rPr>
      <w:sz w:val="16"/>
    </w:rPr>
  </w:style>
  <w:style w:type="character" w:customStyle="1" w:styleId="Char14">
    <w:name w:val="纯文本 Char1"/>
    <w:rsid w:val="00365AEA"/>
    <w:rPr>
      <w:rFonts w:ascii="SimSun" w:eastAsia="SimSun" w:hAnsi="Courier New" w:cs="Courier New" w:hint="eastAsia"/>
      <w:sz w:val="21"/>
      <w:szCs w:val="21"/>
      <w:lang w:val="en-GB" w:eastAsia="en-US"/>
    </w:rPr>
  </w:style>
  <w:style w:type="character" w:customStyle="1" w:styleId="Char15">
    <w:name w:val="尾注文本 Char1"/>
    <w:rsid w:val="00365AE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5AE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5AEA"/>
    <w:rPr>
      <w:rFonts w:ascii="Arial" w:hAnsi="Arial" w:cs="Arial" w:hint="default"/>
      <w:sz w:val="36"/>
      <w:lang w:val="en-GB" w:eastAsia="en-US"/>
    </w:rPr>
  </w:style>
  <w:style w:type="character" w:customStyle="1" w:styleId="Absatz-Standardschriftart3">
    <w:name w:val="Absatz-Standardschriftart3"/>
    <w:rsid w:val="00365AEA"/>
  </w:style>
  <w:style w:type="character" w:customStyle="1" w:styleId="3f6">
    <w:name w:val="段落フォント3"/>
    <w:rsid w:val="00365AEA"/>
  </w:style>
  <w:style w:type="character" w:customStyle="1" w:styleId="3f7">
    <w:name w:val="コメント参照3"/>
    <w:rsid w:val="00365AEA"/>
    <w:rPr>
      <w:sz w:val="16"/>
    </w:rPr>
  </w:style>
  <w:style w:type="character" w:customStyle="1" w:styleId="CommentSubjectChar3">
    <w:name w:val="Comment Subject Char3"/>
    <w:rsid w:val="00365AEA"/>
    <w:rPr>
      <w:rFonts w:ascii="Times New Roman" w:hAnsi="Times New Roman" w:cs="Times New Roman" w:hint="default"/>
      <w:b/>
      <w:bCs/>
      <w:lang w:val="en-GB" w:eastAsia="en-US"/>
    </w:rPr>
  </w:style>
  <w:style w:type="character" w:customStyle="1" w:styleId="1fc">
    <w:name w:val="吹き出し (文字)1"/>
    <w:uiPriority w:val="99"/>
    <w:semiHidden/>
    <w:rsid w:val="00365A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365A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65A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365A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365AE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365AEA"/>
    <w:pPr>
      <w:spacing w:after="0" w:line="240" w:lineRule="auto"/>
    </w:pPr>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365A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365AEA"/>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365AEA"/>
    <w:rPr>
      <w:rFonts w:ascii="Arial" w:eastAsia="PMingLiU" w:hAnsi="Arial" w:cs="Arial" w:hint="default"/>
      <w:b/>
      <w:bCs/>
      <w:i/>
      <w:iCs/>
      <w:color w:val="4F81BD"/>
      <w:lang w:val="en-GB" w:eastAsia="en-US"/>
    </w:rPr>
  </w:style>
  <w:style w:type="character" w:customStyle="1" w:styleId="PlainTable31">
    <w:name w:val="Plain Table 31"/>
    <w:uiPriority w:val="19"/>
    <w:qFormat/>
    <w:rsid w:val="00365AEA"/>
    <w:rPr>
      <w:i/>
      <w:iCs/>
      <w:color w:val="808080"/>
    </w:rPr>
  </w:style>
  <w:style w:type="character" w:customStyle="1" w:styleId="PlainTable41">
    <w:name w:val="Plain Table 41"/>
    <w:uiPriority w:val="21"/>
    <w:qFormat/>
    <w:rsid w:val="00365AEA"/>
    <w:rPr>
      <w:b/>
      <w:bCs/>
      <w:i/>
      <w:iCs/>
      <w:color w:val="4F81BD"/>
    </w:rPr>
  </w:style>
  <w:style w:type="character" w:customStyle="1" w:styleId="PlainTable51">
    <w:name w:val="Plain Table 51"/>
    <w:uiPriority w:val="31"/>
    <w:qFormat/>
    <w:rsid w:val="00365AEA"/>
    <w:rPr>
      <w:smallCaps/>
      <w:color w:val="C0504D"/>
      <w:u w:val="single"/>
    </w:rPr>
  </w:style>
  <w:style w:type="character" w:customStyle="1" w:styleId="TableGridLight1">
    <w:name w:val="Table Grid Light1"/>
    <w:uiPriority w:val="32"/>
    <w:qFormat/>
    <w:rsid w:val="00365AEA"/>
    <w:rPr>
      <w:b/>
      <w:bCs/>
      <w:smallCaps/>
      <w:color w:val="C0504D"/>
      <w:spacing w:val="5"/>
      <w:u w:val="single"/>
    </w:rPr>
  </w:style>
  <w:style w:type="character" w:customStyle="1" w:styleId="GridTable1Light1">
    <w:name w:val="Grid Table 1 Light1"/>
    <w:uiPriority w:val="33"/>
    <w:qFormat/>
    <w:rsid w:val="00365AEA"/>
    <w:rPr>
      <w:b/>
      <w:bCs/>
      <w:smallCaps/>
      <w:spacing w:val="5"/>
    </w:rPr>
  </w:style>
  <w:style w:type="character" w:customStyle="1" w:styleId="aff0">
    <w:name w:val="註解文字 字元"/>
    <w:rsid w:val="00365AEA"/>
    <w:rPr>
      <w:rFonts w:ascii="Times New Roman" w:eastAsia="Times New Roman" w:hAnsi="Times New Roman" w:cs="Times New Roman" w:hint="default"/>
      <w:lang w:val="en-GB"/>
    </w:rPr>
  </w:style>
  <w:style w:type="character" w:customStyle="1" w:styleId="1ff1">
    <w:name w:val="註解主旨 字元1"/>
    <w:rsid w:val="00365AEA"/>
    <w:rPr>
      <w:b/>
      <w:bCs/>
      <w:lang w:val="en-GB" w:eastAsia="sv-SE"/>
    </w:rPr>
  </w:style>
  <w:style w:type="character" w:customStyle="1" w:styleId="8Char1">
    <w:name w:val="标题 8 Char1"/>
    <w:rsid w:val="00365AEA"/>
    <w:rPr>
      <w:rFonts w:ascii="Arial" w:hAnsi="Arial" w:cs="Arial" w:hint="default"/>
      <w:sz w:val="36"/>
      <w:lang w:val="en-GB" w:eastAsia="en-US" w:bidi="ar-SA"/>
    </w:rPr>
  </w:style>
  <w:style w:type="character" w:customStyle="1" w:styleId="Char23">
    <w:name w:val="批注主题 Char2"/>
    <w:rsid w:val="00365AEA"/>
    <w:rPr>
      <w:rFonts w:ascii="SimSun" w:eastAsia="SimSun" w:hAnsi="SimSun" w:hint="eastAsia"/>
      <w:b/>
      <w:bCs/>
      <w:lang w:eastAsia="en-US"/>
    </w:rPr>
  </w:style>
  <w:style w:type="character" w:customStyle="1" w:styleId="Char16">
    <w:name w:val="注释标题 Char1"/>
    <w:rsid w:val="00365AEA"/>
    <w:rPr>
      <w:rFonts w:ascii="MS Mincho" w:eastAsia="MS Mincho" w:hAnsi="MS Mincho" w:hint="eastAsia"/>
      <w:lang w:eastAsia="en-US"/>
    </w:rPr>
  </w:style>
  <w:style w:type="character" w:customStyle="1" w:styleId="9Char1">
    <w:name w:val="标题 9 Char1"/>
    <w:rsid w:val="00365AEA"/>
    <w:rPr>
      <w:rFonts w:ascii="Arial" w:hAnsi="Arial" w:cs="Arial" w:hint="default"/>
      <w:sz w:val="36"/>
      <w:lang w:val="en-GB"/>
    </w:rPr>
  </w:style>
  <w:style w:type="character" w:customStyle="1" w:styleId="Char17">
    <w:name w:val="文档结构图 Char1"/>
    <w:semiHidden/>
    <w:rsid w:val="00365AEA"/>
    <w:rPr>
      <w:rFonts w:ascii="Tahoma" w:hAnsi="Tahoma" w:cs="Tahoma" w:hint="default"/>
      <w:shd w:val="clear" w:color="auto" w:fill="000080"/>
      <w:lang w:val="en-GB"/>
    </w:rPr>
  </w:style>
  <w:style w:type="character" w:customStyle="1" w:styleId="Char18">
    <w:name w:val="批注框文本 Char1"/>
    <w:uiPriority w:val="99"/>
    <w:rsid w:val="00365AEA"/>
    <w:rPr>
      <w:rFonts w:ascii="Tahoma" w:hAnsi="Tahoma" w:cs="Tahoma" w:hint="default"/>
      <w:sz w:val="16"/>
      <w:szCs w:val="16"/>
      <w:lang w:val="en-GB"/>
    </w:rPr>
  </w:style>
  <w:style w:type="character" w:customStyle="1" w:styleId="Char19">
    <w:name w:val="正文文本缩进 Char1"/>
    <w:rsid w:val="00365AEA"/>
    <w:rPr>
      <w:rFonts w:ascii="Batang" w:eastAsia="Batang" w:hAnsi="Batang" w:hint="eastAsia"/>
      <w:lang w:val="en-GB"/>
    </w:rPr>
  </w:style>
  <w:style w:type="character" w:customStyle="1" w:styleId="2Char1">
    <w:name w:val="正文文本 2 Char1"/>
    <w:rsid w:val="00365AEA"/>
    <w:rPr>
      <w:rFonts w:ascii="CG Times (WN)" w:eastAsia="Malgun Gothic" w:hAnsi="CG Times (WN)" w:hint="default"/>
      <w:i/>
      <w:iCs w:val="0"/>
      <w:lang w:val="en-GB" w:eastAsia="ko-KR"/>
    </w:rPr>
  </w:style>
  <w:style w:type="character" w:customStyle="1" w:styleId="3Char1">
    <w:name w:val="正文文本 3 Char1"/>
    <w:rsid w:val="00365AEA"/>
    <w:rPr>
      <w:rFonts w:ascii="CG Times (WN)" w:eastAsia="Osaka" w:hAnsi="CG Times (WN)" w:hint="default"/>
      <w:color w:val="000000"/>
      <w:lang w:val="en-GB" w:eastAsia="ko-KR"/>
    </w:rPr>
  </w:style>
  <w:style w:type="character" w:customStyle="1" w:styleId="2Char10">
    <w:name w:val="正文文本缩进 2 Char1"/>
    <w:rsid w:val="00365AEA"/>
    <w:rPr>
      <w:rFonts w:ascii="CG Times (WN)" w:eastAsia="MS Mincho" w:hAnsi="CG Times (WN)" w:hint="default"/>
      <w:lang w:val="en-GB"/>
    </w:rPr>
  </w:style>
  <w:style w:type="character" w:customStyle="1" w:styleId="HTMLChar1">
    <w:name w:val="HTML 预设格式 Char1"/>
    <w:rsid w:val="00365AEA"/>
    <w:rPr>
      <w:rFonts w:ascii="Courier New" w:eastAsia="MS Mincho" w:hAnsi="Courier New" w:cs="Courier New" w:hint="default"/>
      <w:lang w:val="en-GB" w:eastAsia="x-none"/>
    </w:rPr>
  </w:style>
  <w:style w:type="character" w:customStyle="1" w:styleId="textbodybold1">
    <w:name w:val="textbodybold1"/>
    <w:rsid w:val="00365AEA"/>
    <w:rPr>
      <w:rFonts w:ascii="Arial" w:hAnsi="Arial" w:cs="Arial" w:hint="default"/>
      <w:b/>
      <w:bCs/>
      <w:color w:val="902630"/>
      <w:sz w:val="18"/>
      <w:szCs w:val="18"/>
      <w:bdr w:val="none" w:sz="0" w:space="0" w:color="auto" w:frame="1"/>
    </w:rPr>
  </w:style>
  <w:style w:type="character" w:customStyle="1" w:styleId="gt-baf-word-clickable1">
    <w:name w:val="gt-baf-word-clickable1"/>
    <w:rsid w:val="00365AEA"/>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5AEA"/>
    <w:rPr>
      <w:rFonts w:ascii="Arial" w:hAnsi="Arial" w:cs="Arial" w:hint="default"/>
      <w:b/>
      <w:bCs w:val="0"/>
      <w:sz w:val="18"/>
      <w:lang w:val="en-GB" w:eastAsia="en-US"/>
    </w:rPr>
  </w:style>
  <w:style w:type="character" w:customStyle="1" w:styleId="Absatz-Standardschriftart5">
    <w:name w:val="Absatz-Standardschriftart5"/>
    <w:rsid w:val="00365AEA"/>
  </w:style>
  <w:style w:type="character" w:customStyle="1" w:styleId="abstractlabel">
    <w:name w:val="abstractlabel"/>
    <w:rsid w:val="00365AEA"/>
  </w:style>
  <w:style w:type="character" w:customStyle="1" w:styleId="opdict3lineoneresulttip">
    <w:name w:val="op_dict3_lineone_result_tip"/>
    <w:rsid w:val="00365AEA"/>
    <w:rPr>
      <w:color w:val="999999"/>
    </w:rPr>
  </w:style>
  <w:style w:type="character" w:customStyle="1" w:styleId="c-icon">
    <w:name w:val="c-icon"/>
    <w:rsid w:val="00365AEA"/>
  </w:style>
  <w:style w:type="character" w:customStyle="1" w:styleId="CharChar12">
    <w:name w:val="Char Char12"/>
    <w:rsid w:val="00365AEA"/>
    <w:rPr>
      <w:lang w:val="en-GB" w:eastAsia="ja-JP"/>
    </w:rPr>
  </w:style>
  <w:style w:type="character" w:customStyle="1" w:styleId="CharChar41">
    <w:name w:val="Char Char41"/>
    <w:rsid w:val="00365AEA"/>
    <w:rPr>
      <w:rFonts w:ascii="Courier New" w:hAnsi="Courier New" w:cs="Courier New" w:hint="default"/>
      <w:lang w:val="nb-NO" w:eastAsia="ja-JP"/>
    </w:rPr>
  </w:style>
  <w:style w:type="character" w:customStyle="1" w:styleId="CharChar71">
    <w:name w:val="Char Char71"/>
    <w:rsid w:val="00365AEA"/>
    <w:rPr>
      <w:rFonts w:ascii="Tahoma" w:hAnsi="Tahoma" w:cs="Tahoma" w:hint="default"/>
      <w:shd w:val="clear" w:color="auto" w:fill="000080"/>
      <w:lang w:val="en-GB" w:eastAsia="en-US"/>
    </w:rPr>
  </w:style>
  <w:style w:type="character" w:customStyle="1" w:styleId="CharChar101">
    <w:name w:val="Char Char101"/>
    <w:rsid w:val="00365AEA"/>
    <w:rPr>
      <w:rFonts w:ascii="Times New Roman" w:hAnsi="Times New Roman" w:cs="Times New Roman" w:hint="default"/>
      <w:lang w:val="en-GB" w:eastAsia="en-US"/>
    </w:rPr>
  </w:style>
  <w:style w:type="character" w:customStyle="1" w:styleId="CharChar91">
    <w:name w:val="Char Char91"/>
    <w:rsid w:val="00365AEA"/>
    <w:rPr>
      <w:rFonts w:ascii="Tahoma" w:hAnsi="Tahoma" w:cs="Tahoma" w:hint="default"/>
      <w:sz w:val="16"/>
      <w:lang w:val="en-GB" w:eastAsia="en-US"/>
    </w:rPr>
  </w:style>
  <w:style w:type="table" w:customStyle="1" w:styleId="130">
    <w:name w:val="网格型13"/>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365AEA"/>
    <w:rPr>
      <w:rFonts w:ascii="Times New Roman" w:hAnsi="Times New Roman" w:cs="Times New Roman" w:hint="default"/>
      <w:b/>
      <w:bCs w:val="0"/>
      <w:lang w:val="en-GB" w:eastAsia="en-US"/>
    </w:rPr>
  </w:style>
  <w:style w:type="character" w:customStyle="1" w:styleId="CharChar191">
    <w:name w:val="Char Char191"/>
    <w:rsid w:val="00365AEA"/>
    <w:rPr>
      <w:rFonts w:ascii="Times New Roman" w:hAnsi="Times New Roman" w:cs="Times New Roman" w:hint="default"/>
      <w:lang w:val="en-GB" w:eastAsia="x-none"/>
    </w:rPr>
  </w:style>
  <w:style w:type="character" w:customStyle="1" w:styleId="CharChar131">
    <w:name w:val="Char Char131"/>
    <w:semiHidden/>
    <w:rsid w:val="00365AEA"/>
    <w:rPr>
      <w:rFonts w:ascii="SimSun" w:eastAsia="SimSun" w:hAnsi="SimSun" w:hint="eastAsia"/>
      <w:lang w:val="en-GB" w:eastAsia="en-US"/>
    </w:rPr>
  </w:style>
  <w:style w:type="table" w:customStyle="1" w:styleId="TableGrid73">
    <w:name w:val="Table Grid73"/>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365AEA"/>
    <w:rPr>
      <w:rFonts w:ascii="Arial" w:eastAsia="SimSun" w:hAnsi="Arial" w:cs="Arial" w:hint="default"/>
      <w:sz w:val="32"/>
      <w:lang w:val="en-GB" w:eastAsia="en-US"/>
    </w:rPr>
  </w:style>
  <w:style w:type="table" w:customStyle="1" w:styleId="TableGrid17">
    <w:name w:val="Table Grid17"/>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365AEA"/>
    <w:rPr>
      <w:rFonts w:ascii="Arial" w:eastAsia="SimSun" w:hAnsi="Arial" w:cs="Arial" w:hint="default"/>
      <w:sz w:val="28"/>
      <w:lang w:val="en-GB" w:eastAsia="en-US"/>
    </w:rPr>
  </w:style>
  <w:style w:type="table" w:customStyle="1" w:styleId="TableGrid18">
    <w:name w:val="Table Grid18"/>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365AEA"/>
    <w:rPr>
      <w:rFonts w:ascii="Arial" w:eastAsia="SimSun" w:hAnsi="Arial" w:cs="Arial" w:hint="default"/>
      <w:lang w:val="en-GB" w:eastAsia="en-US"/>
    </w:rPr>
  </w:style>
  <w:style w:type="table" w:customStyle="1" w:styleId="TableGrid25">
    <w:name w:val="Table Grid25"/>
    <w:basedOn w:val="TableNormal"/>
    <w:next w:val="TableGrid"/>
    <w:uiPriority w:val="3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365AEA"/>
    <w:rPr>
      <w:rFonts w:ascii="Arial" w:eastAsia="SimSun" w:hAnsi="Arial" w:cs="Arial" w:hint="default"/>
      <w:sz w:val="36"/>
      <w:lang w:val="en-GB" w:eastAsia="en-US"/>
    </w:rPr>
  </w:style>
  <w:style w:type="table" w:customStyle="1" w:styleId="TableGrid115">
    <w:name w:val="Table Grid115"/>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365AEA"/>
    <w:rPr>
      <w:rFonts w:ascii="Tahoma" w:eastAsia="SimSun" w:hAnsi="Tahoma" w:cs="Tahoma" w:hint="default"/>
      <w:lang w:val="en-GB" w:eastAsia="en-US"/>
    </w:rPr>
  </w:style>
  <w:style w:type="table" w:customStyle="1" w:styleId="TableGrid35">
    <w:name w:val="Table Grid35"/>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365AEA"/>
    <w:rPr>
      <w:rFonts w:ascii="Arial" w:hAnsi="Arial" w:cs="Arial" w:hint="default"/>
      <w:sz w:val="22"/>
      <w:lang w:val="en-GB" w:eastAsia="en-US"/>
    </w:rPr>
  </w:style>
  <w:style w:type="table" w:customStyle="1" w:styleId="TableGrid125">
    <w:name w:val="Table Grid125"/>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365AEA"/>
    <w:rPr>
      <w:rFonts w:ascii="Arial" w:hAnsi="Arial" w:cs="Arial" w:hint="default"/>
      <w:sz w:val="28"/>
      <w:lang w:val="en-GB" w:eastAsia="en-US"/>
    </w:rPr>
  </w:style>
  <w:style w:type="table" w:customStyle="1" w:styleId="TableGrid45">
    <w:name w:val="Table Grid45"/>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365AEA"/>
    <w:rPr>
      <w:rFonts w:ascii="Arial" w:hAnsi="Arial" w:cs="Arial" w:hint="default"/>
      <w:sz w:val="36"/>
      <w:lang w:val="en-GB" w:eastAsia="x-none"/>
    </w:rPr>
  </w:style>
  <w:style w:type="character" w:customStyle="1" w:styleId="CharChar251">
    <w:name w:val="Char Char251"/>
    <w:rsid w:val="00365AEA"/>
    <w:rPr>
      <w:rFonts w:ascii="Arial" w:hAnsi="Arial" w:cs="Arial" w:hint="default"/>
      <w:lang w:val="en-GB" w:eastAsia="en-US"/>
    </w:rPr>
  </w:style>
  <w:style w:type="character" w:customStyle="1" w:styleId="CharChar241">
    <w:name w:val="Char Char241"/>
    <w:rsid w:val="00365AEA"/>
    <w:rPr>
      <w:rFonts w:ascii="Arial" w:hAnsi="Arial" w:cs="Arial" w:hint="default"/>
      <w:sz w:val="36"/>
      <w:lang w:val="en-GB" w:eastAsia="en-US"/>
    </w:rPr>
  </w:style>
  <w:style w:type="table" w:customStyle="1" w:styleId="TableStyle14">
    <w:name w:val="Table Style14"/>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4">
    <w:name w:val="Tabellengitternetz1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365AEA"/>
    <w:rPr>
      <w:rFonts w:ascii="Arial" w:hAnsi="Arial" w:cs="Arial" w:hint="default"/>
      <w:lang w:val="en-GB" w:eastAsia="en-US"/>
    </w:rPr>
  </w:style>
  <w:style w:type="character" w:customStyle="1" w:styleId="CharChar291">
    <w:name w:val="Char Char291"/>
    <w:rsid w:val="00365AEA"/>
    <w:rPr>
      <w:rFonts w:ascii="Arial" w:hAnsi="Arial" w:cs="Arial" w:hint="default"/>
      <w:sz w:val="36"/>
      <w:lang w:val="en-GB" w:eastAsia="en-US"/>
    </w:rPr>
  </w:style>
  <w:style w:type="character" w:customStyle="1" w:styleId="CharChar281">
    <w:name w:val="Char Char281"/>
    <w:rsid w:val="00365AEA"/>
    <w:rPr>
      <w:rFonts w:ascii="Arial" w:hAnsi="Arial" w:cs="Arial" w:hint="default"/>
      <w:sz w:val="36"/>
      <w:lang w:val="en-GB" w:eastAsia="en-US"/>
    </w:rPr>
  </w:style>
  <w:style w:type="character" w:customStyle="1" w:styleId="CharChar271">
    <w:name w:val="Char Char271"/>
    <w:rsid w:val="00365AEA"/>
    <w:rPr>
      <w:rFonts w:ascii="Arial" w:hAnsi="Arial" w:cs="Arial" w:hint="default"/>
      <w:b/>
      <w:bCs w:val="0"/>
      <w:i/>
      <w:iCs w:val="0"/>
      <w:noProof/>
      <w:sz w:val="18"/>
      <w:lang w:val="en-GB" w:eastAsia="en-US"/>
    </w:rPr>
  </w:style>
  <w:style w:type="character" w:customStyle="1" w:styleId="CharChar261">
    <w:name w:val="Char Char261"/>
    <w:rsid w:val="00365AEA"/>
    <w:rPr>
      <w:rFonts w:ascii="Arial" w:hAnsi="Arial" w:cs="Arial" w:hint="default"/>
      <w:lang w:val="en-GB" w:eastAsia="x-none"/>
    </w:rPr>
  </w:style>
  <w:style w:type="character" w:customStyle="1" w:styleId="CharChar171">
    <w:name w:val="Char Char171"/>
    <w:rsid w:val="00365AEA"/>
    <w:rPr>
      <w:rFonts w:ascii="Arial" w:hAnsi="Arial" w:cs="Arial" w:hint="default"/>
      <w:sz w:val="36"/>
      <w:lang w:val="x-none" w:eastAsia="en-US"/>
    </w:rPr>
  </w:style>
  <w:style w:type="character" w:customStyle="1" w:styleId="423">
    <w:name w:val="(文字) (文字)42"/>
    <w:rsid w:val="00365AEA"/>
    <w:rPr>
      <w:rFonts w:ascii="MS Mincho" w:eastAsia="MS Mincho" w:hAnsi="MS Mincho" w:hint="eastAsia"/>
      <w:lang w:val="en-GB" w:eastAsia="ar-SA" w:bidi="ar-SA"/>
    </w:rPr>
  </w:style>
  <w:style w:type="character" w:customStyle="1" w:styleId="CharChar211">
    <w:name w:val="Char Char211"/>
    <w:rsid w:val="00365AEA"/>
    <w:rPr>
      <w:rFonts w:ascii="Times New Roman" w:hAnsi="Times New Roman" w:cs="Times New Roman" w:hint="default"/>
      <w:lang w:val="en-GB" w:eastAsia="en-US"/>
    </w:rPr>
  </w:style>
  <w:style w:type="character" w:customStyle="1" w:styleId="CharChar201">
    <w:name w:val="Char Char201"/>
    <w:rsid w:val="00365AEA"/>
    <w:rPr>
      <w:rFonts w:ascii="Tahoma" w:hAnsi="Tahoma" w:cs="Tahoma" w:hint="default"/>
      <w:sz w:val="16"/>
      <w:lang w:val="en-GB" w:eastAsia="en-US"/>
    </w:rPr>
  </w:style>
  <w:style w:type="character" w:customStyle="1" w:styleId="CharChar221">
    <w:name w:val="Char Char221"/>
    <w:rsid w:val="00365AEA"/>
    <w:rPr>
      <w:rFonts w:ascii="Arial" w:hAnsi="Arial" w:cs="Arial" w:hint="default"/>
      <w:b/>
      <w:bCs w:val="0"/>
      <w:i/>
      <w:iCs w:val="0"/>
      <w:noProof/>
      <w:sz w:val="18"/>
      <w:lang w:val="en-GB"/>
    </w:rPr>
  </w:style>
  <w:style w:type="character" w:customStyle="1" w:styleId="90">
    <w:name w:val="(文字) (文字)9"/>
    <w:rsid w:val="00365AEA"/>
    <w:rPr>
      <w:rFonts w:ascii="Arial" w:eastAsia="MS Mincho" w:hAnsi="Arial" w:cs="Arial" w:hint="default"/>
      <w:sz w:val="28"/>
      <w:lang w:val="en-GB" w:eastAsia="ja-JP"/>
    </w:rPr>
  </w:style>
  <w:style w:type="character" w:customStyle="1" w:styleId="CharChar181">
    <w:name w:val="Char Char181"/>
    <w:rsid w:val="00365AEA"/>
    <w:rPr>
      <w:rFonts w:ascii="Arial" w:hAnsi="Arial" w:cs="Arial" w:hint="default"/>
      <w:lang w:val="x-none" w:eastAsia="en-US"/>
    </w:rPr>
  </w:style>
  <w:style w:type="character" w:customStyle="1" w:styleId="CarCar41">
    <w:name w:val="Car Car41"/>
    <w:rsid w:val="00365AEA"/>
    <w:rPr>
      <w:rFonts w:ascii="Arial" w:eastAsia="MS Mincho" w:hAnsi="Arial" w:cs="Arial" w:hint="default"/>
      <w:lang w:val="en-GB" w:eastAsia="en-US"/>
    </w:rPr>
  </w:style>
  <w:style w:type="character" w:customStyle="1" w:styleId="CarCar81">
    <w:name w:val="Car Car81"/>
    <w:rsid w:val="00365AEA"/>
    <w:rPr>
      <w:rFonts w:ascii="Arial" w:eastAsia="MS Mincho" w:hAnsi="Arial" w:cs="Arial" w:hint="default"/>
      <w:sz w:val="36"/>
      <w:lang w:val="en-GB" w:eastAsia="en-US"/>
    </w:rPr>
  </w:style>
  <w:style w:type="character" w:customStyle="1" w:styleId="CarCar31">
    <w:name w:val="Car Car31"/>
    <w:rsid w:val="00365AEA"/>
    <w:rPr>
      <w:rFonts w:ascii="Arial" w:eastAsia="MS Mincho" w:hAnsi="Arial" w:cs="Arial" w:hint="default"/>
      <w:sz w:val="36"/>
      <w:lang w:val="en-GB" w:eastAsia="en-US"/>
    </w:rPr>
  </w:style>
  <w:style w:type="character" w:customStyle="1" w:styleId="CarCar71">
    <w:name w:val="Car Car71"/>
    <w:rsid w:val="00365AEA"/>
    <w:rPr>
      <w:rFonts w:ascii="MS Mincho" w:eastAsia="MS Mincho" w:hAnsi="MS Mincho" w:hint="eastAsia"/>
      <w:lang w:val="en-GB" w:eastAsia="en-US"/>
    </w:rPr>
  </w:style>
  <w:style w:type="character" w:customStyle="1" w:styleId="CarCar61">
    <w:name w:val="Car Car61"/>
    <w:rsid w:val="00365AEA"/>
    <w:rPr>
      <w:rFonts w:ascii="Courier New" w:hAnsi="Courier New" w:cs="Courier New" w:hint="default"/>
      <w:lang w:val="nb-NO" w:eastAsia="ja-JP"/>
    </w:rPr>
  </w:style>
  <w:style w:type="character" w:customStyle="1" w:styleId="CarCar21">
    <w:name w:val="Car Car21"/>
    <w:rsid w:val="00365AEA"/>
    <w:rPr>
      <w:rFonts w:ascii="MS Mincho" w:eastAsia="MS Mincho" w:hAnsi="MS Mincho" w:hint="eastAsia"/>
      <w:lang w:val="en-GB" w:eastAsia="ja-JP"/>
    </w:rPr>
  </w:style>
  <w:style w:type="character" w:customStyle="1" w:styleId="CarCar91">
    <w:name w:val="Car Car91"/>
    <w:rsid w:val="00365AEA"/>
    <w:rPr>
      <w:rFonts w:ascii="Arial" w:hAnsi="Arial" w:cs="Arial" w:hint="default"/>
      <w:lang w:val="en-GB" w:eastAsia="ja-JP"/>
    </w:rPr>
  </w:style>
  <w:style w:type="character" w:customStyle="1" w:styleId="CarCar101">
    <w:name w:val="Car Car101"/>
    <w:rsid w:val="00365AEA"/>
    <w:rPr>
      <w:rFonts w:ascii="Arial" w:hAnsi="Arial" w:cs="Arial" w:hint="default"/>
      <w:lang w:val="en-GB" w:eastAsia="ja-JP"/>
    </w:rPr>
  </w:style>
  <w:style w:type="character" w:customStyle="1" w:styleId="811">
    <w:name w:val="(文字) (文字)81"/>
    <w:rsid w:val="00365AEA"/>
    <w:rPr>
      <w:rFonts w:ascii="Arial" w:eastAsia="MS Mincho" w:hAnsi="Arial" w:cs="Arial" w:hint="default"/>
      <w:lang w:val="en-GB" w:eastAsia="ar-SA" w:bidi="ar-SA"/>
    </w:rPr>
  </w:style>
  <w:style w:type="character" w:customStyle="1" w:styleId="710">
    <w:name w:val="(文字) (文字)71"/>
    <w:rsid w:val="00365AEA"/>
    <w:rPr>
      <w:rFonts w:ascii="Arial" w:eastAsia="MS Mincho" w:hAnsi="Arial" w:cs="Arial" w:hint="default"/>
      <w:sz w:val="36"/>
      <w:lang w:val="en-GB" w:eastAsia="ar-SA" w:bidi="ar-SA"/>
    </w:rPr>
  </w:style>
  <w:style w:type="character" w:customStyle="1" w:styleId="610">
    <w:name w:val="(文字) (文字)61"/>
    <w:rsid w:val="00365AEA"/>
    <w:rPr>
      <w:rFonts w:ascii="MS Mincho" w:eastAsia="MS Mincho" w:hAnsi="MS Mincho" w:hint="eastAsia"/>
      <w:lang w:val="en-GB" w:eastAsia="ar-SA" w:bidi="ar-SA"/>
    </w:rPr>
  </w:style>
  <w:style w:type="table" w:customStyle="1" w:styleId="343">
    <w:name w:val="网格型34"/>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365AE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365AEA"/>
    <w:rPr>
      <w:rFonts w:ascii="MS Mincho" w:eastAsia="MS Mincho" w:hAnsi="MS Mincho" w:hint="eastAsia"/>
      <w:lang w:val="en-GB" w:eastAsia="ar-SA" w:bidi="ar-SA"/>
    </w:rPr>
  </w:style>
  <w:style w:type="character" w:customStyle="1" w:styleId="112">
    <w:name w:val="(文字) (文字)11"/>
    <w:rsid w:val="00365AEA"/>
    <w:rPr>
      <w:rFonts w:ascii="MS Mincho" w:eastAsia="MS Mincho" w:hAnsi="MS Mincho" w:hint="eastAsia"/>
      <w:lang w:val="en-GB" w:eastAsia="ar-SA" w:bidi="ar-SA"/>
    </w:rPr>
  </w:style>
  <w:style w:type="character" w:customStyle="1" w:styleId="CharChar231">
    <w:name w:val="Char Char231"/>
    <w:rsid w:val="00365AEA"/>
    <w:rPr>
      <w:rFonts w:ascii="Arial" w:hAnsi="Arial" w:cs="Arial" w:hint="default"/>
      <w:lang w:val="en-GB" w:eastAsia="en-US"/>
    </w:rPr>
  </w:style>
  <w:style w:type="character" w:customStyle="1" w:styleId="Titre33">
    <w:name w:val="Titre 33"/>
    <w:rsid w:val="00365AEA"/>
    <w:rPr>
      <w:rFonts w:ascii="Arial" w:hAnsi="Arial" w:cs="Arial" w:hint="default"/>
      <w:sz w:val="28"/>
      <w:lang w:val="en-GB" w:eastAsia="en-GB"/>
    </w:rPr>
  </w:style>
  <w:style w:type="character" w:customStyle="1" w:styleId="ZchnZchn51">
    <w:name w:val="Zchn Zchn51"/>
    <w:rsid w:val="00365AEA"/>
    <w:rPr>
      <w:rFonts w:ascii="Courier New" w:eastAsia="Batang" w:hAnsi="Courier New" w:cs="Courier New" w:hint="default"/>
      <w:lang w:val="nb-NO" w:eastAsia="en-US"/>
    </w:rPr>
  </w:style>
  <w:style w:type="character" w:customStyle="1" w:styleId="Absatz-Standardschriftart6">
    <w:name w:val="Absatz-Standardschriftart6"/>
    <w:rsid w:val="00365AE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65AEA"/>
    <w:rPr>
      <w:rFonts w:ascii="Arial" w:hAnsi="Arial" w:cs="Arial" w:hint="default"/>
      <w:sz w:val="28"/>
    </w:rPr>
  </w:style>
  <w:style w:type="character" w:customStyle="1" w:styleId="8Char2">
    <w:name w:val="标题 8 Char2"/>
    <w:rsid w:val="00365AEA"/>
    <w:rPr>
      <w:rFonts w:ascii="Arial" w:eastAsia="Times New Roman" w:hAnsi="Arial" w:cs="Arial" w:hint="default"/>
      <w:sz w:val="36"/>
    </w:rPr>
  </w:style>
  <w:style w:type="character" w:customStyle="1" w:styleId="9Char2">
    <w:name w:val="标题 9 Char2"/>
    <w:rsid w:val="00365AEA"/>
    <w:rPr>
      <w:rFonts w:ascii="Arial" w:eastAsia="Times New Roman" w:hAnsi="Arial" w:cs="Arial" w:hint="default"/>
      <w:sz w:val="36"/>
    </w:rPr>
  </w:style>
  <w:style w:type="character" w:customStyle="1" w:styleId="Char24">
    <w:name w:val="批注框文本 Char2"/>
    <w:rsid w:val="00365AEA"/>
    <w:rPr>
      <w:rFonts w:ascii="Segoe UI" w:hAnsi="Segoe UI" w:cs="Segoe UI" w:hint="default"/>
      <w:sz w:val="18"/>
      <w:szCs w:val="18"/>
      <w:lang w:eastAsia="en-US"/>
    </w:rPr>
  </w:style>
  <w:style w:type="character" w:customStyle="1" w:styleId="Char31">
    <w:name w:val="批注主题 Char3"/>
    <w:rsid w:val="00365AEA"/>
    <w:rPr>
      <w:b/>
      <w:bCs/>
      <w:lang w:val="en-GB" w:eastAsia="en-US"/>
    </w:rPr>
  </w:style>
  <w:style w:type="character" w:customStyle="1" w:styleId="Char25">
    <w:name w:val="文档结构图 Char2"/>
    <w:rsid w:val="00365AEA"/>
    <w:rPr>
      <w:rFonts w:ascii="Tahoma" w:hAnsi="Tahoma" w:cs="Tahoma" w:hint="default"/>
      <w:shd w:val="clear" w:color="auto" w:fill="000080"/>
      <w:lang w:val="en-GB" w:eastAsia="en-US"/>
    </w:rPr>
  </w:style>
  <w:style w:type="character" w:customStyle="1" w:styleId="Char26">
    <w:name w:val="纯文本 Char2"/>
    <w:rsid w:val="00365AEA"/>
    <w:rPr>
      <w:rFonts w:ascii="Courier New" w:hAnsi="Courier New" w:cs="Courier New" w:hint="default"/>
      <w:lang w:val="nb-NO" w:eastAsia="en-US"/>
    </w:rPr>
  </w:style>
  <w:style w:type="character" w:customStyle="1" w:styleId="h49">
    <w:name w:val="h49"/>
    <w:rsid w:val="00365AEA"/>
    <w:rPr>
      <w:rFonts w:ascii="Arial" w:hAnsi="Arial" w:cs="Arial" w:hint="default"/>
      <w:sz w:val="24"/>
      <w:lang w:val="en-GB"/>
    </w:rPr>
  </w:style>
  <w:style w:type="character" w:customStyle="1" w:styleId="h52">
    <w:name w:val="h52"/>
    <w:rsid w:val="00365AEA"/>
    <w:rPr>
      <w:rFonts w:ascii="Arial" w:eastAsia="SimSun" w:hAnsi="Arial" w:cs="Arial" w:hint="default"/>
      <w:sz w:val="22"/>
      <w:lang w:val="en-GB" w:eastAsia="en-US" w:bidi="ar-SA"/>
    </w:rPr>
  </w:style>
  <w:style w:type="character" w:customStyle="1" w:styleId="Head2A2">
    <w:name w:val="Head2A2"/>
    <w:rsid w:val="00365AEA"/>
    <w:rPr>
      <w:rFonts w:ascii="Arial" w:eastAsia="MS Mincho" w:hAnsi="Arial" w:cs="Arial" w:hint="default"/>
      <w:sz w:val="32"/>
      <w:lang w:val="en-GB" w:eastAsia="en-US" w:bidi="ar-SA"/>
    </w:rPr>
  </w:style>
  <w:style w:type="character" w:customStyle="1" w:styleId="ListChar5">
    <w:name w:val="List Char5"/>
    <w:rsid w:val="00365AEA"/>
    <w:rPr>
      <w:rFonts w:ascii="Times New Roman" w:hAnsi="Times New Roman" w:cs="Times New Roman" w:hint="default"/>
      <w:lang w:val="en-GB" w:eastAsia="en-US"/>
    </w:rPr>
  </w:style>
  <w:style w:type="character" w:customStyle="1" w:styleId="4f3">
    <w:name w:val="コメント参照4"/>
    <w:rsid w:val="00365AEA"/>
    <w:rPr>
      <w:sz w:val="16"/>
    </w:rPr>
  </w:style>
  <w:style w:type="character" w:customStyle="1" w:styleId="CharChar42">
    <w:name w:val="Char Char42"/>
    <w:rsid w:val="00365AEA"/>
    <w:rPr>
      <w:rFonts w:ascii="Courier New" w:hAnsi="Courier New" w:cs="Courier New" w:hint="default"/>
      <w:lang w:val="nb-NO" w:eastAsia="ja-JP" w:bidi="ar-SA"/>
    </w:rPr>
  </w:style>
  <w:style w:type="character" w:customStyle="1" w:styleId="CharChar72">
    <w:name w:val="Char Char72"/>
    <w:semiHidden/>
    <w:rsid w:val="00365AEA"/>
    <w:rPr>
      <w:rFonts w:ascii="Tahoma" w:hAnsi="Tahoma" w:cs="Tahoma" w:hint="default"/>
      <w:shd w:val="clear" w:color="auto" w:fill="000080"/>
      <w:lang w:val="en-GB" w:eastAsia="en-US"/>
    </w:rPr>
  </w:style>
  <w:style w:type="character" w:customStyle="1" w:styleId="CharChar102">
    <w:name w:val="Char Char102"/>
    <w:semiHidden/>
    <w:rsid w:val="00365AEA"/>
    <w:rPr>
      <w:rFonts w:ascii="Times New Roman" w:hAnsi="Times New Roman" w:cs="Times New Roman" w:hint="default"/>
      <w:lang w:val="en-GB" w:eastAsia="en-US"/>
    </w:rPr>
  </w:style>
  <w:style w:type="character" w:customStyle="1" w:styleId="CharChar92">
    <w:name w:val="Char Char92"/>
    <w:semiHidden/>
    <w:rsid w:val="00365AEA"/>
    <w:rPr>
      <w:rFonts w:ascii="Tahoma" w:hAnsi="Tahoma" w:cs="Tahoma" w:hint="default"/>
      <w:sz w:val="16"/>
      <w:szCs w:val="16"/>
      <w:lang w:val="en-GB" w:eastAsia="en-US"/>
    </w:rPr>
  </w:style>
  <w:style w:type="character" w:customStyle="1" w:styleId="CharChar82">
    <w:name w:val="Char Char82"/>
    <w:semiHidden/>
    <w:rsid w:val="00365AEA"/>
    <w:rPr>
      <w:rFonts w:ascii="Times New Roman" w:hAnsi="Times New Roman" w:cs="Times New Roman" w:hint="default"/>
      <w:b/>
      <w:bCs/>
      <w:lang w:val="en-GB" w:eastAsia="en-US"/>
    </w:rPr>
  </w:style>
  <w:style w:type="character" w:customStyle="1" w:styleId="CharChar292">
    <w:name w:val="Char Char292"/>
    <w:rsid w:val="00365AEA"/>
    <w:rPr>
      <w:rFonts w:ascii="Arial" w:hAnsi="Arial" w:cs="Arial" w:hint="default"/>
      <w:sz w:val="36"/>
      <w:lang w:val="en-GB" w:eastAsia="en-US" w:bidi="ar-SA"/>
    </w:rPr>
  </w:style>
  <w:style w:type="character" w:customStyle="1" w:styleId="CharChar282">
    <w:name w:val="Char Char282"/>
    <w:rsid w:val="00365AEA"/>
    <w:rPr>
      <w:rFonts w:ascii="Arial" w:hAnsi="Arial" w:cs="Arial" w:hint="default"/>
      <w:sz w:val="32"/>
      <w:lang w:val="en-GB"/>
    </w:rPr>
  </w:style>
  <w:style w:type="character" w:customStyle="1" w:styleId="MTEquationSection">
    <w:name w:val="MTEquationSection"/>
    <w:rsid w:val="00365AEA"/>
    <w:rPr>
      <w:vanish w:val="0"/>
      <w:webHidden w:val="0"/>
      <w:color w:val="FF0000"/>
      <w:lang w:eastAsia="en-US"/>
      <w:specVanish w:val="0"/>
    </w:rPr>
  </w:style>
  <w:style w:type="character" w:customStyle="1" w:styleId="ZchnZchn52">
    <w:name w:val="Zchn Zchn52"/>
    <w:rsid w:val="00365AEA"/>
    <w:rPr>
      <w:rFonts w:ascii="Courier New" w:eastAsia="Batang" w:hAnsi="Courier New" w:cs="Courier New" w:hint="default"/>
      <w:lang w:val="nb-NO" w:eastAsia="en-US" w:bidi="ar-SA"/>
    </w:rPr>
  </w:style>
  <w:style w:type="character" w:customStyle="1" w:styleId="nowrap1">
    <w:name w:val="nowrap1"/>
    <w:rsid w:val="00365AEA"/>
  </w:style>
  <w:style w:type="character" w:customStyle="1" w:styleId="shorttext">
    <w:name w:val="short_text"/>
    <w:rsid w:val="00365AE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5AE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5AE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5AE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5AE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65AE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5A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5AE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365AEA"/>
    <w:rPr>
      <w:color w:val="808080"/>
      <w:shd w:val="clear" w:color="auto" w:fill="E6E6E6"/>
    </w:rPr>
  </w:style>
  <w:style w:type="character" w:customStyle="1" w:styleId="UnresolvedMention2">
    <w:name w:val="Unresolved Mention2"/>
    <w:uiPriority w:val="99"/>
    <w:semiHidden/>
    <w:rsid w:val="00365AEA"/>
    <w:rPr>
      <w:color w:val="808080"/>
      <w:shd w:val="clear" w:color="auto" w:fill="E6E6E6"/>
    </w:rPr>
  </w:style>
  <w:style w:type="character" w:customStyle="1" w:styleId="TF2">
    <w:name w:val="TF字符"/>
    <w:aliases w:val="left字符"/>
    <w:rsid w:val="00365AEA"/>
    <w:rPr>
      <w:rFonts w:ascii="Arial" w:hAnsi="Arial" w:cs="Arial" w:hint="default"/>
      <w:b/>
      <w:bCs w:val="0"/>
      <w:lang w:val="en-GB" w:eastAsia="en-US"/>
    </w:rPr>
  </w:style>
  <w:style w:type="character" w:customStyle="1" w:styleId="1-11">
    <w:name w:val="网格表 1 浅色 - 着色 11"/>
    <w:uiPriority w:val="31"/>
    <w:qFormat/>
    <w:rsid w:val="00365AEA"/>
    <w:rPr>
      <w:smallCaps/>
      <w:color w:val="5A5A5A"/>
    </w:rPr>
  </w:style>
  <w:style w:type="character" w:customStyle="1" w:styleId="Char27">
    <w:name w:val="日期 Char2"/>
    <w:rsid w:val="00365AEA"/>
    <w:rPr>
      <w:lang w:val="en-GB" w:eastAsia="x-none"/>
    </w:rPr>
  </w:style>
  <w:style w:type="character" w:customStyle="1" w:styleId="-21">
    <w:name w:val="浅色网格 - 着色 21"/>
    <w:uiPriority w:val="99"/>
    <w:rsid w:val="00365AEA"/>
    <w:rPr>
      <w:color w:val="808080"/>
    </w:rPr>
  </w:style>
  <w:style w:type="character" w:customStyle="1" w:styleId="-110">
    <w:name w:val="浅色网格 - 着色 11"/>
    <w:uiPriority w:val="99"/>
    <w:rsid w:val="00365AEA"/>
    <w:rPr>
      <w:color w:val="808080"/>
    </w:rPr>
  </w:style>
  <w:style w:type="character" w:customStyle="1" w:styleId="UnresolvedMention3">
    <w:name w:val="Unresolved Mention3"/>
    <w:uiPriority w:val="99"/>
    <w:semiHidden/>
    <w:rsid w:val="00365AEA"/>
    <w:rPr>
      <w:color w:val="808080"/>
      <w:shd w:val="clear" w:color="auto" w:fill="E6E6E6"/>
    </w:rPr>
  </w:style>
  <w:style w:type="character" w:customStyle="1" w:styleId="Char1a">
    <w:name w:val="日期 Char1"/>
    <w:rsid w:val="00365AEA"/>
    <w:rPr>
      <w:rFonts w:ascii="MS Mincho" w:eastAsia="MS Mincho" w:hAnsi="MS Mincho" w:hint="eastAsia"/>
      <w:lang w:val="en-GB" w:eastAsia="x-none"/>
    </w:rPr>
  </w:style>
  <w:style w:type="character" w:customStyle="1" w:styleId="Char28">
    <w:name w:val="메모 주제 Char2"/>
    <w:rsid w:val="00365AE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65AEA"/>
    <w:rPr>
      <w:i/>
      <w:iCs/>
      <w:color w:val="808080"/>
    </w:rPr>
  </w:style>
  <w:style w:type="character" w:customStyle="1" w:styleId="PlainTable44">
    <w:name w:val="Plain Table 44"/>
    <w:uiPriority w:val="21"/>
    <w:qFormat/>
    <w:rsid w:val="00365AEA"/>
    <w:rPr>
      <w:b/>
      <w:bCs/>
      <w:i/>
      <w:iCs/>
      <w:color w:val="4F81BD"/>
    </w:rPr>
  </w:style>
  <w:style w:type="character" w:customStyle="1" w:styleId="PlainTable54">
    <w:name w:val="Plain Table 54"/>
    <w:uiPriority w:val="31"/>
    <w:qFormat/>
    <w:rsid w:val="00365AEA"/>
    <w:rPr>
      <w:smallCaps/>
      <w:color w:val="C0504D"/>
      <w:u w:val="single"/>
    </w:rPr>
  </w:style>
  <w:style w:type="character" w:customStyle="1" w:styleId="TableGridLight4">
    <w:name w:val="Table Grid Light4"/>
    <w:uiPriority w:val="32"/>
    <w:qFormat/>
    <w:rsid w:val="00365AEA"/>
    <w:rPr>
      <w:b/>
      <w:bCs/>
      <w:smallCaps/>
      <w:color w:val="C0504D"/>
      <w:spacing w:val="5"/>
      <w:u w:val="single"/>
    </w:rPr>
  </w:style>
  <w:style w:type="character" w:customStyle="1" w:styleId="GridTable1Light4">
    <w:name w:val="Grid Table 1 Light4"/>
    <w:uiPriority w:val="33"/>
    <w:qFormat/>
    <w:rsid w:val="00365AEA"/>
    <w:rPr>
      <w:b/>
      <w:bCs/>
      <w:smallCaps/>
      <w:spacing w:val="5"/>
    </w:rPr>
  </w:style>
  <w:style w:type="character" w:customStyle="1" w:styleId="4f4">
    <w:name w:val="段落フォント4"/>
    <w:rsid w:val="00365AEA"/>
  </w:style>
  <w:style w:type="character" w:customStyle="1" w:styleId="Char1b">
    <w:name w:val="글자만 Char1"/>
    <w:uiPriority w:val="99"/>
    <w:semiHidden/>
    <w:rsid w:val="00365AEA"/>
    <w:rPr>
      <w:rFonts w:ascii="Malgun Gothic" w:eastAsia="Malgun Gothic" w:hAnsi="Courier New" w:cs="Courier New" w:hint="eastAsia"/>
      <w:lang w:val="en-GB" w:eastAsia="en-US"/>
    </w:rPr>
  </w:style>
  <w:style w:type="character" w:customStyle="1" w:styleId="Char1c">
    <w:name w:val="미주 텍스트 Char1"/>
    <w:uiPriority w:val="99"/>
    <w:semiHidden/>
    <w:rsid w:val="00365AE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65AE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65AE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65AE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65AE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365AEA"/>
    <w:rPr>
      <w:rFonts w:ascii="Times New Roman" w:eastAsia="Times New Roman" w:hAnsi="Times New Roman" w:cs="Times New Roman" w:hint="default"/>
      <w:b/>
      <w:bCs/>
      <w:lang w:val="en-GB" w:eastAsia="en-US"/>
    </w:rPr>
  </w:style>
  <w:style w:type="character" w:customStyle="1" w:styleId="Charb">
    <w:name w:val="메모 주제 Char"/>
    <w:rsid w:val="00365AEA"/>
    <w:rPr>
      <w:rFonts w:ascii="Times New Roman" w:hAnsi="Times New Roman" w:cs="Times New Roman" w:hint="default"/>
      <w:b/>
      <w:bCs/>
      <w:lang w:val="en-GB" w:eastAsia="en-US"/>
    </w:rPr>
  </w:style>
  <w:style w:type="character" w:customStyle="1" w:styleId="PlainTable32">
    <w:name w:val="Plain Table 32"/>
    <w:uiPriority w:val="19"/>
    <w:qFormat/>
    <w:rsid w:val="00365AEA"/>
    <w:rPr>
      <w:i/>
      <w:iCs/>
      <w:color w:val="808080"/>
    </w:rPr>
  </w:style>
  <w:style w:type="table" w:customStyle="1" w:styleId="TableGrid74">
    <w:name w:val="Table Grid74"/>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365AEA"/>
    <w:rPr>
      <w:b/>
      <w:bCs/>
      <w:i/>
      <w:iCs/>
      <w:color w:val="4F81BD"/>
    </w:rPr>
  </w:style>
  <w:style w:type="table" w:customStyle="1" w:styleId="TableGrid81">
    <w:name w:val="Table Grid81"/>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365AEA"/>
    <w:rPr>
      <w:smallCaps/>
      <w:color w:val="C0504D"/>
      <w:u w:val="single"/>
    </w:rPr>
  </w:style>
  <w:style w:type="character" w:customStyle="1" w:styleId="TableGridLight2">
    <w:name w:val="Table Grid Light2"/>
    <w:uiPriority w:val="32"/>
    <w:qFormat/>
    <w:rsid w:val="00365AEA"/>
    <w:rPr>
      <w:b/>
      <w:bCs/>
      <w:smallCaps/>
      <w:color w:val="C0504D"/>
      <w:spacing w:val="5"/>
      <w:u w:val="single"/>
    </w:rPr>
  </w:style>
  <w:style w:type="character" w:customStyle="1" w:styleId="GridTable1Light2">
    <w:name w:val="Grid Table 1 Light2"/>
    <w:uiPriority w:val="33"/>
    <w:qFormat/>
    <w:rsid w:val="00365AEA"/>
    <w:rPr>
      <w:b/>
      <w:bCs/>
      <w:smallCaps/>
      <w:spacing w:val="5"/>
    </w:rPr>
  </w:style>
  <w:style w:type="table" w:customStyle="1" w:styleId="TableStyle111">
    <w:name w:val="Table Style111"/>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11">
    <w:name w:val="Tabellengitternetz1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365AEA"/>
    <w:rPr>
      <w:i/>
      <w:iCs/>
      <w:color w:val="808080"/>
    </w:rPr>
  </w:style>
  <w:style w:type="character" w:customStyle="1" w:styleId="PlainTable43">
    <w:name w:val="Plain Table 43"/>
    <w:uiPriority w:val="21"/>
    <w:qFormat/>
    <w:rsid w:val="00365AEA"/>
    <w:rPr>
      <w:b/>
      <w:bCs/>
      <w:i/>
      <w:iCs/>
      <w:color w:val="4F81BD"/>
    </w:rPr>
  </w:style>
  <w:style w:type="character" w:customStyle="1" w:styleId="PlainTable53">
    <w:name w:val="Plain Table 53"/>
    <w:uiPriority w:val="31"/>
    <w:qFormat/>
    <w:rsid w:val="00365AEA"/>
    <w:rPr>
      <w:smallCaps/>
      <w:color w:val="C0504D"/>
      <w:u w:val="single"/>
    </w:rPr>
  </w:style>
  <w:style w:type="character" w:customStyle="1" w:styleId="TableGridLight3">
    <w:name w:val="Table Grid Light3"/>
    <w:uiPriority w:val="32"/>
    <w:qFormat/>
    <w:rsid w:val="00365AEA"/>
    <w:rPr>
      <w:b/>
      <w:bCs/>
      <w:smallCaps/>
      <w:color w:val="C0504D"/>
      <w:spacing w:val="5"/>
      <w:u w:val="single"/>
    </w:rPr>
  </w:style>
  <w:style w:type="character" w:customStyle="1" w:styleId="GridTable1Light3">
    <w:name w:val="Grid Table 1 Light3"/>
    <w:uiPriority w:val="33"/>
    <w:qFormat/>
    <w:rsid w:val="00365AEA"/>
    <w:rPr>
      <w:b/>
      <w:bCs/>
      <w:smallCaps/>
      <w:spacing w:val="5"/>
    </w:rPr>
  </w:style>
  <w:style w:type="character" w:customStyle="1" w:styleId="CommentSubjectChar4">
    <w:name w:val="Comment Subject Char4"/>
    <w:rsid w:val="00365AEA"/>
    <w:rPr>
      <w:rFonts w:ascii="Times New Roman" w:hAnsi="Times New Roman" w:cs="Times New Roman" w:hint="default"/>
      <w:b/>
      <w:bCs/>
      <w:lang w:val="en-GB" w:eastAsia="en-US"/>
    </w:rPr>
  </w:style>
  <w:style w:type="character" w:customStyle="1" w:styleId="1ff4">
    <w:name w:val="註解文字 字元1"/>
    <w:uiPriority w:val="99"/>
    <w:rsid w:val="00365AEA"/>
    <w:rPr>
      <w:lang w:eastAsia="en-US"/>
    </w:rPr>
  </w:style>
  <w:style w:type="character" w:customStyle="1" w:styleId="5f0">
    <w:name w:val="段落フォント5"/>
    <w:rsid w:val="00365AEA"/>
  </w:style>
  <w:style w:type="character" w:customStyle="1" w:styleId="5f1">
    <w:name w:val="コメント参照5"/>
    <w:rsid w:val="00365AEA"/>
    <w:rPr>
      <w:sz w:val="16"/>
    </w:rPr>
  </w:style>
  <w:style w:type="character" w:customStyle="1" w:styleId="Absatz-Standardschriftart7">
    <w:name w:val="Absatz-Standardschriftart7"/>
    <w:rsid w:val="00365AEA"/>
  </w:style>
  <w:style w:type="character" w:customStyle="1" w:styleId="KommentarthemaZchn">
    <w:name w:val="Kommentarthema Zchn"/>
    <w:rsid w:val="00365AEA"/>
    <w:rPr>
      <w:b/>
      <w:bCs/>
      <w:lang w:val="en-GB" w:eastAsia="en-US" w:bidi="ar-SA"/>
    </w:rPr>
  </w:style>
  <w:style w:type="character" w:customStyle="1" w:styleId="Char32">
    <w:name w:val="页脚 Char3"/>
    <w:rsid w:val="00365AEA"/>
    <w:rPr>
      <w:rFonts w:ascii="Arial" w:eastAsia="Times New Roman" w:hAnsi="Arial" w:cs="Arial" w:hint="default"/>
      <w:b/>
      <w:bCs w:val="0"/>
      <w:i/>
      <w:iCs w:val="0"/>
      <w:noProof/>
      <w:sz w:val="18"/>
    </w:rPr>
  </w:style>
  <w:style w:type="character" w:customStyle="1" w:styleId="Char40">
    <w:name w:val="批注文字 Char4"/>
    <w:qFormat/>
    <w:rsid w:val="00365AEA"/>
    <w:rPr>
      <w:lang w:val="en-GB" w:eastAsia="en-US"/>
    </w:rPr>
  </w:style>
  <w:style w:type="character" w:customStyle="1" w:styleId="Char1f2">
    <w:name w:val="列表 Char1"/>
    <w:rsid w:val="00365AEA"/>
    <w:rPr>
      <w:rFonts w:ascii="Times New Roman" w:eastAsia="Times New Roman" w:hAnsi="Times New Roman" w:cs="Times New Roman" w:hint="default"/>
    </w:rPr>
  </w:style>
  <w:style w:type="character" w:customStyle="1" w:styleId="8Char3">
    <w:name w:val="标题 8 Char3"/>
    <w:rsid w:val="00365AEA"/>
    <w:rPr>
      <w:rFonts w:ascii="Arial" w:eastAsia="Times New Roman" w:hAnsi="Arial" w:cs="Arial" w:hint="default"/>
      <w:sz w:val="36"/>
    </w:rPr>
  </w:style>
  <w:style w:type="character" w:customStyle="1" w:styleId="9Char3">
    <w:name w:val="标题 9 Char3"/>
    <w:rsid w:val="00365AEA"/>
    <w:rPr>
      <w:rFonts w:ascii="Arial" w:eastAsia="Times New Roman" w:hAnsi="Arial" w:cs="Arial" w:hint="default"/>
      <w:sz w:val="36"/>
    </w:rPr>
  </w:style>
  <w:style w:type="character" w:customStyle="1" w:styleId="Char33">
    <w:name w:val="批注框文本 Char3"/>
    <w:rsid w:val="00365AEA"/>
    <w:rPr>
      <w:rFonts w:ascii="Segoe UI" w:hAnsi="Segoe UI" w:cs="Segoe UI" w:hint="default"/>
      <w:sz w:val="18"/>
      <w:szCs w:val="18"/>
      <w:lang w:eastAsia="en-US"/>
    </w:rPr>
  </w:style>
  <w:style w:type="character" w:customStyle="1" w:styleId="Char41">
    <w:name w:val="批注主题 Char4"/>
    <w:rsid w:val="00365AEA"/>
    <w:rPr>
      <w:b/>
      <w:bCs/>
      <w:lang w:val="en-GB" w:eastAsia="en-US"/>
    </w:rPr>
  </w:style>
  <w:style w:type="character" w:customStyle="1" w:styleId="Char34">
    <w:name w:val="文档结构图 Char3"/>
    <w:rsid w:val="00365AEA"/>
    <w:rPr>
      <w:rFonts w:ascii="Tahoma" w:hAnsi="Tahoma" w:cs="Tahoma" w:hint="default"/>
      <w:shd w:val="clear" w:color="auto" w:fill="000080"/>
      <w:lang w:val="en-GB" w:eastAsia="en-US"/>
    </w:rPr>
  </w:style>
  <w:style w:type="character" w:customStyle="1" w:styleId="Char35">
    <w:name w:val="纯文本 Char3"/>
    <w:rsid w:val="00365AEA"/>
    <w:rPr>
      <w:rFonts w:ascii="Courier New" w:hAnsi="Courier New" w:cs="Courier New" w:hint="default"/>
      <w:lang w:val="nb-NO" w:eastAsia="en-US"/>
    </w:rPr>
  </w:style>
  <w:style w:type="character" w:customStyle="1" w:styleId="BodyTextIndentChar5">
    <w:name w:val="Body Text Indent Char5"/>
    <w:uiPriority w:val="99"/>
    <w:semiHidden/>
    <w:locked/>
    <w:rsid w:val="00365AEA"/>
    <w:rPr>
      <w:rFonts w:ascii="Times New Roman" w:eastAsia="Times New Roman" w:hAnsi="Times New Roman" w:cs="Times New Roman" w:hint="default"/>
      <w:lang w:eastAsia="en-US"/>
    </w:rPr>
  </w:style>
  <w:style w:type="table" w:styleId="TableClassic2">
    <w:name w:val="Table Classic 2"/>
    <w:basedOn w:val="TableNormal"/>
    <w:semiHidden/>
    <w:unhideWhenUsed/>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365AEA"/>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365AEA"/>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365AEA"/>
    <w:pPr>
      <w:spacing w:after="0" w:line="240" w:lineRule="auto"/>
    </w:pPr>
    <w:rPr>
      <w:rFonts w:ascii="Times New Roman" w:eastAsia="Times New Roman" w:hAnsi="Times New Roman" w:cs="Times New Roman"/>
      <w:kern w:val="0"/>
      <w:sz w:val="20"/>
      <w:szCs w:val="20"/>
      <w:lang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365AEA"/>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365AEA"/>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365AEA"/>
    <w:pPr>
      <w:spacing w:after="0" w:line="240" w:lineRule="auto"/>
    </w:pPr>
    <w:rPr>
      <w:rFonts w:ascii="Arial" w:eastAsia="PMingLiU" w:hAnsi="Arial" w:cs="Times New Roman"/>
      <w:i/>
      <w:iCs/>
      <w:color w:val="000000"/>
      <w:kern w:val="0"/>
      <w:sz w:val="20"/>
      <w:szCs w:val="20"/>
      <w:lang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65AEA"/>
    <w:pPr>
      <w:spacing w:after="0" w:line="240" w:lineRule="auto"/>
    </w:pPr>
    <w:rPr>
      <w:rFonts w:ascii="Arial" w:eastAsia="PMingLiU" w:hAnsi="Arial" w:cs="Times New Roman"/>
      <w:b/>
      <w:bCs/>
      <w:i/>
      <w:iCs/>
      <w:color w:val="4F81BD"/>
      <w:kern w:val="0"/>
      <w:sz w:val="20"/>
      <w:szCs w:val="20"/>
      <w:lang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365AEA"/>
    <w:pPr>
      <w:spacing w:after="0" w:line="240" w:lineRule="auto"/>
    </w:pPr>
    <w:rPr>
      <w:rFonts w:ascii="Times New Roman" w:eastAsia="Times New Roman" w:hAnsi="Times New Roman" w:cs="Times New Roman"/>
      <w:kern w:val="0"/>
      <w:sz w:val="20"/>
      <w:szCs w:val="20"/>
      <w:lang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Pr>
  </w:style>
  <w:style w:type="table" w:customStyle="1" w:styleId="TableGrid212">
    <w:name w:val="Table Grid212"/>
    <w:basedOn w:val="TableNormal"/>
    <w:rsid w:val="00365AEA"/>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5AEA"/>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5AEA"/>
    <w:pPr>
      <w:spacing w:after="0" w:line="240" w:lineRule="auto"/>
    </w:pPr>
    <w:rPr>
      <w:rFonts w:ascii="Times New Roman" w:eastAsia="Times New Roma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5AEA"/>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365AEA"/>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65AEA"/>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65AE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65AEA"/>
    <w:pPr>
      <w:spacing w:after="0" w:line="240" w:lineRule="auto"/>
    </w:pPr>
    <w:rPr>
      <w:rFonts w:ascii="Arial" w:eastAsia="PMingLiU" w:hAnsi="Arial" w:cs="Times New Roman"/>
      <w:i/>
      <w:iCs/>
      <w:color w:val="000000"/>
      <w:kern w:val="0"/>
      <w:sz w:val="20"/>
      <w:szCs w:val="20"/>
      <w:lang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365AEA"/>
    <w:pPr>
      <w:spacing w:after="0" w:line="240" w:lineRule="auto"/>
    </w:pPr>
    <w:rPr>
      <w:rFonts w:ascii="Arial" w:eastAsia="PMingLiU" w:hAnsi="Arial" w:cs="Times New Roman"/>
      <w:b/>
      <w:bCs/>
      <w:i/>
      <w:iCs/>
      <w:color w:val="4F81BD"/>
      <w:kern w:val="0"/>
      <w:sz w:val="20"/>
      <w:szCs w:val="20"/>
      <w:lang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365AEA"/>
    <w:pPr>
      <w:spacing w:after="0" w:line="240" w:lineRule="auto"/>
    </w:pPr>
    <w:rPr>
      <w:rFonts w:ascii="Times New Roman" w:eastAsia="DengXian" w:hAnsi="Times New Roman" w:cs="Times New Roman"/>
      <w:kern w:val="0"/>
      <w:sz w:val="20"/>
      <w:szCs w:val="20"/>
      <w:lang w:eastAsia="en-GB"/>
      <w14:ligatures w14:val="none"/>
    </w:rPr>
    <w:tblPr>
      <w:tblInd w:w="0" w:type="nil"/>
    </w:tblPr>
  </w:style>
  <w:style w:type="table" w:customStyle="1" w:styleId="TableClassic211">
    <w:name w:val="Table Classic 211"/>
    <w:basedOn w:val="TableNormal"/>
    <w:rsid w:val="00365AEA"/>
    <w:pPr>
      <w:spacing w:after="180" w:line="240" w:lineRule="auto"/>
    </w:pPr>
    <w:rPr>
      <w:rFonts w:ascii="Times New Roman" w:eastAsia="SimSun" w:hAnsi="Times New Roman" w:cs="Times New Roman"/>
      <w:kern w:val="0"/>
      <w:sz w:val="20"/>
      <w:szCs w:val="20"/>
      <w:lang w:eastAsia="en-GB"/>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365AEA"/>
    <w:pPr>
      <w:spacing w:after="0" w:line="240" w:lineRule="auto"/>
    </w:pPr>
    <w:rPr>
      <w:rFonts w:ascii="CG Times (WN)" w:eastAsia="SimSun" w:hAnsi="CG Times (W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5AEA"/>
    <w:pPr>
      <w:spacing w:after="0" w:line="240" w:lineRule="auto"/>
    </w:pPr>
    <w:rPr>
      <w:rFonts w:ascii="CG Times (WN)" w:eastAsia="SimSun" w:hAnsi="CG Times (W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365AEA"/>
    <w:pPr>
      <w:numPr>
        <w:numId w:val="6"/>
      </w:numPr>
    </w:pPr>
  </w:style>
  <w:style w:type="numbering" w:customStyle="1" w:styleId="Style12">
    <w:name w:val="Style12"/>
    <w:uiPriority w:val="99"/>
    <w:rsid w:val="00365AEA"/>
    <w:pPr>
      <w:numPr>
        <w:numId w:val="11"/>
      </w:numPr>
    </w:pPr>
  </w:style>
  <w:style w:type="numbering" w:customStyle="1" w:styleId="SGS2">
    <w:name w:val="SGS2"/>
    <w:uiPriority w:val="99"/>
    <w:rsid w:val="00365AEA"/>
    <w:pPr>
      <w:numPr>
        <w:numId w:val="12"/>
      </w:numPr>
    </w:pPr>
  </w:style>
  <w:style w:type="numbering" w:customStyle="1" w:styleId="Style11">
    <w:name w:val="Style11"/>
    <w:uiPriority w:val="99"/>
    <w:rsid w:val="00365AEA"/>
    <w:pPr>
      <w:numPr>
        <w:numId w:val="18"/>
      </w:numPr>
    </w:pPr>
  </w:style>
  <w:style w:type="numbering" w:customStyle="1" w:styleId="SGS">
    <w:name w:val="SGS"/>
    <w:uiPriority w:val="99"/>
    <w:rsid w:val="00365AEA"/>
    <w:pPr>
      <w:numPr>
        <w:numId w:val="19"/>
      </w:numPr>
    </w:pPr>
  </w:style>
  <w:style w:type="numbering" w:customStyle="1" w:styleId="Style1">
    <w:name w:val="Style1"/>
    <w:uiPriority w:val="99"/>
    <w:rsid w:val="00365AEA"/>
    <w:pPr>
      <w:numPr>
        <w:numId w:val="20"/>
      </w:numPr>
    </w:pPr>
  </w:style>
  <w:style w:type="numbering" w:customStyle="1" w:styleId="NoList1">
    <w:name w:val="No List1"/>
    <w:next w:val="NoList"/>
    <w:uiPriority w:val="99"/>
    <w:semiHidden/>
    <w:rsid w:val="00365AEA"/>
  </w:style>
  <w:style w:type="numbering" w:customStyle="1" w:styleId="NoList2">
    <w:name w:val="No List2"/>
    <w:next w:val="NoList"/>
    <w:uiPriority w:val="99"/>
    <w:semiHidden/>
    <w:unhideWhenUsed/>
    <w:rsid w:val="00365AEA"/>
  </w:style>
  <w:style w:type="numbering" w:customStyle="1" w:styleId="NoList11">
    <w:name w:val="No List11"/>
    <w:next w:val="NoList"/>
    <w:uiPriority w:val="99"/>
    <w:semiHidden/>
    <w:rsid w:val="00365AEA"/>
  </w:style>
  <w:style w:type="numbering" w:customStyle="1" w:styleId="NoList3">
    <w:name w:val="No List3"/>
    <w:next w:val="NoList"/>
    <w:uiPriority w:val="99"/>
    <w:semiHidden/>
    <w:unhideWhenUsed/>
    <w:rsid w:val="00365AEA"/>
  </w:style>
  <w:style w:type="numbering" w:customStyle="1" w:styleId="NoList12">
    <w:name w:val="No List12"/>
    <w:next w:val="NoList"/>
    <w:uiPriority w:val="99"/>
    <w:semiHidden/>
    <w:rsid w:val="00365AEA"/>
  </w:style>
  <w:style w:type="numbering" w:customStyle="1" w:styleId="NoList4">
    <w:name w:val="No List4"/>
    <w:next w:val="NoList"/>
    <w:uiPriority w:val="99"/>
    <w:semiHidden/>
    <w:unhideWhenUsed/>
    <w:rsid w:val="00365AEA"/>
  </w:style>
  <w:style w:type="numbering" w:customStyle="1" w:styleId="NoList13">
    <w:name w:val="No List13"/>
    <w:next w:val="NoList"/>
    <w:uiPriority w:val="99"/>
    <w:semiHidden/>
    <w:rsid w:val="00365AEA"/>
  </w:style>
  <w:style w:type="numbering" w:customStyle="1" w:styleId="NoList21">
    <w:name w:val="No List21"/>
    <w:next w:val="NoList"/>
    <w:uiPriority w:val="99"/>
    <w:semiHidden/>
    <w:rsid w:val="00365AEA"/>
  </w:style>
  <w:style w:type="numbering" w:customStyle="1" w:styleId="NoList31">
    <w:name w:val="No List31"/>
    <w:next w:val="NoList"/>
    <w:uiPriority w:val="99"/>
    <w:semiHidden/>
    <w:unhideWhenUsed/>
    <w:rsid w:val="00365AEA"/>
  </w:style>
  <w:style w:type="numbering" w:customStyle="1" w:styleId="1ff5">
    <w:name w:val="목록 없음1"/>
    <w:next w:val="NoList"/>
    <w:semiHidden/>
    <w:unhideWhenUsed/>
    <w:rsid w:val="00365AEA"/>
  </w:style>
  <w:style w:type="numbering" w:customStyle="1" w:styleId="2fa">
    <w:name w:val="목록 없음2"/>
    <w:next w:val="NoList"/>
    <w:semiHidden/>
    <w:rsid w:val="00365AEA"/>
  </w:style>
  <w:style w:type="numbering" w:customStyle="1" w:styleId="NoList41">
    <w:name w:val="No List41"/>
    <w:next w:val="NoList"/>
    <w:semiHidden/>
    <w:unhideWhenUsed/>
    <w:rsid w:val="00365AEA"/>
  </w:style>
  <w:style w:type="numbering" w:customStyle="1" w:styleId="NoList5">
    <w:name w:val="No List5"/>
    <w:next w:val="NoList"/>
    <w:semiHidden/>
    <w:rsid w:val="00365AEA"/>
  </w:style>
  <w:style w:type="numbering" w:customStyle="1" w:styleId="NoList6">
    <w:name w:val="No List6"/>
    <w:next w:val="NoList"/>
    <w:semiHidden/>
    <w:rsid w:val="00365AEA"/>
  </w:style>
  <w:style w:type="numbering" w:customStyle="1" w:styleId="NoList7">
    <w:name w:val="No List7"/>
    <w:next w:val="NoList"/>
    <w:semiHidden/>
    <w:rsid w:val="00365AEA"/>
  </w:style>
  <w:style w:type="numbering" w:customStyle="1" w:styleId="NoList111">
    <w:name w:val="No List111"/>
    <w:next w:val="NoList"/>
    <w:uiPriority w:val="99"/>
    <w:semiHidden/>
    <w:rsid w:val="00365AEA"/>
  </w:style>
  <w:style w:type="numbering" w:customStyle="1" w:styleId="NoList211">
    <w:name w:val="No List211"/>
    <w:next w:val="NoList"/>
    <w:semiHidden/>
    <w:rsid w:val="00365AEA"/>
  </w:style>
  <w:style w:type="table" w:customStyle="1" w:styleId="1110">
    <w:name w:val="网格型11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365AEA"/>
  </w:style>
  <w:style w:type="numbering" w:customStyle="1" w:styleId="NoList121">
    <w:name w:val="No List121"/>
    <w:next w:val="NoList"/>
    <w:uiPriority w:val="99"/>
    <w:semiHidden/>
    <w:rsid w:val="00365AEA"/>
  </w:style>
  <w:style w:type="numbering" w:customStyle="1" w:styleId="NoList22">
    <w:name w:val="No List22"/>
    <w:next w:val="NoList"/>
    <w:semiHidden/>
    <w:rsid w:val="00365AEA"/>
  </w:style>
  <w:style w:type="table" w:customStyle="1" w:styleId="TableGrid711">
    <w:name w:val="Table Grid71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365AEA"/>
  </w:style>
  <w:style w:type="table" w:customStyle="1" w:styleId="TableGrid91">
    <w:name w:val="Table Grid91"/>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365AEA"/>
  </w:style>
  <w:style w:type="numbering" w:customStyle="1" w:styleId="NoList23">
    <w:name w:val="No List23"/>
    <w:next w:val="NoList"/>
    <w:semiHidden/>
    <w:rsid w:val="00365AEA"/>
  </w:style>
  <w:style w:type="numbering" w:customStyle="1" w:styleId="NoList10">
    <w:name w:val="No List10"/>
    <w:next w:val="NoList"/>
    <w:semiHidden/>
    <w:rsid w:val="00365AEA"/>
  </w:style>
  <w:style w:type="table" w:customStyle="1" w:styleId="TableStyle121">
    <w:name w:val="Table Style121"/>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21">
    <w:name w:val="Tabellengitternetz1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365AEA"/>
  </w:style>
  <w:style w:type="numbering" w:customStyle="1" w:styleId="NoList24">
    <w:name w:val="No List24"/>
    <w:next w:val="NoList"/>
    <w:semiHidden/>
    <w:rsid w:val="00365AEA"/>
  </w:style>
  <w:style w:type="numbering" w:customStyle="1" w:styleId="NoList311">
    <w:name w:val="No List311"/>
    <w:next w:val="NoList"/>
    <w:semiHidden/>
    <w:rsid w:val="00365AEA"/>
  </w:style>
  <w:style w:type="numbering" w:customStyle="1" w:styleId="NoList411">
    <w:name w:val="No List411"/>
    <w:next w:val="NoList"/>
    <w:semiHidden/>
    <w:rsid w:val="00365AEA"/>
  </w:style>
  <w:style w:type="numbering" w:customStyle="1" w:styleId="NoList51">
    <w:name w:val="No List51"/>
    <w:next w:val="NoList"/>
    <w:semiHidden/>
    <w:rsid w:val="00365AEA"/>
  </w:style>
  <w:style w:type="numbering" w:customStyle="1" w:styleId="NoList15">
    <w:name w:val="No List15"/>
    <w:next w:val="NoList"/>
    <w:semiHidden/>
    <w:rsid w:val="00365AEA"/>
  </w:style>
  <w:style w:type="numbering" w:customStyle="1" w:styleId="NoList16">
    <w:name w:val="No List16"/>
    <w:next w:val="NoList"/>
    <w:semiHidden/>
    <w:rsid w:val="00365AEA"/>
  </w:style>
  <w:style w:type="numbering" w:customStyle="1" w:styleId="1ff6">
    <w:name w:val="无列表1"/>
    <w:next w:val="NoList"/>
    <w:semiHidden/>
    <w:rsid w:val="00365AEA"/>
  </w:style>
  <w:style w:type="numbering" w:customStyle="1" w:styleId="NoList1111">
    <w:name w:val="No List1111"/>
    <w:next w:val="NoList"/>
    <w:semiHidden/>
    <w:rsid w:val="00365AEA"/>
  </w:style>
  <w:style w:type="numbering" w:customStyle="1" w:styleId="NoList17">
    <w:name w:val="No List17"/>
    <w:next w:val="NoList"/>
    <w:uiPriority w:val="99"/>
    <w:semiHidden/>
    <w:unhideWhenUsed/>
    <w:rsid w:val="00365AEA"/>
  </w:style>
  <w:style w:type="numbering" w:customStyle="1" w:styleId="NoList18">
    <w:name w:val="No List18"/>
    <w:next w:val="NoList"/>
    <w:uiPriority w:val="99"/>
    <w:semiHidden/>
    <w:rsid w:val="00365AEA"/>
  </w:style>
  <w:style w:type="numbering" w:customStyle="1" w:styleId="NoList25">
    <w:name w:val="No List25"/>
    <w:next w:val="NoList"/>
    <w:semiHidden/>
    <w:rsid w:val="00365AEA"/>
  </w:style>
  <w:style w:type="numbering" w:customStyle="1" w:styleId="NoList32">
    <w:name w:val="No List32"/>
    <w:next w:val="NoList"/>
    <w:semiHidden/>
    <w:unhideWhenUsed/>
    <w:rsid w:val="00365AEA"/>
  </w:style>
  <w:style w:type="numbering" w:customStyle="1" w:styleId="114">
    <w:name w:val="목록 없음11"/>
    <w:next w:val="NoList"/>
    <w:semiHidden/>
    <w:unhideWhenUsed/>
    <w:rsid w:val="00365AEA"/>
  </w:style>
  <w:style w:type="numbering" w:customStyle="1" w:styleId="217">
    <w:name w:val="목록 없음21"/>
    <w:next w:val="NoList"/>
    <w:semiHidden/>
    <w:rsid w:val="00365AEA"/>
  </w:style>
  <w:style w:type="numbering" w:customStyle="1" w:styleId="NoList42">
    <w:name w:val="No List42"/>
    <w:next w:val="NoList"/>
    <w:semiHidden/>
    <w:unhideWhenUsed/>
    <w:rsid w:val="00365AEA"/>
  </w:style>
  <w:style w:type="numbering" w:customStyle="1" w:styleId="NoList52">
    <w:name w:val="No List52"/>
    <w:next w:val="NoList"/>
    <w:semiHidden/>
    <w:rsid w:val="00365AEA"/>
  </w:style>
  <w:style w:type="numbering" w:customStyle="1" w:styleId="NoList61">
    <w:name w:val="No List61"/>
    <w:next w:val="NoList"/>
    <w:semiHidden/>
    <w:rsid w:val="00365AEA"/>
  </w:style>
  <w:style w:type="numbering" w:customStyle="1" w:styleId="NoList71">
    <w:name w:val="No List71"/>
    <w:next w:val="NoList"/>
    <w:semiHidden/>
    <w:rsid w:val="00365AEA"/>
  </w:style>
  <w:style w:type="numbering" w:customStyle="1" w:styleId="NoList112">
    <w:name w:val="No List112"/>
    <w:next w:val="NoList"/>
    <w:semiHidden/>
    <w:rsid w:val="00365AEA"/>
  </w:style>
  <w:style w:type="numbering" w:customStyle="1" w:styleId="NoList2111">
    <w:name w:val="No List2111"/>
    <w:next w:val="NoList"/>
    <w:semiHidden/>
    <w:rsid w:val="00365AEA"/>
  </w:style>
  <w:style w:type="numbering" w:customStyle="1" w:styleId="NoList81">
    <w:name w:val="No List81"/>
    <w:next w:val="NoList"/>
    <w:semiHidden/>
    <w:rsid w:val="00365AEA"/>
  </w:style>
  <w:style w:type="numbering" w:customStyle="1" w:styleId="NoList1211">
    <w:name w:val="No List1211"/>
    <w:next w:val="NoList"/>
    <w:semiHidden/>
    <w:rsid w:val="00365AEA"/>
  </w:style>
  <w:style w:type="table" w:customStyle="1" w:styleId="3210">
    <w:name w:val="网格型32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65AEA"/>
  </w:style>
  <w:style w:type="table" w:customStyle="1" w:styleId="TableGrid621">
    <w:name w:val="Table Grid621"/>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365AEA"/>
  </w:style>
  <w:style w:type="numbering" w:customStyle="1" w:styleId="NoList1311">
    <w:name w:val="No List1311"/>
    <w:next w:val="NoList"/>
    <w:semiHidden/>
    <w:rsid w:val="00365AEA"/>
  </w:style>
  <w:style w:type="numbering" w:customStyle="1" w:styleId="NoList231">
    <w:name w:val="No List231"/>
    <w:next w:val="NoList"/>
    <w:semiHidden/>
    <w:rsid w:val="00365AEA"/>
  </w:style>
  <w:style w:type="numbering" w:customStyle="1" w:styleId="NoList101">
    <w:name w:val="No List101"/>
    <w:next w:val="NoList"/>
    <w:semiHidden/>
    <w:rsid w:val="00365AEA"/>
  </w:style>
  <w:style w:type="numbering" w:customStyle="1" w:styleId="NoList141">
    <w:name w:val="No List141"/>
    <w:next w:val="NoList"/>
    <w:semiHidden/>
    <w:rsid w:val="00365AEA"/>
  </w:style>
  <w:style w:type="numbering" w:customStyle="1" w:styleId="NoList241">
    <w:name w:val="No List241"/>
    <w:next w:val="NoList"/>
    <w:semiHidden/>
    <w:rsid w:val="00365AEA"/>
  </w:style>
  <w:style w:type="numbering" w:customStyle="1" w:styleId="NoList3111">
    <w:name w:val="No List3111"/>
    <w:next w:val="NoList"/>
    <w:semiHidden/>
    <w:rsid w:val="00365AEA"/>
  </w:style>
  <w:style w:type="numbering" w:customStyle="1" w:styleId="NoList4111">
    <w:name w:val="No List4111"/>
    <w:next w:val="NoList"/>
    <w:semiHidden/>
    <w:rsid w:val="00365AEA"/>
  </w:style>
  <w:style w:type="numbering" w:customStyle="1" w:styleId="NoList511">
    <w:name w:val="No List511"/>
    <w:next w:val="NoList"/>
    <w:semiHidden/>
    <w:rsid w:val="00365AEA"/>
  </w:style>
  <w:style w:type="numbering" w:customStyle="1" w:styleId="NoList151">
    <w:name w:val="No List151"/>
    <w:next w:val="NoList"/>
    <w:semiHidden/>
    <w:rsid w:val="00365AEA"/>
  </w:style>
  <w:style w:type="numbering" w:customStyle="1" w:styleId="NoList161">
    <w:name w:val="No List161"/>
    <w:next w:val="NoList"/>
    <w:semiHidden/>
    <w:rsid w:val="00365AEA"/>
  </w:style>
  <w:style w:type="numbering" w:customStyle="1" w:styleId="115">
    <w:name w:val="无列表11"/>
    <w:next w:val="NoList"/>
    <w:semiHidden/>
    <w:rsid w:val="00365AEA"/>
  </w:style>
  <w:style w:type="numbering" w:customStyle="1" w:styleId="NoList11111">
    <w:name w:val="No List11111"/>
    <w:next w:val="NoList"/>
    <w:semiHidden/>
    <w:rsid w:val="00365AEA"/>
  </w:style>
  <w:style w:type="numbering" w:customStyle="1" w:styleId="NoList19">
    <w:name w:val="No List19"/>
    <w:next w:val="NoList"/>
    <w:uiPriority w:val="99"/>
    <w:semiHidden/>
    <w:unhideWhenUsed/>
    <w:rsid w:val="00365AEA"/>
  </w:style>
  <w:style w:type="numbering" w:customStyle="1" w:styleId="NoList110">
    <w:name w:val="No List110"/>
    <w:next w:val="NoList"/>
    <w:uiPriority w:val="99"/>
    <w:semiHidden/>
    <w:rsid w:val="00365AEA"/>
  </w:style>
  <w:style w:type="numbering" w:customStyle="1" w:styleId="NoList26">
    <w:name w:val="No List26"/>
    <w:next w:val="NoList"/>
    <w:semiHidden/>
    <w:rsid w:val="00365AEA"/>
  </w:style>
  <w:style w:type="numbering" w:customStyle="1" w:styleId="NoList33">
    <w:name w:val="No List33"/>
    <w:next w:val="NoList"/>
    <w:semiHidden/>
    <w:unhideWhenUsed/>
    <w:rsid w:val="00365AEA"/>
  </w:style>
  <w:style w:type="numbering" w:customStyle="1" w:styleId="124">
    <w:name w:val="목록 없음12"/>
    <w:next w:val="NoList"/>
    <w:semiHidden/>
    <w:unhideWhenUsed/>
    <w:rsid w:val="00365AEA"/>
  </w:style>
  <w:style w:type="numbering" w:customStyle="1" w:styleId="226">
    <w:name w:val="목록 없음22"/>
    <w:next w:val="NoList"/>
    <w:semiHidden/>
    <w:rsid w:val="00365AEA"/>
  </w:style>
  <w:style w:type="numbering" w:customStyle="1" w:styleId="NoList43">
    <w:name w:val="No List43"/>
    <w:next w:val="NoList"/>
    <w:semiHidden/>
    <w:unhideWhenUsed/>
    <w:rsid w:val="00365AEA"/>
  </w:style>
  <w:style w:type="numbering" w:customStyle="1" w:styleId="NoList53">
    <w:name w:val="No List53"/>
    <w:next w:val="NoList"/>
    <w:semiHidden/>
    <w:rsid w:val="00365AEA"/>
  </w:style>
  <w:style w:type="numbering" w:customStyle="1" w:styleId="NoList62">
    <w:name w:val="No List62"/>
    <w:next w:val="NoList"/>
    <w:semiHidden/>
    <w:rsid w:val="00365AEA"/>
  </w:style>
  <w:style w:type="numbering" w:customStyle="1" w:styleId="NoList72">
    <w:name w:val="No List72"/>
    <w:next w:val="NoList"/>
    <w:semiHidden/>
    <w:rsid w:val="00365AEA"/>
  </w:style>
  <w:style w:type="numbering" w:customStyle="1" w:styleId="NoList113">
    <w:name w:val="No List113"/>
    <w:next w:val="NoList"/>
    <w:semiHidden/>
    <w:rsid w:val="00365AEA"/>
  </w:style>
  <w:style w:type="numbering" w:customStyle="1" w:styleId="NoList212">
    <w:name w:val="No List212"/>
    <w:next w:val="NoList"/>
    <w:semiHidden/>
    <w:rsid w:val="00365AEA"/>
  </w:style>
  <w:style w:type="numbering" w:customStyle="1" w:styleId="NoList82">
    <w:name w:val="No List82"/>
    <w:next w:val="NoList"/>
    <w:semiHidden/>
    <w:rsid w:val="00365AEA"/>
  </w:style>
  <w:style w:type="numbering" w:customStyle="1" w:styleId="NoList122">
    <w:name w:val="No List122"/>
    <w:next w:val="NoList"/>
    <w:semiHidden/>
    <w:rsid w:val="00365AEA"/>
  </w:style>
  <w:style w:type="numbering" w:customStyle="1" w:styleId="NoList222">
    <w:name w:val="No List222"/>
    <w:next w:val="NoList"/>
    <w:semiHidden/>
    <w:rsid w:val="00365AEA"/>
  </w:style>
  <w:style w:type="numbering" w:customStyle="1" w:styleId="NoList92">
    <w:name w:val="No List92"/>
    <w:next w:val="NoList"/>
    <w:semiHidden/>
    <w:rsid w:val="00365AEA"/>
  </w:style>
  <w:style w:type="numbering" w:customStyle="1" w:styleId="NoList132">
    <w:name w:val="No List132"/>
    <w:next w:val="NoList"/>
    <w:semiHidden/>
    <w:rsid w:val="00365AEA"/>
  </w:style>
  <w:style w:type="numbering" w:customStyle="1" w:styleId="NoList232">
    <w:name w:val="No List232"/>
    <w:next w:val="NoList"/>
    <w:semiHidden/>
    <w:rsid w:val="00365AEA"/>
  </w:style>
  <w:style w:type="numbering" w:customStyle="1" w:styleId="NoList102">
    <w:name w:val="No List102"/>
    <w:next w:val="NoList"/>
    <w:semiHidden/>
    <w:rsid w:val="00365AEA"/>
  </w:style>
  <w:style w:type="numbering" w:customStyle="1" w:styleId="NoList142">
    <w:name w:val="No List142"/>
    <w:next w:val="NoList"/>
    <w:semiHidden/>
    <w:rsid w:val="00365AEA"/>
  </w:style>
  <w:style w:type="numbering" w:customStyle="1" w:styleId="NoList242">
    <w:name w:val="No List242"/>
    <w:next w:val="NoList"/>
    <w:semiHidden/>
    <w:rsid w:val="00365AEA"/>
  </w:style>
  <w:style w:type="numbering" w:customStyle="1" w:styleId="NoList312">
    <w:name w:val="No List312"/>
    <w:next w:val="NoList"/>
    <w:semiHidden/>
    <w:rsid w:val="00365AEA"/>
  </w:style>
  <w:style w:type="numbering" w:customStyle="1" w:styleId="NoList412">
    <w:name w:val="No List412"/>
    <w:next w:val="NoList"/>
    <w:semiHidden/>
    <w:rsid w:val="00365AEA"/>
  </w:style>
  <w:style w:type="numbering" w:customStyle="1" w:styleId="NoList512">
    <w:name w:val="No List512"/>
    <w:next w:val="NoList"/>
    <w:semiHidden/>
    <w:rsid w:val="00365AEA"/>
  </w:style>
  <w:style w:type="numbering" w:customStyle="1" w:styleId="NoList152">
    <w:name w:val="No List152"/>
    <w:next w:val="NoList"/>
    <w:semiHidden/>
    <w:rsid w:val="00365AEA"/>
  </w:style>
  <w:style w:type="numbering" w:customStyle="1" w:styleId="NoList162">
    <w:name w:val="No List162"/>
    <w:next w:val="NoList"/>
    <w:semiHidden/>
    <w:rsid w:val="00365AEA"/>
  </w:style>
  <w:style w:type="numbering" w:customStyle="1" w:styleId="125">
    <w:name w:val="无列表12"/>
    <w:next w:val="NoList"/>
    <w:semiHidden/>
    <w:rsid w:val="00365AEA"/>
  </w:style>
  <w:style w:type="numbering" w:customStyle="1" w:styleId="NoList1112">
    <w:name w:val="No List1112"/>
    <w:next w:val="NoList"/>
    <w:semiHidden/>
    <w:rsid w:val="00365AEA"/>
  </w:style>
  <w:style w:type="numbering" w:customStyle="1" w:styleId="2fb">
    <w:name w:val="无列表2"/>
    <w:next w:val="NoList"/>
    <w:uiPriority w:val="99"/>
    <w:semiHidden/>
    <w:unhideWhenUsed/>
    <w:rsid w:val="00365AEA"/>
  </w:style>
  <w:style w:type="numbering" w:customStyle="1" w:styleId="3f8">
    <w:name w:val="无列表3"/>
    <w:next w:val="NoList"/>
    <w:uiPriority w:val="99"/>
    <w:semiHidden/>
    <w:unhideWhenUsed/>
    <w:rsid w:val="00365AEA"/>
  </w:style>
  <w:style w:type="numbering" w:customStyle="1" w:styleId="NoList20">
    <w:name w:val="No List20"/>
    <w:next w:val="NoList"/>
    <w:semiHidden/>
    <w:rsid w:val="00365AEA"/>
  </w:style>
  <w:style w:type="numbering" w:customStyle="1" w:styleId="NoList27">
    <w:name w:val="No List27"/>
    <w:next w:val="NoList"/>
    <w:uiPriority w:val="99"/>
    <w:semiHidden/>
    <w:unhideWhenUsed/>
    <w:rsid w:val="00365AEA"/>
  </w:style>
  <w:style w:type="numbering" w:customStyle="1" w:styleId="NoList28">
    <w:name w:val="No List28"/>
    <w:next w:val="NoList"/>
    <w:uiPriority w:val="99"/>
    <w:semiHidden/>
    <w:unhideWhenUsed/>
    <w:rsid w:val="00365AEA"/>
  </w:style>
  <w:style w:type="numbering" w:customStyle="1" w:styleId="NoList29">
    <w:name w:val="No List29"/>
    <w:next w:val="NoList"/>
    <w:uiPriority w:val="99"/>
    <w:semiHidden/>
    <w:unhideWhenUsed/>
    <w:rsid w:val="00365AEA"/>
  </w:style>
  <w:style w:type="numbering" w:customStyle="1" w:styleId="NoList114">
    <w:name w:val="No List114"/>
    <w:next w:val="NoList"/>
    <w:uiPriority w:val="99"/>
    <w:semiHidden/>
    <w:rsid w:val="00365AEA"/>
  </w:style>
  <w:style w:type="numbering" w:customStyle="1" w:styleId="NoList210">
    <w:name w:val="No List210"/>
    <w:next w:val="NoList"/>
    <w:uiPriority w:val="99"/>
    <w:semiHidden/>
    <w:rsid w:val="00365AEA"/>
  </w:style>
  <w:style w:type="numbering" w:customStyle="1" w:styleId="NoList34">
    <w:name w:val="No List34"/>
    <w:next w:val="NoList"/>
    <w:uiPriority w:val="99"/>
    <w:semiHidden/>
    <w:unhideWhenUsed/>
    <w:rsid w:val="00365AEA"/>
  </w:style>
  <w:style w:type="numbering" w:customStyle="1" w:styleId="131">
    <w:name w:val="목록 없음13"/>
    <w:next w:val="NoList"/>
    <w:semiHidden/>
    <w:unhideWhenUsed/>
    <w:rsid w:val="00365AEA"/>
  </w:style>
  <w:style w:type="numbering" w:customStyle="1" w:styleId="235">
    <w:name w:val="목록 없음23"/>
    <w:next w:val="NoList"/>
    <w:semiHidden/>
    <w:rsid w:val="00365AEA"/>
  </w:style>
  <w:style w:type="numbering" w:customStyle="1" w:styleId="NoList44">
    <w:name w:val="No List44"/>
    <w:next w:val="NoList"/>
    <w:semiHidden/>
    <w:unhideWhenUsed/>
    <w:rsid w:val="00365AEA"/>
  </w:style>
  <w:style w:type="numbering" w:customStyle="1" w:styleId="NoList54">
    <w:name w:val="No List54"/>
    <w:next w:val="NoList"/>
    <w:semiHidden/>
    <w:rsid w:val="00365AEA"/>
  </w:style>
  <w:style w:type="numbering" w:customStyle="1" w:styleId="NoList63">
    <w:name w:val="No List63"/>
    <w:next w:val="NoList"/>
    <w:semiHidden/>
    <w:rsid w:val="00365AEA"/>
  </w:style>
  <w:style w:type="numbering" w:customStyle="1" w:styleId="NoList73">
    <w:name w:val="No List73"/>
    <w:next w:val="NoList"/>
    <w:semiHidden/>
    <w:rsid w:val="00365AEA"/>
  </w:style>
  <w:style w:type="numbering" w:customStyle="1" w:styleId="NoList115">
    <w:name w:val="No List115"/>
    <w:next w:val="NoList"/>
    <w:uiPriority w:val="99"/>
    <w:semiHidden/>
    <w:rsid w:val="00365AEA"/>
  </w:style>
  <w:style w:type="numbering" w:customStyle="1" w:styleId="NoList213">
    <w:name w:val="No List213"/>
    <w:next w:val="NoList"/>
    <w:semiHidden/>
    <w:rsid w:val="00365AEA"/>
  </w:style>
  <w:style w:type="table" w:customStyle="1" w:styleId="1210">
    <w:name w:val="网格型12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365AEA"/>
  </w:style>
  <w:style w:type="numbering" w:customStyle="1" w:styleId="NoList123">
    <w:name w:val="No List123"/>
    <w:next w:val="NoList"/>
    <w:uiPriority w:val="99"/>
    <w:semiHidden/>
    <w:rsid w:val="00365AEA"/>
  </w:style>
  <w:style w:type="numbering" w:customStyle="1" w:styleId="NoList223">
    <w:name w:val="No List223"/>
    <w:next w:val="NoList"/>
    <w:semiHidden/>
    <w:rsid w:val="00365AEA"/>
  </w:style>
  <w:style w:type="table" w:customStyle="1" w:styleId="TableGrid721">
    <w:name w:val="Table Grid72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365AEA"/>
  </w:style>
  <w:style w:type="table" w:customStyle="1" w:styleId="TableGrid101">
    <w:name w:val="Table Grid101"/>
    <w:basedOn w:val="TableNormal"/>
    <w:next w:val="TableGrid"/>
    <w:rsid w:val="00365AEA"/>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65AE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65AE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365AEA"/>
  </w:style>
  <w:style w:type="numbering" w:customStyle="1" w:styleId="NoList233">
    <w:name w:val="No List233"/>
    <w:next w:val="NoList"/>
    <w:semiHidden/>
    <w:rsid w:val="00365AEA"/>
  </w:style>
  <w:style w:type="numbering" w:customStyle="1" w:styleId="NoList103">
    <w:name w:val="No List103"/>
    <w:next w:val="NoList"/>
    <w:semiHidden/>
    <w:rsid w:val="00365AEA"/>
  </w:style>
  <w:style w:type="table" w:customStyle="1" w:styleId="TableStyle131">
    <w:name w:val="Table Style131"/>
    <w:basedOn w:val="TableNormal"/>
    <w:rsid w:val="00365AE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31">
    <w:name w:val="Tabellengitternetz1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65AE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365AEA"/>
  </w:style>
  <w:style w:type="numbering" w:customStyle="1" w:styleId="NoList243">
    <w:name w:val="No List243"/>
    <w:next w:val="NoList"/>
    <w:semiHidden/>
    <w:rsid w:val="00365AEA"/>
  </w:style>
  <w:style w:type="numbering" w:customStyle="1" w:styleId="NoList313">
    <w:name w:val="No List313"/>
    <w:next w:val="NoList"/>
    <w:semiHidden/>
    <w:rsid w:val="00365AEA"/>
  </w:style>
  <w:style w:type="numbering" w:customStyle="1" w:styleId="NoList413">
    <w:name w:val="No List413"/>
    <w:next w:val="NoList"/>
    <w:semiHidden/>
    <w:rsid w:val="00365AEA"/>
  </w:style>
  <w:style w:type="numbering" w:customStyle="1" w:styleId="NoList513">
    <w:name w:val="No List513"/>
    <w:next w:val="NoList"/>
    <w:semiHidden/>
    <w:rsid w:val="00365AEA"/>
  </w:style>
  <w:style w:type="numbering" w:customStyle="1" w:styleId="NoList153">
    <w:name w:val="No List153"/>
    <w:next w:val="NoList"/>
    <w:semiHidden/>
    <w:rsid w:val="00365AEA"/>
  </w:style>
  <w:style w:type="numbering" w:customStyle="1" w:styleId="NoList163">
    <w:name w:val="No List163"/>
    <w:next w:val="NoList"/>
    <w:semiHidden/>
    <w:rsid w:val="00365AEA"/>
  </w:style>
  <w:style w:type="numbering" w:customStyle="1" w:styleId="132">
    <w:name w:val="无列表13"/>
    <w:next w:val="NoList"/>
    <w:semiHidden/>
    <w:rsid w:val="00365AEA"/>
  </w:style>
  <w:style w:type="numbering" w:customStyle="1" w:styleId="NoList1113">
    <w:name w:val="No List1113"/>
    <w:next w:val="NoList"/>
    <w:semiHidden/>
    <w:rsid w:val="00365AEA"/>
  </w:style>
  <w:style w:type="numbering" w:customStyle="1" w:styleId="NoList171">
    <w:name w:val="No List171"/>
    <w:next w:val="NoList"/>
    <w:uiPriority w:val="99"/>
    <w:semiHidden/>
    <w:unhideWhenUsed/>
    <w:rsid w:val="00365AEA"/>
  </w:style>
  <w:style w:type="numbering" w:customStyle="1" w:styleId="NoList181">
    <w:name w:val="No List181"/>
    <w:next w:val="NoList"/>
    <w:uiPriority w:val="99"/>
    <w:semiHidden/>
    <w:rsid w:val="00365AEA"/>
  </w:style>
  <w:style w:type="numbering" w:customStyle="1" w:styleId="NoList251">
    <w:name w:val="No List251"/>
    <w:next w:val="NoList"/>
    <w:semiHidden/>
    <w:rsid w:val="00365AEA"/>
  </w:style>
  <w:style w:type="numbering" w:customStyle="1" w:styleId="NoList321">
    <w:name w:val="No List321"/>
    <w:next w:val="NoList"/>
    <w:semiHidden/>
    <w:unhideWhenUsed/>
    <w:rsid w:val="00365AEA"/>
  </w:style>
  <w:style w:type="numbering" w:customStyle="1" w:styleId="1111">
    <w:name w:val="목록 없음111"/>
    <w:next w:val="NoList"/>
    <w:semiHidden/>
    <w:unhideWhenUsed/>
    <w:rsid w:val="00365AEA"/>
  </w:style>
  <w:style w:type="numbering" w:customStyle="1" w:styleId="2110">
    <w:name w:val="목록 없음211"/>
    <w:next w:val="NoList"/>
    <w:semiHidden/>
    <w:rsid w:val="00365AEA"/>
  </w:style>
  <w:style w:type="numbering" w:customStyle="1" w:styleId="NoList421">
    <w:name w:val="No List421"/>
    <w:next w:val="NoList"/>
    <w:semiHidden/>
    <w:unhideWhenUsed/>
    <w:rsid w:val="00365AEA"/>
  </w:style>
  <w:style w:type="numbering" w:customStyle="1" w:styleId="NoList521">
    <w:name w:val="No List521"/>
    <w:next w:val="NoList"/>
    <w:semiHidden/>
    <w:rsid w:val="00365AEA"/>
  </w:style>
  <w:style w:type="numbering" w:customStyle="1" w:styleId="NoList611">
    <w:name w:val="No List611"/>
    <w:next w:val="NoList"/>
    <w:semiHidden/>
    <w:rsid w:val="00365AEA"/>
  </w:style>
  <w:style w:type="numbering" w:customStyle="1" w:styleId="NoList711">
    <w:name w:val="No List711"/>
    <w:next w:val="NoList"/>
    <w:semiHidden/>
    <w:rsid w:val="00365AEA"/>
  </w:style>
  <w:style w:type="numbering" w:customStyle="1" w:styleId="NoList1121">
    <w:name w:val="No List1121"/>
    <w:next w:val="NoList"/>
    <w:semiHidden/>
    <w:rsid w:val="00365AEA"/>
  </w:style>
  <w:style w:type="numbering" w:customStyle="1" w:styleId="NoList2112">
    <w:name w:val="No List2112"/>
    <w:next w:val="NoList"/>
    <w:semiHidden/>
    <w:rsid w:val="00365AEA"/>
  </w:style>
  <w:style w:type="numbering" w:customStyle="1" w:styleId="NoList811">
    <w:name w:val="No List811"/>
    <w:next w:val="NoList"/>
    <w:semiHidden/>
    <w:rsid w:val="00365AEA"/>
  </w:style>
  <w:style w:type="numbering" w:customStyle="1" w:styleId="NoList1212">
    <w:name w:val="No List1212"/>
    <w:next w:val="NoList"/>
    <w:semiHidden/>
    <w:rsid w:val="00365AEA"/>
  </w:style>
  <w:style w:type="table" w:customStyle="1" w:styleId="3310">
    <w:name w:val="网格型33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65AE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365AEA"/>
  </w:style>
  <w:style w:type="table" w:customStyle="1" w:styleId="TableGrid631">
    <w:name w:val="Table Grid631"/>
    <w:basedOn w:val="TableNormal"/>
    <w:next w:val="TableGrid"/>
    <w:uiPriority w:val="59"/>
    <w:rsid w:val="00365AEA"/>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365AEA"/>
  </w:style>
  <w:style w:type="numbering" w:customStyle="1" w:styleId="NoList1312">
    <w:name w:val="No List1312"/>
    <w:next w:val="NoList"/>
    <w:semiHidden/>
    <w:rsid w:val="00365AEA"/>
  </w:style>
  <w:style w:type="numbering" w:customStyle="1" w:styleId="NoList2311">
    <w:name w:val="No List2311"/>
    <w:next w:val="NoList"/>
    <w:semiHidden/>
    <w:rsid w:val="00365AEA"/>
  </w:style>
  <w:style w:type="numbering" w:customStyle="1" w:styleId="NoList1011">
    <w:name w:val="No List1011"/>
    <w:next w:val="NoList"/>
    <w:semiHidden/>
    <w:rsid w:val="00365AEA"/>
  </w:style>
  <w:style w:type="numbering" w:customStyle="1" w:styleId="NoList1411">
    <w:name w:val="No List1411"/>
    <w:next w:val="NoList"/>
    <w:semiHidden/>
    <w:rsid w:val="00365AEA"/>
  </w:style>
  <w:style w:type="numbering" w:customStyle="1" w:styleId="NoList2411">
    <w:name w:val="No List2411"/>
    <w:next w:val="NoList"/>
    <w:semiHidden/>
    <w:rsid w:val="00365AEA"/>
  </w:style>
  <w:style w:type="numbering" w:customStyle="1" w:styleId="NoList3112">
    <w:name w:val="No List3112"/>
    <w:next w:val="NoList"/>
    <w:semiHidden/>
    <w:rsid w:val="00365AEA"/>
  </w:style>
  <w:style w:type="numbering" w:customStyle="1" w:styleId="NoList4112">
    <w:name w:val="No List4112"/>
    <w:next w:val="NoList"/>
    <w:semiHidden/>
    <w:rsid w:val="00365AEA"/>
  </w:style>
  <w:style w:type="numbering" w:customStyle="1" w:styleId="NoList5111">
    <w:name w:val="No List5111"/>
    <w:next w:val="NoList"/>
    <w:semiHidden/>
    <w:rsid w:val="00365AEA"/>
  </w:style>
  <w:style w:type="numbering" w:customStyle="1" w:styleId="NoList1511">
    <w:name w:val="No List1511"/>
    <w:next w:val="NoList"/>
    <w:semiHidden/>
    <w:rsid w:val="00365AEA"/>
  </w:style>
  <w:style w:type="numbering" w:customStyle="1" w:styleId="NoList1611">
    <w:name w:val="No List1611"/>
    <w:next w:val="NoList"/>
    <w:semiHidden/>
    <w:rsid w:val="00365AEA"/>
  </w:style>
  <w:style w:type="numbering" w:customStyle="1" w:styleId="1112">
    <w:name w:val="无列表111"/>
    <w:next w:val="NoList"/>
    <w:semiHidden/>
    <w:rsid w:val="00365AEA"/>
  </w:style>
  <w:style w:type="numbering" w:customStyle="1" w:styleId="NoList11112">
    <w:name w:val="No List11112"/>
    <w:next w:val="NoList"/>
    <w:semiHidden/>
    <w:rsid w:val="00365AEA"/>
  </w:style>
  <w:style w:type="numbering" w:customStyle="1" w:styleId="NoList191">
    <w:name w:val="No List191"/>
    <w:next w:val="NoList"/>
    <w:uiPriority w:val="99"/>
    <w:semiHidden/>
    <w:unhideWhenUsed/>
    <w:rsid w:val="00365AEA"/>
  </w:style>
  <w:style w:type="numbering" w:customStyle="1" w:styleId="NoList1101">
    <w:name w:val="No List1101"/>
    <w:next w:val="NoList"/>
    <w:uiPriority w:val="99"/>
    <w:semiHidden/>
    <w:rsid w:val="00365AEA"/>
  </w:style>
  <w:style w:type="numbering" w:customStyle="1" w:styleId="NoList261">
    <w:name w:val="No List261"/>
    <w:next w:val="NoList"/>
    <w:semiHidden/>
    <w:rsid w:val="00365AEA"/>
  </w:style>
  <w:style w:type="numbering" w:customStyle="1" w:styleId="NoList331">
    <w:name w:val="No List331"/>
    <w:next w:val="NoList"/>
    <w:semiHidden/>
    <w:unhideWhenUsed/>
    <w:rsid w:val="00365AEA"/>
  </w:style>
  <w:style w:type="numbering" w:customStyle="1" w:styleId="1211">
    <w:name w:val="목록 없음121"/>
    <w:next w:val="NoList"/>
    <w:semiHidden/>
    <w:unhideWhenUsed/>
    <w:rsid w:val="00365AEA"/>
  </w:style>
  <w:style w:type="numbering" w:customStyle="1" w:styleId="2210">
    <w:name w:val="목록 없음221"/>
    <w:next w:val="NoList"/>
    <w:semiHidden/>
    <w:rsid w:val="00365AEA"/>
  </w:style>
  <w:style w:type="numbering" w:customStyle="1" w:styleId="NoList431">
    <w:name w:val="No List431"/>
    <w:next w:val="NoList"/>
    <w:semiHidden/>
    <w:unhideWhenUsed/>
    <w:rsid w:val="00365AEA"/>
  </w:style>
  <w:style w:type="numbering" w:customStyle="1" w:styleId="NoList531">
    <w:name w:val="No List531"/>
    <w:next w:val="NoList"/>
    <w:semiHidden/>
    <w:rsid w:val="00365AEA"/>
  </w:style>
  <w:style w:type="numbering" w:customStyle="1" w:styleId="NoList621">
    <w:name w:val="No List621"/>
    <w:next w:val="NoList"/>
    <w:semiHidden/>
    <w:rsid w:val="00365AEA"/>
  </w:style>
  <w:style w:type="numbering" w:customStyle="1" w:styleId="NoList721">
    <w:name w:val="No List721"/>
    <w:next w:val="NoList"/>
    <w:semiHidden/>
    <w:rsid w:val="00365AEA"/>
  </w:style>
  <w:style w:type="numbering" w:customStyle="1" w:styleId="NoList1131">
    <w:name w:val="No List1131"/>
    <w:next w:val="NoList"/>
    <w:semiHidden/>
    <w:rsid w:val="00365AEA"/>
  </w:style>
  <w:style w:type="numbering" w:customStyle="1" w:styleId="NoList2121">
    <w:name w:val="No List2121"/>
    <w:next w:val="NoList"/>
    <w:semiHidden/>
    <w:rsid w:val="00365AEA"/>
  </w:style>
  <w:style w:type="numbering" w:customStyle="1" w:styleId="NoList821">
    <w:name w:val="No List821"/>
    <w:next w:val="NoList"/>
    <w:semiHidden/>
    <w:rsid w:val="00365AEA"/>
  </w:style>
  <w:style w:type="numbering" w:customStyle="1" w:styleId="NoList1221">
    <w:name w:val="No List1221"/>
    <w:next w:val="NoList"/>
    <w:semiHidden/>
    <w:rsid w:val="00365AEA"/>
  </w:style>
  <w:style w:type="numbering" w:customStyle="1" w:styleId="NoList2221">
    <w:name w:val="No List2221"/>
    <w:next w:val="NoList"/>
    <w:semiHidden/>
    <w:rsid w:val="00365AEA"/>
  </w:style>
  <w:style w:type="numbering" w:customStyle="1" w:styleId="NoList921">
    <w:name w:val="No List921"/>
    <w:next w:val="NoList"/>
    <w:semiHidden/>
    <w:rsid w:val="00365AEA"/>
  </w:style>
  <w:style w:type="numbering" w:customStyle="1" w:styleId="NoList1321">
    <w:name w:val="No List1321"/>
    <w:next w:val="NoList"/>
    <w:semiHidden/>
    <w:rsid w:val="00365AEA"/>
  </w:style>
  <w:style w:type="numbering" w:customStyle="1" w:styleId="NoList2321">
    <w:name w:val="No List2321"/>
    <w:next w:val="NoList"/>
    <w:semiHidden/>
    <w:rsid w:val="00365AEA"/>
  </w:style>
  <w:style w:type="numbering" w:customStyle="1" w:styleId="NoList1021">
    <w:name w:val="No List1021"/>
    <w:next w:val="NoList"/>
    <w:semiHidden/>
    <w:rsid w:val="00365AEA"/>
  </w:style>
  <w:style w:type="numbering" w:customStyle="1" w:styleId="NoList1421">
    <w:name w:val="No List1421"/>
    <w:next w:val="NoList"/>
    <w:semiHidden/>
    <w:rsid w:val="00365AEA"/>
  </w:style>
  <w:style w:type="numbering" w:customStyle="1" w:styleId="NoList2421">
    <w:name w:val="No List2421"/>
    <w:next w:val="NoList"/>
    <w:semiHidden/>
    <w:rsid w:val="00365AEA"/>
  </w:style>
  <w:style w:type="numbering" w:customStyle="1" w:styleId="NoList3121">
    <w:name w:val="No List3121"/>
    <w:next w:val="NoList"/>
    <w:semiHidden/>
    <w:rsid w:val="00365AEA"/>
  </w:style>
  <w:style w:type="numbering" w:customStyle="1" w:styleId="NoList4121">
    <w:name w:val="No List4121"/>
    <w:next w:val="NoList"/>
    <w:semiHidden/>
    <w:rsid w:val="00365AEA"/>
  </w:style>
  <w:style w:type="numbering" w:customStyle="1" w:styleId="NoList5121">
    <w:name w:val="No List5121"/>
    <w:next w:val="NoList"/>
    <w:semiHidden/>
    <w:rsid w:val="00365AEA"/>
  </w:style>
  <w:style w:type="numbering" w:customStyle="1" w:styleId="NoList1521">
    <w:name w:val="No List1521"/>
    <w:next w:val="NoList"/>
    <w:semiHidden/>
    <w:rsid w:val="00365AEA"/>
  </w:style>
  <w:style w:type="numbering" w:customStyle="1" w:styleId="NoList1621">
    <w:name w:val="No List1621"/>
    <w:next w:val="NoList"/>
    <w:semiHidden/>
    <w:rsid w:val="00365AEA"/>
  </w:style>
  <w:style w:type="numbering" w:customStyle="1" w:styleId="1212">
    <w:name w:val="无列表121"/>
    <w:next w:val="NoList"/>
    <w:semiHidden/>
    <w:rsid w:val="00365AEA"/>
  </w:style>
  <w:style w:type="numbering" w:customStyle="1" w:styleId="NoList11121">
    <w:name w:val="No List11121"/>
    <w:next w:val="NoList"/>
    <w:semiHidden/>
    <w:rsid w:val="00365AEA"/>
  </w:style>
  <w:style w:type="numbering" w:customStyle="1" w:styleId="218">
    <w:name w:val="无列表21"/>
    <w:next w:val="NoList"/>
    <w:uiPriority w:val="99"/>
    <w:semiHidden/>
    <w:unhideWhenUsed/>
    <w:rsid w:val="00365AEA"/>
  </w:style>
  <w:style w:type="numbering" w:customStyle="1" w:styleId="317">
    <w:name w:val="无列表31"/>
    <w:next w:val="NoList"/>
    <w:uiPriority w:val="99"/>
    <w:semiHidden/>
    <w:unhideWhenUsed/>
    <w:rsid w:val="00365AEA"/>
  </w:style>
  <w:style w:type="numbering" w:customStyle="1" w:styleId="NoList201">
    <w:name w:val="No List201"/>
    <w:next w:val="NoList"/>
    <w:semiHidden/>
    <w:rsid w:val="00365AEA"/>
  </w:style>
  <w:style w:type="numbering" w:customStyle="1" w:styleId="NoList271">
    <w:name w:val="No List271"/>
    <w:next w:val="NoList"/>
    <w:uiPriority w:val="99"/>
    <w:semiHidden/>
    <w:unhideWhenUsed/>
    <w:rsid w:val="00365AEA"/>
  </w:style>
  <w:style w:type="numbering" w:customStyle="1" w:styleId="NoList281">
    <w:name w:val="No List281"/>
    <w:next w:val="NoList"/>
    <w:uiPriority w:val="99"/>
    <w:semiHidden/>
    <w:unhideWhenUsed/>
    <w:rsid w:val="00365AEA"/>
  </w:style>
  <w:style w:type="numbering" w:customStyle="1" w:styleId="NoList30">
    <w:name w:val="No List30"/>
    <w:next w:val="NoList"/>
    <w:uiPriority w:val="99"/>
    <w:semiHidden/>
    <w:unhideWhenUsed/>
    <w:rsid w:val="00365AEA"/>
  </w:style>
  <w:style w:type="numbering" w:customStyle="1" w:styleId="NoList116">
    <w:name w:val="No List116"/>
    <w:next w:val="NoList"/>
    <w:uiPriority w:val="99"/>
    <w:semiHidden/>
    <w:rsid w:val="00365AEA"/>
  </w:style>
  <w:style w:type="numbering" w:customStyle="1" w:styleId="NoList214">
    <w:name w:val="No List214"/>
    <w:next w:val="NoList"/>
    <w:uiPriority w:val="99"/>
    <w:semiHidden/>
    <w:rsid w:val="00365AEA"/>
  </w:style>
  <w:style w:type="numbering" w:customStyle="1" w:styleId="NoList35">
    <w:name w:val="No List35"/>
    <w:next w:val="NoList"/>
    <w:uiPriority w:val="99"/>
    <w:semiHidden/>
    <w:unhideWhenUsed/>
    <w:rsid w:val="00365AEA"/>
  </w:style>
  <w:style w:type="numbering" w:customStyle="1" w:styleId="141">
    <w:name w:val="목록 없음14"/>
    <w:next w:val="NoList"/>
    <w:semiHidden/>
    <w:unhideWhenUsed/>
    <w:rsid w:val="00365AEA"/>
  </w:style>
  <w:style w:type="numbering" w:customStyle="1" w:styleId="245">
    <w:name w:val="목록 없음24"/>
    <w:next w:val="NoList"/>
    <w:semiHidden/>
    <w:rsid w:val="00365AEA"/>
  </w:style>
  <w:style w:type="numbering" w:customStyle="1" w:styleId="NoList45">
    <w:name w:val="No List45"/>
    <w:next w:val="NoList"/>
    <w:semiHidden/>
    <w:unhideWhenUsed/>
    <w:rsid w:val="00365AEA"/>
  </w:style>
  <w:style w:type="numbering" w:customStyle="1" w:styleId="NoList55">
    <w:name w:val="No List55"/>
    <w:next w:val="NoList"/>
    <w:semiHidden/>
    <w:rsid w:val="00365AEA"/>
  </w:style>
  <w:style w:type="numbering" w:customStyle="1" w:styleId="NoList64">
    <w:name w:val="No List64"/>
    <w:next w:val="NoList"/>
    <w:semiHidden/>
    <w:rsid w:val="00365AEA"/>
  </w:style>
  <w:style w:type="numbering" w:customStyle="1" w:styleId="NoList74">
    <w:name w:val="No List74"/>
    <w:next w:val="NoList"/>
    <w:semiHidden/>
    <w:rsid w:val="00365AEA"/>
  </w:style>
  <w:style w:type="numbering" w:customStyle="1" w:styleId="NoList117">
    <w:name w:val="No List117"/>
    <w:next w:val="NoList"/>
    <w:uiPriority w:val="99"/>
    <w:semiHidden/>
    <w:rsid w:val="00365AEA"/>
  </w:style>
  <w:style w:type="numbering" w:customStyle="1" w:styleId="NoList215">
    <w:name w:val="No List215"/>
    <w:next w:val="NoList"/>
    <w:semiHidden/>
    <w:rsid w:val="00365AEA"/>
  </w:style>
  <w:style w:type="table" w:customStyle="1" w:styleId="1310">
    <w:name w:val="网格型13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365AEA"/>
  </w:style>
  <w:style w:type="numbering" w:customStyle="1" w:styleId="NoList124">
    <w:name w:val="No List124"/>
    <w:next w:val="NoList"/>
    <w:uiPriority w:val="99"/>
    <w:semiHidden/>
    <w:rsid w:val="00365AEA"/>
  </w:style>
  <w:style w:type="numbering" w:customStyle="1" w:styleId="NoList224">
    <w:name w:val="No List224"/>
    <w:next w:val="NoList"/>
    <w:semiHidden/>
    <w:rsid w:val="00365AEA"/>
  </w:style>
  <w:style w:type="table" w:customStyle="1" w:styleId="TableGrid731">
    <w:name w:val="Table Grid731"/>
    <w:basedOn w:val="TableNormal"/>
    <w:next w:val="TableGrid"/>
    <w:rsid w:val="00365AEA"/>
    <w:pPr>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65AEA"/>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365AEA"/>
  </w:style>
  <w:style w:type="numbering" w:customStyle="1" w:styleId="NoList134">
    <w:name w:val="No List134"/>
    <w:next w:val="NoList"/>
    <w:semiHidden/>
    <w:rsid w:val="00365AEA"/>
  </w:style>
  <w:style w:type="numbering" w:customStyle="1" w:styleId="NoList234">
    <w:name w:val="No List234"/>
    <w:next w:val="NoList"/>
    <w:semiHidden/>
    <w:rsid w:val="00365AEA"/>
  </w:style>
  <w:style w:type="numbering" w:customStyle="1" w:styleId="NoList104">
    <w:name w:val="No List104"/>
    <w:next w:val="NoList"/>
    <w:semiHidden/>
    <w:rsid w:val="00365AEA"/>
  </w:style>
  <w:style w:type="numbering" w:customStyle="1" w:styleId="NoList144">
    <w:name w:val="No List144"/>
    <w:next w:val="NoList"/>
    <w:semiHidden/>
    <w:rsid w:val="00365AEA"/>
  </w:style>
  <w:style w:type="numbering" w:customStyle="1" w:styleId="NoList244">
    <w:name w:val="No List244"/>
    <w:next w:val="NoList"/>
    <w:semiHidden/>
    <w:rsid w:val="00365AEA"/>
  </w:style>
  <w:style w:type="numbering" w:customStyle="1" w:styleId="NoList314">
    <w:name w:val="No List314"/>
    <w:next w:val="NoList"/>
    <w:semiHidden/>
    <w:rsid w:val="00365AEA"/>
  </w:style>
  <w:style w:type="numbering" w:customStyle="1" w:styleId="NoList414">
    <w:name w:val="No List414"/>
    <w:next w:val="NoList"/>
    <w:semiHidden/>
    <w:rsid w:val="00365AEA"/>
  </w:style>
  <w:style w:type="numbering" w:customStyle="1" w:styleId="NoList514">
    <w:name w:val="No List514"/>
    <w:next w:val="NoList"/>
    <w:semiHidden/>
    <w:rsid w:val="00365AEA"/>
  </w:style>
  <w:style w:type="numbering" w:customStyle="1" w:styleId="NoList154">
    <w:name w:val="No List154"/>
    <w:next w:val="NoList"/>
    <w:semiHidden/>
    <w:rsid w:val="00365AEA"/>
  </w:style>
  <w:style w:type="numbering" w:customStyle="1" w:styleId="NoList164">
    <w:name w:val="No List164"/>
    <w:next w:val="NoList"/>
    <w:semiHidden/>
    <w:rsid w:val="00365AEA"/>
  </w:style>
  <w:style w:type="numbering" w:customStyle="1" w:styleId="142">
    <w:name w:val="无列表14"/>
    <w:next w:val="NoList"/>
    <w:semiHidden/>
    <w:rsid w:val="00365AEA"/>
  </w:style>
  <w:style w:type="numbering" w:customStyle="1" w:styleId="NoList1114">
    <w:name w:val="No List1114"/>
    <w:next w:val="NoList"/>
    <w:semiHidden/>
    <w:rsid w:val="00365AEA"/>
  </w:style>
  <w:style w:type="numbering" w:customStyle="1" w:styleId="NoList172">
    <w:name w:val="No List172"/>
    <w:next w:val="NoList"/>
    <w:uiPriority w:val="99"/>
    <w:semiHidden/>
    <w:unhideWhenUsed/>
    <w:rsid w:val="00365AEA"/>
  </w:style>
  <w:style w:type="numbering" w:customStyle="1" w:styleId="NoList182">
    <w:name w:val="No List182"/>
    <w:next w:val="NoList"/>
    <w:uiPriority w:val="99"/>
    <w:semiHidden/>
    <w:rsid w:val="00365AEA"/>
  </w:style>
  <w:style w:type="numbering" w:customStyle="1" w:styleId="NoList252">
    <w:name w:val="No List252"/>
    <w:next w:val="NoList"/>
    <w:semiHidden/>
    <w:rsid w:val="00365AEA"/>
  </w:style>
  <w:style w:type="numbering" w:customStyle="1" w:styleId="NoList322">
    <w:name w:val="No List322"/>
    <w:next w:val="NoList"/>
    <w:semiHidden/>
    <w:unhideWhenUsed/>
    <w:rsid w:val="00365AEA"/>
  </w:style>
  <w:style w:type="numbering" w:customStyle="1" w:styleId="1120">
    <w:name w:val="목록 없음112"/>
    <w:next w:val="NoList"/>
    <w:semiHidden/>
    <w:unhideWhenUsed/>
    <w:rsid w:val="00365AEA"/>
  </w:style>
  <w:style w:type="numbering" w:customStyle="1" w:styleId="2120">
    <w:name w:val="목록 없음212"/>
    <w:next w:val="NoList"/>
    <w:semiHidden/>
    <w:rsid w:val="00365AEA"/>
  </w:style>
  <w:style w:type="numbering" w:customStyle="1" w:styleId="NoList422">
    <w:name w:val="No List422"/>
    <w:next w:val="NoList"/>
    <w:semiHidden/>
    <w:unhideWhenUsed/>
    <w:rsid w:val="00365AEA"/>
  </w:style>
  <w:style w:type="numbering" w:customStyle="1" w:styleId="NoList522">
    <w:name w:val="No List522"/>
    <w:next w:val="NoList"/>
    <w:semiHidden/>
    <w:rsid w:val="00365AEA"/>
  </w:style>
  <w:style w:type="numbering" w:customStyle="1" w:styleId="NoList612">
    <w:name w:val="No List612"/>
    <w:next w:val="NoList"/>
    <w:semiHidden/>
    <w:rsid w:val="00365AEA"/>
  </w:style>
  <w:style w:type="numbering" w:customStyle="1" w:styleId="NoList712">
    <w:name w:val="No List712"/>
    <w:next w:val="NoList"/>
    <w:semiHidden/>
    <w:rsid w:val="00365AEA"/>
  </w:style>
  <w:style w:type="numbering" w:customStyle="1" w:styleId="NoList1122">
    <w:name w:val="No List1122"/>
    <w:next w:val="NoList"/>
    <w:semiHidden/>
    <w:rsid w:val="00365AEA"/>
  </w:style>
  <w:style w:type="numbering" w:customStyle="1" w:styleId="NoList2113">
    <w:name w:val="No List2113"/>
    <w:next w:val="NoList"/>
    <w:semiHidden/>
    <w:rsid w:val="00365AEA"/>
  </w:style>
  <w:style w:type="numbering" w:customStyle="1" w:styleId="NoList812">
    <w:name w:val="No List812"/>
    <w:next w:val="NoList"/>
    <w:semiHidden/>
    <w:rsid w:val="00365AEA"/>
  </w:style>
  <w:style w:type="numbering" w:customStyle="1" w:styleId="NoList1213">
    <w:name w:val="No List1213"/>
    <w:next w:val="NoList"/>
    <w:semiHidden/>
    <w:rsid w:val="00365AEA"/>
  </w:style>
  <w:style w:type="numbering" w:customStyle="1" w:styleId="NoList2212">
    <w:name w:val="No List2212"/>
    <w:next w:val="NoList"/>
    <w:semiHidden/>
    <w:rsid w:val="00365AEA"/>
  </w:style>
  <w:style w:type="numbering" w:customStyle="1" w:styleId="NoList912">
    <w:name w:val="No List912"/>
    <w:next w:val="NoList"/>
    <w:semiHidden/>
    <w:rsid w:val="00365AEA"/>
  </w:style>
  <w:style w:type="numbering" w:customStyle="1" w:styleId="NoList1313">
    <w:name w:val="No List1313"/>
    <w:next w:val="NoList"/>
    <w:semiHidden/>
    <w:rsid w:val="00365AEA"/>
  </w:style>
  <w:style w:type="numbering" w:customStyle="1" w:styleId="NoList2312">
    <w:name w:val="No List2312"/>
    <w:next w:val="NoList"/>
    <w:semiHidden/>
    <w:rsid w:val="00365AEA"/>
  </w:style>
  <w:style w:type="numbering" w:customStyle="1" w:styleId="NoList1012">
    <w:name w:val="No List1012"/>
    <w:next w:val="NoList"/>
    <w:semiHidden/>
    <w:rsid w:val="00365AEA"/>
  </w:style>
  <w:style w:type="numbering" w:customStyle="1" w:styleId="NoList1412">
    <w:name w:val="No List1412"/>
    <w:next w:val="NoList"/>
    <w:semiHidden/>
    <w:rsid w:val="00365AEA"/>
  </w:style>
  <w:style w:type="numbering" w:customStyle="1" w:styleId="NoList2412">
    <w:name w:val="No List2412"/>
    <w:next w:val="NoList"/>
    <w:semiHidden/>
    <w:rsid w:val="00365AEA"/>
  </w:style>
  <w:style w:type="numbering" w:customStyle="1" w:styleId="NoList3113">
    <w:name w:val="No List3113"/>
    <w:next w:val="NoList"/>
    <w:semiHidden/>
    <w:rsid w:val="00365AEA"/>
  </w:style>
  <w:style w:type="numbering" w:customStyle="1" w:styleId="NoList4113">
    <w:name w:val="No List4113"/>
    <w:next w:val="NoList"/>
    <w:semiHidden/>
    <w:rsid w:val="00365AEA"/>
  </w:style>
  <w:style w:type="numbering" w:customStyle="1" w:styleId="NoList5112">
    <w:name w:val="No List5112"/>
    <w:next w:val="NoList"/>
    <w:semiHidden/>
    <w:rsid w:val="00365AEA"/>
  </w:style>
  <w:style w:type="numbering" w:customStyle="1" w:styleId="NoList1512">
    <w:name w:val="No List1512"/>
    <w:next w:val="NoList"/>
    <w:semiHidden/>
    <w:rsid w:val="00365AEA"/>
  </w:style>
  <w:style w:type="numbering" w:customStyle="1" w:styleId="NoList1612">
    <w:name w:val="No List1612"/>
    <w:next w:val="NoList"/>
    <w:semiHidden/>
    <w:rsid w:val="00365AEA"/>
  </w:style>
  <w:style w:type="numbering" w:customStyle="1" w:styleId="1121">
    <w:name w:val="无列表112"/>
    <w:next w:val="NoList"/>
    <w:semiHidden/>
    <w:rsid w:val="00365AEA"/>
  </w:style>
  <w:style w:type="numbering" w:customStyle="1" w:styleId="NoList11113">
    <w:name w:val="No List11113"/>
    <w:next w:val="NoList"/>
    <w:semiHidden/>
    <w:rsid w:val="00365AEA"/>
  </w:style>
  <w:style w:type="numbering" w:customStyle="1" w:styleId="NoList192">
    <w:name w:val="No List192"/>
    <w:next w:val="NoList"/>
    <w:uiPriority w:val="99"/>
    <w:semiHidden/>
    <w:unhideWhenUsed/>
    <w:rsid w:val="00365AEA"/>
  </w:style>
  <w:style w:type="numbering" w:customStyle="1" w:styleId="NoList1102">
    <w:name w:val="No List1102"/>
    <w:next w:val="NoList"/>
    <w:uiPriority w:val="99"/>
    <w:semiHidden/>
    <w:rsid w:val="00365AEA"/>
  </w:style>
  <w:style w:type="numbering" w:customStyle="1" w:styleId="NoList262">
    <w:name w:val="No List262"/>
    <w:next w:val="NoList"/>
    <w:semiHidden/>
    <w:rsid w:val="00365AEA"/>
  </w:style>
  <w:style w:type="numbering" w:customStyle="1" w:styleId="NoList332">
    <w:name w:val="No List332"/>
    <w:next w:val="NoList"/>
    <w:semiHidden/>
    <w:unhideWhenUsed/>
    <w:rsid w:val="00365AEA"/>
  </w:style>
  <w:style w:type="numbering" w:customStyle="1" w:styleId="1220">
    <w:name w:val="목록 없음122"/>
    <w:next w:val="NoList"/>
    <w:semiHidden/>
    <w:unhideWhenUsed/>
    <w:rsid w:val="00365AEA"/>
  </w:style>
  <w:style w:type="numbering" w:customStyle="1" w:styleId="2220">
    <w:name w:val="목록 없음222"/>
    <w:next w:val="NoList"/>
    <w:semiHidden/>
    <w:rsid w:val="00365AEA"/>
  </w:style>
  <w:style w:type="numbering" w:customStyle="1" w:styleId="NoList432">
    <w:name w:val="No List432"/>
    <w:next w:val="NoList"/>
    <w:semiHidden/>
    <w:unhideWhenUsed/>
    <w:rsid w:val="00365AEA"/>
  </w:style>
  <w:style w:type="numbering" w:customStyle="1" w:styleId="NoList532">
    <w:name w:val="No List532"/>
    <w:next w:val="NoList"/>
    <w:semiHidden/>
    <w:rsid w:val="00365AEA"/>
  </w:style>
  <w:style w:type="numbering" w:customStyle="1" w:styleId="NoList622">
    <w:name w:val="No List622"/>
    <w:next w:val="NoList"/>
    <w:semiHidden/>
    <w:rsid w:val="00365AEA"/>
  </w:style>
  <w:style w:type="numbering" w:customStyle="1" w:styleId="NoList722">
    <w:name w:val="No List722"/>
    <w:next w:val="NoList"/>
    <w:semiHidden/>
    <w:rsid w:val="00365AEA"/>
  </w:style>
  <w:style w:type="numbering" w:customStyle="1" w:styleId="NoList1132">
    <w:name w:val="No List1132"/>
    <w:next w:val="NoList"/>
    <w:semiHidden/>
    <w:rsid w:val="00365AEA"/>
  </w:style>
  <w:style w:type="numbering" w:customStyle="1" w:styleId="NoList2122">
    <w:name w:val="No List2122"/>
    <w:next w:val="NoList"/>
    <w:semiHidden/>
    <w:rsid w:val="00365AEA"/>
  </w:style>
  <w:style w:type="numbering" w:customStyle="1" w:styleId="NoList822">
    <w:name w:val="No List822"/>
    <w:next w:val="NoList"/>
    <w:semiHidden/>
    <w:rsid w:val="00365AEA"/>
  </w:style>
  <w:style w:type="numbering" w:customStyle="1" w:styleId="NoList1222">
    <w:name w:val="No List1222"/>
    <w:next w:val="NoList"/>
    <w:semiHidden/>
    <w:rsid w:val="00365AEA"/>
  </w:style>
  <w:style w:type="numbering" w:customStyle="1" w:styleId="NoList2222">
    <w:name w:val="No List2222"/>
    <w:next w:val="NoList"/>
    <w:semiHidden/>
    <w:rsid w:val="00365AEA"/>
  </w:style>
  <w:style w:type="numbering" w:customStyle="1" w:styleId="NoList922">
    <w:name w:val="No List922"/>
    <w:next w:val="NoList"/>
    <w:semiHidden/>
    <w:rsid w:val="00365AEA"/>
  </w:style>
  <w:style w:type="numbering" w:customStyle="1" w:styleId="NoList1322">
    <w:name w:val="No List1322"/>
    <w:next w:val="NoList"/>
    <w:semiHidden/>
    <w:rsid w:val="00365AEA"/>
  </w:style>
  <w:style w:type="numbering" w:customStyle="1" w:styleId="NoList2322">
    <w:name w:val="No List2322"/>
    <w:next w:val="NoList"/>
    <w:semiHidden/>
    <w:rsid w:val="00365AEA"/>
  </w:style>
  <w:style w:type="numbering" w:customStyle="1" w:styleId="NoList1022">
    <w:name w:val="No List1022"/>
    <w:next w:val="NoList"/>
    <w:semiHidden/>
    <w:rsid w:val="00365AEA"/>
  </w:style>
  <w:style w:type="numbering" w:customStyle="1" w:styleId="NoList1422">
    <w:name w:val="No List1422"/>
    <w:next w:val="NoList"/>
    <w:semiHidden/>
    <w:rsid w:val="00365AEA"/>
  </w:style>
  <w:style w:type="numbering" w:customStyle="1" w:styleId="NoList2422">
    <w:name w:val="No List2422"/>
    <w:next w:val="NoList"/>
    <w:semiHidden/>
    <w:rsid w:val="00365AEA"/>
  </w:style>
  <w:style w:type="numbering" w:customStyle="1" w:styleId="NoList3122">
    <w:name w:val="No List3122"/>
    <w:next w:val="NoList"/>
    <w:semiHidden/>
    <w:rsid w:val="00365AEA"/>
  </w:style>
  <w:style w:type="numbering" w:customStyle="1" w:styleId="NoList4122">
    <w:name w:val="No List4122"/>
    <w:next w:val="NoList"/>
    <w:semiHidden/>
    <w:rsid w:val="00365AEA"/>
  </w:style>
  <w:style w:type="numbering" w:customStyle="1" w:styleId="NoList5122">
    <w:name w:val="No List5122"/>
    <w:next w:val="NoList"/>
    <w:semiHidden/>
    <w:rsid w:val="00365AEA"/>
  </w:style>
  <w:style w:type="numbering" w:customStyle="1" w:styleId="NoList1522">
    <w:name w:val="No List1522"/>
    <w:next w:val="NoList"/>
    <w:semiHidden/>
    <w:rsid w:val="00365AEA"/>
  </w:style>
  <w:style w:type="numbering" w:customStyle="1" w:styleId="NoList1622">
    <w:name w:val="No List1622"/>
    <w:next w:val="NoList"/>
    <w:semiHidden/>
    <w:rsid w:val="00365AEA"/>
  </w:style>
  <w:style w:type="numbering" w:customStyle="1" w:styleId="1221">
    <w:name w:val="无列表122"/>
    <w:next w:val="NoList"/>
    <w:semiHidden/>
    <w:rsid w:val="00365AEA"/>
  </w:style>
  <w:style w:type="numbering" w:customStyle="1" w:styleId="NoList11122">
    <w:name w:val="No List11122"/>
    <w:next w:val="NoList"/>
    <w:semiHidden/>
    <w:rsid w:val="00365AEA"/>
  </w:style>
  <w:style w:type="numbering" w:customStyle="1" w:styleId="227">
    <w:name w:val="无列表22"/>
    <w:next w:val="NoList"/>
    <w:uiPriority w:val="99"/>
    <w:semiHidden/>
    <w:unhideWhenUsed/>
    <w:rsid w:val="00365AEA"/>
  </w:style>
  <w:style w:type="numbering" w:customStyle="1" w:styleId="325">
    <w:name w:val="无列表32"/>
    <w:next w:val="NoList"/>
    <w:uiPriority w:val="99"/>
    <w:semiHidden/>
    <w:unhideWhenUsed/>
    <w:rsid w:val="00365AEA"/>
  </w:style>
  <w:style w:type="numbering" w:customStyle="1" w:styleId="NoList202">
    <w:name w:val="No List202"/>
    <w:next w:val="NoList"/>
    <w:semiHidden/>
    <w:rsid w:val="00365AEA"/>
  </w:style>
  <w:style w:type="numbering" w:customStyle="1" w:styleId="NoList272">
    <w:name w:val="No List272"/>
    <w:next w:val="NoList"/>
    <w:uiPriority w:val="99"/>
    <w:semiHidden/>
    <w:unhideWhenUsed/>
    <w:rsid w:val="00365AEA"/>
  </w:style>
  <w:style w:type="numbering" w:customStyle="1" w:styleId="NoList282">
    <w:name w:val="No List282"/>
    <w:next w:val="NoList"/>
    <w:uiPriority w:val="99"/>
    <w:semiHidden/>
    <w:unhideWhenUsed/>
    <w:rsid w:val="00365AEA"/>
  </w:style>
  <w:style w:type="numbering" w:customStyle="1" w:styleId="NoList36">
    <w:name w:val="No List36"/>
    <w:next w:val="NoList"/>
    <w:uiPriority w:val="99"/>
    <w:semiHidden/>
    <w:unhideWhenUsed/>
    <w:rsid w:val="00365AEA"/>
  </w:style>
  <w:style w:type="numbering" w:customStyle="1" w:styleId="NoList118">
    <w:name w:val="No List118"/>
    <w:next w:val="NoList"/>
    <w:uiPriority w:val="99"/>
    <w:semiHidden/>
    <w:rsid w:val="00365AEA"/>
  </w:style>
  <w:style w:type="numbering" w:customStyle="1" w:styleId="NoList216">
    <w:name w:val="No List216"/>
    <w:next w:val="NoList"/>
    <w:uiPriority w:val="99"/>
    <w:semiHidden/>
    <w:rsid w:val="00365AEA"/>
  </w:style>
  <w:style w:type="numbering" w:customStyle="1" w:styleId="NoList37">
    <w:name w:val="No List37"/>
    <w:next w:val="NoList"/>
    <w:uiPriority w:val="99"/>
    <w:semiHidden/>
    <w:unhideWhenUsed/>
    <w:rsid w:val="00365AEA"/>
  </w:style>
  <w:style w:type="numbering" w:customStyle="1" w:styleId="150">
    <w:name w:val="목록 없음15"/>
    <w:next w:val="NoList"/>
    <w:semiHidden/>
    <w:unhideWhenUsed/>
    <w:rsid w:val="00365AEA"/>
  </w:style>
  <w:style w:type="numbering" w:customStyle="1" w:styleId="255">
    <w:name w:val="목록 없음25"/>
    <w:next w:val="NoList"/>
    <w:semiHidden/>
    <w:rsid w:val="00365AEA"/>
  </w:style>
  <w:style w:type="numbering" w:customStyle="1" w:styleId="NoList46">
    <w:name w:val="No List46"/>
    <w:next w:val="NoList"/>
    <w:semiHidden/>
    <w:unhideWhenUsed/>
    <w:rsid w:val="00365AEA"/>
  </w:style>
  <w:style w:type="numbering" w:customStyle="1" w:styleId="NoList56">
    <w:name w:val="No List56"/>
    <w:next w:val="NoList"/>
    <w:semiHidden/>
    <w:rsid w:val="00365AEA"/>
  </w:style>
  <w:style w:type="numbering" w:customStyle="1" w:styleId="NoList65">
    <w:name w:val="No List65"/>
    <w:next w:val="NoList"/>
    <w:semiHidden/>
    <w:rsid w:val="00365AEA"/>
  </w:style>
  <w:style w:type="numbering" w:customStyle="1" w:styleId="NoList75">
    <w:name w:val="No List75"/>
    <w:next w:val="NoList"/>
    <w:semiHidden/>
    <w:rsid w:val="00365AEA"/>
  </w:style>
  <w:style w:type="numbering" w:customStyle="1" w:styleId="NoList119">
    <w:name w:val="No List119"/>
    <w:next w:val="NoList"/>
    <w:uiPriority w:val="99"/>
    <w:semiHidden/>
    <w:rsid w:val="00365AEA"/>
  </w:style>
  <w:style w:type="numbering" w:customStyle="1" w:styleId="NoList217">
    <w:name w:val="No List217"/>
    <w:next w:val="NoList"/>
    <w:semiHidden/>
    <w:rsid w:val="00365AEA"/>
  </w:style>
  <w:style w:type="numbering" w:customStyle="1" w:styleId="NoList85">
    <w:name w:val="No List85"/>
    <w:next w:val="NoList"/>
    <w:semiHidden/>
    <w:rsid w:val="00365AEA"/>
  </w:style>
  <w:style w:type="numbering" w:customStyle="1" w:styleId="NoList125">
    <w:name w:val="No List125"/>
    <w:next w:val="NoList"/>
    <w:uiPriority w:val="99"/>
    <w:semiHidden/>
    <w:rsid w:val="00365AEA"/>
  </w:style>
  <w:style w:type="numbering" w:customStyle="1" w:styleId="NoList225">
    <w:name w:val="No List225"/>
    <w:next w:val="NoList"/>
    <w:semiHidden/>
    <w:rsid w:val="00365AEA"/>
  </w:style>
  <w:style w:type="numbering" w:customStyle="1" w:styleId="NoList95">
    <w:name w:val="No List95"/>
    <w:next w:val="NoList"/>
    <w:semiHidden/>
    <w:rsid w:val="00365AEA"/>
  </w:style>
  <w:style w:type="numbering" w:customStyle="1" w:styleId="NoList135">
    <w:name w:val="No List135"/>
    <w:next w:val="NoList"/>
    <w:semiHidden/>
    <w:rsid w:val="00365AEA"/>
  </w:style>
  <w:style w:type="numbering" w:customStyle="1" w:styleId="NoList235">
    <w:name w:val="No List235"/>
    <w:next w:val="NoList"/>
    <w:semiHidden/>
    <w:rsid w:val="00365AEA"/>
  </w:style>
  <w:style w:type="numbering" w:customStyle="1" w:styleId="NoList105">
    <w:name w:val="No List105"/>
    <w:next w:val="NoList"/>
    <w:semiHidden/>
    <w:rsid w:val="00365AEA"/>
  </w:style>
  <w:style w:type="numbering" w:customStyle="1" w:styleId="NoList145">
    <w:name w:val="No List145"/>
    <w:next w:val="NoList"/>
    <w:semiHidden/>
    <w:rsid w:val="00365AEA"/>
  </w:style>
  <w:style w:type="numbering" w:customStyle="1" w:styleId="NoList245">
    <w:name w:val="No List245"/>
    <w:next w:val="NoList"/>
    <w:semiHidden/>
    <w:rsid w:val="00365AEA"/>
  </w:style>
  <w:style w:type="numbering" w:customStyle="1" w:styleId="NoList315">
    <w:name w:val="No List315"/>
    <w:next w:val="NoList"/>
    <w:semiHidden/>
    <w:rsid w:val="00365AEA"/>
  </w:style>
  <w:style w:type="numbering" w:customStyle="1" w:styleId="NoList415">
    <w:name w:val="No List415"/>
    <w:next w:val="NoList"/>
    <w:semiHidden/>
    <w:rsid w:val="00365AEA"/>
  </w:style>
  <w:style w:type="numbering" w:customStyle="1" w:styleId="NoList515">
    <w:name w:val="No List515"/>
    <w:next w:val="NoList"/>
    <w:semiHidden/>
    <w:rsid w:val="00365AEA"/>
  </w:style>
  <w:style w:type="numbering" w:customStyle="1" w:styleId="NoList155">
    <w:name w:val="No List155"/>
    <w:next w:val="NoList"/>
    <w:semiHidden/>
    <w:rsid w:val="00365AEA"/>
  </w:style>
  <w:style w:type="numbering" w:customStyle="1" w:styleId="NoList165">
    <w:name w:val="No List165"/>
    <w:next w:val="NoList"/>
    <w:semiHidden/>
    <w:rsid w:val="00365AEA"/>
  </w:style>
  <w:style w:type="numbering" w:customStyle="1" w:styleId="151">
    <w:name w:val="无列表15"/>
    <w:next w:val="NoList"/>
    <w:semiHidden/>
    <w:rsid w:val="00365AEA"/>
  </w:style>
  <w:style w:type="numbering" w:customStyle="1" w:styleId="NoList1115">
    <w:name w:val="No List1115"/>
    <w:next w:val="NoList"/>
    <w:semiHidden/>
    <w:rsid w:val="00365AEA"/>
  </w:style>
  <w:style w:type="numbering" w:customStyle="1" w:styleId="NoList173">
    <w:name w:val="No List173"/>
    <w:next w:val="NoList"/>
    <w:uiPriority w:val="99"/>
    <w:semiHidden/>
    <w:unhideWhenUsed/>
    <w:rsid w:val="00365AEA"/>
  </w:style>
  <w:style w:type="numbering" w:customStyle="1" w:styleId="NoList183">
    <w:name w:val="No List183"/>
    <w:next w:val="NoList"/>
    <w:uiPriority w:val="99"/>
    <w:semiHidden/>
    <w:rsid w:val="00365AEA"/>
  </w:style>
  <w:style w:type="numbering" w:customStyle="1" w:styleId="NoList253">
    <w:name w:val="No List253"/>
    <w:next w:val="NoList"/>
    <w:semiHidden/>
    <w:rsid w:val="00365AEA"/>
  </w:style>
  <w:style w:type="numbering" w:customStyle="1" w:styleId="NoList323">
    <w:name w:val="No List323"/>
    <w:next w:val="NoList"/>
    <w:semiHidden/>
    <w:unhideWhenUsed/>
    <w:rsid w:val="00365AEA"/>
  </w:style>
  <w:style w:type="numbering" w:customStyle="1" w:styleId="1130">
    <w:name w:val="목록 없음113"/>
    <w:next w:val="NoList"/>
    <w:semiHidden/>
    <w:unhideWhenUsed/>
    <w:rsid w:val="00365AEA"/>
  </w:style>
  <w:style w:type="numbering" w:customStyle="1" w:styleId="2130">
    <w:name w:val="목록 없음213"/>
    <w:next w:val="NoList"/>
    <w:semiHidden/>
    <w:rsid w:val="00365AEA"/>
  </w:style>
  <w:style w:type="numbering" w:customStyle="1" w:styleId="NoList423">
    <w:name w:val="No List423"/>
    <w:next w:val="NoList"/>
    <w:semiHidden/>
    <w:unhideWhenUsed/>
    <w:rsid w:val="00365AEA"/>
  </w:style>
  <w:style w:type="numbering" w:customStyle="1" w:styleId="NoList523">
    <w:name w:val="No List523"/>
    <w:next w:val="NoList"/>
    <w:semiHidden/>
    <w:rsid w:val="00365AEA"/>
  </w:style>
  <w:style w:type="numbering" w:customStyle="1" w:styleId="NoList613">
    <w:name w:val="No List613"/>
    <w:next w:val="NoList"/>
    <w:semiHidden/>
    <w:rsid w:val="00365AEA"/>
  </w:style>
  <w:style w:type="numbering" w:customStyle="1" w:styleId="NoList713">
    <w:name w:val="No List713"/>
    <w:next w:val="NoList"/>
    <w:semiHidden/>
    <w:rsid w:val="00365AEA"/>
  </w:style>
  <w:style w:type="numbering" w:customStyle="1" w:styleId="NoList1123">
    <w:name w:val="No List1123"/>
    <w:next w:val="NoList"/>
    <w:semiHidden/>
    <w:rsid w:val="00365AEA"/>
  </w:style>
  <w:style w:type="numbering" w:customStyle="1" w:styleId="NoList2114">
    <w:name w:val="No List2114"/>
    <w:next w:val="NoList"/>
    <w:semiHidden/>
    <w:rsid w:val="00365AEA"/>
  </w:style>
  <w:style w:type="numbering" w:customStyle="1" w:styleId="NoList813">
    <w:name w:val="No List813"/>
    <w:next w:val="NoList"/>
    <w:semiHidden/>
    <w:rsid w:val="00365AEA"/>
  </w:style>
  <w:style w:type="numbering" w:customStyle="1" w:styleId="NoList1214">
    <w:name w:val="No List1214"/>
    <w:next w:val="NoList"/>
    <w:semiHidden/>
    <w:rsid w:val="00365AEA"/>
  </w:style>
  <w:style w:type="numbering" w:customStyle="1" w:styleId="NoList2213">
    <w:name w:val="No List2213"/>
    <w:next w:val="NoList"/>
    <w:semiHidden/>
    <w:rsid w:val="00365AEA"/>
  </w:style>
  <w:style w:type="numbering" w:customStyle="1" w:styleId="NoList913">
    <w:name w:val="No List913"/>
    <w:next w:val="NoList"/>
    <w:semiHidden/>
    <w:rsid w:val="00365AEA"/>
  </w:style>
  <w:style w:type="numbering" w:customStyle="1" w:styleId="NoList1314">
    <w:name w:val="No List1314"/>
    <w:next w:val="NoList"/>
    <w:semiHidden/>
    <w:rsid w:val="00365AEA"/>
  </w:style>
  <w:style w:type="numbering" w:customStyle="1" w:styleId="NoList2313">
    <w:name w:val="No List2313"/>
    <w:next w:val="NoList"/>
    <w:semiHidden/>
    <w:rsid w:val="00365AEA"/>
  </w:style>
  <w:style w:type="numbering" w:customStyle="1" w:styleId="NoList1013">
    <w:name w:val="No List1013"/>
    <w:next w:val="NoList"/>
    <w:semiHidden/>
    <w:rsid w:val="00365AEA"/>
  </w:style>
  <w:style w:type="numbering" w:customStyle="1" w:styleId="NoList1413">
    <w:name w:val="No List1413"/>
    <w:next w:val="NoList"/>
    <w:semiHidden/>
    <w:rsid w:val="00365AEA"/>
  </w:style>
  <w:style w:type="numbering" w:customStyle="1" w:styleId="NoList2413">
    <w:name w:val="No List2413"/>
    <w:next w:val="NoList"/>
    <w:semiHidden/>
    <w:rsid w:val="00365AEA"/>
  </w:style>
  <w:style w:type="numbering" w:customStyle="1" w:styleId="NoList3114">
    <w:name w:val="No List3114"/>
    <w:next w:val="NoList"/>
    <w:semiHidden/>
    <w:rsid w:val="00365AEA"/>
  </w:style>
  <w:style w:type="numbering" w:customStyle="1" w:styleId="NoList4114">
    <w:name w:val="No List4114"/>
    <w:next w:val="NoList"/>
    <w:semiHidden/>
    <w:rsid w:val="00365AEA"/>
  </w:style>
  <w:style w:type="numbering" w:customStyle="1" w:styleId="NoList5113">
    <w:name w:val="No List5113"/>
    <w:next w:val="NoList"/>
    <w:semiHidden/>
    <w:rsid w:val="00365AEA"/>
  </w:style>
  <w:style w:type="numbering" w:customStyle="1" w:styleId="NoList1513">
    <w:name w:val="No List1513"/>
    <w:next w:val="NoList"/>
    <w:semiHidden/>
    <w:rsid w:val="00365AEA"/>
  </w:style>
  <w:style w:type="numbering" w:customStyle="1" w:styleId="NoList1613">
    <w:name w:val="No List1613"/>
    <w:next w:val="NoList"/>
    <w:semiHidden/>
    <w:rsid w:val="00365AEA"/>
  </w:style>
  <w:style w:type="numbering" w:customStyle="1" w:styleId="1131">
    <w:name w:val="无列表113"/>
    <w:next w:val="NoList"/>
    <w:semiHidden/>
    <w:rsid w:val="00365AEA"/>
  </w:style>
  <w:style w:type="numbering" w:customStyle="1" w:styleId="NoList11114">
    <w:name w:val="No List11114"/>
    <w:next w:val="NoList"/>
    <w:semiHidden/>
    <w:rsid w:val="00365AEA"/>
  </w:style>
  <w:style w:type="numbering" w:customStyle="1" w:styleId="NoList193">
    <w:name w:val="No List193"/>
    <w:next w:val="NoList"/>
    <w:uiPriority w:val="99"/>
    <w:semiHidden/>
    <w:unhideWhenUsed/>
    <w:rsid w:val="00365AEA"/>
  </w:style>
  <w:style w:type="numbering" w:customStyle="1" w:styleId="NoList1103">
    <w:name w:val="No List1103"/>
    <w:next w:val="NoList"/>
    <w:uiPriority w:val="99"/>
    <w:semiHidden/>
    <w:rsid w:val="00365AEA"/>
  </w:style>
  <w:style w:type="numbering" w:customStyle="1" w:styleId="NoList263">
    <w:name w:val="No List263"/>
    <w:next w:val="NoList"/>
    <w:semiHidden/>
    <w:rsid w:val="00365AEA"/>
  </w:style>
  <w:style w:type="numbering" w:customStyle="1" w:styleId="NoList333">
    <w:name w:val="No List333"/>
    <w:next w:val="NoList"/>
    <w:semiHidden/>
    <w:unhideWhenUsed/>
    <w:rsid w:val="00365AEA"/>
  </w:style>
  <w:style w:type="numbering" w:customStyle="1" w:styleId="1230">
    <w:name w:val="목록 없음123"/>
    <w:next w:val="NoList"/>
    <w:semiHidden/>
    <w:unhideWhenUsed/>
    <w:rsid w:val="00365AEA"/>
  </w:style>
  <w:style w:type="numbering" w:customStyle="1" w:styleId="2230">
    <w:name w:val="목록 없음223"/>
    <w:next w:val="NoList"/>
    <w:semiHidden/>
    <w:rsid w:val="00365AEA"/>
  </w:style>
  <w:style w:type="numbering" w:customStyle="1" w:styleId="NoList433">
    <w:name w:val="No List433"/>
    <w:next w:val="NoList"/>
    <w:semiHidden/>
    <w:unhideWhenUsed/>
    <w:rsid w:val="00365AEA"/>
  </w:style>
  <w:style w:type="numbering" w:customStyle="1" w:styleId="NoList533">
    <w:name w:val="No List533"/>
    <w:next w:val="NoList"/>
    <w:semiHidden/>
    <w:rsid w:val="00365AEA"/>
  </w:style>
  <w:style w:type="numbering" w:customStyle="1" w:styleId="NoList623">
    <w:name w:val="No List623"/>
    <w:next w:val="NoList"/>
    <w:semiHidden/>
    <w:rsid w:val="00365AEA"/>
  </w:style>
  <w:style w:type="numbering" w:customStyle="1" w:styleId="NoList723">
    <w:name w:val="No List723"/>
    <w:next w:val="NoList"/>
    <w:semiHidden/>
    <w:rsid w:val="00365AEA"/>
  </w:style>
  <w:style w:type="numbering" w:customStyle="1" w:styleId="NoList1133">
    <w:name w:val="No List1133"/>
    <w:next w:val="NoList"/>
    <w:semiHidden/>
    <w:rsid w:val="00365AEA"/>
  </w:style>
  <w:style w:type="numbering" w:customStyle="1" w:styleId="NoList2123">
    <w:name w:val="No List2123"/>
    <w:next w:val="NoList"/>
    <w:semiHidden/>
    <w:rsid w:val="00365AEA"/>
  </w:style>
  <w:style w:type="numbering" w:customStyle="1" w:styleId="NoList823">
    <w:name w:val="No List823"/>
    <w:next w:val="NoList"/>
    <w:semiHidden/>
    <w:rsid w:val="00365AEA"/>
  </w:style>
  <w:style w:type="numbering" w:customStyle="1" w:styleId="NoList1223">
    <w:name w:val="No List1223"/>
    <w:next w:val="NoList"/>
    <w:semiHidden/>
    <w:rsid w:val="00365AEA"/>
  </w:style>
  <w:style w:type="numbering" w:customStyle="1" w:styleId="NoList2223">
    <w:name w:val="No List2223"/>
    <w:next w:val="NoList"/>
    <w:semiHidden/>
    <w:rsid w:val="00365AEA"/>
  </w:style>
  <w:style w:type="numbering" w:customStyle="1" w:styleId="NoList923">
    <w:name w:val="No List923"/>
    <w:next w:val="NoList"/>
    <w:semiHidden/>
    <w:rsid w:val="00365AEA"/>
  </w:style>
  <w:style w:type="numbering" w:customStyle="1" w:styleId="NoList1323">
    <w:name w:val="No List1323"/>
    <w:next w:val="NoList"/>
    <w:semiHidden/>
    <w:rsid w:val="00365AEA"/>
  </w:style>
  <w:style w:type="numbering" w:customStyle="1" w:styleId="NoList2323">
    <w:name w:val="No List2323"/>
    <w:next w:val="NoList"/>
    <w:semiHidden/>
    <w:rsid w:val="00365AEA"/>
  </w:style>
  <w:style w:type="numbering" w:customStyle="1" w:styleId="NoList1023">
    <w:name w:val="No List1023"/>
    <w:next w:val="NoList"/>
    <w:semiHidden/>
    <w:rsid w:val="00365AEA"/>
  </w:style>
  <w:style w:type="numbering" w:customStyle="1" w:styleId="NoList1423">
    <w:name w:val="No List1423"/>
    <w:next w:val="NoList"/>
    <w:semiHidden/>
    <w:rsid w:val="00365AEA"/>
  </w:style>
  <w:style w:type="numbering" w:customStyle="1" w:styleId="NoList2423">
    <w:name w:val="No List2423"/>
    <w:next w:val="NoList"/>
    <w:semiHidden/>
    <w:rsid w:val="00365AEA"/>
  </w:style>
  <w:style w:type="numbering" w:customStyle="1" w:styleId="NoList3123">
    <w:name w:val="No List3123"/>
    <w:next w:val="NoList"/>
    <w:semiHidden/>
    <w:rsid w:val="00365AEA"/>
  </w:style>
  <w:style w:type="numbering" w:customStyle="1" w:styleId="NoList4123">
    <w:name w:val="No List4123"/>
    <w:next w:val="NoList"/>
    <w:semiHidden/>
    <w:rsid w:val="00365AEA"/>
  </w:style>
  <w:style w:type="numbering" w:customStyle="1" w:styleId="NoList5123">
    <w:name w:val="No List5123"/>
    <w:next w:val="NoList"/>
    <w:semiHidden/>
    <w:rsid w:val="00365AEA"/>
  </w:style>
  <w:style w:type="numbering" w:customStyle="1" w:styleId="NoList1523">
    <w:name w:val="No List1523"/>
    <w:next w:val="NoList"/>
    <w:semiHidden/>
    <w:rsid w:val="00365AEA"/>
  </w:style>
  <w:style w:type="numbering" w:customStyle="1" w:styleId="NoList1623">
    <w:name w:val="No List1623"/>
    <w:next w:val="NoList"/>
    <w:semiHidden/>
    <w:rsid w:val="00365AEA"/>
  </w:style>
  <w:style w:type="numbering" w:customStyle="1" w:styleId="1231">
    <w:name w:val="无列表123"/>
    <w:next w:val="NoList"/>
    <w:semiHidden/>
    <w:rsid w:val="00365AEA"/>
  </w:style>
  <w:style w:type="numbering" w:customStyle="1" w:styleId="NoList11123">
    <w:name w:val="No List11123"/>
    <w:next w:val="NoList"/>
    <w:semiHidden/>
    <w:rsid w:val="00365AEA"/>
  </w:style>
  <w:style w:type="numbering" w:customStyle="1" w:styleId="236">
    <w:name w:val="无列表23"/>
    <w:next w:val="NoList"/>
    <w:uiPriority w:val="99"/>
    <w:semiHidden/>
    <w:unhideWhenUsed/>
    <w:rsid w:val="00365AEA"/>
  </w:style>
  <w:style w:type="numbering" w:customStyle="1" w:styleId="334">
    <w:name w:val="无列表33"/>
    <w:next w:val="NoList"/>
    <w:uiPriority w:val="99"/>
    <w:semiHidden/>
    <w:unhideWhenUsed/>
    <w:rsid w:val="00365AEA"/>
  </w:style>
  <w:style w:type="numbering" w:customStyle="1" w:styleId="NoList203">
    <w:name w:val="No List203"/>
    <w:next w:val="NoList"/>
    <w:semiHidden/>
    <w:rsid w:val="00365AEA"/>
  </w:style>
  <w:style w:type="numbering" w:customStyle="1" w:styleId="NoList273">
    <w:name w:val="No List273"/>
    <w:next w:val="NoList"/>
    <w:uiPriority w:val="99"/>
    <w:semiHidden/>
    <w:unhideWhenUsed/>
    <w:rsid w:val="00365AEA"/>
  </w:style>
  <w:style w:type="numbering" w:customStyle="1" w:styleId="NoList283">
    <w:name w:val="No List283"/>
    <w:next w:val="NoList"/>
    <w:uiPriority w:val="99"/>
    <w:semiHidden/>
    <w:unhideWhenUsed/>
    <w:rsid w:val="00365AEA"/>
  </w:style>
  <w:style w:type="numbering" w:customStyle="1" w:styleId="NoList38">
    <w:name w:val="No List38"/>
    <w:next w:val="NoList"/>
    <w:uiPriority w:val="99"/>
    <w:semiHidden/>
    <w:unhideWhenUsed/>
    <w:rsid w:val="00365AEA"/>
  </w:style>
  <w:style w:type="numbering" w:customStyle="1" w:styleId="NoList120">
    <w:name w:val="No List120"/>
    <w:next w:val="NoList"/>
    <w:uiPriority w:val="99"/>
    <w:semiHidden/>
    <w:rsid w:val="00365AEA"/>
  </w:style>
  <w:style w:type="numbering" w:customStyle="1" w:styleId="NoList218">
    <w:name w:val="No List218"/>
    <w:next w:val="NoList"/>
    <w:uiPriority w:val="99"/>
    <w:semiHidden/>
    <w:unhideWhenUsed/>
    <w:rsid w:val="00365AEA"/>
  </w:style>
  <w:style w:type="numbering" w:customStyle="1" w:styleId="NoList1110">
    <w:name w:val="No List1110"/>
    <w:next w:val="NoList"/>
    <w:uiPriority w:val="99"/>
    <w:semiHidden/>
    <w:rsid w:val="00365AEA"/>
  </w:style>
  <w:style w:type="numbering" w:customStyle="1" w:styleId="NoList39">
    <w:name w:val="No List39"/>
    <w:next w:val="NoList"/>
    <w:uiPriority w:val="99"/>
    <w:semiHidden/>
    <w:unhideWhenUsed/>
    <w:rsid w:val="00365AEA"/>
  </w:style>
  <w:style w:type="numbering" w:customStyle="1" w:styleId="NoList126">
    <w:name w:val="No List126"/>
    <w:next w:val="NoList"/>
    <w:uiPriority w:val="99"/>
    <w:semiHidden/>
    <w:rsid w:val="00365AEA"/>
  </w:style>
  <w:style w:type="numbering" w:customStyle="1" w:styleId="NoList47">
    <w:name w:val="No List47"/>
    <w:next w:val="NoList"/>
    <w:uiPriority w:val="99"/>
    <w:semiHidden/>
    <w:unhideWhenUsed/>
    <w:rsid w:val="00365AEA"/>
  </w:style>
  <w:style w:type="numbering" w:customStyle="1" w:styleId="NoList136">
    <w:name w:val="No List136"/>
    <w:next w:val="NoList"/>
    <w:uiPriority w:val="99"/>
    <w:semiHidden/>
    <w:rsid w:val="00365AEA"/>
  </w:style>
  <w:style w:type="numbering" w:customStyle="1" w:styleId="NoList219">
    <w:name w:val="No List219"/>
    <w:next w:val="NoList"/>
    <w:uiPriority w:val="99"/>
    <w:semiHidden/>
    <w:rsid w:val="00365AEA"/>
  </w:style>
  <w:style w:type="numbering" w:customStyle="1" w:styleId="NoList316">
    <w:name w:val="No List316"/>
    <w:next w:val="NoList"/>
    <w:uiPriority w:val="99"/>
    <w:semiHidden/>
    <w:unhideWhenUsed/>
    <w:rsid w:val="00365AEA"/>
  </w:style>
  <w:style w:type="numbering" w:customStyle="1" w:styleId="161">
    <w:name w:val="목록 없음16"/>
    <w:next w:val="NoList"/>
    <w:semiHidden/>
    <w:unhideWhenUsed/>
    <w:rsid w:val="00365AEA"/>
  </w:style>
  <w:style w:type="numbering" w:customStyle="1" w:styleId="260">
    <w:name w:val="목록 없음26"/>
    <w:next w:val="NoList"/>
    <w:semiHidden/>
    <w:rsid w:val="00365AEA"/>
  </w:style>
  <w:style w:type="numbering" w:customStyle="1" w:styleId="NoList416">
    <w:name w:val="No List416"/>
    <w:next w:val="NoList"/>
    <w:semiHidden/>
    <w:unhideWhenUsed/>
    <w:rsid w:val="00365AEA"/>
  </w:style>
  <w:style w:type="numbering" w:customStyle="1" w:styleId="NoList57">
    <w:name w:val="No List57"/>
    <w:next w:val="NoList"/>
    <w:semiHidden/>
    <w:rsid w:val="00365AEA"/>
  </w:style>
  <w:style w:type="numbering" w:customStyle="1" w:styleId="NoList66">
    <w:name w:val="No List66"/>
    <w:next w:val="NoList"/>
    <w:semiHidden/>
    <w:rsid w:val="00365AEA"/>
  </w:style>
  <w:style w:type="numbering" w:customStyle="1" w:styleId="NoList76">
    <w:name w:val="No List76"/>
    <w:next w:val="NoList"/>
    <w:semiHidden/>
    <w:rsid w:val="00365AEA"/>
  </w:style>
  <w:style w:type="numbering" w:customStyle="1" w:styleId="NoList1116">
    <w:name w:val="No List1116"/>
    <w:next w:val="NoList"/>
    <w:uiPriority w:val="99"/>
    <w:semiHidden/>
    <w:rsid w:val="00365AEA"/>
  </w:style>
  <w:style w:type="numbering" w:customStyle="1" w:styleId="NoList2115">
    <w:name w:val="No List2115"/>
    <w:next w:val="NoList"/>
    <w:semiHidden/>
    <w:rsid w:val="00365AEA"/>
  </w:style>
  <w:style w:type="numbering" w:customStyle="1" w:styleId="NoList86">
    <w:name w:val="No List86"/>
    <w:next w:val="NoList"/>
    <w:semiHidden/>
    <w:rsid w:val="00365AEA"/>
  </w:style>
  <w:style w:type="numbering" w:customStyle="1" w:styleId="NoList1215">
    <w:name w:val="No List1215"/>
    <w:next w:val="NoList"/>
    <w:uiPriority w:val="99"/>
    <w:semiHidden/>
    <w:rsid w:val="00365AEA"/>
  </w:style>
  <w:style w:type="numbering" w:customStyle="1" w:styleId="NoList226">
    <w:name w:val="No List226"/>
    <w:next w:val="NoList"/>
    <w:semiHidden/>
    <w:rsid w:val="00365AEA"/>
  </w:style>
  <w:style w:type="numbering" w:customStyle="1" w:styleId="NoList96">
    <w:name w:val="No List96"/>
    <w:next w:val="NoList"/>
    <w:semiHidden/>
    <w:rsid w:val="00365AEA"/>
  </w:style>
  <w:style w:type="numbering" w:customStyle="1" w:styleId="NoList1315">
    <w:name w:val="No List1315"/>
    <w:next w:val="NoList"/>
    <w:semiHidden/>
    <w:rsid w:val="00365AEA"/>
  </w:style>
  <w:style w:type="numbering" w:customStyle="1" w:styleId="NoList236">
    <w:name w:val="No List236"/>
    <w:next w:val="NoList"/>
    <w:semiHidden/>
    <w:rsid w:val="00365AEA"/>
  </w:style>
  <w:style w:type="numbering" w:customStyle="1" w:styleId="NoList106">
    <w:name w:val="No List106"/>
    <w:next w:val="NoList"/>
    <w:semiHidden/>
    <w:rsid w:val="00365AEA"/>
  </w:style>
  <w:style w:type="numbering" w:customStyle="1" w:styleId="NoList146">
    <w:name w:val="No List146"/>
    <w:next w:val="NoList"/>
    <w:semiHidden/>
    <w:rsid w:val="00365AEA"/>
  </w:style>
  <w:style w:type="numbering" w:customStyle="1" w:styleId="NoList246">
    <w:name w:val="No List246"/>
    <w:next w:val="NoList"/>
    <w:semiHidden/>
    <w:rsid w:val="00365AEA"/>
  </w:style>
  <w:style w:type="numbering" w:customStyle="1" w:styleId="NoList3115">
    <w:name w:val="No List3115"/>
    <w:next w:val="NoList"/>
    <w:semiHidden/>
    <w:rsid w:val="00365AEA"/>
  </w:style>
  <w:style w:type="numbering" w:customStyle="1" w:styleId="NoList4115">
    <w:name w:val="No List4115"/>
    <w:next w:val="NoList"/>
    <w:semiHidden/>
    <w:rsid w:val="00365AEA"/>
  </w:style>
  <w:style w:type="numbering" w:customStyle="1" w:styleId="NoList516">
    <w:name w:val="No List516"/>
    <w:next w:val="NoList"/>
    <w:semiHidden/>
    <w:rsid w:val="00365AEA"/>
  </w:style>
  <w:style w:type="numbering" w:customStyle="1" w:styleId="NoList156">
    <w:name w:val="No List156"/>
    <w:next w:val="NoList"/>
    <w:semiHidden/>
    <w:rsid w:val="00365AEA"/>
  </w:style>
  <w:style w:type="numbering" w:customStyle="1" w:styleId="NoList166">
    <w:name w:val="No List166"/>
    <w:next w:val="NoList"/>
    <w:semiHidden/>
    <w:rsid w:val="00365AEA"/>
  </w:style>
  <w:style w:type="numbering" w:customStyle="1" w:styleId="162">
    <w:name w:val="无列表16"/>
    <w:next w:val="NoList"/>
    <w:semiHidden/>
    <w:rsid w:val="00365AEA"/>
  </w:style>
  <w:style w:type="numbering" w:customStyle="1" w:styleId="NoList11115">
    <w:name w:val="No List11115"/>
    <w:next w:val="NoList"/>
    <w:semiHidden/>
    <w:rsid w:val="00365AEA"/>
  </w:style>
  <w:style w:type="numbering" w:customStyle="1" w:styleId="NoList174">
    <w:name w:val="No List174"/>
    <w:next w:val="NoList"/>
    <w:uiPriority w:val="99"/>
    <w:semiHidden/>
    <w:unhideWhenUsed/>
    <w:rsid w:val="00365AEA"/>
  </w:style>
  <w:style w:type="numbering" w:customStyle="1" w:styleId="NoList184">
    <w:name w:val="No List184"/>
    <w:next w:val="NoList"/>
    <w:uiPriority w:val="99"/>
    <w:semiHidden/>
    <w:rsid w:val="00365AEA"/>
  </w:style>
  <w:style w:type="numbering" w:customStyle="1" w:styleId="NoList254">
    <w:name w:val="No List254"/>
    <w:next w:val="NoList"/>
    <w:semiHidden/>
    <w:rsid w:val="00365AEA"/>
  </w:style>
  <w:style w:type="numbering" w:customStyle="1" w:styleId="NoList324">
    <w:name w:val="No List324"/>
    <w:next w:val="NoList"/>
    <w:semiHidden/>
    <w:unhideWhenUsed/>
    <w:rsid w:val="00365AEA"/>
  </w:style>
  <w:style w:type="numbering" w:customStyle="1" w:styleId="1140">
    <w:name w:val="목록 없음114"/>
    <w:next w:val="NoList"/>
    <w:semiHidden/>
    <w:unhideWhenUsed/>
    <w:rsid w:val="00365AEA"/>
  </w:style>
  <w:style w:type="numbering" w:customStyle="1" w:styleId="2140">
    <w:name w:val="목록 없음214"/>
    <w:next w:val="NoList"/>
    <w:semiHidden/>
    <w:rsid w:val="00365AEA"/>
  </w:style>
  <w:style w:type="numbering" w:customStyle="1" w:styleId="NoList424">
    <w:name w:val="No List424"/>
    <w:next w:val="NoList"/>
    <w:semiHidden/>
    <w:unhideWhenUsed/>
    <w:rsid w:val="00365AEA"/>
  </w:style>
  <w:style w:type="numbering" w:customStyle="1" w:styleId="NoList524">
    <w:name w:val="No List524"/>
    <w:next w:val="NoList"/>
    <w:semiHidden/>
    <w:rsid w:val="00365AEA"/>
  </w:style>
  <w:style w:type="numbering" w:customStyle="1" w:styleId="NoList614">
    <w:name w:val="No List614"/>
    <w:next w:val="NoList"/>
    <w:semiHidden/>
    <w:rsid w:val="00365AEA"/>
  </w:style>
  <w:style w:type="numbering" w:customStyle="1" w:styleId="NoList714">
    <w:name w:val="No List714"/>
    <w:next w:val="NoList"/>
    <w:semiHidden/>
    <w:rsid w:val="00365AEA"/>
  </w:style>
  <w:style w:type="numbering" w:customStyle="1" w:styleId="NoList1124">
    <w:name w:val="No List1124"/>
    <w:next w:val="NoList"/>
    <w:semiHidden/>
    <w:rsid w:val="00365AEA"/>
  </w:style>
  <w:style w:type="numbering" w:customStyle="1" w:styleId="NoList21111">
    <w:name w:val="No List21111"/>
    <w:next w:val="NoList"/>
    <w:semiHidden/>
    <w:rsid w:val="00365AEA"/>
  </w:style>
  <w:style w:type="numbering" w:customStyle="1" w:styleId="NoList814">
    <w:name w:val="No List814"/>
    <w:next w:val="NoList"/>
    <w:semiHidden/>
    <w:rsid w:val="00365AEA"/>
  </w:style>
  <w:style w:type="numbering" w:customStyle="1" w:styleId="NoList12111">
    <w:name w:val="No List12111"/>
    <w:next w:val="NoList"/>
    <w:semiHidden/>
    <w:rsid w:val="00365AEA"/>
  </w:style>
  <w:style w:type="numbering" w:customStyle="1" w:styleId="NoList2214">
    <w:name w:val="No List2214"/>
    <w:next w:val="NoList"/>
    <w:semiHidden/>
    <w:rsid w:val="00365AEA"/>
  </w:style>
  <w:style w:type="numbering" w:customStyle="1" w:styleId="NoList914">
    <w:name w:val="No List914"/>
    <w:next w:val="NoList"/>
    <w:semiHidden/>
    <w:rsid w:val="00365AEA"/>
  </w:style>
  <w:style w:type="numbering" w:customStyle="1" w:styleId="NoList13111">
    <w:name w:val="No List13111"/>
    <w:next w:val="NoList"/>
    <w:semiHidden/>
    <w:rsid w:val="00365AEA"/>
  </w:style>
  <w:style w:type="numbering" w:customStyle="1" w:styleId="NoList2314">
    <w:name w:val="No List2314"/>
    <w:next w:val="NoList"/>
    <w:semiHidden/>
    <w:rsid w:val="00365AEA"/>
  </w:style>
  <w:style w:type="numbering" w:customStyle="1" w:styleId="NoList1014">
    <w:name w:val="No List1014"/>
    <w:next w:val="NoList"/>
    <w:semiHidden/>
    <w:rsid w:val="00365AEA"/>
  </w:style>
  <w:style w:type="numbering" w:customStyle="1" w:styleId="NoList1414">
    <w:name w:val="No List1414"/>
    <w:next w:val="NoList"/>
    <w:semiHidden/>
    <w:rsid w:val="00365AEA"/>
  </w:style>
  <w:style w:type="numbering" w:customStyle="1" w:styleId="NoList2414">
    <w:name w:val="No List2414"/>
    <w:next w:val="NoList"/>
    <w:semiHidden/>
    <w:rsid w:val="00365AEA"/>
  </w:style>
  <w:style w:type="numbering" w:customStyle="1" w:styleId="NoList31111">
    <w:name w:val="No List31111"/>
    <w:next w:val="NoList"/>
    <w:semiHidden/>
    <w:rsid w:val="00365AEA"/>
  </w:style>
  <w:style w:type="numbering" w:customStyle="1" w:styleId="NoList41111">
    <w:name w:val="No List41111"/>
    <w:next w:val="NoList"/>
    <w:semiHidden/>
    <w:rsid w:val="00365AEA"/>
  </w:style>
  <w:style w:type="numbering" w:customStyle="1" w:styleId="NoList5114">
    <w:name w:val="No List5114"/>
    <w:next w:val="NoList"/>
    <w:semiHidden/>
    <w:rsid w:val="00365AEA"/>
  </w:style>
  <w:style w:type="numbering" w:customStyle="1" w:styleId="NoList1514">
    <w:name w:val="No List1514"/>
    <w:next w:val="NoList"/>
    <w:semiHidden/>
    <w:rsid w:val="00365AEA"/>
  </w:style>
  <w:style w:type="numbering" w:customStyle="1" w:styleId="NoList1614">
    <w:name w:val="No List1614"/>
    <w:next w:val="NoList"/>
    <w:semiHidden/>
    <w:rsid w:val="00365AEA"/>
  </w:style>
  <w:style w:type="numbering" w:customStyle="1" w:styleId="1141">
    <w:name w:val="无列表114"/>
    <w:next w:val="NoList"/>
    <w:semiHidden/>
    <w:rsid w:val="00365AEA"/>
  </w:style>
  <w:style w:type="numbering" w:customStyle="1" w:styleId="NoList111111">
    <w:name w:val="No List111111"/>
    <w:next w:val="NoList"/>
    <w:semiHidden/>
    <w:rsid w:val="00365AEA"/>
  </w:style>
  <w:style w:type="numbering" w:customStyle="1" w:styleId="NoList194">
    <w:name w:val="No List194"/>
    <w:next w:val="NoList"/>
    <w:uiPriority w:val="99"/>
    <w:semiHidden/>
    <w:unhideWhenUsed/>
    <w:rsid w:val="00365AEA"/>
  </w:style>
  <w:style w:type="numbering" w:customStyle="1" w:styleId="NoList1104">
    <w:name w:val="No List1104"/>
    <w:next w:val="NoList"/>
    <w:uiPriority w:val="99"/>
    <w:semiHidden/>
    <w:rsid w:val="00365AEA"/>
  </w:style>
  <w:style w:type="numbering" w:customStyle="1" w:styleId="NoList264">
    <w:name w:val="No List264"/>
    <w:next w:val="NoList"/>
    <w:semiHidden/>
    <w:rsid w:val="00365AEA"/>
  </w:style>
  <w:style w:type="numbering" w:customStyle="1" w:styleId="NoList334">
    <w:name w:val="No List334"/>
    <w:next w:val="NoList"/>
    <w:semiHidden/>
    <w:unhideWhenUsed/>
    <w:rsid w:val="00365AEA"/>
  </w:style>
  <w:style w:type="numbering" w:customStyle="1" w:styleId="1240">
    <w:name w:val="목록 없음124"/>
    <w:next w:val="NoList"/>
    <w:semiHidden/>
    <w:unhideWhenUsed/>
    <w:rsid w:val="00365AEA"/>
  </w:style>
  <w:style w:type="numbering" w:customStyle="1" w:styleId="2240">
    <w:name w:val="목록 없음224"/>
    <w:next w:val="NoList"/>
    <w:semiHidden/>
    <w:rsid w:val="00365AEA"/>
  </w:style>
  <w:style w:type="numbering" w:customStyle="1" w:styleId="NoList434">
    <w:name w:val="No List434"/>
    <w:next w:val="NoList"/>
    <w:semiHidden/>
    <w:unhideWhenUsed/>
    <w:rsid w:val="00365AEA"/>
  </w:style>
  <w:style w:type="numbering" w:customStyle="1" w:styleId="NoList534">
    <w:name w:val="No List534"/>
    <w:next w:val="NoList"/>
    <w:semiHidden/>
    <w:rsid w:val="00365AEA"/>
  </w:style>
  <w:style w:type="numbering" w:customStyle="1" w:styleId="NoList624">
    <w:name w:val="No List624"/>
    <w:next w:val="NoList"/>
    <w:semiHidden/>
    <w:rsid w:val="00365AEA"/>
  </w:style>
  <w:style w:type="numbering" w:customStyle="1" w:styleId="NoList724">
    <w:name w:val="No List724"/>
    <w:next w:val="NoList"/>
    <w:semiHidden/>
    <w:rsid w:val="00365AEA"/>
  </w:style>
  <w:style w:type="numbering" w:customStyle="1" w:styleId="NoList1134">
    <w:name w:val="No List1134"/>
    <w:next w:val="NoList"/>
    <w:semiHidden/>
    <w:rsid w:val="00365AEA"/>
  </w:style>
  <w:style w:type="numbering" w:customStyle="1" w:styleId="NoList2124">
    <w:name w:val="No List2124"/>
    <w:next w:val="NoList"/>
    <w:semiHidden/>
    <w:rsid w:val="00365AEA"/>
  </w:style>
  <w:style w:type="numbering" w:customStyle="1" w:styleId="NoList824">
    <w:name w:val="No List824"/>
    <w:next w:val="NoList"/>
    <w:semiHidden/>
    <w:rsid w:val="00365AEA"/>
  </w:style>
  <w:style w:type="numbering" w:customStyle="1" w:styleId="NoList1224">
    <w:name w:val="No List1224"/>
    <w:next w:val="NoList"/>
    <w:semiHidden/>
    <w:rsid w:val="00365AEA"/>
  </w:style>
  <w:style w:type="numbering" w:customStyle="1" w:styleId="NoList2224">
    <w:name w:val="No List2224"/>
    <w:next w:val="NoList"/>
    <w:semiHidden/>
    <w:rsid w:val="00365AEA"/>
  </w:style>
  <w:style w:type="numbering" w:customStyle="1" w:styleId="NoList924">
    <w:name w:val="No List924"/>
    <w:next w:val="NoList"/>
    <w:semiHidden/>
    <w:rsid w:val="00365AEA"/>
  </w:style>
  <w:style w:type="numbering" w:customStyle="1" w:styleId="NoList1324">
    <w:name w:val="No List1324"/>
    <w:next w:val="NoList"/>
    <w:semiHidden/>
    <w:rsid w:val="00365AEA"/>
  </w:style>
  <w:style w:type="numbering" w:customStyle="1" w:styleId="NoList2324">
    <w:name w:val="No List2324"/>
    <w:next w:val="NoList"/>
    <w:semiHidden/>
    <w:rsid w:val="00365AEA"/>
  </w:style>
  <w:style w:type="numbering" w:customStyle="1" w:styleId="NoList1024">
    <w:name w:val="No List1024"/>
    <w:next w:val="NoList"/>
    <w:semiHidden/>
    <w:rsid w:val="00365AEA"/>
  </w:style>
  <w:style w:type="numbering" w:customStyle="1" w:styleId="NoList1424">
    <w:name w:val="No List1424"/>
    <w:next w:val="NoList"/>
    <w:semiHidden/>
    <w:rsid w:val="00365AEA"/>
  </w:style>
  <w:style w:type="numbering" w:customStyle="1" w:styleId="NoList2424">
    <w:name w:val="No List2424"/>
    <w:next w:val="NoList"/>
    <w:semiHidden/>
    <w:rsid w:val="00365AEA"/>
  </w:style>
  <w:style w:type="numbering" w:customStyle="1" w:styleId="NoList3124">
    <w:name w:val="No List3124"/>
    <w:next w:val="NoList"/>
    <w:semiHidden/>
    <w:rsid w:val="00365AEA"/>
  </w:style>
  <w:style w:type="numbering" w:customStyle="1" w:styleId="NoList4124">
    <w:name w:val="No List4124"/>
    <w:next w:val="NoList"/>
    <w:semiHidden/>
    <w:rsid w:val="00365AEA"/>
  </w:style>
  <w:style w:type="numbering" w:customStyle="1" w:styleId="NoList5124">
    <w:name w:val="No List5124"/>
    <w:next w:val="NoList"/>
    <w:semiHidden/>
    <w:rsid w:val="00365AEA"/>
  </w:style>
  <w:style w:type="numbering" w:customStyle="1" w:styleId="NoList1524">
    <w:name w:val="No List1524"/>
    <w:next w:val="NoList"/>
    <w:semiHidden/>
    <w:rsid w:val="00365AEA"/>
  </w:style>
  <w:style w:type="numbering" w:customStyle="1" w:styleId="NoList1624">
    <w:name w:val="No List1624"/>
    <w:next w:val="NoList"/>
    <w:semiHidden/>
    <w:rsid w:val="00365AEA"/>
  </w:style>
  <w:style w:type="numbering" w:customStyle="1" w:styleId="1241">
    <w:name w:val="无列表124"/>
    <w:next w:val="NoList"/>
    <w:semiHidden/>
    <w:rsid w:val="00365AEA"/>
  </w:style>
  <w:style w:type="numbering" w:customStyle="1" w:styleId="NoList11124">
    <w:name w:val="No List11124"/>
    <w:next w:val="NoList"/>
    <w:semiHidden/>
    <w:rsid w:val="00365AEA"/>
  </w:style>
  <w:style w:type="numbering" w:customStyle="1" w:styleId="246">
    <w:name w:val="无列表24"/>
    <w:next w:val="NoList"/>
    <w:uiPriority w:val="99"/>
    <w:semiHidden/>
    <w:unhideWhenUsed/>
    <w:rsid w:val="00365AEA"/>
  </w:style>
  <w:style w:type="numbering" w:customStyle="1" w:styleId="344">
    <w:name w:val="无列表34"/>
    <w:next w:val="NoList"/>
    <w:uiPriority w:val="99"/>
    <w:semiHidden/>
    <w:unhideWhenUsed/>
    <w:rsid w:val="00365AEA"/>
  </w:style>
  <w:style w:type="numbering" w:customStyle="1" w:styleId="NoList204">
    <w:name w:val="No List204"/>
    <w:next w:val="NoList"/>
    <w:semiHidden/>
    <w:rsid w:val="00365AEA"/>
  </w:style>
  <w:style w:type="numbering" w:customStyle="1" w:styleId="NoList274">
    <w:name w:val="No List274"/>
    <w:next w:val="NoList"/>
    <w:uiPriority w:val="99"/>
    <w:semiHidden/>
    <w:unhideWhenUsed/>
    <w:rsid w:val="00365AEA"/>
  </w:style>
  <w:style w:type="numbering" w:customStyle="1" w:styleId="NoList284">
    <w:name w:val="No List284"/>
    <w:next w:val="NoList"/>
    <w:uiPriority w:val="99"/>
    <w:semiHidden/>
    <w:unhideWhenUsed/>
    <w:rsid w:val="00365AEA"/>
  </w:style>
  <w:style w:type="numbering" w:customStyle="1" w:styleId="NoList291">
    <w:name w:val="No List291"/>
    <w:next w:val="NoList"/>
    <w:uiPriority w:val="99"/>
    <w:semiHidden/>
    <w:unhideWhenUsed/>
    <w:rsid w:val="00365AEA"/>
  </w:style>
  <w:style w:type="numbering" w:customStyle="1" w:styleId="NoList1141">
    <w:name w:val="No List1141"/>
    <w:next w:val="NoList"/>
    <w:uiPriority w:val="99"/>
    <w:semiHidden/>
    <w:rsid w:val="00365AEA"/>
  </w:style>
  <w:style w:type="numbering" w:customStyle="1" w:styleId="NoList2101">
    <w:name w:val="No List2101"/>
    <w:next w:val="NoList"/>
    <w:uiPriority w:val="99"/>
    <w:semiHidden/>
    <w:rsid w:val="00365AEA"/>
  </w:style>
  <w:style w:type="numbering" w:customStyle="1" w:styleId="NoList341">
    <w:name w:val="No List341"/>
    <w:next w:val="NoList"/>
    <w:uiPriority w:val="99"/>
    <w:semiHidden/>
    <w:unhideWhenUsed/>
    <w:rsid w:val="00365AEA"/>
  </w:style>
  <w:style w:type="numbering" w:customStyle="1" w:styleId="1311">
    <w:name w:val="목록 없음131"/>
    <w:next w:val="NoList"/>
    <w:semiHidden/>
    <w:unhideWhenUsed/>
    <w:rsid w:val="00365AEA"/>
  </w:style>
  <w:style w:type="numbering" w:customStyle="1" w:styleId="2310">
    <w:name w:val="목록 없음231"/>
    <w:next w:val="NoList"/>
    <w:semiHidden/>
    <w:rsid w:val="00365AEA"/>
  </w:style>
  <w:style w:type="numbering" w:customStyle="1" w:styleId="NoList441">
    <w:name w:val="No List441"/>
    <w:next w:val="NoList"/>
    <w:semiHidden/>
    <w:unhideWhenUsed/>
    <w:rsid w:val="00365AEA"/>
  </w:style>
  <w:style w:type="numbering" w:customStyle="1" w:styleId="NoList541">
    <w:name w:val="No List541"/>
    <w:next w:val="NoList"/>
    <w:semiHidden/>
    <w:rsid w:val="00365AEA"/>
  </w:style>
  <w:style w:type="numbering" w:customStyle="1" w:styleId="NoList631">
    <w:name w:val="No List631"/>
    <w:next w:val="NoList"/>
    <w:semiHidden/>
    <w:rsid w:val="00365AEA"/>
  </w:style>
  <w:style w:type="numbering" w:customStyle="1" w:styleId="NoList731">
    <w:name w:val="No List731"/>
    <w:next w:val="NoList"/>
    <w:semiHidden/>
    <w:rsid w:val="00365AEA"/>
  </w:style>
  <w:style w:type="numbering" w:customStyle="1" w:styleId="NoList1151">
    <w:name w:val="No List1151"/>
    <w:next w:val="NoList"/>
    <w:uiPriority w:val="99"/>
    <w:semiHidden/>
    <w:rsid w:val="00365AEA"/>
  </w:style>
  <w:style w:type="numbering" w:customStyle="1" w:styleId="NoList2131">
    <w:name w:val="No List2131"/>
    <w:next w:val="NoList"/>
    <w:semiHidden/>
    <w:rsid w:val="00365AEA"/>
  </w:style>
  <w:style w:type="numbering" w:customStyle="1" w:styleId="NoList831">
    <w:name w:val="No List831"/>
    <w:next w:val="NoList"/>
    <w:semiHidden/>
    <w:rsid w:val="00365AEA"/>
  </w:style>
  <w:style w:type="numbering" w:customStyle="1" w:styleId="NoList1231">
    <w:name w:val="No List1231"/>
    <w:next w:val="NoList"/>
    <w:uiPriority w:val="99"/>
    <w:semiHidden/>
    <w:rsid w:val="00365AEA"/>
  </w:style>
  <w:style w:type="numbering" w:customStyle="1" w:styleId="NoList2231">
    <w:name w:val="No List2231"/>
    <w:next w:val="NoList"/>
    <w:semiHidden/>
    <w:rsid w:val="00365AEA"/>
  </w:style>
  <w:style w:type="numbering" w:customStyle="1" w:styleId="NoList931">
    <w:name w:val="No List931"/>
    <w:next w:val="NoList"/>
    <w:semiHidden/>
    <w:rsid w:val="00365AEA"/>
  </w:style>
  <w:style w:type="numbering" w:customStyle="1" w:styleId="NoList1331">
    <w:name w:val="No List1331"/>
    <w:next w:val="NoList"/>
    <w:semiHidden/>
    <w:rsid w:val="00365AEA"/>
  </w:style>
  <w:style w:type="numbering" w:customStyle="1" w:styleId="NoList2331">
    <w:name w:val="No List2331"/>
    <w:next w:val="NoList"/>
    <w:semiHidden/>
    <w:rsid w:val="00365AEA"/>
  </w:style>
  <w:style w:type="numbering" w:customStyle="1" w:styleId="NoList1031">
    <w:name w:val="No List1031"/>
    <w:next w:val="NoList"/>
    <w:semiHidden/>
    <w:rsid w:val="00365AEA"/>
  </w:style>
  <w:style w:type="numbering" w:customStyle="1" w:styleId="NoList1431">
    <w:name w:val="No List1431"/>
    <w:next w:val="NoList"/>
    <w:semiHidden/>
    <w:rsid w:val="00365AEA"/>
  </w:style>
  <w:style w:type="numbering" w:customStyle="1" w:styleId="NoList2431">
    <w:name w:val="No List2431"/>
    <w:next w:val="NoList"/>
    <w:semiHidden/>
    <w:rsid w:val="00365AEA"/>
  </w:style>
  <w:style w:type="numbering" w:customStyle="1" w:styleId="NoList3131">
    <w:name w:val="No List3131"/>
    <w:next w:val="NoList"/>
    <w:semiHidden/>
    <w:rsid w:val="00365AEA"/>
  </w:style>
  <w:style w:type="numbering" w:customStyle="1" w:styleId="NoList4131">
    <w:name w:val="No List4131"/>
    <w:next w:val="NoList"/>
    <w:semiHidden/>
    <w:rsid w:val="00365AEA"/>
  </w:style>
  <w:style w:type="numbering" w:customStyle="1" w:styleId="NoList5131">
    <w:name w:val="No List5131"/>
    <w:next w:val="NoList"/>
    <w:semiHidden/>
    <w:rsid w:val="00365AEA"/>
  </w:style>
  <w:style w:type="numbering" w:customStyle="1" w:styleId="NoList1531">
    <w:name w:val="No List1531"/>
    <w:next w:val="NoList"/>
    <w:semiHidden/>
    <w:rsid w:val="00365AEA"/>
  </w:style>
  <w:style w:type="numbering" w:customStyle="1" w:styleId="NoList1631">
    <w:name w:val="No List1631"/>
    <w:next w:val="NoList"/>
    <w:semiHidden/>
    <w:rsid w:val="00365AEA"/>
  </w:style>
  <w:style w:type="numbering" w:customStyle="1" w:styleId="1312">
    <w:name w:val="无列表131"/>
    <w:next w:val="NoList"/>
    <w:semiHidden/>
    <w:rsid w:val="00365AEA"/>
  </w:style>
  <w:style w:type="numbering" w:customStyle="1" w:styleId="NoList11131">
    <w:name w:val="No List11131"/>
    <w:next w:val="NoList"/>
    <w:semiHidden/>
    <w:rsid w:val="00365AEA"/>
  </w:style>
  <w:style w:type="numbering" w:customStyle="1" w:styleId="NoList1711">
    <w:name w:val="No List1711"/>
    <w:next w:val="NoList"/>
    <w:uiPriority w:val="99"/>
    <w:semiHidden/>
    <w:unhideWhenUsed/>
    <w:rsid w:val="00365AEA"/>
  </w:style>
  <w:style w:type="numbering" w:customStyle="1" w:styleId="NoList1811">
    <w:name w:val="No List1811"/>
    <w:next w:val="NoList"/>
    <w:uiPriority w:val="99"/>
    <w:semiHidden/>
    <w:rsid w:val="00365AEA"/>
  </w:style>
  <w:style w:type="numbering" w:customStyle="1" w:styleId="NoList2511">
    <w:name w:val="No List2511"/>
    <w:next w:val="NoList"/>
    <w:semiHidden/>
    <w:rsid w:val="00365AEA"/>
  </w:style>
  <w:style w:type="numbering" w:customStyle="1" w:styleId="NoList3211">
    <w:name w:val="No List3211"/>
    <w:next w:val="NoList"/>
    <w:semiHidden/>
    <w:unhideWhenUsed/>
    <w:rsid w:val="00365AEA"/>
  </w:style>
  <w:style w:type="numbering" w:customStyle="1" w:styleId="11110">
    <w:name w:val="목록 없음1111"/>
    <w:next w:val="NoList"/>
    <w:semiHidden/>
    <w:unhideWhenUsed/>
    <w:rsid w:val="00365AEA"/>
  </w:style>
  <w:style w:type="numbering" w:customStyle="1" w:styleId="2111">
    <w:name w:val="목록 없음2111"/>
    <w:next w:val="NoList"/>
    <w:semiHidden/>
    <w:rsid w:val="00365AEA"/>
  </w:style>
  <w:style w:type="numbering" w:customStyle="1" w:styleId="NoList4211">
    <w:name w:val="No List4211"/>
    <w:next w:val="NoList"/>
    <w:semiHidden/>
    <w:unhideWhenUsed/>
    <w:rsid w:val="00365AEA"/>
  </w:style>
  <w:style w:type="numbering" w:customStyle="1" w:styleId="NoList5211">
    <w:name w:val="No List5211"/>
    <w:next w:val="NoList"/>
    <w:semiHidden/>
    <w:rsid w:val="00365AEA"/>
  </w:style>
  <w:style w:type="numbering" w:customStyle="1" w:styleId="NoList6111">
    <w:name w:val="No List6111"/>
    <w:next w:val="NoList"/>
    <w:semiHidden/>
    <w:rsid w:val="00365AEA"/>
  </w:style>
  <w:style w:type="numbering" w:customStyle="1" w:styleId="NoList7111">
    <w:name w:val="No List7111"/>
    <w:next w:val="NoList"/>
    <w:semiHidden/>
    <w:rsid w:val="00365AEA"/>
  </w:style>
  <w:style w:type="numbering" w:customStyle="1" w:styleId="NoList11211">
    <w:name w:val="No List11211"/>
    <w:next w:val="NoList"/>
    <w:semiHidden/>
    <w:rsid w:val="00365AEA"/>
  </w:style>
  <w:style w:type="numbering" w:customStyle="1" w:styleId="NoList21121">
    <w:name w:val="No List21121"/>
    <w:next w:val="NoList"/>
    <w:semiHidden/>
    <w:rsid w:val="00365AEA"/>
  </w:style>
  <w:style w:type="numbering" w:customStyle="1" w:styleId="NoList8111">
    <w:name w:val="No List8111"/>
    <w:next w:val="NoList"/>
    <w:semiHidden/>
    <w:rsid w:val="00365AEA"/>
  </w:style>
  <w:style w:type="numbering" w:customStyle="1" w:styleId="NoList12121">
    <w:name w:val="No List12121"/>
    <w:next w:val="NoList"/>
    <w:semiHidden/>
    <w:rsid w:val="00365AEA"/>
  </w:style>
  <w:style w:type="numbering" w:customStyle="1" w:styleId="NoList22111">
    <w:name w:val="No List22111"/>
    <w:next w:val="NoList"/>
    <w:semiHidden/>
    <w:rsid w:val="00365AEA"/>
  </w:style>
  <w:style w:type="numbering" w:customStyle="1" w:styleId="NoList9111">
    <w:name w:val="No List9111"/>
    <w:next w:val="NoList"/>
    <w:semiHidden/>
    <w:rsid w:val="00365AEA"/>
  </w:style>
  <w:style w:type="numbering" w:customStyle="1" w:styleId="NoList13121">
    <w:name w:val="No List13121"/>
    <w:next w:val="NoList"/>
    <w:semiHidden/>
    <w:rsid w:val="00365AEA"/>
  </w:style>
  <w:style w:type="numbering" w:customStyle="1" w:styleId="NoList23111">
    <w:name w:val="No List23111"/>
    <w:next w:val="NoList"/>
    <w:semiHidden/>
    <w:rsid w:val="00365AEA"/>
  </w:style>
  <w:style w:type="numbering" w:customStyle="1" w:styleId="NoList10111">
    <w:name w:val="No List10111"/>
    <w:next w:val="NoList"/>
    <w:semiHidden/>
    <w:rsid w:val="00365AEA"/>
  </w:style>
  <w:style w:type="numbering" w:customStyle="1" w:styleId="NoList14111">
    <w:name w:val="No List14111"/>
    <w:next w:val="NoList"/>
    <w:semiHidden/>
    <w:rsid w:val="00365AEA"/>
  </w:style>
  <w:style w:type="numbering" w:customStyle="1" w:styleId="NoList24111">
    <w:name w:val="No List24111"/>
    <w:next w:val="NoList"/>
    <w:semiHidden/>
    <w:rsid w:val="00365AEA"/>
  </w:style>
  <w:style w:type="numbering" w:customStyle="1" w:styleId="NoList31121">
    <w:name w:val="No List31121"/>
    <w:next w:val="NoList"/>
    <w:semiHidden/>
    <w:rsid w:val="00365AEA"/>
  </w:style>
  <w:style w:type="numbering" w:customStyle="1" w:styleId="NoList41121">
    <w:name w:val="No List41121"/>
    <w:next w:val="NoList"/>
    <w:semiHidden/>
    <w:rsid w:val="00365AEA"/>
  </w:style>
  <w:style w:type="numbering" w:customStyle="1" w:styleId="NoList51111">
    <w:name w:val="No List51111"/>
    <w:next w:val="NoList"/>
    <w:semiHidden/>
    <w:rsid w:val="00365AEA"/>
  </w:style>
  <w:style w:type="numbering" w:customStyle="1" w:styleId="NoList15111">
    <w:name w:val="No List15111"/>
    <w:next w:val="NoList"/>
    <w:semiHidden/>
    <w:rsid w:val="00365AEA"/>
  </w:style>
  <w:style w:type="numbering" w:customStyle="1" w:styleId="NoList16111">
    <w:name w:val="No List16111"/>
    <w:next w:val="NoList"/>
    <w:semiHidden/>
    <w:rsid w:val="00365AEA"/>
  </w:style>
  <w:style w:type="numbering" w:customStyle="1" w:styleId="11111">
    <w:name w:val="无列表1111"/>
    <w:next w:val="NoList"/>
    <w:semiHidden/>
    <w:rsid w:val="00365AEA"/>
  </w:style>
  <w:style w:type="numbering" w:customStyle="1" w:styleId="NoList111121">
    <w:name w:val="No List111121"/>
    <w:next w:val="NoList"/>
    <w:semiHidden/>
    <w:rsid w:val="00365AEA"/>
  </w:style>
  <w:style w:type="numbering" w:customStyle="1" w:styleId="NoList1911">
    <w:name w:val="No List1911"/>
    <w:next w:val="NoList"/>
    <w:uiPriority w:val="99"/>
    <w:semiHidden/>
    <w:unhideWhenUsed/>
    <w:rsid w:val="00365AEA"/>
  </w:style>
  <w:style w:type="numbering" w:customStyle="1" w:styleId="NoList11011">
    <w:name w:val="No List11011"/>
    <w:next w:val="NoList"/>
    <w:uiPriority w:val="99"/>
    <w:semiHidden/>
    <w:rsid w:val="00365AEA"/>
  </w:style>
  <w:style w:type="numbering" w:customStyle="1" w:styleId="NoList2611">
    <w:name w:val="No List2611"/>
    <w:next w:val="NoList"/>
    <w:semiHidden/>
    <w:rsid w:val="00365AEA"/>
  </w:style>
  <w:style w:type="numbering" w:customStyle="1" w:styleId="NoList3311">
    <w:name w:val="No List3311"/>
    <w:next w:val="NoList"/>
    <w:semiHidden/>
    <w:unhideWhenUsed/>
    <w:rsid w:val="00365AEA"/>
  </w:style>
  <w:style w:type="numbering" w:customStyle="1" w:styleId="12110">
    <w:name w:val="목록 없음1211"/>
    <w:next w:val="NoList"/>
    <w:semiHidden/>
    <w:unhideWhenUsed/>
    <w:rsid w:val="00365AEA"/>
  </w:style>
  <w:style w:type="numbering" w:customStyle="1" w:styleId="2211">
    <w:name w:val="목록 없음2211"/>
    <w:next w:val="NoList"/>
    <w:semiHidden/>
    <w:rsid w:val="00365AEA"/>
  </w:style>
  <w:style w:type="numbering" w:customStyle="1" w:styleId="NoList4311">
    <w:name w:val="No List4311"/>
    <w:next w:val="NoList"/>
    <w:semiHidden/>
    <w:unhideWhenUsed/>
    <w:rsid w:val="00365AEA"/>
  </w:style>
  <w:style w:type="numbering" w:customStyle="1" w:styleId="NoList5311">
    <w:name w:val="No List5311"/>
    <w:next w:val="NoList"/>
    <w:semiHidden/>
    <w:rsid w:val="00365AEA"/>
  </w:style>
  <w:style w:type="numbering" w:customStyle="1" w:styleId="NoList6211">
    <w:name w:val="No List6211"/>
    <w:next w:val="NoList"/>
    <w:semiHidden/>
    <w:rsid w:val="00365AEA"/>
  </w:style>
  <w:style w:type="numbering" w:customStyle="1" w:styleId="NoList7211">
    <w:name w:val="No List7211"/>
    <w:next w:val="NoList"/>
    <w:semiHidden/>
    <w:rsid w:val="00365AEA"/>
  </w:style>
  <w:style w:type="numbering" w:customStyle="1" w:styleId="NoList11311">
    <w:name w:val="No List11311"/>
    <w:next w:val="NoList"/>
    <w:semiHidden/>
    <w:rsid w:val="00365AEA"/>
  </w:style>
  <w:style w:type="numbering" w:customStyle="1" w:styleId="NoList21211">
    <w:name w:val="No List21211"/>
    <w:next w:val="NoList"/>
    <w:semiHidden/>
    <w:rsid w:val="00365AEA"/>
  </w:style>
  <w:style w:type="numbering" w:customStyle="1" w:styleId="NoList8211">
    <w:name w:val="No List8211"/>
    <w:next w:val="NoList"/>
    <w:semiHidden/>
    <w:rsid w:val="00365AEA"/>
  </w:style>
  <w:style w:type="numbering" w:customStyle="1" w:styleId="NoList12211">
    <w:name w:val="No List12211"/>
    <w:next w:val="NoList"/>
    <w:semiHidden/>
    <w:rsid w:val="00365AEA"/>
  </w:style>
  <w:style w:type="numbering" w:customStyle="1" w:styleId="NoList22211">
    <w:name w:val="No List22211"/>
    <w:next w:val="NoList"/>
    <w:semiHidden/>
    <w:rsid w:val="00365AEA"/>
  </w:style>
  <w:style w:type="numbering" w:customStyle="1" w:styleId="NoList9211">
    <w:name w:val="No List9211"/>
    <w:next w:val="NoList"/>
    <w:semiHidden/>
    <w:rsid w:val="00365AEA"/>
  </w:style>
  <w:style w:type="numbering" w:customStyle="1" w:styleId="NoList13211">
    <w:name w:val="No List13211"/>
    <w:next w:val="NoList"/>
    <w:semiHidden/>
    <w:rsid w:val="00365AEA"/>
  </w:style>
  <w:style w:type="numbering" w:customStyle="1" w:styleId="NoList23211">
    <w:name w:val="No List23211"/>
    <w:next w:val="NoList"/>
    <w:semiHidden/>
    <w:rsid w:val="00365AEA"/>
  </w:style>
  <w:style w:type="numbering" w:customStyle="1" w:styleId="NoList10211">
    <w:name w:val="No List10211"/>
    <w:next w:val="NoList"/>
    <w:semiHidden/>
    <w:rsid w:val="00365AEA"/>
  </w:style>
  <w:style w:type="numbering" w:customStyle="1" w:styleId="NoList14211">
    <w:name w:val="No List14211"/>
    <w:next w:val="NoList"/>
    <w:semiHidden/>
    <w:rsid w:val="00365AEA"/>
  </w:style>
  <w:style w:type="numbering" w:customStyle="1" w:styleId="NoList24211">
    <w:name w:val="No List24211"/>
    <w:next w:val="NoList"/>
    <w:semiHidden/>
    <w:rsid w:val="00365AEA"/>
  </w:style>
  <w:style w:type="numbering" w:customStyle="1" w:styleId="NoList31211">
    <w:name w:val="No List31211"/>
    <w:next w:val="NoList"/>
    <w:semiHidden/>
    <w:rsid w:val="00365AEA"/>
  </w:style>
  <w:style w:type="numbering" w:customStyle="1" w:styleId="NoList41211">
    <w:name w:val="No List41211"/>
    <w:next w:val="NoList"/>
    <w:semiHidden/>
    <w:rsid w:val="00365AEA"/>
  </w:style>
  <w:style w:type="numbering" w:customStyle="1" w:styleId="NoList51211">
    <w:name w:val="No List51211"/>
    <w:next w:val="NoList"/>
    <w:semiHidden/>
    <w:rsid w:val="00365AEA"/>
  </w:style>
  <w:style w:type="numbering" w:customStyle="1" w:styleId="NoList15211">
    <w:name w:val="No List15211"/>
    <w:next w:val="NoList"/>
    <w:semiHidden/>
    <w:rsid w:val="00365AEA"/>
  </w:style>
  <w:style w:type="numbering" w:customStyle="1" w:styleId="NoList16211">
    <w:name w:val="No List16211"/>
    <w:next w:val="NoList"/>
    <w:semiHidden/>
    <w:rsid w:val="00365AEA"/>
  </w:style>
  <w:style w:type="numbering" w:customStyle="1" w:styleId="12111">
    <w:name w:val="无列表1211"/>
    <w:next w:val="NoList"/>
    <w:semiHidden/>
    <w:rsid w:val="00365AEA"/>
  </w:style>
  <w:style w:type="numbering" w:customStyle="1" w:styleId="NoList111211">
    <w:name w:val="No List111211"/>
    <w:next w:val="NoList"/>
    <w:semiHidden/>
    <w:rsid w:val="00365AEA"/>
  </w:style>
  <w:style w:type="numbering" w:customStyle="1" w:styleId="2112">
    <w:name w:val="无列表211"/>
    <w:next w:val="NoList"/>
    <w:uiPriority w:val="99"/>
    <w:semiHidden/>
    <w:unhideWhenUsed/>
    <w:rsid w:val="00365AEA"/>
  </w:style>
  <w:style w:type="numbering" w:customStyle="1" w:styleId="3111">
    <w:name w:val="无列表311"/>
    <w:next w:val="NoList"/>
    <w:uiPriority w:val="99"/>
    <w:semiHidden/>
    <w:unhideWhenUsed/>
    <w:rsid w:val="00365AEA"/>
  </w:style>
  <w:style w:type="numbering" w:customStyle="1" w:styleId="NoList2011">
    <w:name w:val="No List2011"/>
    <w:next w:val="NoList"/>
    <w:semiHidden/>
    <w:rsid w:val="00365AEA"/>
  </w:style>
  <w:style w:type="numbering" w:customStyle="1" w:styleId="NoList2711">
    <w:name w:val="No List2711"/>
    <w:next w:val="NoList"/>
    <w:uiPriority w:val="99"/>
    <w:semiHidden/>
    <w:unhideWhenUsed/>
    <w:rsid w:val="00365AEA"/>
  </w:style>
  <w:style w:type="numbering" w:customStyle="1" w:styleId="NoList2811">
    <w:name w:val="No List2811"/>
    <w:next w:val="NoList"/>
    <w:uiPriority w:val="99"/>
    <w:semiHidden/>
    <w:unhideWhenUsed/>
    <w:rsid w:val="00365AEA"/>
  </w:style>
  <w:style w:type="numbering" w:customStyle="1" w:styleId="NoList301">
    <w:name w:val="No List301"/>
    <w:next w:val="NoList"/>
    <w:uiPriority w:val="99"/>
    <w:semiHidden/>
    <w:unhideWhenUsed/>
    <w:rsid w:val="00365AEA"/>
  </w:style>
  <w:style w:type="numbering" w:customStyle="1" w:styleId="NoList1161">
    <w:name w:val="No List1161"/>
    <w:next w:val="NoList"/>
    <w:uiPriority w:val="99"/>
    <w:semiHidden/>
    <w:rsid w:val="00365AEA"/>
  </w:style>
  <w:style w:type="numbering" w:customStyle="1" w:styleId="NoList2141">
    <w:name w:val="No List2141"/>
    <w:next w:val="NoList"/>
    <w:uiPriority w:val="99"/>
    <w:semiHidden/>
    <w:rsid w:val="00365AEA"/>
  </w:style>
  <w:style w:type="numbering" w:customStyle="1" w:styleId="NoList351">
    <w:name w:val="No List351"/>
    <w:next w:val="NoList"/>
    <w:uiPriority w:val="99"/>
    <w:semiHidden/>
    <w:unhideWhenUsed/>
    <w:rsid w:val="00365AEA"/>
  </w:style>
  <w:style w:type="numbering" w:customStyle="1" w:styleId="1410">
    <w:name w:val="목록 없음141"/>
    <w:next w:val="NoList"/>
    <w:semiHidden/>
    <w:unhideWhenUsed/>
    <w:rsid w:val="00365AEA"/>
  </w:style>
  <w:style w:type="numbering" w:customStyle="1" w:styleId="2410">
    <w:name w:val="목록 없음241"/>
    <w:next w:val="NoList"/>
    <w:semiHidden/>
    <w:rsid w:val="00365AEA"/>
  </w:style>
  <w:style w:type="numbering" w:customStyle="1" w:styleId="NoList451">
    <w:name w:val="No List451"/>
    <w:next w:val="NoList"/>
    <w:semiHidden/>
    <w:unhideWhenUsed/>
    <w:rsid w:val="00365AEA"/>
  </w:style>
  <w:style w:type="numbering" w:customStyle="1" w:styleId="NoList551">
    <w:name w:val="No List551"/>
    <w:next w:val="NoList"/>
    <w:semiHidden/>
    <w:rsid w:val="00365AEA"/>
  </w:style>
  <w:style w:type="numbering" w:customStyle="1" w:styleId="NoList641">
    <w:name w:val="No List641"/>
    <w:next w:val="NoList"/>
    <w:semiHidden/>
    <w:rsid w:val="00365AEA"/>
  </w:style>
  <w:style w:type="numbering" w:customStyle="1" w:styleId="NoList741">
    <w:name w:val="No List741"/>
    <w:next w:val="NoList"/>
    <w:semiHidden/>
    <w:rsid w:val="00365AEA"/>
  </w:style>
  <w:style w:type="numbering" w:customStyle="1" w:styleId="NoList1171">
    <w:name w:val="No List1171"/>
    <w:next w:val="NoList"/>
    <w:uiPriority w:val="99"/>
    <w:semiHidden/>
    <w:rsid w:val="00365AEA"/>
  </w:style>
  <w:style w:type="numbering" w:customStyle="1" w:styleId="NoList2151">
    <w:name w:val="No List2151"/>
    <w:next w:val="NoList"/>
    <w:semiHidden/>
    <w:rsid w:val="00365AEA"/>
  </w:style>
  <w:style w:type="numbering" w:customStyle="1" w:styleId="NoList841">
    <w:name w:val="No List841"/>
    <w:next w:val="NoList"/>
    <w:semiHidden/>
    <w:rsid w:val="00365AEA"/>
  </w:style>
  <w:style w:type="numbering" w:customStyle="1" w:styleId="NoList1241">
    <w:name w:val="No List1241"/>
    <w:next w:val="NoList"/>
    <w:uiPriority w:val="99"/>
    <w:semiHidden/>
    <w:rsid w:val="00365AEA"/>
  </w:style>
  <w:style w:type="numbering" w:customStyle="1" w:styleId="NoList2241">
    <w:name w:val="No List2241"/>
    <w:next w:val="NoList"/>
    <w:semiHidden/>
    <w:rsid w:val="00365AEA"/>
  </w:style>
  <w:style w:type="numbering" w:customStyle="1" w:styleId="NoList941">
    <w:name w:val="No List941"/>
    <w:next w:val="NoList"/>
    <w:semiHidden/>
    <w:rsid w:val="00365AEA"/>
  </w:style>
  <w:style w:type="numbering" w:customStyle="1" w:styleId="NoList1341">
    <w:name w:val="No List1341"/>
    <w:next w:val="NoList"/>
    <w:semiHidden/>
    <w:rsid w:val="00365AEA"/>
  </w:style>
  <w:style w:type="numbering" w:customStyle="1" w:styleId="NoList2341">
    <w:name w:val="No List2341"/>
    <w:next w:val="NoList"/>
    <w:semiHidden/>
    <w:rsid w:val="00365AEA"/>
  </w:style>
  <w:style w:type="numbering" w:customStyle="1" w:styleId="NoList1041">
    <w:name w:val="No List1041"/>
    <w:next w:val="NoList"/>
    <w:semiHidden/>
    <w:rsid w:val="00365AEA"/>
  </w:style>
  <w:style w:type="numbering" w:customStyle="1" w:styleId="NoList1441">
    <w:name w:val="No List1441"/>
    <w:next w:val="NoList"/>
    <w:semiHidden/>
    <w:rsid w:val="00365AEA"/>
  </w:style>
  <w:style w:type="numbering" w:customStyle="1" w:styleId="NoList2441">
    <w:name w:val="No List2441"/>
    <w:next w:val="NoList"/>
    <w:semiHidden/>
    <w:rsid w:val="00365AEA"/>
  </w:style>
  <w:style w:type="numbering" w:customStyle="1" w:styleId="NoList3141">
    <w:name w:val="No List3141"/>
    <w:next w:val="NoList"/>
    <w:semiHidden/>
    <w:rsid w:val="00365AEA"/>
  </w:style>
  <w:style w:type="numbering" w:customStyle="1" w:styleId="NoList4141">
    <w:name w:val="No List4141"/>
    <w:next w:val="NoList"/>
    <w:semiHidden/>
    <w:rsid w:val="00365AEA"/>
  </w:style>
  <w:style w:type="numbering" w:customStyle="1" w:styleId="NoList5141">
    <w:name w:val="No List5141"/>
    <w:next w:val="NoList"/>
    <w:semiHidden/>
    <w:rsid w:val="00365AEA"/>
  </w:style>
  <w:style w:type="numbering" w:customStyle="1" w:styleId="NoList1541">
    <w:name w:val="No List1541"/>
    <w:next w:val="NoList"/>
    <w:semiHidden/>
    <w:rsid w:val="00365AEA"/>
  </w:style>
  <w:style w:type="numbering" w:customStyle="1" w:styleId="NoList1641">
    <w:name w:val="No List1641"/>
    <w:next w:val="NoList"/>
    <w:semiHidden/>
    <w:rsid w:val="00365AEA"/>
  </w:style>
  <w:style w:type="numbering" w:customStyle="1" w:styleId="1411">
    <w:name w:val="无列表141"/>
    <w:next w:val="NoList"/>
    <w:semiHidden/>
    <w:rsid w:val="00365AEA"/>
  </w:style>
  <w:style w:type="numbering" w:customStyle="1" w:styleId="NoList11141">
    <w:name w:val="No List11141"/>
    <w:next w:val="NoList"/>
    <w:semiHidden/>
    <w:rsid w:val="00365AEA"/>
  </w:style>
  <w:style w:type="numbering" w:customStyle="1" w:styleId="NoList1721">
    <w:name w:val="No List1721"/>
    <w:next w:val="NoList"/>
    <w:uiPriority w:val="99"/>
    <w:semiHidden/>
    <w:unhideWhenUsed/>
    <w:rsid w:val="00365AEA"/>
  </w:style>
  <w:style w:type="numbering" w:customStyle="1" w:styleId="NoList1821">
    <w:name w:val="No List1821"/>
    <w:next w:val="NoList"/>
    <w:uiPriority w:val="99"/>
    <w:semiHidden/>
    <w:rsid w:val="00365AEA"/>
  </w:style>
  <w:style w:type="numbering" w:customStyle="1" w:styleId="NoList2521">
    <w:name w:val="No List2521"/>
    <w:next w:val="NoList"/>
    <w:semiHidden/>
    <w:rsid w:val="00365AEA"/>
  </w:style>
  <w:style w:type="numbering" w:customStyle="1" w:styleId="NoList3221">
    <w:name w:val="No List3221"/>
    <w:next w:val="NoList"/>
    <w:semiHidden/>
    <w:unhideWhenUsed/>
    <w:rsid w:val="00365AEA"/>
  </w:style>
  <w:style w:type="numbering" w:customStyle="1" w:styleId="11210">
    <w:name w:val="목록 없음1121"/>
    <w:next w:val="NoList"/>
    <w:semiHidden/>
    <w:unhideWhenUsed/>
    <w:rsid w:val="00365AEA"/>
  </w:style>
  <w:style w:type="numbering" w:customStyle="1" w:styleId="2121">
    <w:name w:val="목록 없음2121"/>
    <w:next w:val="NoList"/>
    <w:semiHidden/>
    <w:rsid w:val="00365AEA"/>
  </w:style>
  <w:style w:type="numbering" w:customStyle="1" w:styleId="NoList4221">
    <w:name w:val="No List4221"/>
    <w:next w:val="NoList"/>
    <w:semiHidden/>
    <w:unhideWhenUsed/>
    <w:rsid w:val="00365AEA"/>
  </w:style>
  <w:style w:type="numbering" w:customStyle="1" w:styleId="NoList5221">
    <w:name w:val="No List5221"/>
    <w:next w:val="NoList"/>
    <w:semiHidden/>
    <w:rsid w:val="00365AEA"/>
  </w:style>
  <w:style w:type="numbering" w:customStyle="1" w:styleId="NoList6121">
    <w:name w:val="No List6121"/>
    <w:next w:val="NoList"/>
    <w:semiHidden/>
    <w:rsid w:val="00365AEA"/>
  </w:style>
  <w:style w:type="numbering" w:customStyle="1" w:styleId="NoList7121">
    <w:name w:val="No List7121"/>
    <w:next w:val="NoList"/>
    <w:semiHidden/>
    <w:rsid w:val="00365AEA"/>
  </w:style>
  <w:style w:type="numbering" w:customStyle="1" w:styleId="NoList11221">
    <w:name w:val="No List11221"/>
    <w:next w:val="NoList"/>
    <w:semiHidden/>
    <w:rsid w:val="00365AEA"/>
  </w:style>
  <w:style w:type="numbering" w:customStyle="1" w:styleId="NoList21131">
    <w:name w:val="No List21131"/>
    <w:next w:val="NoList"/>
    <w:semiHidden/>
    <w:rsid w:val="00365AEA"/>
  </w:style>
  <w:style w:type="numbering" w:customStyle="1" w:styleId="NoList8121">
    <w:name w:val="No List8121"/>
    <w:next w:val="NoList"/>
    <w:semiHidden/>
    <w:rsid w:val="00365AEA"/>
  </w:style>
  <w:style w:type="numbering" w:customStyle="1" w:styleId="NoList12131">
    <w:name w:val="No List12131"/>
    <w:next w:val="NoList"/>
    <w:semiHidden/>
    <w:rsid w:val="00365AEA"/>
  </w:style>
  <w:style w:type="numbering" w:customStyle="1" w:styleId="NoList22121">
    <w:name w:val="No List22121"/>
    <w:next w:val="NoList"/>
    <w:semiHidden/>
    <w:rsid w:val="00365AEA"/>
  </w:style>
  <w:style w:type="numbering" w:customStyle="1" w:styleId="NoList9121">
    <w:name w:val="No List9121"/>
    <w:next w:val="NoList"/>
    <w:semiHidden/>
    <w:rsid w:val="00365AEA"/>
  </w:style>
  <w:style w:type="numbering" w:customStyle="1" w:styleId="NoList13131">
    <w:name w:val="No List13131"/>
    <w:next w:val="NoList"/>
    <w:semiHidden/>
    <w:rsid w:val="00365AEA"/>
  </w:style>
  <w:style w:type="numbering" w:customStyle="1" w:styleId="NoList23121">
    <w:name w:val="No List23121"/>
    <w:next w:val="NoList"/>
    <w:semiHidden/>
    <w:rsid w:val="00365AEA"/>
  </w:style>
  <w:style w:type="numbering" w:customStyle="1" w:styleId="NoList10121">
    <w:name w:val="No List10121"/>
    <w:next w:val="NoList"/>
    <w:semiHidden/>
    <w:rsid w:val="00365AEA"/>
  </w:style>
  <w:style w:type="numbering" w:customStyle="1" w:styleId="NoList14121">
    <w:name w:val="No List14121"/>
    <w:next w:val="NoList"/>
    <w:semiHidden/>
    <w:rsid w:val="00365AEA"/>
  </w:style>
  <w:style w:type="numbering" w:customStyle="1" w:styleId="NoList24121">
    <w:name w:val="No List24121"/>
    <w:next w:val="NoList"/>
    <w:semiHidden/>
    <w:rsid w:val="00365AEA"/>
  </w:style>
  <w:style w:type="numbering" w:customStyle="1" w:styleId="NoList31131">
    <w:name w:val="No List31131"/>
    <w:next w:val="NoList"/>
    <w:semiHidden/>
    <w:rsid w:val="00365AEA"/>
  </w:style>
  <w:style w:type="numbering" w:customStyle="1" w:styleId="NoList41131">
    <w:name w:val="No List41131"/>
    <w:next w:val="NoList"/>
    <w:semiHidden/>
    <w:rsid w:val="00365AEA"/>
  </w:style>
  <w:style w:type="numbering" w:customStyle="1" w:styleId="NoList51121">
    <w:name w:val="No List51121"/>
    <w:next w:val="NoList"/>
    <w:semiHidden/>
    <w:rsid w:val="00365AEA"/>
  </w:style>
  <w:style w:type="numbering" w:customStyle="1" w:styleId="NoList15121">
    <w:name w:val="No List15121"/>
    <w:next w:val="NoList"/>
    <w:semiHidden/>
    <w:rsid w:val="00365AEA"/>
  </w:style>
  <w:style w:type="numbering" w:customStyle="1" w:styleId="NoList16121">
    <w:name w:val="No List16121"/>
    <w:next w:val="NoList"/>
    <w:semiHidden/>
    <w:rsid w:val="00365AEA"/>
  </w:style>
  <w:style w:type="numbering" w:customStyle="1" w:styleId="11211">
    <w:name w:val="无列表1121"/>
    <w:next w:val="NoList"/>
    <w:semiHidden/>
    <w:rsid w:val="00365AEA"/>
  </w:style>
  <w:style w:type="numbering" w:customStyle="1" w:styleId="NoList111131">
    <w:name w:val="No List111131"/>
    <w:next w:val="NoList"/>
    <w:semiHidden/>
    <w:rsid w:val="00365AEA"/>
  </w:style>
  <w:style w:type="numbering" w:customStyle="1" w:styleId="NoList1921">
    <w:name w:val="No List1921"/>
    <w:next w:val="NoList"/>
    <w:uiPriority w:val="99"/>
    <w:semiHidden/>
    <w:unhideWhenUsed/>
    <w:rsid w:val="00365AEA"/>
  </w:style>
  <w:style w:type="numbering" w:customStyle="1" w:styleId="NoList11021">
    <w:name w:val="No List11021"/>
    <w:next w:val="NoList"/>
    <w:uiPriority w:val="99"/>
    <w:semiHidden/>
    <w:rsid w:val="00365AEA"/>
  </w:style>
  <w:style w:type="numbering" w:customStyle="1" w:styleId="NoList2621">
    <w:name w:val="No List2621"/>
    <w:next w:val="NoList"/>
    <w:semiHidden/>
    <w:rsid w:val="00365AEA"/>
  </w:style>
  <w:style w:type="numbering" w:customStyle="1" w:styleId="NoList3321">
    <w:name w:val="No List3321"/>
    <w:next w:val="NoList"/>
    <w:semiHidden/>
    <w:unhideWhenUsed/>
    <w:rsid w:val="00365AEA"/>
  </w:style>
  <w:style w:type="numbering" w:customStyle="1" w:styleId="12210">
    <w:name w:val="목록 없음1221"/>
    <w:next w:val="NoList"/>
    <w:semiHidden/>
    <w:unhideWhenUsed/>
    <w:rsid w:val="00365AEA"/>
  </w:style>
  <w:style w:type="numbering" w:customStyle="1" w:styleId="2221">
    <w:name w:val="목록 없음2221"/>
    <w:next w:val="NoList"/>
    <w:semiHidden/>
    <w:rsid w:val="00365AEA"/>
  </w:style>
  <w:style w:type="numbering" w:customStyle="1" w:styleId="NoList4321">
    <w:name w:val="No List4321"/>
    <w:next w:val="NoList"/>
    <w:semiHidden/>
    <w:unhideWhenUsed/>
    <w:rsid w:val="00365AEA"/>
  </w:style>
  <w:style w:type="numbering" w:customStyle="1" w:styleId="NoList5321">
    <w:name w:val="No List5321"/>
    <w:next w:val="NoList"/>
    <w:semiHidden/>
    <w:rsid w:val="00365AEA"/>
  </w:style>
  <w:style w:type="numbering" w:customStyle="1" w:styleId="NoList6221">
    <w:name w:val="No List6221"/>
    <w:next w:val="NoList"/>
    <w:semiHidden/>
    <w:rsid w:val="00365AEA"/>
  </w:style>
  <w:style w:type="numbering" w:customStyle="1" w:styleId="NoList7221">
    <w:name w:val="No List7221"/>
    <w:next w:val="NoList"/>
    <w:semiHidden/>
    <w:rsid w:val="00365AEA"/>
  </w:style>
  <w:style w:type="numbering" w:customStyle="1" w:styleId="NoList11321">
    <w:name w:val="No List11321"/>
    <w:next w:val="NoList"/>
    <w:semiHidden/>
    <w:rsid w:val="00365AEA"/>
  </w:style>
  <w:style w:type="numbering" w:customStyle="1" w:styleId="NoList21221">
    <w:name w:val="No List21221"/>
    <w:next w:val="NoList"/>
    <w:semiHidden/>
    <w:rsid w:val="00365AEA"/>
  </w:style>
  <w:style w:type="numbering" w:customStyle="1" w:styleId="NoList8221">
    <w:name w:val="No List8221"/>
    <w:next w:val="NoList"/>
    <w:semiHidden/>
    <w:rsid w:val="00365AEA"/>
  </w:style>
  <w:style w:type="numbering" w:customStyle="1" w:styleId="NoList12221">
    <w:name w:val="No List12221"/>
    <w:next w:val="NoList"/>
    <w:semiHidden/>
    <w:rsid w:val="00365AEA"/>
  </w:style>
  <w:style w:type="numbering" w:customStyle="1" w:styleId="NoList22221">
    <w:name w:val="No List22221"/>
    <w:next w:val="NoList"/>
    <w:semiHidden/>
    <w:rsid w:val="00365AEA"/>
  </w:style>
  <w:style w:type="numbering" w:customStyle="1" w:styleId="NoList9221">
    <w:name w:val="No List9221"/>
    <w:next w:val="NoList"/>
    <w:semiHidden/>
    <w:rsid w:val="00365AEA"/>
  </w:style>
  <w:style w:type="numbering" w:customStyle="1" w:styleId="NoList13221">
    <w:name w:val="No List13221"/>
    <w:next w:val="NoList"/>
    <w:semiHidden/>
    <w:rsid w:val="00365AEA"/>
  </w:style>
  <w:style w:type="numbering" w:customStyle="1" w:styleId="NoList23221">
    <w:name w:val="No List23221"/>
    <w:next w:val="NoList"/>
    <w:semiHidden/>
    <w:rsid w:val="00365AEA"/>
  </w:style>
  <w:style w:type="numbering" w:customStyle="1" w:styleId="NoList10221">
    <w:name w:val="No List10221"/>
    <w:next w:val="NoList"/>
    <w:semiHidden/>
    <w:rsid w:val="00365AEA"/>
  </w:style>
  <w:style w:type="numbering" w:customStyle="1" w:styleId="NoList14221">
    <w:name w:val="No List14221"/>
    <w:next w:val="NoList"/>
    <w:semiHidden/>
    <w:rsid w:val="00365AEA"/>
  </w:style>
  <w:style w:type="numbering" w:customStyle="1" w:styleId="NoList24221">
    <w:name w:val="No List24221"/>
    <w:next w:val="NoList"/>
    <w:semiHidden/>
    <w:rsid w:val="00365AEA"/>
  </w:style>
  <w:style w:type="numbering" w:customStyle="1" w:styleId="NoList31221">
    <w:name w:val="No List31221"/>
    <w:next w:val="NoList"/>
    <w:semiHidden/>
    <w:rsid w:val="00365AEA"/>
  </w:style>
  <w:style w:type="numbering" w:customStyle="1" w:styleId="NoList41221">
    <w:name w:val="No List41221"/>
    <w:next w:val="NoList"/>
    <w:semiHidden/>
    <w:rsid w:val="00365AEA"/>
  </w:style>
  <w:style w:type="numbering" w:customStyle="1" w:styleId="NoList51221">
    <w:name w:val="No List51221"/>
    <w:next w:val="NoList"/>
    <w:semiHidden/>
    <w:rsid w:val="00365AEA"/>
  </w:style>
  <w:style w:type="numbering" w:customStyle="1" w:styleId="NoList15221">
    <w:name w:val="No List15221"/>
    <w:next w:val="NoList"/>
    <w:semiHidden/>
    <w:rsid w:val="00365AEA"/>
  </w:style>
  <w:style w:type="numbering" w:customStyle="1" w:styleId="NoList16221">
    <w:name w:val="No List16221"/>
    <w:next w:val="NoList"/>
    <w:semiHidden/>
    <w:rsid w:val="00365AEA"/>
  </w:style>
  <w:style w:type="numbering" w:customStyle="1" w:styleId="12211">
    <w:name w:val="无列表1221"/>
    <w:next w:val="NoList"/>
    <w:semiHidden/>
    <w:rsid w:val="00365AEA"/>
  </w:style>
  <w:style w:type="numbering" w:customStyle="1" w:styleId="NoList111221">
    <w:name w:val="No List111221"/>
    <w:next w:val="NoList"/>
    <w:semiHidden/>
    <w:rsid w:val="00365AEA"/>
  </w:style>
  <w:style w:type="numbering" w:customStyle="1" w:styleId="2212">
    <w:name w:val="无列表221"/>
    <w:next w:val="NoList"/>
    <w:uiPriority w:val="99"/>
    <w:semiHidden/>
    <w:unhideWhenUsed/>
    <w:rsid w:val="00365AEA"/>
  </w:style>
  <w:style w:type="numbering" w:customStyle="1" w:styleId="3211">
    <w:name w:val="无列表321"/>
    <w:next w:val="NoList"/>
    <w:uiPriority w:val="99"/>
    <w:semiHidden/>
    <w:unhideWhenUsed/>
    <w:rsid w:val="00365AEA"/>
  </w:style>
  <w:style w:type="numbering" w:customStyle="1" w:styleId="NoList2021">
    <w:name w:val="No List2021"/>
    <w:next w:val="NoList"/>
    <w:semiHidden/>
    <w:rsid w:val="00365AEA"/>
  </w:style>
  <w:style w:type="numbering" w:customStyle="1" w:styleId="NoList2721">
    <w:name w:val="No List2721"/>
    <w:next w:val="NoList"/>
    <w:uiPriority w:val="99"/>
    <w:semiHidden/>
    <w:unhideWhenUsed/>
    <w:rsid w:val="00365AEA"/>
  </w:style>
  <w:style w:type="numbering" w:customStyle="1" w:styleId="NoList2821">
    <w:name w:val="No List2821"/>
    <w:next w:val="NoList"/>
    <w:uiPriority w:val="99"/>
    <w:semiHidden/>
    <w:unhideWhenUsed/>
    <w:rsid w:val="00365AEA"/>
  </w:style>
  <w:style w:type="numbering" w:customStyle="1" w:styleId="NoList361">
    <w:name w:val="No List361"/>
    <w:next w:val="NoList"/>
    <w:uiPriority w:val="99"/>
    <w:semiHidden/>
    <w:unhideWhenUsed/>
    <w:rsid w:val="00365AEA"/>
  </w:style>
  <w:style w:type="numbering" w:customStyle="1" w:styleId="NoList1181">
    <w:name w:val="No List1181"/>
    <w:next w:val="NoList"/>
    <w:uiPriority w:val="99"/>
    <w:semiHidden/>
    <w:rsid w:val="00365AEA"/>
  </w:style>
  <w:style w:type="numbering" w:customStyle="1" w:styleId="NoList2161">
    <w:name w:val="No List2161"/>
    <w:next w:val="NoList"/>
    <w:uiPriority w:val="99"/>
    <w:semiHidden/>
    <w:rsid w:val="00365AEA"/>
  </w:style>
  <w:style w:type="numbering" w:customStyle="1" w:styleId="NoList371">
    <w:name w:val="No List371"/>
    <w:next w:val="NoList"/>
    <w:uiPriority w:val="99"/>
    <w:semiHidden/>
    <w:unhideWhenUsed/>
    <w:rsid w:val="00365AEA"/>
  </w:style>
  <w:style w:type="numbering" w:customStyle="1" w:styleId="1510">
    <w:name w:val="목록 없음151"/>
    <w:next w:val="NoList"/>
    <w:semiHidden/>
    <w:unhideWhenUsed/>
    <w:rsid w:val="00365AEA"/>
  </w:style>
  <w:style w:type="numbering" w:customStyle="1" w:styleId="2510">
    <w:name w:val="목록 없음251"/>
    <w:next w:val="NoList"/>
    <w:semiHidden/>
    <w:rsid w:val="00365AEA"/>
  </w:style>
  <w:style w:type="numbering" w:customStyle="1" w:styleId="NoList461">
    <w:name w:val="No List461"/>
    <w:next w:val="NoList"/>
    <w:semiHidden/>
    <w:unhideWhenUsed/>
    <w:rsid w:val="00365AEA"/>
  </w:style>
  <w:style w:type="numbering" w:customStyle="1" w:styleId="NoList561">
    <w:name w:val="No List561"/>
    <w:next w:val="NoList"/>
    <w:semiHidden/>
    <w:rsid w:val="00365AEA"/>
  </w:style>
  <w:style w:type="numbering" w:customStyle="1" w:styleId="NoList651">
    <w:name w:val="No List651"/>
    <w:next w:val="NoList"/>
    <w:semiHidden/>
    <w:rsid w:val="00365AEA"/>
  </w:style>
  <w:style w:type="numbering" w:customStyle="1" w:styleId="NoList751">
    <w:name w:val="No List751"/>
    <w:next w:val="NoList"/>
    <w:semiHidden/>
    <w:rsid w:val="00365AEA"/>
  </w:style>
  <w:style w:type="numbering" w:customStyle="1" w:styleId="NoList1191">
    <w:name w:val="No List1191"/>
    <w:next w:val="NoList"/>
    <w:uiPriority w:val="99"/>
    <w:semiHidden/>
    <w:rsid w:val="00365AEA"/>
  </w:style>
  <w:style w:type="numbering" w:customStyle="1" w:styleId="NoList2171">
    <w:name w:val="No List2171"/>
    <w:next w:val="NoList"/>
    <w:semiHidden/>
    <w:rsid w:val="00365AEA"/>
  </w:style>
  <w:style w:type="numbering" w:customStyle="1" w:styleId="NoList851">
    <w:name w:val="No List851"/>
    <w:next w:val="NoList"/>
    <w:semiHidden/>
    <w:rsid w:val="00365AEA"/>
  </w:style>
  <w:style w:type="numbering" w:customStyle="1" w:styleId="NoList1251">
    <w:name w:val="No List1251"/>
    <w:next w:val="NoList"/>
    <w:uiPriority w:val="99"/>
    <w:semiHidden/>
    <w:rsid w:val="00365AEA"/>
  </w:style>
  <w:style w:type="numbering" w:customStyle="1" w:styleId="NoList2251">
    <w:name w:val="No List2251"/>
    <w:next w:val="NoList"/>
    <w:semiHidden/>
    <w:rsid w:val="00365AEA"/>
  </w:style>
  <w:style w:type="numbering" w:customStyle="1" w:styleId="NoList951">
    <w:name w:val="No List951"/>
    <w:next w:val="NoList"/>
    <w:semiHidden/>
    <w:rsid w:val="00365AEA"/>
  </w:style>
  <w:style w:type="numbering" w:customStyle="1" w:styleId="NoList1351">
    <w:name w:val="No List1351"/>
    <w:next w:val="NoList"/>
    <w:semiHidden/>
    <w:rsid w:val="00365AEA"/>
  </w:style>
  <w:style w:type="numbering" w:customStyle="1" w:styleId="NoList2351">
    <w:name w:val="No List2351"/>
    <w:next w:val="NoList"/>
    <w:semiHidden/>
    <w:rsid w:val="00365AEA"/>
  </w:style>
  <w:style w:type="numbering" w:customStyle="1" w:styleId="NoList1051">
    <w:name w:val="No List1051"/>
    <w:next w:val="NoList"/>
    <w:semiHidden/>
    <w:rsid w:val="00365AEA"/>
  </w:style>
  <w:style w:type="numbering" w:customStyle="1" w:styleId="NoList1451">
    <w:name w:val="No List1451"/>
    <w:next w:val="NoList"/>
    <w:semiHidden/>
    <w:rsid w:val="00365AEA"/>
  </w:style>
  <w:style w:type="numbering" w:customStyle="1" w:styleId="NoList2451">
    <w:name w:val="No List2451"/>
    <w:next w:val="NoList"/>
    <w:semiHidden/>
    <w:rsid w:val="00365AEA"/>
  </w:style>
  <w:style w:type="numbering" w:customStyle="1" w:styleId="NoList3151">
    <w:name w:val="No List3151"/>
    <w:next w:val="NoList"/>
    <w:semiHidden/>
    <w:rsid w:val="00365AEA"/>
  </w:style>
  <w:style w:type="numbering" w:customStyle="1" w:styleId="NoList4151">
    <w:name w:val="No List4151"/>
    <w:next w:val="NoList"/>
    <w:semiHidden/>
    <w:rsid w:val="00365AEA"/>
  </w:style>
  <w:style w:type="numbering" w:customStyle="1" w:styleId="NoList5151">
    <w:name w:val="No List5151"/>
    <w:next w:val="NoList"/>
    <w:semiHidden/>
    <w:rsid w:val="00365AEA"/>
  </w:style>
  <w:style w:type="numbering" w:customStyle="1" w:styleId="NoList1551">
    <w:name w:val="No List1551"/>
    <w:next w:val="NoList"/>
    <w:semiHidden/>
    <w:rsid w:val="00365AEA"/>
  </w:style>
  <w:style w:type="numbering" w:customStyle="1" w:styleId="NoList1651">
    <w:name w:val="No List1651"/>
    <w:next w:val="NoList"/>
    <w:semiHidden/>
    <w:rsid w:val="00365AEA"/>
  </w:style>
  <w:style w:type="numbering" w:customStyle="1" w:styleId="1511">
    <w:name w:val="无列表151"/>
    <w:next w:val="NoList"/>
    <w:semiHidden/>
    <w:rsid w:val="00365AEA"/>
  </w:style>
  <w:style w:type="numbering" w:customStyle="1" w:styleId="NoList11151">
    <w:name w:val="No List11151"/>
    <w:next w:val="NoList"/>
    <w:semiHidden/>
    <w:rsid w:val="00365AEA"/>
  </w:style>
  <w:style w:type="numbering" w:customStyle="1" w:styleId="NoList1731">
    <w:name w:val="No List1731"/>
    <w:next w:val="NoList"/>
    <w:uiPriority w:val="99"/>
    <w:semiHidden/>
    <w:unhideWhenUsed/>
    <w:rsid w:val="00365AEA"/>
  </w:style>
  <w:style w:type="numbering" w:customStyle="1" w:styleId="NoList1831">
    <w:name w:val="No List1831"/>
    <w:next w:val="NoList"/>
    <w:uiPriority w:val="99"/>
    <w:semiHidden/>
    <w:rsid w:val="00365AEA"/>
  </w:style>
  <w:style w:type="numbering" w:customStyle="1" w:styleId="NoList2531">
    <w:name w:val="No List2531"/>
    <w:next w:val="NoList"/>
    <w:semiHidden/>
    <w:rsid w:val="00365AEA"/>
  </w:style>
  <w:style w:type="numbering" w:customStyle="1" w:styleId="NoList3231">
    <w:name w:val="No List3231"/>
    <w:next w:val="NoList"/>
    <w:semiHidden/>
    <w:unhideWhenUsed/>
    <w:rsid w:val="00365AEA"/>
  </w:style>
  <w:style w:type="numbering" w:customStyle="1" w:styleId="11310">
    <w:name w:val="목록 없음1131"/>
    <w:next w:val="NoList"/>
    <w:semiHidden/>
    <w:unhideWhenUsed/>
    <w:rsid w:val="00365AEA"/>
  </w:style>
  <w:style w:type="numbering" w:customStyle="1" w:styleId="2131">
    <w:name w:val="목록 없음2131"/>
    <w:next w:val="NoList"/>
    <w:semiHidden/>
    <w:rsid w:val="00365AEA"/>
  </w:style>
  <w:style w:type="numbering" w:customStyle="1" w:styleId="NoList4231">
    <w:name w:val="No List4231"/>
    <w:next w:val="NoList"/>
    <w:semiHidden/>
    <w:unhideWhenUsed/>
    <w:rsid w:val="00365AEA"/>
  </w:style>
  <w:style w:type="numbering" w:customStyle="1" w:styleId="NoList5231">
    <w:name w:val="No List5231"/>
    <w:next w:val="NoList"/>
    <w:semiHidden/>
    <w:rsid w:val="00365AEA"/>
  </w:style>
  <w:style w:type="numbering" w:customStyle="1" w:styleId="NoList6131">
    <w:name w:val="No List6131"/>
    <w:next w:val="NoList"/>
    <w:semiHidden/>
    <w:rsid w:val="00365AEA"/>
  </w:style>
  <w:style w:type="numbering" w:customStyle="1" w:styleId="NoList7131">
    <w:name w:val="No List7131"/>
    <w:next w:val="NoList"/>
    <w:semiHidden/>
    <w:rsid w:val="00365AEA"/>
  </w:style>
  <w:style w:type="numbering" w:customStyle="1" w:styleId="NoList11231">
    <w:name w:val="No List11231"/>
    <w:next w:val="NoList"/>
    <w:semiHidden/>
    <w:rsid w:val="00365AEA"/>
  </w:style>
  <w:style w:type="numbering" w:customStyle="1" w:styleId="NoList21141">
    <w:name w:val="No List21141"/>
    <w:next w:val="NoList"/>
    <w:semiHidden/>
    <w:rsid w:val="00365AEA"/>
  </w:style>
  <w:style w:type="numbering" w:customStyle="1" w:styleId="NoList8131">
    <w:name w:val="No List8131"/>
    <w:next w:val="NoList"/>
    <w:semiHidden/>
    <w:rsid w:val="00365AEA"/>
  </w:style>
  <w:style w:type="numbering" w:customStyle="1" w:styleId="NoList12141">
    <w:name w:val="No List12141"/>
    <w:next w:val="NoList"/>
    <w:semiHidden/>
    <w:rsid w:val="00365AEA"/>
  </w:style>
  <w:style w:type="numbering" w:customStyle="1" w:styleId="NoList22131">
    <w:name w:val="No List22131"/>
    <w:next w:val="NoList"/>
    <w:semiHidden/>
    <w:rsid w:val="00365AEA"/>
  </w:style>
  <w:style w:type="numbering" w:customStyle="1" w:styleId="NoList9131">
    <w:name w:val="No List9131"/>
    <w:next w:val="NoList"/>
    <w:semiHidden/>
    <w:rsid w:val="00365AEA"/>
  </w:style>
  <w:style w:type="numbering" w:customStyle="1" w:styleId="NoList13141">
    <w:name w:val="No List13141"/>
    <w:next w:val="NoList"/>
    <w:semiHidden/>
    <w:rsid w:val="00365AEA"/>
  </w:style>
  <w:style w:type="numbering" w:customStyle="1" w:styleId="NoList23131">
    <w:name w:val="No List23131"/>
    <w:next w:val="NoList"/>
    <w:semiHidden/>
    <w:rsid w:val="00365AEA"/>
  </w:style>
  <w:style w:type="numbering" w:customStyle="1" w:styleId="NoList10131">
    <w:name w:val="No List10131"/>
    <w:next w:val="NoList"/>
    <w:semiHidden/>
    <w:rsid w:val="00365AEA"/>
  </w:style>
  <w:style w:type="numbering" w:customStyle="1" w:styleId="NoList14131">
    <w:name w:val="No List14131"/>
    <w:next w:val="NoList"/>
    <w:semiHidden/>
    <w:rsid w:val="00365AEA"/>
  </w:style>
  <w:style w:type="numbering" w:customStyle="1" w:styleId="NoList24131">
    <w:name w:val="No List24131"/>
    <w:next w:val="NoList"/>
    <w:semiHidden/>
    <w:rsid w:val="00365AEA"/>
  </w:style>
  <w:style w:type="numbering" w:customStyle="1" w:styleId="NoList31141">
    <w:name w:val="No List31141"/>
    <w:next w:val="NoList"/>
    <w:semiHidden/>
    <w:rsid w:val="00365AEA"/>
  </w:style>
  <w:style w:type="numbering" w:customStyle="1" w:styleId="NoList41141">
    <w:name w:val="No List41141"/>
    <w:next w:val="NoList"/>
    <w:semiHidden/>
    <w:rsid w:val="00365AEA"/>
  </w:style>
  <w:style w:type="numbering" w:customStyle="1" w:styleId="NoList51131">
    <w:name w:val="No List51131"/>
    <w:next w:val="NoList"/>
    <w:semiHidden/>
    <w:rsid w:val="00365AEA"/>
  </w:style>
  <w:style w:type="numbering" w:customStyle="1" w:styleId="NoList15131">
    <w:name w:val="No List15131"/>
    <w:next w:val="NoList"/>
    <w:semiHidden/>
    <w:rsid w:val="00365AEA"/>
  </w:style>
  <w:style w:type="numbering" w:customStyle="1" w:styleId="NoList16131">
    <w:name w:val="No List16131"/>
    <w:next w:val="NoList"/>
    <w:semiHidden/>
    <w:rsid w:val="00365AEA"/>
  </w:style>
  <w:style w:type="numbering" w:customStyle="1" w:styleId="11311">
    <w:name w:val="无列表1131"/>
    <w:next w:val="NoList"/>
    <w:semiHidden/>
    <w:rsid w:val="00365AEA"/>
  </w:style>
  <w:style w:type="numbering" w:customStyle="1" w:styleId="NoList111141">
    <w:name w:val="No List111141"/>
    <w:next w:val="NoList"/>
    <w:semiHidden/>
    <w:rsid w:val="00365AEA"/>
  </w:style>
  <w:style w:type="numbering" w:customStyle="1" w:styleId="NoList1931">
    <w:name w:val="No List1931"/>
    <w:next w:val="NoList"/>
    <w:uiPriority w:val="99"/>
    <w:semiHidden/>
    <w:unhideWhenUsed/>
    <w:rsid w:val="00365AEA"/>
  </w:style>
  <w:style w:type="numbering" w:customStyle="1" w:styleId="NoList11031">
    <w:name w:val="No List11031"/>
    <w:next w:val="NoList"/>
    <w:uiPriority w:val="99"/>
    <w:semiHidden/>
    <w:rsid w:val="00365AEA"/>
  </w:style>
  <w:style w:type="numbering" w:customStyle="1" w:styleId="NoList2631">
    <w:name w:val="No List2631"/>
    <w:next w:val="NoList"/>
    <w:semiHidden/>
    <w:rsid w:val="00365AEA"/>
  </w:style>
  <w:style w:type="numbering" w:customStyle="1" w:styleId="NoList3331">
    <w:name w:val="No List3331"/>
    <w:next w:val="NoList"/>
    <w:semiHidden/>
    <w:unhideWhenUsed/>
    <w:rsid w:val="00365AEA"/>
  </w:style>
  <w:style w:type="numbering" w:customStyle="1" w:styleId="12310">
    <w:name w:val="목록 없음1231"/>
    <w:next w:val="NoList"/>
    <w:semiHidden/>
    <w:unhideWhenUsed/>
    <w:rsid w:val="00365AEA"/>
  </w:style>
  <w:style w:type="numbering" w:customStyle="1" w:styleId="2231">
    <w:name w:val="목록 없음2231"/>
    <w:next w:val="NoList"/>
    <w:semiHidden/>
    <w:rsid w:val="00365AEA"/>
  </w:style>
  <w:style w:type="numbering" w:customStyle="1" w:styleId="NoList4331">
    <w:name w:val="No List4331"/>
    <w:next w:val="NoList"/>
    <w:semiHidden/>
    <w:unhideWhenUsed/>
    <w:rsid w:val="00365AEA"/>
  </w:style>
  <w:style w:type="numbering" w:customStyle="1" w:styleId="NoList5331">
    <w:name w:val="No List5331"/>
    <w:next w:val="NoList"/>
    <w:semiHidden/>
    <w:rsid w:val="00365AEA"/>
  </w:style>
  <w:style w:type="numbering" w:customStyle="1" w:styleId="NoList6231">
    <w:name w:val="No List6231"/>
    <w:next w:val="NoList"/>
    <w:semiHidden/>
    <w:rsid w:val="00365AEA"/>
  </w:style>
  <w:style w:type="numbering" w:customStyle="1" w:styleId="NoList7231">
    <w:name w:val="No List7231"/>
    <w:next w:val="NoList"/>
    <w:semiHidden/>
    <w:rsid w:val="00365AEA"/>
  </w:style>
  <w:style w:type="numbering" w:customStyle="1" w:styleId="NoList11331">
    <w:name w:val="No List11331"/>
    <w:next w:val="NoList"/>
    <w:semiHidden/>
    <w:rsid w:val="00365AEA"/>
  </w:style>
  <w:style w:type="numbering" w:customStyle="1" w:styleId="NoList21231">
    <w:name w:val="No List21231"/>
    <w:next w:val="NoList"/>
    <w:semiHidden/>
    <w:rsid w:val="00365AEA"/>
  </w:style>
  <w:style w:type="numbering" w:customStyle="1" w:styleId="NoList8231">
    <w:name w:val="No List8231"/>
    <w:next w:val="NoList"/>
    <w:semiHidden/>
    <w:rsid w:val="00365AEA"/>
  </w:style>
  <w:style w:type="numbering" w:customStyle="1" w:styleId="NoList12231">
    <w:name w:val="No List12231"/>
    <w:next w:val="NoList"/>
    <w:semiHidden/>
    <w:rsid w:val="00365AEA"/>
  </w:style>
  <w:style w:type="numbering" w:customStyle="1" w:styleId="NoList22231">
    <w:name w:val="No List22231"/>
    <w:next w:val="NoList"/>
    <w:semiHidden/>
    <w:rsid w:val="00365AEA"/>
  </w:style>
  <w:style w:type="numbering" w:customStyle="1" w:styleId="NoList9231">
    <w:name w:val="No List9231"/>
    <w:next w:val="NoList"/>
    <w:semiHidden/>
    <w:rsid w:val="00365AEA"/>
  </w:style>
  <w:style w:type="numbering" w:customStyle="1" w:styleId="NoList13231">
    <w:name w:val="No List13231"/>
    <w:next w:val="NoList"/>
    <w:semiHidden/>
    <w:rsid w:val="00365AEA"/>
  </w:style>
  <w:style w:type="numbering" w:customStyle="1" w:styleId="NoList23231">
    <w:name w:val="No List23231"/>
    <w:next w:val="NoList"/>
    <w:semiHidden/>
    <w:rsid w:val="00365AEA"/>
  </w:style>
  <w:style w:type="numbering" w:customStyle="1" w:styleId="NoList10231">
    <w:name w:val="No List10231"/>
    <w:next w:val="NoList"/>
    <w:semiHidden/>
    <w:rsid w:val="00365AEA"/>
  </w:style>
  <w:style w:type="numbering" w:customStyle="1" w:styleId="NoList14231">
    <w:name w:val="No List14231"/>
    <w:next w:val="NoList"/>
    <w:semiHidden/>
    <w:rsid w:val="00365AEA"/>
  </w:style>
  <w:style w:type="numbering" w:customStyle="1" w:styleId="NoList24231">
    <w:name w:val="No List24231"/>
    <w:next w:val="NoList"/>
    <w:semiHidden/>
    <w:rsid w:val="00365AEA"/>
  </w:style>
  <w:style w:type="numbering" w:customStyle="1" w:styleId="NoList31231">
    <w:name w:val="No List31231"/>
    <w:next w:val="NoList"/>
    <w:semiHidden/>
    <w:rsid w:val="00365AEA"/>
  </w:style>
  <w:style w:type="numbering" w:customStyle="1" w:styleId="NoList41231">
    <w:name w:val="No List41231"/>
    <w:next w:val="NoList"/>
    <w:semiHidden/>
    <w:rsid w:val="00365AEA"/>
  </w:style>
  <w:style w:type="numbering" w:customStyle="1" w:styleId="NoList51231">
    <w:name w:val="No List51231"/>
    <w:next w:val="NoList"/>
    <w:semiHidden/>
    <w:rsid w:val="00365AEA"/>
  </w:style>
  <w:style w:type="numbering" w:customStyle="1" w:styleId="NoList15231">
    <w:name w:val="No List15231"/>
    <w:next w:val="NoList"/>
    <w:semiHidden/>
    <w:rsid w:val="00365AEA"/>
  </w:style>
  <w:style w:type="numbering" w:customStyle="1" w:styleId="NoList16231">
    <w:name w:val="No List16231"/>
    <w:next w:val="NoList"/>
    <w:semiHidden/>
    <w:rsid w:val="00365AEA"/>
  </w:style>
  <w:style w:type="numbering" w:customStyle="1" w:styleId="12311">
    <w:name w:val="无列表1231"/>
    <w:next w:val="NoList"/>
    <w:semiHidden/>
    <w:rsid w:val="00365AEA"/>
  </w:style>
  <w:style w:type="numbering" w:customStyle="1" w:styleId="NoList111231">
    <w:name w:val="No List111231"/>
    <w:next w:val="NoList"/>
    <w:semiHidden/>
    <w:rsid w:val="00365AEA"/>
  </w:style>
  <w:style w:type="numbering" w:customStyle="1" w:styleId="2311">
    <w:name w:val="无列表231"/>
    <w:next w:val="NoList"/>
    <w:uiPriority w:val="99"/>
    <w:semiHidden/>
    <w:unhideWhenUsed/>
    <w:rsid w:val="00365AEA"/>
  </w:style>
  <w:style w:type="numbering" w:customStyle="1" w:styleId="3311">
    <w:name w:val="无列表331"/>
    <w:next w:val="NoList"/>
    <w:uiPriority w:val="99"/>
    <w:semiHidden/>
    <w:unhideWhenUsed/>
    <w:rsid w:val="00365AEA"/>
  </w:style>
  <w:style w:type="numbering" w:customStyle="1" w:styleId="NoList2031">
    <w:name w:val="No List2031"/>
    <w:next w:val="NoList"/>
    <w:semiHidden/>
    <w:rsid w:val="00365AEA"/>
  </w:style>
  <w:style w:type="numbering" w:customStyle="1" w:styleId="NoList2731">
    <w:name w:val="No List2731"/>
    <w:next w:val="NoList"/>
    <w:uiPriority w:val="99"/>
    <w:semiHidden/>
    <w:unhideWhenUsed/>
    <w:rsid w:val="00365AEA"/>
  </w:style>
  <w:style w:type="numbering" w:customStyle="1" w:styleId="NoList2831">
    <w:name w:val="No List2831"/>
    <w:next w:val="NoList"/>
    <w:uiPriority w:val="99"/>
    <w:semiHidden/>
    <w:unhideWhenUsed/>
    <w:rsid w:val="00365AEA"/>
  </w:style>
  <w:style w:type="numbering" w:customStyle="1" w:styleId="NoList381">
    <w:name w:val="No List381"/>
    <w:next w:val="NoList"/>
    <w:uiPriority w:val="99"/>
    <w:semiHidden/>
    <w:unhideWhenUsed/>
    <w:rsid w:val="00365AEA"/>
  </w:style>
  <w:style w:type="numbering" w:customStyle="1" w:styleId="NoList40">
    <w:name w:val="No List40"/>
    <w:next w:val="NoList"/>
    <w:uiPriority w:val="99"/>
    <w:semiHidden/>
    <w:unhideWhenUsed/>
    <w:rsid w:val="00365AEA"/>
  </w:style>
  <w:style w:type="numbering" w:customStyle="1" w:styleId="NoList127">
    <w:name w:val="No List127"/>
    <w:next w:val="NoList"/>
    <w:uiPriority w:val="99"/>
    <w:semiHidden/>
    <w:rsid w:val="00365AEA"/>
  </w:style>
  <w:style w:type="numbering" w:customStyle="1" w:styleId="NoList220">
    <w:name w:val="No List220"/>
    <w:next w:val="NoList"/>
    <w:uiPriority w:val="99"/>
    <w:semiHidden/>
    <w:unhideWhenUsed/>
    <w:rsid w:val="00365AEA"/>
  </w:style>
  <w:style w:type="numbering" w:customStyle="1" w:styleId="NoList1117">
    <w:name w:val="No List1117"/>
    <w:next w:val="NoList"/>
    <w:uiPriority w:val="99"/>
    <w:semiHidden/>
    <w:rsid w:val="00365AEA"/>
  </w:style>
  <w:style w:type="numbering" w:customStyle="1" w:styleId="NoList310">
    <w:name w:val="No List310"/>
    <w:next w:val="NoList"/>
    <w:uiPriority w:val="99"/>
    <w:semiHidden/>
    <w:unhideWhenUsed/>
    <w:rsid w:val="00365AEA"/>
  </w:style>
  <w:style w:type="numbering" w:customStyle="1" w:styleId="NoList128">
    <w:name w:val="No List128"/>
    <w:next w:val="NoList"/>
    <w:uiPriority w:val="99"/>
    <w:semiHidden/>
    <w:rsid w:val="00365AEA"/>
  </w:style>
  <w:style w:type="numbering" w:customStyle="1" w:styleId="NoList48">
    <w:name w:val="No List48"/>
    <w:next w:val="NoList"/>
    <w:uiPriority w:val="99"/>
    <w:semiHidden/>
    <w:unhideWhenUsed/>
    <w:rsid w:val="00365AEA"/>
  </w:style>
  <w:style w:type="numbering" w:customStyle="1" w:styleId="NoList137">
    <w:name w:val="No List137"/>
    <w:next w:val="NoList"/>
    <w:uiPriority w:val="99"/>
    <w:semiHidden/>
    <w:rsid w:val="00365AEA"/>
  </w:style>
  <w:style w:type="numbering" w:customStyle="1" w:styleId="NoList2110">
    <w:name w:val="No List2110"/>
    <w:next w:val="NoList"/>
    <w:uiPriority w:val="99"/>
    <w:semiHidden/>
    <w:rsid w:val="00365AEA"/>
  </w:style>
  <w:style w:type="numbering" w:customStyle="1" w:styleId="NoList317">
    <w:name w:val="No List317"/>
    <w:next w:val="NoList"/>
    <w:uiPriority w:val="99"/>
    <w:semiHidden/>
    <w:unhideWhenUsed/>
    <w:rsid w:val="00365AEA"/>
  </w:style>
  <w:style w:type="numbering" w:customStyle="1" w:styleId="170">
    <w:name w:val="목록 없음17"/>
    <w:next w:val="NoList"/>
    <w:semiHidden/>
    <w:unhideWhenUsed/>
    <w:rsid w:val="00365AEA"/>
  </w:style>
  <w:style w:type="numbering" w:customStyle="1" w:styleId="270">
    <w:name w:val="목록 없음27"/>
    <w:next w:val="NoList"/>
    <w:semiHidden/>
    <w:rsid w:val="00365AEA"/>
  </w:style>
  <w:style w:type="numbering" w:customStyle="1" w:styleId="NoList417">
    <w:name w:val="No List417"/>
    <w:next w:val="NoList"/>
    <w:semiHidden/>
    <w:unhideWhenUsed/>
    <w:rsid w:val="00365AEA"/>
  </w:style>
  <w:style w:type="numbering" w:customStyle="1" w:styleId="NoList58">
    <w:name w:val="No List58"/>
    <w:next w:val="NoList"/>
    <w:semiHidden/>
    <w:rsid w:val="00365AEA"/>
  </w:style>
  <w:style w:type="numbering" w:customStyle="1" w:styleId="NoList67">
    <w:name w:val="No List67"/>
    <w:next w:val="NoList"/>
    <w:semiHidden/>
    <w:rsid w:val="00365AEA"/>
  </w:style>
  <w:style w:type="numbering" w:customStyle="1" w:styleId="NoList77">
    <w:name w:val="No List77"/>
    <w:next w:val="NoList"/>
    <w:semiHidden/>
    <w:rsid w:val="00365AEA"/>
  </w:style>
  <w:style w:type="numbering" w:customStyle="1" w:styleId="NoList1118">
    <w:name w:val="No List1118"/>
    <w:next w:val="NoList"/>
    <w:uiPriority w:val="99"/>
    <w:semiHidden/>
    <w:rsid w:val="00365AEA"/>
  </w:style>
  <w:style w:type="numbering" w:customStyle="1" w:styleId="NoList2116">
    <w:name w:val="No List2116"/>
    <w:next w:val="NoList"/>
    <w:semiHidden/>
    <w:rsid w:val="00365AEA"/>
  </w:style>
  <w:style w:type="numbering" w:customStyle="1" w:styleId="NoList87">
    <w:name w:val="No List87"/>
    <w:next w:val="NoList"/>
    <w:semiHidden/>
    <w:rsid w:val="00365AEA"/>
  </w:style>
  <w:style w:type="numbering" w:customStyle="1" w:styleId="NoList1216">
    <w:name w:val="No List1216"/>
    <w:next w:val="NoList"/>
    <w:uiPriority w:val="99"/>
    <w:semiHidden/>
    <w:rsid w:val="00365AEA"/>
  </w:style>
  <w:style w:type="numbering" w:customStyle="1" w:styleId="NoList227">
    <w:name w:val="No List227"/>
    <w:next w:val="NoList"/>
    <w:semiHidden/>
    <w:rsid w:val="00365AEA"/>
  </w:style>
  <w:style w:type="numbering" w:customStyle="1" w:styleId="NoList97">
    <w:name w:val="No List97"/>
    <w:next w:val="NoList"/>
    <w:semiHidden/>
    <w:rsid w:val="00365AEA"/>
  </w:style>
  <w:style w:type="numbering" w:customStyle="1" w:styleId="NoList1316">
    <w:name w:val="No List1316"/>
    <w:next w:val="NoList"/>
    <w:semiHidden/>
    <w:rsid w:val="00365AEA"/>
  </w:style>
  <w:style w:type="numbering" w:customStyle="1" w:styleId="NoList237">
    <w:name w:val="No List237"/>
    <w:next w:val="NoList"/>
    <w:semiHidden/>
    <w:rsid w:val="00365AEA"/>
  </w:style>
  <w:style w:type="numbering" w:customStyle="1" w:styleId="NoList107">
    <w:name w:val="No List107"/>
    <w:next w:val="NoList"/>
    <w:semiHidden/>
    <w:rsid w:val="00365AEA"/>
  </w:style>
  <w:style w:type="numbering" w:customStyle="1" w:styleId="NoList147">
    <w:name w:val="No List147"/>
    <w:next w:val="NoList"/>
    <w:semiHidden/>
    <w:rsid w:val="00365AEA"/>
  </w:style>
  <w:style w:type="numbering" w:customStyle="1" w:styleId="NoList247">
    <w:name w:val="No List247"/>
    <w:next w:val="NoList"/>
    <w:semiHidden/>
    <w:rsid w:val="00365AEA"/>
  </w:style>
  <w:style w:type="numbering" w:customStyle="1" w:styleId="NoList3116">
    <w:name w:val="No List3116"/>
    <w:next w:val="NoList"/>
    <w:semiHidden/>
    <w:rsid w:val="00365AEA"/>
  </w:style>
  <w:style w:type="numbering" w:customStyle="1" w:styleId="NoList4116">
    <w:name w:val="No List4116"/>
    <w:next w:val="NoList"/>
    <w:semiHidden/>
    <w:rsid w:val="00365AEA"/>
  </w:style>
  <w:style w:type="numbering" w:customStyle="1" w:styleId="NoList517">
    <w:name w:val="No List517"/>
    <w:next w:val="NoList"/>
    <w:semiHidden/>
    <w:rsid w:val="00365AEA"/>
  </w:style>
  <w:style w:type="numbering" w:customStyle="1" w:styleId="NoList157">
    <w:name w:val="No List157"/>
    <w:next w:val="NoList"/>
    <w:semiHidden/>
    <w:rsid w:val="00365AEA"/>
  </w:style>
  <w:style w:type="numbering" w:customStyle="1" w:styleId="NoList167">
    <w:name w:val="No List167"/>
    <w:next w:val="NoList"/>
    <w:semiHidden/>
    <w:rsid w:val="00365AEA"/>
  </w:style>
  <w:style w:type="numbering" w:customStyle="1" w:styleId="171">
    <w:name w:val="无列表17"/>
    <w:next w:val="NoList"/>
    <w:semiHidden/>
    <w:rsid w:val="00365AEA"/>
  </w:style>
  <w:style w:type="numbering" w:customStyle="1" w:styleId="NoList11116">
    <w:name w:val="No List11116"/>
    <w:next w:val="NoList"/>
    <w:semiHidden/>
    <w:rsid w:val="00365AEA"/>
  </w:style>
  <w:style w:type="numbering" w:customStyle="1" w:styleId="NoList175">
    <w:name w:val="No List175"/>
    <w:next w:val="NoList"/>
    <w:uiPriority w:val="99"/>
    <w:semiHidden/>
    <w:unhideWhenUsed/>
    <w:rsid w:val="00365AEA"/>
  </w:style>
  <w:style w:type="numbering" w:customStyle="1" w:styleId="NoList185">
    <w:name w:val="No List185"/>
    <w:next w:val="NoList"/>
    <w:uiPriority w:val="99"/>
    <w:semiHidden/>
    <w:rsid w:val="00365AEA"/>
  </w:style>
  <w:style w:type="numbering" w:customStyle="1" w:styleId="NoList255">
    <w:name w:val="No List255"/>
    <w:next w:val="NoList"/>
    <w:semiHidden/>
    <w:rsid w:val="00365AEA"/>
  </w:style>
  <w:style w:type="numbering" w:customStyle="1" w:styleId="NoList325">
    <w:name w:val="No List325"/>
    <w:next w:val="NoList"/>
    <w:semiHidden/>
    <w:unhideWhenUsed/>
    <w:rsid w:val="00365AEA"/>
  </w:style>
  <w:style w:type="numbering" w:customStyle="1" w:styleId="1150">
    <w:name w:val="목록 없음115"/>
    <w:next w:val="NoList"/>
    <w:semiHidden/>
    <w:unhideWhenUsed/>
    <w:rsid w:val="00365AEA"/>
  </w:style>
  <w:style w:type="numbering" w:customStyle="1" w:styleId="2150">
    <w:name w:val="목록 없음215"/>
    <w:next w:val="NoList"/>
    <w:semiHidden/>
    <w:rsid w:val="00365AEA"/>
  </w:style>
  <w:style w:type="numbering" w:customStyle="1" w:styleId="NoList425">
    <w:name w:val="No List425"/>
    <w:next w:val="NoList"/>
    <w:semiHidden/>
    <w:unhideWhenUsed/>
    <w:rsid w:val="00365AEA"/>
  </w:style>
  <w:style w:type="numbering" w:customStyle="1" w:styleId="NoList525">
    <w:name w:val="No List525"/>
    <w:next w:val="NoList"/>
    <w:semiHidden/>
    <w:rsid w:val="00365AEA"/>
  </w:style>
  <w:style w:type="numbering" w:customStyle="1" w:styleId="NoList615">
    <w:name w:val="No List615"/>
    <w:next w:val="NoList"/>
    <w:semiHidden/>
    <w:rsid w:val="00365AEA"/>
  </w:style>
  <w:style w:type="numbering" w:customStyle="1" w:styleId="NoList715">
    <w:name w:val="No List715"/>
    <w:next w:val="NoList"/>
    <w:semiHidden/>
    <w:rsid w:val="00365AEA"/>
  </w:style>
  <w:style w:type="numbering" w:customStyle="1" w:styleId="NoList1125">
    <w:name w:val="No List1125"/>
    <w:next w:val="NoList"/>
    <w:semiHidden/>
    <w:rsid w:val="00365AEA"/>
  </w:style>
  <w:style w:type="numbering" w:customStyle="1" w:styleId="NoList21112">
    <w:name w:val="No List21112"/>
    <w:next w:val="NoList"/>
    <w:semiHidden/>
    <w:rsid w:val="00365AEA"/>
  </w:style>
  <w:style w:type="numbering" w:customStyle="1" w:styleId="NoList815">
    <w:name w:val="No List815"/>
    <w:next w:val="NoList"/>
    <w:semiHidden/>
    <w:rsid w:val="00365AEA"/>
  </w:style>
  <w:style w:type="numbering" w:customStyle="1" w:styleId="NoList12112">
    <w:name w:val="No List12112"/>
    <w:next w:val="NoList"/>
    <w:semiHidden/>
    <w:rsid w:val="00365AEA"/>
  </w:style>
  <w:style w:type="numbering" w:customStyle="1" w:styleId="NoList2215">
    <w:name w:val="No List2215"/>
    <w:next w:val="NoList"/>
    <w:semiHidden/>
    <w:rsid w:val="00365AEA"/>
  </w:style>
  <w:style w:type="numbering" w:customStyle="1" w:styleId="NoList915">
    <w:name w:val="No List915"/>
    <w:next w:val="NoList"/>
    <w:semiHidden/>
    <w:rsid w:val="00365AEA"/>
  </w:style>
  <w:style w:type="numbering" w:customStyle="1" w:styleId="NoList13112">
    <w:name w:val="No List13112"/>
    <w:next w:val="NoList"/>
    <w:semiHidden/>
    <w:rsid w:val="00365AEA"/>
  </w:style>
  <w:style w:type="numbering" w:customStyle="1" w:styleId="NoList2315">
    <w:name w:val="No List2315"/>
    <w:next w:val="NoList"/>
    <w:semiHidden/>
    <w:rsid w:val="00365AEA"/>
  </w:style>
  <w:style w:type="numbering" w:customStyle="1" w:styleId="NoList1015">
    <w:name w:val="No List1015"/>
    <w:next w:val="NoList"/>
    <w:semiHidden/>
    <w:rsid w:val="00365AEA"/>
  </w:style>
  <w:style w:type="numbering" w:customStyle="1" w:styleId="NoList1415">
    <w:name w:val="No List1415"/>
    <w:next w:val="NoList"/>
    <w:semiHidden/>
    <w:rsid w:val="00365AEA"/>
  </w:style>
  <w:style w:type="numbering" w:customStyle="1" w:styleId="NoList2415">
    <w:name w:val="No List2415"/>
    <w:next w:val="NoList"/>
    <w:semiHidden/>
    <w:rsid w:val="00365AEA"/>
  </w:style>
  <w:style w:type="numbering" w:customStyle="1" w:styleId="NoList31112">
    <w:name w:val="No List31112"/>
    <w:next w:val="NoList"/>
    <w:semiHidden/>
    <w:rsid w:val="00365AEA"/>
  </w:style>
  <w:style w:type="numbering" w:customStyle="1" w:styleId="NoList41112">
    <w:name w:val="No List41112"/>
    <w:next w:val="NoList"/>
    <w:semiHidden/>
    <w:rsid w:val="00365AEA"/>
  </w:style>
  <w:style w:type="numbering" w:customStyle="1" w:styleId="NoList5115">
    <w:name w:val="No List5115"/>
    <w:next w:val="NoList"/>
    <w:semiHidden/>
    <w:rsid w:val="00365AEA"/>
  </w:style>
  <w:style w:type="numbering" w:customStyle="1" w:styleId="NoList1515">
    <w:name w:val="No List1515"/>
    <w:next w:val="NoList"/>
    <w:semiHidden/>
    <w:rsid w:val="00365AEA"/>
  </w:style>
  <w:style w:type="numbering" w:customStyle="1" w:styleId="NoList1615">
    <w:name w:val="No List1615"/>
    <w:next w:val="NoList"/>
    <w:semiHidden/>
    <w:rsid w:val="00365AEA"/>
  </w:style>
  <w:style w:type="numbering" w:customStyle="1" w:styleId="1151">
    <w:name w:val="无列表115"/>
    <w:next w:val="NoList"/>
    <w:semiHidden/>
    <w:rsid w:val="00365AEA"/>
  </w:style>
  <w:style w:type="numbering" w:customStyle="1" w:styleId="NoList111112">
    <w:name w:val="No List111112"/>
    <w:next w:val="NoList"/>
    <w:semiHidden/>
    <w:rsid w:val="00365AEA"/>
  </w:style>
  <w:style w:type="numbering" w:customStyle="1" w:styleId="NoList195">
    <w:name w:val="No List195"/>
    <w:next w:val="NoList"/>
    <w:uiPriority w:val="99"/>
    <w:semiHidden/>
    <w:unhideWhenUsed/>
    <w:rsid w:val="00365AEA"/>
  </w:style>
  <w:style w:type="numbering" w:customStyle="1" w:styleId="NoList1105">
    <w:name w:val="No List1105"/>
    <w:next w:val="NoList"/>
    <w:uiPriority w:val="99"/>
    <w:semiHidden/>
    <w:rsid w:val="00365AEA"/>
  </w:style>
  <w:style w:type="numbering" w:customStyle="1" w:styleId="NoList265">
    <w:name w:val="No List265"/>
    <w:next w:val="NoList"/>
    <w:semiHidden/>
    <w:rsid w:val="00365AEA"/>
  </w:style>
  <w:style w:type="numbering" w:customStyle="1" w:styleId="NoList335">
    <w:name w:val="No List335"/>
    <w:next w:val="NoList"/>
    <w:semiHidden/>
    <w:unhideWhenUsed/>
    <w:rsid w:val="00365AEA"/>
  </w:style>
  <w:style w:type="numbering" w:customStyle="1" w:styleId="1250">
    <w:name w:val="목록 없음125"/>
    <w:next w:val="NoList"/>
    <w:semiHidden/>
    <w:unhideWhenUsed/>
    <w:rsid w:val="00365AEA"/>
  </w:style>
  <w:style w:type="numbering" w:customStyle="1" w:styleId="2250">
    <w:name w:val="목록 없음225"/>
    <w:next w:val="NoList"/>
    <w:semiHidden/>
    <w:rsid w:val="00365AEA"/>
  </w:style>
  <w:style w:type="numbering" w:customStyle="1" w:styleId="NoList435">
    <w:name w:val="No List435"/>
    <w:next w:val="NoList"/>
    <w:semiHidden/>
    <w:unhideWhenUsed/>
    <w:rsid w:val="00365AEA"/>
  </w:style>
  <w:style w:type="numbering" w:customStyle="1" w:styleId="NoList535">
    <w:name w:val="No List535"/>
    <w:next w:val="NoList"/>
    <w:semiHidden/>
    <w:rsid w:val="00365AEA"/>
  </w:style>
  <w:style w:type="numbering" w:customStyle="1" w:styleId="NoList625">
    <w:name w:val="No List625"/>
    <w:next w:val="NoList"/>
    <w:semiHidden/>
    <w:rsid w:val="00365AEA"/>
  </w:style>
  <w:style w:type="numbering" w:customStyle="1" w:styleId="NoList725">
    <w:name w:val="No List725"/>
    <w:next w:val="NoList"/>
    <w:semiHidden/>
    <w:rsid w:val="00365AEA"/>
  </w:style>
  <w:style w:type="numbering" w:customStyle="1" w:styleId="NoList1135">
    <w:name w:val="No List1135"/>
    <w:next w:val="NoList"/>
    <w:semiHidden/>
    <w:rsid w:val="00365AEA"/>
  </w:style>
  <w:style w:type="numbering" w:customStyle="1" w:styleId="NoList2125">
    <w:name w:val="No List2125"/>
    <w:next w:val="NoList"/>
    <w:semiHidden/>
    <w:rsid w:val="00365AEA"/>
  </w:style>
  <w:style w:type="numbering" w:customStyle="1" w:styleId="NoList825">
    <w:name w:val="No List825"/>
    <w:next w:val="NoList"/>
    <w:semiHidden/>
    <w:rsid w:val="00365AEA"/>
  </w:style>
  <w:style w:type="numbering" w:customStyle="1" w:styleId="NoList1225">
    <w:name w:val="No List1225"/>
    <w:next w:val="NoList"/>
    <w:semiHidden/>
    <w:rsid w:val="00365AEA"/>
  </w:style>
  <w:style w:type="numbering" w:customStyle="1" w:styleId="NoList2225">
    <w:name w:val="No List2225"/>
    <w:next w:val="NoList"/>
    <w:semiHidden/>
    <w:rsid w:val="00365AEA"/>
  </w:style>
  <w:style w:type="numbering" w:customStyle="1" w:styleId="NoList925">
    <w:name w:val="No List925"/>
    <w:next w:val="NoList"/>
    <w:semiHidden/>
    <w:rsid w:val="00365AEA"/>
  </w:style>
  <w:style w:type="numbering" w:customStyle="1" w:styleId="NoList1325">
    <w:name w:val="No List1325"/>
    <w:next w:val="NoList"/>
    <w:semiHidden/>
    <w:rsid w:val="00365AEA"/>
  </w:style>
  <w:style w:type="numbering" w:customStyle="1" w:styleId="NoList2325">
    <w:name w:val="No List2325"/>
    <w:next w:val="NoList"/>
    <w:semiHidden/>
    <w:rsid w:val="00365AEA"/>
  </w:style>
  <w:style w:type="numbering" w:customStyle="1" w:styleId="NoList1025">
    <w:name w:val="No List1025"/>
    <w:next w:val="NoList"/>
    <w:semiHidden/>
    <w:rsid w:val="00365AEA"/>
  </w:style>
  <w:style w:type="numbering" w:customStyle="1" w:styleId="NoList1425">
    <w:name w:val="No List1425"/>
    <w:next w:val="NoList"/>
    <w:semiHidden/>
    <w:rsid w:val="00365AEA"/>
  </w:style>
  <w:style w:type="numbering" w:customStyle="1" w:styleId="NoList2425">
    <w:name w:val="No List2425"/>
    <w:next w:val="NoList"/>
    <w:semiHidden/>
    <w:rsid w:val="00365AEA"/>
  </w:style>
  <w:style w:type="numbering" w:customStyle="1" w:styleId="NoList3125">
    <w:name w:val="No List3125"/>
    <w:next w:val="NoList"/>
    <w:semiHidden/>
    <w:rsid w:val="00365AEA"/>
  </w:style>
  <w:style w:type="numbering" w:customStyle="1" w:styleId="NoList4125">
    <w:name w:val="No List4125"/>
    <w:next w:val="NoList"/>
    <w:semiHidden/>
    <w:rsid w:val="00365AEA"/>
  </w:style>
  <w:style w:type="numbering" w:customStyle="1" w:styleId="NoList5125">
    <w:name w:val="No List5125"/>
    <w:next w:val="NoList"/>
    <w:semiHidden/>
    <w:rsid w:val="00365AEA"/>
  </w:style>
  <w:style w:type="numbering" w:customStyle="1" w:styleId="NoList1525">
    <w:name w:val="No List1525"/>
    <w:next w:val="NoList"/>
    <w:semiHidden/>
    <w:rsid w:val="00365AEA"/>
  </w:style>
  <w:style w:type="numbering" w:customStyle="1" w:styleId="NoList1625">
    <w:name w:val="No List1625"/>
    <w:next w:val="NoList"/>
    <w:semiHidden/>
    <w:rsid w:val="00365AEA"/>
  </w:style>
  <w:style w:type="numbering" w:customStyle="1" w:styleId="1251">
    <w:name w:val="无列表125"/>
    <w:next w:val="NoList"/>
    <w:semiHidden/>
    <w:rsid w:val="00365AEA"/>
  </w:style>
  <w:style w:type="numbering" w:customStyle="1" w:styleId="NoList11125">
    <w:name w:val="No List11125"/>
    <w:next w:val="NoList"/>
    <w:semiHidden/>
    <w:rsid w:val="00365AEA"/>
  </w:style>
  <w:style w:type="numbering" w:customStyle="1" w:styleId="256">
    <w:name w:val="无列表25"/>
    <w:next w:val="NoList"/>
    <w:uiPriority w:val="99"/>
    <w:semiHidden/>
    <w:unhideWhenUsed/>
    <w:rsid w:val="00365AEA"/>
  </w:style>
  <w:style w:type="numbering" w:customStyle="1" w:styleId="353">
    <w:name w:val="无列表35"/>
    <w:next w:val="NoList"/>
    <w:uiPriority w:val="99"/>
    <w:semiHidden/>
    <w:unhideWhenUsed/>
    <w:rsid w:val="00365AEA"/>
  </w:style>
  <w:style w:type="numbering" w:customStyle="1" w:styleId="NoList205">
    <w:name w:val="No List205"/>
    <w:next w:val="NoList"/>
    <w:semiHidden/>
    <w:rsid w:val="00365AEA"/>
  </w:style>
  <w:style w:type="numbering" w:customStyle="1" w:styleId="NoList275">
    <w:name w:val="No List275"/>
    <w:next w:val="NoList"/>
    <w:uiPriority w:val="99"/>
    <w:semiHidden/>
    <w:unhideWhenUsed/>
    <w:rsid w:val="00365AEA"/>
  </w:style>
  <w:style w:type="numbering" w:customStyle="1" w:styleId="NoList285">
    <w:name w:val="No List285"/>
    <w:next w:val="NoList"/>
    <w:uiPriority w:val="99"/>
    <w:semiHidden/>
    <w:unhideWhenUsed/>
    <w:rsid w:val="00365AEA"/>
  </w:style>
  <w:style w:type="numbering" w:customStyle="1" w:styleId="NoList292">
    <w:name w:val="No List292"/>
    <w:next w:val="NoList"/>
    <w:uiPriority w:val="99"/>
    <w:semiHidden/>
    <w:unhideWhenUsed/>
    <w:rsid w:val="00365AEA"/>
  </w:style>
  <w:style w:type="numbering" w:customStyle="1" w:styleId="NoList1142">
    <w:name w:val="No List1142"/>
    <w:next w:val="NoList"/>
    <w:uiPriority w:val="99"/>
    <w:semiHidden/>
    <w:rsid w:val="00365AEA"/>
  </w:style>
  <w:style w:type="numbering" w:customStyle="1" w:styleId="NoList2102">
    <w:name w:val="No List2102"/>
    <w:next w:val="NoList"/>
    <w:uiPriority w:val="99"/>
    <w:semiHidden/>
    <w:rsid w:val="00365AEA"/>
  </w:style>
  <w:style w:type="numbering" w:customStyle="1" w:styleId="NoList342">
    <w:name w:val="No List342"/>
    <w:next w:val="NoList"/>
    <w:uiPriority w:val="99"/>
    <w:semiHidden/>
    <w:unhideWhenUsed/>
    <w:rsid w:val="00365AEA"/>
  </w:style>
  <w:style w:type="numbering" w:customStyle="1" w:styleId="1320">
    <w:name w:val="목록 없음132"/>
    <w:next w:val="NoList"/>
    <w:semiHidden/>
    <w:unhideWhenUsed/>
    <w:rsid w:val="00365AEA"/>
  </w:style>
  <w:style w:type="numbering" w:customStyle="1" w:styleId="2320">
    <w:name w:val="목록 없음232"/>
    <w:next w:val="NoList"/>
    <w:semiHidden/>
    <w:rsid w:val="00365AEA"/>
  </w:style>
  <w:style w:type="numbering" w:customStyle="1" w:styleId="NoList442">
    <w:name w:val="No List442"/>
    <w:next w:val="NoList"/>
    <w:semiHidden/>
    <w:unhideWhenUsed/>
    <w:rsid w:val="00365AEA"/>
  </w:style>
  <w:style w:type="numbering" w:customStyle="1" w:styleId="NoList542">
    <w:name w:val="No List542"/>
    <w:next w:val="NoList"/>
    <w:semiHidden/>
    <w:rsid w:val="00365AEA"/>
  </w:style>
  <w:style w:type="numbering" w:customStyle="1" w:styleId="NoList632">
    <w:name w:val="No List632"/>
    <w:next w:val="NoList"/>
    <w:semiHidden/>
    <w:rsid w:val="00365AEA"/>
  </w:style>
  <w:style w:type="numbering" w:customStyle="1" w:styleId="NoList732">
    <w:name w:val="No List732"/>
    <w:next w:val="NoList"/>
    <w:semiHidden/>
    <w:rsid w:val="00365AEA"/>
  </w:style>
  <w:style w:type="numbering" w:customStyle="1" w:styleId="NoList1152">
    <w:name w:val="No List1152"/>
    <w:next w:val="NoList"/>
    <w:uiPriority w:val="99"/>
    <w:semiHidden/>
    <w:rsid w:val="00365AEA"/>
  </w:style>
  <w:style w:type="numbering" w:customStyle="1" w:styleId="NoList2132">
    <w:name w:val="No List2132"/>
    <w:next w:val="NoList"/>
    <w:semiHidden/>
    <w:rsid w:val="00365AEA"/>
  </w:style>
  <w:style w:type="numbering" w:customStyle="1" w:styleId="NoList832">
    <w:name w:val="No List832"/>
    <w:next w:val="NoList"/>
    <w:semiHidden/>
    <w:rsid w:val="00365AEA"/>
  </w:style>
  <w:style w:type="numbering" w:customStyle="1" w:styleId="NoList1232">
    <w:name w:val="No List1232"/>
    <w:next w:val="NoList"/>
    <w:uiPriority w:val="99"/>
    <w:semiHidden/>
    <w:rsid w:val="00365AEA"/>
  </w:style>
  <w:style w:type="numbering" w:customStyle="1" w:styleId="NoList2232">
    <w:name w:val="No List2232"/>
    <w:next w:val="NoList"/>
    <w:semiHidden/>
    <w:rsid w:val="00365AEA"/>
  </w:style>
  <w:style w:type="numbering" w:customStyle="1" w:styleId="NoList932">
    <w:name w:val="No List932"/>
    <w:next w:val="NoList"/>
    <w:semiHidden/>
    <w:rsid w:val="00365AEA"/>
  </w:style>
  <w:style w:type="numbering" w:customStyle="1" w:styleId="NoList1332">
    <w:name w:val="No List1332"/>
    <w:next w:val="NoList"/>
    <w:semiHidden/>
    <w:rsid w:val="00365AEA"/>
  </w:style>
  <w:style w:type="numbering" w:customStyle="1" w:styleId="NoList2332">
    <w:name w:val="No List2332"/>
    <w:next w:val="NoList"/>
    <w:semiHidden/>
    <w:rsid w:val="00365AEA"/>
  </w:style>
  <w:style w:type="numbering" w:customStyle="1" w:styleId="NoList1032">
    <w:name w:val="No List1032"/>
    <w:next w:val="NoList"/>
    <w:semiHidden/>
    <w:rsid w:val="00365AEA"/>
  </w:style>
  <w:style w:type="numbering" w:customStyle="1" w:styleId="NoList1432">
    <w:name w:val="No List1432"/>
    <w:next w:val="NoList"/>
    <w:semiHidden/>
    <w:rsid w:val="00365AEA"/>
  </w:style>
  <w:style w:type="numbering" w:customStyle="1" w:styleId="NoList2432">
    <w:name w:val="No List2432"/>
    <w:next w:val="NoList"/>
    <w:semiHidden/>
    <w:rsid w:val="00365AEA"/>
  </w:style>
  <w:style w:type="numbering" w:customStyle="1" w:styleId="NoList3132">
    <w:name w:val="No List3132"/>
    <w:next w:val="NoList"/>
    <w:semiHidden/>
    <w:rsid w:val="00365AEA"/>
  </w:style>
  <w:style w:type="numbering" w:customStyle="1" w:styleId="NoList4132">
    <w:name w:val="No List4132"/>
    <w:next w:val="NoList"/>
    <w:semiHidden/>
    <w:rsid w:val="00365AEA"/>
  </w:style>
  <w:style w:type="numbering" w:customStyle="1" w:styleId="NoList5132">
    <w:name w:val="No List5132"/>
    <w:next w:val="NoList"/>
    <w:semiHidden/>
    <w:rsid w:val="00365AEA"/>
  </w:style>
  <w:style w:type="numbering" w:customStyle="1" w:styleId="NoList1532">
    <w:name w:val="No List1532"/>
    <w:next w:val="NoList"/>
    <w:semiHidden/>
    <w:rsid w:val="00365AEA"/>
  </w:style>
  <w:style w:type="numbering" w:customStyle="1" w:styleId="NoList1632">
    <w:name w:val="No List1632"/>
    <w:next w:val="NoList"/>
    <w:semiHidden/>
    <w:rsid w:val="00365AEA"/>
  </w:style>
  <w:style w:type="numbering" w:customStyle="1" w:styleId="1321">
    <w:name w:val="无列表132"/>
    <w:next w:val="NoList"/>
    <w:semiHidden/>
    <w:rsid w:val="00365AEA"/>
  </w:style>
  <w:style w:type="numbering" w:customStyle="1" w:styleId="NoList11132">
    <w:name w:val="No List11132"/>
    <w:next w:val="NoList"/>
    <w:semiHidden/>
    <w:rsid w:val="00365AEA"/>
  </w:style>
  <w:style w:type="numbering" w:customStyle="1" w:styleId="NoList1712">
    <w:name w:val="No List1712"/>
    <w:next w:val="NoList"/>
    <w:uiPriority w:val="99"/>
    <w:semiHidden/>
    <w:unhideWhenUsed/>
    <w:rsid w:val="00365AEA"/>
  </w:style>
  <w:style w:type="numbering" w:customStyle="1" w:styleId="NoList1812">
    <w:name w:val="No List1812"/>
    <w:next w:val="NoList"/>
    <w:uiPriority w:val="99"/>
    <w:semiHidden/>
    <w:rsid w:val="00365AEA"/>
  </w:style>
  <w:style w:type="numbering" w:customStyle="1" w:styleId="NoList2512">
    <w:name w:val="No List2512"/>
    <w:next w:val="NoList"/>
    <w:semiHidden/>
    <w:rsid w:val="00365AEA"/>
  </w:style>
  <w:style w:type="numbering" w:customStyle="1" w:styleId="NoList3212">
    <w:name w:val="No List3212"/>
    <w:next w:val="NoList"/>
    <w:semiHidden/>
    <w:unhideWhenUsed/>
    <w:rsid w:val="00365AEA"/>
  </w:style>
  <w:style w:type="numbering" w:customStyle="1" w:styleId="11120">
    <w:name w:val="목록 없음1112"/>
    <w:next w:val="NoList"/>
    <w:semiHidden/>
    <w:unhideWhenUsed/>
    <w:rsid w:val="00365AEA"/>
  </w:style>
  <w:style w:type="numbering" w:customStyle="1" w:styleId="21120">
    <w:name w:val="목록 없음2112"/>
    <w:next w:val="NoList"/>
    <w:semiHidden/>
    <w:rsid w:val="00365AEA"/>
  </w:style>
  <w:style w:type="numbering" w:customStyle="1" w:styleId="NoList4212">
    <w:name w:val="No List4212"/>
    <w:next w:val="NoList"/>
    <w:semiHidden/>
    <w:unhideWhenUsed/>
    <w:rsid w:val="00365AEA"/>
  </w:style>
  <w:style w:type="numbering" w:customStyle="1" w:styleId="NoList5212">
    <w:name w:val="No List5212"/>
    <w:next w:val="NoList"/>
    <w:semiHidden/>
    <w:rsid w:val="00365AEA"/>
  </w:style>
  <w:style w:type="numbering" w:customStyle="1" w:styleId="NoList6112">
    <w:name w:val="No List6112"/>
    <w:next w:val="NoList"/>
    <w:semiHidden/>
    <w:rsid w:val="00365AEA"/>
  </w:style>
  <w:style w:type="numbering" w:customStyle="1" w:styleId="NoList7112">
    <w:name w:val="No List7112"/>
    <w:next w:val="NoList"/>
    <w:semiHidden/>
    <w:rsid w:val="00365AEA"/>
  </w:style>
  <w:style w:type="numbering" w:customStyle="1" w:styleId="NoList11212">
    <w:name w:val="No List11212"/>
    <w:next w:val="NoList"/>
    <w:semiHidden/>
    <w:rsid w:val="00365AEA"/>
  </w:style>
  <w:style w:type="numbering" w:customStyle="1" w:styleId="NoList21122">
    <w:name w:val="No List21122"/>
    <w:next w:val="NoList"/>
    <w:semiHidden/>
    <w:rsid w:val="00365AEA"/>
  </w:style>
  <w:style w:type="numbering" w:customStyle="1" w:styleId="NoList8112">
    <w:name w:val="No List8112"/>
    <w:next w:val="NoList"/>
    <w:semiHidden/>
    <w:rsid w:val="00365AEA"/>
  </w:style>
  <w:style w:type="numbering" w:customStyle="1" w:styleId="NoList12122">
    <w:name w:val="No List12122"/>
    <w:next w:val="NoList"/>
    <w:semiHidden/>
    <w:rsid w:val="00365AEA"/>
  </w:style>
  <w:style w:type="numbering" w:customStyle="1" w:styleId="NoList22112">
    <w:name w:val="No List22112"/>
    <w:next w:val="NoList"/>
    <w:semiHidden/>
    <w:rsid w:val="00365AEA"/>
  </w:style>
  <w:style w:type="numbering" w:customStyle="1" w:styleId="NoList9112">
    <w:name w:val="No List9112"/>
    <w:next w:val="NoList"/>
    <w:semiHidden/>
    <w:rsid w:val="00365AEA"/>
  </w:style>
  <w:style w:type="numbering" w:customStyle="1" w:styleId="NoList13122">
    <w:name w:val="No List13122"/>
    <w:next w:val="NoList"/>
    <w:semiHidden/>
    <w:rsid w:val="00365AEA"/>
  </w:style>
  <w:style w:type="numbering" w:customStyle="1" w:styleId="NoList23112">
    <w:name w:val="No List23112"/>
    <w:next w:val="NoList"/>
    <w:semiHidden/>
    <w:rsid w:val="00365AEA"/>
  </w:style>
  <w:style w:type="numbering" w:customStyle="1" w:styleId="NoList10112">
    <w:name w:val="No List10112"/>
    <w:next w:val="NoList"/>
    <w:semiHidden/>
    <w:rsid w:val="00365AEA"/>
  </w:style>
  <w:style w:type="numbering" w:customStyle="1" w:styleId="NoList14112">
    <w:name w:val="No List14112"/>
    <w:next w:val="NoList"/>
    <w:semiHidden/>
    <w:rsid w:val="00365AEA"/>
  </w:style>
  <w:style w:type="numbering" w:customStyle="1" w:styleId="NoList24112">
    <w:name w:val="No List24112"/>
    <w:next w:val="NoList"/>
    <w:semiHidden/>
    <w:rsid w:val="00365AEA"/>
  </w:style>
  <w:style w:type="numbering" w:customStyle="1" w:styleId="NoList31122">
    <w:name w:val="No List31122"/>
    <w:next w:val="NoList"/>
    <w:semiHidden/>
    <w:rsid w:val="00365AEA"/>
  </w:style>
  <w:style w:type="numbering" w:customStyle="1" w:styleId="NoList41122">
    <w:name w:val="No List41122"/>
    <w:next w:val="NoList"/>
    <w:semiHidden/>
    <w:rsid w:val="00365AEA"/>
  </w:style>
  <w:style w:type="numbering" w:customStyle="1" w:styleId="NoList51112">
    <w:name w:val="No List51112"/>
    <w:next w:val="NoList"/>
    <w:semiHidden/>
    <w:rsid w:val="00365AEA"/>
  </w:style>
  <w:style w:type="numbering" w:customStyle="1" w:styleId="NoList15112">
    <w:name w:val="No List15112"/>
    <w:next w:val="NoList"/>
    <w:semiHidden/>
    <w:rsid w:val="00365AEA"/>
  </w:style>
  <w:style w:type="numbering" w:customStyle="1" w:styleId="NoList16112">
    <w:name w:val="No List16112"/>
    <w:next w:val="NoList"/>
    <w:semiHidden/>
    <w:rsid w:val="00365AEA"/>
  </w:style>
  <w:style w:type="numbering" w:customStyle="1" w:styleId="11121">
    <w:name w:val="无列表1112"/>
    <w:next w:val="NoList"/>
    <w:semiHidden/>
    <w:rsid w:val="00365AEA"/>
  </w:style>
  <w:style w:type="numbering" w:customStyle="1" w:styleId="NoList111122">
    <w:name w:val="No List111122"/>
    <w:next w:val="NoList"/>
    <w:semiHidden/>
    <w:rsid w:val="00365AEA"/>
  </w:style>
  <w:style w:type="numbering" w:customStyle="1" w:styleId="NoList1912">
    <w:name w:val="No List1912"/>
    <w:next w:val="NoList"/>
    <w:uiPriority w:val="99"/>
    <w:semiHidden/>
    <w:unhideWhenUsed/>
    <w:rsid w:val="00365AEA"/>
  </w:style>
  <w:style w:type="numbering" w:customStyle="1" w:styleId="NoList11012">
    <w:name w:val="No List11012"/>
    <w:next w:val="NoList"/>
    <w:uiPriority w:val="99"/>
    <w:semiHidden/>
    <w:rsid w:val="00365AEA"/>
  </w:style>
  <w:style w:type="numbering" w:customStyle="1" w:styleId="NoList2612">
    <w:name w:val="No List2612"/>
    <w:next w:val="NoList"/>
    <w:semiHidden/>
    <w:rsid w:val="00365AEA"/>
  </w:style>
  <w:style w:type="numbering" w:customStyle="1" w:styleId="NoList3312">
    <w:name w:val="No List3312"/>
    <w:next w:val="NoList"/>
    <w:semiHidden/>
    <w:unhideWhenUsed/>
    <w:rsid w:val="00365AEA"/>
  </w:style>
  <w:style w:type="numbering" w:customStyle="1" w:styleId="12120">
    <w:name w:val="목록 없음1212"/>
    <w:next w:val="NoList"/>
    <w:semiHidden/>
    <w:unhideWhenUsed/>
    <w:rsid w:val="00365AEA"/>
  </w:style>
  <w:style w:type="numbering" w:customStyle="1" w:styleId="22120">
    <w:name w:val="목록 없음2212"/>
    <w:next w:val="NoList"/>
    <w:semiHidden/>
    <w:rsid w:val="00365AEA"/>
  </w:style>
  <w:style w:type="numbering" w:customStyle="1" w:styleId="NoList4312">
    <w:name w:val="No List4312"/>
    <w:next w:val="NoList"/>
    <w:semiHidden/>
    <w:unhideWhenUsed/>
    <w:rsid w:val="00365AEA"/>
  </w:style>
  <w:style w:type="numbering" w:customStyle="1" w:styleId="NoList5312">
    <w:name w:val="No List5312"/>
    <w:next w:val="NoList"/>
    <w:semiHidden/>
    <w:rsid w:val="00365AEA"/>
  </w:style>
  <w:style w:type="numbering" w:customStyle="1" w:styleId="NoList6212">
    <w:name w:val="No List6212"/>
    <w:next w:val="NoList"/>
    <w:semiHidden/>
    <w:rsid w:val="00365AEA"/>
  </w:style>
  <w:style w:type="numbering" w:customStyle="1" w:styleId="NoList7212">
    <w:name w:val="No List7212"/>
    <w:next w:val="NoList"/>
    <w:semiHidden/>
    <w:rsid w:val="00365AEA"/>
  </w:style>
  <w:style w:type="numbering" w:customStyle="1" w:styleId="NoList11312">
    <w:name w:val="No List11312"/>
    <w:next w:val="NoList"/>
    <w:semiHidden/>
    <w:rsid w:val="00365AEA"/>
  </w:style>
  <w:style w:type="numbering" w:customStyle="1" w:styleId="NoList21212">
    <w:name w:val="No List21212"/>
    <w:next w:val="NoList"/>
    <w:semiHidden/>
    <w:rsid w:val="00365AEA"/>
  </w:style>
  <w:style w:type="numbering" w:customStyle="1" w:styleId="NoList8212">
    <w:name w:val="No List8212"/>
    <w:next w:val="NoList"/>
    <w:semiHidden/>
    <w:rsid w:val="00365AEA"/>
  </w:style>
  <w:style w:type="numbering" w:customStyle="1" w:styleId="NoList12212">
    <w:name w:val="No List12212"/>
    <w:next w:val="NoList"/>
    <w:semiHidden/>
    <w:rsid w:val="00365AEA"/>
  </w:style>
  <w:style w:type="numbering" w:customStyle="1" w:styleId="NoList22212">
    <w:name w:val="No List22212"/>
    <w:next w:val="NoList"/>
    <w:semiHidden/>
    <w:rsid w:val="00365AEA"/>
  </w:style>
  <w:style w:type="numbering" w:customStyle="1" w:styleId="NoList9212">
    <w:name w:val="No List9212"/>
    <w:next w:val="NoList"/>
    <w:semiHidden/>
    <w:rsid w:val="00365AEA"/>
  </w:style>
  <w:style w:type="numbering" w:customStyle="1" w:styleId="NoList13212">
    <w:name w:val="No List13212"/>
    <w:next w:val="NoList"/>
    <w:semiHidden/>
    <w:rsid w:val="00365AEA"/>
  </w:style>
  <w:style w:type="numbering" w:customStyle="1" w:styleId="NoList23212">
    <w:name w:val="No List23212"/>
    <w:next w:val="NoList"/>
    <w:semiHidden/>
    <w:rsid w:val="00365AEA"/>
  </w:style>
  <w:style w:type="numbering" w:customStyle="1" w:styleId="NoList10212">
    <w:name w:val="No List10212"/>
    <w:next w:val="NoList"/>
    <w:semiHidden/>
    <w:rsid w:val="00365AEA"/>
  </w:style>
  <w:style w:type="numbering" w:customStyle="1" w:styleId="NoList14212">
    <w:name w:val="No List14212"/>
    <w:next w:val="NoList"/>
    <w:semiHidden/>
    <w:rsid w:val="00365AEA"/>
  </w:style>
  <w:style w:type="numbering" w:customStyle="1" w:styleId="NoList24212">
    <w:name w:val="No List24212"/>
    <w:next w:val="NoList"/>
    <w:semiHidden/>
    <w:rsid w:val="00365AEA"/>
  </w:style>
  <w:style w:type="numbering" w:customStyle="1" w:styleId="NoList31212">
    <w:name w:val="No List31212"/>
    <w:next w:val="NoList"/>
    <w:semiHidden/>
    <w:rsid w:val="00365AEA"/>
  </w:style>
  <w:style w:type="numbering" w:customStyle="1" w:styleId="NoList41212">
    <w:name w:val="No List41212"/>
    <w:next w:val="NoList"/>
    <w:semiHidden/>
    <w:rsid w:val="00365AEA"/>
  </w:style>
  <w:style w:type="numbering" w:customStyle="1" w:styleId="NoList51212">
    <w:name w:val="No List51212"/>
    <w:next w:val="NoList"/>
    <w:semiHidden/>
    <w:rsid w:val="00365AEA"/>
  </w:style>
  <w:style w:type="numbering" w:customStyle="1" w:styleId="NoList15212">
    <w:name w:val="No List15212"/>
    <w:next w:val="NoList"/>
    <w:semiHidden/>
    <w:rsid w:val="00365AEA"/>
  </w:style>
  <w:style w:type="numbering" w:customStyle="1" w:styleId="NoList16212">
    <w:name w:val="No List16212"/>
    <w:next w:val="NoList"/>
    <w:semiHidden/>
    <w:rsid w:val="00365AEA"/>
  </w:style>
  <w:style w:type="numbering" w:customStyle="1" w:styleId="12121">
    <w:name w:val="无列表1212"/>
    <w:next w:val="NoList"/>
    <w:semiHidden/>
    <w:rsid w:val="00365AEA"/>
  </w:style>
  <w:style w:type="numbering" w:customStyle="1" w:styleId="NoList111212">
    <w:name w:val="No List111212"/>
    <w:next w:val="NoList"/>
    <w:semiHidden/>
    <w:rsid w:val="00365AEA"/>
  </w:style>
  <w:style w:type="numbering" w:customStyle="1" w:styleId="2122">
    <w:name w:val="无列表212"/>
    <w:next w:val="NoList"/>
    <w:uiPriority w:val="99"/>
    <w:semiHidden/>
    <w:unhideWhenUsed/>
    <w:rsid w:val="00365AEA"/>
  </w:style>
  <w:style w:type="numbering" w:customStyle="1" w:styleId="3120">
    <w:name w:val="无列表312"/>
    <w:next w:val="NoList"/>
    <w:uiPriority w:val="99"/>
    <w:semiHidden/>
    <w:unhideWhenUsed/>
    <w:rsid w:val="00365AEA"/>
  </w:style>
  <w:style w:type="numbering" w:customStyle="1" w:styleId="NoList2012">
    <w:name w:val="No List2012"/>
    <w:next w:val="NoList"/>
    <w:semiHidden/>
    <w:rsid w:val="00365AEA"/>
  </w:style>
  <w:style w:type="numbering" w:customStyle="1" w:styleId="NoList2712">
    <w:name w:val="No List2712"/>
    <w:next w:val="NoList"/>
    <w:uiPriority w:val="99"/>
    <w:semiHidden/>
    <w:unhideWhenUsed/>
    <w:rsid w:val="00365AEA"/>
  </w:style>
  <w:style w:type="numbering" w:customStyle="1" w:styleId="NoList2812">
    <w:name w:val="No List2812"/>
    <w:next w:val="NoList"/>
    <w:uiPriority w:val="99"/>
    <w:semiHidden/>
    <w:unhideWhenUsed/>
    <w:rsid w:val="00365AEA"/>
  </w:style>
  <w:style w:type="numbering" w:customStyle="1" w:styleId="NoList302">
    <w:name w:val="No List302"/>
    <w:next w:val="NoList"/>
    <w:uiPriority w:val="99"/>
    <w:semiHidden/>
    <w:unhideWhenUsed/>
    <w:rsid w:val="00365AEA"/>
  </w:style>
  <w:style w:type="numbering" w:customStyle="1" w:styleId="NoList1162">
    <w:name w:val="No List1162"/>
    <w:next w:val="NoList"/>
    <w:uiPriority w:val="99"/>
    <w:semiHidden/>
    <w:rsid w:val="00365AEA"/>
  </w:style>
  <w:style w:type="numbering" w:customStyle="1" w:styleId="NoList2142">
    <w:name w:val="No List2142"/>
    <w:next w:val="NoList"/>
    <w:uiPriority w:val="99"/>
    <w:semiHidden/>
    <w:rsid w:val="00365AEA"/>
  </w:style>
  <w:style w:type="numbering" w:customStyle="1" w:styleId="NoList352">
    <w:name w:val="No List352"/>
    <w:next w:val="NoList"/>
    <w:uiPriority w:val="99"/>
    <w:semiHidden/>
    <w:unhideWhenUsed/>
    <w:rsid w:val="00365AEA"/>
  </w:style>
  <w:style w:type="numbering" w:customStyle="1" w:styleId="1420">
    <w:name w:val="목록 없음142"/>
    <w:next w:val="NoList"/>
    <w:semiHidden/>
    <w:unhideWhenUsed/>
    <w:rsid w:val="00365AEA"/>
  </w:style>
  <w:style w:type="numbering" w:customStyle="1" w:styleId="2420">
    <w:name w:val="목록 없음242"/>
    <w:next w:val="NoList"/>
    <w:semiHidden/>
    <w:rsid w:val="00365AEA"/>
  </w:style>
  <w:style w:type="numbering" w:customStyle="1" w:styleId="NoList452">
    <w:name w:val="No List452"/>
    <w:next w:val="NoList"/>
    <w:semiHidden/>
    <w:unhideWhenUsed/>
    <w:rsid w:val="00365AEA"/>
  </w:style>
  <w:style w:type="numbering" w:customStyle="1" w:styleId="NoList552">
    <w:name w:val="No List552"/>
    <w:next w:val="NoList"/>
    <w:semiHidden/>
    <w:rsid w:val="00365AEA"/>
  </w:style>
  <w:style w:type="numbering" w:customStyle="1" w:styleId="NoList642">
    <w:name w:val="No List642"/>
    <w:next w:val="NoList"/>
    <w:semiHidden/>
    <w:rsid w:val="00365AEA"/>
  </w:style>
  <w:style w:type="numbering" w:customStyle="1" w:styleId="NoList742">
    <w:name w:val="No List742"/>
    <w:next w:val="NoList"/>
    <w:semiHidden/>
    <w:rsid w:val="00365AEA"/>
  </w:style>
  <w:style w:type="numbering" w:customStyle="1" w:styleId="NoList1172">
    <w:name w:val="No List1172"/>
    <w:next w:val="NoList"/>
    <w:uiPriority w:val="99"/>
    <w:semiHidden/>
    <w:rsid w:val="00365AEA"/>
  </w:style>
  <w:style w:type="numbering" w:customStyle="1" w:styleId="NoList2152">
    <w:name w:val="No List2152"/>
    <w:next w:val="NoList"/>
    <w:semiHidden/>
    <w:rsid w:val="00365AEA"/>
  </w:style>
  <w:style w:type="numbering" w:customStyle="1" w:styleId="NoList842">
    <w:name w:val="No List842"/>
    <w:next w:val="NoList"/>
    <w:semiHidden/>
    <w:rsid w:val="00365AEA"/>
  </w:style>
  <w:style w:type="numbering" w:customStyle="1" w:styleId="NoList1242">
    <w:name w:val="No List1242"/>
    <w:next w:val="NoList"/>
    <w:uiPriority w:val="99"/>
    <w:semiHidden/>
    <w:rsid w:val="00365AEA"/>
  </w:style>
  <w:style w:type="numbering" w:customStyle="1" w:styleId="NoList2242">
    <w:name w:val="No List2242"/>
    <w:next w:val="NoList"/>
    <w:semiHidden/>
    <w:rsid w:val="00365AEA"/>
  </w:style>
  <w:style w:type="numbering" w:customStyle="1" w:styleId="NoList942">
    <w:name w:val="No List942"/>
    <w:next w:val="NoList"/>
    <w:semiHidden/>
    <w:rsid w:val="00365AEA"/>
  </w:style>
  <w:style w:type="numbering" w:customStyle="1" w:styleId="NoList1342">
    <w:name w:val="No List1342"/>
    <w:next w:val="NoList"/>
    <w:semiHidden/>
    <w:rsid w:val="00365AEA"/>
  </w:style>
  <w:style w:type="character" w:customStyle="1" w:styleId="ListBulletChar1">
    <w:name w:val="List Bullet Char1"/>
    <w:aliases w:val="UL Char"/>
    <w:link w:val="ListBullet"/>
    <w:locked/>
    <w:rsid w:val="00365AEA"/>
    <w:rPr>
      <w:rFonts w:ascii="Times New Roman" w:eastAsia="Times New Roman" w:hAnsi="Times New Roman" w:cs="Times New Roman"/>
      <w:kern w:val="0"/>
      <w:sz w:val="20"/>
      <w:szCs w:val="20"/>
      <w:lang w:eastAsia="en-GB"/>
      <w14:ligatures w14:val="none"/>
    </w:rPr>
  </w:style>
  <w:style w:type="character" w:customStyle="1" w:styleId="ListBulletChar">
    <w:name w:val="List Bullet Char"/>
    <w:rsid w:val="00365AEA"/>
    <w:rPr>
      <w:lang w:val="en-GB" w:eastAsia="en-GB" w:bidi="ar-SA"/>
    </w:rPr>
  </w:style>
  <w:style w:type="character" w:customStyle="1" w:styleId="cf01">
    <w:name w:val="cf01"/>
    <w:rsid w:val="00365AEA"/>
    <w:rPr>
      <w:rFonts w:ascii="Segoe UI" w:hAnsi="Segoe UI" w:cs="Segoe UI" w:hint="default"/>
      <w:sz w:val="18"/>
      <w:szCs w:val="18"/>
    </w:rPr>
  </w:style>
  <w:style w:type="character" w:customStyle="1" w:styleId="Mention1">
    <w:name w:val="Mention1"/>
    <w:uiPriority w:val="99"/>
    <w:semiHidden/>
    <w:rsid w:val="00365AEA"/>
    <w:rPr>
      <w:color w:val="2B579A"/>
      <w:shd w:val="clear" w:color="auto" w:fill="E6E6E6"/>
    </w:rPr>
  </w:style>
  <w:style w:type="character" w:customStyle="1" w:styleId="CRCoverPageZchn">
    <w:name w:val="CR Cover Page Zchn"/>
    <w:rsid w:val="00365AEA"/>
    <w:rPr>
      <w:rFonts w:ascii="Arial" w:hAnsi="Arial"/>
      <w:lang w:val="en-GB" w:eastAsia="en-US"/>
    </w:rPr>
  </w:style>
  <w:style w:type="numbering" w:customStyle="1" w:styleId="NoList2342">
    <w:name w:val="No List2342"/>
    <w:next w:val="NoList"/>
    <w:semiHidden/>
    <w:rsid w:val="00365AEA"/>
  </w:style>
  <w:style w:type="numbering" w:customStyle="1" w:styleId="NoList1042">
    <w:name w:val="No List1042"/>
    <w:next w:val="NoList"/>
    <w:semiHidden/>
    <w:rsid w:val="00365AEA"/>
  </w:style>
  <w:style w:type="numbering" w:customStyle="1" w:styleId="NoList1442">
    <w:name w:val="No List1442"/>
    <w:next w:val="NoList"/>
    <w:semiHidden/>
    <w:rsid w:val="00365AEA"/>
  </w:style>
  <w:style w:type="numbering" w:customStyle="1" w:styleId="NoList2442">
    <w:name w:val="No List2442"/>
    <w:next w:val="NoList"/>
    <w:semiHidden/>
    <w:rsid w:val="00365AEA"/>
  </w:style>
  <w:style w:type="numbering" w:customStyle="1" w:styleId="NoList3142">
    <w:name w:val="No List3142"/>
    <w:next w:val="NoList"/>
    <w:semiHidden/>
    <w:rsid w:val="00365AEA"/>
  </w:style>
  <w:style w:type="numbering" w:customStyle="1" w:styleId="NoList4142">
    <w:name w:val="No List4142"/>
    <w:next w:val="NoList"/>
    <w:semiHidden/>
    <w:rsid w:val="00365AEA"/>
  </w:style>
  <w:style w:type="numbering" w:customStyle="1" w:styleId="NoList5142">
    <w:name w:val="No List5142"/>
    <w:next w:val="NoList"/>
    <w:semiHidden/>
    <w:rsid w:val="00365AEA"/>
  </w:style>
  <w:style w:type="numbering" w:customStyle="1" w:styleId="NoList1542">
    <w:name w:val="No List1542"/>
    <w:next w:val="NoList"/>
    <w:semiHidden/>
    <w:rsid w:val="00365AEA"/>
  </w:style>
  <w:style w:type="numbering" w:customStyle="1" w:styleId="NoList1642">
    <w:name w:val="No List1642"/>
    <w:next w:val="NoList"/>
    <w:semiHidden/>
    <w:rsid w:val="00365AEA"/>
  </w:style>
  <w:style w:type="numbering" w:customStyle="1" w:styleId="1421">
    <w:name w:val="无列表142"/>
    <w:next w:val="NoList"/>
    <w:semiHidden/>
    <w:rsid w:val="00365AEA"/>
  </w:style>
  <w:style w:type="numbering" w:customStyle="1" w:styleId="NoList11142">
    <w:name w:val="No List11142"/>
    <w:next w:val="NoList"/>
    <w:semiHidden/>
    <w:rsid w:val="00365AEA"/>
  </w:style>
  <w:style w:type="numbering" w:customStyle="1" w:styleId="NoList1722">
    <w:name w:val="No List1722"/>
    <w:next w:val="NoList"/>
    <w:uiPriority w:val="99"/>
    <w:semiHidden/>
    <w:unhideWhenUsed/>
    <w:rsid w:val="00365AEA"/>
  </w:style>
  <w:style w:type="numbering" w:customStyle="1" w:styleId="NoList1822">
    <w:name w:val="No List1822"/>
    <w:next w:val="NoList"/>
    <w:uiPriority w:val="99"/>
    <w:semiHidden/>
    <w:rsid w:val="00365AEA"/>
  </w:style>
  <w:style w:type="numbering" w:customStyle="1" w:styleId="NoList2522">
    <w:name w:val="No List2522"/>
    <w:next w:val="NoList"/>
    <w:semiHidden/>
    <w:rsid w:val="00365AEA"/>
  </w:style>
  <w:style w:type="numbering" w:customStyle="1" w:styleId="NoList3222">
    <w:name w:val="No List3222"/>
    <w:next w:val="NoList"/>
    <w:semiHidden/>
    <w:unhideWhenUsed/>
    <w:rsid w:val="00365AEA"/>
  </w:style>
  <w:style w:type="numbering" w:customStyle="1" w:styleId="1122">
    <w:name w:val="목록 없음1122"/>
    <w:next w:val="NoList"/>
    <w:semiHidden/>
    <w:unhideWhenUsed/>
    <w:rsid w:val="00365AEA"/>
  </w:style>
  <w:style w:type="numbering" w:customStyle="1" w:styleId="21220">
    <w:name w:val="목록 없음2122"/>
    <w:next w:val="NoList"/>
    <w:semiHidden/>
    <w:rsid w:val="00365AEA"/>
  </w:style>
  <w:style w:type="numbering" w:customStyle="1" w:styleId="NoList4222">
    <w:name w:val="No List4222"/>
    <w:next w:val="NoList"/>
    <w:semiHidden/>
    <w:unhideWhenUsed/>
    <w:rsid w:val="00365AEA"/>
  </w:style>
  <w:style w:type="numbering" w:customStyle="1" w:styleId="NoList5222">
    <w:name w:val="No List5222"/>
    <w:next w:val="NoList"/>
    <w:semiHidden/>
    <w:rsid w:val="00365AEA"/>
  </w:style>
  <w:style w:type="numbering" w:customStyle="1" w:styleId="NoList6122">
    <w:name w:val="No List6122"/>
    <w:next w:val="NoList"/>
    <w:semiHidden/>
    <w:rsid w:val="00365AEA"/>
  </w:style>
  <w:style w:type="numbering" w:customStyle="1" w:styleId="NoList7122">
    <w:name w:val="No List7122"/>
    <w:next w:val="NoList"/>
    <w:semiHidden/>
    <w:rsid w:val="00365AEA"/>
  </w:style>
  <w:style w:type="numbering" w:customStyle="1" w:styleId="NoList11222">
    <w:name w:val="No List11222"/>
    <w:next w:val="NoList"/>
    <w:semiHidden/>
    <w:rsid w:val="00365AEA"/>
  </w:style>
  <w:style w:type="numbering" w:customStyle="1" w:styleId="NoList21132">
    <w:name w:val="No List21132"/>
    <w:next w:val="NoList"/>
    <w:semiHidden/>
    <w:rsid w:val="00365AEA"/>
  </w:style>
  <w:style w:type="numbering" w:customStyle="1" w:styleId="NoList8122">
    <w:name w:val="No List8122"/>
    <w:next w:val="NoList"/>
    <w:semiHidden/>
    <w:rsid w:val="00365AEA"/>
  </w:style>
  <w:style w:type="numbering" w:customStyle="1" w:styleId="NoList12132">
    <w:name w:val="No List12132"/>
    <w:next w:val="NoList"/>
    <w:semiHidden/>
    <w:rsid w:val="00365AEA"/>
  </w:style>
  <w:style w:type="numbering" w:customStyle="1" w:styleId="NoList22122">
    <w:name w:val="No List22122"/>
    <w:next w:val="NoList"/>
    <w:semiHidden/>
    <w:rsid w:val="00365AEA"/>
  </w:style>
  <w:style w:type="numbering" w:customStyle="1" w:styleId="NoList9122">
    <w:name w:val="No List9122"/>
    <w:next w:val="NoList"/>
    <w:semiHidden/>
    <w:rsid w:val="00365AEA"/>
  </w:style>
  <w:style w:type="numbering" w:customStyle="1" w:styleId="NoList13132">
    <w:name w:val="No List13132"/>
    <w:next w:val="NoList"/>
    <w:semiHidden/>
    <w:rsid w:val="00365AEA"/>
  </w:style>
  <w:style w:type="numbering" w:customStyle="1" w:styleId="NoList23122">
    <w:name w:val="No List23122"/>
    <w:next w:val="NoList"/>
    <w:semiHidden/>
    <w:rsid w:val="00365AEA"/>
  </w:style>
  <w:style w:type="numbering" w:customStyle="1" w:styleId="NoList10122">
    <w:name w:val="No List10122"/>
    <w:next w:val="NoList"/>
    <w:semiHidden/>
    <w:rsid w:val="00365AEA"/>
  </w:style>
  <w:style w:type="numbering" w:customStyle="1" w:styleId="NoList14122">
    <w:name w:val="No List14122"/>
    <w:next w:val="NoList"/>
    <w:semiHidden/>
    <w:rsid w:val="00365AEA"/>
  </w:style>
  <w:style w:type="numbering" w:customStyle="1" w:styleId="NoList24122">
    <w:name w:val="No List24122"/>
    <w:next w:val="NoList"/>
    <w:semiHidden/>
    <w:rsid w:val="00365AEA"/>
  </w:style>
  <w:style w:type="numbering" w:customStyle="1" w:styleId="NoList31132">
    <w:name w:val="No List31132"/>
    <w:next w:val="NoList"/>
    <w:semiHidden/>
    <w:rsid w:val="00365AEA"/>
  </w:style>
  <w:style w:type="numbering" w:customStyle="1" w:styleId="NoList41132">
    <w:name w:val="No List41132"/>
    <w:next w:val="NoList"/>
    <w:semiHidden/>
    <w:rsid w:val="00365AEA"/>
  </w:style>
  <w:style w:type="numbering" w:customStyle="1" w:styleId="NoList51122">
    <w:name w:val="No List51122"/>
    <w:next w:val="NoList"/>
    <w:semiHidden/>
    <w:rsid w:val="00365AEA"/>
  </w:style>
  <w:style w:type="numbering" w:customStyle="1" w:styleId="NoList15122">
    <w:name w:val="No List15122"/>
    <w:next w:val="NoList"/>
    <w:semiHidden/>
    <w:rsid w:val="00365AEA"/>
  </w:style>
  <w:style w:type="numbering" w:customStyle="1" w:styleId="NoList16122">
    <w:name w:val="No List16122"/>
    <w:next w:val="NoList"/>
    <w:semiHidden/>
    <w:rsid w:val="00365AEA"/>
  </w:style>
  <w:style w:type="numbering" w:customStyle="1" w:styleId="11220">
    <w:name w:val="无列表1122"/>
    <w:next w:val="NoList"/>
    <w:semiHidden/>
    <w:rsid w:val="00365AEA"/>
  </w:style>
  <w:style w:type="numbering" w:customStyle="1" w:styleId="NoList111132">
    <w:name w:val="No List111132"/>
    <w:next w:val="NoList"/>
    <w:semiHidden/>
    <w:rsid w:val="00365AEA"/>
  </w:style>
  <w:style w:type="numbering" w:customStyle="1" w:styleId="NoList1922">
    <w:name w:val="No List1922"/>
    <w:next w:val="NoList"/>
    <w:uiPriority w:val="99"/>
    <w:semiHidden/>
    <w:unhideWhenUsed/>
    <w:rsid w:val="00365AEA"/>
  </w:style>
  <w:style w:type="numbering" w:customStyle="1" w:styleId="NoList11022">
    <w:name w:val="No List11022"/>
    <w:next w:val="NoList"/>
    <w:uiPriority w:val="99"/>
    <w:semiHidden/>
    <w:rsid w:val="00365AEA"/>
  </w:style>
  <w:style w:type="numbering" w:customStyle="1" w:styleId="NoList2622">
    <w:name w:val="No List2622"/>
    <w:next w:val="NoList"/>
    <w:semiHidden/>
    <w:rsid w:val="00365AEA"/>
  </w:style>
  <w:style w:type="numbering" w:customStyle="1" w:styleId="NoList3322">
    <w:name w:val="No List3322"/>
    <w:next w:val="NoList"/>
    <w:semiHidden/>
    <w:unhideWhenUsed/>
    <w:rsid w:val="00365AEA"/>
  </w:style>
  <w:style w:type="numbering" w:customStyle="1" w:styleId="1222">
    <w:name w:val="목록 없음1222"/>
    <w:next w:val="NoList"/>
    <w:semiHidden/>
    <w:unhideWhenUsed/>
    <w:rsid w:val="00365AEA"/>
  </w:style>
  <w:style w:type="numbering" w:customStyle="1" w:styleId="2222">
    <w:name w:val="목록 없음2222"/>
    <w:next w:val="NoList"/>
    <w:semiHidden/>
    <w:rsid w:val="00365AEA"/>
  </w:style>
  <w:style w:type="numbering" w:customStyle="1" w:styleId="NoList4322">
    <w:name w:val="No List4322"/>
    <w:next w:val="NoList"/>
    <w:semiHidden/>
    <w:unhideWhenUsed/>
    <w:rsid w:val="00365AEA"/>
  </w:style>
  <w:style w:type="numbering" w:customStyle="1" w:styleId="NoList5322">
    <w:name w:val="No List5322"/>
    <w:next w:val="NoList"/>
    <w:semiHidden/>
    <w:rsid w:val="00365AEA"/>
  </w:style>
  <w:style w:type="numbering" w:customStyle="1" w:styleId="NoList6222">
    <w:name w:val="No List6222"/>
    <w:next w:val="NoList"/>
    <w:semiHidden/>
    <w:rsid w:val="00365AEA"/>
  </w:style>
  <w:style w:type="numbering" w:customStyle="1" w:styleId="NoList7222">
    <w:name w:val="No List7222"/>
    <w:next w:val="NoList"/>
    <w:semiHidden/>
    <w:rsid w:val="00365AEA"/>
  </w:style>
  <w:style w:type="numbering" w:customStyle="1" w:styleId="NoList11322">
    <w:name w:val="No List11322"/>
    <w:next w:val="NoList"/>
    <w:semiHidden/>
    <w:rsid w:val="00365AEA"/>
  </w:style>
  <w:style w:type="numbering" w:customStyle="1" w:styleId="NoList21222">
    <w:name w:val="No List21222"/>
    <w:next w:val="NoList"/>
    <w:semiHidden/>
    <w:rsid w:val="00365AEA"/>
  </w:style>
  <w:style w:type="numbering" w:customStyle="1" w:styleId="NoList8222">
    <w:name w:val="No List8222"/>
    <w:next w:val="NoList"/>
    <w:semiHidden/>
    <w:rsid w:val="00365AEA"/>
  </w:style>
  <w:style w:type="numbering" w:customStyle="1" w:styleId="NoList12222">
    <w:name w:val="No List12222"/>
    <w:next w:val="NoList"/>
    <w:semiHidden/>
    <w:rsid w:val="00365AEA"/>
  </w:style>
  <w:style w:type="numbering" w:customStyle="1" w:styleId="NoList22222">
    <w:name w:val="No List22222"/>
    <w:next w:val="NoList"/>
    <w:semiHidden/>
    <w:rsid w:val="00365AEA"/>
  </w:style>
  <w:style w:type="numbering" w:customStyle="1" w:styleId="NoList9222">
    <w:name w:val="No List9222"/>
    <w:next w:val="NoList"/>
    <w:semiHidden/>
    <w:rsid w:val="00365AEA"/>
  </w:style>
  <w:style w:type="numbering" w:customStyle="1" w:styleId="NoList13222">
    <w:name w:val="No List13222"/>
    <w:next w:val="NoList"/>
    <w:semiHidden/>
    <w:rsid w:val="00365AEA"/>
  </w:style>
  <w:style w:type="numbering" w:customStyle="1" w:styleId="NoList23222">
    <w:name w:val="No List23222"/>
    <w:next w:val="NoList"/>
    <w:semiHidden/>
    <w:rsid w:val="00365AEA"/>
  </w:style>
  <w:style w:type="numbering" w:customStyle="1" w:styleId="NoList10222">
    <w:name w:val="No List10222"/>
    <w:next w:val="NoList"/>
    <w:semiHidden/>
    <w:rsid w:val="00365AEA"/>
  </w:style>
  <w:style w:type="numbering" w:customStyle="1" w:styleId="NoList14222">
    <w:name w:val="No List14222"/>
    <w:next w:val="NoList"/>
    <w:semiHidden/>
    <w:rsid w:val="00365AEA"/>
  </w:style>
  <w:style w:type="numbering" w:customStyle="1" w:styleId="NoList24222">
    <w:name w:val="No List24222"/>
    <w:next w:val="NoList"/>
    <w:semiHidden/>
    <w:rsid w:val="00365AEA"/>
  </w:style>
  <w:style w:type="numbering" w:customStyle="1" w:styleId="NoList31222">
    <w:name w:val="No List31222"/>
    <w:next w:val="NoList"/>
    <w:semiHidden/>
    <w:rsid w:val="00365AEA"/>
  </w:style>
  <w:style w:type="numbering" w:customStyle="1" w:styleId="NoList41222">
    <w:name w:val="No List41222"/>
    <w:next w:val="NoList"/>
    <w:semiHidden/>
    <w:rsid w:val="00365AEA"/>
  </w:style>
  <w:style w:type="numbering" w:customStyle="1" w:styleId="NoList51222">
    <w:name w:val="No List51222"/>
    <w:next w:val="NoList"/>
    <w:semiHidden/>
    <w:rsid w:val="00365AEA"/>
  </w:style>
  <w:style w:type="numbering" w:customStyle="1" w:styleId="NoList15222">
    <w:name w:val="No List15222"/>
    <w:next w:val="NoList"/>
    <w:semiHidden/>
    <w:rsid w:val="00365AEA"/>
  </w:style>
  <w:style w:type="numbering" w:customStyle="1" w:styleId="NoList16222">
    <w:name w:val="No List16222"/>
    <w:next w:val="NoList"/>
    <w:semiHidden/>
    <w:rsid w:val="00365AEA"/>
  </w:style>
  <w:style w:type="numbering" w:customStyle="1" w:styleId="12220">
    <w:name w:val="无列表1222"/>
    <w:next w:val="NoList"/>
    <w:semiHidden/>
    <w:rsid w:val="00365AEA"/>
  </w:style>
  <w:style w:type="numbering" w:customStyle="1" w:styleId="NoList111222">
    <w:name w:val="No List111222"/>
    <w:next w:val="NoList"/>
    <w:semiHidden/>
    <w:rsid w:val="00365AEA"/>
  </w:style>
  <w:style w:type="numbering" w:customStyle="1" w:styleId="2223">
    <w:name w:val="无列表222"/>
    <w:next w:val="NoList"/>
    <w:uiPriority w:val="99"/>
    <w:semiHidden/>
    <w:unhideWhenUsed/>
    <w:rsid w:val="00365AEA"/>
  </w:style>
  <w:style w:type="numbering" w:customStyle="1" w:styleId="3220">
    <w:name w:val="无列表322"/>
    <w:next w:val="NoList"/>
    <w:uiPriority w:val="99"/>
    <w:semiHidden/>
    <w:unhideWhenUsed/>
    <w:rsid w:val="00365AEA"/>
  </w:style>
  <w:style w:type="numbering" w:customStyle="1" w:styleId="NoList2022">
    <w:name w:val="No List2022"/>
    <w:next w:val="NoList"/>
    <w:semiHidden/>
    <w:rsid w:val="00365AEA"/>
  </w:style>
  <w:style w:type="numbering" w:customStyle="1" w:styleId="NoList2722">
    <w:name w:val="No List2722"/>
    <w:next w:val="NoList"/>
    <w:uiPriority w:val="99"/>
    <w:semiHidden/>
    <w:unhideWhenUsed/>
    <w:rsid w:val="00365AEA"/>
  </w:style>
  <w:style w:type="numbering" w:customStyle="1" w:styleId="NoList2822">
    <w:name w:val="No List2822"/>
    <w:next w:val="NoList"/>
    <w:uiPriority w:val="99"/>
    <w:semiHidden/>
    <w:unhideWhenUsed/>
    <w:rsid w:val="00365AEA"/>
  </w:style>
  <w:style w:type="numbering" w:customStyle="1" w:styleId="NoList362">
    <w:name w:val="No List362"/>
    <w:next w:val="NoList"/>
    <w:uiPriority w:val="99"/>
    <w:semiHidden/>
    <w:unhideWhenUsed/>
    <w:rsid w:val="00365AEA"/>
  </w:style>
  <w:style w:type="numbering" w:customStyle="1" w:styleId="NoList1182">
    <w:name w:val="No List1182"/>
    <w:next w:val="NoList"/>
    <w:uiPriority w:val="99"/>
    <w:semiHidden/>
    <w:rsid w:val="00365AEA"/>
  </w:style>
  <w:style w:type="numbering" w:customStyle="1" w:styleId="NoList2162">
    <w:name w:val="No List2162"/>
    <w:next w:val="NoList"/>
    <w:uiPriority w:val="99"/>
    <w:semiHidden/>
    <w:rsid w:val="00365AEA"/>
  </w:style>
  <w:style w:type="numbering" w:customStyle="1" w:styleId="NoList372">
    <w:name w:val="No List372"/>
    <w:next w:val="NoList"/>
    <w:uiPriority w:val="99"/>
    <w:semiHidden/>
    <w:unhideWhenUsed/>
    <w:rsid w:val="00365AEA"/>
  </w:style>
  <w:style w:type="numbering" w:customStyle="1" w:styleId="152">
    <w:name w:val="목록 없음152"/>
    <w:next w:val="NoList"/>
    <w:semiHidden/>
    <w:unhideWhenUsed/>
    <w:rsid w:val="00365AEA"/>
  </w:style>
  <w:style w:type="numbering" w:customStyle="1" w:styleId="2520">
    <w:name w:val="목록 없음252"/>
    <w:next w:val="NoList"/>
    <w:semiHidden/>
    <w:rsid w:val="00365AEA"/>
  </w:style>
  <w:style w:type="numbering" w:customStyle="1" w:styleId="NoList462">
    <w:name w:val="No List462"/>
    <w:next w:val="NoList"/>
    <w:semiHidden/>
    <w:unhideWhenUsed/>
    <w:rsid w:val="00365AEA"/>
  </w:style>
  <w:style w:type="numbering" w:customStyle="1" w:styleId="NoList562">
    <w:name w:val="No List562"/>
    <w:next w:val="NoList"/>
    <w:semiHidden/>
    <w:rsid w:val="00365AEA"/>
  </w:style>
  <w:style w:type="numbering" w:customStyle="1" w:styleId="NoList652">
    <w:name w:val="No List652"/>
    <w:next w:val="NoList"/>
    <w:semiHidden/>
    <w:rsid w:val="00365AEA"/>
  </w:style>
  <w:style w:type="numbering" w:customStyle="1" w:styleId="NoList752">
    <w:name w:val="No List752"/>
    <w:next w:val="NoList"/>
    <w:semiHidden/>
    <w:rsid w:val="00365AEA"/>
  </w:style>
  <w:style w:type="numbering" w:customStyle="1" w:styleId="NoList1192">
    <w:name w:val="No List1192"/>
    <w:next w:val="NoList"/>
    <w:uiPriority w:val="99"/>
    <w:semiHidden/>
    <w:rsid w:val="00365AEA"/>
  </w:style>
  <w:style w:type="numbering" w:customStyle="1" w:styleId="NoList2172">
    <w:name w:val="No List2172"/>
    <w:next w:val="NoList"/>
    <w:semiHidden/>
    <w:rsid w:val="00365AEA"/>
  </w:style>
  <w:style w:type="numbering" w:customStyle="1" w:styleId="NoList852">
    <w:name w:val="No List852"/>
    <w:next w:val="NoList"/>
    <w:semiHidden/>
    <w:rsid w:val="00365AEA"/>
  </w:style>
  <w:style w:type="numbering" w:customStyle="1" w:styleId="NoList1252">
    <w:name w:val="No List1252"/>
    <w:next w:val="NoList"/>
    <w:uiPriority w:val="99"/>
    <w:semiHidden/>
    <w:rsid w:val="00365AEA"/>
  </w:style>
  <w:style w:type="numbering" w:customStyle="1" w:styleId="NoList2252">
    <w:name w:val="No List2252"/>
    <w:next w:val="NoList"/>
    <w:semiHidden/>
    <w:rsid w:val="00365AEA"/>
  </w:style>
  <w:style w:type="numbering" w:customStyle="1" w:styleId="NoList952">
    <w:name w:val="No List952"/>
    <w:next w:val="NoList"/>
    <w:semiHidden/>
    <w:rsid w:val="00365AEA"/>
  </w:style>
  <w:style w:type="numbering" w:customStyle="1" w:styleId="NoList1352">
    <w:name w:val="No List1352"/>
    <w:next w:val="NoList"/>
    <w:semiHidden/>
    <w:rsid w:val="00365AEA"/>
  </w:style>
  <w:style w:type="numbering" w:customStyle="1" w:styleId="NoList2352">
    <w:name w:val="No List2352"/>
    <w:next w:val="NoList"/>
    <w:semiHidden/>
    <w:rsid w:val="00365AEA"/>
  </w:style>
  <w:style w:type="numbering" w:customStyle="1" w:styleId="NoList1052">
    <w:name w:val="No List1052"/>
    <w:next w:val="NoList"/>
    <w:semiHidden/>
    <w:rsid w:val="00365AEA"/>
  </w:style>
  <w:style w:type="numbering" w:customStyle="1" w:styleId="NoList1452">
    <w:name w:val="No List1452"/>
    <w:next w:val="NoList"/>
    <w:semiHidden/>
    <w:rsid w:val="00365AEA"/>
  </w:style>
  <w:style w:type="numbering" w:customStyle="1" w:styleId="NoList2452">
    <w:name w:val="No List2452"/>
    <w:next w:val="NoList"/>
    <w:semiHidden/>
    <w:rsid w:val="00365AEA"/>
  </w:style>
  <w:style w:type="numbering" w:customStyle="1" w:styleId="NoList3152">
    <w:name w:val="No List3152"/>
    <w:next w:val="NoList"/>
    <w:semiHidden/>
    <w:rsid w:val="00365AEA"/>
  </w:style>
  <w:style w:type="numbering" w:customStyle="1" w:styleId="NoList4152">
    <w:name w:val="No List4152"/>
    <w:next w:val="NoList"/>
    <w:semiHidden/>
    <w:rsid w:val="00365AEA"/>
  </w:style>
  <w:style w:type="numbering" w:customStyle="1" w:styleId="NoList5152">
    <w:name w:val="No List5152"/>
    <w:next w:val="NoList"/>
    <w:semiHidden/>
    <w:rsid w:val="00365AEA"/>
  </w:style>
  <w:style w:type="numbering" w:customStyle="1" w:styleId="NoList1552">
    <w:name w:val="No List1552"/>
    <w:next w:val="NoList"/>
    <w:semiHidden/>
    <w:rsid w:val="00365AEA"/>
  </w:style>
  <w:style w:type="numbering" w:customStyle="1" w:styleId="NoList1652">
    <w:name w:val="No List1652"/>
    <w:next w:val="NoList"/>
    <w:semiHidden/>
    <w:rsid w:val="00365AEA"/>
  </w:style>
  <w:style w:type="numbering" w:customStyle="1" w:styleId="1520">
    <w:name w:val="无列表152"/>
    <w:next w:val="NoList"/>
    <w:semiHidden/>
    <w:rsid w:val="00365AEA"/>
  </w:style>
  <w:style w:type="numbering" w:customStyle="1" w:styleId="NoList11152">
    <w:name w:val="No List11152"/>
    <w:next w:val="NoList"/>
    <w:semiHidden/>
    <w:rsid w:val="00365AEA"/>
  </w:style>
  <w:style w:type="numbering" w:customStyle="1" w:styleId="NoList1732">
    <w:name w:val="No List1732"/>
    <w:next w:val="NoList"/>
    <w:uiPriority w:val="99"/>
    <w:semiHidden/>
    <w:unhideWhenUsed/>
    <w:rsid w:val="00365AEA"/>
  </w:style>
  <w:style w:type="numbering" w:customStyle="1" w:styleId="NoList1832">
    <w:name w:val="No List1832"/>
    <w:next w:val="NoList"/>
    <w:uiPriority w:val="99"/>
    <w:semiHidden/>
    <w:rsid w:val="00365AEA"/>
  </w:style>
  <w:style w:type="numbering" w:customStyle="1" w:styleId="NoList2532">
    <w:name w:val="No List2532"/>
    <w:next w:val="NoList"/>
    <w:semiHidden/>
    <w:rsid w:val="00365AEA"/>
  </w:style>
  <w:style w:type="numbering" w:customStyle="1" w:styleId="NoList3232">
    <w:name w:val="No List3232"/>
    <w:next w:val="NoList"/>
    <w:semiHidden/>
    <w:unhideWhenUsed/>
    <w:rsid w:val="00365AEA"/>
  </w:style>
  <w:style w:type="numbering" w:customStyle="1" w:styleId="1132">
    <w:name w:val="목록 없음1132"/>
    <w:next w:val="NoList"/>
    <w:semiHidden/>
    <w:unhideWhenUsed/>
    <w:rsid w:val="00365AEA"/>
  </w:style>
  <w:style w:type="numbering" w:customStyle="1" w:styleId="2132">
    <w:name w:val="목록 없음2132"/>
    <w:next w:val="NoList"/>
    <w:semiHidden/>
    <w:rsid w:val="00365AEA"/>
  </w:style>
  <w:style w:type="numbering" w:customStyle="1" w:styleId="NoList4232">
    <w:name w:val="No List4232"/>
    <w:next w:val="NoList"/>
    <w:semiHidden/>
    <w:unhideWhenUsed/>
    <w:rsid w:val="00365AEA"/>
  </w:style>
  <w:style w:type="numbering" w:customStyle="1" w:styleId="NoList5232">
    <w:name w:val="No List5232"/>
    <w:next w:val="NoList"/>
    <w:semiHidden/>
    <w:rsid w:val="00365AEA"/>
  </w:style>
  <w:style w:type="numbering" w:customStyle="1" w:styleId="NoList6132">
    <w:name w:val="No List6132"/>
    <w:next w:val="NoList"/>
    <w:semiHidden/>
    <w:rsid w:val="00365AEA"/>
  </w:style>
  <w:style w:type="numbering" w:customStyle="1" w:styleId="NoList7132">
    <w:name w:val="No List7132"/>
    <w:next w:val="NoList"/>
    <w:semiHidden/>
    <w:rsid w:val="00365AEA"/>
  </w:style>
  <w:style w:type="numbering" w:customStyle="1" w:styleId="NoList11232">
    <w:name w:val="No List11232"/>
    <w:next w:val="NoList"/>
    <w:semiHidden/>
    <w:rsid w:val="00365AEA"/>
  </w:style>
  <w:style w:type="numbering" w:customStyle="1" w:styleId="NoList21142">
    <w:name w:val="No List21142"/>
    <w:next w:val="NoList"/>
    <w:semiHidden/>
    <w:rsid w:val="00365AEA"/>
  </w:style>
  <w:style w:type="numbering" w:customStyle="1" w:styleId="NoList8132">
    <w:name w:val="No List8132"/>
    <w:next w:val="NoList"/>
    <w:semiHidden/>
    <w:rsid w:val="00365AEA"/>
  </w:style>
  <w:style w:type="numbering" w:customStyle="1" w:styleId="NoList12142">
    <w:name w:val="No List12142"/>
    <w:next w:val="NoList"/>
    <w:semiHidden/>
    <w:rsid w:val="00365AEA"/>
  </w:style>
  <w:style w:type="numbering" w:customStyle="1" w:styleId="NoList22132">
    <w:name w:val="No List22132"/>
    <w:next w:val="NoList"/>
    <w:semiHidden/>
    <w:rsid w:val="00365AEA"/>
  </w:style>
  <w:style w:type="numbering" w:customStyle="1" w:styleId="NoList9132">
    <w:name w:val="No List9132"/>
    <w:next w:val="NoList"/>
    <w:semiHidden/>
    <w:rsid w:val="00365AEA"/>
  </w:style>
  <w:style w:type="numbering" w:customStyle="1" w:styleId="NoList13142">
    <w:name w:val="No List13142"/>
    <w:next w:val="NoList"/>
    <w:semiHidden/>
    <w:rsid w:val="00365AEA"/>
  </w:style>
  <w:style w:type="numbering" w:customStyle="1" w:styleId="NoList23132">
    <w:name w:val="No List23132"/>
    <w:next w:val="NoList"/>
    <w:semiHidden/>
    <w:rsid w:val="00365AEA"/>
  </w:style>
  <w:style w:type="numbering" w:customStyle="1" w:styleId="NoList10132">
    <w:name w:val="No List10132"/>
    <w:next w:val="NoList"/>
    <w:semiHidden/>
    <w:rsid w:val="00365AEA"/>
  </w:style>
  <w:style w:type="numbering" w:customStyle="1" w:styleId="NoList14132">
    <w:name w:val="No List14132"/>
    <w:next w:val="NoList"/>
    <w:semiHidden/>
    <w:rsid w:val="00365AEA"/>
  </w:style>
  <w:style w:type="numbering" w:customStyle="1" w:styleId="NoList24132">
    <w:name w:val="No List24132"/>
    <w:next w:val="NoList"/>
    <w:semiHidden/>
    <w:rsid w:val="00365AEA"/>
  </w:style>
  <w:style w:type="numbering" w:customStyle="1" w:styleId="NoList31142">
    <w:name w:val="No List31142"/>
    <w:next w:val="NoList"/>
    <w:semiHidden/>
    <w:rsid w:val="00365AEA"/>
  </w:style>
  <w:style w:type="numbering" w:customStyle="1" w:styleId="NoList41142">
    <w:name w:val="No List41142"/>
    <w:next w:val="NoList"/>
    <w:semiHidden/>
    <w:rsid w:val="00365AEA"/>
  </w:style>
  <w:style w:type="numbering" w:customStyle="1" w:styleId="NoList51132">
    <w:name w:val="No List51132"/>
    <w:next w:val="NoList"/>
    <w:semiHidden/>
    <w:rsid w:val="00365AEA"/>
  </w:style>
  <w:style w:type="numbering" w:customStyle="1" w:styleId="NoList15132">
    <w:name w:val="No List15132"/>
    <w:next w:val="NoList"/>
    <w:semiHidden/>
    <w:rsid w:val="00365AEA"/>
  </w:style>
  <w:style w:type="numbering" w:customStyle="1" w:styleId="NoList16132">
    <w:name w:val="No List16132"/>
    <w:next w:val="NoList"/>
    <w:semiHidden/>
    <w:rsid w:val="00365AEA"/>
  </w:style>
  <w:style w:type="numbering" w:customStyle="1" w:styleId="11320">
    <w:name w:val="无列表1132"/>
    <w:next w:val="NoList"/>
    <w:semiHidden/>
    <w:rsid w:val="00365AEA"/>
  </w:style>
  <w:style w:type="numbering" w:customStyle="1" w:styleId="NoList111142">
    <w:name w:val="No List111142"/>
    <w:next w:val="NoList"/>
    <w:semiHidden/>
    <w:rsid w:val="00365AEA"/>
  </w:style>
  <w:style w:type="numbering" w:customStyle="1" w:styleId="NoList1932">
    <w:name w:val="No List1932"/>
    <w:next w:val="NoList"/>
    <w:uiPriority w:val="99"/>
    <w:semiHidden/>
    <w:unhideWhenUsed/>
    <w:rsid w:val="00365AEA"/>
  </w:style>
  <w:style w:type="numbering" w:customStyle="1" w:styleId="NoList11032">
    <w:name w:val="No List11032"/>
    <w:next w:val="NoList"/>
    <w:uiPriority w:val="99"/>
    <w:semiHidden/>
    <w:rsid w:val="00365AEA"/>
  </w:style>
  <w:style w:type="numbering" w:customStyle="1" w:styleId="NoList2632">
    <w:name w:val="No List2632"/>
    <w:next w:val="NoList"/>
    <w:semiHidden/>
    <w:rsid w:val="00365AEA"/>
  </w:style>
  <w:style w:type="numbering" w:customStyle="1" w:styleId="NoList3332">
    <w:name w:val="No List3332"/>
    <w:next w:val="NoList"/>
    <w:semiHidden/>
    <w:unhideWhenUsed/>
    <w:rsid w:val="00365AEA"/>
  </w:style>
  <w:style w:type="numbering" w:customStyle="1" w:styleId="1232">
    <w:name w:val="목록 없음1232"/>
    <w:next w:val="NoList"/>
    <w:semiHidden/>
    <w:unhideWhenUsed/>
    <w:rsid w:val="00365AEA"/>
  </w:style>
  <w:style w:type="numbering" w:customStyle="1" w:styleId="2232">
    <w:name w:val="목록 없음2232"/>
    <w:next w:val="NoList"/>
    <w:semiHidden/>
    <w:rsid w:val="00365AEA"/>
  </w:style>
  <w:style w:type="numbering" w:customStyle="1" w:styleId="NoList4332">
    <w:name w:val="No List4332"/>
    <w:next w:val="NoList"/>
    <w:semiHidden/>
    <w:unhideWhenUsed/>
    <w:rsid w:val="00365AEA"/>
  </w:style>
  <w:style w:type="numbering" w:customStyle="1" w:styleId="NoList5332">
    <w:name w:val="No List5332"/>
    <w:next w:val="NoList"/>
    <w:semiHidden/>
    <w:rsid w:val="00365AEA"/>
  </w:style>
  <w:style w:type="numbering" w:customStyle="1" w:styleId="NoList6232">
    <w:name w:val="No List6232"/>
    <w:next w:val="NoList"/>
    <w:semiHidden/>
    <w:rsid w:val="00365AEA"/>
  </w:style>
  <w:style w:type="numbering" w:customStyle="1" w:styleId="NoList7232">
    <w:name w:val="No List7232"/>
    <w:next w:val="NoList"/>
    <w:semiHidden/>
    <w:rsid w:val="00365AEA"/>
  </w:style>
  <w:style w:type="numbering" w:customStyle="1" w:styleId="NoList11332">
    <w:name w:val="No List11332"/>
    <w:next w:val="NoList"/>
    <w:semiHidden/>
    <w:rsid w:val="00365AEA"/>
  </w:style>
  <w:style w:type="numbering" w:customStyle="1" w:styleId="NoList21232">
    <w:name w:val="No List21232"/>
    <w:next w:val="NoList"/>
    <w:semiHidden/>
    <w:rsid w:val="00365AEA"/>
  </w:style>
  <w:style w:type="numbering" w:customStyle="1" w:styleId="NoList8232">
    <w:name w:val="No List8232"/>
    <w:next w:val="NoList"/>
    <w:semiHidden/>
    <w:rsid w:val="00365AEA"/>
  </w:style>
  <w:style w:type="numbering" w:customStyle="1" w:styleId="NoList12232">
    <w:name w:val="No List12232"/>
    <w:next w:val="NoList"/>
    <w:semiHidden/>
    <w:rsid w:val="00365AEA"/>
  </w:style>
  <w:style w:type="numbering" w:customStyle="1" w:styleId="NoList22232">
    <w:name w:val="No List22232"/>
    <w:next w:val="NoList"/>
    <w:semiHidden/>
    <w:rsid w:val="00365AEA"/>
  </w:style>
  <w:style w:type="numbering" w:customStyle="1" w:styleId="NoList9232">
    <w:name w:val="No List9232"/>
    <w:next w:val="NoList"/>
    <w:semiHidden/>
    <w:rsid w:val="00365AEA"/>
  </w:style>
  <w:style w:type="numbering" w:customStyle="1" w:styleId="NoList13232">
    <w:name w:val="No List13232"/>
    <w:next w:val="NoList"/>
    <w:semiHidden/>
    <w:rsid w:val="00365AEA"/>
  </w:style>
  <w:style w:type="numbering" w:customStyle="1" w:styleId="NoList23232">
    <w:name w:val="No List23232"/>
    <w:next w:val="NoList"/>
    <w:semiHidden/>
    <w:rsid w:val="00365AEA"/>
  </w:style>
  <w:style w:type="numbering" w:customStyle="1" w:styleId="NoList10232">
    <w:name w:val="No List10232"/>
    <w:next w:val="NoList"/>
    <w:semiHidden/>
    <w:rsid w:val="00365AEA"/>
  </w:style>
  <w:style w:type="numbering" w:customStyle="1" w:styleId="NoList14232">
    <w:name w:val="No List14232"/>
    <w:next w:val="NoList"/>
    <w:semiHidden/>
    <w:rsid w:val="00365AEA"/>
  </w:style>
  <w:style w:type="numbering" w:customStyle="1" w:styleId="NoList24232">
    <w:name w:val="No List24232"/>
    <w:next w:val="NoList"/>
    <w:semiHidden/>
    <w:rsid w:val="00365AEA"/>
  </w:style>
  <w:style w:type="numbering" w:customStyle="1" w:styleId="NoList31232">
    <w:name w:val="No List31232"/>
    <w:next w:val="NoList"/>
    <w:semiHidden/>
    <w:rsid w:val="00365AEA"/>
  </w:style>
  <w:style w:type="numbering" w:customStyle="1" w:styleId="NoList41232">
    <w:name w:val="No List41232"/>
    <w:next w:val="NoList"/>
    <w:semiHidden/>
    <w:rsid w:val="00365AEA"/>
  </w:style>
  <w:style w:type="numbering" w:customStyle="1" w:styleId="NoList51232">
    <w:name w:val="No List51232"/>
    <w:next w:val="NoList"/>
    <w:semiHidden/>
    <w:rsid w:val="00365AEA"/>
  </w:style>
  <w:style w:type="numbering" w:customStyle="1" w:styleId="NoList15232">
    <w:name w:val="No List15232"/>
    <w:next w:val="NoList"/>
    <w:semiHidden/>
    <w:rsid w:val="00365AEA"/>
  </w:style>
  <w:style w:type="numbering" w:customStyle="1" w:styleId="NoList16232">
    <w:name w:val="No List16232"/>
    <w:next w:val="NoList"/>
    <w:semiHidden/>
    <w:rsid w:val="00365AEA"/>
  </w:style>
  <w:style w:type="numbering" w:customStyle="1" w:styleId="12320">
    <w:name w:val="无列表1232"/>
    <w:next w:val="NoList"/>
    <w:semiHidden/>
    <w:rsid w:val="00365AEA"/>
  </w:style>
  <w:style w:type="numbering" w:customStyle="1" w:styleId="NoList111232">
    <w:name w:val="No List111232"/>
    <w:next w:val="NoList"/>
    <w:semiHidden/>
    <w:rsid w:val="00365AEA"/>
  </w:style>
  <w:style w:type="numbering" w:customStyle="1" w:styleId="2321">
    <w:name w:val="无列表232"/>
    <w:next w:val="NoList"/>
    <w:uiPriority w:val="99"/>
    <w:semiHidden/>
    <w:unhideWhenUsed/>
    <w:rsid w:val="00365AEA"/>
  </w:style>
  <w:style w:type="numbering" w:customStyle="1" w:styleId="3320">
    <w:name w:val="无列表332"/>
    <w:next w:val="NoList"/>
    <w:uiPriority w:val="99"/>
    <w:semiHidden/>
    <w:unhideWhenUsed/>
    <w:rsid w:val="00365AEA"/>
  </w:style>
  <w:style w:type="numbering" w:customStyle="1" w:styleId="NoList2032">
    <w:name w:val="No List2032"/>
    <w:next w:val="NoList"/>
    <w:semiHidden/>
    <w:rsid w:val="00365AEA"/>
  </w:style>
  <w:style w:type="numbering" w:customStyle="1" w:styleId="NoList2732">
    <w:name w:val="No List2732"/>
    <w:next w:val="NoList"/>
    <w:uiPriority w:val="99"/>
    <w:semiHidden/>
    <w:unhideWhenUsed/>
    <w:rsid w:val="00365AEA"/>
  </w:style>
  <w:style w:type="numbering" w:customStyle="1" w:styleId="NoList2832">
    <w:name w:val="No List2832"/>
    <w:next w:val="NoList"/>
    <w:uiPriority w:val="99"/>
    <w:semiHidden/>
    <w:unhideWhenUsed/>
    <w:rsid w:val="00365AEA"/>
  </w:style>
  <w:style w:type="numbering" w:customStyle="1" w:styleId="NoList382">
    <w:name w:val="No List382"/>
    <w:next w:val="NoList"/>
    <w:uiPriority w:val="99"/>
    <w:semiHidden/>
    <w:unhideWhenUsed/>
    <w:rsid w:val="00365AEA"/>
  </w:style>
  <w:style w:type="numbering" w:customStyle="1" w:styleId="NoList1201">
    <w:name w:val="No List1201"/>
    <w:next w:val="NoList"/>
    <w:uiPriority w:val="99"/>
    <w:semiHidden/>
    <w:rsid w:val="00365AEA"/>
  </w:style>
  <w:style w:type="numbering" w:customStyle="1" w:styleId="NoList2181">
    <w:name w:val="No List2181"/>
    <w:next w:val="NoList"/>
    <w:uiPriority w:val="99"/>
    <w:semiHidden/>
    <w:unhideWhenUsed/>
    <w:rsid w:val="00365AEA"/>
  </w:style>
  <w:style w:type="numbering" w:customStyle="1" w:styleId="NoList11101">
    <w:name w:val="No List11101"/>
    <w:next w:val="NoList"/>
    <w:uiPriority w:val="99"/>
    <w:semiHidden/>
    <w:rsid w:val="00365AEA"/>
  </w:style>
  <w:style w:type="numbering" w:customStyle="1" w:styleId="NoList391">
    <w:name w:val="No List391"/>
    <w:next w:val="NoList"/>
    <w:uiPriority w:val="99"/>
    <w:semiHidden/>
    <w:unhideWhenUsed/>
    <w:rsid w:val="00365AEA"/>
  </w:style>
  <w:style w:type="numbering" w:customStyle="1" w:styleId="NoList1261">
    <w:name w:val="No List1261"/>
    <w:next w:val="NoList"/>
    <w:uiPriority w:val="99"/>
    <w:semiHidden/>
    <w:rsid w:val="00365AEA"/>
  </w:style>
  <w:style w:type="numbering" w:customStyle="1" w:styleId="NoList471">
    <w:name w:val="No List471"/>
    <w:next w:val="NoList"/>
    <w:uiPriority w:val="99"/>
    <w:semiHidden/>
    <w:unhideWhenUsed/>
    <w:rsid w:val="00365AEA"/>
  </w:style>
  <w:style w:type="numbering" w:customStyle="1" w:styleId="NoList1361">
    <w:name w:val="No List1361"/>
    <w:next w:val="NoList"/>
    <w:uiPriority w:val="99"/>
    <w:semiHidden/>
    <w:rsid w:val="00365AEA"/>
  </w:style>
  <w:style w:type="numbering" w:customStyle="1" w:styleId="NoList2191">
    <w:name w:val="No List2191"/>
    <w:next w:val="NoList"/>
    <w:uiPriority w:val="99"/>
    <w:semiHidden/>
    <w:rsid w:val="00365AEA"/>
  </w:style>
  <w:style w:type="numbering" w:customStyle="1" w:styleId="NoList3161">
    <w:name w:val="No List3161"/>
    <w:next w:val="NoList"/>
    <w:uiPriority w:val="99"/>
    <w:semiHidden/>
    <w:unhideWhenUsed/>
    <w:rsid w:val="00365AEA"/>
  </w:style>
  <w:style w:type="numbering" w:customStyle="1" w:styleId="1610">
    <w:name w:val="목록 없음161"/>
    <w:next w:val="NoList"/>
    <w:semiHidden/>
    <w:unhideWhenUsed/>
    <w:rsid w:val="00365AEA"/>
  </w:style>
  <w:style w:type="numbering" w:customStyle="1" w:styleId="261">
    <w:name w:val="목록 없음261"/>
    <w:next w:val="NoList"/>
    <w:semiHidden/>
    <w:rsid w:val="00365AEA"/>
  </w:style>
  <w:style w:type="numbering" w:customStyle="1" w:styleId="NoList4161">
    <w:name w:val="No List4161"/>
    <w:next w:val="NoList"/>
    <w:semiHidden/>
    <w:unhideWhenUsed/>
    <w:rsid w:val="00365AEA"/>
  </w:style>
  <w:style w:type="numbering" w:customStyle="1" w:styleId="NoList571">
    <w:name w:val="No List571"/>
    <w:next w:val="NoList"/>
    <w:semiHidden/>
    <w:rsid w:val="00365AEA"/>
  </w:style>
  <w:style w:type="numbering" w:customStyle="1" w:styleId="NoList661">
    <w:name w:val="No List661"/>
    <w:next w:val="NoList"/>
    <w:semiHidden/>
    <w:rsid w:val="00365AEA"/>
  </w:style>
  <w:style w:type="numbering" w:customStyle="1" w:styleId="NoList761">
    <w:name w:val="No List761"/>
    <w:next w:val="NoList"/>
    <w:semiHidden/>
    <w:rsid w:val="00365AEA"/>
  </w:style>
  <w:style w:type="numbering" w:customStyle="1" w:styleId="NoList11161">
    <w:name w:val="No List11161"/>
    <w:next w:val="NoList"/>
    <w:uiPriority w:val="99"/>
    <w:semiHidden/>
    <w:rsid w:val="00365AEA"/>
  </w:style>
  <w:style w:type="numbering" w:customStyle="1" w:styleId="NoList21151">
    <w:name w:val="No List21151"/>
    <w:next w:val="NoList"/>
    <w:semiHidden/>
    <w:rsid w:val="00365AEA"/>
  </w:style>
  <w:style w:type="numbering" w:customStyle="1" w:styleId="NoList861">
    <w:name w:val="No List861"/>
    <w:next w:val="NoList"/>
    <w:semiHidden/>
    <w:rsid w:val="00365AEA"/>
  </w:style>
  <w:style w:type="numbering" w:customStyle="1" w:styleId="NoList12151">
    <w:name w:val="No List12151"/>
    <w:next w:val="NoList"/>
    <w:uiPriority w:val="99"/>
    <w:semiHidden/>
    <w:rsid w:val="00365AEA"/>
  </w:style>
  <w:style w:type="numbering" w:customStyle="1" w:styleId="NoList2261">
    <w:name w:val="No List2261"/>
    <w:next w:val="NoList"/>
    <w:semiHidden/>
    <w:rsid w:val="00365AEA"/>
  </w:style>
  <w:style w:type="numbering" w:customStyle="1" w:styleId="NoList961">
    <w:name w:val="No List961"/>
    <w:next w:val="NoList"/>
    <w:semiHidden/>
    <w:rsid w:val="00365AEA"/>
  </w:style>
  <w:style w:type="numbering" w:customStyle="1" w:styleId="NoList13151">
    <w:name w:val="No List13151"/>
    <w:next w:val="NoList"/>
    <w:semiHidden/>
    <w:rsid w:val="00365AEA"/>
  </w:style>
  <w:style w:type="numbering" w:customStyle="1" w:styleId="NoList2361">
    <w:name w:val="No List2361"/>
    <w:next w:val="NoList"/>
    <w:semiHidden/>
    <w:rsid w:val="00365AEA"/>
  </w:style>
  <w:style w:type="numbering" w:customStyle="1" w:styleId="NoList1061">
    <w:name w:val="No List1061"/>
    <w:next w:val="NoList"/>
    <w:semiHidden/>
    <w:rsid w:val="00365AEA"/>
  </w:style>
  <w:style w:type="numbering" w:customStyle="1" w:styleId="NoList1461">
    <w:name w:val="No List1461"/>
    <w:next w:val="NoList"/>
    <w:semiHidden/>
    <w:rsid w:val="00365AEA"/>
  </w:style>
  <w:style w:type="numbering" w:customStyle="1" w:styleId="NoList2461">
    <w:name w:val="No List2461"/>
    <w:next w:val="NoList"/>
    <w:semiHidden/>
    <w:rsid w:val="00365AEA"/>
  </w:style>
  <w:style w:type="numbering" w:customStyle="1" w:styleId="NoList31151">
    <w:name w:val="No List31151"/>
    <w:next w:val="NoList"/>
    <w:semiHidden/>
    <w:rsid w:val="00365AEA"/>
  </w:style>
  <w:style w:type="numbering" w:customStyle="1" w:styleId="NoList41151">
    <w:name w:val="No List41151"/>
    <w:next w:val="NoList"/>
    <w:semiHidden/>
    <w:rsid w:val="00365AEA"/>
  </w:style>
  <w:style w:type="numbering" w:customStyle="1" w:styleId="NoList5161">
    <w:name w:val="No List5161"/>
    <w:next w:val="NoList"/>
    <w:semiHidden/>
    <w:rsid w:val="00365AEA"/>
  </w:style>
  <w:style w:type="numbering" w:customStyle="1" w:styleId="NoList1561">
    <w:name w:val="No List1561"/>
    <w:next w:val="NoList"/>
    <w:semiHidden/>
    <w:rsid w:val="00365AEA"/>
  </w:style>
  <w:style w:type="numbering" w:customStyle="1" w:styleId="NoList1661">
    <w:name w:val="No List1661"/>
    <w:next w:val="NoList"/>
    <w:semiHidden/>
    <w:rsid w:val="00365AEA"/>
  </w:style>
  <w:style w:type="numbering" w:customStyle="1" w:styleId="1611">
    <w:name w:val="无列表161"/>
    <w:next w:val="NoList"/>
    <w:semiHidden/>
    <w:rsid w:val="00365AEA"/>
  </w:style>
  <w:style w:type="numbering" w:customStyle="1" w:styleId="NoList111151">
    <w:name w:val="No List111151"/>
    <w:next w:val="NoList"/>
    <w:semiHidden/>
    <w:rsid w:val="00365AEA"/>
  </w:style>
  <w:style w:type="numbering" w:customStyle="1" w:styleId="NoList1741">
    <w:name w:val="No List1741"/>
    <w:next w:val="NoList"/>
    <w:uiPriority w:val="99"/>
    <w:semiHidden/>
    <w:unhideWhenUsed/>
    <w:rsid w:val="00365AEA"/>
  </w:style>
  <w:style w:type="numbering" w:customStyle="1" w:styleId="NoList1841">
    <w:name w:val="No List1841"/>
    <w:next w:val="NoList"/>
    <w:uiPriority w:val="99"/>
    <w:semiHidden/>
    <w:rsid w:val="00365AEA"/>
  </w:style>
  <w:style w:type="numbering" w:customStyle="1" w:styleId="NoList2541">
    <w:name w:val="No List2541"/>
    <w:next w:val="NoList"/>
    <w:semiHidden/>
    <w:rsid w:val="00365AEA"/>
  </w:style>
  <w:style w:type="numbering" w:customStyle="1" w:styleId="NoList3241">
    <w:name w:val="No List3241"/>
    <w:next w:val="NoList"/>
    <w:semiHidden/>
    <w:unhideWhenUsed/>
    <w:rsid w:val="00365AEA"/>
  </w:style>
  <w:style w:type="numbering" w:customStyle="1" w:styleId="11410">
    <w:name w:val="목록 없음1141"/>
    <w:next w:val="NoList"/>
    <w:semiHidden/>
    <w:unhideWhenUsed/>
    <w:rsid w:val="00365AEA"/>
  </w:style>
  <w:style w:type="numbering" w:customStyle="1" w:styleId="2141">
    <w:name w:val="목록 없음2141"/>
    <w:next w:val="NoList"/>
    <w:semiHidden/>
    <w:rsid w:val="00365AEA"/>
  </w:style>
  <w:style w:type="numbering" w:customStyle="1" w:styleId="NoList4241">
    <w:name w:val="No List4241"/>
    <w:next w:val="NoList"/>
    <w:semiHidden/>
    <w:unhideWhenUsed/>
    <w:rsid w:val="00365AEA"/>
  </w:style>
  <w:style w:type="numbering" w:customStyle="1" w:styleId="NoList5241">
    <w:name w:val="No List5241"/>
    <w:next w:val="NoList"/>
    <w:semiHidden/>
    <w:rsid w:val="00365AEA"/>
  </w:style>
  <w:style w:type="numbering" w:customStyle="1" w:styleId="NoList6141">
    <w:name w:val="No List6141"/>
    <w:next w:val="NoList"/>
    <w:semiHidden/>
    <w:rsid w:val="00365AEA"/>
  </w:style>
  <w:style w:type="numbering" w:customStyle="1" w:styleId="NoList7141">
    <w:name w:val="No List7141"/>
    <w:next w:val="NoList"/>
    <w:semiHidden/>
    <w:rsid w:val="00365AEA"/>
  </w:style>
  <w:style w:type="numbering" w:customStyle="1" w:styleId="NoList11241">
    <w:name w:val="No List11241"/>
    <w:next w:val="NoList"/>
    <w:semiHidden/>
    <w:rsid w:val="00365AEA"/>
  </w:style>
  <w:style w:type="numbering" w:customStyle="1" w:styleId="NoList211111">
    <w:name w:val="No List211111"/>
    <w:next w:val="NoList"/>
    <w:semiHidden/>
    <w:rsid w:val="00365AEA"/>
  </w:style>
  <w:style w:type="numbering" w:customStyle="1" w:styleId="NoList8141">
    <w:name w:val="No List8141"/>
    <w:next w:val="NoList"/>
    <w:semiHidden/>
    <w:rsid w:val="00365AEA"/>
  </w:style>
  <w:style w:type="numbering" w:customStyle="1" w:styleId="NoList121111">
    <w:name w:val="No List121111"/>
    <w:next w:val="NoList"/>
    <w:semiHidden/>
    <w:rsid w:val="00365AEA"/>
  </w:style>
  <w:style w:type="numbering" w:customStyle="1" w:styleId="NoList22141">
    <w:name w:val="No List22141"/>
    <w:next w:val="NoList"/>
    <w:semiHidden/>
    <w:rsid w:val="00365AEA"/>
  </w:style>
  <w:style w:type="numbering" w:customStyle="1" w:styleId="NoList9141">
    <w:name w:val="No List9141"/>
    <w:next w:val="NoList"/>
    <w:semiHidden/>
    <w:rsid w:val="00365AEA"/>
  </w:style>
  <w:style w:type="numbering" w:customStyle="1" w:styleId="NoList131111">
    <w:name w:val="No List131111"/>
    <w:next w:val="NoList"/>
    <w:semiHidden/>
    <w:rsid w:val="00365AEA"/>
  </w:style>
  <w:style w:type="numbering" w:customStyle="1" w:styleId="NoList23141">
    <w:name w:val="No List23141"/>
    <w:next w:val="NoList"/>
    <w:semiHidden/>
    <w:rsid w:val="00365AEA"/>
  </w:style>
  <w:style w:type="numbering" w:customStyle="1" w:styleId="NoList10141">
    <w:name w:val="No List10141"/>
    <w:next w:val="NoList"/>
    <w:semiHidden/>
    <w:rsid w:val="00365AEA"/>
  </w:style>
  <w:style w:type="numbering" w:customStyle="1" w:styleId="NoList14141">
    <w:name w:val="No List14141"/>
    <w:next w:val="NoList"/>
    <w:semiHidden/>
    <w:rsid w:val="00365AEA"/>
  </w:style>
  <w:style w:type="numbering" w:customStyle="1" w:styleId="NoList24141">
    <w:name w:val="No List24141"/>
    <w:next w:val="NoList"/>
    <w:semiHidden/>
    <w:rsid w:val="00365AEA"/>
  </w:style>
  <w:style w:type="numbering" w:customStyle="1" w:styleId="NoList311111">
    <w:name w:val="No List311111"/>
    <w:next w:val="NoList"/>
    <w:semiHidden/>
    <w:rsid w:val="00365AEA"/>
  </w:style>
  <w:style w:type="numbering" w:customStyle="1" w:styleId="NoList411111">
    <w:name w:val="No List411111"/>
    <w:next w:val="NoList"/>
    <w:semiHidden/>
    <w:rsid w:val="00365AEA"/>
  </w:style>
  <w:style w:type="numbering" w:customStyle="1" w:styleId="NoList51141">
    <w:name w:val="No List51141"/>
    <w:next w:val="NoList"/>
    <w:semiHidden/>
    <w:rsid w:val="00365AEA"/>
  </w:style>
  <w:style w:type="numbering" w:customStyle="1" w:styleId="NoList15141">
    <w:name w:val="No List15141"/>
    <w:next w:val="NoList"/>
    <w:semiHidden/>
    <w:rsid w:val="00365AEA"/>
  </w:style>
  <w:style w:type="numbering" w:customStyle="1" w:styleId="NoList16141">
    <w:name w:val="No List16141"/>
    <w:next w:val="NoList"/>
    <w:semiHidden/>
    <w:rsid w:val="00365AEA"/>
  </w:style>
  <w:style w:type="numbering" w:customStyle="1" w:styleId="11411">
    <w:name w:val="无列表1141"/>
    <w:next w:val="NoList"/>
    <w:semiHidden/>
    <w:rsid w:val="00365AEA"/>
  </w:style>
  <w:style w:type="numbering" w:customStyle="1" w:styleId="NoList1111111">
    <w:name w:val="No List1111111"/>
    <w:next w:val="NoList"/>
    <w:semiHidden/>
    <w:rsid w:val="00365AEA"/>
  </w:style>
  <w:style w:type="numbering" w:customStyle="1" w:styleId="NoList1941">
    <w:name w:val="No List1941"/>
    <w:next w:val="NoList"/>
    <w:uiPriority w:val="99"/>
    <w:semiHidden/>
    <w:unhideWhenUsed/>
    <w:rsid w:val="00365AEA"/>
  </w:style>
  <w:style w:type="numbering" w:customStyle="1" w:styleId="NoList11041">
    <w:name w:val="No List11041"/>
    <w:next w:val="NoList"/>
    <w:uiPriority w:val="99"/>
    <w:semiHidden/>
    <w:rsid w:val="00365AEA"/>
  </w:style>
  <w:style w:type="numbering" w:customStyle="1" w:styleId="NoList2641">
    <w:name w:val="No List2641"/>
    <w:next w:val="NoList"/>
    <w:semiHidden/>
    <w:rsid w:val="00365AEA"/>
  </w:style>
  <w:style w:type="numbering" w:customStyle="1" w:styleId="NoList3341">
    <w:name w:val="No List3341"/>
    <w:next w:val="NoList"/>
    <w:semiHidden/>
    <w:unhideWhenUsed/>
    <w:rsid w:val="00365AEA"/>
  </w:style>
  <w:style w:type="numbering" w:customStyle="1" w:styleId="12410">
    <w:name w:val="목록 없음1241"/>
    <w:next w:val="NoList"/>
    <w:semiHidden/>
    <w:unhideWhenUsed/>
    <w:rsid w:val="00365AEA"/>
  </w:style>
  <w:style w:type="numbering" w:customStyle="1" w:styleId="2241">
    <w:name w:val="목록 없음2241"/>
    <w:next w:val="NoList"/>
    <w:semiHidden/>
    <w:rsid w:val="00365AEA"/>
  </w:style>
  <w:style w:type="numbering" w:customStyle="1" w:styleId="NoList4341">
    <w:name w:val="No List4341"/>
    <w:next w:val="NoList"/>
    <w:semiHidden/>
    <w:unhideWhenUsed/>
    <w:rsid w:val="00365AEA"/>
  </w:style>
  <w:style w:type="numbering" w:customStyle="1" w:styleId="NoList5341">
    <w:name w:val="No List5341"/>
    <w:next w:val="NoList"/>
    <w:semiHidden/>
    <w:rsid w:val="00365AEA"/>
  </w:style>
  <w:style w:type="numbering" w:customStyle="1" w:styleId="NoList6241">
    <w:name w:val="No List6241"/>
    <w:next w:val="NoList"/>
    <w:semiHidden/>
    <w:rsid w:val="00365AEA"/>
  </w:style>
  <w:style w:type="numbering" w:customStyle="1" w:styleId="NoList7241">
    <w:name w:val="No List7241"/>
    <w:next w:val="NoList"/>
    <w:semiHidden/>
    <w:rsid w:val="00365AEA"/>
  </w:style>
  <w:style w:type="numbering" w:customStyle="1" w:styleId="NoList11341">
    <w:name w:val="No List11341"/>
    <w:next w:val="NoList"/>
    <w:semiHidden/>
    <w:rsid w:val="00365AEA"/>
  </w:style>
  <w:style w:type="numbering" w:customStyle="1" w:styleId="NoList21241">
    <w:name w:val="No List21241"/>
    <w:next w:val="NoList"/>
    <w:semiHidden/>
    <w:rsid w:val="00365AEA"/>
  </w:style>
  <w:style w:type="numbering" w:customStyle="1" w:styleId="NoList8241">
    <w:name w:val="No List8241"/>
    <w:next w:val="NoList"/>
    <w:semiHidden/>
    <w:rsid w:val="00365AEA"/>
  </w:style>
  <w:style w:type="numbering" w:customStyle="1" w:styleId="NoList12241">
    <w:name w:val="No List12241"/>
    <w:next w:val="NoList"/>
    <w:semiHidden/>
    <w:rsid w:val="00365AEA"/>
  </w:style>
  <w:style w:type="numbering" w:customStyle="1" w:styleId="NoList22241">
    <w:name w:val="No List22241"/>
    <w:next w:val="NoList"/>
    <w:semiHidden/>
    <w:rsid w:val="00365AEA"/>
  </w:style>
  <w:style w:type="numbering" w:customStyle="1" w:styleId="NoList9241">
    <w:name w:val="No List9241"/>
    <w:next w:val="NoList"/>
    <w:semiHidden/>
    <w:rsid w:val="00365AEA"/>
  </w:style>
  <w:style w:type="numbering" w:customStyle="1" w:styleId="NoList13241">
    <w:name w:val="No List13241"/>
    <w:next w:val="NoList"/>
    <w:semiHidden/>
    <w:rsid w:val="00365AEA"/>
  </w:style>
  <w:style w:type="numbering" w:customStyle="1" w:styleId="NoList23241">
    <w:name w:val="No List23241"/>
    <w:next w:val="NoList"/>
    <w:semiHidden/>
    <w:rsid w:val="00365AEA"/>
  </w:style>
  <w:style w:type="numbering" w:customStyle="1" w:styleId="NoList10241">
    <w:name w:val="No List10241"/>
    <w:next w:val="NoList"/>
    <w:semiHidden/>
    <w:rsid w:val="00365AEA"/>
  </w:style>
  <w:style w:type="numbering" w:customStyle="1" w:styleId="NoList14241">
    <w:name w:val="No List14241"/>
    <w:next w:val="NoList"/>
    <w:semiHidden/>
    <w:rsid w:val="00365AEA"/>
  </w:style>
  <w:style w:type="numbering" w:customStyle="1" w:styleId="NoList24241">
    <w:name w:val="No List24241"/>
    <w:next w:val="NoList"/>
    <w:semiHidden/>
    <w:rsid w:val="00365AEA"/>
  </w:style>
  <w:style w:type="numbering" w:customStyle="1" w:styleId="NoList31241">
    <w:name w:val="No List31241"/>
    <w:next w:val="NoList"/>
    <w:semiHidden/>
    <w:rsid w:val="00365AEA"/>
  </w:style>
  <w:style w:type="numbering" w:customStyle="1" w:styleId="NoList41241">
    <w:name w:val="No List41241"/>
    <w:next w:val="NoList"/>
    <w:semiHidden/>
    <w:rsid w:val="00365AEA"/>
  </w:style>
  <w:style w:type="numbering" w:customStyle="1" w:styleId="NoList51241">
    <w:name w:val="No List51241"/>
    <w:next w:val="NoList"/>
    <w:semiHidden/>
    <w:rsid w:val="00365AEA"/>
  </w:style>
  <w:style w:type="numbering" w:customStyle="1" w:styleId="NoList15241">
    <w:name w:val="No List15241"/>
    <w:next w:val="NoList"/>
    <w:semiHidden/>
    <w:rsid w:val="00365AEA"/>
  </w:style>
  <w:style w:type="numbering" w:customStyle="1" w:styleId="NoList16241">
    <w:name w:val="No List16241"/>
    <w:next w:val="NoList"/>
    <w:semiHidden/>
    <w:rsid w:val="00365AEA"/>
  </w:style>
  <w:style w:type="numbering" w:customStyle="1" w:styleId="12411">
    <w:name w:val="无列表1241"/>
    <w:next w:val="NoList"/>
    <w:semiHidden/>
    <w:rsid w:val="00365AEA"/>
  </w:style>
  <w:style w:type="numbering" w:customStyle="1" w:styleId="NoList111241">
    <w:name w:val="No List111241"/>
    <w:next w:val="NoList"/>
    <w:semiHidden/>
    <w:rsid w:val="00365AEA"/>
  </w:style>
  <w:style w:type="numbering" w:customStyle="1" w:styleId="2411">
    <w:name w:val="无列表241"/>
    <w:next w:val="NoList"/>
    <w:uiPriority w:val="99"/>
    <w:semiHidden/>
    <w:unhideWhenUsed/>
    <w:rsid w:val="00365AEA"/>
  </w:style>
  <w:style w:type="numbering" w:customStyle="1" w:styleId="3410">
    <w:name w:val="无列表341"/>
    <w:next w:val="NoList"/>
    <w:uiPriority w:val="99"/>
    <w:semiHidden/>
    <w:unhideWhenUsed/>
    <w:rsid w:val="00365AEA"/>
  </w:style>
  <w:style w:type="numbering" w:customStyle="1" w:styleId="NoList2041">
    <w:name w:val="No List2041"/>
    <w:next w:val="NoList"/>
    <w:semiHidden/>
    <w:rsid w:val="00365AEA"/>
  </w:style>
  <w:style w:type="numbering" w:customStyle="1" w:styleId="NoList2741">
    <w:name w:val="No List2741"/>
    <w:next w:val="NoList"/>
    <w:uiPriority w:val="99"/>
    <w:semiHidden/>
    <w:unhideWhenUsed/>
    <w:rsid w:val="00365AEA"/>
  </w:style>
  <w:style w:type="numbering" w:customStyle="1" w:styleId="NoList2841">
    <w:name w:val="No List2841"/>
    <w:next w:val="NoList"/>
    <w:uiPriority w:val="99"/>
    <w:semiHidden/>
    <w:unhideWhenUsed/>
    <w:rsid w:val="00365AEA"/>
  </w:style>
  <w:style w:type="numbering" w:customStyle="1" w:styleId="NoList2911">
    <w:name w:val="No List2911"/>
    <w:next w:val="NoList"/>
    <w:uiPriority w:val="99"/>
    <w:semiHidden/>
    <w:unhideWhenUsed/>
    <w:rsid w:val="00365AEA"/>
  </w:style>
  <w:style w:type="numbering" w:customStyle="1" w:styleId="NoList11411">
    <w:name w:val="No List11411"/>
    <w:next w:val="NoList"/>
    <w:uiPriority w:val="99"/>
    <w:semiHidden/>
    <w:rsid w:val="00365AEA"/>
  </w:style>
  <w:style w:type="numbering" w:customStyle="1" w:styleId="NoList21011">
    <w:name w:val="No List21011"/>
    <w:next w:val="NoList"/>
    <w:uiPriority w:val="99"/>
    <w:semiHidden/>
    <w:rsid w:val="00365AEA"/>
  </w:style>
  <w:style w:type="numbering" w:customStyle="1" w:styleId="NoList3411">
    <w:name w:val="No List3411"/>
    <w:next w:val="NoList"/>
    <w:uiPriority w:val="99"/>
    <w:semiHidden/>
    <w:unhideWhenUsed/>
    <w:rsid w:val="00365AEA"/>
  </w:style>
  <w:style w:type="numbering" w:customStyle="1" w:styleId="13110">
    <w:name w:val="목록 없음1311"/>
    <w:next w:val="NoList"/>
    <w:semiHidden/>
    <w:unhideWhenUsed/>
    <w:rsid w:val="00365AEA"/>
  </w:style>
  <w:style w:type="numbering" w:customStyle="1" w:styleId="23110">
    <w:name w:val="목록 없음2311"/>
    <w:next w:val="NoList"/>
    <w:semiHidden/>
    <w:rsid w:val="00365AEA"/>
  </w:style>
  <w:style w:type="numbering" w:customStyle="1" w:styleId="NoList4411">
    <w:name w:val="No List4411"/>
    <w:next w:val="NoList"/>
    <w:semiHidden/>
    <w:unhideWhenUsed/>
    <w:rsid w:val="00365AEA"/>
  </w:style>
  <w:style w:type="numbering" w:customStyle="1" w:styleId="NoList5411">
    <w:name w:val="No List5411"/>
    <w:next w:val="NoList"/>
    <w:semiHidden/>
    <w:rsid w:val="00365AEA"/>
  </w:style>
  <w:style w:type="numbering" w:customStyle="1" w:styleId="NoList6311">
    <w:name w:val="No List6311"/>
    <w:next w:val="NoList"/>
    <w:semiHidden/>
    <w:rsid w:val="00365AEA"/>
  </w:style>
  <w:style w:type="numbering" w:customStyle="1" w:styleId="NoList7311">
    <w:name w:val="No List7311"/>
    <w:next w:val="NoList"/>
    <w:semiHidden/>
    <w:rsid w:val="00365AEA"/>
  </w:style>
  <w:style w:type="numbering" w:customStyle="1" w:styleId="NoList11511">
    <w:name w:val="No List11511"/>
    <w:next w:val="NoList"/>
    <w:uiPriority w:val="99"/>
    <w:semiHidden/>
    <w:rsid w:val="00365AEA"/>
  </w:style>
  <w:style w:type="numbering" w:customStyle="1" w:styleId="NoList21311">
    <w:name w:val="No List21311"/>
    <w:next w:val="NoList"/>
    <w:semiHidden/>
    <w:rsid w:val="00365AEA"/>
  </w:style>
  <w:style w:type="numbering" w:customStyle="1" w:styleId="NoList8311">
    <w:name w:val="No List8311"/>
    <w:next w:val="NoList"/>
    <w:semiHidden/>
    <w:rsid w:val="00365AEA"/>
  </w:style>
  <w:style w:type="numbering" w:customStyle="1" w:styleId="NoList12311">
    <w:name w:val="No List12311"/>
    <w:next w:val="NoList"/>
    <w:uiPriority w:val="99"/>
    <w:semiHidden/>
    <w:rsid w:val="00365AEA"/>
  </w:style>
  <w:style w:type="numbering" w:customStyle="1" w:styleId="NoList22311">
    <w:name w:val="No List22311"/>
    <w:next w:val="NoList"/>
    <w:semiHidden/>
    <w:rsid w:val="00365AEA"/>
  </w:style>
  <w:style w:type="numbering" w:customStyle="1" w:styleId="NoList9311">
    <w:name w:val="No List9311"/>
    <w:next w:val="NoList"/>
    <w:semiHidden/>
    <w:rsid w:val="00365AEA"/>
  </w:style>
  <w:style w:type="numbering" w:customStyle="1" w:styleId="NoList13311">
    <w:name w:val="No List13311"/>
    <w:next w:val="NoList"/>
    <w:semiHidden/>
    <w:rsid w:val="00365AEA"/>
  </w:style>
  <w:style w:type="numbering" w:customStyle="1" w:styleId="NoList23311">
    <w:name w:val="No List23311"/>
    <w:next w:val="NoList"/>
    <w:semiHidden/>
    <w:rsid w:val="00365AEA"/>
  </w:style>
  <w:style w:type="numbering" w:customStyle="1" w:styleId="NoList10311">
    <w:name w:val="No List10311"/>
    <w:next w:val="NoList"/>
    <w:semiHidden/>
    <w:rsid w:val="00365AEA"/>
  </w:style>
  <w:style w:type="numbering" w:customStyle="1" w:styleId="NoList14311">
    <w:name w:val="No List14311"/>
    <w:next w:val="NoList"/>
    <w:semiHidden/>
    <w:rsid w:val="00365AEA"/>
  </w:style>
  <w:style w:type="numbering" w:customStyle="1" w:styleId="NoList24311">
    <w:name w:val="No List24311"/>
    <w:next w:val="NoList"/>
    <w:semiHidden/>
    <w:rsid w:val="00365AEA"/>
  </w:style>
  <w:style w:type="numbering" w:customStyle="1" w:styleId="NoList31311">
    <w:name w:val="No List31311"/>
    <w:next w:val="NoList"/>
    <w:semiHidden/>
    <w:rsid w:val="00365AEA"/>
  </w:style>
  <w:style w:type="numbering" w:customStyle="1" w:styleId="NoList41311">
    <w:name w:val="No List41311"/>
    <w:next w:val="NoList"/>
    <w:semiHidden/>
    <w:rsid w:val="00365AEA"/>
  </w:style>
  <w:style w:type="numbering" w:customStyle="1" w:styleId="NoList51311">
    <w:name w:val="No List51311"/>
    <w:next w:val="NoList"/>
    <w:semiHidden/>
    <w:rsid w:val="00365AEA"/>
  </w:style>
  <w:style w:type="numbering" w:customStyle="1" w:styleId="NoList15311">
    <w:name w:val="No List15311"/>
    <w:next w:val="NoList"/>
    <w:semiHidden/>
    <w:rsid w:val="00365AEA"/>
  </w:style>
  <w:style w:type="numbering" w:customStyle="1" w:styleId="NoList16311">
    <w:name w:val="No List16311"/>
    <w:next w:val="NoList"/>
    <w:semiHidden/>
    <w:rsid w:val="00365AEA"/>
  </w:style>
  <w:style w:type="numbering" w:customStyle="1" w:styleId="13111">
    <w:name w:val="无列表1311"/>
    <w:next w:val="NoList"/>
    <w:semiHidden/>
    <w:rsid w:val="00365AEA"/>
  </w:style>
  <w:style w:type="numbering" w:customStyle="1" w:styleId="NoList111311">
    <w:name w:val="No List111311"/>
    <w:next w:val="NoList"/>
    <w:semiHidden/>
    <w:rsid w:val="00365AEA"/>
  </w:style>
  <w:style w:type="numbering" w:customStyle="1" w:styleId="NoList17111">
    <w:name w:val="No List17111"/>
    <w:next w:val="NoList"/>
    <w:uiPriority w:val="99"/>
    <w:semiHidden/>
    <w:unhideWhenUsed/>
    <w:rsid w:val="00365AEA"/>
  </w:style>
  <w:style w:type="numbering" w:customStyle="1" w:styleId="NoList18111">
    <w:name w:val="No List18111"/>
    <w:next w:val="NoList"/>
    <w:uiPriority w:val="99"/>
    <w:semiHidden/>
    <w:rsid w:val="00365AEA"/>
  </w:style>
  <w:style w:type="numbering" w:customStyle="1" w:styleId="NoList25111">
    <w:name w:val="No List25111"/>
    <w:next w:val="NoList"/>
    <w:semiHidden/>
    <w:rsid w:val="00365AEA"/>
  </w:style>
  <w:style w:type="numbering" w:customStyle="1" w:styleId="NoList32111">
    <w:name w:val="No List32111"/>
    <w:next w:val="NoList"/>
    <w:semiHidden/>
    <w:unhideWhenUsed/>
    <w:rsid w:val="00365AEA"/>
  </w:style>
  <w:style w:type="numbering" w:customStyle="1" w:styleId="111110">
    <w:name w:val="목록 없음11111"/>
    <w:next w:val="NoList"/>
    <w:semiHidden/>
    <w:unhideWhenUsed/>
    <w:rsid w:val="00365AEA"/>
  </w:style>
  <w:style w:type="numbering" w:customStyle="1" w:styleId="21111">
    <w:name w:val="목록 없음21111"/>
    <w:next w:val="NoList"/>
    <w:semiHidden/>
    <w:rsid w:val="00365AEA"/>
  </w:style>
  <w:style w:type="numbering" w:customStyle="1" w:styleId="NoList42111">
    <w:name w:val="No List42111"/>
    <w:next w:val="NoList"/>
    <w:semiHidden/>
    <w:unhideWhenUsed/>
    <w:rsid w:val="00365AEA"/>
  </w:style>
  <w:style w:type="numbering" w:customStyle="1" w:styleId="NoList52111">
    <w:name w:val="No List52111"/>
    <w:next w:val="NoList"/>
    <w:semiHidden/>
    <w:rsid w:val="00365AEA"/>
  </w:style>
  <w:style w:type="numbering" w:customStyle="1" w:styleId="NoList61111">
    <w:name w:val="No List61111"/>
    <w:next w:val="NoList"/>
    <w:semiHidden/>
    <w:rsid w:val="00365AEA"/>
  </w:style>
  <w:style w:type="numbering" w:customStyle="1" w:styleId="NoList71111">
    <w:name w:val="No List71111"/>
    <w:next w:val="NoList"/>
    <w:semiHidden/>
    <w:rsid w:val="00365AEA"/>
  </w:style>
  <w:style w:type="numbering" w:customStyle="1" w:styleId="NoList112111">
    <w:name w:val="No List112111"/>
    <w:next w:val="NoList"/>
    <w:semiHidden/>
    <w:rsid w:val="00365AEA"/>
  </w:style>
  <w:style w:type="numbering" w:customStyle="1" w:styleId="NoList211211">
    <w:name w:val="No List211211"/>
    <w:next w:val="NoList"/>
    <w:semiHidden/>
    <w:rsid w:val="00365AEA"/>
  </w:style>
  <w:style w:type="numbering" w:customStyle="1" w:styleId="NoList81111">
    <w:name w:val="No List81111"/>
    <w:next w:val="NoList"/>
    <w:semiHidden/>
    <w:rsid w:val="00365AEA"/>
  </w:style>
  <w:style w:type="numbering" w:customStyle="1" w:styleId="NoList121211">
    <w:name w:val="No List121211"/>
    <w:next w:val="NoList"/>
    <w:semiHidden/>
    <w:rsid w:val="00365AEA"/>
  </w:style>
  <w:style w:type="numbering" w:customStyle="1" w:styleId="NoList221111">
    <w:name w:val="No List221111"/>
    <w:next w:val="NoList"/>
    <w:semiHidden/>
    <w:rsid w:val="00365AEA"/>
  </w:style>
  <w:style w:type="numbering" w:customStyle="1" w:styleId="NoList91111">
    <w:name w:val="No List91111"/>
    <w:next w:val="NoList"/>
    <w:semiHidden/>
    <w:rsid w:val="00365AEA"/>
  </w:style>
  <w:style w:type="numbering" w:customStyle="1" w:styleId="NoList131211">
    <w:name w:val="No List131211"/>
    <w:next w:val="NoList"/>
    <w:semiHidden/>
    <w:rsid w:val="00365AEA"/>
  </w:style>
  <w:style w:type="numbering" w:customStyle="1" w:styleId="NoList231111">
    <w:name w:val="No List231111"/>
    <w:next w:val="NoList"/>
    <w:semiHidden/>
    <w:rsid w:val="00365AEA"/>
  </w:style>
  <w:style w:type="numbering" w:customStyle="1" w:styleId="NoList101111">
    <w:name w:val="No List101111"/>
    <w:next w:val="NoList"/>
    <w:semiHidden/>
    <w:rsid w:val="00365AEA"/>
  </w:style>
  <w:style w:type="numbering" w:customStyle="1" w:styleId="NoList141111">
    <w:name w:val="No List141111"/>
    <w:next w:val="NoList"/>
    <w:semiHidden/>
    <w:rsid w:val="00365AEA"/>
  </w:style>
  <w:style w:type="numbering" w:customStyle="1" w:styleId="NoList241111">
    <w:name w:val="No List241111"/>
    <w:next w:val="NoList"/>
    <w:semiHidden/>
    <w:rsid w:val="00365AEA"/>
  </w:style>
  <w:style w:type="numbering" w:customStyle="1" w:styleId="NoList311211">
    <w:name w:val="No List311211"/>
    <w:next w:val="NoList"/>
    <w:semiHidden/>
    <w:rsid w:val="00365AEA"/>
  </w:style>
  <w:style w:type="numbering" w:customStyle="1" w:styleId="NoList411211">
    <w:name w:val="No List411211"/>
    <w:next w:val="NoList"/>
    <w:semiHidden/>
    <w:rsid w:val="00365AEA"/>
  </w:style>
  <w:style w:type="numbering" w:customStyle="1" w:styleId="NoList511111">
    <w:name w:val="No List511111"/>
    <w:next w:val="NoList"/>
    <w:semiHidden/>
    <w:rsid w:val="00365AEA"/>
  </w:style>
  <w:style w:type="numbering" w:customStyle="1" w:styleId="NoList151111">
    <w:name w:val="No List151111"/>
    <w:next w:val="NoList"/>
    <w:semiHidden/>
    <w:rsid w:val="00365AEA"/>
  </w:style>
  <w:style w:type="numbering" w:customStyle="1" w:styleId="NoList161111">
    <w:name w:val="No List161111"/>
    <w:next w:val="NoList"/>
    <w:semiHidden/>
    <w:rsid w:val="00365AEA"/>
  </w:style>
  <w:style w:type="numbering" w:customStyle="1" w:styleId="111111">
    <w:name w:val="无列表11111"/>
    <w:next w:val="NoList"/>
    <w:semiHidden/>
    <w:rsid w:val="00365AEA"/>
  </w:style>
  <w:style w:type="numbering" w:customStyle="1" w:styleId="NoList1111211">
    <w:name w:val="No List1111211"/>
    <w:next w:val="NoList"/>
    <w:semiHidden/>
    <w:rsid w:val="00365AEA"/>
  </w:style>
  <w:style w:type="numbering" w:customStyle="1" w:styleId="NoList19111">
    <w:name w:val="No List19111"/>
    <w:next w:val="NoList"/>
    <w:uiPriority w:val="99"/>
    <w:semiHidden/>
    <w:unhideWhenUsed/>
    <w:rsid w:val="00365AEA"/>
  </w:style>
  <w:style w:type="numbering" w:customStyle="1" w:styleId="NoList110111">
    <w:name w:val="No List110111"/>
    <w:next w:val="NoList"/>
    <w:uiPriority w:val="99"/>
    <w:semiHidden/>
    <w:rsid w:val="00365AEA"/>
  </w:style>
  <w:style w:type="numbering" w:customStyle="1" w:styleId="NoList26111">
    <w:name w:val="No List26111"/>
    <w:next w:val="NoList"/>
    <w:semiHidden/>
    <w:rsid w:val="00365AEA"/>
  </w:style>
  <w:style w:type="numbering" w:customStyle="1" w:styleId="NoList33111">
    <w:name w:val="No List33111"/>
    <w:next w:val="NoList"/>
    <w:semiHidden/>
    <w:unhideWhenUsed/>
    <w:rsid w:val="00365AEA"/>
  </w:style>
  <w:style w:type="numbering" w:customStyle="1" w:styleId="121110">
    <w:name w:val="목록 없음12111"/>
    <w:next w:val="NoList"/>
    <w:semiHidden/>
    <w:unhideWhenUsed/>
    <w:rsid w:val="00365AEA"/>
  </w:style>
  <w:style w:type="numbering" w:customStyle="1" w:styleId="22111">
    <w:name w:val="목록 없음22111"/>
    <w:next w:val="NoList"/>
    <w:semiHidden/>
    <w:rsid w:val="00365AEA"/>
  </w:style>
  <w:style w:type="numbering" w:customStyle="1" w:styleId="NoList43111">
    <w:name w:val="No List43111"/>
    <w:next w:val="NoList"/>
    <w:semiHidden/>
    <w:unhideWhenUsed/>
    <w:rsid w:val="00365AEA"/>
  </w:style>
  <w:style w:type="numbering" w:customStyle="1" w:styleId="NoList53111">
    <w:name w:val="No List53111"/>
    <w:next w:val="NoList"/>
    <w:semiHidden/>
    <w:rsid w:val="00365AEA"/>
  </w:style>
  <w:style w:type="numbering" w:customStyle="1" w:styleId="NoList62111">
    <w:name w:val="No List62111"/>
    <w:next w:val="NoList"/>
    <w:semiHidden/>
    <w:rsid w:val="00365AEA"/>
  </w:style>
  <w:style w:type="numbering" w:customStyle="1" w:styleId="NoList72111">
    <w:name w:val="No List72111"/>
    <w:next w:val="NoList"/>
    <w:semiHidden/>
    <w:rsid w:val="00365AEA"/>
  </w:style>
  <w:style w:type="numbering" w:customStyle="1" w:styleId="NoList113111">
    <w:name w:val="No List113111"/>
    <w:next w:val="NoList"/>
    <w:semiHidden/>
    <w:rsid w:val="00365AEA"/>
  </w:style>
  <w:style w:type="numbering" w:customStyle="1" w:styleId="NoList212111">
    <w:name w:val="No List212111"/>
    <w:next w:val="NoList"/>
    <w:semiHidden/>
    <w:rsid w:val="00365AEA"/>
  </w:style>
  <w:style w:type="numbering" w:customStyle="1" w:styleId="NoList82111">
    <w:name w:val="No List82111"/>
    <w:next w:val="NoList"/>
    <w:semiHidden/>
    <w:rsid w:val="00365AEA"/>
  </w:style>
  <w:style w:type="numbering" w:customStyle="1" w:styleId="NoList122111">
    <w:name w:val="No List122111"/>
    <w:next w:val="NoList"/>
    <w:semiHidden/>
    <w:rsid w:val="00365AEA"/>
  </w:style>
  <w:style w:type="numbering" w:customStyle="1" w:styleId="NoList222111">
    <w:name w:val="No List222111"/>
    <w:next w:val="NoList"/>
    <w:semiHidden/>
    <w:rsid w:val="00365AEA"/>
  </w:style>
  <w:style w:type="numbering" w:customStyle="1" w:styleId="NoList92111">
    <w:name w:val="No List92111"/>
    <w:next w:val="NoList"/>
    <w:semiHidden/>
    <w:rsid w:val="00365AEA"/>
  </w:style>
  <w:style w:type="numbering" w:customStyle="1" w:styleId="NoList132111">
    <w:name w:val="No List132111"/>
    <w:next w:val="NoList"/>
    <w:semiHidden/>
    <w:rsid w:val="00365AEA"/>
  </w:style>
  <w:style w:type="numbering" w:customStyle="1" w:styleId="NoList232111">
    <w:name w:val="No List232111"/>
    <w:next w:val="NoList"/>
    <w:semiHidden/>
    <w:rsid w:val="00365AEA"/>
  </w:style>
  <w:style w:type="numbering" w:customStyle="1" w:styleId="NoList102111">
    <w:name w:val="No List102111"/>
    <w:next w:val="NoList"/>
    <w:semiHidden/>
    <w:rsid w:val="00365AEA"/>
  </w:style>
  <w:style w:type="numbering" w:customStyle="1" w:styleId="NoList142111">
    <w:name w:val="No List142111"/>
    <w:next w:val="NoList"/>
    <w:semiHidden/>
    <w:rsid w:val="00365AEA"/>
  </w:style>
  <w:style w:type="numbering" w:customStyle="1" w:styleId="NoList242111">
    <w:name w:val="No List242111"/>
    <w:next w:val="NoList"/>
    <w:semiHidden/>
    <w:rsid w:val="00365AEA"/>
  </w:style>
  <w:style w:type="numbering" w:customStyle="1" w:styleId="NoList312111">
    <w:name w:val="No List312111"/>
    <w:next w:val="NoList"/>
    <w:semiHidden/>
    <w:rsid w:val="00365AEA"/>
  </w:style>
  <w:style w:type="numbering" w:customStyle="1" w:styleId="NoList412111">
    <w:name w:val="No List412111"/>
    <w:next w:val="NoList"/>
    <w:semiHidden/>
    <w:rsid w:val="00365AEA"/>
  </w:style>
  <w:style w:type="numbering" w:customStyle="1" w:styleId="NoList512111">
    <w:name w:val="No List512111"/>
    <w:next w:val="NoList"/>
    <w:semiHidden/>
    <w:rsid w:val="00365AEA"/>
  </w:style>
  <w:style w:type="numbering" w:customStyle="1" w:styleId="NoList152111">
    <w:name w:val="No List152111"/>
    <w:next w:val="NoList"/>
    <w:semiHidden/>
    <w:rsid w:val="00365AEA"/>
  </w:style>
  <w:style w:type="numbering" w:customStyle="1" w:styleId="NoList162111">
    <w:name w:val="No List162111"/>
    <w:next w:val="NoList"/>
    <w:semiHidden/>
    <w:rsid w:val="00365AEA"/>
  </w:style>
  <w:style w:type="numbering" w:customStyle="1" w:styleId="121111">
    <w:name w:val="无列表12111"/>
    <w:next w:val="NoList"/>
    <w:semiHidden/>
    <w:rsid w:val="00365AEA"/>
  </w:style>
  <w:style w:type="numbering" w:customStyle="1" w:styleId="NoList1112111">
    <w:name w:val="No List1112111"/>
    <w:next w:val="NoList"/>
    <w:semiHidden/>
    <w:rsid w:val="00365AEA"/>
  </w:style>
  <w:style w:type="numbering" w:customStyle="1" w:styleId="21110">
    <w:name w:val="无列表2111"/>
    <w:next w:val="NoList"/>
    <w:uiPriority w:val="99"/>
    <w:semiHidden/>
    <w:unhideWhenUsed/>
    <w:rsid w:val="00365AEA"/>
  </w:style>
  <w:style w:type="numbering" w:customStyle="1" w:styleId="31110">
    <w:name w:val="无列表3111"/>
    <w:next w:val="NoList"/>
    <w:uiPriority w:val="99"/>
    <w:semiHidden/>
    <w:unhideWhenUsed/>
    <w:rsid w:val="00365AEA"/>
  </w:style>
  <w:style w:type="numbering" w:customStyle="1" w:styleId="NoList20111">
    <w:name w:val="No List20111"/>
    <w:next w:val="NoList"/>
    <w:semiHidden/>
    <w:rsid w:val="00365AEA"/>
  </w:style>
  <w:style w:type="numbering" w:customStyle="1" w:styleId="NoList27111">
    <w:name w:val="No List27111"/>
    <w:next w:val="NoList"/>
    <w:uiPriority w:val="99"/>
    <w:semiHidden/>
    <w:unhideWhenUsed/>
    <w:rsid w:val="00365AEA"/>
  </w:style>
  <w:style w:type="numbering" w:customStyle="1" w:styleId="NoList28111">
    <w:name w:val="No List28111"/>
    <w:next w:val="NoList"/>
    <w:uiPriority w:val="99"/>
    <w:semiHidden/>
    <w:unhideWhenUsed/>
    <w:rsid w:val="00365AEA"/>
  </w:style>
  <w:style w:type="numbering" w:customStyle="1" w:styleId="NoList3011">
    <w:name w:val="No List3011"/>
    <w:next w:val="NoList"/>
    <w:uiPriority w:val="99"/>
    <w:semiHidden/>
    <w:unhideWhenUsed/>
    <w:rsid w:val="00365AEA"/>
  </w:style>
  <w:style w:type="numbering" w:customStyle="1" w:styleId="NoList11611">
    <w:name w:val="No List11611"/>
    <w:next w:val="NoList"/>
    <w:uiPriority w:val="99"/>
    <w:semiHidden/>
    <w:rsid w:val="00365AEA"/>
  </w:style>
  <w:style w:type="numbering" w:customStyle="1" w:styleId="NoList21411">
    <w:name w:val="No List21411"/>
    <w:next w:val="NoList"/>
    <w:uiPriority w:val="99"/>
    <w:semiHidden/>
    <w:rsid w:val="00365AEA"/>
  </w:style>
  <w:style w:type="numbering" w:customStyle="1" w:styleId="NoList3511">
    <w:name w:val="No List3511"/>
    <w:next w:val="NoList"/>
    <w:uiPriority w:val="99"/>
    <w:semiHidden/>
    <w:unhideWhenUsed/>
    <w:rsid w:val="00365AEA"/>
  </w:style>
  <w:style w:type="numbering" w:customStyle="1" w:styleId="14110">
    <w:name w:val="목록 없음1411"/>
    <w:next w:val="NoList"/>
    <w:semiHidden/>
    <w:unhideWhenUsed/>
    <w:rsid w:val="00365AEA"/>
  </w:style>
  <w:style w:type="numbering" w:customStyle="1" w:styleId="24110">
    <w:name w:val="목록 없음2411"/>
    <w:next w:val="NoList"/>
    <w:semiHidden/>
    <w:rsid w:val="00365AEA"/>
  </w:style>
  <w:style w:type="numbering" w:customStyle="1" w:styleId="NoList4511">
    <w:name w:val="No List4511"/>
    <w:next w:val="NoList"/>
    <w:semiHidden/>
    <w:unhideWhenUsed/>
    <w:rsid w:val="00365AEA"/>
  </w:style>
  <w:style w:type="numbering" w:customStyle="1" w:styleId="NoList5511">
    <w:name w:val="No List5511"/>
    <w:next w:val="NoList"/>
    <w:semiHidden/>
    <w:rsid w:val="00365AEA"/>
  </w:style>
  <w:style w:type="numbering" w:customStyle="1" w:styleId="NoList6411">
    <w:name w:val="No List6411"/>
    <w:next w:val="NoList"/>
    <w:semiHidden/>
    <w:rsid w:val="00365AEA"/>
  </w:style>
  <w:style w:type="numbering" w:customStyle="1" w:styleId="NoList7411">
    <w:name w:val="No List7411"/>
    <w:next w:val="NoList"/>
    <w:semiHidden/>
    <w:rsid w:val="00365AEA"/>
  </w:style>
  <w:style w:type="numbering" w:customStyle="1" w:styleId="NoList11711">
    <w:name w:val="No List11711"/>
    <w:next w:val="NoList"/>
    <w:uiPriority w:val="99"/>
    <w:semiHidden/>
    <w:rsid w:val="00365AEA"/>
  </w:style>
  <w:style w:type="numbering" w:customStyle="1" w:styleId="NoList21511">
    <w:name w:val="No List21511"/>
    <w:next w:val="NoList"/>
    <w:semiHidden/>
    <w:rsid w:val="00365AEA"/>
  </w:style>
  <w:style w:type="numbering" w:customStyle="1" w:styleId="NoList8411">
    <w:name w:val="No List8411"/>
    <w:next w:val="NoList"/>
    <w:semiHidden/>
    <w:rsid w:val="00365AEA"/>
  </w:style>
  <w:style w:type="numbering" w:customStyle="1" w:styleId="NoList12411">
    <w:name w:val="No List12411"/>
    <w:next w:val="NoList"/>
    <w:uiPriority w:val="99"/>
    <w:semiHidden/>
    <w:rsid w:val="00365AEA"/>
  </w:style>
  <w:style w:type="numbering" w:customStyle="1" w:styleId="NoList22411">
    <w:name w:val="No List22411"/>
    <w:next w:val="NoList"/>
    <w:semiHidden/>
    <w:rsid w:val="00365AEA"/>
  </w:style>
  <w:style w:type="numbering" w:customStyle="1" w:styleId="NoList9411">
    <w:name w:val="No List9411"/>
    <w:next w:val="NoList"/>
    <w:semiHidden/>
    <w:rsid w:val="00365AEA"/>
  </w:style>
  <w:style w:type="numbering" w:customStyle="1" w:styleId="NoList13411">
    <w:name w:val="No List13411"/>
    <w:next w:val="NoList"/>
    <w:semiHidden/>
    <w:rsid w:val="00365AEA"/>
  </w:style>
  <w:style w:type="numbering" w:customStyle="1" w:styleId="NoList23411">
    <w:name w:val="No List23411"/>
    <w:next w:val="NoList"/>
    <w:semiHidden/>
    <w:rsid w:val="00365AEA"/>
  </w:style>
  <w:style w:type="numbering" w:customStyle="1" w:styleId="NoList10411">
    <w:name w:val="No List10411"/>
    <w:next w:val="NoList"/>
    <w:semiHidden/>
    <w:rsid w:val="00365AEA"/>
  </w:style>
  <w:style w:type="numbering" w:customStyle="1" w:styleId="NoList14411">
    <w:name w:val="No List14411"/>
    <w:next w:val="NoList"/>
    <w:semiHidden/>
    <w:rsid w:val="00365AEA"/>
  </w:style>
  <w:style w:type="numbering" w:customStyle="1" w:styleId="NoList24411">
    <w:name w:val="No List24411"/>
    <w:next w:val="NoList"/>
    <w:semiHidden/>
    <w:rsid w:val="00365AEA"/>
  </w:style>
  <w:style w:type="numbering" w:customStyle="1" w:styleId="NoList31411">
    <w:name w:val="No List31411"/>
    <w:next w:val="NoList"/>
    <w:semiHidden/>
    <w:rsid w:val="00365AEA"/>
  </w:style>
  <w:style w:type="numbering" w:customStyle="1" w:styleId="NoList41411">
    <w:name w:val="No List41411"/>
    <w:next w:val="NoList"/>
    <w:semiHidden/>
    <w:rsid w:val="00365AEA"/>
  </w:style>
  <w:style w:type="numbering" w:customStyle="1" w:styleId="NoList51411">
    <w:name w:val="No List51411"/>
    <w:next w:val="NoList"/>
    <w:semiHidden/>
    <w:rsid w:val="00365AEA"/>
  </w:style>
  <w:style w:type="numbering" w:customStyle="1" w:styleId="NoList15411">
    <w:name w:val="No List15411"/>
    <w:next w:val="NoList"/>
    <w:semiHidden/>
    <w:rsid w:val="00365AEA"/>
  </w:style>
  <w:style w:type="numbering" w:customStyle="1" w:styleId="NoList16411">
    <w:name w:val="No List16411"/>
    <w:next w:val="NoList"/>
    <w:semiHidden/>
    <w:rsid w:val="00365AEA"/>
  </w:style>
  <w:style w:type="numbering" w:customStyle="1" w:styleId="14111">
    <w:name w:val="无列表1411"/>
    <w:next w:val="NoList"/>
    <w:semiHidden/>
    <w:rsid w:val="00365AEA"/>
  </w:style>
  <w:style w:type="numbering" w:customStyle="1" w:styleId="NoList111411">
    <w:name w:val="No List111411"/>
    <w:next w:val="NoList"/>
    <w:semiHidden/>
    <w:rsid w:val="00365AEA"/>
  </w:style>
  <w:style w:type="numbering" w:customStyle="1" w:styleId="NoList17211">
    <w:name w:val="No List17211"/>
    <w:next w:val="NoList"/>
    <w:uiPriority w:val="99"/>
    <w:semiHidden/>
    <w:unhideWhenUsed/>
    <w:rsid w:val="00365AEA"/>
  </w:style>
  <w:style w:type="numbering" w:customStyle="1" w:styleId="NoList18211">
    <w:name w:val="No List18211"/>
    <w:next w:val="NoList"/>
    <w:uiPriority w:val="99"/>
    <w:semiHidden/>
    <w:rsid w:val="00365AEA"/>
  </w:style>
  <w:style w:type="numbering" w:customStyle="1" w:styleId="NoList25211">
    <w:name w:val="No List25211"/>
    <w:next w:val="NoList"/>
    <w:semiHidden/>
    <w:rsid w:val="00365AEA"/>
  </w:style>
  <w:style w:type="numbering" w:customStyle="1" w:styleId="NoList32211">
    <w:name w:val="No List32211"/>
    <w:next w:val="NoList"/>
    <w:semiHidden/>
    <w:unhideWhenUsed/>
    <w:rsid w:val="00365AEA"/>
  </w:style>
  <w:style w:type="numbering" w:customStyle="1" w:styleId="112110">
    <w:name w:val="목록 없음11211"/>
    <w:next w:val="NoList"/>
    <w:semiHidden/>
    <w:unhideWhenUsed/>
    <w:rsid w:val="00365AEA"/>
  </w:style>
  <w:style w:type="numbering" w:customStyle="1" w:styleId="21211">
    <w:name w:val="목록 없음21211"/>
    <w:next w:val="NoList"/>
    <w:semiHidden/>
    <w:rsid w:val="00365AEA"/>
  </w:style>
  <w:style w:type="numbering" w:customStyle="1" w:styleId="NoList42211">
    <w:name w:val="No List42211"/>
    <w:next w:val="NoList"/>
    <w:semiHidden/>
    <w:unhideWhenUsed/>
    <w:rsid w:val="00365AEA"/>
  </w:style>
  <w:style w:type="numbering" w:customStyle="1" w:styleId="NoList52211">
    <w:name w:val="No List52211"/>
    <w:next w:val="NoList"/>
    <w:semiHidden/>
    <w:rsid w:val="00365AEA"/>
  </w:style>
  <w:style w:type="numbering" w:customStyle="1" w:styleId="NoList61211">
    <w:name w:val="No List61211"/>
    <w:next w:val="NoList"/>
    <w:semiHidden/>
    <w:rsid w:val="00365AEA"/>
  </w:style>
  <w:style w:type="numbering" w:customStyle="1" w:styleId="NoList71211">
    <w:name w:val="No List71211"/>
    <w:next w:val="NoList"/>
    <w:semiHidden/>
    <w:rsid w:val="00365AEA"/>
  </w:style>
  <w:style w:type="numbering" w:customStyle="1" w:styleId="NoList112211">
    <w:name w:val="No List112211"/>
    <w:next w:val="NoList"/>
    <w:semiHidden/>
    <w:rsid w:val="00365AEA"/>
  </w:style>
  <w:style w:type="numbering" w:customStyle="1" w:styleId="NoList211311">
    <w:name w:val="No List211311"/>
    <w:next w:val="NoList"/>
    <w:semiHidden/>
    <w:rsid w:val="00365AEA"/>
  </w:style>
  <w:style w:type="numbering" w:customStyle="1" w:styleId="NoList81211">
    <w:name w:val="No List81211"/>
    <w:next w:val="NoList"/>
    <w:semiHidden/>
    <w:rsid w:val="00365AEA"/>
  </w:style>
  <w:style w:type="numbering" w:customStyle="1" w:styleId="NoList121311">
    <w:name w:val="No List121311"/>
    <w:next w:val="NoList"/>
    <w:semiHidden/>
    <w:rsid w:val="00365AEA"/>
  </w:style>
  <w:style w:type="numbering" w:customStyle="1" w:styleId="NoList221211">
    <w:name w:val="No List221211"/>
    <w:next w:val="NoList"/>
    <w:semiHidden/>
    <w:rsid w:val="00365AEA"/>
  </w:style>
  <w:style w:type="numbering" w:customStyle="1" w:styleId="NoList91211">
    <w:name w:val="No List91211"/>
    <w:next w:val="NoList"/>
    <w:semiHidden/>
    <w:rsid w:val="00365AEA"/>
  </w:style>
  <w:style w:type="numbering" w:customStyle="1" w:styleId="NoList131311">
    <w:name w:val="No List131311"/>
    <w:next w:val="NoList"/>
    <w:semiHidden/>
    <w:rsid w:val="00365AEA"/>
  </w:style>
  <w:style w:type="numbering" w:customStyle="1" w:styleId="NoList231211">
    <w:name w:val="No List231211"/>
    <w:next w:val="NoList"/>
    <w:semiHidden/>
    <w:rsid w:val="00365AEA"/>
  </w:style>
  <w:style w:type="numbering" w:customStyle="1" w:styleId="NoList101211">
    <w:name w:val="No List101211"/>
    <w:next w:val="NoList"/>
    <w:semiHidden/>
    <w:rsid w:val="00365AEA"/>
  </w:style>
  <w:style w:type="numbering" w:customStyle="1" w:styleId="NoList141211">
    <w:name w:val="No List141211"/>
    <w:next w:val="NoList"/>
    <w:semiHidden/>
    <w:rsid w:val="00365AEA"/>
  </w:style>
  <w:style w:type="numbering" w:customStyle="1" w:styleId="NoList241211">
    <w:name w:val="No List241211"/>
    <w:next w:val="NoList"/>
    <w:semiHidden/>
    <w:rsid w:val="00365AEA"/>
  </w:style>
  <w:style w:type="numbering" w:customStyle="1" w:styleId="NoList311311">
    <w:name w:val="No List311311"/>
    <w:next w:val="NoList"/>
    <w:semiHidden/>
    <w:rsid w:val="00365AEA"/>
  </w:style>
  <w:style w:type="numbering" w:customStyle="1" w:styleId="NoList411311">
    <w:name w:val="No List411311"/>
    <w:next w:val="NoList"/>
    <w:semiHidden/>
    <w:rsid w:val="00365AEA"/>
  </w:style>
  <w:style w:type="numbering" w:customStyle="1" w:styleId="NoList511211">
    <w:name w:val="No List511211"/>
    <w:next w:val="NoList"/>
    <w:semiHidden/>
    <w:rsid w:val="00365AEA"/>
  </w:style>
  <w:style w:type="numbering" w:customStyle="1" w:styleId="NoList151211">
    <w:name w:val="No List151211"/>
    <w:next w:val="NoList"/>
    <w:semiHidden/>
    <w:rsid w:val="00365AEA"/>
  </w:style>
  <w:style w:type="numbering" w:customStyle="1" w:styleId="NoList161211">
    <w:name w:val="No List161211"/>
    <w:next w:val="NoList"/>
    <w:semiHidden/>
    <w:rsid w:val="00365AEA"/>
  </w:style>
  <w:style w:type="numbering" w:customStyle="1" w:styleId="112111">
    <w:name w:val="无列表11211"/>
    <w:next w:val="NoList"/>
    <w:semiHidden/>
    <w:rsid w:val="00365AEA"/>
  </w:style>
  <w:style w:type="numbering" w:customStyle="1" w:styleId="NoList1111311">
    <w:name w:val="No List1111311"/>
    <w:next w:val="NoList"/>
    <w:semiHidden/>
    <w:rsid w:val="00365AEA"/>
  </w:style>
  <w:style w:type="numbering" w:customStyle="1" w:styleId="NoList19211">
    <w:name w:val="No List19211"/>
    <w:next w:val="NoList"/>
    <w:uiPriority w:val="99"/>
    <w:semiHidden/>
    <w:unhideWhenUsed/>
    <w:rsid w:val="00365AEA"/>
  </w:style>
  <w:style w:type="numbering" w:customStyle="1" w:styleId="NoList110211">
    <w:name w:val="No List110211"/>
    <w:next w:val="NoList"/>
    <w:uiPriority w:val="99"/>
    <w:semiHidden/>
    <w:rsid w:val="00365AEA"/>
  </w:style>
  <w:style w:type="numbering" w:customStyle="1" w:styleId="NoList26211">
    <w:name w:val="No List26211"/>
    <w:next w:val="NoList"/>
    <w:semiHidden/>
    <w:rsid w:val="00365AEA"/>
  </w:style>
  <w:style w:type="numbering" w:customStyle="1" w:styleId="NoList33211">
    <w:name w:val="No List33211"/>
    <w:next w:val="NoList"/>
    <w:semiHidden/>
    <w:unhideWhenUsed/>
    <w:rsid w:val="00365AEA"/>
  </w:style>
  <w:style w:type="numbering" w:customStyle="1" w:styleId="122110">
    <w:name w:val="목록 없음12211"/>
    <w:next w:val="NoList"/>
    <w:semiHidden/>
    <w:unhideWhenUsed/>
    <w:rsid w:val="00365AEA"/>
  </w:style>
  <w:style w:type="numbering" w:customStyle="1" w:styleId="22211">
    <w:name w:val="목록 없음22211"/>
    <w:next w:val="NoList"/>
    <w:semiHidden/>
    <w:rsid w:val="00365AEA"/>
  </w:style>
  <w:style w:type="numbering" w:customStyle="1" w:styleId="NoList43211">
    <w:name w:val="No List43211"/>
    <w:next w:val="NoList"/>
    <w:semiHidden/>
    <w:unhideWhenUsed/>
    <w:rsid w:val="00365AEA"/>
  </w:style>
  <w:style w:type="numbering" w:customStyle="1" w:styleId="NoList53211">
    <w:name w:val="No List53211"/>
    <w:next w:val="NoList"/>
    <w:semiHidden/>
    <w:rsid w:val="00365AEA"/>
  </w:style>
  <w:style w:type="numbering" w:customStyle="1" w:styleId="NoList62211">
    <w:name w:val="No List62211"/>
    <w:next w:val="NoList"/>
    <w:semiHidden/>
    <w:rsid w:val="00365AEA"/>
  </w:style>
  <w:style w:type="numbering" w:customStyle="1" w:styleId="NoList72211">
    <w:name w:val="No List72211"/>
    <w:next w:val="NoList"/>
    <w:semiHidden/>
    <w:rsid w:val="00365AEA"/>
  </w:style>
  <w:style w:type="numbering" w:customStyle="1" w:styleId="NoList113211">
    <w:name w:val="No List113211"/>
    <w:next w:val="NoList"/>
    <w:semiHidden/>
    <w:rsid w:val="00365AEA"/>
  </w:style>
  <w:style w:type="numbering" w:customStyle="1" w:styleId="NoList212211">
    <w:name w:val="No List212211"/>
    <w:next w:val="NoList"/>
    <w:semiHidden/>
    <w:rsid w:val="00365AEA"/>
  </w:style>
  <w:style w:type="numbering" w:customStyle="1" w:styleId="NoList82211">
    <w:name w:val="No List82211"/>
    <w:next w:val="NoList"/>
    <w:semiHidden/>
    <w:rsid w:val="00365AEA"/>
  </w:style>
  <w:style w:type="numbering" w:customStyle="1" w:styleId="NoList122211">
    <w:name w:val="No List122211"/>
    <w:next w:val="NoList"/>
    <w:semiHidden/>
    <w:rsid w:val="00365AEA"/>
  </w:style>
  <w:style w:type="numbering" w:customStyle="1" w:styleId="NoList222211">
    <w:name w:val="No List222211"/>
    <w:next w:val="NoList"/>
    <w:semiHidden/>
    <w:rsid w:val="00365AEA"/>
  </w:style>
  <w:style w:type="numbering" w:customStyle="1" w:styleId="NoList92211">
    <w:name w:val="No List92211"/>
    <w:next w:val="NoList"/>
    <w:semiHidden/>
    <w:rsid w:val="00365AEA"/>
  </w:style>
  <w:style w:type="numbering" w:customStyle="1" w:styleId="NoList132211">
    <w:name w:val="No List132211"/>
    <w:next w:val="NoList"/>
    <w:semiHidden/>
    <w:rsid w:val="00365AEA"/>
  </w:style>
  <w:style w:type="numbering" w:customStyle="1" w:styleId="NoList232211">
    <w:name w:val="No List232211"/>
    <w:next w:val="NoList"/>
    <w:semiHidden/>
    <w:rsid w:val="00365AEA"/>
  </w:style>
  <w:style w:type="numbering" w:customStyle="1" w:styleId="NoList102211">
    <w:name w:val="No List102211"/>
    <w:next w:val="NoList"/>
    <w:semiHidden/>
    <w:rsid w:val="00365AEA"/>
  </w:style>
  <w:style w:type="numbering" w:customStyle="1" w:styleId="NoList142211">
    <w:name w:val="No List142211"/>
    <w:next w:val="NoList"/>
    <w:semiHidden/>
    <w:rsid w:val="00365AEA"/>
  </w:style>
  <w:style w:type="numbering" w:customStyle="1" w:styleId="NoList242211">
    <w:name w:val="No List242211"/>
    <w:next w:val="NoList"/>
    <w:semiHidden/>
    <w:rsid w:val="00365AEA"/>
  </w:style>
  <w:style w:type="numbering" w:customStyle="1" w:styleId="NoList312211">
    <w:name w:val="No List312211"/>
    <w:next w:val="NoList"/>
    <w:semiHidden/>
    <w:rsid w:val="00365AEA"/>
  </w:style>
  <w:style w:type="numbering" w:customStyle="1" w:styleId="NoList412211">
    <w:name w:val="No List412211"/>
    <w:next w:val="NoList"/>
    <w:semiHidden/>
    <w:rsid w:val="00365AEA"/>
  </w:style>
  <w:style w:type="numbering" w:customStyle="1" w:styleId="NoList512211">
    <w:name w:val="No List512211"/>
    <w:next w:val="NoList"/>
    <w:semiHidden/>
    <w:rsid w:val="00365AEA"/>
  </w:style>
  <w:style w:type="numbering" w:customStyle="1" w:styleId="NoList152211">
    <w:name w:val="No List152211"/>
    <w:next w:val="NoList"/>
    <w:semiHidden/>
    <w:rsid w:val="00365AEA"/>
  </w:style>
  <w:style w:type="numbering" w:customStyle="1" w:styleId="NoList162211">
    <w:name w:val="No List162211"/>
    <w:next w:val="NoList"/>
    <w:semiHidden/>
    <w:rsid w:val="00365AEA"/>
  </w:style>
  <w:style w:type="numbering" w:customStyle="1" w:styleId="122111">
    <w:name w:val="无列表12211"/>
    <w:next w:val="NoList"/>
    <w:semiHidden/>
    <w:rsid w:val="00365AEA"/>
  </w:style>
  <w:style w:type="numbering" w:customStyle="1" w:styleId="NoList1112211">
    <w:name w:val="No List1112211"/>
    <w:next w:val="NoList"/>
    <w:semiHidden/>
    <w:rsid w:val="00365AEA"/>
  </w:style>
  <w:style w:type="numbering" w:customStyle="1" w:styleId="22110">
    <w:name w:val="无列表2211"/>
    <w:next w:val="NoList"/>
    <w:uiPriority w:val="99"/>
    <w:semiHidden/>
    <w:unhideWhenUsed/>
    <w:rsid w:val="00365AEA"/>
  </w:style>
  <w:style w:type="numbering" w:customStyle="1" w:styleId="32110">
    <w:name w:val="无列表3211"/>
    <w:next w:val="NoList"/>
    <w:uiPriority w:val="99"/>
    <w:semiHidden/>
    <w:unhideWhenUsed/>
    <w:rsid w:val="00365AEA"/>
  </w:style>
  <w:style w:type="numbering" w:customStyle="1" w:styleId="NoList20211">
    <w:name w:val="No List20211"/>
    <w:next w:val="NoList"/>
    <w:semiHidden/>
    <w:rsid w:val="00365AEA"/>
  </w:style>
  <w:style w:type="numbering" w:customStyle="1" w:styleId="NoList27211">
    <w:name w:val="No List27211"/>
    <w:next w:val="NoList"/>
    <w:uiPriority w:val="99"/>
    <w:semiHidden/>
    <w:unhideWhenUsed/>
    <w:rsid w:val="00365AEA"/>
  </w:style>
  <w:style w:type="numbering" w:customStyle="1" w:styleId="NoList28211">
    <w:name w:val="No List28211"/>
    <w:next w:val="NoList"/>
    <w:uiPriority w:val="99"/>
    <w:semiHidden/>
    <w:unhideWhenUsed/>
    <w:rsid w:val="00365AEA"/>
  </w:style>
  <w:style w:type="numbering" w:customStyle="1" w:styleId="NoList3611">
    <w:name w:val="No List3611"/>
    <w:next w:val="NoList"/>
    <w:uiPriority w:val="99"/>
    <w:semiHidden/>
    <w:unhideWhenUsed/>
    <w:rsid w:val="00365AEA"/>
  </w:style>
  <w:style w:type="numbering" w:customStyle="1" w:styleId="NoList11811">
    <w:name w:val="No List11811"/>
    <w:next w:val="NoList"/>
    <w:uiPriority w:val="99"/>
    <w:semiHidden/>
    <w:rsid w:val="00365AEA"/>
  </w:style>
  <w:style w:type="numbering" w:customStyle="1" w:styleId="NoList21611">
    <w:name w:val="No List21611"/>
    <w:next w:val="NoList"/>
    <w:uiPriority w:val="99"/>
    <w:semiHidden/>
    <w:rsid w:val="00365AEA"/>
  </w:style>
  <w:style w:type="numbering" w:customStyle="1" w:styleId="NoList3711">
    <w:name w:val="No List3711"/>
    <w:next w:val="NoList"/>
    <w:uiPriority w:val="99"/>
    <w:semiHidden/>
    <w:unhideWhenUsed/>
    <w:rsid w:val="00365AEA"/>
  </w:style>
  <w:style w:type="numbering" w:customStyle="1" w:styleId="15110">
    <w:name w:val="목록 없음1511"/>
    <w:next w:val="NoList"/>
    <w:semiHidden/>
    <w:unhideWhenUsed/>
    <w:rsid w:val="00365AEA"/>
  </w:style>
  <w:style w:type="numbering" w:customStyle="1" w:styleId="2511">
    <w:name w:val="목록 없음2511"/>
    <w:next w:val="NoList"/>
    <w:semiHidden/>
    <w:rsid w:val="00365AEA"/>
  </w:style>
  <w:style w:type="numbering" w:customStyle="1" w:styleId="NoList4611">
    <w:name w:val="No List4611"/>
    <w:next w:val="NoList"/>
    <w:semiHidden/>
    <w:unhideWhenUsed/>
    <w:rsid w:val="00365AEA"/>
  </w:style>
  <w:style w:type="numbering" w:customStyle="1" w:styleId="NoList5611">
    <w:name w:val="No List5611"/>
    <w:next w:val="NoList"/>
    <w:semiHidden/>
    <w:rsid w:val="00365AEA"/>
  </w:style>
  <w:style w:type="numbering" w:customStyle="1" w:styleId="NoList6511">
    <w:name w:val="No List6511"/>
    <w:next w:val="NoList"/>
    <w:semiHidden/>
    <w:rsid w:val="00365AEA"/>
  </w:style>
  <w:style w:type="numbering" w:customStyle="1" w:styleId="NoList7511">
    <w:name w:val="No List7511"/>
    <w:next w:val="NoList"/>
    <w:semiHidden/>
    <w:rsid w:val="00365AEA"/>
  </w:style>
  <w:style w:type="numbering" w:customStyle="1" w:styleId="NoList11911">
    <w:name w:val="No List11911"/>
    <w:next w:val="NoList"/>
    <w:uiPriority w:val="99"/>
    <w:semiHidden/>
    <w:rsid w:val="00365AEA"/>
  </w:style>
  <w:style w:type="numbering" w:customStyle="1" w:styleId="NoList21711">
    <w:name w:val="No List21711"/>
    <w:next w:val="NoList"/>
    <w:semiHidden/>
    <w:rsid w:val="00365AEA"/>
  </w:style>
  <w:style w:type="numbering" w:customStyle="1" w:styleId="NoList8511">
    <w:name w:val="No List8511"/>
    <w:next w:val="NoList"/>
    <w:semiHidden/>
    <w:rsid w:val="00365AEA"/>
  </w:style>
  <w:style w:type="numbering" w:customStyle="1" w:styleId="NoList12511">
    <w:name w:val="No List12511"/>
    <w:next w:val="NoList"/>
    <w:uiPriority w:val="99"/>
    <w:semiHidden/>
    <w:rsid w:val="00365AEA"/>
  </w:style>
  <w:style w:type="numbering" w:customStyle="1" w:styleId="NoList22511">
    <w:name w:val="No List22511"/>
    <w:next w:val="NoList"/>
    <w:semiHidden/>
    <w:rsid w:val="00365AEA"/>
  </w:style>
  <w:style w:type="numbering" w:customStyle="1" w:styleId="NoList9511">
    <w:name w:val="No List9511"/>
    <w:next w:val="NoList"/>
    <w:semiHidden/>
    <w:rsid w:val="00365AEA"/>
  </w:style>
  <w:style w:type="numbering" w:customStyle="1" w:styleId="NoList13511">
    <w:name w:val="No List13511"/>
    <w:next w:val="NoList"/>
    <w:semiHidden/>
    <w:rsid w:val="00365AEA"/>
  </w:style>
  <w:style w:type="numbering" w:customStyle="1" w:styleId="NoList23511">
    <w:name w:val="No List23511"/>
    <w:next w:val="NoList"/>
    <w:semiHidden/>
    <w:rsid w:val="00365AEA"/>
  </w:style>
  <w:style w:type="numbering" w:customStyle="1" w:styleId="NoList10511">
    <w:name w:val="No List10511"/>
    <w:next w:val="NoList"/>
    <w:semiHidden/>
    <w:rsid w:val="00365AEA"/>
  </w:style>
  <w:style w:type="numbering" w:customStyle="1" w:styleId="NoList14511">
    <w:name w:val="No List14511"/>
    <w:next w:val="NoList"/>
    <w:semiHidden/>
    <w:rsid w:val="00365AEA"/>
  </w:style>
  <w:style w:type="numbering" w:customStyle="1" w:styleId="NoList24511">
    <w:name w:val="No List24511"/>
    <w:next w:val="NoList"/>
    <w:semiHidden/>
    <w:rsid w:val="00365AEA"/>
  </w:style>
  <w:style w:type="numbering" w:customStyle="1" w:styleId="NoList31511">
    <w:name w:val="No List31511"/>
    <w:next w:val="NoList"/>
    <w:semiHidden/>
    <w:rsid w:val="00365AEA"/>
  </w:style>
  <w:style w:type="numbering" w:customStyle="1" w:styleId="NoList41511">
    <w:name w:val="No List41511"/>
    <w:next w:val="NoList"/>
    <w:semiHidden/>
    <w:rsid w:val="00365AEA"/>
  </w:style>
  <w:style w:type="numbering" w:customStyle="1" w:styleId="NoList51511">
    <w:name w:val="No List51511"/>
    <w:next w:val="NoList"/>
    <w:semiHidden/>
    <w:rsid w:val="00365AEA"/>
  </w:style>
  <w:style w:type="numbering" w:customStyle="1" w:styleId="NoList15511">
    <w:name w:val="No List15511"/>
    <w:next w:val="NoList"/>
    <w:semiHidden/>
    <w:rsid w:val="00365AEA"/>
  </w:style>
  <w:style w:type="numbering" w:customStyle="1" w:styleId="NoList16511">
    <w:name w:val="No List16511"/>
    <w:next w:val="NoList"/>
    <w:semiHidden/>
    <w:rsid w:val="00365AEA"/>
  </w:style>
  <w:style w:type="numbering" w:customStyle="1" w:styleId="15111">
    <w:name w:val="无列表1511"/>
    <w:next w:val="NoList"/>
    <w:semiHidden/>
    <w:rsid w:val="00365AEA"/>
  </w:style>
  <w:style w:type="numbering" w:customStyle="1" w:styleId="NoList111511">
    <w:name w:val="No List111511"/>
    <w:next w:val="NoList"/>
    <w:semiHidden/>
    <w:rsid w:val="00365AEA"/>
  </w:style>
  <w:style w:type="numbering" w:customStyle="1" w:styleId="NoList17311">
    <w:name w:val="No List17311"/>
    <w:next w:val="NoList"/>
    <w:uiPriority w:val="99"/>
    <w:semiHidden/>
    <w:unhideWhenUsed/>
    <w:rsid w:val="00365AEA"/>
  </w:style>
  <w:style w:type="numbering" w:customStyle="1" w:styleId="NoList18311">
    <w:name w:val="No List18311"/>
    <w:next w:val="NoList"/>
    <w:uiPriority w:val="99"/>
    <w:semiHidden/>
    <w:rsid w:val="00365AEA"/>
  </w:style>
  <w:style w:type="numbering" w:customStyle="1" w:styleId="NoList25311">
    <w:name w:val="No List25311"/>
    <w:next w:val="NoList"/>
    <w:semiHidden/>
    <w:rsid w:val="00365AEA"/>
  </w:style>
  <w:style w:type="numbering" w:customStyle="1" w:styleId="NoList32311">
    <w:name w:val="No List32311"/>
    <w:next w:val="NoList"/>
    <w:semiHidden/>
    <w:unhideWhenUsed/>
    <w:rsid w:val="00365AEA"/>
  </w:style>
  <w:style w:type="numbering" w:customStyle="1" w:styleId="113110">
    <w:name w:val="목록 없음11311"/>
    <w:next w:val="NoList"/>
    <w:semiHidden/>
    <w:unhideWhenUsed/>
    <w:rsid w:val="00365AEA"/>
  </w:style>
  <w:style w:type="numbering" w:customStyle="1" w:styleId="21311">
    <w:name w:val="목록 없음21311"/>
    <w:next w:val="NoList"/>
    <w:semiHidden/>
    <w:rsid w:val="00365AEA"/>
  </w:style>
  <w:style w:type="numbering" w:customStyle="1" w:styleId="NoList42311">
    <w:name w:val="No List42311"/>
    <w:next w:val="NoList"/>
    <w:semiHidden/>
    <w:unhideWhenUsed/>
    <w:rsid w:val="00365AEA"/>
  </w:style>
  <w:style w:type="numbering" w:customStyle="1" w:styleId="NoList52311">
    <w:name w:val="No List52311"/>
    <w:next w:val="NoList"/>
    <w:semiHidden/>
    <w:rsid w:val="00365AEA"/>
  </w:style>
  <w:style w:type="numbering" w:customStyle="1" w:styleId="NoList61311">
    <w:name w:val="No List61311"/>
    <w:next w:val="NoList"/>
    <w:semiHidden/>
    <w:rsid w:val="00365AEA"/>
  </w:style>
  <w:style w:type="numbering" w:customStyle="1" w:styleId="NoList71311">
    <w:name w:val="No List71311"/>
    <w:next w:val="NoList"/>
    <w:semiHidden/>
    <w:rsid w:val="00365AEA"/>
  </w:style>
  <w:style w:type="numbering" w:customStyle="1" w:styleId="NoList112311">
    <w:name w:val="No List112311"/>
    <w:next w:val="NoList"/>
    <w:semiHidden/>
    <w:rsid w:val="00365AEA"/>
  </w:style>
  <w:style w:type="numbering" w:customStyle="1" w:styleId="NoList211411">
    <w:name w:val="No List211411"/>
    <w:next w:val="NoList"/>
    <w:semiHidden/>
    <w:rsid w:val="00365AEA"/>
  </w:style>
  <w:style w:type="numbering" w:customStyle="1" w:styleId="NoList81311">
    <w:name w:val="No List81311"/>
    <w:next w:val="NoList"/>
    <w:semiHidden/>
    <w:rsid w:val="00365AEA"/>
  </w:style>
  <w:style w:type="numbering" w:customStyle="1" w:styleId="NoList121411">
    <w:name w:val="No List121411"/>
    <w:next w:val="NoList"/>
    <w:semiHidden/>
    <w:rsid w:val="00365AEA"/>
  </w:style>
  <w:style w:type="numbering" w:customStyle="1" w:styleId="NoList221311">
    <w:name w:val="No List221311"/>
    <w:next w:val="NoList"/>
    <w:semiHidden/>
    <w:rsid w:val="00365AEA"/>
  </w:style>
  <w:style w:type="numbering" w:customStyle="1" w:styleId="NoList91311">
    <w:name w:val="No List91311"/>
    <w:next w:val="NoList"/>
    <w:semiHidden/>
    <w:rsid w:val="00365AEA"/>
  </w:style>
  <w:style w:type="numbering" w:customStyle="1" w:styleId="NoList131411">
    <w:name w:val="No List131411"/>
    <w:next w:val="NoList"/>
    <w:semiHidden/>
    <w:rsid w:val="00365AEA"/>
  </w:style>
  <w:style w:type="numbering" w:customStyle="1" w:styleId="NoList231311">
    <w:name w:val="No List231311"/>
    <w:next w:val="NoList"/>
    <w:semiHidden/>
    <w:rsid w:val="00365AEA"/>
  </w:style>
  <w:style w:type="numbering" w:customStyle="1" w:styleId="NoList101311">
    <w:name w:val="No List101311"/>
    <w:next w:val="NoList"/>
    <w:semiHidden/>
    <w:rsid w:val="00365AEA"/>
  </w:style>
  <w:style w:type="numbering" w:customStyle="1" w:styleId="NoList141311">
    <w:name w:val="No List141311"/>
    <w:next w:val="NoList"/>
    <w:semiHidden/>
    <w:rsid w:val="00365AEA"/>
  </w:style>
  <w:style w:type="numbering" w:customStyle="1" w:styleId="NoList241311">
    <w:name w:val="No List241311"/>
    <w:next w:val="NoList"/>
    <w:semiHidden/>
    <w:rsid w:val="00365AEA"/>
  </w:style>
  <w:style w:type="numbering" w:customStyle="1" w:styleId="NoList311411">
    <w:name w:val="No List311411"/>
    <w:next w:val="NoList"/>
    <w:semiHidden/>
    <w:rsid w:val="00365AEA"/>
  </w:style>
  <w:style w:type="numbering" w:customStyle="1" w:styleId="NoList411411">
    <w:name w:val="No List411411"/>
    <w:next w:val="NoList"/>
    <w:semiHidden/>
    <w:rsid w:val="00365AEA"/>
  </w:style>
  <w:style w:type="numbering" w:customStyle="1" w:styleId="NoList511311">
    <w:name w:val="No List511311"/>
    <w:next w:val="NoList"/>
    <w:semiHidden/>
    <w:rsid w:val="00365AEA"/>
  </w:style>
  <w:style w:type="numbering" w:customStyle="1" w:styleId="NoList151311">
    <w:name w:val="No List151311"/>
    <w:next w:val="NoList"/>
    <w:semiHidden/>
    <w:rsid w:val="00365AEA"/>
  </w:style>
  <w:style w:type="numbering" w:customStyle="1" w:styleId="NoList161311">
    <w:name w:val="No List161311"/>
    <w:next w:val="NoList"/>
    <w:semiHidden/>
    <w:rsid w:val="00365AEA"/>
  </w:style>
  <w:style w:type="numbering" w:customStyle="1" w:styleId="113111">
    <w:name w:val="无列表11311"/>
    <w:next w:val="NoList"/>
    <w:semiHidden/>
    <w:rsid w:val="00365AEA"/>
  </w:style>
  <w:style w:type="numbering" w:customStyle="1" w:styleId="NoList1111411">
    <w:name w:val="No List1111411"/>
    <w:next w:val="NoList"/>
    <w:semiHidden/>
    <w:rsid w:val="00365AEA"/>
  </w:style>
  <w:style w:type="numbering" w:customStyle="1" w:styleId="NoList19311">
    <w:name w:val="No List19311"/>
    <w:next w:val="NoList"/>
    <w:uiPriority w:val="99"/>
    <w:semiHidden/>
    <w:unhideWhenUsed/>
    <w:rsid w:val="00365AEA"/>
  </w:style>
  <w:style w:type="numbering" w:customStyle="1" w:styleId="NoList110311">
    <w:name w:val="No List110311"/>
    <w:next w:val="NoList"/>
    <w:uiPriority w:val="99"/>
    <w:semiHidden/>
    <w:rsid w:val="00365AEA"/>
  </w:style>
  <w:style w:type="numbering" w:customStyle="1" w:styleId="NoList26311">
    <w:name w:val="No List26311"/>
    <w:next w:val="NoList"/>
    <w:semiHidden/>
    <w:rsid w:val="00365AEA"/>
  </w:style>
  <w:style w:type="numbering" w:customStyle="1" w:styleId="NoList33311">
    <w:name w:val="No List33311"/>
    <w:next w:val="NoList"/>
    <w:semiHidden/>
    <w:unhideWhenUsed/>
    <w:rsid w:val="00365AEA"/>
  </w:style>
  <w:style w:type="numbering" w:customStyle="1" w:styleId="123110">
    <w:name w:val="목록 없음12311"/>
    <w:next w:val="NoList"/>
    <w:semiHidden/>
    <w:unhideWhenUsed/>
    <w:rsid w:val="00365AEA"/>
  </w:style>
  <w:style w:type="numbering" w:customStyle="1" w:styleId="22311">
    <w:name w:val="목록 없음22311"/>
    <w:next w:val="NoList"/>
    <w:semiHidden/>
    <w:rsid w:val="00365AEA"/>
  </w:style>
  <w:style w:type="numbering" w:customStyle="1" w:styleId="NoList43311">
    <w:name w:val="No List43311"/>
    <w:next w:val="NoList"/>
    <w:semiHidden/>
    <w:unhideWhenUsed/>
    <w:rsid w:val="00365AEA"/>
  </w:style>
  <w:style w:type="numbering" w:customStyle="1" w:styleId="NoList53311">
    <w:name w:val="No List53311"/>
    <w:next w:val="NoList"/>
    <w:semiHidden/>
    <w:rsid w:val="00365AEA"/>
  </w:style>
  <w:style w:type="numbering" w:customStyle="1" w:styleId="NoList62311">
    <w:name w:val="No List62311"/>
    <w:next w:val="NoList"/>
    <w:semiHidden/>
    <w:rsid w:val="00365AEA"/>
  </w:style>
  <w:style w:type="numbering" w:customStyle="1" w:styleId="NoList72311">
    <w:name w:val="No List72311"/>
    <w:next w:val="NoList"/>
    <w:semiHidden/>
    <w:rsid w:val="00365AEA"/>
  </w:style>
  <w:style w:type="numbering" w:customStyle="1" w:styleId="NoList113311">
    <w:name w:val="No List113311"/>
    <w:next w:val="NoList"/>
    <w:semiHidden/>
    <w:rsid w:val="00365AEA"/>
  </w:style>
  <w:style w:type="numbering" w:customStyle="1" w:styleId="NoList212311">
    <w:name w:val="No List212311"/>
    <w:next w:val="NoList"/>
    <w:semiHidden/>
    <w:rsid w:val="00365AEA"/>
  </w:style>
  <w:style w:type="numbering" w:customStyle="1" w:styleId="NoList82311">
    <w:name w:val="No List82311"/>
    <w:next w:val="NoList"/>
    <w:semiHidden/>
    <w:rsid w:val="00365AEA"/>
  </w:style>
  <w:style w:type="numbering" w:customStyle="1" w:styleId="NoList122311">
    <w:name w:val="No List122311"/>
    <w:next w:val="NoList"/>
    <w:semiHidden/>
    <w:rsid w:val="00365AEA"/>
  </w:style>
  <w:style w:type="numbering" w:customStyle="1" w:styleId="NoList222311">
    <w:name w:val="No List222311"/>
    <w:next w:val="NoList"/>
    <w:semiHidden/>
    <w:rsid w:val="00365AEA"/>
  </w:style>
  <w:style w:type="numbering" w:customStyle="1" w:styleId="NoList92311">
    <w:name w:val="No List92311"/>
    <w:next w:val="NoList"/>
    <w:semiHidden/>
    <w:rsid w:val="00365AEA"/>
  </w:style>
  <w:style w:type="numbering" w:customStyle="1" w:styleId="NoList132311">
    <w:name w:val="No List132311"/>
    <w:next w:val="NoList"/>
    <w:semiHidden/>
    <w:rsid w:val="00365AEA"/>
  </w:style>
  <w:style w:type="numbering" w:customStyle="1" w:styleId="NoList232311">
    <w:name w:val="No List232311"/>
    <w:next w:val="NoList"/>
    <w:semiHidden/>
    <w:rsid w:val="00365AEA"/>
  </w:style>
  <w:style w:type="numbering" w:customStyle="1" w:styleId="NoList102311">
    <w:name w:val="No List102311"/>
    <w:next w:val="NoList"/>
    <w:semiHidden/>
    <w:rsid w:val="00365AEA"/>
  </w:style>
  <w:style w:type="numbering" w:customStyle="1" w:styleId="NoList142311">
    <w:name w:val="No List142311"/>
    <w:next w:val="NoList"/>
    <w:semiHidden/>
    <w:rsid w:val="00365AEA"/>
  </w:style>
  <w:style w:type="numbering" w:customStyle="1" w:styleId="NoList242311">
    <w:name w:val="No List242311"/>
    <w:next w:val="NoList"/>
    <w:semiHidden/>
    <w:rsid w:val="00365AEA"/>
  </w:style>
  <w:style w:type="numbering" w:customStyle="1" w:styleId="NoList312311">
    <w:name w:val="No List312311"/>
    <w:next w:val="NoList"/>
    <w:semiHidden/>
    <w:rsid w:val="00365AEA"/>
  </w:style>
  <w:style w:type="numbering" w:customStyle="1" w:styleId="NoList412311">
    <w:name w:val="No List412311"/>
    <w:next w:val="NoList"/>
    <w:semiHidden/>
    <w:rsid w:val="00365AEA"/>
  </w:style>
  <w:style w:type="numbering" w:customStyle="1" w:styleId="NoList512311">
    <w:name w:val="No List512311"/>
    <w:next w:val="NoList"/>
    <w:semiHidden/>
    <w:rsid w:val="00365AEA"/>
  </w:style>
  <w:style w:type="numbering" w:customStyle="1" w:styleId="NoList152311">
    <w:name w:val="No List152311"/>
    <w:next w:val="NoList"/>
    <w:semiHidden/>
    <w:rsid w:val="00365AEA"/>
  </w:style>
  <w:style w:type="numbering" w:customStyle="1" w:styleId="NoList162311">
    <w:name w:val="No List162311"/>
    <w:next w:val="NoList"/>
    <w:semiHidden/>
    <w:rsid w:val="00365AEA"/>
  </w:style>
  <w:style w:type="numbering" w:customStyle="1" w:styleId="123111">
    <w:name w:val="无列表12311"/>
    <w:next w:val="NoList"/>
    <w:semiHidden/>
    <w:rsid w:val="00365AEA"/>
  </w:style>
  <w:style w:type="numbering" w:customStyle="1" w:styleId="NoList1112311">
    <w:name w:val="No List1112311"/>
    <w:next w:val="NoList"/>
    <w:semiHidden/>
    <w:rsid w:val="00365AEA"/>
  </w:style>
  <w:style w:type="numbering" w:customStyle="1" w:styleId="23111">
    <w:name w:val="无列表2311"/>
    <w:next w:val="NoList"/>
    <w:uiPriority w:val="99"/>
    <w:semiHidden/>
    <w:unhideWhenUsed/>
    <w:rsid w:val="00365AEA"/>
  </w:style>
  <w:style w:type="numbering" w:customStyle="1" w:styleId="33110">
    <w:name w:val="无列表3311"/>
    <w:next w:val="NoList"/>
    <w:uiPriority w:val="99"/>
    <w:semiHidden/>
    <w:unhideWhenUsed/>
    <w:rsid w:val="00365AEA"/>
  </w:style>
  <w:style w:type="numbering" w:customStyle="1" w:styleId="NoList20311">
    <w:name w:val="No List20311"/>
    <w:next w:val="NoList"/>
    <w:semiHidden/>
    <w:rsid w:val="00365AEA"/>
  </w:style>
  <w:style w:type="numbering" w:customStyle="1" w:styleId="NoList27311">
    <w:name w:val="No List27311"/>
    <w:next w:val="NoList"/>
    <w:uiPriority w:val="99"/>
    <w:semiHidden/>
    <w:unhideWhenUsed/>
    <w:rsid w:val="00365AEA"/>
  </w:style>
  <w:style w:type="numbering" w:customStyle="1" w:styleId="NoList28311">
    <w:name w:val="No List28311"/>
    <w:next w:val="NoList"/>
    <w:uiPriority w:val="99"/>
    <w:semiHidden/>
    <w:unhideWhenUsed/>
    <w:rsid w:val="00365AEA"/>
  </w:style>
  <w:style w:type="numbering" w:customStyle="1" w:styleId="NoList3811">
    <w:name w:val="No List3811"/>
    <w:next w:val="NoList"/>
    <w:uiPriority w:val="99"/>
    <w:semiHidden/>
    <w:unhideWhenUsed/>
    <w:rsid w:val="00365AEA"/>
  </w:style>
  <w:style w:type="numbering" w:customStyle="1" w:styleId="NoList49">
    <w:name w:val="No List49"/>
    <w:next w:val="NoList"/>
    <w:uiPriority w:val="99"/>
    <w:semiHidden/>
    <w:unhideWhenUsed/>
    <w:rsid w:val="00365AEA"/>
  </w:style>
  <w:style w:type="paragraph" w:customStyle="1" w:styleId="a">
    <w:name w:val="佐藤２"/>
    <w:basedOn w:val="Normal"/>
    <w:rsid w:val="0026146E"/>
    <w:pPr>
      <w:numPr>
        <w:numId w:val="21"/>
      </w:numPr>
      <w:overflowPunct/>
      <w:autoSpaceDE/>
      <w:autoSpaceDN/>
      <w:adjustRightInd/>
      <w:spacing w:after="160" w:line="256" w:lineRule="auto"/>
      <w:textAlignment w:val="auto"/>
    </w:pPr>
    <w:rPr>
      <w:rFonts w:asciiTheme="minorHAnsi" w:eastAsia="MS Gothic" w:hAnsiTheme="minorHAnsi" w:cstheme="minorBidi"/>
      <w:color w:val="000000"/>
      <w:kern w:val="2"/>
      <w:sz w:val="24"/>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81312">
      <w:bodyDiv w:val="1"/>
      <w:marLeft w:val="0"/>
      <w:marRight w:val="0"/>
      <w:marTop w:val="0"/>
      <w:marBottom w:val="0"/>
      <w:divBdr>
        <w:top w:val="none" w:sz="0" w:space="0" w:color="auto"/>
        <w:left w:val="none" w:sz="0" w:space="0" w:color="auto"/>
        <w:bottom w:val="none" w:sz="0" w:space="0" w:color="auto"/>
        <w:right w:val="none" w:sz="0" w:space="0" w:color="auto"/>
      </w:divBdr>
    </w:div>
    <w:div w:id="18594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3</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107</cp:revision>
  <dcterms:created xsi:type="dcterms:W3CDTF">2023-04-20T14:35:00Z</dcterms:created>
  <dcterms:modified xsi:type="dcterms:W3CDTF">2023-05-23T12:12:00Z</dcterms:modified>
</cp:coreProperties>
</file>