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672C2A5D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8E55C0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A169D6">
        <w:rPr>
          <w:rFonts w:ascii="Arial" w:hAnsi="Arial" w:cs="Arial"/>
          <w:b/>
          <w:bCs/>
          <w:sz w:val="22"/>
        </w:rPr>
        <w:t>R</w:t>
      </w:r>
      <w:r w:rsidR="005836BD">
        <w:rPr>
          <w:rFonts w:ascii="Arial" w:hAnsi="Arial" w:cs="Arial"/>
          <w:b/>
          <w:bCs/>
          <w:sz w:val="22"/>
        </w:rPr>
        <w:t>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8E55C0">
        <w:rPr>
          <w:rFonts w:ascii="Arial" w:hAnsi="Arial" w:cs="Arial"/>
          <w:b/>
          <w:bCs/>
          <w:sz w:val="22"/>
        </w:rPr>
        <w:t>367</w:t>
      </w:r>
      <w:r w:rsidR="00383E33">
        <w:rPr>
          <w:rFonts w:ascii="Arial" w:hAnsi="Arial" w:cs="Arial"/>
          <w:b/>
          <w:bCs/>
          <w:sz w:val="22"/>
        </w:rPr>
        <w:t>0</w:t>
      </w:r>
      <w:ins w:id="0" w:author="Vijay Balasubramanian (QCT)" w:date="2023-06-02T20:07:00Z">
        <w:r w:rsidR="003A009A">
          <w:rPr>
            <w:rFonts w:ascii="Arial" w:hAnsi="Arial" w:cs="Arial"/>
            <w:b/>
            <w:bCs/>
            <w:sz w:val="22"/>
          </w:rPr>
          <w:t>r</w:t>
        </w:r>
      </w:ins>
      <w:ins w:id="1" w:author="Vijay Balasubramanian (QCT)" w:date="2023-06-20T11:57:00Z">
        <w:r w:rsidR="007B1E6F" w:rsidRPr="001F684E">
          <w:rPr>
            <w:rFonts w:ascii="Arial" w:hAnsi="Arial" w:cs="Arial"/>
            <w:b/>
            <w:bCs/>
            <w:sz w:val="22"/>
            <w:highlight w:val="cyan"/>
            <w:rPrChange w:id="2" w:author="Vijay Balasubramanian (QCT)" w:date="2023-06-20T12:07:00Z">
              <w:rPr>
                <w:rFonts w:ascii="Arial" w:hAnsi="Arial" w:cs="Arial"/>
                <w:b/>
                <w:bCs/>
                <w:sz w:val="22"/>
              </w:rPr>
            </w:rPrChange>
          </w:rPr>
          <w:t>4</w:t>
        </w:r>
      </w:ins>
      <w:ins w:id="3" w:author="Vijay Balasubramanian (QCT) [2]" w:date="2023-06-07T15:33:00Z">
        <w:del w:id="4" w:author="Vijay Balasubramanian (QCT)" w:date="2023-06-20T11:57:00Z">
          <w:r w:rsidR="00000239" w:rsidDel="001F0502">
            <w:rPr>
              <w:rFonts w:ascii="Arial" w:hAnsi="Arial" w:cs="Arial"/>
              <w:b/>
              <w:bCs/>
              <w:sz w:val="22"/>
            </w:rPr>
            <w:delText>2</w:delText>
          </w:r>
        </w:del>
      </w:ins>
      <w:ins w:id="5" w:author="Vijay Balasubramanian (QCT)" w:date="2023-06-02T20:07:00Z">
        <w:del w:id="6" w:author="Vijay Balasubramanian (QCT) [2]" w:date="2023-06-07T15:33:00Z">
          <w:r w:rsidR="003A009A" w:rsidDel="00000239">
            <w:rPr>
              <w:rFonts w:ascii="Arial" w:hAnsi="Arial" w:cs="Arial"/>
              <w:b/>
              <w:bCs/>
              <w:sz w:val="22"/>
            </w:rPr>
            <w:delText>1</w:delText>
          </w:r>
        </w:del>
      </w:ins>
    </w:p>
    <w:p w14:paraId="67B60E57" w14:textId="46EEE4D6" w:rsidR="00FD052C" w:rsidRDefault="008E55C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 w:rsidRPr="008E55C0">
        <w:rPr>
          <w:rFonts w:ascii="Arial" w:hAnsi="Arial" w:cs="Arial"/>
          <w:b/>
          <w:bCs/>
          <w:sz w:val="22"/>
        </w:rPr>
        <w:t>Korea (Republic Of), 22nd May 2023 – 26th May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3503CC45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383E33">
        <w:rPr>
          <w:rFonts w:ascii="Arial" w:hAnsi="Arial" w:cs="Arial"/>
          <w:bCs/>
        </w:rPr>
        <w:t>RRM test cases with testability issues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BD2EDE">
        <w:rPr>
          <w:rFonts w:ascii="Arial" w:hAnsi="Arial" w:cs="Arial"/>
          <w:bCs/>
        </w:rPr>
        <w:t>5</w:t>
      </w:r>
    </w:p>
    <w:p w14:paraId="72D6BB5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2F98" w:rsidRPr="00A82F98">
        <w:rPr>
          <w:rFonts w:ascii="Arial" w:hAnsi="Arial" w:cs="Arial"/>
          <w:bCs/>
        </w:rPr>
        <w:t>TEI15_Test, 5GS_NR_LTE-UEConTest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D2EDE">
        <w:rPr>
          <w:rFonts w:cs="Arial"/>
          <w:b w:val="0"/>
          <w:bCs/>
        </w:rPr>
        <w:t xml:space="preserve">Fernando </w:t>
      </w:r>
      <w:r w:rsidR="00A82F98">
        <w:rPr>
          <w:rFonts w:cs="Arial"/>
          <w:b w:val="0"/>
          <w:bCs/>
        </w:rPr>
        <w:t>Alonso Macias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2F98">
        <w:rPr>
          <w:rFonts w:cs="Arial"/>
          <w:b w:val="0"/>
          <w:bCs/>
        </w:rPr>
        <w:t>fmacias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45BFB4E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7" w:author="Vijay Balasubramanian (QCT)" w:date="2023-06-02T19:40:00Z">
        <w:r w:rsidR="009E1EB8" w:rsidRPr="009E1EB8" w:rsidDel="00D25B2F">
          <w:rPr>
            <w:rFonts w:ascii="Arial" w:hAnsi="Arial" w:cs="Arial"/>
            <w:bCs/>
          </w:rPr>
          <w:delText>-</w:delText>
        </w:r>
      </w:del>
      <w:ins w:id="8" w:author="Vijay Balasubramanian (QCT)" w:date="2023-06-02T19:40:00Z">
        <w:r w:rsidR="00D25B2F">
          <w:rPr>
            <w:rFonts w:ascii="Arial" w:hAnsi="Arial" w:cs="Arial"/>
            <w:bCs/>
          </w:rPr>
          <w:t>R5-23</w:t>
        </w:r>
      </w:ins>
      <w:ins w:id="9" w:author="Vijay Balasubramanian (QCT)" w:date="2023-06-02T19:42:00Z">
        <w:r w:rsidR="002B512A">
          <w:rPr>
            <w:rFonts w:ascii="Arial" w:hAnsi="Arial" w:cs="Arial"/>
            <w:bCs/>
          </w:rPr>
          <w:t>3696</w:t>
        </w:r>
      </w:ins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619303" w14:textId="01405B2B" w:rsidR="00F62132" w:rsidDel="002E305B" w:rsidRDefault="00AD3215">
      <w:pPr>
        <w:jc w:val="both"/>
        <w:rPr>
          <w:del w:id="10" w:author="Vijay Balasubramanian (QCT)" w:date="2023-06-02T19:48:00Z"/>
          <w:rFonts w:ascii="Arial" w:hAnsi="Arial" w:cs="Arial"/>
        </w:rPr>
      </w:pPr>
      <w:del w:id="11" w:author="Vijay Balasubramanian (QCT)" w:date="2023-06-02T19:46:00Z">
        <w:r w:rsidRPr="00B8641B" w:rsidDel="008858D5">
          <w:rPr>
            <w:rFonts w:ascii="Arial" w:hAnsi="Arial" w:cs="Arial"/>
          </w:rPr>
          <w:delText>In RAN5#99, R5-232</w:delText>
        </w:r>
        <w:r w:rsidR="00383E33" w:rsidDel="008858D5">
          <w:rPr>
            <w:rFonts w:ascii="Arial" w:hAnsi="Arial" w:cs="Arial"/>
          </w:rPr>
          <w:delText>660</w:delText>
        </w:r>
        <w:r w:rsidRPr="00B8641B" w:rsidDel="008858D5">
          <w:rPr>
            <w:rFonts w:ascii="Arial" w:hAnsi="Arial" w:cs="Arial"/>
          </w:rPr>
          <w:delText xml:space="preserve"> [1] </w:delText>
        </w:r>
        <w:r w:rsidR="00383E33" w:rsidDel="008858D5">
          <w:rPr>
            <w:rFonts w:ascii="Arial" w:hAnsi="Arial" w:cs="Arial"/>
          </w:rPr>
          <w:delText xml:space="preserve">was </w:delText>
        </w:r>
        <w:r w:rsidR="00F62132" w:rsidDel="008858D5">
          <w:rPr>
            <w:rFonts w:ascii="Arial" w:hAnsi="Arial" w:cs="Arial"/>
          </w:rPr>
          <w:delText>discussed</w:delText>
        </w:r>
        <w:r w:rsidR="00B8641B" w:rsidRPr="00B8641B" w:rsidDel="008858D5">
          <w:rPr>
            <w:rFonts w:ascii="Arial" w:hAnsi="Arial" w:cs="Arial"/>
          </w:rPr>
          <w:delText>.</w:delText>
        </w:r>
        <w:r w:rsidR="00383E33" w:rsidDel="008858D5">
          <w:rPr>
            <w:rFonts w:ascii="Arial" w:hAnsi="Arial" w:cs="Arial"/>
          </w:rPr>
          <w:delText xml:space="preserve"> </w:delText>
        </w:r>
      </w:del>
      <w:ins w:id="12" w:author="Vijay Balasubramanian (QCT)" w:date="2023-06-02T19:46:00Z">
        <w:r w:rsidR="008858D5">
          <w:rPr>
            <w:rFonts w:ascii="Arial" w:hAnsi="Arial" w:cs="Arial"/>
          </w:rPr>
          <w:t xml:space="preserve">RAN5 discussed the </w:t>
        </w:r>
        <w:r w:rsidR="00F9531C">
          <w:rPr>
            <w:rFonts w:ascii="Arial" w:hAnsi="Arial" w:cs="Arial"/>
          </w:rPr>
          <w:t>testability issues affecting LTE/FR</w:t>
        </w:r>
      </w:ins>
      <w:ins w:id="13" w:author="Vijay Balasubramanian (QCT)" w:date="2023-06-02T19:47:00Z">
        <w:r w:rsidR="00F9531C">
          <w:rPr>
            <w:rFonts w:ascii="Arial" w:hAnsi="Arial" w:cs="Arial"/>
          </w:rPr>
          <w:t>1 + FR2</w:t>
        </w:r>
        <w:r w:rsidR="00C55AFC">
          <w:rPr>
            <w:rFonts w:ascii="Arial" w:hAnsi="Arial" w:cs="Arial"/>
          </w:rPr>
          <w:t xml:space="preserve"> test cases caused by uncalibrated OTA link</w:t>
        </w:r>
        <w:r w:rsidR="005A6185">
          <w:rPr>
            <w:rFonts w:ascii="Arial" w:hAnsi="Arial" w:cs="Arial"/>
          </w:rPr>
          <w:t>. The observations are in</w:t>
        </w:r>
      </w:ins>
      <w:ins w:id="14" w:author="Vijay Balasubramanian (QCT)" w:date="2023-06-02T19:48:00Z">
        <w:r w:rsidR="005A6185">
          <w:rPr>
            <w:rFonts w:ascii="Arial" w:hAnsi="Arial" w:cs="Arial"/>
          </w:rPr>
          <w:t xml:space="preserve"> R5-233696 which is provided as an attachment to this LS. </w:t>
        </w:r>
      </w:ins>
      <w:del w:id="15" w:author="Vijay Balasubramanian (QCT)" w:date="2023-06-02T19:48:00Z">
        <w:r w:rsidR="00383E33" w:rsidDel="002E305B">
          <w:rPr>
            <w:rFonts w:ascii="Arial" w:hAnsi="Arial" w:cs="Arial"/>
          </w:rPr>
          <w:delText xml:space="preserve">This paper </w:delText>
        </w:r>
        <w:r w:rsidR="00F62132" w:rsidDel="002E305B">
          <w:rPr>
            <w:rFonts w:ascii="Arial" w:hAnsi="Arial" w:cs="Arial"/>
          </w:rPr>
          <w:delText>presents a list of LTE/FR1+FR2 test cases where there is one or more testability issues caused by uncalibrated OTA link, as agreed by RAN4 in [2]</w:delText>
        </w:r>
        <w:r w:rsidR="00682D58" w:rsidDel="002E305B">
          <w:rPr>
            <w:rFonts w:ascii="Arial" w:hAnsi="Arial" w:cs="Arial"/>
          </w:rPr>
          <w:delText xml:space="preserve"> and [3]</w:delText>
        </w:r>
        <w:r w:rsidR="00F62132" w:rsidDel="002E305B">
          <w:rPr>
            <w:rFonts w:ascii="Arial" w:hAnsi="Arial" w:cs="Arial"/>
          </w:rPr>
          <w:delText>.</w:delText>
        </w:r>
      </w:del>
    </w:p>
    <w:p w14:paraId="74506206" w14:textId="1A056136" w:rsidR="00F62132" w:rsidDel="002E305B" w:rsidRDefault="00F62132">
      <w:pPr>
        <w:jc w:val="both"/>
        <w:rPr>
          <w:del w:id="16" w:author="Vijay Balasubramanian (QCT)" w:date="2023-06-02T19:48:00Z"/>
          <w:rFonts w:ascii="Arial" w:hAnsi="Arial" w:cs="Arial"/>
        </w:rPr>
      </w:pPr>
    </w:p>
    <w:p w14:paraId="77E5F3E9" w14:textId="70B43E59" w:rsidR="009D66BC" w:rsidRDefault="00383E33">
      <w:pPr>
        <w:jc w:val="both"/>
        <w:rPr>
          <w:rFonts w:ascii="Arial" w:hAnsi="Arial" w:cs="Arial"/>
        </w:rPr>
        <w:pPrChange w:id="17" w:author="Vijay Balasubramanian (QCT)" w:date="2023-06-02T19:48:00Z">
          <w:pPr>
            <w:pStyle w:val="Header"/>
            <w:tabs>
              <w:tab w:val="clear" w:pos="4153"/>
              <w:tab w:val="clear" w:pos="8306"/>
            </w:tabs>
          </w:pPr>
        </w:pPrChange>
      </w:pPr>
      <w:del w:id="18" w:author="Vijay Balasubramanian (QCT)" w:date="2023-06-02T19:48:00Z">
        <w:r w:rsidDel="002E305B">
          <w:rPr>
            <w:rFonts w:ascii="Arial" w:hAnsi="Arial" w:cs="Arial"/>
          </w:rPr>
          <w:delText xml:space="preserve">During the discussion </w:delText>
        </w:r>
        <w:r w:rsidR="00E73778" w:rsidDel="002E305B">
          <w:rPr>
            <w:rFonts w:ascii="Arial" w:hAnsi="Arial" w:cs="Arial"/>
          </w:rPr>
          <w:delText>in</w:delText>
        </w:r>
        <w:r w:rsidDel="002E305B">
          <w:rPr>
            <w:rFonts w:ascii="Arial" w:hAnsi="Arial" w:cs="Arial"/>
          </w:rPr>
          <w:delText xml:space="preserve"> RAN5, </w:delText>
        </w:r>
        <w:r w:rsidR="00F62132" w:rsidDel="002E305B">
          <w:rPr>
            <w:rFonts w:ascii="Arial" w:hAnsi="Arial" w:cs="Arial"/>
          </w:rPr>
          <w:delText>the list presented in [1] was endorsed</w:delText>
        </w:r>
        <w:r w:rsidR="00BB0B1B" w:rsidDel="002E305B">
          <w:rPr>
            <w:rFonts w:ascii="Arial" w:hAnsi="Arial" w:cs="Arial"/>
          </w:rPr>
          <w:delText xml:space="preserve">. </w:delText>
        </w:r>
      </w:del>
      <w:r w:rsidR="009D66BC">
        <w:rPr>
          <w:rFonts w:ascii="Arial" w:hAnsi="Arial" w:cs="Arial"/>
        </w:rPr>
        <w:t xml:space="preserve">RAN5 would </w:t>
      </w:r>
      <w:r w:rsidR="00447D3A">
        <w:rPr>
          <w:rFonts w:ascii="Arial" w:hAnsi="Arial" w:cs="Arial"/>
        </w:rPr>
        <w:t>like to bring to RAN4 attention of th</w:t>
      </w:r>
      <w:ins w:id="19" w:author="Vijay Balasubramanian (QCT) [2]" w:date="2023-06-07T15:33:00Z">
        <w:r w:rsidR="007D2B6B">
          <w:rPr>
            <w:rFonts w:ascii="Arial" w:hAnsi="Arial" w:cs="Arial"/>
          </w:rPr>
          <w:t>e extended</w:t>
        </w:r>
      </w:ins>
      <w:del w:id="20" w:author="Vijay Balasubramanian (QCT) [2]" w:date="2023-06-07T15:33:00Z">
        <w:r w:rsidR="00447D3A" w:rsidDel="007D2B6B">
          <w:rPr>
            <w:rFonts w:ascii="Arial" w:hAnsi="Arial" w:cs="Arial"/>
          </w:rPr>
          <w:delText>is</w:delText>
        </w:r>
      </w:del>
      <w:r w:rsidR="00447D3A">
        <w:rPr>
          <w:rFonts w:ascii="Arial" w:hAnsi="Arial" w:cs="Arial"/>
        </w:rPr>
        <w:t xml:space="preserve"> list </w:t>
      </w:r>
      <w:ins w:id="21" w:author="Vijay Balasubramanian (QCT)" w:date="2023-06-02T19:48:00Z">
        <w:r w:rsidR="002E305B">
          <w:rPr>
            <w:rFonts w:ascii="Arial" w:hAnsi="Arial" w:cs="Arial"/>
          </w:rPr>
          <w:t xml:space="preserve">of test cases having testability issues. </w:t>
        </w:r>
      </w:ins>
      <w:del w:id="22" w:author="Vijay Balasubramanian (QCT)" w:date="2023-06-02T19:48:00Z">
        <w:r w:rsidR="00447D3A" w:rsidDel="002E305B">
          <w:rPr>
            <w:rFonts w:ascii="Arial" w:hAnsi="Arial" w:cs="Arial"/>
          </w:rPr>
          <w:delText>specified in [1]</w:delText>
        </w:r>
        <w:r w:rsidR="00BB0B1B" w:rsidDel="002E305B">
          <w:rPr>
            <w:rFonts w:ascii="Arial" w:hAnsi="Arial" w:cs="Arial"/>
          </w:rPr>
          <w:delText>.</w:delText>
        </w:r>
      </w:del>
    </w:p>
    <w:p w14:paraId="517A6088" w14:textId="77777777" w:rsidR="00BB0B1B" w:rsidRDefault="00BB0B1B" w:rsidP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341242" w14:textId="6AD9AC63" w:rsidR="005A103A" w:rsidRDefault="00530F62" w:rsidP="00C450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If RAN4 agrees with the RAN5 assessment </w:t>
      </w:r>
      <w:r w:rsidR="00864833">
        <w:rPr>
          <w:rFonts w:ascii="Arial" w:hAnsi="Arial" w:cs="Arial"/>
        </w:rPr>
        <w:t xml:space="preserve">regarding </w:t>
      </w:r>
      <w:r w:rsidR="00F62132">
        <w:rPr>
          <w:rFonts w:ascii="Arial" w:hAnsi="Arial" w:cs="Arial"/>
        </w:rPr>
        <w:t xml:space="preserve">the list of test cases affected by </w:t>
      </w:r>
      <w:r w:rsidR="00682D58">
        <w:rPr>
          <w:rFonts w:ascii="Arial" w:hAnsi="Arial" w:cs="Arial"/>
        </w:rPr>
        <w:t xml:space="preserve">OTA </w:t>
      </w:r>
      <w:r w:rsidR="00F62132">
        <w:rPr>
          <w:rFonts w:ascii="Arial" w:hAnsi="Arial" w:cs="Arial"/>
        </w:rPr>
        <w:t>testability issues</w:t>
      </w:r>
      <w:r w:rsidR="00864833">
        <w:rPr>
          <w:rFonts w:ascii="Arial" w:hAnsi="Arial" w:cs="Arial"/>
        </w:rPr>
        <w:t xml:space="preserve">, </w:t>
      </w:r>
      <w:r w:rsidRPr="00864833">
        <w:rPr>
          <w:rFonts w:ascii="Arial" w:hAnsi="Arial" w:cs="Arial"/>
        </w:rPr>
        <w:t xml:space="preserve">RAN5 </w:t>
      </w:r>
      <w:r w:rsidR="005D3488">
        <w:rPr>
          <w:rFonts w:ascii="Arial" w:hAnsi="Arial" w:cs="Arial"/>
        </w:rPr>
        <w:t>kindly requests RAN4</w:t>
      </w:r>
      <w:r w:rsidRPr="00864833">
        <w:rPr>
          <w:rFonts w:ascii="Arial" w:hAnsi="Arial" w:cs="Arial"/>
        </w:rPr>
        <w:t xml:space="preserve"> to </w:t>
      </w:r>
      <w:r w:rsidR="00F62132">
        <w:rPr>
          <w:rFonts w:ascii="Arial" w:hAnsi="Arial" w:cs="Arial"/>
        </w:rPr>
        <w:t xml:space="preserve">consider </w:t>
      </w:r>
      <w:ins w:id="23" w:author="Vijay Balasubramanian (QCT)" w:date="2023-06-20T12:05:00Z">
        <w:r w:rsidR="001F684E" w:rsidRPr="001F684E">
          <w:rPr>
            <w:rFonts w:ascii="Arial" w:hAnsi="Arial" w:cs="Arial"/>
            <w:highlight w:val="cyan"/>
            <w:rPrChange w:id="24" w:author="Vijay Balasubramanian (QCT)" w:date="2023-06-20T12:07:00Z">
              <w:rPr>
                <w:rFonts w:ascii="Arial" w:hAnsi="Arial" w:cs="Arial"/>
              </w:rPr>
            </w:rPrChange>
          </w:rPr>
          <w:t xml:space="preserve">adding the mentioned test cases to the list of </w:t>
        </w:r>
      </w:ins>
      <w:ins w:id="25" w:author="Vijay Balasubramanian (QCT)" w:date="2023-06-20T12:06:00Z">
        <w:r w:rsidR="001F684E" w:rsidRPr="001F684E">
          <w:rPr>
            <w:rFonts w:ascii="Arial" w:hAnsi="Arial" w:cs="Arial"/>
            <w:highlight w:val="cyan"/>
            <w:rPrChange w:id="26" w:author="Vijay Balasubramanian (QCT)" w:date="2023-06-20T12:07:00Z">
              <w:rPr>
                <w:rFonts w:ascii="Arial" w:hAnsi="Arial" w:cs="Arial"/>
              </w:rPr>
            </w:rPrChange>
          </w:rPr>
          <w:t>tests in TS 38.133 v17.9.0 clause A.3.13A</w:t>
        </w:r>
      </w:ins>
      <w:del w:id="27" w:author="Vijay Balasubramanian (QCT)" w:date="2023-06-20T12:06:00Z">
        <w:r w:rsidR="00682D58" w:rsidDel="001F684E">
          <w:rPr>
            <w:rFonts w:ascii="Arial" w:hAnsi="Arial" w:cs="Arial"/>
          </w:rPr>
          <w:delText xml:space="preserve">this list </w:delText>
        </w:r>
        <w:r w:rsidR="00F62132" w:rsidDel="001F684E">
          <w:rPr>
            <w:rFonts w:ascii="Arial" w:hAnsi="Arial" w:cs="Arial"/>
          </w:rPr>
          <w:delText>to be included in TS 38.133 clause A.3.13A</w:delText>
        </w:r>
      </w:del>
      <w:r w:rsidR="00682D58">
        <w:rPr>
          <w:rFonts w:ascii="Arial" w:hAnsi="Arial" w:cs="Arial"/>
        </w:rPr>
        <w:t xml:space="preserve"> </w:t>
      </w:r>
      <w:r w:rsidR="00C45046">
        <w:rPr>
          <w:rFonts w:ascii="Arial" w:hAnsi="Arial" w:cs="Arial"/>
        </w:rPr>
        <w:t>t</w:t>
      </w:r>
      <w:r w:rsidR="005A103A">
        <w:rPr>
          <w:rFonts w:ascii="Arial" w:hAnsi="Arial" w:cs="Arial"/>
        </w:rPr>
        <w:t>o avoid maintaining 2 separate lists.</w:t>
      </w:r>
      <w:ins w:id="28" w:author="Vijay Balasubramanian (QCT)" w:date="2023-06-02T19:50:00Z">
        <w:r w:rsidR="00143899">
          <w:rPr>
            <w:rFonts w:ascii="Arial" w:hAnsi="Arial" w:cs="Arial"/>
          </w:rPr>
          <w:t xml:space="preserve"> The </w:t>
        </w:r>
      </w:ins>
      <w:ins w:id="29" w:author="Vijay Balasubramanian (QCT)" w:date="2023-06-03T23:32:00Z">
        <w:r w:rsidR="005878C8">
          <w:rPr>
            <w:rFonts w:ascii="Arial" w:hAnsi="Arial" w:cs="Arial"/>
          </w:rPr>
          <w:t>list of test cases</w:t>
        </w:r>
      </w:ins>
      <w:ins w:id="30" w:author="Vijay Balasubramanian (QCT)" w:date="2023-06-02T19:52:00Z">
        <w:r w:rsidR="00AA2D8F">
          <w:rPr>
            <w:rFonts w:ascii="Arial" w:hAnsi="Arial" w:cs="Arial"/>
          </w:rPr>
          <w:t xml:space="preserve"> to be included is also provided in the appendix below</w:t>
        </w:r>
      </w:ins>
      <w:r w:rsidR="004246F7">
        <w:rPr>
          <w:rFonts w:ascii="Arial" w:hAnsi="Arial" w:cs="Arial"/>
        </w:rPr>
        <w:t>.</w:t>
      </w:r>
    </w:p>
    <w:p w14:paraId="0EE7DF10" w14:textId="77777777" w:rsidR="007D4BBA" w:rsidRPr="00864833" w:rsidRDefault="007D4B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42D40455" w14:textId="19DB5773" w:rsidR="00682D58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RAN5 respectfully asks RAN4 to</w:t>
      </w:r>
      <w:r w:rsidR="00BD2EDE" w:rsidRPr="00864833">
        <w:rPr>
          <w:rFonts w:ascii="Arial" w:hAnsi="Arial" w:cs="Arial"/>
        </w:rPr>
        <w:t xml:space="preserve"> consider </w:t>
      </w:r>
      <w:ins w:id="31" w:author="Vijay Balasubramanian (QCT)" w:date="2023-06-20T12:07:00Z">
        <w:r w:rsidR="001F684E" w:rsidRPr="001F684E">
          <w:rPr>
            <w:rFonts w:ascii="Arial" w:hAnsi="Arial" w:cs="Arial"/>
            <w:highlight w:val="cyan"/>
            <w:rPrChange w:id="32" w:author="Vijay Balasubramanian (QCT)" w:date="2023-06-20T12:07:00Z">
              <w:rPr>
                <w:rFonts w:ascii="Arial" w:hAnsi="Arial" w:cs="Arial"/>
              </w:rPr>
            </w:rPrChange>
          </w:rPr>
          <w:t>adding the mentioned test cases to the list of tests in TS 38.133 v17.9.0 clause A.3.13A</w:t>
        </w:r>
      </w:ins>
      <w:del w:id="33" w:author="Vijay Balasubramanian (QCT)" w:date="2023-06-02T19:53:00Z">
        <w:r w:rsidR="00BD2EDE" w:rsidRPr="00864833" w:rsidDel="00EB3A09">
          <w:rPr>
            <w:rFonts w:ascii="Arial" w:hAnsi="Arial" w:cs="Arial"/>
          </w:rPr>
          <w:delText>the</w:delText>
        </w:r>
        <w:r w:rsidR="00682D58" w:rsidDel="00EB3A09">
          <w:rPr>
            <w:rFonts w:ascii="Arial" w:hAnsi="Arial" w:cs="Arial"/>
          </w:rPr>
          <w:delText xml:space="preserve"> list of test cases affected by testability issues included in [1] to be included in </w:delText>
        </w:r>
      </w:del>
      <w:del w:id="34" w:author="Vijay Balasubramanian (QCT)" w:date="2023-06-20T12:07:00Z">
        <w:r w:rsidR="00682D58" w:rsidDel="001F684E">
          <w:rPr>
            <w:rFonts w:ascii="Arial" w:hAnsi="Arial" w:cs="Arial"/>
          </w:rPr>
          <w:delText>TS 38.133 clause A.3.13A</w:delText>
        </w:r>
      </w:del>
      <w:r w:rsidR="00682D58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6A916F81" w14:textId="554E8A87" w:rsidR="00100BEF" w:rsidRPr="00AD3215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Meeting#100</w:t>
      </w:r>
      <w:r w:rsidRPr="00AD3215">
        <w:rPr>
          <w:rFonts w:ascii="Arial" w:hAnsi="Arial" w:cs="Arial"/>
          <w:bCs/>
        </w:rPr>
        <w:tab/>
        <w:t xml:space="preserve"> 21</w:t>
      </w:r>
      <w:r w:rsidRPr="00AD3215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– 25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August 2023</w:t>
      </w:r>
      <w:r w:rsidRPr="00AD3215">
        <w:rPr>
          <w:rFonts w:ascii="Arial" w:hAnsi="Arial" w:cs="Arial"/>
          <w:bCs/>
        </w:rPr>
        <w:tab/>
      </w:r>
      <w:r w:rsidR="00A23017" w:rsidRPr="00AD3215">
        <w:rPr>
          <w:rFonts w:ascii="Arial" w:hAnsi="Arial" w:cs="Arial"/>
          <w:bCs/>
        </w:rPr>
        <w:t>Toulouse, France</w:t>
      </w:r>
    </w:p>
    <w:p w14:paraId="1CC3AFA4" w14:textId="7AFFC184" w:rsidR="006568DB" w:rsidRDefault="00AD3215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  <w:t>Chicago, Illinois, United States of America</w:t>
      </w:r>
    </w:p>
    <w:p w14:paraId="354214F0" w14:textId="77777777" w:rsidR="00682D58" w:rsidRDefault="00682D58" w:rsidP="00682D5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10796703" w14:textId="0A352B30" w:rsidR="00F62132" w:rsidRDefault="006568DB" w:rsidP="00F621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t xml:space="preserve">[1] </w:t>
      </w:r>
      <w:r w:rsidR="00187EC6" w:rsidRPr="00530F62">
        <w:rPr>
          <w:rFonts w:ascii="Arial" w:hAnsi="Arial" w:cs="Arial"/>
          <w:bCs/>
        </w:rPr>
        <w:t>R5-23</w:t>
      </w:r>
      <w:r w:rsidR="000711BA">
        <w:rPr>
          <w:rFonts w:ascii="Arial" w:hAnsi="Arial" w:cs="Arial"/>
          <w:bCs/>
        </w:rPr>
        <w:t>3696</w:t>
      </w:r>
      <w:r w:rsidR="00AD3215" w:rsidRPr="00530F62">
        <w:rPr>
          <w:rFonts w:ascii="Arial" w:hAnsi="Arial" w:cs="Arial"/>
          <w:bCs/>
        </w:rPr>
        <w:t>: “</w:t>
      </w:r>
      <w:r w:rsidR="00383E33" w:rsidRPr="00383E33">
        <w:rPr>
          <w:rFonts w:ascii="Arial" w:hAnsi="Arial" w:cs="Arial"/>
          <w:bCs/>
        </w:rPr>
        <w:t>Discussion on affected list of RRM test cases with testability issues</w:t>
      </w:r>
      <w:r w:rsidR="00AD3215" w:rsidRPr="00530F62">
        <w:rPr>
          <w:rFonts w:ascii="Arial" w:hAnsi="Arial" w:cs="Arial"/>
          <w:bCs/>
        </w:rPr>
        <w:t>”, Qualcomm.</w:t>
      </w:r>
    </w:p>
    <w:p w14:paraId="57BDB7E4" w14:textId="77777777" w:rsidR="00682D58" w:rsidRDefault="00F62132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62132">
        <w:rPr>
          <w:rFonts w:ascii="Arial" w:hAnsi="Arial" w:cs="Arial"/>
          <w:bCs/>
        </w:rPr>
        <w:t>[2] R4-2211887, “On RRM performance maintenance”, Apple</w:t>
      </w:r>
    </w:p>
    <w:p w14:paraId="1F964CC0" w14:textId="1B4240D4" w:rsidR="00682D58" w:rsidRPr="00682D58" w:rsidRDefault="00682D58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/>
        </w:rPr>
        <w:t xml:space="preserve">[3] </w:t>
      </w:r>
      <w:r w:rsidRPr="009A7EA7">
        <w:rPr>
          <w:rFonts w:ascii="Arial" w:hAnsi="Arial"/>
        </w:rPr>
        <w:t xml:space="preserve">R4-2115240, </w:t>
      </w:r>
      <w:r>
        <w:rPr>
          <w:rFonts w:ascii="Arial" w:hAnsi="Arial"/>
        </w:rPr>
        <w:t>“</w:t>
      </w:r>
      <w:r w:rsidRPr="009A7EA7">
        <w:rPr>
          <w:rFonts w:ascii="Arial" w:hAnsi="Arial"/>
        </w:rPr>
        <w:t>WF on Rel-15 NR RRM test case related issues</w:t>
      </w:r>
      <w:r>
        <w:rPr>
          <w:rFonts w:ascii="Arial" w:hAnsi="Arial"/>
        </w:rPr>
        <w:t>”</w:t>
      </w:r>
      <w:r w:rsidRPr="009A7EA7">
        <w:rPr>
          <w:rFonts w:ascii="Arial" w:hAnsi="Arial"/>
        </w:rPr>
        <w:t>, Ericsson</w:t>
      </w:r>
    </w:p>
    <w:p w14:paraId="58A254E0" w14:textId="74CE1EAD" w:rsidR="00F62132" w:rsidRPr="00682D58" w:rsidRDefault="00F62132" w:rsidP="00F62132">
      <w:pPr>
        <w:rPr>
          <w:rFonts w:ascii="Arial" w:hAnsi="Arial"/>
        </w:rPr>
      </w:pPr>
      <w:r w:rsidRPr="00E46216">
        <w:rPr>
          <w:rFonts w:ascii="Arial" w:hAnsi="Arial" w:cs="Arial"/>
        </w:rPr>
        <w:t>[</w:t>
      </w:r>
      <w:r w:rsidR="00682D58">
        <w:rPr>
          <w:rFonts w:ascii="Arial" w:hAnsi="Arial" w:cs="Arial"/>
        </w:rPr>
        <w:t>4</w:t>
      </w:r>
      <w:r w:rsidRPr="00E46216">
        <w:rPr>
          <w:rFonts w:ascii="Arial" w:hAnsi="Arial" w:cs="Arial"/>
        </w:rPr>
        <w:t>] 3GPP TS 38.133: "NR; Requirements for support of radio resource management".</w:t>
      </w:r>
    </w:p>
    <w:p w14:paraId="76756FAA" w14:textId="77777777" w:rsidR="00530F62" w:rsidRDefault="00530F62" w:rsidP="00864833">
      <w:pPr>
        <w:tabs>
          <w:tab w:val="left" w:pos="5103"/>
        </w:tabs>
        <w:spacing w:after="120"/>
        <w:rPr>
          <w:ins w:id="35" w:author="Vijay Balasubramanian (QCT)" w:date="2023-06-02T19:53:00Z"/>
          <w:rFonts w:ascii="Arial" w:hAnsi="Arial" w:cs="Arial"/>
          <w:bCs/>
        </w:rPr>
      </w:pPr>
    </w:p>
    <w:p w14:paraId="2974DABC" w14:textId="026A25B1" w:rsidR="00EB3A09" w:rsidDel="007A24DB" w:rsidRDefault="00597700" w:rsidP="00864833">
      <w:pPr>
        <w:tabs>
          <w:tab w:val="left" w:pos="5103"/>
        </w:tabs>
        <w:spacing w:after="120"/>
        <w:rPr>
          <w:del w:id="36" w:author="Vijay Balasubramanian (QCT) [2]" w:date="2023-06-07T15:33:00Z"/>
          <w:rFonts w:ascii="Arial" w:hAnsi="Arial" w:cs="Arial"/>
          <w:bCs/>
        </w:rPr>
      </w:pPr>
      <w:ins w:id="37" w:author="Vijay Balasubramanian (QCT)" w:date="2023-06-02T19:53:00Z">
        <w:del w:id="38" w:author="Vijay Balasubramanian (QCT) [2]" w:date="2023-06-07T15:33:00Z">
          <w:r w:rsidDel="00112B50">
            <w:rPr>
              <w:rFonts w:ascii="Arial" w:hAnsi="Arial" w:cs="Arial"/>
              <w:bCs/>
            </w:rPr>
            <w:delText>****************************************************</w:delText>
          </w:r>
        </w:del>
      </w:ins>
    </w:p>
    <w:p w14:paraId="29FD7A0A" w14:textId="77777777" w:rsidR="007A24DB" w:rsidRDefault="007A24DB" w:rsidP="00864833">
      <w:pPr>
        <w:tabs>
          <w:tab w:val="left" w:pos="5103"/>
        </w:tabs>
        <w:spacing w:after="120"/>
        <w:rPr>
          <w:ins w:id="39" w:author="Vijay Balasubramanian (QCT) [2]" w:date="2023-06-07T15:34:00Z"/>
          <w:rFonts w:ascii="Arial" w:hAnsi="Arial" w:cs="Arial"/>
          <w:bCs/>
        </w:rPr>
      </w:pPr>
    </w:p>
    <w:p w14:paraId="0393EDD6" w14:textId="77777777" w:rsidR="007A24DB" w:rsidRDefault="007A24DB" w:rsidP="00864833">
      <w:pPr>
        <w:tabs>
          <w:tab w:val="left" w:pos="5103"/>
        </w:tabs>
        <w:spacing w:after="120"/>
        <w:rPr>
          <w:ins w:id="40" w:author="Vijay Balasubramanian (QCT) [2]" w:date="2023-06-07T15:34:00Z"/>
          <w:rFonts w:ascii="Arial" w:hAnsi="Arial" w:cs="Arial"/>
          <w:bCs/>
        </w:rPr>
      </w:pPr>
    </w:p>
    <w:p w14:paraId="444D355D" w14:textId="77777777" w:rsidR="007A24DB" w:rsidRDefault="007A24DB" w:rsidP="00864833">
      <w:pPr>
        <w:tabs>
          <w:tab w:val="left" w:pos="5103"/>
        </w:tabs>
        <w:spacing w:after="120"/>
        <w:rPr>
          <w:ins w:id="41" w:author="Vijay Balasubramanian (QCT) [2]" w:date="2023-06-07T15:34:00Z"/>
          <w:rFonts w:ascii="Arial" w:hAnsi="Arial" w:cs="Arial"/>
          <w:bCs/>
        </w:rPr>
      </w:pPr>
    </w:p>
    <w:p w14:paraId="53E89168" w14:textId="77777777" w:rsidR="007A24DB" w:rsidRDefault="007A24DB" w:rsidP="00864833">
      <w:pPr>
        <w:tabs>
          <w:tab w:val="left" w:pos="5103"/>
        </w:tabs>
        <w:spacing w:after="120"/>
        <w:rPr>
          <w:ins w:id="42" w:author="Vijay Balasubramanian (QCT) [2]" w:date="2023-06-07T15:34:00Z"/>
          <w:rFonts w:ascii="Arial" w:hAnsi="Arial" w:cs="Arial"/>
          <w:bCs/>
        </w:rPr>
      </w:pPr>
    </w:p>
    <w:p w14:paraId="42B30784" w14:textId="031A9498" w:rsidR="00597700" w:rsidRDefault="00597700" w:rsidP="00864833">
      <w:pPr>
        <w:tabs>
          <w:tab w:val="left" w:pos="5103"/>
        </w:tabs>
        <w:spacing w:after="120"/>
        <w:rPr>
          <w:ins w:id="43" w:author="Vijay Balasubramanian (QCT)" w:date="2023-06-20T11:47:00Z"/>
          <w:rFonts w:ascii="Arial" w:hAnsi="Arial" w:cs="Arial"/>
          <w:bCs/>
          <w:sz w:val="28"/>
          <w:szCs w:val="28"/>
        </w:rPr>
      </w:pPr>
      <w:ins w:id="44" w:author="Vijay Balasubramanian (QCT)" w:date="2023-06-02T19:53:00Z">
        <w:r w:rsidRPr="00040EBC">
          <w:rPr>
            <w:rFonts w:ascii="Arial" w:hAnsi="Arial" w:cs="Arial"/>
            <w:bCs/>
            <w:sz w:val="28"/>
            <w:szCs w:val="28"/>
          </w:rPr>
          <w:lastRenderedPageBreak/>
          <w:t>Appe</w:t>
        </w:r>
      </w:ins>
      <w:ins w:id="45" w:author="Vijay Balasubramanian (QCT)" w:date="2023-06-02T19:54:00Z">
        <w:r w:rsidRPr="00040EBC">
          <w:rPr>
            <w:rFonts w:ascii="Arial" w:hAnsi="Arial" w:cs="Arial"/>
            <w:bCs/>
            <w:sz w:val="28"/>
            <w:szCs w:val="28"/>
          </w:rPr>
          <w:t>ndix</w:t>
        </w:r>
      </w:ins>
      <w:ins w:id="46" w:author="Vijay Balasubramanian (QCT) [2]" w:date="2023-06-07T15:34:00Z">
        <w:r w:rsidR="007A24DB">
          <w:rPr>
            <w:rFonts w:ascii="Arial" w:hAnsi="Arial" w:cs="Arial"/>
            <w:bCs/>
            <w:sz w:val="28"/>
            <w:szCs w:val="28"/>
          </w:rPr>
          <w:t>:</w:t>
        </w:r>
      </w:ins>
    </w:p>
    <w:p w14:paraId="70645E7D" w14:textId="55700CD2" w:rsidR="00502E34" w:rsidRDefault="00502E34" w:rsidP="00864833">
      <w:pPr>
        <w:tabs>
          <w:tab w:val="left" w:pos="5103"/>
        </w:tabs>
        <w:spacing w:after="120"/>
        <w:rPr>
          <w:ins w:id="47" w:author="Vijay Balasubramanian (QCT)" w:date="2023-06-20T12:08:00Z"/>
          <w:rFonts w:ascii="Arial" w:hAnsi="Arial" w:cs="Arial"/>
          <w:bCs/>
          <w:sz w:val="24"/>
          <w:szCs w:val="24"/>
        </w:rPr>
      </w:pPr>
      <w:ins w:id="48" w:author="Vijay Balasubramanian (QCT)" w:date="2023-06-20T12:08:00Z">
        <w:r w:rsidRPr="00502E34">
          <w:rPr>
            <w:rFonts w:ascii="Arial" w:hAnsi="Arial" w:cs="Arial"/>
            <w:bCs/>
            <w:sz w:val="24"/>
            <w:szCs w:val="24"/>
            <w:highlight w:val="cyan"/>
            <w:rPrChange w:id="49" w:author="Vijay Balasubramanian (QCT)" w:date="2023-06-20T12:09:00Z">
              <w:rPr>
                <w:rFonts w:ascii="Arial" w:hAnsi="Arial" w:cs="Arial"/>
                <w:bCs/>
                <w:sz w:val="24"/>
                <w:szCs w:val="24"/>
              </w:rPr>
            </w:rPrChange>
          </w:rPr>
          <w:t>Tables below are copied from TS 38.133</w:t>
        </w:r>
      </w:ins>
      <w:ins w:id="50" w:author="Vijay Balasubramanian (QCT)" w:date="2023-06-20T12:09:00Z">
        <w:r w:rsidRPr="00502E34">
          <w:rPr>
            <w:rFonts w:ascii="Arial" w:hAnsi="Arial" w:cs="Arial"/>
            <w:bCs/>
            <w:sz w:val="24"/>
            <w:szCs w:val="24"/>
            <w:highlight w:val="cyan"/>
            <w:rPrChange w:id="51" w:author="Vijay Balasubramanian (QCT)" w:date="2023-06-20T12:09:00Z">
              <w:rPr>
                <w:rFonts w:ascii="Arial" w:hAnsi="Arial" w:cs="Arial"/>
                <w:bCs/>
                <w:sz w:val="24"/>
                <w:szCs w:val="24"/>
              </w:rPr>
            </w:rPrChange>
          </w:rPr>
          <w:t xml:space="preserve"> v17.9.0</w:t>
        </w:r>
      </w:ins>
      <w:ins w:id="52" w:author="Vijay Balasubramanian (QCT)" w:date="2023-06-20T12:08:00Z">
        <w:r w:rsidRPr="00502E34">
          <w:rPr>
            <w:rFonts w:ascii="Arial" w:hAnsi="Arial" w:cs="Arial"/>
            <w:bCs/>
            <w:sz w:val="24"/>
            <w:szCs w:val="24"/>
            <w:highlight w:val="cyan"/>
            <w:rPrChange w:id="53" w:author="Vijay Balasubramanian (QCT)" w:date="2023-06-20T12:09:00Z">
              <w:rPr>
                <w:rFonts w:ascii="Arial" w:hAnsi="Arial" w:cs="Arial"/>
                <w:bCs/>
                <w:sz w:val="24"/>
                <w:szCs w:val="24"/>
              </w:rPr>
            </w:rPrChange>
          </w:rPr>
          <w:t xml:space="preserve"> clause A.3.13</w:t>
        </w:r>
      </w:ins>
      <w:ins w:id="54" w:author="Vijay Balasubramanian (QCT)" w:date="2023-06-20T12:09:00Z">
        <w:r w:rsidRPr="00502E34">
          <w:rPr>
            <w:rFonts w:ascii="Arial" w:hAnsi="Arial" w:cs="Arial"/>
            <w:bCs/>
            <w:sz w:val="24"/>
            <w:szCs w:val="24"/>
            <w:highlight w:val="cyan"/>
            <w:rPrChange w:id="55" w:author="Vijay Balasubramanian (QCT)" w:date="2023-06-20T12:09:00Z">
              <w:rPr>
                <w:rFonts w:ascii="Arial" w:hAnsi="Arial" w:cs="Arial"/>
                <w:bCs/>
                <w:sz w:val="24"/>
                <w:szCs w:val="24"/>
              </w:rPr>
            </w:rPrChange>
          </w:rPr>
          <w:t>A, suggested changes are yellow highlighted.</w:t>
        </w:r>
      </w:ins>
    </w:p>
    <w:p w14:paraId="08A7D0AB" w14:textId="4C2B6310" w:rsidR="00307B4C" w:rsidRPr="00307B4C" w:rsidRDefault="00307B4C" w:rsidP="00864833">
      <w:pPr>
        <w:tabs>
          <w:tab w:val="left" w:pos="5103"/>
        </w:tabs>
        <w:spacing w:after="120"/>
        <w:rPr>
          <w:ins w:id="56" w:author="Vijay Balasubramanian (QCT)" w:date="2023-06-02T19:53:00Z"/>
          <w:rFonts w:ascii="Arial" w:hAnsi="Arial" w:cs="Arial"/>
          <w:bCs/>
          <w:sz w:val="24"/>
          <w:szCs w:val="24"/>
          <w:rPrChange w:id="57" w:author="Vijay Balasubramanian (QCT)" w:date="2023-06-20T11:47:00Z">
            <w:rPr>
              <w:ins w:id="58" w:author="Vijay Balasubramanian (QCT)" w:date="2023-06-02T19:53:00Z"/>
              <w:rFonts w:ascii="Arial" w:hAnsi="Arial" w:cs="Arial"/>
              <w:bCs/>
              <w:sz w:val="28"/>
              <w:szCs w:val="28"/>
            </w:rPr>
          </w:rPrChange>
        </w:rPr>
      </w:pPr>
    </w:p>
    <w:p w14:paraId="07A552CC" w14:textId="77777777" w:rsidR="009875CA" w:rsidRDefault="009875CA" w:rsidP="009875CA">
      <w:pPr>
        <w:pStyle w:val="TH"/>
      </w:pPr>
      <w:r>
        <w:lastRenderedPageBreak/>
        <w:t xml:space="preserve">Table A.3.13A.2-1: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6378"/>
      </w:tblGrid>
      <w:tr w:rsidR="009875CA" w14:paraId="443F97E0" w14:textId="77777777" w:rsidTr="000D25A1">
        <w:trPr>
          <w:jc w:val="center"/>
        </w:trPr>
        <w:tc>
          <w:tcPr>
            <w:tcW w:w="1134" w:type="dxa"/>
          </w:tcPr>
          <w:p w14:paraId="6C66229D" w14:textId="77777777" w:rsidR="009875CA" w:rsidRPr="004F1645" w:rsidRDefault="009875CA" w:rsidP="000D25A1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254ADE51" w14:textId="77777777" w:rsidR="009875CA" w:rsidRPr="004F1645" w:rsidRDefault="009875CA" w:rsidP="000D25A1">
            <w:pPr>
              <w:pStyle w:val="TAH"/>
            </w:pPr>
            <w:r w:rsidRPr="004F1645">
              <w:t>Test case slogan</w:t>
            </w:r>
          </w:p>
        </w:tc>
      </w:tr>
      <w:tr w:rsidR="009875CA" w14:paraId="2EB4ED1C" w14:textId="77777777" w:rsidTr="000D25A1">
        <w:trPr>
          <w:jc w:val="center"/>
        </w:trPr>
        <w:tc>
          <w:tcPr>
            <w:tcW w:w="1134" w:type="dxa"/>
          </w:tcPr>
          <w:p w14:paraId="56B24D08" w14:textId="77777777" w:rsidR="009875CA" w:rsidRPr="004F1645" w:rsidRDefault="009875CA" w:rsidP="000D25A1">
            <w:pPr>
              <w:pStyle w:val="TAL"/>
            </w:pPr>
            <w:r>
              <w:t>A.5.5.2.7</w:t>
            </w:r>
          </w:p>
        </w:tc>
        <w:tc>
          <w:tcPr>
            <w:tcW w:w="6378" w:type="dxa"/>
          </w:tcPr>
          <w:p w14:paraId="114211E3" w14:textId="77777777" w:rsidR="009875CA" w:rsidRPr="004F1645" w:rsidRDefault="009875CA" w:rsidP="000D25A1">
            <w:pPr>
              <w:pStyle w:val="TAL"/>
            </w:pPr>
            <w:r>
              <w:t xml:space="preserve">E-UTRAN – NR FR2 interruptions at E-UTRA SRS </w:t>
            </w:r>
            <w:proofErr w:type="gramStart"/>
            <w:r>
              <w:t>carrier based</w:t>
            </w:r>
            <w:proofErr w:type="gramEnd"/>
            <w:r>
              <w:t xml:space="preserve"> switching</w:t>
            </w:r>
          </w:p>
        </w:tc>
      </w:tr>
      <w:tr w:rsidR="009875CA" w14:paraId="78B3228E" w14:textId="77777777" w:rsidTr="000D25A1">
        <w:trPr>
          <w:jc w:val="center"/>
        </w:trPr>
        <w:tc>
          <w:tcPr>
            <w:tcW w:w="1134" w:type="dxa"/>
          </w:tcPr>
          <w:p w14:paraId="6DF91520" w14:textId="77777777" w:rsidR="009875CA" w:rsidRPr="004F1645" w:rsidRDefault="009875CA" w:rsidP="000D25A1">
            <w:pPr>
              <w:pStyle w:val="TAL"/>
            </w:pPr>
            <w:r w:rsidRPr="004F1645">
              <w:t>A.5.5.3.2</w:t>
            </w:r>
          </w:p>
        </w:tc>
        <w:tc>
          <w:tcPr>
            <w:tcW w:w="6378" w:type="dxa"/>
          </w:tcPr>
          <w:p w14:paraId="07AC512F" w14:textId="77777777" w:rsidR="009875CA" w:rsidRPr="004F1645" w:rsidRDefault="009875CA" w:rsidP="000D25A1">
            <w:pPr>
              <w:pStyle w:val="TAL"/>
            </w:pPr>
            <w:r w:rsidRPr="004F1645">
              <w:t>SCell Activation and deactivation of known SCell in FR1 for 160ms SCell measurement cycle</w:t>
            </w:r>
          </w:p>
        </w:tc>
      </w:tr>
      <w:tr w:rsidR="009875CA" w14:paraId="72687776" w14:textId="77777777" w:rsidTr="000D25A1">
        <w:trPr>
          <w:jc w:val="center"/>
        </w:trPr>
        <w:tc>
          <w:tcPr>
            <w:tcW w:w="1134" w:type="dxa"/>
          </w:tcPr>
          <w:p w14:paraId="0B41A16B" w14:textId="77777777" w:rsidR="009875CA" w:rsidRPr="004F1645" w:rsidRDefault="009875CA" w:rsidP="000D25A1">
            <w:pPr>
              <w:pStyle w:val="TAL"/>
            </w:pPr>
            <w:r w:rsidRPr="004F1645">
              <w:t>A.5.5.3.5</w:t>
            </w:r>
          </w:p>
        </w:tc>
        <w:tc>
          <w:tcPr>
            <w:tcW w:w="6378" w:type="dxa"/>
          </w:tcPr>
          <w:p w14:paraId="6FDA34D9" w14:textId="77777777" w:rsidR="009875CA" w:rsidRPr="004F1645" w:rsidRDefault="009875CA" w:rsidP="000D25A1">
            <w:pPr>
              <w:pStyle w:val="TAL"/>
            </w:pPr>
            <w:r w:rsidRPr="004F1645">
              <w:t>SCell Activation and deactivation of SCell in FR2</w:t>
            </w:r>
          </w:p>
          <w:p w14:paraId="212A64C4" w14:textId="77777777" w:rsidR="009875CA" w:rsidRPr="004F1645" w:rsidRDefault="009875CA" w:rsidP="000D25A1">
            <w:pPr>
              <w:pStyle w:val="TAL"/>
            </w:pPr>
          </w:p>
        </w:tc>
      </w:tr>
      <w:tr w:rsidR="009875CA" w14:paraId="4EA51A29" w14:textId="77777777" w:rsidTr="000D25A1">
        <w:trPr>
          <w:jc w:val="center"/>
        </w:trPr>
        <w:tc>
          <w:tcPr>
            <w:tcW w:w="1134" w:type="dxa"/>
          </w:tcPr>
          <w:p w14:paraId="2CBBD5EA" w14:textId="77777777" w:rsidR="009875CA" w:rsidRPr="004F1645" w:rsidRDefault="009875CA" w:rsidP="000D25A1">
            <w:pPr>
              <w:pStyle w:val="TAL"/>
            </w:pPr>
            <w:r>
              <w:t>A.5.5.3.6</w:t>
            </w:r>
          </w:p>
        </w:tc>
        <w:tc>
          <w:tcPr>
            <w:tcW w:w="6378" w:type="dxa"/>
          </w:tcPr>
          <w:p w14:paraId="3D0A4926" w14:textId="77777777" w:rsidR="009875CA" w:rsidRPr="004F1645" w:rsidRDefault="009875CA" w:rsidP="000D25A1">
            <w:pPr>
              <w:pStyle w:val="TAL"/>
            </w:pPr>
            <w:r>
              <w:t>Multiple SCell Activation and deactivation of one unknown SCell and one known SCell in FR2</w:t>
            </w:r>
          </w:p>
        </w:tc>
      </w:tr>
      <w:tr w:rsidR="009875CA" w14:paraId="6B424092" w14:textId="77777777" w:rsidTr="000D25A1">
        <w:trPr>
          <w:jc w:val="center"/>
        </w:trPr>
        <w:tc>
          <w:tcPr>
            <w:tcW w:w="1134" w:type="dxa"/>
          </w:tcPr>
          <w:p w14:paraId="2EE96B31" w14:textId="77777777" w:rsidR="009875CA" w:rsidRPr="004F1645" w:rsidRDefault="009875CA" w:rsidP="000D25A1">
            <w:pPr>
              <w:pStyle w:val="TAL"/>
            </w:pPr>
            <w:r>
              <w:t>A.5.5.6.4.2</w:t>
            </w:r>
          </w:p>
        </w:tc>
        <w:tc>
          <w:tcPr>
            <w:tcW w:w="6378" w:type="dxa"/>
          </w:tcPr>
          <w:p w14:paraId="4BC1F78A" w14:textId="77777777" w:rsidR="009875CA" w:rsidRPr="004F1645" w:rsidRDefault="009875CA" w:rsidP="000D25A1">
            <w:pPr>
              <w:pStyle w:val="TAL"/>
            </w:pPr>
            <w:r>
              <w:t>E-UTRAN – NR FR1 PSCell SCell dormancy switch of two FR2 SCells outside active time</w:t>
            </w:r>
          </w:p>
        </w:tc>
      </w:tr>
      <w:tr w:rsidR="009875CA" w14:paraId="2881CBB8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044" w14:textId="77777777" w:rsidR="009875CA" w:rsidRDefault="009875CA" w:rsidP="000D25A1">
            <w:pPr>
              <w:pStyle w:val="TAL"/>
            </w:pPr>
            <w:r>
              <w:rPr>
                <w:iCs/>
              </w:rP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BB08" w14:textId="77777777" w:rsidR="009875CA" w:rsidRDefault="009875CA" w:rsidP="000D25A1">
            <w:pPr>
              <w:pStyle w:val="TAL"/>
            </w:pPr>
            <w:r>
              <w:rPr>
                <w:iCs/>
              </w:rPr>
              <w:t>EN-DC inter-frequency measurement accuracy with FR1 serving cell and FR2 target cell</w:t>
            </w:r>
          </w:p>
        </w:tc>
      </w:tr>
      <w:tr w:rsidR="00CD2028" w14:paraId="4A306373" w14:textId="77777777" w:rsidTr="000D25A1">
        <w:trPr>
          <w:jc w:val="center"/>
          <w:ins w:id="59" w:author="Vijay Balasubramanian (QCT)" w:date="2023-06-02T19:5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F4FA" w14:textId="65C45DC4" w:rsidR="00CD2028" w:rsidRPr="00307B4C" w:rsidRDefault="0011707E" w:rsidP="000D25A1">
            <w:pPr>
              <w:pStyle w:val="TAL"/>
              <w:rPr>
                <w:ins w:id="60" w:author="Vijay Balasubramanian (QCT)" w:date="2023-06-02T19:57:00Z"/>
                <w:iCs/>
                <w:highlight w:val="yellow"/>
              </w:rPr>
            </w:pPr>
            <w:ins w:id="61" w:author="Vijay Balasubramanian (QCT)" w:date="2023-06-02T19:57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A.5.3.3.1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E55F" w14:textId="3F9EA1A8" w:rsidR="00CD2028" w:rsidRPr="00307B4C" w:rsidRDefault="00AF54F0" w:rsidP="000D25A1">
            <w:pPr>
              <w:pStyle w:val="TAL"/>
              <w:rPr>
                <w:ins w:id="62" w:author="Vijay Balasubramanian (QCT)" w:date="2023-06-02T19:57:00Z"/>
                <w:iCs/>
                <w:highlight w:val="yellow"/>
              </w:rPr>
            </w:pPr>
            <w:ins w:id="63" w:author="Vijay Balasubramanian (QCT)" w:date="2023-06-02T19:57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Handover with PSCell with known FR2 target PSCell</w:t>
              </w:r>
            </w:ins>
          </w:p>
        </w:tc>
      </w:tr>
      <w:tr w:rsidR="00F22F03" w14:paraId="78E077BD" w14:textId="77777777" w:rsidTr="000D25A1">
        <w:trPr>
          <w:jc w:val="center"/>
          <w:ins w:id="64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C40F" w14:textId="3BF0F4F8" w:rsidR="00F22F03" w:rsidRPr="00307B4C" w:rsidRDefault="00C2319A" w:rsidP="000D25A1">
            <w:pPr>
              <w:pStyle w:val="TAL"/>
              <w:rPr>
                <w:ins w:id="65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66" w:author="Vijay Balasubramanian (QCT)" w:date="2023-06-02T19:58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A.5.3.3.3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2DE4" w14:textId="0A44833C" w:rsidR="00F22F03" w:rsidRPr="00307B4C" w:rsidRDefault="00190143" w:rsidP="000D25A1">
            <w:pPr>
              <w:pStyle w:val="TAL"/>
              <w:rPr>
                <w:ins w:id="67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68" w:author="Vijay Balasubramanian (QCT)" w:date="2023-06-02T19:58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PUCCH SCell Activation and deactivation of known SCell in FR2</w:t>
              </w:r>
            </w:ins>
          </w:p>
        </w:tc>
      </w:tr>
      <w:tr w:rsidR="00190143" w14:paraId="2E20C05C" w14:textId="77777777" w:rsidTr="000D25A1">
        <w:trPr>
          <w:jc w:val="center"/>
          <w:ins w:id="69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77F5" w14:textId="195AF2C5" w:rsidR="00190143" w:rsidRPr="00307B4C" w:rsidRDefault="000C7683" w:rsidP="000D25A1">
            <w:pPr>
              <w:pStyle w:val="TAL"/>
              <w:rPr>
                <w:ins w:id="70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71" w:author="Vijay Balasubramanian (QCT)" w:date="2023-06-02T19:58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A.5.3.3.4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CC9" w14:textId="0D00EC67" w:rsidR="00190143" w:rsidRPr="00307B4C" w:rsidRDefault="00153ADA" w:rsidP="000D25A1">
            <w:pPr>
              <w:pStyle w:val="TAL"/>
              <w:rPr>
                <w:ins w:id="72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73" w:author="Vijay Balasubramanian (QCT)" w:date="2023-06-02T19:58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PUCCH SCell Activation and deactivation of unknown SCell in FR2</w:t>
              </w:r>
            </w:ins>
          </w:p>
        </w:tc>
      </w:tr>
      <w:tr w:rsidR="00153ADA" w14:paraId="4DDC0B7B" w14:textId="77777777" w:rsidTr="000D25A1">
        <w:trPr>
          <w:jc w:val="center"/>
          <w:ins w:id="74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C79A" w14:textId="3DF6CDB1" w:rsidR="00153ADA" w:rsidRPr="00307B4C" w:rsidRDefault="00F16D09" w:rsidP="000D25A1">
            <w:pPr>
              <w:pStyle w:val="TAL"/>
              <w:rPr>
                <w:ins w:id="75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76" w:author="Vijay Balasubramanian (QCT)" w:date="2023-06-02T19:58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A.5.3.3.5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24A1" w14:textId="009AD2F4" w:rsidR="00153ADA" w:rsidRPr="00307B4C" w:rsidRDefault="003D0B3B" w:rsidP="000D25A1">
            <w:pPr>
              <w:pStyle w:val="TAL"/>
              <w:rPr>
                <w:ins w:id="77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78" w:author="Vijay Balasubramanian (QCT)" w:date="2023-06-02T19:58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Multiple SCell activation and deactivation of one known PUCCH SCell and one unknown SCell in FR2</w:t>
              </w:r>
            </w:ins>
          </w:p>
        </w:tc>
      </w:tr>
      <w:tr w:rsidR="003D0B3B" w14:paraId="59476590" w14:textId="77777777" w:rsidTr="000D25A1">
        <w:trPr>
          <w:jc w:val="center"/>
          <w:ins w:id="79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3AC" w14:textId="4A038B02" w:rsidR="003D0B3B" w:rsidRPr="00307B4C" w:rsidRDefault="009B6541" w:rsidP="000D25A1">
            <w:pPr>
              <w:pStyle w:val="TAL"/>
              <w:rPr>
                <w:ins w:id="80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81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A.5.3.3.6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3FB9" w14:textId="70264964" w:rsidR="003D0B3B" w:rsidRPr="00307B4C" w:rsidRDefault="006064C4" w:rsidP="000D25A1">
            <w:pPr>
              <w:pStyle w:val="TAL"/>
              <w:rPr>
                <w:ins w:id="82" w:author="Vijay Balasubramanian (QCT)" w:date="2023-06-02T19:58:00Z"/>
                <w:rFonts w:cs="Calibri"/>
                <w:color w:val="000000"/>
                <w:sz w:val="20"/>
                <w:highlight w:val="yellow"/>
              </w:rPr>
            </w:pPr>
            <w:ins w:id="83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SCell Activation and deactivation of unknown PUCCH SCell and unknown DL SCell in FR2 in non-DRX</w:t>
              </w:r>
            </w:ins>
          </w:p>
        </w:tc>
      </w:tr>
      <w:tr w:rsidR="00793332" w14:paraId="75AF98EF" w14:textId="77777777" w:rsidTr="000D25A1">
        <w:trPr>
          <w:jc w:val="center"/>
          <w:ins w:id="84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292F" w14:textId="45DBD375" w:rsidR="00793332" w:rsidRPr="00307B4C" w:rsidRDefault="00793332" w:rsidP="000D25A1">
            <w:pPr>
              <w:pStyle w:val="TAL"/>
              <w:rPr>
                <w:ins w:id="85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86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A.5.5.3.2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D275" w14:textId="7FDDC903" w:rsidR="00793332" w:rsidRPr="00307B4C" w:rsidRDefault="00C54788" w:rsidP="000D25A1">
            <w:pPr>
              <w:pStyle w:val="TAL"/>
              <w:rPr>
                <w:ins w:id="87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88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SCell Activation and deactivation of known SCell in FR1 for 160ms SCell measurement cycle</w:t>
              </w:r>
            </w:ins>
          </w:p>
        </w:tc>
      </w:tr>
      <w:tr w:rsidR="00C54788" w14:paraId="03448F5C" w14:textId="77777777" w:rsidTr="000D25A1">
        <w:trPr>
          <w:jc w:val="center"/>
          <w:ins w:id="89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93D6" w14:textId="2716464E" w:rsidR="00C54788" w:rsidRPr="00307B4C" w:rsidRDefault="00B760BE" w:rsidP="000D25A1">
            <w:pPr>
              <w:pStyle w:val="TAL"/>
              <w:rPr>
                <w:ins w:id="90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91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A.5.5.3.5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404D" w14:textId="65894CE6" w:rsidR="00C54788" w:rsidRPr="00307B4C" w:rsidRDefault="003C76F9" w:rsidP="000D25A1">
            <w:pPr>
              <w:pStyle w:val="TAL"/>
              <w:rPr>
                <w:ins w:id="92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93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SCell Activation and deactivation of SCell in FR2</w:t>
              </w:r>
            </w:ins>
          </w:p>
        </w:tc>
      </w:tr>
      <w:tr w:rsidR="003C76F9" w14:paraId="2D9F55ED" w14:textId="77777777" w:rsidTr="000D25A1">
        <w:trPr>
          <w:jc w:val="center"/>
          <w:ins w:id="94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1A5F" w14:textId="7BE80FE9" w:rsidR="003C76F9" w:rsidRPr="00307B4C" w:rsidRDefault="00F90C54" w:rsidP="000D25A1">
            <w:pPr>
              <w:pStyle w:val="TAL"/>
              <w:rPr>
                <w:ins w:id="95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96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A.5.5.3.6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7612" w14:textId="5241B390" w:rsidR="003C76F9" w:rsidRPr="00307B4C" w:rsidRDefault="009D2B69" w:rsidP="000D25A1">
            <w:pPr>
              <w:pStyle w:val="TAL"/>
              <w:rPr>
                <w:ins w:id="97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98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Multiple SCell Activation and deactivation of one unknown SCell and one known SCell in FR2</w:t>
              </w:r>
            </w:ins>
          </w:p>
        </w:tc>
      </w:tr>
      <w:tr w:rsidR="009D2B69" w14:paraId="1433B1C2" w14:textId="77777777" w:rsidTr="000D25A1">
        <w:trPr>
          <w:jc w:val="center"/>
          <w:ins w:id="99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9BDC" w14:textId="2AB71D7F" w:rsidR="009D2B69" w:rsidRPr="00307B4C" w:rsidRDefault="00F87861" w:rsidP="000D25A1">
            <w:pPr>
              <w:pStyle w:val="TAL"/>
              <w:rPr>
                <w:ins w:id="100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101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A.5.5.6.1.2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C90" w14:textId="2D2E77F5" w:rsidR="009D2B69" w:rsidRPr="00307B4C" w:rsidRDefault="00457BF3" w:rsidP="000D25A1">
            <w:pPr>
              <w:pStyle w:val="TAL"/>
              <w:rPr>
                <w:ins w:id="102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103" w:author="Vijay Balasubramanian (QCT)" w:date="2023-06-02T19:59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E-UTRAN – NR PSCell FR2 with FR2 SCell DL active BWP switch in non-DRX in synchronous EN-DC</w:t>
              </w:r>
            </w:ins>
          </w:p>
        </w:tc>
      </w:tr>
      <w:tr w:rsidR="00457BF3" w14:paraId="14DB00D1" w14:textId="77777777" w:rsidTr="000D25A1">
        <w:trPr>
          <w:jc w:val="center"/>
          <w:ins w:id="104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8BE" w14:textId="3B2DA9F6" w:rsidR="00457BF3" w:rsidRPr="00307B4C" w:rsidRDefault="00DD4B9F" w:rsidP="000D25A1">
            <w:pPr>
              <w:pStyle w:val="TAL"/>
              <w:rPr>
                <w:ins w:id="105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106" w:author="Vijay Balasubramanian (QCT)" w:date="2023-06-02T20:00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A.5.5.6.4.2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4F95" w14:textId="09BD799C" w:rsidR="00457BF3" w:rsidRPr="00307B4C" w:rsidRDefault="0022708C" w:rsidP="000D25A1">
            <w:pPr>
              <w:pStyle w:val="TAL"/>
              <w:rPr>
                <w:ins w:id="107" w:author="Vijay Balasubramanian (QCT)" w:date="2023-06-02T19:59:00Z"/>
                <w:rFonts w:cs="Calibri"/>
                <w:color w:val="000000"/>
                <w:sz w:val="20"/>
                <w:highlight w:val="yellow"/>
              </w:rPr>
            </w:pPr>
            <w:ins w:id="108" w:author="Vijay Balasubramanian (QCT)" w:date="2023-06-02T20:00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E-UTRAN – NR FR1 PSCell SCell dormancy switch of two FR2 SCells outside active time</w:t>
              </w:r>
            </w:ins>
          </w:p>
        </w:tc>
      </w:tr>
      <w:tr w:rsidR="00B24062" w14:paraId="21764BF5" w14:textId="77777777" w:rsidTr="000D25A1">
        <w:trPr>
          <w:jc w:val="center"/>
          <w:ins w:id="109" w:author="Vijay Balasubramanian (QCT)" w:date="2023-06-02T20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7D9" w14:textId="7FEDE4E7" w:rsidR="00B24062" w:rsidRPr="00307B4C" w:rsidRDefault="00B24263" w:rsidP="000D25A1">
            <w:pPr>
              <w:pStyle w:val="TAL"/>
              <w:rPr>
                <w:ins w:id="110" w:author="Vijay Balasubramanian (QCT)" w:date="2023-06-02T20:00:00Z"/>
                <w:rFonts w:cs="Calibri"/>
                <w:color w:val="000000"/>
                <w:sz w:val="20"/>
                <w:highlight w:val="yellow"/>
              </w:rPr>
            </w:pPr>
            <w:ins w:id="111" w:author="Vijay Balasubramanian (QCT)" w:date="2023-06-02T20:00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A.5.6.2.5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3A3" w14:textId="3205C95D" w:rsidR="00B24062" w:rsidRPr="00307B4C" w:rsidRDefault="009C1AA2" w:rsidP="000D25A1">
            <w:pPr>
              <w:pStyle w:val="TAL"/>
              <w:rPr>
                <w:ins w:id="112" w:author="Vijay Balasubramanian (QCT)" w:date="2023-06-02T20:00:00Z"/>
                <w:rFonts w:cs="Calibri"/>
                <w:color w:val="000000"/>
                <w:sz w:val="20"/>
                <w:highlight w:val="yellow"/>
              </w:rPr>
            </w:pPr>
            <w:ins w:id="113" w:author="Vijay Balasubramanian (QCT)" w:date="2023-06-02T20:00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EN-DC event triggered reporting tests for FR2 cell without SSB time index detection when DRX is not used</w:t>
              </w:r>
            </w:ins>
          </w:p>
        </w:tc>
      </w:tr>
      <w:tr w:rsidR="009C1AA2" w14:paraId="11701FC1" w14:textId="77777777" w:rsidTr="000D25A1">
        <w:trPr>
          <w:jc w:val="center"/>
          <w:ins w:id="114" w:author="Vijay Balasubramanian (QCT)" w:date="2023-06-02T20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FA91" w14:textId="3CD59122" w:rsidR="009C1AA2" w:rsidRPr="00307B4C" w:rsidRDefault="004C3AE3" w:rsidP="000D25A1">
            <w:pPr>
              <w:pStyle w:val="TAL"/>
              <w:rPr>
                <w:ins w:id="115" w:author="Vijay Balasubramanian (QCT)" w:date="2023-06-02T20:00:00Z"/>
                <w:rFonts w:cs="Calibri"/>
                <w:color w:val="000000"/>
                <w:sz w:val="20"/>
                <w:highlight w:val="yellow"/>
              </w:rPr>
            </w:pPr>
            <w:ins w:id="116" w:author="Vijay Balasubramanian (QCT)" w:date="2023-06-02T20:00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A.5.6.2.6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45FF" w14:textId="31665A68" w:rsidR="009C1AA2" w:rsidRPr="00307B4C" w:rsidRDefault="00001054" w:rsidP="000D25A1">
            <w:pPr>
              <w:pStyle w:val="TAL"/>
              <w:rPr>
                <w:ins w:id="117" w:author="Vijay Balasubramanian (QCT)" w:date="2023-06-02T20:00:00Z"/>
                <w:rFonts w:cs="Calibri"/>
                <w:color w:val="000000"/>
                <w:sz w:val="20"/>
                <w:highlight w:val="yellow"/>
              </w:rPr>
            </w:pPr>
            <w:ins w:id="118" w:author="Vijay Balasubramanian (QCT)" w:date="2023-06-02T20:01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EN-DC event triggered reporting tests for FR2 cell without SSB time index detection when DRX is used</w:t>
              </w:r>
            </w:ins>
          </w:p>
        </w:tc>
      </w:tr>
      <w:tr w:rsidR="00001054" w14:paraId="426E8E7F" w14:textId="77777777" w:rsidTr="000D25A1">
        <w:trPr>
          <w:jc w:val="center"/>
          <w:ins w:id="119" w:author="Vijay Balasubramanian (QCT)" w:date="2023-06-02T20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970" w14:textId="5D29FD4A" w:rsidR="00001054" w:rsidRPr="00307B4C" w:rsidRDefault="00AF58CD" w:rsidP="000D25A1">
            <w:pPr>
              <w:pStyle w:val="TAL"/>
              <w:rPr>
                <w:ins w:id="120" w:author="Vijay Balasubramanian (QCT)" w:date="2023-06-02T20:01:00Z"/>
                <w:rFonts w:cs="Calibri"/>
                <w:color w:val="000000"/>
                <w:sz w:val="20"/>
                <w:highlight w:val="yellow"/>
              </w:rPr>
            </w:pPr>
            <w:ins w:id="121" w:author="Vijay Balasubramanian (QCT)" w:date="2023-06-02T20:01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A.5.6.2.7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4624" w14:textId="3696A2B0" w:rsidR="00001054" w:rsidRPr="00307B4C" w:rsidRDefault="00180697" w:rsidP="000D25A1">
            <w:pPr>
              <w:pStyle w:val="TAL"/>
              <w:rPr>
                <w:ins w:id="122" w:author="Vijay Balasubramanian (QCT)" w:date="2023-06-02T20:01:00Z"/>
                <w:rFonts w:cs="Calibri"/>
                <w:color w:val="000000"/>
                <w:sz w:val="20"/>
                <w:highlight w:val="yellow"/>
              </w:rPr>
            </w:pPr>
            <w:ins w:id="123" w:author="Vijay Balasubramanian (QCT)" w:date="2023-06-02T20:01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EN-DC event triggered reporting tests for FR2 cell with SSB time index detection when DRX is not used</w:t>
              </w:r>
            </w:ins>
          </w:p>
        </w:tc>
      </w:tr>
      <w:tr w:rsidR="00180697" w14:paraId="5DECCBD5" w14:textId="77777777" w:rsidTr="000D25A1">
        <w:trPr>
          <w:jc w:val="center"/>
          <w:ins w:id="124" w:author="Vijay Balasubramanian (QCT)" w:date="2023-06-02T20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C25F" w14:textId="1C159E45" w:rsidR="00180697" w:rsidRPr="00307B4C" w:rsidRDefault="00043957" w:rsidP="000D25A1">
            <w:pPr>
              <w:pStyle w:val="TAL"/>
              <w:rPr>
                <w:ins w:id="125" w:author="Vijay Balasubramanian (QCT)" w:date="2023-06-02T20:01:00Z"/>
                <w:rFonts w:cs="Calibri"/>
                <w:color w:val="000000"/>
                <w:sz w:val="20"/>
                <w:highlight w:val="yellow"/>
              </w:rPr>
            </w:pPr>
            <w:ins w:id="126" w:author="Vijay Balasubramanian (QCT)" w:date="2023-06-02T20:01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A.5.6.2.8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378" w14:textId="5D610E0A" w:rsidR="00180697" w:rsidRPr="00307B4C" w:rsidRDefault="003318DB" w:rsidP="000D25A1">
            <w:pPr>
              <w:pStyle w:val="TAL"/>
              <w:rPr>
                <w:ins w:id="127" w:author="Vijay Balasubramanian (QCT)" w:date="2023-06-02T20:01:00Z"/>
                <w:rFonts w:cs="Calibri"/>
                <w:color w:val="000000"/>
                <w:sz w:val="20"/>
                <w:highlight w:val="yellow"/>
              </w:rPr>
            </w:pPr>
            <w:ins w:id="128" w:author="Vijay Balasubramanian (QCT)" w:date="2023-06-02T20:01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EN-DC event triggered reporting tests for FR2 cell with SSB time index detection when DRX is used</w:t>
              </w:r>
            </w:ins>
          </w:p>
        </w:tc>
      </w:tr>
      <w:tr w:rsidR="003318DB" w14:paraId="140DEFE0" w14:textId="77777777" w:rsidTr="000D25A1">
        <w:trPr>
          <w:jc w:val="center"/>
          <w:ins w:id="129" w:author="Vijay Balasubramanian (QCT)" w:date="2023-06-02T20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8E4F" w14:textId="22605F77" w:rsidR="003318DB" w:rsidRPr="00307B4C" w:rsidRDefault="00184ADB" w:rsidP="000D25A1">
            <w:pPr>
              <w:pStyle w:val="TAL"/>
              <w:rPr>
                <w:ins w:id="130" w:author="Vijay Balasubramanian (QCT)" w:date="2023-06-02T20:01:00Z"/>
                <w:rFonts w:cs="Calibri"/>
                <w:color w:val="000000"/>
                <w:sz w:val="20"/>
                <w:highlight w:val="yellow"/>
              </w:rPr>
            </w:pPr>
            <w:ins w:id="131" w:author="Vijay Balasubramanian (QCT)" w:date="2023-06-02T20:01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A.5.7.1.3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4556" w14:textId="102EA658" w:rsidR="003318DB" w:rsidRPr="00307B4C" w:rsidRDefault="006379F0" w:rsidP="000D25A1">
            <w:pPr>
              <w:pStyle w:val="TAL"/>
              <w:rPr>
                <w:ins w:id="132" w:author="Vijay Balasubramanian (QCT)" w:date="2023-06-02T20:01:00Z"/>
                <w:rFonts w:cs="Calibri"/>
                <w:color w:val="000000"/>
                <w:sz w:val="20"/>
                <w:highlight w:val="yellow"/>
              </w:rPr>
            </w:pPr>
            <w:ins w:id="133" w:author="Vijay Balasubramanian (QCT)" w:date="2023-06-02T20:01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EN-DC inter-frequency measurement accuracy with FR1 serving cell and FR2 target cell</w:t>
              </w:r>
            </w:ins>
          </w:p>
        </w:tc>
      </w:tr>
    </w:tbl>
    <w:p w14:paraId="167112F6" w14:textId="77777777" w:rsidR="009875CA" w:rsidRPr="00174A0D" w:rsidRDefault="009875CA" w:rsidP="009875CA"/>
    <w:p w14:paraId="0C55AAE5" w14:textId="77777777" w:rsidR="009875CA" w:rsidRDefault="009875CA" w:rsidP="009875CA">
      <w:pPr>
        <w:pStyle w:val="TH"/>
        <w:rPr>
          <w:lang w:eastAsia="zh-CN"/>
        </w:rPr>
      </w:pPr>
      <w:r>
        <w:lastRenderedPageBreak/>
        <w:t xml:space="preserve">Table A.3.13A.3-1: </w:t>
      </w:r>
      <w:r>
        <w:rPr>
          <w:lang w:eastAsia="zh-CN"/>
        </w:rPr>
        <w:t>Test cases UE does not have to pass in current version of specification (SA)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6378"/>
      </w:tblGrid>
      <w:tr w:rsidR="009875CA" w14:paraId="0129AC34" w14:textId="77777777" w:rsidTr="000D25A1">
        <w:trPr>
          <w:jc w:val="center"/>
        </w:trPr>
        <w:tc>
          <w:tcPr>
            <w:tcW w:w="1134" w:type="dxa"/>
          </w:tcPr>
          <w:p w14:paraId="4D89C95D" w14:textId="77777777" w:rsidR="009875CA" w:rsidRPr="004F1645" w:rsidRDefault="009875CA" w:rsidP="000D25A1">
            <w:pPr>
              <w:pStyle w:val="TAH"/>
            </w:pPr>
            <w:r w:rsidRPr="004F1645">
              <w:lastRenderedPageBreak/>
              <w:t>Clause</w:t>
            </w:r>
          </w:p>
        </w:tc>
        <w:tc>
          <w:tcPr>
            <w:tcW w:w="6378" w:type="dxa"/>
          </w:tcPr>
          <w:p w14:paraId="39FEDB23" w14:textId="77777777" w:rsidR="009875CA" w:rsidRPr="004F1645" w:rsidRDefault="009875CA" w:rsidP="000D25A1">
            <w:pPr>
              <w:pStyle w:val="TAH"/>
            </w:pPr>
            <w:r w:rsidRPr="004F1645">
              <w:t>Test case slogan</w:t>
            </w:r>
          </w:p>
        </w:tc>
      </w:tr>
      <w:tr w:rsidR="009875CA" w14:paraId="7569E968" w14:textId="77777777" w:rsidTr="000D25A1">
        <w:trPr>
          <w:jc w:val="center"/>
        </w:trPr>
        <w:tc>
          <w:tcPr>
            <w:tcW w:w="1134" w:type="dxa"/>
          </w:tcPr>
          <w:p w14:paraId="36BFFC3E" w14:textId="77777777" w:rsidR="009875CA" w:rsidRPr="004F1645" w:rsidRDefault="009875CA" w:rsidP="000D25A1">
            <w:pPr>
              <w:pStyle w:val="TAL"/>
            </w:pPr>
            <w:r w:rsidRPr="004F1645">
              <w:t>A.7.5.3.2</w:t>
            </w:r>
          </w:p>
        </w:tc>
        <w:tc>
          <w:tcPr>
            <w:tcW w:w="6378" w:type="dxa"/>
          </w:tcPr>
          <w:p w14:paraId="7E3C9696" w14:textId="77777777" w:rsidR="009875CA" w:rsidRPr="004F1645" w:rsidRDefault="009875CA" w:rsidP="000D25A1">
            <w:pPr>
              <w:pStyle w:val="TAL"/>
            </w:pPr>
            <w:r w:rsidRPr="004F1645">
              <w:t>SCell Activation and deactivation for FR1+FR2 inter-band with target SCell in FR2</w:t>
            </w:r>
          </w:p>
        </w:tc>
      </w:tr>
      <w:tr w:rsidR="009875CA" w14:paraId="0BB9878D" w14:textId="77777777" w:rsidTr="000D25A1">
        <w:trPr>
          <w:jc w:val="center"/>
        </w:trPr>
        <w:tc>
          <w:tcPr>
            <w:tcW w:w="1134" w:type="dxa"/>
          </w:tcPr>
          <w:p w14:paraId="7B2C30CA" w14:textId="77777777" w:rsidR="009875CA" w:rsidRPr="004F1645" w:rsidRDefault="009875CA" w:rsidP="000D25A1">
            <w:pPr>
              <w:pStyle w:val="TAL"/>
            </w:pPr>
            <w:r>
              <w:t>A.</w:t>
            </w:r>
            <w:r w:rsidRPr="00030C67">
              <w:t>7.5.3.</w:t>
            </w:r>
            <w:r>
              <w:t>7</w:t>
            </w:r>
          </w:p>
        </w:tc>
        <w:tc>
          <w:tcPr>
            <w:tcW w:w="6378" w:type="dxa"/>
          </w:tcPr>
          <w:p w14:paraId="6958B8E1" w14:textId="77777777" w:rsidR="009875CA" w:rsidRPr="004F1645" w:rsidRDefault="009875CA" w:rsidP="000D25A1">
            <w:pPr>
              <w:pStyle w:val="TAL"/>
            </w:pPr>
            <w:r w:rsidRPr="00AC6BD3">
              <w:t>PUCCH SCell activation and deactivation delay requirements of FR2 unknown cell with FR1 PCell</w:t>
            </w:r>
          </w:p>
        </w:tc>
      </w:tr>
      <w:tr w:rsidR="009875CA" w14:paraId="03FE9021" w14:textId="77777777" w:rsidTr="000D25A1">
        <w:trPr>
          <w:jc w:val="center"/>
        </w:trPr>
        <w:tc>
          <w:tcPr>
            <w:tcW w:w="1134" w:type="dxa"/>
          </w:tcPr>
          <w:p w14:paraId="6791F0B4" w14:textId="77777777" w:rsidR="009875CA" w:rsidRPr="004F1645" w:rsidRDefault="009875CA" w:rsidP="000D25A1">
            <w:pPr>
              <w:pStyle w:val="TAL"/>
            </w:pPr>
            <w:r w:rsidRPr="004F1645">
              <w:t>A.7.5.6.1.2</w:t>
            </w:r>
          </w:p>
        </w:tc>
        <w:tc>
          <w:tcPr>
            <w:tcW w:w="6378" w:type="dxa"/>
          </w:tcPr>
          <w:p w14:paraId="64CC2A57" w14:textId="77777777" w:rsidR="009875CA" w:rsidRPr="004F1645" w:rsidRDefault="009875CA" w:rsidP="000D25A1">
            <w:pPr>
              <w:pStyle w:val="TAL"/>
            </w:pPr>
            <w:r w:rsidRPr="004F1645">
              <w:t>NR FR1- NR FR2 DL active BWP switch of PCell with non-DRX in SA</w:t>
            </w:r>
          </w:p>
          <w:p w14:paraId="07813C9A" w14:textId="77777777" w:rsidR="009875CA" w:rsidRPr="004F1645" w:rsidRDefault="009875CA" w:rsidP="000D25A1">
            <w:pPr>
              <w:pStyle w:val="TAL"/>
            </w:pPr>
          </w:p>
        </w:tc>
      </w:tr>
      <w:tr w:rsidR="009875CA" w14:paraId="4E38B3CA" w14:textId="77777777" w:rsidTr="000D25A1">
        <w:trPr>
          <w:jc w:val="center"/>
        </w:trPr>
        <w:tc>
          <w:tcPr>
            <w:tcW w:w="1134" w:type="dxa"/>
          </w:tcPr>
          <w:p w14:paraId="57EBED98" w14:textId="77777777" w:rsidR="009875CA" w:rsidRPr="004F1645" w:rsidRDefault="009875CA" w:rsidP="000D25A1">
            <w:pPr>
              <w:pStyle w:val="TAL"/>
            </w:pPr>
            <w:r>
              <w:t>A.7.5.6.4.2</w:t>
            </w:r>
          </w:p>
        </w:tc>
        <w:tc>
          <w:tcPr>
            <w:tcW w:w="6378" w:type="dxa"/>
          </w:tcPr>
          <w:p w14:paraId="1106D57C" w14:textId="77777777" w:rsidR="009875CA" w:rsidRPr="004F1645" w:rsidRDefault="009875CA" w:rsidP="000D25A1">
            <w:pPr>
              <w:pStyle w:val="TAL"/>
            </w:pPr>
            <w:r>
              <w:t>NR FR1 PCell SCell dormancy switch of two FR2 SCells outside active time</w:t>
            </w:r>
          </w:p>
        </w:tc>
      </w:tr>
      <w:tr w:rsidR="009875CA" w14:paraId="67022725" w14:textId="77777777" w:rsidTr="000D25A1">
        <w:trPr>
          <w:jc w:val="center"/>
        </w:trPr>
        <w:tc>
          <w:tcPr>
            <w:tcW w:w="1134" w:type="dxa"/>
          </w:tcPr>
          <w:p w14:paraId="705619A2" w14:textId="77777777" w:rsidR="009875CA" w:rsidRPr="004F1645" w:rsidRDefault="009875CA" w:rsidP="000D25A1">
            <w:pPr>
              <w:pStyle w:val="TAL"/>
            </w:pPr>
            <w:r w:rsidRPr="004F1645">
              <w:t>A.7.6.2.5</w:t>
            </w:r>
          </w:p>
        </w:tc>
        <w:tc>
          <w:tcPr>
            <w:tcW w:w="6378" w:type="dxa"/>
          </w:tcPr>
          <w:p w14:paraId="3222401B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without SSB time index detection when DRX is not used (PCell in FR1)</w:t>
            </w:r>
          </w:p>
        </w:tc>
      </w:tr>
      <w:tr w:rsidR="009875CA" w14:paraId="1869EBE7" w14:textId="77777777" w:rsidTr="000D25A1">
        <w:trPr>
          <w:jc w:val="center"/>
        </w:trPr>
        <w:tc>
          <w:tcPr>
            <w:tcW w:w="1134" w:type="dxa"/>
          </w:tcPr>
          <w:p w14:paraId="58A4A064" w14:textId="77777777" w:rsidR="009875CA" w:rsidRPr="004F1645" w:rsidRDefault="009875CA" w:rsidP="000D25A1">
            <w:pPr>
              <w:pStyle w:val="TAL"/>
            </w:pPr>
            <w:r w:rsidRPr="004F1645">
              <w:t>A.7.6.2.6</w:t>
            </w:r>
          </w:p>
        </w:tc>
        <w:tc>
          <w:tcPr>
            <w:tcW w:w="6378" w:type="dxa"/>
          </w:tcPr>
          <w:p w14:paraId="3EA9F006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without SSB time index detection when DRX is used (PCell in FR1)</w:t>
            </w:r>
          </w:p>
        </w:tc>
      </w:tr>
      <w:tr w:rsidR="009875CA" w14:paraId="6E7C988B" w14:textId="77777777" w:rsidTr="000D25A1">
        <w:trPr>
          <w:jc w:val="center"/>
        </w:trPr>
        <w:tc>
          <w:tcPr>
            <w:tcW w:w="1134" w:type="dxa"/>
          </w:tcPr>
          <w:p w14:paraId="328BA89A" w14:textId="77777777" w:rsidR="009875CA" w:rsidRPr="004F1645" w:rsidRDefault="009875CA" w:rsidP="000D25A1">
            <w:pPr>
              <w:pStyle w:val="TAL"/>
            </w:pPr>
            <w:r w:rsidRPr="004F1645">
              <w:t>A.7.6.2.7</w:t>
            </w:r>
          </w:p>
        </w:tc>
        <w:tc>
          <w:tcPr>
            <w:tcW w:w="6378" w:type="dxa"/>
          </w:tcPr>
          <w:p w14:paraId="32CFF1D0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 SSB time index detection when DRX is not used (PCell in FR1)</w:t>
            </w:r>
          </w:p>
        </w:tc>
      </w:tr>
      <w:tr w:rsidR="009875CA" w14:paraId="5E53403D" w14:textId="77777777" w:rsidTr="000D25A1">
        <w:trPr>
          <w:jc w:val="center"/>
        </w:trPr>
        <w:tc>
          <w:tcPr>
            <w:tcW w:w="1134" w:type="dxa"/>
          </w:tcPr>
          <w:p w14:paraId="3CF5007C" w14:textId="77777777" w:rsidR="009875CA" w:rsidRPr="004F1645" w:rsidRDefault="009875CA" w:rsidP="000D25A1">
            <w:pPr>
              <w:pStyle w:val="TAL"/>
            </w:pPr>
            <w:r w:rsidRPr="004F1645">
              <w:t>A.7.6.2.8</w:t>
            </w:r>
          </w:p>
        </w:tc>
        <w:tc>
          <w:tcPr>
            <w:tcW w:w="6378" w:type="dxa"/>
          </w:tcPr>
          <w:p w14:paraId="1E2075C8" w14:textId="77777777" w:rsidR="009875CA" w:rsidRPr="004F1645" w:rsidRDefault="009875CA" w:rsidP="000D25A1">
            <w:pPr>
              <w:pStyle w:val="TAL"/>
            </w:pPr>
            <w:r w:rsidRPr="004F1645">
              <w:t>SA event triggered reporting tests for FR2 with SSB time index detection when DRX is used (PCell in FR1)</w:t>
            </w:r>
          </w:p>
        </w:tc>
      </w:tr>
      <w:tr w:rsidR="009875CA" w14:paraId="3D1990F8" w14:textId="77777777" w:rsidTr="000D25A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420C" w14:textId="77777777" w:rsidR="009875CA" w:rsidRPr="0026232F" w:rsidRDefault="009875CA" w:rsidP="000D25A1">
            <w:pPr>
              <w:pStyle w:val="TAL"/>
            </w:pPr>
            <w:r>
              <w:rPr>
                <w:iCs/>
              </w:rP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0AF" w14:textId="77777777" w:rsidR="009875CA" w:rsidRPr="00AC6BD3" w:rsidRDefault="009875CA" w:rsidP="000D25A1">
            <w:pPr>
              <w:pStyle w:val="TAL"/>
            </w:pPr>
            <w:r>
              <w:rPr>
                <w:snapToGrid w:val="0"/>
              </w:rPr>
              <w:t>SA inter-frequency measurement accuracy with FR1 serving cell and FR2 target cell</w:t>
            </w:r>
          </w:p>
        </w:tc>
      </w:tr>
      <w:tr w:rsidR="008551C3" w14:paraId="1B1200DB" w14:textId="77777777" w:rsidTr="000D25A1">
        <w:trPr>
          <w:jc w:val="center"/>
          <w:ins w:id="134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13D" w14:textId="6A6D1E07" w:rsidR="008551C3" w:rsidRPr="00307B4C" w:rsidRDefault="008551C3" w:rsidP="000D25A1">
            <w:pPr>
              <w:pStyle w:val="TAL"/>
              <w:rPr>
                <w:ins w:id="135" w:author="Vijay Balasubramanian (QCT)" w:date="2023-06-02T20:02:00Z"/>
                <w:iCs/>
                <w:highlight w:val="yellow"/>
              </w:rPr>
            </w:pPr>
            <w:ins w:id="136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A.7.3.1.1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BC8C" w14:textId="10C0E58C" w:rsidR="008551C3" w:rsidRPr="00307B4C" w:rsidRDefault="00816D7E" w:rsidP="000D25A1">
            <w:pPr>
              <w:pStyle w:val="TAL"/>
              <w:rPr>
                <w:ins w:id="137" w:author="Vijay Balasubramanian (QCT)" w:date="2023-06-02T20:02:00Z"/>
                <w:snapToGrid w:val="0"/>
                <w:highlight w:val="yellow"/>
              </w:rPr>
            </w:pPr>
            <w:ins w:id="138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Inter-frequency handover from FR1 to FR2; unknown target cell</w:t>
              </w:r>
            </w:ins>
          </w:p>
        </w:tc>
      </w:tr>
      <w:tr w:rsidR="00816D7E" w14:paraId="70D00326" w14:textId="77777777" w:rsidTr="000D25A1">
        <w:trPr>
          <w:jc w:val="center"/>
          <w:ins w:id="139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59C3" w14:textId="2D5EAA61" w:rsidR="00816D7E" w:rsidRPr="00307B4C" w:rsidRDefault="0017077B" w:rsidP="000D25A1">
            <w:pPr>
              <w:pStyle w:val="TAL"/>
              <w:rPr>
                <w:ins w:id="140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41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A.7.3.1.4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5C83" w14:textId="1FE85AC2" w:rsidR="00816D7E" w:rsidRPr="00307B4C" w:rsidRDefault="00C2619B" w:rsidP="000D25A1">
            <w:pPr>
              <w:pStyle w:val="TAL"/>
              <w:rPr>
                <w:ins w:id="142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43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Inter-band inter-frequency synchronous DAPS handover from FR1 to FR2</w:t>
              </w:r>
            </w:ins>
          </w:p>
        </w:tc>
      </w:tr>
      <w:tr w:rsidR="00C2619B" w14:paraId="02481A1A" w14:textId="77777777" w:rsidTr="000D25A1">
        <w:trPr>
          <w:jc w:val="center"/>
          <w:ins w:id="144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D1A" w14:textId="60C31B58" w:rsidR="00C2619B" w:rsidRPr="00307B4C" w:rsidRDefault="006B7274" w:rsidP="000D25A1">
            <w:pPr>
              <w:pStyle w:val="TAL"/>
              <w:rPr>
                <w:ins w:id="145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46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A.7.3.1.5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FF11" w14:textId="5A64721E" w:rsidR="00C2619B" w:rsidRPr="00307B4C" w:rsidRDefault="008917F2" w:rsidP="000D25A1">
            <w:pPr>
              <w:pStyle w:val="TAL"/>
              <w:rPr>
                <w:ins w:id="147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48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Inter-band inter-frequency asynchronous DAPS handover from FR1 to FR2</w:t>
              </w:r>
            </w:ins>
          </w:p>
        </w:tc>
      </w:tr>
      <w:tr w:rsidR="008917F2" w14:paraId="51EEF70C" w14:textId="77777777" w:rsidTr="000D25A1">
        <w:trPr>
          <w:jc w:val="center"/>
          <w:ins w:id="149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CED6" w14:textId="676EB040" w:rsidR="008917F2" w:rsidRPr="00307B4C" w:rsidRDefault="00626B96" w:rsidP="000D25A1">
            <w:pPr>
              <w:pStyle w:val="TAL"/>
              <w:rPr>
                <w:ins w:id="150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51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A.7.3.1.6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A34F" w14:textId="33BB31ED" w:rsidR="008917F2" w:rsidRPr="00307B4C" w:rsidRDefault="00F333A4" w:rsidP="000D25A1">
            <w:pPr>
              <w:pStyle w:val="TAL"/>
              <w:rPr>
                <w:ins w:id="152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53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Handover with PSCell from SA to EN-DC; unknown FR2 target cell</w:t>
              </w:r>
            </w:ins>
          </w:p>
        </w:tc>
      </w:tr>
      <w:tr w:rsidR="00F333A4" w14:paraId="7DE9623D" w14:textId="77777777" w:rsidTr="000D25A1">
        <w:trPr>
          <w:jc w:val="center"/>
          <w:ins w:id="154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5352" w14:textId="3C4C16CE" w:rsidR="00F333A4" w:rsidRPr="00307B4C" w:rsidRDefault="00FF6AF5" w:rsidP="000D25A1">
            <w:pPr>
              <w:pStyle w:val="TAL"/>
              <w:rPr>
                <w:ins w:id="155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56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A.7.3.1.7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678D" w14:textId="21D2C427" w:rsidR="00F333A4" w:rsidRPr="00307B4C" w:rsidRDefault="008D637F" w:rsidP="000D25A1">
            <w:pPr>
              <w:pStyle w:val="TAL"/>
              <w:rPr>
                <w:ins w:id="157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58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 xml:space="preserve">HO with PSCell from FR1 NR-SA to EN-DC with known E-UTRA PCell and known FR2 PSCell  </w:t>
              </w:r>
            </w:ins>
          </w:p>
        </w:tc>
      </w:tr>
      <w:tr w:rsidR="008D637F" w14:paraId="30E9EBD6" w14:textId="77777777" w:rsidTr="000D25A1">
        <w:trPr>
          <w:jc w:val="center"/>
          <w:ins w:id="159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7FDE" w14:textId="31DB2430" w:rsidR="008D637F" w:rsidRPr="00307B4C" w:rsidRDefault="0004313A" w:rsidP="000D25A1">
            <w:pPr>
              <w:pStyle w:val="TAL"/>
              <w:rPr>
                <w:ins w:id="160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61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A.7.3.1.8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2DEF" w14:textId="24388C24" w:rsidR="008D637F" w:rsidRPr="00307B4C" w:rsidRDefault="00C97BAA" w:rsidP="000D25A1">
            <w:pPr>
              <w:pStyle w:val="TAL"/>
              <w:rPr>
                <w:ins w:id="162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63" w:author="Vijay Balasubramanian (QCT)" w:date="2023-06-02T20:02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NR PSCell change delay in HO with PSCell from NR-DC to NR-DC</w:t>
              </w:r>
            </w:ins>
          </w:p>
        </w:tc>
      </w:tr>
      <w:tr w:rsidR="00C97BAA" w14:paraId="3387E9D5" w14:textId="77777777" w:rsidTr="000D25A1">
        <w:trPr>
          <w:jc w:val="center"/>
          <w:ins w:id="164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2E68" w14:textId="4516937C" w:rsidR="00C97BAA" w:rsidRPr="00307B4C" w:rsidRDefault="004E6A82" w:rsidP="000D25A1">
            <w:pPr>
              <w:pStyle w:val="TAL"/>
              <w:rPr>
                <w:ins w:id="165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66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A.7.3.1.11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1A62" w14:textId="002D7C97" w:rsidR="00C97BAA" w:rsidRPr="00307B4C" w:rsidRDefault="008B7F86" w:rsidP="000D25A1">
            <w:pPr>
              <w:pStyle w:val="TAL"/>
              <w:rPr>
                <w:ins w:id="167" w:author="Vijay Balasubramanian (QCT)" w:date="2023-06-02T20:02:00Z"/>
                <w:rFonts w:cs="Calibri"/>
                <w:color w:val="000000"/>
                <w:sz w:val="20"/>
                <w:highlight w:val="yellow"/>
              </w:rPr>
            </w:pPr>
            <w:ins w:id="168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Inter-frequency handover from FR1 to FR2-2; unknown target cell</w:t>
              </w:r>
            </w:ins>
          </w:p>
        </w:tc>
      </w:tr>
      <w:tr w:rsidR="008B7F86" w14:paraId="456BF137" w14:textId="77777777" w:rsidTr="000D25A1">
        <w:trPr>
          <w:jc w:val="center"/>
          <w:ins w:id="169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54D" w14:textId="773472BA" w:rsidR="008B7F86" w:rsidRPr="00307B4C" w:rsidRDefault="00047237" w:rsidP="000D25A1">
            <w:pPr>
              <w:pStyle w:val="TAL"/>
              <w:rPr>
                <w:ins w:id="170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71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A.7.5.3.2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9904" w14:textId="232ED8E6" w:rsidR="008B7F86" w:rsidRPr="00307B4C" w:rsidRDefault="00CB1560" w:rsidP="000D25A1">
            <w:pPr>
              <w:pStyle w:val="TAL"/>
              <w:rPr>
                <w:ins w:id="172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73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SCell Activation and deactivation for FR1+FR2 inter-band with target SCell in FR2</w:t>
              </w:r>
            </w:ins>
          </w:p>
        </w:tc>
      </w:tr>
      <w:tr w:rsidR="00CB1560" w14:paraId="3B348B97" w14:textId="77777777" w:rsidTr="000D25A1">
        <w:trPr>
          <w:jc w:val="center"/>
          <w:ins w:id="174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48D8" w14:textId="74022050" w:rsidR="00CB1560" w:rsidRPr="00307B4C" w:rsidRDefault="00FC29B3" w:rsidP="000D25A1">
            <w:pPr>
              <w:pStyle w:val="TAL"/>
              <w:rPr>
                <w:ins w:id="175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76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386" w14:textId="1BF0430A" w:rsidR="00CB1560" w:rsidRPr="00307B4C" w:rsidRDefault="00591A17" w:rsidP="000D25A1">
            <w:pPr>
              <w:pStyle w:val="TAL"/>
              <w:rPr>
                <w:ins w:id="177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78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PUCCH SCell activation and deactivation for FR1+FR2 inter-band with target SCell in FR2 and known</w:t>
              </w:r>
            </w:ins>
          </w:p>
        </w:tc>
      </w:tr>
      <w:tr w:rsidR="00591A17" w14:paraId="7D098380" w14:textId="77777777" w:rsidTr="000D25A1">
        <w:trPr>
          <w:jc w:val="center"/>
          <w:ins w:id="179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885F" w14:textId="3A1B6B5E" w:rsidR="00591A17" w:rsidRPr="00307B4C" w:rsidRDefault="004C54EB" w:rsidP="000D25A1">
            <w:pPr>
              <w:pStyle w:val="TAL"/>
              <w:rPr>
                <w:ins w:id="180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81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A.7.5.3.7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9AC0" w14:textId="1121B543" w:rsidR="00591A17" w:rsidRPr="00307B4C" w:rsidRDefault="002219EC" w:rsidP="000D25A1">
            <w:pPr>
              <w:pStyle w:val="TAL"/>
              <w:rPr>
                <w:ins w:id="182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83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PUCCH SCell activation and deactivation delay requirements of FR2 unknown cell with FR1 Pcell</w:t>
              </w:r>
            </w:ins>
          </w:p>
        </w:tc>
      </w:tr>
      <w:tr w:rsidR="002219EC" w14:paraId="55B376AC" w14:textId="77777777" w:rsidTr="000D25A1">
        <w:trPr>
          <w:jc w:val="center"/>
          <w:ins w:id="184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0C41" w14:textId="2FB046F6" w:rsidR="002219EC" w:rsidRPr="00307B4C" w:rsidRDefault="001E305C" w:rsidP="000D25A1">
            <w:pPr>
              <w:pStyle w:val="TAL"/>
              <w:rPr>
                <w:ins w:id="185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86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A.7.5.3.12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5DA" w14:textId="5B68FAA4" w:rsidR="002219EC" w:rsidRPr="00307B4C" w:rsidRDefault="006802FC" w:rsidP="000D25A1">
            <w:pPr>
              <w:pStyle w:val="TAL"/>
              <w:rPr>
                <w:ins w:id="187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88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PSCell RACH-less based Activation and deactivation for FR1+FR2 inter-band with target PSCell in FR2</w:t>
              </w:r>
            </w:ins>
          </w:p>
        </w:tc>
      </w:tr>
      <w:tr w:rsidR="006802FC" w14:paraId="143E7029" w14:textId="77777777" w:rsidTr="000D25A1">
        <w:trPr>
          <w:jc w:val="center"/>
          <w:ins w:id="189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45F6" w14:textId="76579749" w:rsidR="006802FC" w:rsidRPr="00307B4C" w:rsidRDefault="004C4A1A" w:rsidP="000D25A1">
            <w:pPr>
              <w:pStyle w:val="TAL"/>
              <w:rPr>
                <w:ins w:id="190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91" w:author="Vijay Balasubramanian (QCT)" w:date="2023-06-02T20:03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A.7.5.3.15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D7B8" w14:textId="068B6841" w:rsidR="006802FC" w:rsidRPr="00307B4C" w:rsidRDefault="00B615FA" w:rsidP="000D25A1">
            <w:pPr>
              <w:pStyle w:val="TAL"/>
              <w:rPr>
                <w:ins w:id="192" w:author="Vijay Balasubramanian (QCT)" w:date="2023-06-02T20:03:00Z"/>
                <w:rFonts w:cs="Calibri"/>
                <w:color w:val="000000"/>
                <w:sz w:val="20"/>
                <w:highlight w:val="yellow"/>
              </w:rPr>
            </w:pPr>
            <w:ins w:id="193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PSCell RACH-less based Activation and deactivation for FR1+FR2 inter-band with target PSCell in FR2</w:t>
              </w:r>
            </w:ins>
          </w:p>
        </w:tc>
      </w:tr>
      <w:tr w:rsidR="00B615FA" w14:paraId="5B3D1631" w14:textId="77777777" w:rsidTr="000D25A1">
        <w:trPr>
          <w:jc w:val="center"/>
          <w:ins w:id="194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7DFD" w14:textId="638F3C5B" w:rsidR="00B615FA" w:rsidRPr="00307B4C" w:rsidRDefault="00F64CD4" w:rsidP="000D25A1">
            <w:pPr>
              <w:pStyle w:val="TAL"/>
              <w:rPr>
                <w:ins w:id="195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196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A.7.5.6.1.2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5EF" w14:textId="0C973A69" w:rsidR="00B615FA" w:rsidRPr="00307B4C" w:rsidRDefault="007314D4" w:rsidP="000D25A1">
            <w:pPr>
              <w:pStyle w:val="TAL"/>
              <w:rPr>
                <w:ins w:id="197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198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NR FR1- NR FR2 DL active BWP switch of SCell with non-DRX in SA</w:t>
              </w:r>
            </w:ins>
          </w:p>
        </w:tc>
      </w:tr>
      <w:tr w:rsidR="007314D4" w14:paraId="467AC28A" w14:textId="77777777" w:rsidTr="000D25A1">
        <w:trPr>
          <w:jc w:val="center"/>
          <w:ins w:id="199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BE9" w14:textId="6231506A" w:rsidR="007314D4" w:rsidRPr="00307B4C" w:rsidRDefault="001908B5" w:rsidP="000D25A1">
            <w:pPr>
              <w:pStyle w:val="TAL"/>
              <w:rPr>
                <w:ins w:id="200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201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A.7.5.6.4.2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476B" w14:textId="744F6C41" w:rsidR="007314D4" w:rsidRPr="00307B4C" w:rsidRDefault="00C3707E" w:rsidP="000D25A1">
            <w:pPr>
              <w:pStyle w:val="TAL"/>
              <w:rPr>
                <w:ins w:id="202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203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NR FR1 PCell SCell dormancy switch of two FR2 SCells outside active time</w:t>
              </w:r>
            </w:ins>
          </w:p>
        </w:tc>
      </w:tr>
      <w:tr w:rsidR="00C3707E" w14:paraId="32EA814F" w14:textId="77777777" w:rsidTr="000D25A1">
        <w:trPr>
          <w:jc w:val="center"/>
          <w:ins w:id="204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E269" w14:textId="7872DF5F" w:rsidR="00C3707E" w:rsidRPr="00307B4C" w:rsidRDefault="003831C6" w:rsidP="000D25A1">
            <w:pPr>
              <w:pStyle w:val="TAL"/>
              <w:rPr>
                <w:ins w:id="205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206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A.7.5.7.1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173" w14:textId="4D2C4DD9" w:rsidR="00C3707E" w:rsidRPr="00307B4C" w:rsidRDefault="00EA2A63" w:rsidP="000D25A1">
            <w:pPr>
              <w:pStyle w:val="TAL"/>
              <w:rPr>
                <w:ins w:id="207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208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Addition and Release Delay of known NR PSCell in FR2-2</w:t>
              </w:r>
            </w:ins>
          </w:p>
        </w:tc>
      </w:tr>
      <w:tr w:rsidR="00EA2A63" w14:paraId="1A6C2AB3" w14:textId="77777777" w:rsidTr="000D25A1">
        <w:trPr>
          <w:jc w:val="center"/>
          <w:ins w:id="209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B3BB" w14:textId="18682B2A" w:rsidR="00EA2A63" w:rsidRPr="00307B4C" w:rsidRDefault="00C42682" w:rsidP="000D25A1">
            <w:pPr>
              <w:pStyle w:val="TAL"/>
              <w:rPr>
                <w:ins w:id="210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211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A.7.5.7.2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74C" w14:textId="606188F5" w:rsidR="00EA2A63" w:rsidRPr="00307B4C" w:rsidRDefault="000E75FB" w:rsidP="000D25A1">
            <w:pPr>
              <w:pStyle w:val="TAL"/>
              <w:rPr>
                <w:ins w:id="212" w:author="Vijay Balasubramanian (QCT)" w:date="2023-06-02T20:04:00Z"/>
                <w:rFonts w:cs="Calibri"/>
                <w:color w:val="000000"/>
                <w:sz w:val="20"/>
                <w:highlight w:val="yellow"/>
              </w:rPr>
            </w:pPr>
            <w:ins w:id="213" w:author="Vijay Balasubramanian (QCT)" w:date="2023-06-02T20:04:00Z">
              <w:r w:rsidRPr="00307B4C">
                <w:rPr>
                  <w:rFonts w:eastAsia="Times New Roman" w:cs="Calibri"/>
                  <w:color w:val="000000"/>
                  <w:sz w:val="20"/>
                  <w:highlight w:val="yellow"/>
                </w:rPr>
                <w:t>Addition and Release Delay of unknown NR PSCell in FR2-2</w:t>
              </w:r>
            </w:ins>
          </w:p>
        </w:tc>
      </w:tr>
      <w:tr w:rsidR="000E75FB" w14:paraId="7BFD2C57" w14:textId="77777777" w:rsidTr="000D25A1">
        <w:trPr>
          <w:jc w:val="center"/>
          <w:ins w:id="214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471" w14:textId="3C22F777" w:rsidR="000E75FB" w:rsidRPr="009D05F5" w:rsidRDefault="002078AB" w:rsidP="000D25A1">
            <w:pPr>
              <w:pStyle w:val="TAL"/>
              <w:rPr>
                <w:ins w:id="215" w:author="Vijay Balasubramanian (QCT)" w:date="2023-06-02T20:04:00Z"/>
                <w:rFonts w:cs="Calibri"/>
                <w:color w:val="000000"/>
                <w:sz w:val="20"/>
              </w:rPr>
            </w:pPr>
            <w:ins w:id="216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lastRenderedPageBreak/>
                <w:t>A.7.5.12.1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33EF" w14:textId="02F3E7C3" w:rsidR="000E75FB" w:rsidRPr="009D05F5" w:rsidRDefault="00915BB4" w:rsidP="000D25A1">
            <w:pPr>
              <w:pStyle w:val="TAL"/>
              <w:rPr>
                <w:ins w:id="217" w:author="Vijay Balasubramanian (QCT)" w:date="2023-06-02T20:04:00Z"/>
                <w:rFonts w:cs="Calibri"/>
                <w:color w:val="000000"/>
                <w:sz w:val="20"/>
              </w:rPr>
            </w:pPr>
            <w:ins w:id="218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Addition and Release Delay of PSCell</w:t>
              </w:r>
            </w:ins>
          </w:p>
        </w:tc>
      </w:tr>
      <w:tr w:rsidR="005A64B5" w14:paraId="60389271" w14:textId="77777777" w:rsidTr="000D25A1">
        <w:trPr>
          <w:jc w:val="center"/>
          <w:ins w:id="219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FBED" w14:textId="6417A73E" w:rsidR="005A64B5" w:rsidRPr="009D05F5" w:rsidRDefault="005A64B5" w:rsidP="000D25A1">
            <w:pPr>
              <w:pStyle w:val="TAL"/>
              <w:rPr>
                <w:ins w:id="220" w:author="Vijay Balasubramanian (QCT)" w:date="2023-06-02T20:04:00Z"/>
                <w:rFonts w:cs="Calibri"/>
                <w:color w:val="000000"/>
                <w:sz w:val="20"/>
              </w:rPr>
            </w:pPr>
            <w:ins w:id="221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AA3C" w14:textId="4716036B" w:rsidR="005A64B5" w:rsidRPr="009D05F5" w:rsidRDefault="0057771B" w:rsidP="000D25A1">
            <w:pPr>
              <w:pStyle w:val="TAL"/>
              <w:rPr>
                <w:ins w:id="222" w:author="Vijay Balasubramanian (QCT)" w:date="2023-06-02T20:04:00Z"/>
                <w:rFonts w:cs="Calibri"/>
                <w:color w:val="000000"/>
                <w:sz w:val="20"/>
              </w:rPr>
            </w:pPr>
            <w:ins w:id="223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without SSB time index detection when DRX is not used (PCell in FR1)</w:t>
              </w:r>
            </w:ins>
          </w:p>
        </w:tc>
      </w:tr>
      <w:tr w:rsidR="00D4440E" w14:paraId="71845EDB" w14:textId="77777777" w:rsidTr="000D25A1">
        <w:trPr>
          <w:jc w:val="center"/>
          <w:ins w:id="224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548" w14:textId="101C3849" w:rsidR="00D4440E" w:rsidRPr="009D05F5" w:rsidRDefault="00D4440E" w:rsidP="000D25A1">
            <w:pPr>
              <w:pStyle w:val="TAL"/>
              <w:rPr>
                <w:ins w:id="225" w:author="Vijay Balasubramanian (QCT)" w:date="2023-06-02T20:05:00Z"/>
                <w:rFonts w:cs="Calibri"/>
                <w:color w:val="000000"/>
                <w:sz w:val="20"/>
              </w:rPr>
            </w:pPr>
            <w:ins w:id="226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CCB" w14:textId="018B571D" w:rsidR="00D4440E" w:rsidRPr="009D05F5" w:rsidRDefault="005031E9" w:rsidP="000D25A1">
            <w:pPr>
              <w:pStyle w:val="TAL"/>
              <w:rPr>
                <w:ins w:id="227" w:author="Vijay Balasubramanian (QCT)" w:date="2023-06-02T20:05:00Z"/>
                <w:rFonts w:cs="Calibri"/>
                <w:color w:val="000000"/>
                <w:sz w:val="20"/>
              </w:rPr>
            </w:pPr>
            <w:ins w:id="228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without SSB time index detection when DRX is used (Pcell in FR1)</w:t>
              </w:r>
            </w:ins>
          </w:p>
        </w:tc>
      </w:tr>
      <w:tr w:rsidR="005031E9" w14:paraId="3B639F75" w14:textId="77777777" w:rsidTr="000D25A1">
        <w:trPr>
          <w:jc w:val="center"/>
          <w:ins w:id="229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E1A" w14:textId="76E44EE5" w:rsidR="005031E9" w:rsidRPr="009D05F5" w:rsidRDefault="00094BE2" w:rsidP="000D25A1">
            <w:pPr>
              <w:pStyle w:val="TAL"/>
              <w:rPr>
                <w:ins w:id="230" w:author="Vijay Balasubramanian (QCT)" w:date="2023-06-02T20:05:00Z"/>
                <w:rFonts w:cs="Calibri"/>
                <w:color w:val="000000"/>
                <w:sz w:val="20"/>
              </w:rPr>
            </w:pPr>
            <w:ins w:id="231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B25F" w14:textId="42BD4FCC" w:rsidR="005031E9" w:rsidRPr="009D05F5" w:rsidRDefault="00214329" w:rsidP="000D25A1">
            <w:pPr>
              <w:pStyle w:val="TAL"/>
              <w:rPr>
                <w:ins w:id="232" w:author="Vijay Balasubramanian (QCT)" w:date="2023-06-02T20:05:00Z"/>
                <w:rFonts w:cs="Calibri"/>
                <w:color w:val="000000"/>
                <w:sz w:val="20"/>
              </w:rPr>
            </w:pPr>
            <w:ins w:id="233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 SSB time index detection when DRX is not used (PCell in FR1)</w:t>
              </w:r>
            </w:ins>
          </w:p>
        </w:tc>
      </w:tr>
      <w:tr w:rsidR="00214329" w14:paraId="5650D37C" w14:textId="77777777" w:rsidTr="000D25A1">
        <w:trPr>
          <w:jc w:val="center"/>
          <w:ins w:id="234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93B0" w14:textId="5AB01022" w:rsidR="00214329" w:rsidRPr="009D05F5" w:rsidRDefault="0092746E" w:rsidP="000D25A1">
            <w:pPr>
              <w:pStyle w:val="TAL"/>
              <w:rPr>
                <w:ins w:id="235" w:author="Vijay Balasubramanian (QCT)" w:date="2023-06-02T20:05:00Z"/>
                <w:rFonts w:cs="Calibri"/>
                <w:color w:val="000000"/>
                <w:sz w:val="20"/>
              </w:rPr>
            </w:pPr>
            <w:ins w:id="236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97C9" w14:textId="65C8703C" w:rsidR="00214329" w:rsidRPr="009D05F5" w:rsidRDefault="00D4679E" w:rsidP="000D25A1">
            <w:pPr>
              <w:pStyle w:val="TAL"/>
              <w:rPr>
                <w:ins w:id="237" w:author="Vijay Balasubramanian (QCT)" w:date="2023-06-02T20:05:00Z"/>
                <w:rFonts w:cs="Calibri"/>
                <w:color w:val="000000"/>
                <w:sz w:val="20"/>
              </w:rPr>
            </w:pPr>
            <w:ins w:id="238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 SSB time index detection when DRX is used (PCell in FR1)</w:t>
              </w:r>
            </w:ins>
          </w:p>
        </w:tc>
      </w:tr>
      <w:tr w:rsidR="00D4679E" w14:paraId="17844895" w14:textId="77777777" w:rsidTr="000D25A1">
        <w:trPr>
          <w:jc w:val="center"/>
          <w:ins w:id="239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1DA" w14:textId="1063C229" w:rsidR="00D4679E" w:rsidRPr="009D05F5" w:rsidRDefault="005F16C9" w:rsidP="000D25A1">
            <w:pPr>
              <w:pStyle w:val="TAL"/>
              <w:rPr>
                <w:ins w:id="240" w:author="Vijay Balasubramanian (QCT)" w:date="2023-06-02T20:05:00Z"/>
                <w:rFonts w:cs="Calibri"/>
                <w:color w:val="000000"/>
                <w:sz w:val="20"/>
              </w:rPr>
            </w:pPr>
            <w:ins w:id="241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9AD9" w14:textId="1AFA92D5" w:rsidR="00D4679E" w:rsidRPr="009D05F5" w:rsidRDefault="00AB1E6B" w:rsidP="000D25A1">
            <w:pPr>
              <w:pStyle w:val="TAL"/>
              <w:rPr>
                <w:ins w:id="242" w:author="Vijay Balasubramanian (QCT)" w:date="2023-06-02T20:05:00Z"/>
                <w:rFonts w:cs="Calibri"/>
                <w:color w:val="000000"/>
                <w:sz w:val="20"/>
              </w:rPr>
            </w:pPr>
            <w:ins w:id="243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without SSB time index detection when DRX is not used (PCell in FR1)</w:t>
              </w:r>
            </w:ins>
          </w:p>
        </w:tc>
      </w:tr>
      <w:tr w:rsidR="00AB1E6B" w14:paraId="635DAAF1" w14:textId="77777777" w:rsidTr="000D25A1">
        <w:trPr>
          <w:jc w:val="center"/>
          <w:ins w:id="244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EB3B" w14:textId="59A6A716" w:rsidR="00AB1E6B" w:rsidRPr="009D05F5" w:rsidRDefault="00FD1B81" w:rsidP="000D25A1">
            <w:pPr>
              <w:pStyle w:val="TAL"/>
              <w:rPr>
                <w:ins w:id="245" w:author="Vijay Balasubramanian (QCT)" w:date="2023-06-02T20:05:00Z"/>
                <w:rFonts w:cs="Calibri"/>
                <w:color w:val="000000"/>
                <w:sz w:val="20"/>
              </w:rPr>
            </w:pPr>
            <w:ins w:id="246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F6E0" w14:textId="7621E77C" w:rsidR="00AB1E6B" w:rsidRPr="009D05F5" w:rsidRDefault="00EB31FB" w:rsidP="000D25A1">
            <w:pPr>
              <w:pStyle w:val="TAL"/>
              <w:rPr>
                <w:ins w:id="247" w:author="Vijay Balasubramanian (QCT)" w:date="2023-06-02T20:05:00Z"/>
                <w:rFonts w:cs="Calibri"/>
                <w:color w:val="000000"/>
                <w:sz w:val="20"/>
              </w:rPr>
            </w:pPr>
            <w:ins w:id="248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without SSB time index detection when DRX is used (PCell in FR1)</w:t>
              </w:r>
            </w:ins>
          </w:p>
        </w:tc>
      </w:tr>
      <w:tr w:rsidR="00EB31FB" w14:paraId="1D0CBE90" w14:textId="77777777" w:rsidTr="000D25A1">
        <w:trPr>
          <w:jc w:val="center"/>
          <w:ins w:id="249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208C" w14:textId="5E5CDF91" w:rsidR="00EB31FB" w:rsidRPr="009D05F5" w:rsidRDefault="004414D3" w:rsidP="000D25A1">
            <w:pPr>
              <w:pStyle w:val="TAL"/>
              <w:rPr>
                <w:ins w:id="250" w:author="Vijay Balasubramanian (QCT)" w:date="2023-06-02T20:05:00Z"/>
                <w:rFonts w:cs="Calibri"/>
                <w:color w:val="000000"/>
                <w:sz w:val="20"/>
              </w:rPr>
            </w:pPr>
            <w:ins w:id="251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D33" w14:textId="0D42E4A2" w:rsidR="00EB31FB" w:rsidRPr="009D05F5" w:rsidRDefault="00860149" w:rsidP="000D25A1">
            <w:pPr>
              <w:pStyle w:val="TAL"/>
              <w:rPr>
                <w:ins w:id="252" w:author="Vijay Balasubramanian (QCT)" w:date="2023-06-02T20:05:00Z"/>
                <w:rFonts w:cs="Calibri"/>
                <w:color w:val="000000"/>
                <w:sz w:val="20"/>
              </w:rPr>
            </w:pPr>
            <w:ins w:id="253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 SSB time index detection when DRX is not used (PCell in FR1)</w:t>
              </w:r>
            </w:ins>
          </w:p>
        </w:tc>
      </w:tr>
      <w:tr w:rsidR="00860149" w14:paraId="23EBBD85" w14:textId="77777777" w:rsidTr="000D25A1">
        <w:trPr>
          <w:jc w:val="center"/>
          <w:ins w:id="254" w:author="Vijay Balasubramanian (QCT)" w:date="2023-06-02T20:0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7A12" w14:textId="0C621F58" w:rsidR="00860149" w:rsidRPr="009D05F5" w:rsidRDefault="003C7BF9" w:rsidP="000D25A1">
            <w:pPr>
              <w:pStyle w:val="TAL"/>
              <w:rPr>
                <w:ins w:id="255" w:author="Vijay Balasubramanian (QCT)" w:date="2023-06-02T20:06:00Z"/>
                <w:rFonts w:cs="Calibri"/>
                <w:color w:val="000000"/>
                <w:sz w:val="20"/>
              </w:rPr>
            </w:pPr>
            <w:ins w:id="256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A.7.6.2.19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D713" w14:textId="2F1535ED" w:rsidR="00860149" w:rsidRPr="009D05F5" w:rsidRDefault="00985824" w:rsidP="000D25A1">
            <w:pPr>
              <w:pStyle w:val="TAL"/>
              <w:rPr>
                <w:ins w:id="257" w:author="Vijay Balasubramanian (QCT)" w:date="2023-06-02T20:06:00Z"/>
                <w:rFonts w:cs="Calibri"/>
                <w:color w:val="000000"/>
                <w:sz w:val="20"/>
              </w:rPr>
            </w:pPr>
            <w:ins w:id="258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 SSB time index detection when DRX is used (PCell in FR1)</w:t>
              </w:r>
            </w:ins>
          </w:p>
        </w:tc>
      </w:tr>
      <w:tr w:rsidR="00985824" w14:paraId="3EEA6F0A" w14:textId="77777777" w:rsidTr="000D25A1">
        <w:trPr>
          <w:jc w:val="center"/>
          <w:ins w:id="259" w:author="Vijay Balasubramanian (QCT)" w:date="2023-06-02T20:0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B3BB" w14:textId="65B42420" w:rsidR="00985824" w:rsidRPr="009D05F5" w:rsidRDefault="00D608EA" w:rsidP="000D25A1">
            <w:pPr>
              <w:pStyle w:val="TAL"/>
              <w:rPr>
                <w:ins w:id="260" w:author="Vijay Balasubramanian (QCT)" w:date="2023-06-02T20:06:00Z"/>
                <w:rFonts w:cs="Calibri"/>
                <w:color w:val="000000"/>
                <w:sz w:val="20"/>
              </w:rPr>
            </w:pPr>
            <w:ins w:id="261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A.7.6.3.6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23F" w14:textId="5B33F1B1" w:rsidR="00985824" w:rsidRPr="009D05F5" w:rsidRDefault="006A49DB" w:rsidP="000D25A1">
            <w:pPr>
              <w:pStyle w:val="TAL"/>
              <w:rPr>
                <w:ins w:id="262" w:author="Vijay Balasubramanian (QCT)" w:date="2023-06-02T20:06:00Z"/>
                <w:rFonts w:cs="Calibri"/>
                <w:color w:val="000000"/>
                <w:sz w:val="20"/>
              </w:rPr>
            </w:pPr>
            <w:ins w:id="263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Inter-cell SSB based L1-RSRP measurements on FR2 SCell when DRX is not used</w:t>
              </w:r>
            </w:ins>
          </w:p>
        </w:tc>
      </w:tr>
      <w:tr w:rsidR="006A49DB" w14:paraId="4ACFCDC8" w14:textId="77777777" w:rsidTr="000D25A1">
        <w:trPr>
          <w:jc w:val="center"/>
          <w:ins w:id="264" w:author="Vijay Balasubramanian (QCT)" w:date="2023-06-02T20:0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716A" w14:textId="13539000" w:rsidR="006A49DB" w:rsidRPr="009D05F5" w:rsidRDefault="00DE13BE" w:rsidP="000D25A1">
            <w:pPr>
              <w:pStyle w:val="TAL"/>
              <w:rPr>
                <w:ins w:id="265" w:author="Vijay Balasubramanian (QCT)" w:date="2023-06-02T20:06:00Z"/>
                <w:rFonts w:cs="Calibri"/>
                <w:color w:val="000000"/>
                <w:sz w:val="20"/>
              </w:rPr>
            </w:pPr>
            <w:ins w:id="266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A.7.7.1.3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DB7B" w14:textId="5BD43CF5" w:rsidR="006A49DB" w:rsidRPr="009D05F5" w:rsidRDefault="00190D9C" w:rsidP="000D25A1">
            <w:pPr>
              <w:pStyle w:val="TAL"/>
              <w:rPr>
                <w:ins w:id="267" w:author="Vijay Balasubramanian (QCT)" w:date="2023-06-02T20:06:00Z"/>
                <w:rFonts w:cs="Calibri"/>
                <w:color w:val="000000"/>
                <w:sz w:val="20"/>
              </w:rPr>
            </w:pPr>
            <w:ins w:id="268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SA inter-frequency measurement accuracy with FR1 serving cell and FR2 target cell</w:t>
              </w:r>
            </w:ins>
          </w:p>
        </w:tc>
      </w:tr>
    </w:tbl>
    <w:p w14:paraId="18DB5CA1" w14:textId="77777777" w:rsidR="009875CA" w:rsidRPr="00174A0D" w:rsidRDefault="009875CA" w:rsidP="009875CA"/>
    <w:sectPr w:rsidR="009875CA" w:rsidRPr="00174A0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65224" w14:textId="77777777" w:rsidR="00E74EF1" w:rsidRDefault="00E74EF1">
      <w:r>
        <w:separator/>
      </w:r>
    </w:p>
  </w:endnote>
  <w:endnote w:type="continuationSeparator" w:id="0">
    <w:p w14:paraId="14C955B2" w14:textId="77777777" w:rsidR="00E74EF1" w:rsidRDefault="00E74EF1">
      <w:r>
        <w:continuationSeparator/>
      </w:r>
    </w:p>
  </w:endnote>
  <w:endnote w:type="continuationNotice" w:id="1">
    <w:p w14:paraId="31AE512A" w14:textId="77777777" w:rsidR="00E74EF1" w:rsidRDefault="00E74E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829F0" w14:textId="77777777" w:rsidR="00E74EF1" w:rsidRDefault="00E74EF1">
      <w:r>
        <w:separator/>
      </w:r>
    </w:p>
  </w:footnote>
  <w:footnote w:type="continuationSeparator" w:id="0">
    <w:p w14:paraId="61FB512A" w14:textId="77777777" w:rsidR="00E74EF1" w:rsidRDefault="00E74EF1">
      <w:r>
        <w:continuationSeparator/>
      </w:r>
    </w:p>
  </w:footnote>
  <w:footnote w:type="continuationNotice" w:id="1">
    <w:p w14:paraId="32E180E4" w14:textId="77777777" w:rsidR="00E74EF1" w:rsidRDefault="00E74E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  <w15:person w15:author="Vijay Balasubramanian (QCT) [2]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0239"/>
    <w:rsid w:val="00001054"/>
    <w:rsid w:val="00015E9A"/>
    <w:rsid w:val="0001647C"/>
    <w:rsid w:val="0003230B"/>
    <w:rsid w:val="00032F14"/>
    <w:rsid w:val="00040EBC"/>
    <w:rsid w:val="0004313A"/>
    <w:rsid w:val="00043957"/>
    <w:rsid w:val="00047237"/>
    <w:rsid w:val="000711BA"/>
    <w:rsid w:val="000845A7"/>
    <w:rsid w:val="00092C9C"/>
    <w:rsid w:val="00094BE2"/>
    <w:rsid w:val="000C446E"/>
    <w:rsid w:val="000C7683"/>
    <w:rsid w:val="000D25A1"/>
    <w:rsid w:val="000E0F3F"/>
    <w:rsid w:val="000E75FB"/>
    <w:rsid w:val="000F7115"/>
    <w:rsid w:val="00100BEF"/>
    <w:rsid w:val="00112B50"/>
    <w:rsid w:val="0011707E"/>
    <w:rsid w:val="00122970"/>
    <w:rsid w:val="00135A75"/>
    <w:rsid w:val="00143899"/>
    <w:rsid w:val="001466AD"/>
    <w:rsid w:val="00152663"/>
    <w:rsid w:val="00153ADA"/>
    <w:rsid w:val="00164915"/>
    <w:rsid w:val="0017077B"/>
    <w:rsid w:val="001743FF"/>
    <w:rsid w:val="00177986"/>
    <w:rsid w:val="00180697"/>
    <w:rsid w:val="00184ADB"/>
    <w:rsid w:val="0018519D"/>
    <w:rsid w:val="00187EC6"/>
    <w:rsid w:val="00190143"/>
    <w:rsid w:val="001908B5"/>
    <w:rsid w:val="00190D9C"/>
    <w:rsid w:val="001B6D88"/>
    <w:rsid w:val="001C428E"/>
    <w:rsid w:val="001E305C"/>
    <w:rsid w:val="001F0502"/>
    <w:rsid w:val="001F1BFB"/>
    <w:rsid w:val="001F684E"/>
    <w:rsid w:val="00204B78"/>
    <w:rsid w:val="002078AB"/>
    <w:rsid w:val="00214329"/>
    <w:rsid w:val="002219EC"/>
    <w:rsid w:val="0022708C"/>
    <w:rsid w:val="00254B25"/>
    <w:rsid w:val="00257E29"/>
    <w:rsid w:val="00264DE8"/>
    <w:rsid w:val="002852A3"/>
    <w:rsid w:val="00285CE2"/>
    <w:rsid w:val="00286162"/>
    <w:rsid w:val="002A1BC7"/>
    <w:rsid w:val="002A368B"/>
    <w:rsid w:val="002B512A"/>
    <w:rsid w:val="002C60D3"/>
    <w:rsid w:val="002E305B"/>
    <w:rsid w:val="002E423D"/>
    <w:rsid w:val="003014D2"/>
    <w:rsid w:val="00307863"/>
    <w:rsid w:val="00307B4C"/>
    <w:rsid w:val="00310C2A"/>
    <w:rsid w:val="00311B8A"/>
    <w:rsid w:val="00317380"/>
    <w:rsid w:val="003210A3"/>
    <w:rsid w:val="003318DB"/>
    <w:rsid w:val="00380377"/>
    <w:rsid w:val="003831C6"/>
    <w:rsid w:val="00383E33"/>
    <w:rsid w:val="003923CF"/>
    <w:rsid w:val="003A009A"/>
    <w:rsid w:val="003A3951"/>
    <w:rsid w:val="003B790E"/>
    <w:rsid w:val="003C76F9"/>
    <w:rsid w:val="003C7BF9"/>
    <w:rsid w:val="003D0B3B"/>
    <w:rsid w:val="003E7C39"/>
    <w:rsid w:val="00410272"/>
    <w:rsid w:val="0041323E"/>
    <w:rsid w:val="004246F7"/>
    <w:rsid w:val="004360A9"/>
    <w:rsid w:val="00436ABE"/>
    <w:rsid w:val="00440C04"/>
    <w:rsid w:val="00440D0D"/>
    <w:rsid w:val="004414D3"/>
    <w:rsid w:val="004435DB"/>
    <w:rsid w:val="00445371"/>
    <w:rsid w:val="004466C0"/>
    <w:rsid w:val="004469FF"/>
    <w:rsid w:val="00447D3A"/>
    <w:rsid w:val="00457BF3"/>
    <w:rsid w:val="004646B0"/>
    <w:rsid w:val="00467FA6"/>
    <w:rsid w:val="0047141E"/>
    <w:rsid w:val="0047371A"/>
    <w:rsid w:val="00484543"/>
    <w:rsid w:val="00485C14"/>
    <w:rsid w:val="0049262E"/>
    <w:rsid w:val="004B3BC5"/>
    <w:rsid w:val="004C0975"/>
    <w:rsid w:val="004C28D6"/>
    <w:rsid w:val="004C3AE3"/>
    <w:rsid w:val="004C4A1A"/>
    <w:rsid w:val="004C54EB"/>
    <w:rsid w:val="004D5EA6"/>
    <w:rsid w:val="004E6A82"/>
    <w:rsid w:val="004F0BE9"/>
    <w:rsid w:val="004F338D"/>
    <w:rsid w:val="00502E34"/>
    <w:rsid w:val="005031E9"/>
    <w:rsid w:val="005123C8"/>
    <w:rsid w:val="0052016D"/>
    <w:rsid w:val="005251F5"/>
    <w:rsid w:val="00530F62"/>
    <w:rsid w:val="00554773"/>
    <w:rsid w:val="005675EE"/>
    <w:rsid w:val="00570725"/>
    <w:rsid w:val="00573CCE"/>
    <w:rsid w:val="0057771B"/>
    <w:rsid w:val="00583174"/>
    <w:rsid w:val="005836BD"/>
    <w:rsid w:val="00587144"/>
    <w:rsid w:val="005878C8"/>
    <w:rsid w:val="00591893"/>
    <w:rsid w:val="00591A17"/>
    <w:rsid w:val="00597700"/>
    <w:rsid w:val="005A103A"/>
    <w:rsid w:val="005A4FE7"/>
    <w:rsid w:val="005A6185"/>
    <w:rsid w:val="005A64B5"/>
    <w:rsid w:val="005A69C9"/>
    <w:rsid w:val="005A7B0C"/>
    <w:rsid w:val="005B2B27"/>
    <w:rsid w:val="005B7F21"/>
    <w:rsid w:val="005D0B98"/>
    <w:rsid w:val="005D3488"/>
    <w:rsid w:val="005D51E7"/>
    <w:rsid w:val="005E6C2C"/>
    <w:rsid w:val="005F1073"/>
    <w:rsid w:val="005F16C9"/>
    <w:rsid w:val="006064C4"/>
    <w:rsid w:val="00616DE3"/>
    <w:rsid w:val="00626B96"/>
    <w:rsid w:val="006379F0"/>
    <w:rsid w:val="00641895"/>
    <w:rsid w:val="0064300A"/>
    <w:rsid w:val="006514F4"/>
    <w:rsid w:val="006568DB"/>
    <w:rsid w:val="006772D9"/>
    <w:rsid w:val="00677D9C"/>
    <w:rsid w:val="006802FC"/>
    <w:rsid w:val="00682D58"/>
    <w:rsid w:val="00683129"/>
    <w:rsid w:val="006950E7"/>
    <w:rsid w:val="006A1FB5"/>
    <w:rsid w:val="006A40E3"/>
    <w:rsid w:val="006A49DB"/>
    <w:rsid w:val="006B026C"/>
    <w:rsid w:val="006B7274"/>
    <w:rsid w:val="006D269D"/>
    <w:rsid w:val="006D2D8B"/>
    <w:rsid w:val="006D72E9"/>
    <w:rsid w:val="006F288B"/>
    <w:rsid w:val="00701366"/>
    <w:rsid w:val="007110BD"/>
    <w:rsid w:val="007120E7"/>
    <w:rsid w:val="00715D2F"/>
    <w:rsid w:val="00716054"/>
    <w:rsid w:val="007314D4"/>
    <w:rsid w:val="00747169"/>
    <w:rsid w:val="00747200"/>
    <w:rsid w:val="007517A9"/>
    <w:rsid w:val="00754F00"/>
    <w:rsid w:val="00793332"/>
    <w:rsid w:val="007A24DB"/>
    <w:rsid w:val="007A46C1"/>
    <w:rsid w:val="007B1E6F"/>
    <w:rsid w:val="007B355C"/>
    <w:rsid w:val="007B40CD"/>
    <w:rsid w:val="007B6632"/>
    <w:rsid w:val="007D2B6B"/>
    <w:rsid w:val="007D4BBA"/>
    <w:rsid w:val="007E0FC1"/>
    <w:rsid w:val="007F4CF7"/>
    <w:rsid w:val="00802FA4"/>
    <w:rsid w:val="00806426"/>
    <w:rsid w:val="008102CA"/>
    <w:rsid w:val="00813B6E"/>
    <w:rsid w:val="00816D7E"/>
    <w:rsid w:val="008242BB"/>
    <w:rsid w:val="00827D8C"/>
    <w:rsid w:val="00831491"/>
    <w:rsid w:val="008401C3"/>
    <w:rsid w:val="00854614"/>
    <w:rsid w:val="008551C3"/>
    <w:rsid w:val="00857095"/>
    <w:rsid w:val="00860149"/>
    <w:rsid w:val="00864833"/>
    <w:rsid w:val="00870F04"/>
    <w:rsid w:val="0088133F"/>
    <w:rsid w:val="008858D5"/>
    <w:rsid w:val="0089138F"/>
    <w:rsid w:val="008917F2"/>
    <w:rsid w:val="00897977"/>
    <w:rsid w:val="008A2A05"/>
    <w:rsid w:val="008B7F86"/>
    <w:rsid w:val="008D144C"/>
    <w:rsid w:val="008D637F"/>
    <w:rsid w:val="008E55C0"/>
    <w:rsid w:val="008F0D6B"/>
    <w:rsid w:val="00901D58"/>
    <w:rsid w:val="00915BB4"/>
    <w:rsid w:val="00917F07"/>
    <w:rsid w:val="00926782"/>
    <w:rsid w:val="0092746E"/>
    <w:rsid w:val="00942972"/>
    <w:rsid w:val="00953737"/>
    <w:rsid w:val="009560DB"/>
    <w:rsid w:val="00961FAB"/>
    <w:rsid w:val="00985824"/>
    <w:rsid w:val="009875CA"/>
    <w:rsid w:val="009A43A8"/>
    <w:rsid w:val="009B556D"/>
    <w:rsid w:val="009B6541"/>
    <w:rsid w:val="009C18D0"/>
    <w:rsid w:val="009C1AA2"/>
    <w:rsid w:val="009C652B"/>
    <w:rsid w:val="009D2B69"/>
    <w:rsid w:val="009D66BC"/>
    <w:rsid w:val="009E1EB8"/>
    <w:rsid w:val="009F458C"/>
    <w:rsid w:val="009F5054"/>
    <w:rsid w:val="009F61A8"/>
    <w:rsid w:val="00A03A5D"/>
    <w:rsid w:val="00A04BE3"/>
    <w:rsid w:val="00A05FFC"/>
    <w:rsid w:val="00A12E95"/>
    <w:rsid w:val="00A141E8"/>
    <w:rsid w:val="00A169D6"/>
    <w:rsid w:val="00A23017"/>
    <w:rsid w:val="00A4386B"/>
    <w:rsid w:val="00A45990"/>
    <w:rsid w:val="00A742A4"/>
    <w:rsid w:val="00A82F98"/>
    <w:rsid w:val="00AA2D8F"/>
    <w:rsid w:val="00AA5866"/>
    <w:rsid w:val="00AA745D"/>
    <w:rsid w:val="00AB1E6B"/>
    <w:rsid w:val="00AB1F7E"/>
    <w:rsid w:val="00AC0060"/>
    <w:rsid w:val="00AC2BA0"/>
    <w:rsid w:val="00AC3BD4"/>
    <w:rsid w:val="00AC5E92"/>
    <w:rsid w:val="00AD3215"/>
    <w:rsid w:val="00AE034B"/>
    <w:rsid w:val="00AE1121"/>
    <w:rsid w:val="00AF1F82"/>
    <w:rsid w:val="00AF54F0"/>
    <w:rsid w:val="00AF58CD"/>
    <w:rsid w:val="00AF7F25"/>
    <w:rsid w:val="00B06BE8"/>
    <w:rsid w:val="00B07F88"/>
    <w:rsid w:val="00B24062"/>
    <w:rsid w:val="00B24263"/>
    <w:rsid w:val="00B24A28"/>
    <w:rsid w:val="00B337A1"/>
    <w:rsid w:val="00B54806"/>
    <w:rsid w:val="00B615FA"/>
    <w:rsid w:val="00B63D4D"/>
    <w:rsid w:val="00B760BE"/>
    <w:rsid w:val="00B8641B"/>
    <w:rsid w:val="00B879B5"/>
    <w:rsid w:val="00BA6CB1"/>
    <w:rsid w:val="00BB0B1B"/>
    <w:rsid w:val="00BC1457"/>
    <w:rsid w:val="00BC7FEE"/>
    <w:rsid w:val="00BD2EDE"/>
    <w:rsid w:val="00C07C4E"/>
    <w:rsid w:val="00C227EC"/>
    <w:rsid w:val="00C2319A"/>
    <w:rsid w:val="00C25DDC"/>
    <w:rsid w:val="00C2619B"/>
    <w:rsid w:val="00C3707E"/>
    <w:rsid w:val="00C40ADD"/>
    <w:rsid w:val="00C42682"/>
    <w:rsid w:val="00C45046"/>
    <w:rsid w:val="00C45B50"/>
    <w:rsid w:val="00C45D65"/>
    <w:rsid w:val="00C45E34"/>
    <w:rsid w:val="00C529CB"/>
    <w:rsid w:val="00C54788"/>
    <w:rsid w:val="00C55AFC"/>
    <w:rsid w:val="00C72CAA"/>
    <w:rsid w:val="00C741B3"/>
    <w:rsid w:val="00C77E0A"/>
    <w:rsid w:val="00C82521"/>
    <w:rsid w:val="00C94261"/>
    <w:rsid w:val="00C95525"/>
    <w:rsid w:val="00C95ED0"/>
    <w:rsid w:val="00C97BAA"/>
    <w:rsid w:val="00CA2FB6"/>
    <w:rsid w:val="00CA4FB2"/>
    <w:rsid w:val="00CB1560"/>
    <w:rsid w:val="00CB3BA7"/>
    <w:rsid w:val="00CB48A6"/>
    <w:rsid w:val="00CC5585"/>
    <w:rsid w:val="00CC626E"/>
    <w:rsid w:val="00CD2028"/>
    <w:rsid w:val="00CE0F3F"/>
    <w:rsid w:val="00CE22DC"/>
    <w:rsid w:val="00D0366F"/>
    <w:rsid w:val="00D25B2F"/>
    <w:rsid w:val="00D33815"/>
    <w:rsid w:val="00D4440E"/>
    <w:rsid w:val="00D4679E"/>
    <w:rsid w:val="00D608EA"/>
    <w:rsid w:val="00D72C05"/>
    <w:rsid w:val="00D7435F"/>
    <w:rsid w:val="00DA3664"/>
    <w:rsid w:val="00DB685F"/>
    <w:rsid w:val="00DC3D8D"/>
    <w:rsid w:val="00DD4B9F"/>
    <w:rsid w:val="00DD4BF8"/>
    <w:rsid w:val="00DD51F5"/>
    <w:rsid w:val="00DE13BE"/>
    <w:rsid w:val="00DF1630"/>
    <w:rsid w:val="00DF4BD2"/>
    <w:rsid w:val="00E17ADF"/>
    <w:rsid w:val="00E3130C"/>
    <w:rsid w:val="00E404D2"/>
    <w:rsid w:val="00E6629C"/>
    <w:rsid w:val="00E675F5"/>
    <w:rsid w:val="00E706B0"/>
    <w:rsid w:val="00E73778"/>
    <w:rsid w:val="00E74EF1"/>
    <w:rsid w:val="00E90450"/>
    <w:rsid w:val="00EA2A63"/>
    <w:rsid w:val="00EA5DEF"/>
    <w:rsid w:val="00EB31FB"/>
    <w:rsid w:val="00EB3A09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16D09"/>
    <w:rsid w:val="00F22F03"/>
    <w:rsid w:val="00F317D1"/>
    <w:rsid w:val="00F32BF2"/>
    <w:rsid w:val="00F333A4"/>
    <w:rsid w:val="00F37D01"/>
    <w:rsid w:val="00F62132"/>
    <w:rsid w:val="00F62457"/>
    <w:rsid w:val="00F63001"/>
    <w:rsid w:val="00F64CD4"/>
    <w:rsid w:val="00F8342D"/>
    <w:rsid w:val="00F87861"/>
    <w:rsid w:val="00F87B16"/>
    <w:rsid w:val="00F90C54"/>
    <w:rsid w:val="00F9531C"/>
    <w:rsid w:val="00FA485D"/>
    <w:rsid w:val="00FB2F45"/>
    <w:rsid w:val="00FC29B3"/>
    <w:rsid w:val="00FD006B"/>
    <w:rsid w:val="00FD052C"/>
    <w:rsid w:val="00FD1B81"/>
    <w:rsid w:val="00FD3628"/>
    <w:rsid w:val="00FE4D03"/>
    <w:rsid w:val="00FE5DA1"/>
    <w:rsid w:val="00FE67B2"/>
    <w:rsid w:val="00FF6AF5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3AF7810D-56F8-4509-A87E-A5BF701B4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paragraph" w:customStyle="1" w:styleId="TAL">
    <w:name w:val="TAL"/>
    <w:basedOn w:val="Normal"/>
    <w:link w:val="TALCar"/>
    <w:qFormat/>
    <w:rsid w:val="009875C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ko-KR"/>
    </w:rPr>
  </w:style>
  <w:style w:type="character" w:customStyle="1" w:styleId="TALCar">
    <w:name w:val="TAL Car"/>
    <w:link w:val="TAL"/>
    <w:qFormat/>
    <w:rsid w:val="009875CA"/>
    <w:rPr>
      <w:rFonts w:ascii="Arial" w:hAnsi="Arial"/>
      <w:sz w:val="18"/>
      <w:lang w:val="en-GB" w:eastAsia="ko-KR"/>
    </w:rPr>
  </w:style>
  <w:style w:type="paragraph" w:customStyle="1" w:styleId="TAH">
    <w:name w:val="TAH"/>
    <w:basedOn w:val="Normal"/>
    <w:link w:val="TAHCar"/>
    <w:qFormat/>
    <w:rsid w:val="009875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9875CA"/>
    <w:rPr>
      <w:rFonts w:ascii="Arial" w:hAnsi="Arial"/>
      <w:b/>
      <w:sz w:val="18"/>
      <w:lang w:val="en-GB" w:eastAsia="ko-KR"/>
    </w:rPr>
  </w:style>
  <w:style w:type="character" w:customStyle="1" w:styleId="B1Char">
    <w:name w:val="B1 Char"/>
    <w:link w:val="B1"/>
    <w:qFormat/>
    <w:rsid w:val="009875CA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9875C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9875CA"/>
    <w:rPr>
      <w:rFonts w:ascii="Arial" w:hAnsi="Arial"/>
      <w:b/>
      <w:lang w:val="en-GB" w:eastAsia="ko-KR"/>
    </w:rPr>
  </w:style>
  <w:style w:type="table" w:styleId="TableGrid">
    <w:name w:val="Table Grid"/>
    <w:aliases w:val="SGS Table Basic 1"/>
    <w:basedOn w:val="TableNormal"/>
    <w:qFormat/>
    <w:rsid w:val="009875CA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6CA4E-8728-413D-B72F-DDD72A2CED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Vijay Balasubramanian (QCT)</cp:lastModifiedBy>
  <cp:revision>132</cp:revision>
  <cp:lastPrinted>2002-04-23T07:10:00Z</cp:lastPrinted>
  <dcterms:created xsi:type="dcterms:W3CDTF">2023-05-25T21:38:00Z</dcterms:created>
  <dcterms:modified xsi:type="dcterms:W3CDTF">2023-06-20T19:12:00Z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